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6C39A809"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ins w:id="1" w:author="Rapporteur" w:date="2025-10-20T08:30:00Z" w16du:dateUtc="2025-10-20T06:30:00Z">
        <w:r w:rsidR="009A74F2">
          <w:rPr>
            <w:noProof w:val="0"/>
          </w:rPr>
          <w:t>5</w:t>
        </w:r>
      </w:ins>
      <w:del w:id="2" w:author="Rapporteur" w:date="2025-10-20T08:30:00Z" w16du:dateUtc="2025-10-20T06:30:00Z">
        <w:r w:rsidR="00623699" w:rsidDel="009A74F2">
          <w:rPr>
            <w:noProof w:val="0"/>
          </w:rPr>
          <w:delText>4</w:delText>
        </w:r>
      </w:del>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F67C8A">
        <w:rPr>
          <w:noProof w:val="0"/>
          <w:sz w:val="32"/>
          <w:lang w:eastAsia="zh-CN"/>
        </w:rPr>
        <w:t>5</w:t>
      </w:r>
      <w:r w:rsidRPr="00F9618C">
        <w:rPr>
          <w:noProof w:val="0"/>
          <w:sz w:val="32"/>
        </w:rPr>
        <w:t>-</w:t>
      </w:r>
      <w:ins w:id="3" w:author="Rapporteur" w:date="2025-10-20T08:30:00Z" w16du:dateUtc="2025-10-20T06:30:00Z">
        <w:r w:rsidR="009A74F2">
          <w:rPr>
            <w:noProof w:val="0"/>
            <w:sz w:val="32"/>
          </w:rPr>
          <w:t>12</w:t>
        </w:r>
      </w:ins>
      <w:del w:id="4" w:author="Rapporteur" w:date="2025-10-20T08:30:00Z" w16du:dateUtc="2025-10-20T06:30:00Z">
        <w:r w:rsidR="00F67C8A" w:rsidDel="009A74F2">
          <w:rPr>
            <w:noProof w:val="0"/>
            <w:sz w:val="32"/>
          </w:rPr>
          <w:delText>0</w:delText>
        </w:r>
        <w:r w:rsidR="00623699" w:rsidDel="009A74F2">
          <w:rPr>
            <w:noProof w:val="0"/>
            <w:sz w:val="32"/>
          </w:rPr>
          <w:delText>9</w:delText>
        </w:r>
      </w:del>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 xml:space="preserve">3rd Generation Partnership </w:t>
      </w:r>
      <w:proofErr w:type="gramStart"/>
      <w:r w:rsidRPr="00F9618C">
        <w:t>Project;</w:t>
      </w:r>
      <w:proofErr w:type="gramEnd"/>
    </w:p>
    <w:p w14:paraId="0C362471" w14:textId="77777777" w:rsidR="00FD0136" w:rsidRPr="00F9618C" w:rsidRDefault="00FD0136">
      <w:pPr>
        <w:pStyle w:val="ZT"/>
        <w:framePr w:wrap="notBeside"/>
      </w:pPr>
      <w:r w:rsidRPr="00F9618C">
        <w:t xml:space="preserve">Technical Specification Group </w:t>
      </w:r>
      <w:r w:rsidRPr="00F9618C">
        <w:rPr>
          <w:lang w:eastAsia="ja-JP"/>
        </w:rPr>
        <w:t xml:space="preserve">Core Network and </w:t>
      </w:r>
      <w:proofErr w:type="gramStart"/>
      <w:r w:rsidRPr="00F9618C">
        <w:rPr>
          <w:lang w:eastAsia="ja-JP"/>
        </w:rPr>
        <w:t>Terminals</w:t>
      </w:r>
      <w:r w:rsidRPr="00F9618C">
        <w:t>;</w:t>
      </w:r>
      <w:proofErr w:type="gramEnd"/>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5" w:name="_MON_1684549432"/>
    <w:bookmarkEnd w:id="5"/>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8.4pt" o:ole="">
            <v:imagedata r:id="rId12" o:title=""/>
          </v:shape>
          <o:OLEObject Type="Embed" ProgID="Word.Picture.8" ShapeID="_x0000_i1025" DrawAspect="Content" ObjectID="_1822559585"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6"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77777777" w:rsidR="00FD0136" w:rsidRPr="00F9618C" w:rsidRDefault="00FD0136">
      <w:pPr>
        <w:pStyle w:val="FP"/>
        <w:framePr w:h="3057" w:hRule="exact" w:wrap="notBeside" w:vAnchor="page" w:hAnchor="margin" w:y="12605"/>
        <w:jc w:val="center"/>
        <w:rPr>
          <w:sz w:val="18"/>
        </w:rPr>
      </w:pPr>
      <w:r w:rsidRPr="00F9618C">
        <w:rPr>
          <w:sz w:val="18"/>
        </w:rPr>
        <w:t>© 202</w:t>
      </w:r>
      <w:r w:rsidR="00F67C8A">
        <w:rPr>
          <w:sz w:val="18"/>
        </w:rPr>
        <w:t>5</w:t>
      </w:r>
      <w:r w:rsidRPr="00F9618C">
        <w:rPr>
          <w:sz w:val="18"/>
        </w:rPr>
        <w:t>, 3GPP Organizational Partners (ARIB, ATIS, CCSA, ETSI, TSDSI, TTA, TTC).</w:t>
      </w:r>
      <w:bookmarkStart w:id="7" w:name="copyrightaddon"/>
      <w:bookmarkEnd w:id="7"/>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 xml:space="preserve">UMTS™ is a </w:t>
      </w:r>
      <w:proofErr w:type="gramStart"/>
      <w:r w:rsidRPr="00F9618C">
        <w:rPr>
          <w:sz w:val="18"/>
        </w:rPr>
        <w:t>Trade Mark</w:t>
      </w:r>
      <w:proofErr w:type="gramEnd"/>
      <w:r w:rsidRPr="00F9618C">
        <w:rPr>
          <w:sz w:val="18"/>
        </w:rPr>
        <w:t xml:space="preserve">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 xml:space="preserve">3GPP™ is a </w:t>
      </w:r>
      <w:proofErr w:type="gramStart"/>
      <w:r w:rsidRPr="00F9618C">
        <w:rPr>
          <w:sz w:val="18"/>
        </w:rPr>
        <w:t>Trade Mark</w:t>
      </w:r>
      <w:proofErr w:type="gramEnd"/>
      <w:r w:rsidRPr="00F9618C">
        <w:rPr>
          <w:sz w:val="18"/>
        </w:rPr>
        <w:t xml:space="preserve"> of ETSI registered for the benefit of its </w:t>
      </w:r>
      <w:proofErr w:type="gramStart"/>
      <w:r w:rsidRPr="00F9618C">
        <w:rPr>
          <w:sz w:val="18"/>
        </w:rPr>
        <w:t>Members</w:t>
      </w:r>
      <w:proofErr w:type="gramEnd"/>
      <w:r w:rsidRPr="00F9618C">
        <w:rPr>
          <w:sz w:val="18"/>
        </w:rPr>
        <w:t xml:space="preserve"> and of the 3GPP Organizational Partners</w:t>
      </w:r>
      <w:r w:rsidRPr="00F9618C">
        <w:rPr>
          <w:sz w:val="18"/>
        </w:rPr>
        <w:br/>
        <w:t xml:space="preserve">LTE™ is a </w:t>
      </w:r>
      <w:proofErr w:type="gramStart"/>
      <w:r w:rsidRPr="00F9618C">
        <w:rPr>
          <w:sz w:val="18"/>
        </w:rPr>
        <w:t>Trade Mark</w:t>
      </w:r>
      <w:proofErr w:type="gramEnd"/>
      <w:r w:rsidRPr="00F9618C">
        <w:rPr>
          <w:sz w:val="18"/>
        </w:rPr>
        <w:t xml:space="preserve"> of ETSI registered for the benefit of its </w:t>
      </w:r>
      <w:proofErr w:type="gramStart"/>
      <w:r w:rsidRPr="00F9618C">
        <w:rPr>
          <w:sz w:val="18"/>
        </w:rPr>
        <w:t>Members</w:t>
      </w:r>
      <w:proofErr w:type="gramEnd"/>
      <w:r w:rsidRPr="00F9618C">
        <w:rPr>
          <w:sz w:val="18"/>
        </w:rPr>
        <w:t xml:space="preserve">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55ED5185" w14:textId="77777777" w:rsidR="00FD0136" w:rsidRPr="00F9618C" w:rsidRDefault="00FD0136" w:rsidP="00596C10">
      <w:pPr>
        <w:pStyle w:val="TT"/>
      </w:pPr>
      <w:r w:rsidRPr="00F9618C">
        <w:br w:type="page"/>
      </w:r>
      <w:bookmarkEnd w:id="6"/>
      <w:r w:rsidRPr="00F9618C">
        <w:lastRenderedPageBreak/>
        <w:t>Contents</w:t>
      </w:r>
    </w:p>
    <w:p w14:paraId="3D329E49" w14:textId="17E094D3" w:rsidR="005142AD" w:rsidRDefault="00FD0136">
      <w:pPr>
        <w:pStyle w:val="TOC1"/>
        <w:rPr>
          <w:rFonts w:asciiTheme="minorHAnsi" w:eastAsiaTheme="minorEastAsia" w:hAnsiTheme="minorHAnsi" w:cstheme="minorBidi"/>
          <w:noProof/>
          <w:kern w:val="2"/>
          <w:sz w:val="24"/>
          <w:szCs w:val="24"/>
          <w:lang w:eastAsia="en-GB"/>
          <w14:ligatures w14:val="standardContextual"/>
        </w:rPr>
      </w:pPr>
      <w:r w:rsidRPr="00F9618C">
        <w:fldChar w:fldCharType="begin" w:fldLock="1"/>
      </w:r>
      <w:r w:rsidRPr="00F9618C">
        <w:instrText xml:space="preserve"> TOC \o "1-9" </w:instrText>
      </w:r>
      <w:r w:rsidRPr="00F9618C">
        <w:fldChar w:fldCharType="separate"/>
      </w:r>
      <w:r w:rsidR="005142AD">
        <w:rPr>
          <w:noProof/>
        </w:rPr>
        <w:t>Foreword</w:t>
      </w:r>
      <w:r w:rsidR="005142AD">
        <w:rPr>
          <w:noProof/>
        </w:rPr>
        <w:tab/>
      </w:r>
      <w:r w:rsidR="005142AD">
        <w:rPr>
          <w:noProof/>
        </w:rPr>
        <w:fldChar w:fldCharType="begin" w:fldLock="1"/>
      </w:r>
      <w:r w:rsidR="005142AD">
        <w:rPr>
          <w:noProof/>
        </w:rPr>
        <w:instrText xml:space="preserve"> PAGEREF _Toc209476069 \h </w:instrText>
      </w:r>
      <w:r w:rsidR="005142AD">
        <w:rPr>
          <w:noProof/>
        </w:rPr>
      </w:r>
      <w:r w:rsidR="005142AD">
        <w:rPr>
          <w:noProof/>
        </w:rPr>
        <w:fldChar w:fldCharType="separate"/>
      </w:r>
      <w:r w:rsidR="005142AD">
        <w:rPr>
          <w:noProof/>
        </w:rPr>
        <w:t>11</w:t>
      </w:r>
      <w:r w:rsidR="005142AD">
        <w:rPr>
          <w:noProof/>
        </w:rPr>
        <w:fldChar w:fldCharType="end"/>
      </w:r>
    </w:p>
    <w:p w14:paraId="59EF1FB9" w14:textId="05F88CC9"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_Toc209476070 \h </w:instrText>
      </w:r>
      <w:r>
        <w:rPr>
          <w:noProof/>
        </w:rPr>
      </w:r>
      <w:r>
        <w:rPr>
          <w:noProof/>
        </w:rPr>
        <w:fldChar w:fldCharType="separate"/>
      </w:r>
      <w:r>
        <w:rPr>
          <w:noProof/>
        </w:rPr>
        <w:t>12</w:t>
      </w:r>
      <w:r>
        <w:rPr>
          <w:noProof/>
        </w:rPr>
        <w:fldChar w:fldCharType="end"/>
      </w:r>
    </w:p>
    <w:p w14:paraId="45A0E7CE" w14:textId="79A980C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_Toc209476071 \h </w:instrText>
      </w:r>
      <w:r>
        <w:rPr>
          <w:noProof/>
        </w:rPr>
      </w:r>
      <w:r>
        <w:rPr>
          <w:noProof/>
        </w:rPr>
        <w:fldChar w:fldCharType="separate"/>
      </w:r>
      <w:r>
        <w:rPr>
          <w:noProof/>
        </w:rPr>
        <w:t>12</w:t>
      </w:r>
      <w:r>
        <w:rPr>
          <w:noProof/>
        </w:rPr>
        <w:fldChar w:fldCharType="end"/>
      </w:r>
    </w:p>
    <w:p w14:paraId="48E99D61" w14:textId="23F633A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_Toc209476072 \h </w:instrText>
      </w:r>
      <w:r>
        <w:rPr>
          <w:noProof/>
        </w:rPr>
      </w:r>
      <w:r>
        <w:rPr>
          <w:noProof/>
        </w:rPr>
        <w:fldChar w:fldCharType="separate"/>
      </w:r>
      <w:r>
        <w:rPr>
          <w:noProof/>
        </w:rPr>
        <w:t>14</w:t>
      </w:r>
      <w:r>
        <w:rPr>
          <w:noProof/>
        </w:rPr>
        <w:fldChar w:fldCharType="end"/>
      </w:r>
    </w:p>
    <w:p w14:paraId="45478062" w14:textId="478D5F7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_Toc209476073 \h </w:instrText>
      </w:r>
      <w:r>
        <w:rPr>
          <w:noProof/>
        </w:rPr>
      </w:r>
      <w:r>
        <w:rPr>
          <w:noProof/>
        </w:rPr>
        <w:fldChar w:fldCharType="separate"/>
      </w:r>
      <w:r>
        <w:rPr>
          <w:noProof/>
        </w:rPr>
        <w:t>14</w:t>
      </w:r>
      <w:r>
        <w:rPr>
          <w:noProof/>
        </w:rPr>
        <w:fldChar w:fldCharType="end"/>
      </w:r>
    </w:p>
    <w:p w14:paraId="631509E3" w14:textId="1260317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_Toc209476074 \h </w:instrText>
      </w:r>
      <w:r>
        <w:rPr>
          <w:noProof/>
        </w:rPr>
      </w:r>
      <w:r>
        <w:rPr>
          <w:noProof/>
        </w:rPr>
        <w:fldChar w:fldCharType="separate"/>
      </w:r>
      <w:r>
        <w:rPr>
          <w:noProof/>
        </w:rPr>
        <w:t>15</w:t>
      </w:r>
      <w:r>
        <w:rPr>
          <w:noProof/>
        </w:rPr>
        <w:fldChar w:fldCharType="end"/>
      </w:r>
    </w:p>
    <w:p w14:paraId="392944F3" w14:textId="13A09AE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Npcf_PolicyAuthorization Service</w:t>
      </w:r>
      <w:r>
        <w:rPr>
          <w:noProof/>
        </w:rPr>
        <w:tab/>
      </w:r>
      <w:r>
        <w:rPr>
          <w:noProof/>
        </w:rPr>
        <w:fldChar w:fldCharType="begin" w:fldLock="1"/>
      </w:r>
      <w:r>
        <w:rPr>
          <w:noProof/>
        </w:rPr>
        <w:instrText xml:space="preserve"> PAGEREF _Toc209476075 \h </w:instrText>
      </w:r>
      <w:r>
        <w:rPr>
          <w:noProof/>
        </w:rPr>
      </w:r>
      <w:r>
        <w:rPr>
          <w:noProof/>
        </w:rPr>
        <w:fldChar w:fldCharType="separate"/>
      </w:r>
      <w:r>
        <w:rPr>
          <w:noProof/>
        </w:rPr>
        <w:t>16</w:t>
      </w:r>
      <w:r>
        <w:rPr>
          <w:noProof/>
        </w:rPr>
        <w:fldChar w:fldCharType="end"/>
      </w:r>
    </w:p>
    <w:p w14:paraId="7F46DEF0" w14:textId="5E90F43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_Toc209476076 \h </w:instrText>
      </w:r>
      <w:r>
        <w:rPr>
          <w:noProof/>
        </w:rPr>
      </w:r>
      <w:r>
        <w:rPr>
          <w:noProof/>
        </w:rPr>
        <w:fldChar w:fldCharType="separate"/>
      </w:r>
      <w:r>
        <w:rPr>
          <w:noProof/>
        </w:rPr>
        <w:t>16</w:t>
      </w:r>
      <w:r>
        <w:rPr>
          <w:noProof/>
        </w:rPr>
        <w:fldChar w:fldCharType="end"/>
      </w:r>
    </w:p>
    <w:p w14:paraId="5CE39406" w14:textId="79D0747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_Toc209476077 \h </w:instrText>
      </w:r>
      <w:r>
        <w:rPr>
          <w:noProof/>
        </w:rPr>
      </w:r>
      <w:r>
        <w:rPr>
          <w:noProof/>
        </w:rPr>
        <w:fldChar w:fldCharType="separate"/>
      </w:r>
      <w:r>
        <w:rPr>
          <w:noProof/>
        </w:rPr>
        <w:t>16</w:t>
      </w:r>
      <w:r>
        <w:rPr>
          <w:noProof/>
        </w:rPr>
        <w:fldChar w:fldCharType="end"/>
      </w:r>
    </w:p>
    <w:p w14:paraId="21B28751" w14:textId="4B2AEF2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_Toc209476078 \h </w:instrText>
      </w:r>
      <w:r>
        <w:rPr>
          <w:noProof/>
        </w:rPr>
      </w:r>
      <w:r>
        <w:rPr>
          <w:noProof/>
        </w:rPr>
        <w:fldChar w:fldCharType="separate"/>
      </w:r>
      <w:r>
        <w:rPr>
          <w:noProof/>
        </w:rPr>
        <w:t>16</w:t>
      </w:r>
      <w:r>
        <w:rPr>
          <w:noProof/>
        </w:rPr>
        <w:fldChar w:fldCharType="end"/>
      </w:r>
    </w:p>
    <w:p w14:paraId="58FDFFCC" w14:textId="394DD5E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_Toc209476079 \h </w:instrText>
      </w:r>
      <w:r>
        <w:rPr>
          <w:noProof/>
        </w:rPr>
      </w:r>
      <w:r>
        <w:rPr>
          <w:noProof/>
        </w:rPr>
        <w:fldChar w:fldCharType="separate"/>
      </w:r>
      <w:r>
        <w:rPr>
          <w:noProof/>
        </w:rPr>
        <w:t>17</w:t>
      </w:r>
      <w:r>
        <w:rPr>
          <w:noProof/>
        </w:rPr>
        <w:fldChar w:fldCharType="end"/>
      </w:r>
    </w:p>
    <w:p w14:paraId="234B18FE" w14:textId="4701A6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_Toc209476080 \h </w:instrText>
      </w:r>
      <w:r>
        <w:rPr>
          <w:noProof/>
        </w:rPr>
      </w:r>
      <w:r>
        <w:rPr>
          <w:noProof/>
        </w:rPr>
        <w:fldChar w:fldCharType="separate"/>
      </w:r>
      <w:r>
        <w:rPr>
          <w:noProof/>
        </w:rPr>
        <w:t>17</w:t>
      </w:r>
      <w:r>
        <w:rPr>
          <w:noProof/>
        </w:rPr>
        <w:fldChar w:fldCharType="end"/>
      </w:r>
    </w:p>
    <w:p w14:paraId="130A809F" w14:textId="6A6FFF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_Toc209476081 \h </w:instrText>
      </w:r>
      <w:r>
        <w:rPr>
          <w:noProof/>
        </w:rPr>
      </w:r>
      <w:r>
        <w:rPr>
          <w:noProof/>
        </w:rPr>
        <w:fldChar w:fldCharType="separate"/>
      </w:r>
      <w:r>
        <w:rPr>
          <w:noProof/>
        </w:rPr>
        <w:t>18</w:t>
      </w:r>
      <w:r>
        <w:rPr>
          <w:noProof/>
        </w:rPr>
        <w:fldChar w:fldCharType="end"/>
      </w:r>
    </w:p>
    <w:p w14:paraId="14F51E05" w14:textId="77FCE1A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_Toc209476082 \h </w:instrText>
      </w:r>
      <w:r>
        <w:rPr>
          <w:noProof/>
        </w:rPr>
      </w:r>
      <w:r>
        <w:rPr>
          <w:noProof/>
        </w:rPr>
        <w:fldChar w:fldCharType="separate"/>
      </w:r>
      <w:r>
        <w:rPr>
          <w:noProof/>
        </w:rPr>
        <w:t>19</w:t>
      </w:r>
      <w:r>
        <w:rPr>
          <w:noProof/>
        </w:rPr>
        <w:fldChar w:fldCharType="end"/>
      </w:r>
    </w:p>
    <w:p w14:paraId="1A8D5985" w14:textId="08776A8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_Toc209476083 \h </w:instrText>
      </w:r>
      <w:r>
        <w:rPr>
          <w:noProof/>
        </w:rPr>
      </w:r>
      <w:r>
        <w:rPr>
          <w:noProof/>
        </w:rPr>
        <w:fldChar w:fldCharType="separate"/>
      </w:r>
      <w:r>
        <w:rPr>
          <w:noProof/>
        </w:rPr>
        <w:t>19</w:t>
      </w:r>
      <w:r>
        <w:rPr>
          <w:noProof/>
        </w:rPr>
        <w:fldChar w:fldCharType="end"/>
      </w:r>
    </w:p>
    <w:p w14:paraId="3BB00388" w14:textId="4F7DCB8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_Toc209476084 \h </w:instrText>
      </w:r>
      <w:r>
        <w:rPr>
          <w:noProof/>
        </w:rPr>
      </w:r>
      <w:r>
        <w:rPr>
          <w:noProof/>
        </w:rPr>
        <w:fldChar w:fldCharType="separate"/>
      </w:r>
      <w:r>
        <w:rPr>
          <w:noProof/>
        </w:rPr>
        <w:t>20</w:t>
      </w:r>
      <w:r>
        <w:rPr>
          <w:noProof/>
        </w:rPr>
        <w:fldChar w:fldCharType="end"/>
      </w:r>
    </w:p>
    <w:p w14:paraId="6A84456E" w14:textId="32BC3A3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_Toc209476085 \h </w:instrText>
      </w:r>
      <w:r>
        <w:rPr>
          <w:noProof/>
        </w:rPr>
      </w:r>
      <w:r>
        <w:rPr>
          <w:noProof/>
        </w:rPr>
        <w:fldChar w:fldCharType="separate"/>
      </w:r>
      <w:r>
        <w:rPr>
          <w:noProof/>
        </w:rPr>
        <w:t>20</w:t>
      </w:r>
      <w:r>
        <w:rPr>
          <w:noProof/>
        </w:rPr>
        <w:fldChar w:fldCharType="end"/>
      </w:r>
    </w:p>
    <w:p w14:paraId="6F6882AC" w14:textId="0FF8CB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_Toc209476086 \h </w:instrText>
      </w:r>
      <w:r>
        <w:rPr>
          <w:noProof/>
        </w:rPr>
      </w:r>
      <w:r>
        <w:rPr>
          <w:noProof/>
        </w:rPr>
        <w:fldChar w:fldCharType="separate"/>
      </w:r>
      <w:r>
        <w:rPr>
          <w:noProof/>
        </w:rPr>
        <w:t>21</w:t>
      </w:r>
      <w:r>
        <w:rPr>
          <w:noProof/>
        </w:rPr>
        <w:fldChar w:fldCharType="end"/>
      </w:r>
    </w:p>
    <w:p w14:paraId="1769E80A" w14:textId="1D4E61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_Toc209476087 \h </w:instrText>
      </w:r>
      <w:r>
        <w:rPr>
          <w:noProof/>
        </w:rPr>
      </w:r>
      <w:r>
        <w:rPr>
          <w:noProof/>
        </w:rPr>
        <w:fldChar w:fldCharType="separate"/>
      </w:r>
      <w:r>
        <w:rPr>
          <w:noProof/>
        </w:rPr>
        <w:t>26</w:t>
      </w:r>
      <w:r>
        <w:rPr>
          <w:noProof/>
        </w:rPr>
        <w:fldChar w:fldCharType="end"/>
      </w:r>
    </w:p>
    <w:p w14:paraId="54F77C4E" w14:textId="465FD3F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_Toc209476088 \h </w:instrText>
      </w:r>
      <w:r>
        <w:rPr>
          <w:noProof/>
        </w:rPr>
      </w:r>
      <w:r>
        <w:rPr>
          <w:noProof/>
        </w:rPr>
        <w:fldChar w:fldCharType="separate"/>
      </w:r>
      <w:r>
        <w:rPr>
          <w:noProof/>
        </w:rPr>
        <w:t>27</w:t>
      </w:r>
      <w:r>
        <w:rPr>
          <w:noProof/>
        </w:rPr>
        <w:fldChar w:fldCharType="end"/>
      </w:r>
    </w:p>
    <w:p w14:paraId="3568B0C7" w14:textId="5564296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_Toc209476089 \h </w:instrText>
      </w:r>
      <w:r>
        <w:rPr>
          <w:noProof/>
        </w:rPr>
      </w:r>
      <w:r>
        <w:rPr>
          <w:noProof/>
        </w:rPr>
        <w:fldChar w:fldCharType="separate"/>
      </w:r>
      <w:r>
        <w:rPr>
          <w:noProof/>
        </w:rPr>
        <w:t>27</w:t>
      </w:r>
      <w:r>
        <w:rPr>
          <w:noProof/>
        </w:rPr>
        <w:fldChar w:fldCharType="end"/>
      </w:r>
    </w:p>
    <w:p w14:paraId="0C52801D" w14:textId="480362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_Toc209476090 \h </w:instrText>
      </w:r>
      <w:r>
        <w:rPr>
          <w:noProof/>
        </w:rPr>
      </w:r>
      <w:r>
        <w:rPr>
          <w:noProof/>
        </w:rPr>
        <w:fldChar w:fldCharType="separate"/>
      </w:r>
      <w:r>
        <w:rPr>
          <w:noProof/>
        </w:rPr>
        <w:t>28</w:t>
      </w:r>
      <w:r>
        <w:rPr>
          <w:noProof/>
        </w:rPr>
        <w:fldChar w:fldCharType="end"/>
      </w:r>
    </w:p>
    <w:p w14:paraId="54098664" w14:textId="3BA289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_Toc209476091 \h </w:instrText>
      </w:r>
      <w:r>
        <w:rPr>
          <w:noProof/>
        </w:rPr>
      </w:r>
      <w:r>
        <w:rPr>
          <w:noProof/>
        </w:rPr>
        <w:fldChar w:fldCharType="separate"/>
      </w:r>
      <w:r>
        <w:rPr>
          <w:noProof/>
        </w:rPr>
        <w:t>28</w:t>
      </w:r>
      <w:r>
        <w:rPr>
          <w:noProof/>
        </w:rPr>
        <w:fldChar w:fldCharType="end"/>
      </w:r>
    </w:p>
    <w:p w14:paraId="0C758A77" w14:textId="1C51E9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_Toc209476092 \h </w:instrText>
      </w:r>
      <w:r>
        <w:rPr>
          <w:noProof/>
        </w:rPr>
      </w:r>
      <w:r>
        <w:rPr>
          <w:noProof/>
        </w:rPr>
        <w:fldChar w:fldCharType="separate"/>
      </w:r>
      <w:r>
        <w:rPr>
          <w:noProof/>
        </w:rPr>
        <w:t>29</w:t>
      </w:r>
      <w:r>
        <w:rPr>
          <w:noProof/>
        </w:rPr>
        <w:fldChar w:fldCharType="end"/>
      </w:r>
    </w:p>
    <w:p w14:paraId="144DAC6F" w14:textId="5627DF1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_Toc209476093 \h </w:instrText>
      </w:r>
      <w:r>
        <w:rPr>
          <w:noProof/>
        </w:rPr>
      </w:r>
      <w:r>
        <w:rPr>
          <w:noProof/>
        </w:rPr>
        <w:fldChar w:fldCharType="separate"/>
      </w:r>
      <w:r>
        <w:rPr>
          <w:noProof/>
        </w:rPr>
        <w:t>32</w:t>
      </w:r>
      <w:r>
        <w:rPr>
          <w:noProof/>
        </w:rPr>
        <w:fldChar w:fldCharType="end"/>
      </w:r>
    </w:p>
    <w:p w14:paraId="02DCD075" w14:textId="00FD1CB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_Toc209476094 \h </w:instrText>
      </w:r>
      <w:r>
        <w:rPr>
          <w:noProof/>
        </w:rPr>
      </w:r>
      <w:r>
        <w:rPr>
          <w:noProof/>
        </w:rPr>
        <w:fldChar w:fldCharType="separate"/>
      </w:r>
      <w:r>
        <w:rPr>
          <w:noProof/>
        </w:rPr>
        <w:t>32</w:t>
      </w:r>
      <w:r>
        <w:rPr>
          <w:noProof/>
        </w:rPr>
        <w:fldChar w:fldCharType="end"/>
      </w:r>
    </w:p>
    <w:p w14:paraId="6C35B978" w14:textId="4D9E96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_Toc209476095 \h </w:instrText>
      </w:r>
      <w:r>
        <w:rPr>
          <w:noProof/>
        </w:rPr>
      </w:r>
      <w:r>
        <w:rPr>
          <w:noProof/>
        </w:rPr>
        <w:fldChar w:fldCharType="separate"/>
      </w:r>
      <w:r>
        <w:rPr>
          <w:noProof/>
        </w:rPr>
        <w:t>33</w:t>
      </w:r>
      <w:r>
        <w:rPr>
          <w:noProof/>
        </w:rPr>
        <w:fldChar w:fldCharType="end"/>
      </w:r>
    </w:p>
    <w:p w14:paraId="64192DCD" w14:textId="1E7D067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fldLock="1"/>
      </w:r>
      <w:r>
        <w:rPr>
          <w:noProof/>
        </w:rPr>
        <w:instrText xml:space="preserve"> PAGEREF _Toc209476096 \h </w:instrText>
      </w:r>
      <w:r>
        <w:rPr>
          <w:noProof/>
        </w:rPr>
      </w:r>
      <w:r>
        <w:rPr>
          <w:noProof/>
        </w:rPr>
        <w:fldChar w:fldCharType="separate"/>
      </w:r>
      <w:r>
        <w:rPr>
          <w:noProof/>
        </w:rPr>
        <w:t>33</w:t>
      </w:r>
      <w:r>
        <w:rPr>
          <w:noProof/>
        </w:rPr>
        <w:fldChar w:fldCharType="end"/>
      </w:r>
    </w:p>
    <w:p w14:paraId="34FEEFF5" w14:textId="4EE5E57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_Toc209476097 \h </w:instrText>
      </w:r>
      <w:r>
        <w:rPr>
          <w:noProof/>
        </w:rPr>
      </w:r>
      <w:r>
        <w:rPr>
          <w:noProof/>
        </w:rPr>
        <w:fldChar w:fldCharType="separate"/>
      </w:r>
      <w:r>
        <w:rPr>
          <w:noProof/>
        </w:rPr>
        <w:t>33</w:t>
      </w:r>
      <w:r>
        <w:rPr>
          <w:noProof/>
        </w:rPr>
        <w:fldChar w:fldCharType="end"/>
      </w:r>
    </w:p>
    <w:p w14:paraId="334865B8" w14:textId="0210085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fldLock="1"/>
      </w:r>
      <w:r>
        <w:rPr>
          <w:noProof/>
        </w:rPr>
        <w:instrText xml:space="preserve"> PAGEREF _Toc209476098 \h </w:instrText>
      </w:r>
      <w:r>
        <w:rPr>
          <w:noProof/>
        </w:rPr>
      </w:r>
      <w:r>
        <w:rPr>
          <w:noProof/>
        </w:rPr>
        <w:fldChar w:fldCharType="separate"/>
      </w:r>
      <w:r>
        <w:rPr>
          <w:noProof/>
        </w:rPr>
        <w:t>33</w:t>
      </w:r>
      <w:r>
        <w:rPr>
          <w:noProof/>
        </w:rPr>
        <w:fldChar w:fldCharType="end"/>
      </w:r>
    </w:p>
    <w:p w14:paraId="7B7303E7" w14:textId="0A7B2F0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_Toc209476099 \h </w:instrText>
      </w:r>
      <w:r>
        <w:rPr>
          <w:noProof/>
        </w:rPr>
      </w:r>
      <w:r>
        <w:rPr>
          <w:noProof/>
        </w:rPr>
        <w:fldChar w:fldCharType="separate"/>
      </w:r>
      <w:r>
        <w:rPr>
          <w:noProof/>
        </w:rPr>
        <w:t>34</w:t>
      </w:r>
      <w:r>
        <w:rPr>
          <w:noProof/>
        </w:rPr>
        <w:fldChar w:fldCharType="end"/>
      </w:r>
    </w:p>
    <w:p w14:paraId="0669C0BD" w14:textId="2758CC6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_Toc209476100 \h </w:instrText>
      </w:r>
      <w:r>
        <w:rPr>
          <w:noProof/>
        </w:rPr>
      </w:r>
      <w:r>
        <w:rPr>
          <w:noProof/>
        </w:rPr>
        <w:fldChar w:fldCharType="separate"/>
      </w:r>
      <w:r>
        <w:rPr>
          <w:noProof/>
        </w:rPr>
        <w:t>35</w:t>
      </w:r>
      <w:r>
        <w:rPr>
          <w:noProof/>
        </w:rPr>
        <w:fldChar w:fldCharType="end"/>
      </w:r>
    </w:p>
    <w:p w14:paraId="2213C40A" w14:textId="2E6778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_Toc209476101 \h </w:instrText>
      </w:r>
      <w:r>
        <w:rPr>
          <w:noProof/>
        </w:rPr>
      </w:r>
      <w:r>
        <w:rPr>
          <w:noProof/>
        </w:rPr>
        <w:fldChar w:fldCharType="separate"/>
      </w:r>
      <w:r>
        <w:rPr>
          <w:noProof/>
        </w:rPr>
        <w:t>35</w:t>
      </w:r>
      <w:r>
        <w:rPr>
          <w:noProof/>
        </w:rPr>
        <w:fldChar w:fldCharType="end"/>
      </w:r>
    </w:p>
    <w:p w14:paraId="6B548201" w14:textId="6E1271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_Toc209476102 \h </w:instrText>
      </w:r>
      <w:r>
        <w:rPr>
          <w:noProof/>
        </w:rPr>
      </w:r>
      <w:r>
        <w:rPr>
          <w:noProof/>
        </w:rPr>
        <w:fldChar w:fldCharType="separate"/>
      </w:r>
      <w:r>
        <w:rPr>
          <w:noProof/>
        </w:rPr>
        <w:t>35</w:t>
      </w:r>
      <w:r>
        <w:rPr>
          <w:noProof/>
        </w:rPr>
        <w:fldChar w:fldCharType="end"/>
      </w:r>
    </w:p>
    <w:p w14:paraId="240C606B" w14:textId="23C66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_Toc209476103 \h </w:instrText>
      </w:r>
      <w:r>
        <w:rPr>
          <w:noProof/>
        </w:rPr>
      </w:r>
      <w:r>
        <w:rPr>
          <w:noProof/>
        </w:rPr>
        <w:fldChar w:fldCharType="separate"/>
      </w:r>
      <w:r>
        <w:rPr>
          <w:noProof/>
        </w:rPr>
        <w:t>36</w:t>
      </w:r>
      <w:r>
        <w:rPr>
          <w:noProof/>
        </w:rPr>
        <w:fldChar w:fldCharType="end"/>
      </w:r>
    </w:p>
    <w:p w14:paraId="09DBACAF" w14:textId="16332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_Toc209476104 \h </w:instrText>
      </w:r>
      <w:r>
        <w:rPr>
          <w:noProof/>
        </w:rPr>
      </w:r>
      <w:r>
        <w:rPr>
          <w:noProof/>
        </w:rPr>
        <w:fldChar w:fldCharType="separate"/>
      </w:r>
      <w:r>
        <w:rPr>
          <w:noProof/>
        </w:rPr>
        <w:t>36</w:t>
      </w:r>
      <w:r>
        <w:rPr>
          <w:noProof/>
        </w:rPr>
        <w:fldChar w:fldCharType="end"/>
      </w:r>
    </w:p>
    <w:p w14:paraId="4B7C77CF" w14:textId="5AA878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_Toc209476105 \h </w:instrText>
      </w:r>
      <w:r>
        <w:rPr>
          <w:noProof/>
        </w:rPr>
      </w:r>
      <w:r>
        <w:rPr>
          <w:noProof/>
        </w:rPr>
        <w:fldChar w:fldCharType="separate"/>
      </w:r>
      <w:r>
        <w:rPr>
          <w:noProof/>
        </w:rPr>
        <w:t>37</w:t>
      </w:r>
      <w:r>
        <w:rPr>
          <w:noProof/>
        </w:rPr>
        <w:fldChar w:fldCharType="end"/>
      </w:r>
    </w:p>
    <w:p w14:paraId="010D2FEC" w14:textId="4093B3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fldLock="1"/>
      </w:r>
      <w:r>
        <w:rPr>
          <w:noProof/>
        </w:rPr>
        <w:instrText xml:space="preserve"> PAGEREF _Toc209476106 \h </w:instrText>
      </w:r>
      <w:r>
        <w:rPr>
          <w:noProof/>
        </w:rPr>
      </w:r>
      <w:r>
        <w:rPr>
          <w:noProof/>
        </w:rPr>
        <w:fldChar w:fldCharType="separate"/>
      </w:r>
      <w:r>
        <w:rPr>
          <w:noProof/>
        </w:rPr>
        <w:t>37</w:t>
      </w:r>
      <w:r>
        <w:rPr>
          <w:noProof/>
        </w:rPr>
        <w:fldChar w:fldCharType="end"/>
      </w:r>
    </w:p>
    <w:p w14:paraId="71F41D8A" w14:textId="79FB96A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fldLock="1"/>
      </w:r>
      <w:r>
        <w:rPr>
          <w:noProof/>
        </w:rPr>
        <w:instrText xml:space="preserve"> PAGEREF _Toc209476107 \h </w:instrText>
      </w:r>
      <w:r>
        <w:rPr>
          <w:noProof/>
        </w:rPr>
      </w:r>
      <w:r>
        <w:rPr>
          <w:noProof/>
        </w:rPr>
        <w:fldChar w:fldCharType="separate"/>
      </w:r>
      <w:r>
        <w:rPr>
          <w:noProof/>
        </w:rPr>
        <w:t>38</w:t>
      </w:r>
      <w:r>
        <w:rPr>
          <w:noProof/>
        </w:rPr>
        <w:fldChar w:fldCharType="end"/>
      </w:r>
    </w:p>
    <w:p w14:paraId="3D1E28CD" w14:textId="78128C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fldLock="1"/>
      </w:r>
      <w:r>
        <w:rPr>
          <w:noProof/>
        </w:rPr>
        <w:instrText xml:space="preserve"> PAGEREF _Toc209476108 \h </w:instrText>
      </w:r>
      <w:r>
        <w:rPr>
          <w:noProof/>
        </w:rPr>
      </w:r>
      <w:r>
        <w:rPr>
          <w:noProof/>
        </w:rPr>
        <w:fldChar w:fldCharType="separate"/>
      </w:r>
      <w:r>
        <w:rPr>
          <w:noProof/>
        </w:rPr>
        <w:t>38</w:t>
      </w:r>
      <w:r>
        <w:rPr>
          <w:noProof/>
        </w:rPr>
        <w:fldChar w:fldCharType="end"/>
      </w:r>
    </w:p>
    <w:p w14:paraId="4910149E" w14:textId="4857DD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_Toc209476109 \h </w:instrText>
      </w:r>
      <w:r>
        <w:rPr>
          <w:noProof/>
        </w:rPr>
      </w:r>
      <w:r>
        <w:rPr>
          <w:noProof/>
        </w:rPr>
        <w:fldChar w:fldCharType="separate"/>
      </w:r>
      <w:r>
        <w:rPr>
          <w:noProof/>
        </w:rPr>
        <w:t>38</w:t>
      </w:r>
      <w:r>
        <w:rPr>
          <w:noProof/>
        </w:rPr>
        <w:fldChar w:fldCharType="end"/>
      </w:r>
    </w:p>
    <w:p w14:paraId="08F3CA91" w14:textId="14BBF98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fldLock="1"/>
      </w:r>
      <w:r>
        <w:rPr>
          <w:noProof/>
        </w:rPr>
        <w:instrText xml:space="preserve"> PAGEREF _Toc209476110 \h </w:instrText>
      </w:r>
      <w:r>
        <w:rPr>
          <w:noProof/>
        </w:rPr>
      </w:r>
      <w:r>
        <w:rPr>
          <w:noProof/>
        </w:rPr>
        <w:fldChar w:fldCharType="separate"/>
      </w:r>
      <w:r>
        <w:rPr>
          <w:noProof/>
        </w:rPr>
        <w:t>39</w:t>
      </w:r>
      <w:r>
        <w:rPr>
          <w:noProof/>
        </w:rPr>
        <w:fldChar w:fldCharType="end"/>
      </w:r>
    </w:p>
    <w:p w14:paraId="0BAED600" w14:textId="3207124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_Toc209476111 \h </w:instrText>
      </w:r>
      <w:r>
        <w:rPr>
          <w:noProof/>
        </w:rPr>
      </w:r>
      <w:r>
        <w:rPr>
          <w:noProof/>
        </w:rPr>
        <w:fldChar w:fldCharType="separate"/>
      </w:r>
      <w:r>
        <w:rPr>
          <w:noProof/>
        </w:rPr>
        <w:t>39</w:t>
      </w:r>
      <w:r>
        <w:rPr>
          <w:noProof/>
        </w:rPr>
        <w:fldChar w:fldCharType="end"/>
      </w:r>
    </w:p>
    <w:p w14:paraId="4D546FC0" w14:textId="43170EC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_Toc209476112 \h </w:instrText>
      </w:r>
      <w:r>
        <w:rPr>
          <w:noProof/>
        </w:rPr>
      </w:r>
      <w:r>
        <w:rPr>
          <w:noProof/>
        </w:rPr>
        <w:fldChar w:fldCharType="separate"/>
      </w:r>
      <w:r>
        <w:rPr>
          <w:noProof/>
        </w:rPr>
        <w:t>39</w:t>
      </w:r>
      <w:r>
        <w:rPr>
          <w:noProof/>
        </w:rPr>
        <w:fldChar w:fldCharType="end"/>
      </w:r>
    </w:p>
    <w:p w14:paraId="3B5009F8" w14:textId="7C85FC8F"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_Toc209476113 \h </w:instrText>
      </w:r>
      <w:r>
        <w:rPr>
          <w:noProof/>
        </w:rPr>
      </w:r>
      <w:r>
        <w:rPr>
          <w:noProof/>
        </w:rPr>
        <w:fldChar w:fldCharType="separate"/>
      </w:r>
      <w:r>
        <w:rPr>
          <w:noProof/>
        </w:rPr>
        <w:t>41</w:t>
      </w:r>
      <w:r>
        <w:rPr>
          <w:noProof/>
        </w:rPr>
        <w:fldChar w:fldCharType="end"/>
      </w:r>
    </w:p>
    <w:p w14:paraId="089B342E" w14:textId="47723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_Toc209476114 \h </w:instrText>
      </w:r>
      <w:r>
        <w:rPr>
          <w:noProof/>
        </w:rPr>
      </w:r>
      <w:r>
        <w:rPr>
          <w:noProof/>
        </w:rPr>
        <w:fldChar w:fldCharType="separate"/>
      </w:r>
      <w:r>
        <w:rPr>
          <w:noProof/>
        </w:rPr>
        <w:t>42</w:t>
      </w:r>
      <w:r>
        <w:rPr>
          <w:noProof/>
        </w:rPr>
        <w:fldChar w:fldCharType="end"/>
      </w:r>
    </w:p>
    <w:p w14:paraId="452D8E52" w14:textId="37DA258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_Toc209476115 \h </w:instrText>
      </w:r>
      <w:r>
        <w:rPr>
          <w:noProof/>
        </w:rPr>
      </w:r>
      <w:r>
        <w:rPr>
          <w:noProof/>
        </w:rPr>
        <w:fldChar w:fldCharType="separate"/>
      </w:r>
      <w:r>
        <w:rPr>
          <w:noProof/>
        </w:rPr>
        <w:t>43</w:t>
      </w:r>
      <w:r>
        <w:rPr>
          <w:noProof/>
        </w:rPr>
        <w:fldChar w:fldCharType="end"/>
      </w:r>
    </w:p>
    <w:p w14:paraId="7FB9AFCF" w14:textId="5D7BD20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fldLock="1"/>
      </w:r>
      <w:r>
        <w:rPr>
          <w:noProof/>
        </w:rPr>
        <w:instrText xml:space="preserve"> PAGEREF _Toc209476116 \h </w:instrText>
      </w:r>
      <w:r>
        <w:rPr>
          <w:noProof/>
        </w:rPr>
      </w:r>
      <w:r>
        <w:rPr>
          <w:noProof/>
        </w:rPr>
        <w:fldChar w:fldCharType="separate"/>
      </w:r>
      <w:r>
        <w:rPr>
          <w:noProof/>
        </w:rPr>
        <w:t>44</w:t>
      </w:r>
      <w:r>
        <w:rPr>
          <w:noProof/>
        </w:rPr>
        <w:fldChar w:fldCharType="end"/>
      </w:r>
    </w:p>
    <w:p w14:paraId="119A981B" w14:textId="19D10B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fldLock="1"/>
      </w:r>
      <w:r>
        <w:rPr>
          <w:noProof/>
        </w:rPr>
        <w:instrText xml:space="preserve"> PAGEREF _Toc209476117 \h </w:instrText>
      </w:r>
      <w:r>
        <w:rPr>
          <w:noProof/>
        </w:rPr>
      </w:r>
      <w:r>
        <w:rPr>
          <w:noProof/>
        </w:rPr>
        <w:fldChar w:fldCharType="separate"/>
      </w:r>
      <w:r>
        <w:rPr>
          <w:noProof/>
        </w:rPr>
        <w:t>44</w:t>
      </w:r>
      <w:r>
        <w:rPr>
          <w:noProof/>
        </w:rPr>
        <w:fldChar w:fldCharType="end"/>
      </w:r>
    </w:p>
    <w:p w14:paraId="72C9F9AE" w14:textId="051D2B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_Toc209476118 \h </w:instrText>
      </w:r>
      <w:r>
        <w:rPr>
          <w:noProof/>
        </w:rPr>
      </w:r>
      <w:r>
        <w:rPr>
          <w:noProof/>
        </w:rPr>
        <w:fldChar w:fldCharType="separate"/>
      </w:r>
      <w:r>
        <w:rPr>
          <w:noProof/>
        </w:rPr>
        <w:t>45</w:t>
      </w:r>
      <w:r>
        <w:rPr>
          <w:noProof/>
        </w:rPr>
        <w:fldChar w:fldCharType="end"/>
      </w:r>
    </w:p>
    <w:p w14:paraId="497C790D" w14:textId="4579DB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_Toc209476119 \h </w:instrText>
      </w:r>
      <w:r>
        <w:rPr>
          <w:noProof/>
        </w:rPr>
      </w:r>
      <w:r>
        <w:rPr>
          <w:noProof/>
        </w:rPr>
        <w:fldChar w:fldCharType="separate"/>
      </w:r>
      <w:r>
        <w:rPr>
          <w:noProof/>
        </w:rPr>
        <w:t>45</w:t>
      </w:r>
      <w:r>
        <w:rPr>
          <w:noProof/>
        </w:rPr>
        <w:fldChar w:fldCharType="end"/>
      </w:r>
    </w:p>
    <w:p w14:paraId="473CD6D7" w14:textId="4EC0D5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_Toc209476120 \h </w:instrText>
      </w:r>
      <w:r>
        <w:rPr>
          <w:noProof/>
        </w:rPr>
      </w:r>
      <w:r>
        <w:rPr>
          <w:noProof/>
        </w:rPr>
        <w:fldChar w:fldCharType="separate"/>
      </w:r>
      <w:r>
        <w:rPr>
          <w:noProof/>
        </w:rPr>
        <w:t>45</w:t>
      </w:r>
      <w:r>
        <w:rPr>
          <w:noProof/>
        </w:rPr>
        <w:fldChar w:fldCharType="end"/>
      </w:r>
    </w:p>
    <w:p w14:paraId="040ADE43" w14:textId="11ADF9C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_Toc209476121 \h </w:instrText>
      </w:r>
      <w:r>
        <w:rPr>
          <w:noProof/>
        </w:rPr>
      </w:r>
      <w:r>
        <w:rPr>
          <w:noProof/>
        </w:rPr>
        <w:fldChar w:fldCharType="separate"/>
      </w:r>
      <w:r>
        <w:rPr>
          <w:noProof/>
        </w:rPr>
        <w:t>46</w:t>
      </w:r>
      <w:r>
        <w:rPr>
          <w:noProof/>
        </w:rPr>
        <w:fldChar w:fldCharType="end"/>
      </w:r>
    </w:p>
    <w:p w14:paraId="2FFD4FE3" w14:textId="09CA27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_Toc209476122 \h </w:instrText>
      </w:r>
      <w:r>
        <w:rPr>
          <w:noProof/>
        </w:rPr>
      </w:r>
      <w:r>
        <w:rPr>
          <w:noProof/>
        </w:rPr>
        <w:fldChar w:fldCharType="separate"/>
      </w:r>
      <w:r>
        <w:rPr>
          <w:noProof/>
        </w:rPr>
        <w:t>46</w:t>
      </w:r>
      <w:r>
        <w:rPr>
          <w:noProof/>
        </w:rPr>
        <w:fldChar w:fldCharType="end"/>
      </w:r>
    </w:p>
    <w:p w14:paraId="23EE7D00" w14:textId="63B269D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_Toc209476123 \h </w:instrText>
      </w:r>
      <w:r>
        <w:rPr>
          <w:noProof/>
        </w:rPr>
      </w:r>
      <w:r>
        <w:rPr>
          <w:noProof/>
        </w:rPr>
        <w:fldChar w:fldCharType="separate"/>
      </w:r>
      <w:r>
        <w:rPr>
          <w:noProof/>
        </w:rPr>
        <w:t>47</w:t>
      </w:r>
      <w:r>
        <w:rPr>
          <w:noProof/>
        </w:rPr>
        <w:fldChar w:fldCharType="end"/>
      </w:r>
    </w:p>
    <w:p w14:paraId="0F3E320F" w14:textId="1BE1BA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_Toc209476124 \h </w:instrText>
      </w:r>
      <w:r>
        <w:rPr>
          <w:noProof/>
        </w:rPr>
      </w:r>
      <w:r>
        <w:rPr>
          <w:noProof/>
        </w:rPr>
        <w:fldChar w:fldCharType="separate"/>
      </w:r>
      <w:r>
        <w:rPr>
          <w:noProof/>
        </w:rPr>
        <w:t>47</w:t>
      </w:r>
      <w:r>
        <w:rPr>
          <w:noProof/>
        </w:rPr>
        <w:fldChar w:fldCharType="end"/>
      </w:r>
    </w:p>
    <w:p w14:paraId="601320BF" w14:textId="376F29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_Toc209476125 \h </w:instrText>
      </w:r>
      <w:r>
        <w:rPr>
          <w:noProof/>
        </w:rPr>
      </w:r>
      <w:r>
        <w:rPr>
          <w:noProof/>
        </w:rPr>
        <w:fldChar w:fldCharType="separate"/>
      </w:r>
      <w:r>
        <w:rPr>
          <w:noProof/>
        </w:rPr>
        <w:t>47</w:t>
      </w:r>
      <w:r>
        <w:rPr>
          <w:noProof/>
        </w:rPr>
        <w:fldChar w:fldCharType="end"/>
      </w:r>
    </w:p>
    <w:p w14:paraId="58DC1B2C" w14:textId="79F88A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_Toc209476126 \h </w:instrText>
      </w:r>
      <w:r>
        <w:rPr>
          <w:noProof/>
        </w:rPr>
      </w:r>
      <w:r>
        <w:rPr>
          <w:noProof/>
        </w:rPr>
        <w:fldChar w:fldCharType="separate"/>
      </w:r>
      <w:r>
        <w:rPr>
          <w:noProof/>
        </w:rPr>
        <w:t>47</w:t>
      </w:r>
      <w:r>
        <w:rPr>
          <w:noProof/>
        </w:rPr>
        <w:fldChar w:fldCharType="end"/>
      </w:r>
    </w:p>
    <w:p w14:paraId="0F0B5462" w14:textId="1B4661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fldLock="1"/>
      </w:r>
      <w:r>
        <w:rPr>
          <w:noProof/>
        </w:rPr>
        <w:instrText xml:space="preserve"> PAGEREF _Toc209476127 \h </w:instrText>
      </w:r>
      <w:r>
        <w:rPr>
          <w:noProof/>
        </w:rPr>
      </w:r>
      <w:r>
        <w:rPr>
          <w:noProof/>
        </w:rPr>
        <w:fldChar w:fldCharType="separate"/>
      </w:r>
      <w:r>
        <w:rPr>
          <w:noProof/>
        </w:rPr>
        <w:t>48</w:t>
      </w:r>
      <w:r>
        <w:rPr>
          <w:noProof/>
        </w:rPr>
        <w:fldChar w:fldCharType="end"/>
      </w:r>
    </w:p>
    <w:p w14:paraId="40B0EE92" w14:textId="184CCA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_Toc209476128 \h </w:instrText>
      </w:r>
      <w:r>
        <w:rPr>
          <w:noProof/>
        </w:rPr>
      </w:r>
      <w:r>
        <w:rPr>
          <w:noProof/>
        </w:rPr>
        <w:fldChar w:fldCharType="separate"/>
      </w:r>
      <w:r>
        <w:rPr>
          <w:noProof/>
        </w:rPr>
        <w:t>48</w:t>
      </w:r>
      <w:r>
        <w:rPr>
          <w:noProof/>
        </w:rPr>
        <w:fldChar w:fldCharType="end"/>
      </w:r>
    </w:p>
    <w:p w14:paraId="5EBD2F01" w14:textId="538B27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_Toc209476129 \h </w:instrText>
      </w:r>
      <w:r>
        <w:rPr>
          <w:noProof/>
        </w:rPr>
      </w:r>
      <w:r>
        <w:rPr>
          <w:noProof/>
        </w:rPr>
        <w:fldChar w:fldCharType="separate"/>
      </w:r>
      <w:r>
        <w:rPr>
          <w:noProof/>
        </w:rPr>
        <w:t>49</w:t>
      </w:r>
      <w:r>
        <w:rPr>
          <w:noProof/>
        </w:rPr>
        <w:fldChar w:fldCharType="end"/>
      </w:r>
    </w:p>
    <w:p w14:paraId="1AC11CA5" w14:textId="7675E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fldLock="1"/>
      </w:r>
      <w:r>
        <w:rPr>
          <w:noProof/>
        </w:rPr>
        <w:instrText xml:space="preserve"> PAGEREF _Toc209476130 \h </w:instrText>
      </w:r>
      <w:r>
        <w:rPr>
          <w:noProof/>
        </w:rPr>
      </w:r>
      <w:r>
        <w:rPr>
          <w:noProof/>
        </w:rPr>
        <w:fldChar w:fldCharType="separate"/>
      </w:r>
      <w:r>
        <w:rPr>
          <w:noProof/>
        </w:rPr>
        <w:t>49</w:t>
      </w:r>
      <w:r>
        <w:rPr>
          <w:noProof/>
        </w:rPr>
        <w:fldChar w:fldCharType="end"/>
      </w:r>
    </w:p>
    <w:p w14:paraId="7D74B344" w14:textId="5E30AB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_Toc209476131 \h </w:instrText>
      </w:r>
      <w:r>
        <w:rPr>
          <w:noProof/>
        </w:rPr>
      </w:r>
      <w:r>
        <w:rPr>
          <w:noProof/>
        </w:rPr>
        <w:fldChar w:fldCharType="separate"/>
      </w:r>
      <w:r>
        <w:rPr>
          <w:noProof/>
        </w:rPr>
        <w:t>50</w:t>
      </w:r>
      <w:r>
        <w:rPr>
          <w:noProof/>
        </w:rPr>
        <w:fldChar w:fldCharType="end"/>
      </w:r>
    </w:p>
    <w:p w14:paraId="010E22EE" w14:textId="52934E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_Toc209476132 \h </w:instrText>
      </w:r>
      <w:r>
        <w:rPr>
          <w:noProof/>
        </w:rPr>
      </w:r>
      <w:r>
        <w:rPr>
          <w:noProof/>
        </w:rPr>
        <w:fldChar w:fldCharType="separate"/>
      </w:r>
      <w:r>
        <w:rPr>
          <w:noProof/>
        </w:rPr>
        <w:t>51</w:t>
      </w:r>
      <w:r>
        <w:rPr>
          <w:noProof/>
        </w:rPr>
        <w:fldChar w:fldCharType="end"/>
      </w:r>
    </w:p>
    <w:p w14:paraId="165EB53E" w14:textId="459F38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_Toc209476133 \h </w:instrText>
      </w:r>
      <w:r>
        <w:rPr>
          <w:noProof/>
        </w:rPr>
      </w:r>
      <w:r>
        <w:rPr>
          <w:noProof/>
        </w:rPr>
        <w:fldChar w:fldCharType="separate"/>
      </w:r>
      <w:r>
        <w:rPr>
          <w:noProof/>
        </w:rPr>
        <w:t>51</w:t>
      </w:r>
      <w:r>
        <w:rPr>
          <w:noProof/>
        </w:rPr>
        <w:fldChar w:fldCharType="end"/>
      </w:r>
    </w:p>
    <w:p w14:paraId="4A5BC884" w14:textId="3FEC4B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_Toc209476134 \h </w:instrText>
      </w:r>
      <w:r>
        <w:rPr>
          <w:noProof/>
        </w:rPr>
      </w:r>
      <w:r>
        <w:rPr>
          <w:noProof/>
        </w:rPr>
        <w:fldChar w:fldCharType="separate"/>
      </w:r>
      <w:r>
        <w:rPr>
          <w:noProof/>
        </w:rPr>
        <w:t>51</w:t>
      </w:r>
      <w:r>
        <w:rPr>
          <w:noProof/>
        </w:rPr>
        <w:fldChar w:fldCharType="end"/>
      </w:r>
    </w:p>
    <w:p w14:paraId="3E284FC0" w14:textId="241B10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fldLock="1"/>
      </w:r>
      <w:r>
        <w:rPr>
          <w:noProof/>
        </w:rPr>
        <w:instrText xml:space="preserve"> PAGEREF _Toc209476135 \h </w:instrText>
      </w:r>
      <w:r>
        <w:rPr>
          <w:noProof/>
        </w:rPr>
      </w:r>
      <w:r>
        <w:rPr>
          <w:noProof/>
        </w:rPr>
        <w:fldChar w:fldCharType="separate"/>
      </w:r>
      <w:r>
        <w:rPr>
          <w:noProof/>
        </w:rPr>
        <w:t>53</w:t>
      </w:r>
      <w:r>
        <w:rPr>
          <w:noProof/>
        </w:rPr>
        <w:fldChar w:fldCharType="end"/>
      </w:r>
    </w:p>
    <w:p w14:paraId="2B88482D" w14:textId="7EAD2F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_Toc209476136 \h </w:instrText>
      </w:r>
      <w:r>
        <w:rPr>
          <w:noProof/>
        </w:rPr>
      </w:r>
      <w:r>
        <w:rPr>
          <w:noProof/>
        </w:rPr>
        <w:fldChar w:fldCharType="separate"/>
      </w:r>
      <w:r>
        <w:rPr>
          <w:noProof/>
        </w:rPr>
        <w:t>53</w:t>
      </w:r>
      <w:r>
        <w:rPr>
          <w:noProof/>
        </w:rPr>
        <w:fldChar w:fldCharType="end"/>
      </w:r>
    </w:p>
    <w:p w14:paraId="2645AE81" w14:textId="5AF339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r>
      <w:r>
        <w:rPr>
          <w:noProof/>
        </w:rPr>
        <w:fldChar w:fldCharType="begin" w:fldLock="1"/>
      </w:r>
      <w:r>
        <w:rPr>
          <w:noProof/>
        </w:rPr>
        <w:instrText xml:space="preserve"> PAGEREF _Toc209476137 \h </w:instrText>
      </w:r>
      <w:r>
        <w:rPr>
          <w:noProof/>
        </w:rPr>
      </w:r>
      <w:r>
        <w:rPr>
          <w:noProof/>
        </w:rPr>
        <w:fldChar w:fldCharType="separate"/>
      </w:r>
      <w:r>
        <w:rPr>
          <w:noProof/>
        </w:rPr>
        <w:t>53</w:t>
      </w:r>
      <w:r>
        <w:rPr>
          <w:noProof/>
        </w:rPr>
        <w:fldChar w:fldCharType="end"/>
      </w:r>
    </w:p>
    <w:p w14:paraId="5A4461A1" w14:textId="3A8882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_Toc209476138 \h </w:instrText>
      </w:r>
      <w:r>
        <w:rPr>
          <w:noProof/>
        </w:rPr>
      </w:r>
      <w:r>
        <w:rPr>
          <w:noProof/>
        </w:rPr>
        <w:fldChar w:fldCharType="separate"/>
      </w:r>
      <w:r>
        <w:rPr>
          <w:noProof/>
        </w:rPr>
        <w:t>54</w:t>
      </w:r>
      <w:r>
        <w:rPr>
          <w:noProof/>
        </w:rPr>
        <w:fldChar w:fldCharType="end"/>
      </w:r>
    </w:p>
    <w:p w14:paraId="0C62445E" w14:textId="3DD9136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_Toc209476139 \h </w:instrText>
      </w:r>
      <w:r>
        <w:rPr>
          <w:noProof/>
        </w:rPr>
      </w:r>
      <w:r>
        <w:rPr>
          <w:noProof/>
        </w:rPr>
        <w:fldChar w:fldCharType="separate"/>
      </w:r>
      <w:r>
        <w:rPr>
          <w:noProof/>
        </w:rPr>
        <w:t>54</w:t>
      </w:r>
      <w:r>
        <w:rPr>
          <w:noProof/>
        </w:rPr>
        <w:fldChar w:fldCharType="end"/>
      </w:r>
    </w:p>
    <w:p w14:paraId="30E58CB0" w14:textId="25AA51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_Toc209476140 \h </w:instrText>
      </w:r>
      <w:r>
        <w:rPr>
          <w:noProof/>
        </w:rPr>
      </w:r>
      <w:r>
        <w:rPr>
          <w:noProof/>
        </w:rPr>
        <w:fldChar w:fldCharType="separate"/>
      </w:r>
      <w:r>
        <w:rPr>
          <w:noProof/>
        </w:rPr>
        <w:t>55</w:t>
      </w:r>
      <w:r>
        <w:rPr>
          <w:noProof/>
        </w:rPr>
        <w:fldChar w:fldCharType="end"/>
      </w:r>
    </w:p>
    <w:p w14:paraId="7152FACD" w14:textId="7FB1DAD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_Toc209476141 \h </w:instrText>
      </w:r>
      <w:r>
        <w:rPr>
          <w:noProof/>
        </w:rPr>
      </w:r>
      <w:r>
        <w:rPr>
          <w:noProof/>
        </w:rPr>
        <w:fldChar w:fldCharType="separate"/>
      </w:r>
      <w:r>
        <w:rPr>
          <w:noProof/>
        </w:rPr>
        <w:t>55</w:t>
      </w:r>
      <w:r>
        <w:rPr>
          <w:noProof/>
        </w:rPr>
        <w:fldChar w:fldCharType="end"/>
      </w:r>
    </w:p>
    <w:p w14:paraId="176C7386" w14:textId="6649D7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_Toc209476142 \h </w:instrText>
      </w:r>
      <w:r>
        <w:rPr>
          <w:noProof/>
        </w:rPr>
      </w:r>
      <w:r>
        <w:rPr>
          <w:noProof/>
        </w:rPr>
        <w:fldChar w:fldCharType="separate"/>
      </w:r>
      <w:r>
        <w:rPr>
          <w:noProof/>
        </w:rPr>
        <w:t>55</w:t>
      </w:r>
      <w:r>
        <w:rPr>
          <w:noProof/>
        </w:rPr>
        <w:fldChar w:fldCharType="end"/>
      </w:r>
    </w:p>
    <w:p w14:paraId="3698A8A2" w14:textId="6D8436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fldLock="1"/>
      </w:r>
      <w:r>
        <w:rPr>
          <w:noProof/>
        </w:rPr>
        <w:instrText xml:space="preserve"> PAGEREF _Toc209476143 \h </w:instrText>
      </w:r>
      <w:r>
        <w:rPr>
          <w:noProof/>
        </w:rPr>
      </w:r>
      <w:r>
        <w:rPr>
          <w:noProof/>
        </w:rPr>
        <w:fldChar w:fldCharType="separate"/>
      </w:r>
      <w:r>
        <w:rPr>
          <w:noProof/>
        </w:rPr>
        <w:t>56</w:t>
      </w:r>
      <w:r>
        <w:rPr>
          <w:noProof/>
        </w:rPr>
        <w:fldChar w:fldCharType="end"/>
      </w:r>
    </w:p>
    <w:p w14:paraId="198A173C" w14:textId="48ACAD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_Toc209476144 \h </w:instrText>
      </w:r>
      <w:r>
        <w:rPr>
          <w:noProof/>
        </w:rPr>
      </w:r>
      <w:r>
        <w:rPr>
          <w:noProof/>
        </w:rPr>
        <w:fldChar w:fldCharType="separate"/>
      </w:r>
      <w:r>
        <w:rPr>
          <w:noProof/>
        </w:rPr>
        <w:t>60</w:t>
      </w:r>
      <w:r>
        <w:rPr>
          <w:noProof/>
        </w:rPr>
        <w:fldChar w:fldCharType="end"/>
      </w:r>
    </w:p>
    <w:p w14:paraId="61AA1E1B" w14:textId="594A8D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_Toc209476145 \h </w:instrText>
      </w:r>
      <w:r>
        <w:rPr>
          <w:noProof/>
        </w:rPr>
      </w:r>
      <w:r>
        <w:rPr>
          <w:noProof/>
        </w:rPr>
        <w:fldChar w:fldCharType="separate"/>
      </w:r>
      <w:r>
        <w:rPr>
          <w:noProof/>
        </w:rPr>
        <w:t>61</w:t>
      </w:r>
      <w:r>
        <w:rPr>
          <w:noProof/>
        </w:rPr>
        <w:fldChar w:fldCharType="end"/>
      </w:r>
    </w:p>
    <w:p w14:paraId="5651CC52" w14:textId="372944D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_Toc209476146 \h </w:instrText>
      </w:r>
      <w:r>
        <w:rPr>
          <w:noProof/>
        </w:rPr>
      </w:r>
      <w:r>
        <w:rPr>
          <w:noProof/>
        </w:rPr>
        <w:fldChar w:fldCharType="separate"/>
      </w:r>
      <w:r>
        <w:rPr>
          <w:noProof/>
        </w:rPr>
        <w:t>61</w:t>
      </w:r>
      <w:r>
        <w:rPr>
          <w:noProof/>
        </w:rPr>
        <w:fldChar w:fldCharType="end"/>
      </w:r>
    </w:p>
    <w:p w14:paraId="1B184FD1" w14:textId="1E0C7AB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_Toc209476147 \h </w:instrText>
      </w:r>
      <w:r>
        <w:rPr>
          <w:noProof/>
        </w:rPr>
      </w:r>
      <w:r>
        <w:rPr>
          <w:noProof/>
        </w:rPr>
        <w:fldChar w:fldCharType="separate"/>
      </w:r>
      <w:r>
        <w:rPr>
          <w:noProof/>
        </w:rPr>
        <w:t>62</w:t>
      </w:r>
      <w:r>
        <w:rPr>
          <w:noProof/>
        </w:rPr>
        <w:fldChar w:fldCharType="end"/>
      </w:r>
    </w:p>
    <w:p w14:paraId="0EBAB93B" w14:textId="6755BED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_Toc209476148 \h </w:instrText>
      </w:r>
      <w:r>
        <w:rPr>
          <w:noProof/>
        </w:rPr>
      </w:r>
      <w:r>
        <w:rPr>
          <w:noProof/>
        </w:rPr>
        <w:fldChar w:fldCharType="separate"/>
      </w:r>
      <w:r>
        <w:rPr>
          <w:noProof/>
        </w:rPr>
        <w:t>62</w:t>
      </w:r>
      <w:r>
        <w:rPr>
          <w:noProof/>
        </w:rPr>
        <w:fldChar w:fldCharType="end"/>
      </w:r>
    </w:p>
    <w:p w14:paraId="2C60B7AB" w14:textId="0D94DD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_Toc209476149 \h </w:instrText>
      </w:r>
      <w:r>
        <w:rPr>
          <w:noProof/>
        </w:rPr>
      </w:r>
      <w:r>
        <w:rPr>
          <w:noProof/>
        </w:rPr>
        <w:fldChar w:fldCharType="separate"/>
      </w:r>
      <w:r>
        <w:rPr>
          <w:noProof/>
        </w:rPr>
        <w:t>63</w:t>
      </w:r>
      <w:r>
        <w:rPr>
          <w:noProof/>
        </w:rPr>
        <w:fldChar w:fldCharType="end"/>
      </w:r>
    </w:p>
    <w:p w14:paraId="1572ED8C" w14:textId="6E34265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_Toc209476150 \h </w:instrText>
      </w:r>
      <w:r>
        <w:rPr>
          <w:noProof/>
        </w:rPr>
      </w:r>
      <w:r>
        <w:rPr>
          <w:noProof/>
        </w:rPr>
        <w:fldChar w:fldCharType="separate"/>
      </w:r>
      <w:r>
        <w:rPr>
          <w:noProof/>
        </w:rPr>
        <w:t>64</w:t>
      </w:r>
      <w:r>
        <w:rPr>
          <w:noProof/>
        </w:rPr>
        <w:fldChar w:fldCharType="end"/>
      </w:r>
    </w:p>
    <w:p w14:paraId="750FBFD7" w14:textId="5F2309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_Toc209476151 \h </w:instrText>
      </w:r>
      <w:r>
        <w:rPr>
          <w:noProof/>
        </w:rPr>
      </w:r>
      <w:r>
        <w:rPr>
          <w:noProof/>
        </w:rPr>
        <w:fldChar w:fldCharType="separate"/>
      </w:r>
      <w:r>
        <w:rPr>
          <w:noProof/>
        </w:rPr>
        <w:t>64</w:t>
      </w:r>
      <w:r>
        <w:rPr>
          <w:noProof/>
        </w:rPr>
        <w:fldChar w:fldCharType="end"/>
      </w:r>
    </w:p>
    <w:p w14:paraId="783F8CD8" w14:textId="63A05E2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_Toc209476152 \h </w:instrText>
      </w:r>
      <w:r>
        <w:rPr>
          <w:noProof/>
        </w:rPr>
      </w:r>
      <w:r>
        <w:rPr>
          <w:noProof/>
        </w:rPr>
        <w:fldChar w:fldCharType="separate"/>
      </w:r>
      <w:r>
        <w:rPr>
          <w:noProof/>
        </w:rPr>
        <w:t>64</w:t>
      </w:r>
      <w:r>
        <w:rPr>
          <w:noProof/>
        </w:rPr>
        <w:fldChar w:fldCharType="end"/>
      </w:r>
    </w:p>
    <w:p w14:paraId="390B307B" w14:textId="799BDE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_Toc209476153 \h </w:instrText>
      </w:r>
      <w:r>
        <w:rPr>
          <w:noProof/>
        </w:rPr>
      </w:r>
      <w:r>
        <w:rPr>
          <w:noProof/>
        </w:rPr>
        <w:fldChar w:fldCharType="separate"/>
      </w:r>
      <w:r>
        <w:rPr>
          <w:noProof/>
        </w:rPr>
        <w:t>64</w:t>
      </w:r>
      <w:r>
        <w:rPr>
          <w:noProof/>
        </w:rPr>
        <w:fldChar w:fldCharType="end"/>
      </w:r>
    </w:p>
    <w:p w14:paraId="7D4FBBD1" w14:textId="38F5B87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_Toc209476154 \h </w:instrText>
      </w:r>
      <w:r>
        <w:rPr>
          <w:noProof/>
        </w:rPr>
      </w:r>
      <w:r>
        <w:rPr>
          <w:noProof/>
        </w:rPr>
        <w:fldChar w:fldCharType="separate"/>
      </w:r>
      <w:r>
        <w:rPr>
          <w:noProof/>
        </w:rPr>
        <w:t>65</w:t>
      </w:r>
      <w:r>
        <w:rPr>
          <w:noProof/>
        </w:rPr>
        <w:fldChar w:fldCharType="end"/>
      </w:r>
    </w:p>
    <w:p w14:paraId="76E538A8" w14:textId="11A6689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_Toc209476155 \h </w:instrText>
      </w:r>
      <w:r>
        <w:rPr>
          <w:noProof/>
        </w:rPr>
      </w:r>
      <w:r>
        <w:rPr>
          <w:noProof/>
        </w:rPr>
        <w:fldChar w:fldCharType="separate"/>
      </w:r>
      <w:r>
        <w:rPr>
          <w:noProof/>
        </w:rPr>
        <w:t>65</w:t>
      </w:r>
      <w:r>
        <w:rPr>
          <w:noProof/>
        </w:rPr>
        <w:fldChar w:fldCharType="end"/>
      </w:r>
    </w:p>
    <w:p w14:paraId="52BB8F6C" w14:textId="7235C59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fldLock="1"/>
      </w:r>
      <w:r>
        <w:rPr>
          <w:noProof/>
        </w:rPr>
        <w:instrText xml:space="preserve"> PAGEREF _Toc209476156 \h </w:instrText>
      </w:r>
      <w:r>
        <w:rPr>
          <w:noProof/>
        </w:rPr>
      </w:r>
      <w:r>
        <w:rPr>
          <w:noProof/>
        </w:rPr>
        <w:fldChar w:fldCharType="separate"/>
      </w:r>
      <w:r>
        <w:rPr>
          <w:noProof/>
        </w:rPr>
        <w:t>66</w:t>
      </w:r>
      <w:r>
        <w:rPr>
          <w:noProof/>
        </w:rPr>
        <w:fldChar w:fldCharType="end"/>
      </w:r>
    </w:p>
    <w:p w14:paraId="007A0EF6" w14:textId="187E52F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fldLock="1"/>
      </w:r>
      <w:r>
        <w:rPr>
          <w:noProof/>
        </w:rPr>
        <w:instrText xml:space="preserve"> PAGEREF _Toc209476157 \h </w:instrText>
      </w:r>
      <w:r>
        <w:rPr>
          <w:noProof/>
        </w:rPr>
      </w:r>
      <w:r>
        <w:rPr>
          <w:noProof/>
        </w:rPr>
        <w:fldChar w:fldCharType="separate"/>
      </w:r>
      <w:r>
        <w:rPr>
          <w:noProof/>
        </w:rPr>
        <w:t>66</w:t>
      </w:r>
      <w:r>
        <w:rPr>
          <w:noProof/>
        </w:rPr>
        <w:fldChar w:fldCharType="end"/>
      </w:r>
    </w:p>
    <w:p w14:paraId="659C95FB" w14:textId="36A5B2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_Toc209476158 \h </w:instrText>
      </w:r>
      <w:r>
        <w:rPr>
          <w:noProof/>
        </w:rPr>
      </w:r>
      <w:r>
        <w:rPr>
          <w:noProof/>
        </w:rPr>
        <w:fldChar w:fldCharType="separate"/>
      </w:r>
      <w:r>
        <w:rPr>
          <w:noProof/>
        </w:rPr>
        <w:t>67</w:t>
      </w:r>
      <w:r>
        <w:rPr>
          <w:noProof/>
        </w:rPr>
        <w:fldChar w:fldCharType="end"/>
      </w:r>
    </w:p>
    <w:p w14:paraId="4332BB3D" w14:textId="1C4211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_Toc209476159 \h </w:instrText>
      </w:r>
      <w:r>
        <w:rPr>
          <w:noProof/>
        </w:rPr>
      </w:r>
      <w:r>
        <w:rPr>
          <w:noProof/>
        </w:rPr>
        <w:fldChar w:fldCharType="separate"/>
      </w:r>
      <w:r>
        <w:rPr>
          <w:noProof/>
        </w:rPr>
        <w:t>67</w:t>
      </w:r>
      <w:r>
        <w:rPr>
          <w:noProof/>
        </w:rPr>
        <w:fldChar w:fldCharType="end"/>
      </w:r>
    </w:p>
    <w:p w14:paraId="0C45FE89" w14:textId="37E95FF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fldLock="1"/>
      </w:r>
      <w:r>
        <w:rPr>
          <w:noProof/>
        </w:rPr>
        <w:instrText xml:space="preserve"> PAGEREF _Toc209476160 \h </w:instrText>
      </w:r>
      <w:r>
        <w:rPr>
          <w:noProof/>
        </w:rPr>
      </w:r>
      <w:r>
        <w:rPr>
          <w:noProof/>
        </w:rPr>
        <w:fldChar w:fldCharType="separate"/>
      </w:r>
      <w:r>
        <w:rPr>
          <w:noProof/>
        </w:rPr>
        <w:t>67</w:t>
      </w:r>
      <w:r>
        <w:rPr>
          <w:noProof/>
        </w:rPr>
        <w:fldChar w:fldCharType="end"/>
      </w:r>
    </w:p>
    <w:p w14:paraId="74428C68" w14:textId="50789C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fldLock="1"/>
      </w:r>
      <w:r>
        <w:rPr>
          <w:noProof/>
        </w:rPr>
        <w:instrText xml:space="preserve"> PAGEREF _Toc209476161 \h </w:instrText>
      </w:r>
      <w:r>
        <w:rPr>
          <w:noProof/>
        </w:rPr>
      </w:r>
      <w:r>
        <w:rPr>
          <w:noProof/>
        </w:rPr>
        <w:fldChar w:fldCharType="separate"/>
      </w:r>
      <w:r>
        <w:rPr>
          <w:noProof/>
        </w:rPr>
        <w:t>67</w:t>
      </w:r>
      <w:r>
        <w:rPr>
          <w:noProof/>
        </w:rPr>
        <w:fldChar w:fldCharType="end"/>
      </w:r>
    </w:p>
    <w:p w14:paraId="38116C4A" w14:textId="4F4B23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_Toc209476162 \h </w:instrText>
      </w:r>
      <w:r>
        <w:rPr>
          <w:noProof/>
        </w:rPr>
      </w:r>
      <w:r>
        <w:rPr>
          <w:noProof/>
        </w:rPr>
        <w:fldChar w:fldCharType="separate"/>
      </w:r>
      <w:r>
        <w:rPr>
          <w:noProof/>
        </w:rPr>
        <w:t>68</w:t>
      </w:r>
      <w:r>
        <w:rPr>
          <w:noProof/>
        </w:rPr>
        <w:fldChar w:fldCharType="end"/>
      </w:r>
    </w:p>
    <w:p w14:paraId="0F742C20" w14:textId="07D577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_Toc209476163 \h </w:instrText>
      </w:r>
      <w:r>
        <w:rPr>
          <w:noProof/>
        </w:rPr>
      </w:r>
      <w:r>
        <w:rPr>
          <w:noProof/>
        </w:rPr>
        <w:fldChar w:fldCharType="separate"/>
      </w:r>
      <w:r>
        <w:rPr>
          <w:noProof/>
        </w:rPr>
        <w:t>68</w:t>
      </w:r>
      <w:r>
        <w:rPr>
          <w:noProof/>
        </w:rPr>
        <w:fldChar w:fldCharType="end"/>
      </w:r>
    </w:p>
    <w:p w14:paraId="76CD87E9" w14:textId="49D025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_Toc209476164 \h </w:instrText>
      </w:r>
      <w:r>
        <w:rPr>
          <w:noProof/>
        </w:rPr>
      </w:r>
      <w:r>
        <w:rPr>
          <w:noProof/>
        </w:rPr>
        <w:fldChar w:fldCharType="separate"/>
      </w:r>
      <w:r>
        <w:rPr>
          <w:noProof/>
        </w:rPr>
        <w:t>69</w:t>
      </w:r>
      <w:r>
        <w:rPr>
          <w:noProof/>
        </w:rPr>
        <w:fldChar w:fldCharType="end"/>
      </w:r>
    </w:p>
    <w:p w14:paraId="45E3F001" w14:textId="27138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_Toc209476165 \h </w:instrText>
      </w:r>
      <w:r>
        <w:rPr>
          <w:noProof/>
        </w:rPr>
      </w:r>
      <w:r>
        <w:rPr>
          <w:noProof/>
        </w:rPr>
        <w:fldChar w:fldCharType="separate"/>
      </w:r>
      <w:r>
        <w:rPr>
          <w:noProof/>
        </w:rPr>
        <w:t>69</w:t>
      </w:r>
      <w:r>
        <w:rPr>
          <w:noProof/>
        </w:rPr>
        <w:fldChar w:fldCharType="end"/>
      </w:r>
    </w:p>
    <w:p w14:paraId="547B21AA" w14:textId="64925F5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_Toc209476166 \h </w:instrText>
      </w:r>
      <w:r>
        <w:rPr>
          <w:noProof/>
        </w:rPr>
      </w:r>
      <w:r>
        <w:rPr>
          <w:noProof/>
        </w:rPr>
        <w:fldChar w:fldCharType="separate"/>
      </w:r>
      <w:r>
        <w:rPr>
          <w:noProof/>
        </w:rPr>
        <w:t>70</w:t>
      </w:r>
      <w:r>
        <w:rPr>
          <w:noProof/>
        </w:rPr>
        <w:fldChar w:fldCharType="end"/>
      </w:r>
    </w:p>
    <w:p w14:paraId="12C765A8" w14:textId="190F03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_Toc209476167 \h </w:instrText>
      </w:r>
      <w:r>
        <w:rPr>
          <w:noProof/>
        </w:rPr>
      </w:r>
      <w:r>
        <w:rPr>
          <w:noProof/>
        </w:rPr>
        <w:fldChar w:fldCharType="separate"/>
      </w:r>
      <w:r>
        <w:rPr>
          <w:noProof/>
        </w:rPr>
        <w:t>70</w:t>
      </w:r>
      <w:r>
        <w:rPr>
          <w:noProof/>
        </w:rPr>
        <w:fldChar w:fldCharType="end"/>
      </w:r>
    </w:p>
    <w:p w14:paraId="06938AEB" w14:textId="30FEC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_Toc209476168 \h </w:instrText>
      </w:r>
      <w:r>
        <w:rPr>
          <w:noProof/>
        </w:rPr>
      </w:r>
      <w:r>
        <w:rPr>
          <w:noProof/>
        </w:rPr>
        <w:fldChar w:fldCharType="separate"/>
      </w:r>
      <w:r>
        <w:rPr>
          <w:noProof/>
        </w:rPr>
        <w:t>71</w:t>
      </w:r>
      <w:r>
        <w:rPr>
          <w:noProof/>
        </w:rPr>
        <w:fldChar w:fldCharType="end"/>
      </w:r>
    </w:p>
    <w:p w14:paraId="65450547" w14:textId="3E9921E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fldLock="1"/>
      </w:r>
      <w:r>
        <w:rPr>
          <w:noProof/>
        </w:rPr>
        <w:instrText xml:space="preserve"> PAGEREF _Toc209476169 \h </w:instrText>
      </w:r>
      <w:r>
        <w:rPr>
          <w:noProof/>
        </w:rPr>
      </w:r>
      <w:r>
        <w:rPr>
          <w:noProof/>
        </w:rPr>
        <w:fldChar w:fldCharType="separate"/>
      </w:r>
      <w:r>
        <w:rPr>
          <w:noProof/>
        </w:rPr>
        <w:t>72</w:t>
      </w:r>
      <w:r>
        <w:rPr>
          <w:noProof/>
        </w:rPr>
        <w:fldChar w:fldCharType="end"/>
      </w:r>
    </w:p>
    <w:p w14:paraId="23E85F91" w14:textId="31C7D3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_Toc209476170 \h </w:instrText>
      </w:r>
      <w:r>
        <w:rPr>
          <w:noProof/>
        </w:rPr>
      </w:r>
      <w:r>
        <w:rPr>
          <w:noProof/>
        </w:rPr>
        <w:fldChar w:fldCharType="separate"/>
      </w:r>
      <w:r>
        <w:rPr>
          <w:noProof/>
        </w:rPr>
        <w:t>72</w:t>
      </w:r>
      <w:r>
        <w:rPr>
          <w:noProof/>
        </w:rPr>
        <w:fldChar w:fldCharType="end"/>
      </w:r>
    </w:p>
    <w:p w14:paraId="24A7114C" w14:textId="550243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_Toc209476171 \h </w:instrText>
      </w:r>
      <w:r>
        <w:rPr>
          <w:noProof/>
        </w:rPr>
      </w:r>
      <w:r>
        <w:rPr>
          <w:noProof/>
        </w:rPr>
        <w:fldChar w:fldCharType="separate"/>
      </w:r>
      <w:r>
        <w:rPr>
          <w:noProof/>
        </w:rPr>
        <w:t>72</w:t>
      </w:r>
      <w:r>
        <w:rPr>
          <w:noProof/>
        </w:rPr>
        <w:fldChar w:fldCharType="end"/>
      </w:r>
    </w:p>
    <w:p w14:paraId="384F5F5C" w14:textId="2E003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_Toc209476172 \h </w:instrText>
      </w:r>
      <w:r>
        <w:rPr>
          <w:noProof/>
        </w:rPr>
      </w:r>
      <w:r>
        <w:rPr>
          <w:noProof/>
        </w:rPr>
        <w:fldChar w:fldCharType="separate"/>
      </w:r>
      <w:r>
        <w:rPr>
          <w:noProof/>
        </w:rPr>
        <w:t>72</w:t>
      </w:r>
      <w:r>
        <w:rPr>
          <w:noProof/>
        </w:rPr>
        <w:fldChar w:fldCharType="end"/>
      </w:r>
    </w:p>
    <w:p w14:paraId="580A2297" w14:textId="3F7050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fldLock="1"/>
      </w:r>
      <w:r>
        <w:rPr>
          <w:noProof/>
        </w:rPr>
        <w:instrText xml:space="preserve"> PAGEREF _Toc209476173 \h </w:instrText>
      </w:r>
      <w:r>
        <w:rPr>
          <w:noProof/>
        </w:rPr>
      </w:r>
      <w:r>
        <w:rPr>
          <w:noProof/>
        </w:rPr>
        <w:fldChar w:fldCharType="separate"/>
      </w:r>
      <w:r>
        <w:rPr>
          <w:noProof/>
        </w:rPr>
        <w:t>72</w:t>
      </w:r>
      <w:r>
        <w:rPr>
          <w:noProof/>
        </w:rPr>
        <w:fldChar w:fldCharType="end"/>
      </w:r>
    </w:p>
    <w:p w14:paraId="17DDD05A" w14:textId="61A96E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_Toc209476174 \h </w:instrText>
      </w:r>
      <w:r>
        <w:rPr>
          <w:noProof/>
        </w:rPr>
      </w:r>
      <w:r>
        <w:rPr>
          <w:noProof/>
        </w:rPr>
        <w:fldChar w:fldCharType="separate"/>
      </w:r>
      <w:r>
        <w:rPr>
          <w:noProof/>
        </w:rPr>
        <w:t>73</w:t>
      </w:r>
      <w:r>
        <w:rPr>
          <w:noProof/>
        </w:rPr>
        <w:fldChar w:fldCharType="end"/>
      </w:r>
    </w:p>
    <w:p w14:paraId="338EC9D6" w14:textId="74DBB2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_Toc209476175 \h </w:instrText>
      </w:r>
      <w:r>
        <w:rPr>
          <w:noProof/>
        </w:rPr>
      </w:r>
      <w:r>
        <w:rPr>
          <w:noProof/>
        </w:rPr>
        <w:fldChar w:fldCharType="separate"/>
      </w:r>
      <w:r>
        <w:rPr>
          <w:noProof/>
        </w:rPr>
        <w:t>73</w:t>
      </w:r>
      <w:r>
        <w:rPr>
          <w:noProof/>
        </w:rPr>
        <w:fldChar w:fldCharType="end"/>
      </w:r>
    </w:p>
    <w:p w14:paraId="07E1F8FA" w14:textId="31E72A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_Toc209476176 \h </w:instrText>
      </w:r>
      <w:r>
        <w:rPr>
          <w:noProof/>
        </w:rPr>
      </w:r>
      <w:r>
        <w:rPr>
          <w:noProof/>
        </w:rPr>
        <w:fldChar w:fldCharType="separate"/>
      </w:r>
      <w:r>
        <w:rPr>
          <w:noProof/>
        </w:rPr>
        <w:t>74</w:t>
      </w:r>
      <w:r>
        <w:rPr>
          <w:noProof/>
        </w:rPr>
        <w:fldChar w:fldCharType="end"/>
      </w:r>
    </w:p>
    <w:p w14:paraId="03194752" w14:textId="15B7E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_Toc209476177 \h </w:instrText>
      </w:r>
      <w:r>
        <w:rPr>
          <w:noProof/>
        </w:rPr>
      </w:r>
      <w:r>
        <w:rPr>
          <w:noProof/>
        </w:rPr>
        <w:fldChar w:fldCharType="separate"/>
      </w:r>
      <w:r>
        <w:rPr>
          <w:noProof/>
        </w:rPr>
        <w:t>74</w:t>
      </w:r>
      <w:r>
        <w:rPr>
          <w:noProof/>
        </w:rPr>
        <w:fldChar w:fldCharType="end"/>
      </w:r>
    </w:p>
    <w:p w14:paraId="7BD1C69D" w14:textId="5527159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_Toc209476178 \h </w:instrText>
      </w:r>
      <w:r>
        <w:rPr>
          <w:noProof/>
        </w:rPr>
      </w:r>
      <w:r>
        <w:rPr>
          <w:noProof/>
        </w:rPr>
        <w:fldChar w:fldCharType="separate"/>
      </w:r>
      <w:r>
        <w:rPr>
          <w:noProof/>
        </w:rPr>
        <w:t>74</w:t>
      </w:r>
      <w:r>
        <w:rPr>
          <w:noProof/>
        </w:rPr>
        <w:fldChar w:fldCharType="end"/>
      </w:r>
    </w:p>
    <w:p w14:paraId="39BD6D39" w14:textId="30B882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fldLock="1"/>
      </w:r>
      <w:r>
        <w:rPr>
          <w:noProof/>
        </w:rPr>
        <w:instrText xml:space="preserve"> PAGEREF _Toc209476179 \h </w:instrText>
      </w:r>
      <w:r>
        <w:rPr>
          <w:noProof/>
        </w:rPr>
      </w:r>
      <w:r>
        <w:rPr>
          <w:noProof/>
        </w:rPr>
        <w:fldChar w:fldCharType="separate"/>
      </w:r>
      <w:r>
        <w:rPr>
          <w:noProof/>
        </w:rPr>
        <w:t>75</w:t>
      </w:r>
      <w:r>
        <w:rPr>
          <w:noProof/>
        </w:rPr>
        <w:fldChar w:fldCharType="end"/>
      </w:r>
    </w:p>
    <w:p w14:paraId="3313FBC0" w14:textId="4ED7761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_Toc209476180 \h </w:instrText>
      </w:r>
      <w:r>
        <w:rPr>
          <w:noProof/>
        </w:rPr>
      </w:r>
      <w:r>
        <w:rPr>
          <w:noProof/>
        </w:rPr>
        <w:fldChar w:fldCharType="separate"/>
      </w:r>
      <w:r>
        <w:rPr>
          <w:noProof/>
        </w:rPr>
        <w:t>75</w:t>
      </w:r>
      <w:r>
        <w:rPr>
          <w:noProof/>
        </w:rPr>
        <w:fldChar w:fldCharType="end"/>
      </w:r>
    </w:p>
    <w:p w14:paraId="20ADB8A3" w14:textId="6A30AB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_Toc209476181 \h </w:instrText>
      </w:r>
      <w:r>
        <w:rPr>
          <w:noProof/>
        </w:rPr>
      </w:r>
      <w:r>
        <w:rPr>
          <w:noProof/>
        </w:rPr>
        <w:fldChar w:fldCharType="separate"/>
      </w:r>
      <w:r>
        <w:rPr>
          <w:noProof/>
        </w:rPr>
        <w:t>75</w:t>
      </w:r>
      <w:r>
        <w:rPr>
          <w:noProof/>
        </w:rPr>
        <w:fldChar w:fldCharType="end"/>
      </w:r>
    </w:p>
    <w:p w14:paraId="43910E6B" w14:textId="622560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_Toc209476182 \h </w:instrText>
      </w:r>
      <w:r>
        <w:rPr>
          <w:noProof/>
        </w:rPr>
      </w:r>
      <w:r>
        <w:rPr>
          <w:noProof/>
        </w:rPr>
        <w:fldChar w:fldCharType="separate"/>
      </w:r>
      <w:r>
        <w:rPr>
          <w:noProof/>
        </w:rPr>
        <w:t>76</w:t>
      </w:r>
      <w:r>
        <w:rPr>
          <w:noProof/>
        </w:rPr>
        <w:fldChar w:fldCharType="end"/>
      </w:r>
    </w:p>
    <w:p w14:paraId="2EE30A78" w14:textId="25BE3D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_Toc209476183 \h </w:instrText>
      </w:r>
      <w:r>
        <w:rPr>
          <w:noProof/>
        </w:rPr>
      </w:r>
      <w:r>
        <w:rPr>
          <w:noProof/>
        </w:rPr>
        <w:fldChar w:fldCharType="separate"/>
      </w:r>
      <w:r>
        <w:rPr>
          <w:noProof/>
        </w:rPr>
        <w:t>76</w:t>
      </w:r>
      <w:r>
        <w:rPr>
          <w:noProof/>
        </w:rPr>
        <w:fldChar w:fldCharType="end"/>
      </w:r>
    </w:p>
    <w:p w14:paraId="57157123" w14:textId="143B30E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_Toc209476184 \h </w:instrText>
      </w:r>
      <w:r>
        <w:rPr>
          <w:noProof/>
        </w:rPr>
      </w:r>
      <w:r>
        <w:rPr>
          <w:noProof/>
        </w:rPr>
        <w:fldChar w:fldCharType="separate"/>
      </w:r>
      <w:r>
        <w:rPr>
          <w:noProof/>
        </w:rPr>
        <w:t>77</w:t>
      </w:r>
      <w:r>
        <w:rPr>
          <w:noProof/>
        </w:rPr>
        <w:fldChar w:fldCharType="end"/>
      </w:r>
    </w:p>
    <w:p w14:paraId="6CA239DB" w14:textId="04FC4F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_Toc209476185 \h </w:instrText>
      </w:r>
      <w:r>
        <w:rPr>
          <w:noProof/>
        </w:rPr>
      </w:r>
      <w:r>
        <w:rPr>
          <w:noProof/>
        </w:rPr>
        <w:fldChar w:fldCharType="separate"/>
      </w:r>
      <w:r>
        <w:rPr>
          <w:noProof/>
        </w:rPr>
        <w:t>77</w:t>
      </w:r>
      <w:r>
        <w:rPr>
          <w:noProof/>
        </w:rPr>
        <w:fldChar w:fldCharType="end"/>
      </w:r>
    </w:p>
    <w:p w14:paraId="26928736" w14:textId="461005F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_Toc209476186 \h </w:instrText>
      </w:r>
      <w:r>
        <w:rPr>
          <w:noProof/>
        </w:rPr>
      </w:r>
      <w:r>
        <w:rPr>
          <w:noProof/>
        </w:rPr>
        <w:fldChar w:fldCharType="separate"/>
      </w:r>
      <w:r>
        <w:rPr>
          <w:noProof/>
        </w:rPr>
        <w:t>77</w:t>
      </w:r>
      <w:r>
        <w:rPr>
          <w:noProof/>
        </w:rPr>
        <w:fldChar w:fldCharType="end"/>
      </w:r>
    </w:p>
    <w:p w14:paraId="5E59F7CF" w14:textId="5E7C044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fldLock="1"/>
      </w:r>
      <w:r>
        <w:rPr>
          <w:noProof/>
        </w:rPr>
        <w:instrText xml:space="preserve"> PAGEREF _Toc209476187 \h </w:instrText>
      </w:r>
      <w:r>
        <w:rPr>
          <w:noProof/>
        </w:rPr>
      </w:r>
      <w:r>
        <w:rPr>
          <w:noProof/>
        </w:rPr>
        <w:fldChar w:fldCharType="separate"/>
      </w:r>
      <w:r>
        <w:rPr>
          <w:noProof/>
        </w:rPr>
        <w:t>78</w:t>
      </w:r>
      <w:r>
        <w:rPr>
          <w:noProof/>
        </w:rPr>
        <w:fldChar w:fldCharType="end"/>
      </w:r>
    </w:p>
    <w:p w14:paraId="3C84AE32" w14:textId="00E339F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_Toc209476188 \h </w:instrText>
      </w:r>
      <w:r>
        <w:rPr>
          <w:noProof/>
        </w:rPr>
      </w:r>
      <w:r>
        <w:rPr>
          <w:noProof/>
        </w:rPr>
        <w:fldChar w:fldCharType="separate"/>
      </w:r>
      <w:r>
        <w:rPr>
          <w:noProof/>
        </w:rPr>
        <w:t>78</w:t>
      </w:r>
      <w:r>
        <w:rPr>
          <w:noProof/>
        </w:rPr>
        <w:fldChar w:fldCharType="end"/>
      </w:r>
    </w:p>
    <w:p w14:paraId="491B8084" w14:textId="3B73C55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Multiplexed Media Identification Information</w:t>
      </w:r>
      <w:r>
        <w:rPr>
          <w:noProof/>
        </w:rPr>
        <w:tab/>
      </w:r>
      <w:r>
        <w:rPr>
          <w:noProof/>
        </w:rPr>
        <w:fldChar w:fldCharType="begin" w:fldLock="1"/>
      </w:r>
      <w:r>
        <w:rPr>
          <w:noProof/>
        </w:rPr>
        <w:instrText xml:space="preserve"> PAGEREF _Toc209476189 \h </w:instrText>
      </w:r>
      <w:r>
        <w:rPr>
          <w:noProof/>
        </w:rPr>
      </w:r>
      <w:r>
        <w:rPr>
          <w:noProof/>
        </w:rPr>
        <w:fldChar w:fldCharType="separate"/>
      </w:r>
      <w:r>
        <w:rPr>
          <w:noProof/>
        </w:rPr>
        <w:t>78</w:t>
      </w:r>
      <w:r>
        <w:rPr>
          <w:noProof/>
        </w:rPr>
        <w:fldChar w:fldCharType="end"/>
      </w:r>
    </w:p>
    <w:p w14:paraId="3F1E2550" w14:textId="74B93D0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_Toc209476190 \h </w:instrText>
      </w:r>
      <w:r>
        <w:rPr>
          <w:noProof/>
        </w:rPr>
      </w:r>
      <w:r>
        <w:rPr>
          <w:noProof/>
        </w:rPr>
        <w:fldChar w:fldCharType="separate"/>
      </w:r>
      <w:r>
        <w:rPr>
          <w:noProof/>
        </w:rPr>
        <w:t>78</w:t>
      </w:r>
      <w:r>
        <w:rPr>
          <w:noProof/>
        </w:rPr>
        <w:fldChar w:fldCharType="end"/>
      </w:r>
    </w:p>
    <w:p w14:paraId="028A5458" w14:textId="7A9DB25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_Toc209476191 \h </w:instrText>
      </w:r>
      <w:r>
        <w:rPr>
          <w:noProof/>
        </w:rPr>
      </w:r>
      <w:r>
        <w:rPr>
          <w:noProof/>
        </w:rPr>
        <w:fldChar w:fldCharType="separate"/>
      </w:r>
      <w:r>
        <w:rPr>
          <w:noProof/>
        </w:rPr>
        <w:t>79</w:t>
      </w:r>
      <w:r>
        <w:rPr>
          <w:noProof/>
        </w:rPr>
        <w:fldChar w:fldCharType="end"/>
      </w:r>
    </w:p>
    <w:p w14:paraId="0FD26520" w14:textId="68677E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_Toc209476192 \h </w:instrText>
      </w:r>
      <w:r>
        <w:rPr>
          <w:noProof/>
        </w:rPr>
      </w:r>
      <w:r>
        <w:rPr>
          <w:noProof/>
        </w:rPr>
        <w:fldChar w:fldCharType="separate"/>
      </w:r>
      <w:r>
        <w:rPr>
          <w:noProof/>
        </w:rPr>
        <w:t>79</w:t>
      </w:r>
      <w:r>
        <w:rPr>
          <w:noProof/>
        </w:rPr>
        <w:fldChar w:fldCharType="end"/>
      </w:r>
    </w:p>
    <w:p w14:paraId="157E361A" w14:textId="43D9BC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_Toc209476193 \h </w:instrText>
      </w:r>
      <w:r>
        <w:rPr>
          <w:noProof/>
        </w:rPr>
      </w:r>
      <w:r>
        <w:rPr>
          <w:noProof/>
        </w:rPr>
        <w:fldChar w:fldCharType="separate"/>
      </w:r>
      <w:r>
        <w:rPr>
          <w:noProof/>
        </w:rPr>
        <w:t>79</w:t>
      </w:r>
      <w:r>
        <w:rPr>
          <w:noProof/>
        </w:rPr>
        <w:fldChar w:fldCharType="end"/>
      </w:r>
    </w:p>
    <w:p w14:paraId="25EE33C7" w14:textId="6FD336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_Toc209476194 \h </w:instrText>
      </w:r>
      <w:r>
        <w:rPr>
          <w:noProof/>
        </w:rPr>
      </w:r>
      <w:r>
        <w:rPr>
          <w:noProof/>
        </w:rPr>
        <w:fldChar w:fldCharType="separate"/>
      </w:r>
      <w:r>
        <w:rPr>
          <w:noProof/>
        </w:rPr>
        <w:t>79</w:t>
      </w:r>
      <w:r>
        <w:rPr>
          <w:noProof/>
        </w:rPr>
        <w:fldChar w:fldCharType="end"/>
      </w:r>
    </w:p>
    <w:p w14:paraId="3E4512D7" w14:textId="52039E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fldLock="1"/>
      </w:r>
      <w:r>
        <w:rPr>
          <w:noProof/>
        </w:rPr>
        <w:instrText xml:space="preserve"> PAGEREF _Toc209476195 \h </w:instrText>
      </w:r>
      <w:r>
        <w:rPr>
          <w:noProof/>
        </w:rPr>
      </w:r>
      <w:r>
        <w:rPr>
          <w:noProof/>
        </w:rPr>
        <w:fldChar w:fldCharType="separate"/>
      </w:r>
      <w:r>
        <w:rPr>
          <w:noProof/>
        </w:rPr>
        <w:t>80</w:t>
      </w:r>
      <w:r>
        <w:rPr>
          <w:noProof/>
        </w:rPr>
        <w:fldChar w:fldCharType="end"/>
      </w:r>
    </w:p>
    <w:p w14:paraId="7AF088C2" w14:textId="749414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_Toc209476196 \h </w:instrText>
      </w:r>
      <w:r>
        <w:rPr>
          <w:noProof/>
        </w:rPr>
      </w:r>
      <w:r>
        <w:rPr>
          <w:noProof/>
        </w:rPr>
        <w:fldChar w:fldCharType="separate"/>
      </w:r>
      <w:r>
        <w:rPr>
          <w:noProof/>
        </w:rPr>
        <w:t>81</w:t>
      </w:r>
      <w:r>
        <w:rPr>
          <w:noProof/>
        </w:rPr>
        <w:fldChar w:fldCharType="end"/>
      </w:r>
    </w:p>
    <w:p w14:paraId="78BB85B1" w14:textId="05ADA9B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_Toc209476197 \h </w:instrText>
      </w:r>
      <w:r>
        <w:rPr>
          <w:noProof/>
        </w:rPr>
      </w:r>
      <w:r>
        <w:rPr>
          <w:noProof/>
        </w:rPr>
        <w:fldChar w:fldCharType="separate"/>
      </w:r>
      <w:r>
        <w:rPr>
          <w:noProof/>
        </w:rPr>
        <w:t>81</w:t>
      </w:r>
      <w:r>
        <w:rPr>
          <w:noProof/>
        </w:rPr>
        <w:fldChar w:fldCharType="end"/>
      </w:r>
    </w:p>
    <w:p w14:paraId="4D04C405" w14:textId="134E81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_Toc209476198 \h </w:instrText>
      </w:r>
      <w:r>
        <w:rPr>
          <w:noProof/>
        </w:rPr>
      </w:r>
      <w:r>
        <w:rPr>
          <w:noProof/>
        </w:rPr>
        <w:fldChar w:fldCharType="separate"/>
      </w:r>
      <w:r>
        <w:rPr>
          <w:noProof/>
        </w:rPr>
        <w:t>81</w:t>
      </w:r>
      <w:r>
        <w:rPr>
          <w:noProof/>
        </w:rPr>
        <w:fldChar w:fldCharType="end"/>
      </w:r>
    </w:p>
    <w:p w14:paraId="4AE0E33C" w14:textId="5567DF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_Toc209476199 \h </w:instrText>
      </w:r>
      <w:r>
        <w:rPr>
          <w:noProof/>
        </w:rPr>
      </w:r>
      <w:r>
        <w:rPr>
          <w:noProof/>
        </w:rPr>
        <w:fldChar w:fldCharType="separate"/>
      </w:r>
      <w:r>
        <w:rPr>
          <w:noProof/>
        </w:rPr>
        <w:t>81</w:t>
      </w:r>
      <w:r>
        <w:rPr>
          <w:noProof/>
        </w:rPr>
        <w:fldChar w:fldCharType="end"/>
      </w:r>
    </w:p>
    <w:p w14:paraId="307A5275" w14:textId="0020F8A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fldLock="1"/>
      </w:r>
      <w:r>
        <w:rPr>
          <w:noProof/>
        </w:rPr>
        <w:instrText xml:space="preserve"> PAGEREF _Toc209476200 \h </w:instrText>
      </w:r>
      <w:r>
        <w:rPr>
          <w:noProof/>
        </w:rPr>
      </w:r>
      <w:r>
        <w:rPr>
          <w:noProof/>
        </w:rPr>
        <w:fldChar w:fldCharType="separate"/>
      </w:r>
      <w:r>
        <w:rPr>
          <w:noProof/>
        </w:rPr>
        <w:t>83</w:t>
      </w:r>
      <w:r>
        <w:rPr>
          <w:noProof/>
        </w:rPr>
        <w:fldChar w:fldCharType="end"/>
      </w:r>
    </w:p>
    <w:p w14:paraId="5FBA2E4A" w14:textId="13B53B8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fldLock="1"/>
      </w:r>
      <w:r>
        <w:rPr>
          <w:noProof/>
        </w:rPr>
        <w:instrText xml:space="preserve"> PAGEREF _Toc209476201 \h </w:instrText>
      </w:r>
      <w:r>
        <w:rPr>
          <w:noProof/>
        </w:rPr>
      </w:r>
      <w:r>
        <w:rPr>
          <w:noProof/>
        </w:rPr>
        <w:fldChar w:fldCharType="separate"/>
      </w:r>
      <w:r>
        <w:rPr>
          <w:noProof/>
        </w:rPr>
        <w:t>83</w:t>
      </w:r>
      <w:r>
        <w:rPr>
          <w:noProof/>
        </w:rPr>
        <w:fldChar w:fldCharType="end"/>
      </w:r>
    </w:p>
    <w:p w14:paraId="048EBA48" w14:textId="18B4723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_Toc209476202 \h </w:instrText>
      </w:r>
      <w:r>
        <w:rPr>
          <w:noProof/>
        </w:rPr>
      </w:r>
      <w:r>
        <w:rPr>
          <w:noProof/>
        </w:rPr>
        <w:fldChar w:fldCharType="separate"/>
      </w:r>
      <w:r>
        <w:rPr>
          <w:noProof/>
        </w:rPr>
        <w:t>83</w:t>
      </w:r>
      <w:r>
        <w:rPr>
          <w:noProof/>
        </w:rPr>
        <w:fldChar w:fldCharType="end"/>
      </w:r>
    </w:p>
    <w:p w14:paraId="728D171F" w14:textId="45CF898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fldLock="1"/>
      </w:r>
      <w:r>
        <w:rPr>
          <w:noProof/>
        </w:rPr>
        <w:instrText xml:space="preserve"> PAGEREF _Toc209476203 \h </w:instrText>
      </w:r>
      <w:r>
        <w:rPr>
          <w:noProof/>
        </w:rPr>
      </w:r>
      <w:r>
        <w:rPr>
          <w:noProof/>
        </w:rPr>
        <w:fldChar w:fldCharType="separate"/>
      </w:r>
      <w:r>
        <w:rPr>
          <w:noProof/>
        </w:rPr>
        <w:t>83</w:t>
      </w:r>
      <w:r>
        <w:rPr>
          <w:noProof/>
        </w:rPr>
        <w:fldChar w:fldCharType="end"/>
      </w:r>
    </w:p>
    <w:p w14:paraId="29BCFE98" w14:textId="4D62C5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fldLock="1"/>
      </w:r>
      <w:r>
        <w:rPr>
          <w:noProof/>
        </w:rPr>
        <w:instrText xml:space="preserve"> PAGEREF _Toc209476204 \h </w:instrText>
      </w:r>
      <w:r>
        <w:rPr>
          <w:noProof/>
        </w:rPr>
      </w:r>
      <w:r>
        <w:rPr>
          <w:noProof/>
        </w:rPr>
        <w:fldChar w:fldCharType="separate"/>
      </w:r>
      <w:r>
        <w:rPr>
          <w:noProof/>
        </w:rPr>
        <w:t>84</w:t>
      </w:r>
      <w:r>
        <w:rPr>
          <w:noProof/>
        </w:rPr>
        <w:fldChar w:fldCharType="end"/>
      </w:r>
    </w:p>
    <w:p w14:paraId="527FCA49" w14:textId="3515F0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_Toc209476205 \h </w:instrText>
      </w:r>
      <w:r>
        <w:rPr>
          <w:noProof/>
        </w:rPr>
      </w:r>
      <w:r>
        <w:rPr>
          <w:noProof/>
        </w:rPr>
        <w:fldChar w:fldCharType="separate"/>
      </w:r>
      <w:r>
        <w:rPr>
          <w:noProof/>
        </w:rPr>
        <w:t>84</w:t>
      </w:r>
      <w:r>
        <w:rPr>
          <w:noProof/>
        </w:rPr>
        <w:fldChar w:fldCharType="end"/>
      </w:r>
    </w:p>
    <w:p w14:paraId="0B802DC9" w14:textId="6C09899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_Toc209476206 \h </w:instrText>
      </w:r>
      <w:r>
        <w:rPr>
          <w:noProof/>
        </w:rPr>
      </w:r>
      <w:r>
        <w:rPr>
          <w:noProof/>
        </w:rPr>
        <w:fldChar w:fldCharType="separate"/>
      </w:r>
      <w:r>
        <w:rPr>
          <w:noProof/>
        </w:rPr>
        <w:t>84</w:t>
      </w:r>
      <w:r>
        <w:rPr>
          <w:noProof/>
        </w:rPr>
        <w:fldChar w:fldCharType="end"/>
      </w:r>
    </w:p>
    <w:p w14:paraId="4F6934A3" w14:textId="2833C9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_Toc209476207 \h </w:instrText>
      </w:r>
      <w:r>
        <w:rPr>
          <w:noProof/>
        </w:rPr>
      </w:r>
      <w:r>
        <w:rPr>
          <w:noProof/>
        </w:rPr>
        <w:fldChar w:fldCharType="separate"/>
      </w:r>
      <w:r>
        <w:rPr>
          <w:noProof/>
        </w:rPr>
        <w:t>84</w:t>
      </w:r>
      <w:r>
        <w:rPr>
          <w:noProof/>
        </w:rPr>
        <w:fldChar w:fldCharType="end"/>
      </w:r>
    </w:p>
    <w:p w14:paraId="12152909" w14:textId="2B18031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_Toc209476208 \h </w:instrText>
      </w:r>
      <w:r>
        <w:rPr>
          <w:noProof/>
        </w:rPr>
      </w:r>
      <w:r>
        <w:rPr>
          <w:noProof/>
        </w:rPr>
        <w:fldChar w:fldCharType="separate"/>
      </w:r>
      <w:r>
        <w:rPr>
          <w:noProof/>
        </w:rPr>
        <w:t>85</w:t>
      </w:r>
      <w:r>
        <w:rPr>
          <w:noProof/>
        </w:rPr>
        <w:fldChar w:fldCharType="end"/>
      </w:r>
    </w:p>
    <w:p w14:paraId="50D3ED40" w14:textId="40B40E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_Toc209476209 \h </w:instrText>
      </w:r>
      <w:r>
        <w:rPr>
          <w:noProof/>
        </w:rPr>
      </w:r>
      <w:r>
        <w:rPr>
          <w:noProof/>
        </w:rPr>
        <w:fldChar w:fldCharType="separate"/>
      </w:r>
      <w:r>
        <w:rPr>
          <w:noProof/>
        </w:rPr>
        <w:t>87</w:t>
      </w:r>
      <w:r>
        <w:rPr>
          <w:noProof/>
        </w:rPr>
        <w:fldChar w:fldCharType="end"/>
      </w:r>
    </w:p>
    <w:p w14:paraId="6D4185D1" w14:textId="679EC3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_Toc209476210 \h </w:instrText>
      </w:r>
      <w:r>
        <w:rPr>
          <w:noProof/>
        </w:rPr>
      </w:r>
      <w:r>
        <w:rPr>
          <w:noProof/>
        </w:rPr>
        <w:fldChar w:fldCharType="separate"/>
      </w:r>
      <w:r>
        <w:rPr>
          <w:noProof/>
        </w:rPr>
        <w:t>88</w:t>
      </w:r>
      <w:r>
        <w:rPr>
          <w:noProof/>
        </w:rPr>
        <w:fldChar w:fldCharType="end"/>
      </w:r>
    </w:p>
    <w:p w14:paraId="05B78D67" w14:textId="10986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_Toc209476211 \h </w:instrText>
      </w:r>
      <w:r>
        <w:rPr>
          <w:noProof/>
        </w:rPr>
      </w:r>
      <w:r>
        <w:rPr>
          <w:noProof/>
        </w:rPr>
        <w:fldChar w:fldCharType="separate"/>
      </w:r>
      <w:r>
        <w:rPr>
          <w:noProof/>
        </w:rPr>
        <w:t>89</w:t>
      </w:r>
      <w:r>
        <w:rPr>
          <w:noProof/>
        </w:rPr>
        <w:fldChar w:fldCharType="end"/>
      </w:r>
    </w:p>
    <w:p w14:paraId="6DB8603D" w14:textId="143BDCB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_Toc209476212 \h </w:instrText>
      </w:r>
      <w:r>
        <w:rPr>
          <w:noProof/>
        </w:rPr>
      </w:r>
      <w:r>
        <w:rPr>
          <w:noProof/>
        </w:rPr>
        <w:fldChar w:fldCharType="separate"/>
      </w:r>
      <w:r>
        <w:rPr>
          <w:noProof/>
        </w:rPr>
        <w:t>91</w:t>
      </w:r>
      <w:r>
        <w:rPr>
          <w:noProof/>
        </w:rPr>
        <w:fldChar w:fldCharType="end"/>
      </w:r>
    </w:p>
    <w:p w14:paraId="5550EA5D" w14:textId="30F0E7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_Toc209476213 \h </w:instrText>
      </w:r>
      <w:r>
        <w:rPr>
          <w:noProof/>
        </w:rPr>
      </w:r>
      <w:r>
        <w:rPr>
          <w:noProof/>
        </w:rPr>
        <w:fldChar w:fldCharType="separate"/>
      </w:r>
      <w:r>
        <w:rPr>
          <w:noProof/>
        </w:rPr>
        <w:t>91</w:t>
      </w:r>
      <w:r>
        <w:rPr>
          <w:noProof/>
        </w:rPr>
        <w:fldChar w:fldCharType="end"/>
      </w:r>
    </w:p>
    <w:p w14:paraId="1C3BC256" w14:textId="6F41F8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_Toc209476214 \h </w:instrText>
      </w:r>
      <w:r>
        <w:rPr>
          <w:noProof/>
        </w:rPr>
      </w:r>
      <w:r>
        <w:rPr>
          <w:noProof/>
        </w:rPr>
        <w:fldChar w:fldCharType="separate"/>
      </w:r>
      <w:r>
        <w:rPr>
          <w:noProof/>
        </w:rPr>
        <w:t>91</w:t>
      </w:r>
      <w:r>
        <w:rPr>
          <w:noProof/>
        </w:rPr>
        <w:fldChar w:fldCharType="end"/>
      </w:r>
    </w:p>
    <w:p w14:paraId="3B9B1AD5" w14:textId="23C178E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_Toc209476215 \h </w:instrText>
      </w:r>
      <w:r>
        <w:rPr>
          <w:noProof/>
        </w:rPr>
      </w:r>
      <w:r>
        <w:rPr>
          <w:noProof/>
        </w:rPr>
        <w:fldChar w:fldCharType="separate"/>
      </w:r>
      <w:r>
        <w:rPr>
          <w:noProof/>
        </w:rPr>
        <w:t>93</w:t>
      </w:r>
      <w:r>
        <w:rPr>
          <w:noProof/>
        </w:rPr>
        <w:fldChar w:fldCharType="end"/>
      </w:r>
    </w:p>
    <w:p w14:paraId="4861430E" w14:textId="0CAA84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_Toc209476216 \h </w:instrText>
      </w:r>
      <w:r>
        <w:rPr>
          <w:noProof/>
        </w:rPr>
      </w:r>
      <w:r>
        <w:rPr>
          <w:noProof/>
        </w:rPr>
        <w:fldChar w:fldCharType="separate"/>
      </w:r>
      <w:r>
        <w:rPr>
          <w:noProof/>
        </w:rPr>
        <w:t>93</w:t>
      </w:r>
      <w:r>
        <w:rPr>
          <w:noProof/>
        </w:rPr>
        <w:fldChar w:fldCharType="end"/>
      </w:r>
    </w:p>
    <w:p w14:paraId="56565C95" w14:textId="7DEBC7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_Toc209476217 \h </w:instrText>
      </w:r>
      <w:r>
        <w:rPr>
          <w:noProof/>
        </w:rPr>
      </w:r>
      <w:r>
        <w:rPr>
          <w:noProof/>
        </w:rPr>
        <w:fldChar w:fldCharType="separate"/>
      </w:r>
      <w:r>
        <w:rPr>
          <w:noProof/>
        </w:rPr>
        <w:t>94</w:t>
      </w:r>
      <w:r>
        <w:rPr>
          <w:noProof/>
        </w:rPr>
        <w:fldChar w:fldCharType="end"/>
      </w:r>
    </w:p>
    <w:p w14:paraId="4A2A9A91" w14:textId="7A1618F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fldLock="1"/>
      </w:r>
      <w:r>
        <w:rPr>
          <w:noProof/>
        </w:rPr>
        <w:instrText xml:space="preserve"> PAGEREF _Toc209476218 \h </w:instrText>
      </w:r>
      <w:r>
        <w:rPr>
          <w:noProof/>
        </w:rPr>
      </w:r>
      <w:r>
        <w:rPr>
          <w:noProof/>
        </w:rPr>
        <w:fldChar w:fldCharType="separate"/>
      </w:r>
      <w:r>
        <w:rPr>
          <w:noProof/>
        </w:rPr>
        <w:t>95</w:t>
      </w:r>
      <w:r>
        <w:rPr>
          <w:noProof/>
        </w:rPr>
        <w:fldChar w:fldCharType="end"/>
      </w:r>
    </w:p>
    <w:p w14:paraId="5F788FBB" w14:textId="6C5164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_Toc209476219 \h </w:instrText>
      </w:r>
      <w:r>
        <w:rPr>
          <w:noProof/>
        </w:rPr>
      </w:r>
      <w:r>
        <w:rPr>
          <w:noProof/>
        </w:rPr>
        <w:fldChar w:fldCharType="separate"/>
      </w:r>
      <w:r>
        <w:rPr>
          <w:noProof/>
        </w:rPr>
        <w:t>95</w:t>
      </w:r>
      <w:r>
        <w:rPr>
          <w:noProof/>
        </w:rPr>
        <w:fldChar w:fldCharType="end"/>
      </w:r>
    </w:p>
    <w:p w14:paraId="2F2ED7B8" w14:textId="77978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_Toc209476220 \h </w:instrText>
      </w:r>
      <w:r>
        <w:rPr>
          <w:noProof/>
        </w:rPr>
      </w:r>
      <w:r>
        <w:rPr>
          <w:noProof/>
        </w:rPr>
        <w:fldChar w:fldCharType="separate"/>
      </w:r>
      <w:r>
        <w:rPr>
          <w:noProof/>
        </w:rPr>
        <w:t>96</w:t>
      </w:r>
      <w:r>
        <w:rPr>
          <w:noProof/>
        </w:rPr>
        <w:fldChar w:fldCharType="end"/>
      </w:r>
    </w:p>
    <w:p w14:paraId="33167F11" w14:textId="3135FE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fldLock="1"/>
      </w:r>
      <w:r>
        <w:rPr>
          <w:noProof/>
        </w:rPr>
        <w:instrText xml:space="preserve"> PAGEREF _Toc209476221 \h </w:instrText>
      </w:r>
      <w:r>
        <w:rPr>
          <w:noProof/>
        </w:rPr>
      </w:r>
      <w:r>
        <w:rPr>
          <w:noProof/>
        </w:rPr>
        <w:fldChar w:fldCharType="separate"/>
      </w:r>
      <w:r>
        <w:rPr>
          <w:noProof/>
        </w:rPr>
        <w:t>97</w:t>
      </w:r>
      <w:r>
        <w:rPr>
          <w:noProof/>
        </w:rPr>
        <w:fldChar w:fldCharType="end"/>
      </w:r>
    </w:p>
    <w:p w14:paraId="0115851F" w14:textId="4F0FD1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_Toc209476222 \h </w:instrText>
      </w:r>
      <w:r>
        <w:rPr>
          <w:noProof/>
        </w:rPr>
      </w:r>
      <w:r>
        <w:rPr>
          <w:noProof/>
        </w:rPr>
        <w:fldChar w:fldCharType="separate"/>
      </w:r>
      <w:r>
        <w:rPr>
          <w:noProof/>
        </w:rPr>
        <w:t>97</w:t>
      </w:r>
      <w:r>
        <w:rPr>
          <w:noProof/>
        </w:rPr>
        <w:fldChar w:fldCharType="end"/>
      </w:r>
    </w:p>
    <w:p w14:paraId="31A0B6DA" w14:textId="7D3F9C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fldLock="1"/>
      </w:r>
      <w:r>
        <w:rPr>
          <w:noProof/>
        </w:rPr>
        <w:instrText xml:space="preserve"> PAGEREF _Toc209476223 \h </w:instrText>
      </w:r>
      <w:r>
        <w:rPr>
          <w:noProof/>
        </w:rPr>
      </w:r>
      <w:r>
        <w:rPr>
          <w:noProof/>
        </w:rPr>
        <w:fldChar w:fldCharType="separate"/>
      </w:r>
      <w:r>
        <w:rPr>
          <w:noProof/>
        </w:rPr>
        <w:t>99</w:t>
      </w:r>
      <w:r>
        <w:rPr>
          <w:noProof/>
        </w:rPr>
        <w:fldChar w:fldCharType="end"/>
      </w:r>
    </w:p>
    <w:p w14:paraId="7D9392B3" w14:textId="16BEE7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fldLock="1"/>
      </w:r>
      <w:r>
        <w:rPr>
          <w:noProof/>
        </w:rPr>
        <w:instrText xml:space="preserve"> PAGEREF _Toc209476224 \h </w:instrText>
      </w:r>
      <w:r>
        <w:rPr>
          <w:noProof/>
        </w:rPr>
      </w:r>
      <w:r>
        <w:rPr>
          <w:noProof/>
        </w:rPr>
        <w:fldChar w:fldCharType="separate"/>
      </w:r>
      <w:r>
        <w:rPr>
          <w:noProof/>
        </w:rPr>
        <w:t>99</w:t>
      </w:r>
      <w:r>
        <w:rPr>
          <w:noProof/>
        </w:rPr>
        <w:fldChar w:fldCharType="end"/>
      </w:r>
    </w:p>
    <w:p w14:paraId="216FC9A3" w14:textId="58C2E7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_Toc209476225 \h </w:instrText>
      </w:r>
      <w:r>
        <w:rPr>
          <w:noProof/>
        </w:rPr>
      </w:r>
      <w:r>
        <w:rPr>
          <w:noProof/>
        </w:rPr>
        <w:fldChar w:fldCharType="separate"/>
      </w:r>
      <w:r>
        <w:rPr>
          <w:noProof/>
        </w:rPr>
        <w:t>99</w:t>
      </w:r>
      <w:r>
        <w:rPr>
          <w:noProof/>
        </w:rPr>
        <w:fldChar w:fldCharType="end"/>
      </w:r>
    </w:p>
    <w:p w14:paraId="589743F6" w14:textId="32C87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_Toc209476226 \h </w:instrText>
      </w:r>
      <w:r>
        <w:rPr>
          <w:noProof/>
        </w:rPr>
      </w:r>
      <w:r>
        <w:rPr>
          <w:noProof/>
        </w:rPr>
        <w:fldChar w:fldCharType="separate"/>
      </w:r>
      <w:r>
        <w:rPr>
          <w:noProof/>
        </w:rPr>
        <w:t>100</w:t>
      </w:r>
      <w:r>
        <w:rPr>
          <w:noProof/>
        </w:rPr>
        <w:fldChar w:fldCharType="end"/>
      </w:r>
    </w:p>
    <w:p w14:paraId="3E1714BA" w14:textId="6507166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_Toc209476227 \h </w:instrText>
      </w:r>
      <w:r>
        <w:rPr>
          <w:noProof/>
        </w:rPr>
      </w:r>
      <w:r>
        <w:rPr>
          <w:noProof/>
        </w:rPr>
        <w:fldChar w:fldCharType="separate"/>
      </w:r>
      <w:r>
        <w:rPr>
          <w:noProof/>
        </w:rPr>
        <w:t>100</w:t>
      </w:r>
      <w:r>
        <w:rPr>
          <w:noProof/>
        </w:rPr>
        <w:fldChar w:fldCharType="end"/>
      </w:r>
    </w:p>
    <w:p w14:paraId="1682EDAD" w14:textId="460C1E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established/terminated events</w:t>
      </w:r>
      <w:r>
        <w:rPr>
          <w:noProof/>
        </w:rPr>
        <w:tab/>
      </w:r>
      <w:r>
        <w:rPr>
          <w:noProof/>
        </w:rPr>
        <w:fldChar w:fldCharType="begin" w:fldLock="1"/>
      </w:r>
      <w:r>
        <w:rPr>
          <w:noProof/>
        </w:rPr>
        <w:instrText xml:space="preserve"> PAGEREF _Toc209476228 \h </w:instrText>
      </w:r>
      <w:r>
        <w:rPr>
          <w:noProof/>
        </w:rPr>
      </w:r>
      <w:r>
        <w:rPr>
          <w:noProof/>
        </w:rPr>
        <w:fldChar w:fldCharType="separate"/>
      </w:r>
      <w:r>
        <w:rPr>
          <w:noProof/>
        </w:rPr>
        <w:t>100</w:t>
      </w:r>
      <w:r>
        <w:rPr>
          <w:noProof/>
        </w:rPr>
        <w:fldChar w:fldCharType="end"/>
      </w:r>
    </w:p>
    <w:p w14:paraId="37E4D1FA" w14:textId="507C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fldLock="1"/>
      </w:r>
      <w:r>
        <w:rPr>
          <w:noProof/>
        </w:rPr>
        <w:instrText xml:space="preserve"> PAGEREF _Toc209476229 \h </w:instrText>
      </w:r>
      <w:r>
        <w:rPr>
          <w:noProof/>
        </w:rPr>
      </w:r>
      <w:r>
        <w:rPr>
          <w:noProof/>
        </w:rPr>
        <w:fldChar w:fldCharType="separate"/>
      </w:r>
      <w:r>
        <w:rPr>
          <w:noProof/>
        </w:rPr>
        <w:t>101</w:t>
      </w:r>
      <w:r>
        <w:rPr>
          <w:noProof/>
        </w:rPr>
        <w:fldChar w:fldCharType="end"/>
      </w:r>
    </w:p>
    <w:p w14:paraId="60582C46" w14:textId="2BB01E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fldLock="1"/>
      </w:r>
      <w:r>
        <w:rPr>
          <w:noProof/>
        </w:rPr>
        <w:instrText xml:space="preserve"> PAGEREF _Toc209476230 \h </w:instrText>
      </w:r>
      <w:r>
        <w:rPr>
          <w:noProof/>
        </w:rPr>
      </w:r>
      <w:r>
        <w:rPr>
          <w:noProof/>
        </w:rPr>
        <w:fldChar w:fldCharType="separate"/>
      </w:r>
      <w:r>
        <w:rPr>
          <w:noProof/>
        </w:rPr>
        <w:t>102</w:t>
      </w:r>
      <w:r>
        <w:rPr>
          <w:noProof/>
        </w:rPr>
        <w:fldChar w:fldCharType="end"/>
      </w:r>
    </w:p>
    <w:p w14:paraId="31A76C12" w14:textId="26CA097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_Toc209476231 \h </w:instrText>
      </w:r>
      <w:r>
        <w:rPr>
          <w:noProof/>
        </w:rPr>
      </w:r>
      <w:r>
        <w:rPr>
          <w:noProof/>
        </w:rPr>
        <w:fldChar w:fldCharType="separate"/>
      </w:r>
      <w:r>
        <w:rPr>
          <w:noProof/>
        </w:rPr>
        <w:t>102</w:t>
      </w:r>
      <w:r>
        <w:rPr>
          <w:noProof/>
        </w:rPr>
        <w:fldChar w:fldCharType="end"/>
      </w:r>
    </w:p>
    <w:p w14:paraId="7EE9C4EE" w14:textId="41DD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_Toc209476232 \h </w:instrText>
      </w:r>
      <w:r>
        <w:rPr>
          <w:noProof/>
        </w:rPr>
      </w:r>
      <w:r>
        <w:rPr>
          <w:noProof/>
        </w:rPr>
        <w:fldChar w:fldCharType="separate"/>
      </w:r>
      <w:r>
        <w:rPr>
          <w:noProof/>
        </w:rPr>
        <w:t>103</w:t>
      </w:r>
      <w:r>
        <w:rPr>
          <w:noProof/>
        </w:rPr>
        <w:fldChar w:fldCharType="end"/>
      </w:r>
    </w:p>
    <w:p w14:paraId="6934C8DB" w14:textId="48B49A0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_Toc209476233 \h </w:instrText>
      </w:r>
      <w:r>
        <w:rPr>
          <w:noProof/>
        </w:rPr>
      </w:r>
      <w:r>
        <w:rPr>
          <w:noProof/>
        </w:rPr>
        <w:fldChar w:fldCharType="separate"/>
      </w:r>
      <w:r>
        <w:rPr>
          <w:noProof/>
        </w:rPr>
        <w:t>103</w:t>
      </w:r>
      <w:r>
        <w:rPr>
          <w:noProof/>
        </w:rPr>
        <w:fldChar w:fldCharType="end"/>
      </w:r>
    </w:p>
    <w:p w14:paraId="290A7711" w14:textId="57738C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_Toc209476234 \h </w:instrText>
      </w:r>
      <w:r>
        <w:rPr>
          <w:noProof/>
        </w:rPr>
      </w:r>
      <w:r>
        <w:rPr>
          <w:noProof/>
        </w:rPr>
        <w:fldChar w:fldCharType="separate"/>
      </w:r>
      <w:r>
        <w:rPr>
          <w:noProof/>
        </w:rPr>
        <w:t>103</w:t>
      </w:r>
      <w:r>
        <w:rPr>
          <w:noProof/>
        </w:rPr>
        <w:fldChar w:fldCharType="end"/>
      </w:r>
    </w:p>
    <w:p w14:paraId="1186842C" w14:textId="1D62CD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_Toc209476235 \h </w:instrText>
      </w:r>
      <w:r>
        <w:rPr>
          <w:noProof/>
        </w:rPr>
      </w:r>
      <w:r>
        <w:rPr>
          <w:noProof/>
        </w:rPr>
        <w:fldChar w:fldCharType="separate"/>
      </w:r>
      <w:r>
        <w:rPr>
          <w:noProof/>
        </w:rPr>
        <w:t>104</w:t>
      </w:r>
      <w:r>
        <w:rPr>
          <w:noProof/>
        </w:rPr>
        <w:fldChar w:fldCharType="end"/>
      </w:r>
    </w:p>
    <w:p w14:paraId="708939EA" w14:textId="24AA3B4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_Toc209476236 \h </w:instrText>
      </w:r>
      <w:r>
        <w:rPr>
          <w:noProof/>
        </w:rPr>
      </w:r>
      <w:r>
        <w:rPr>
          <w:noProof/>
        </w:rPr>
        <w:fldChar w:fldCharType="separate"/>
      </w:r>
      <w:r>
        <w:rPr>
          <w:noProof/>
        </w:rPr>
        <w:t>104</w:t>
      </w:r>
      <w:r>
        <w:rPr>
          <w:noProof/>
        </w:rPr>
        <w:fldChar w:fldCharType="end"/>
      </w:r>
    </w:p>
    <w:p w14:paraId="5B7FAD1C" w14:textId="44039A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_Toc209476237 \h </w:instrText>
      </w:r>
      <w:r>
        <w:rPr>
          <w:noProof/>
        </w:rPr>
      </w:r>
      <w:r>
        <w:rPr>
          <w:noProof/>
        </w:rPr>
        <w:fldChar w:fldCharType="separate"/>
      </w:r>
      <w:r>
        <w:rPr>
          <w:noProof/>
        </w:rPr>
        <w:t>104</w:t>
      </w:r>
      <w:r>
        <w:rPr>
          <w:noProof/>
        </w:rPr>
        <w:fldChar w:fldCharType="end"/>
      </w:r>
    </w:p>
    <w:p w14:paraId="4C20E29D" w14:textId="6A1A22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_Toc209476238 \h </w:instrText>
      </w:r>
      <w:r>
        <w:rPr>
          <w:noProof/>
        </w:rPr>
      </w:r>
      <w:r>
        <w:rPr>
          <w:noProof/>
        </w:rPr>
        <w:fldChar w:fldCharType="separate"/>
      </w:r>
      <w:r>
        <w:rPr>
          <w:noProof/>
        </w:rPr>
        <w:t>105</w:t>
      </w:r>
      <w:r>
        <w:rPr>
          <w:noProof/>
        </w:rPr>
        <w:fldChar w:fldCharType="end"/>
      </w:r>
    </w:p>
    <w:p w14:paraId="24A279E7" w14:textId="09241F9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_Toc209476239 \h </w:instrText>
      </w:r>
      <w:r>
        <w:rPr>
          <w:noProof/>
        </w:rPr>
      </w:r>
      <w:r>
        <w:rPr>
          <w:noProof/>
        </w:rPr>
        <w:fldChar w:fldCharType="separate"/>
      </w:r>
      <w:r>
        <w:rPr>
          <w:noProof/>
        </w:rPr>
        <w:t>105</w:t>
      </w:r>
      <w:r>
        <w:rPr>
          <w:noProof/>
        </w:rPr>
        <w:fldChar w:fldCharType="end"/>
      </w:r>
    </w:p>
    <w:p w14:paraId="082B56BB" w14:textId="0A6D4A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_Toc209476240 \h </w:instrText>
      </w:r>
      <w:r>
        <w:rPr>
          <w:noProof/>
        </w:rPr>
      </w:r>
      <w:r>
        <w:rPr>
          <w:noProof/>
        </w:rPr>
        <w:fldChar w:fldCharType="separate"/>
      </w:r>
      <w:r>
        <w:rPr>
          <w:noProof/>
        </w:rPr>
        <w:t>105</w:t>
      </w:r>
      <w:r>
        <w:rPr>
          <w:noProof/>
        </w:rPr>
        <w:fldChar w:fldCharType="end"/>
      </w:r>
    </w:p>
    <w:p w14:paraId="01AB062D" w14:textId="451AEA2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_Toc209476241 \h </w:instrText>
      </w:r>
      <w:r>
        <w:rPr>
          <w:noProof/>
        </w:rPr>
      </w:r>
      <w:r>
        <w:rPr>
          <w:noProof/>
        </w:rPr>
        <w:fldChar w:fldCharType="separate"/>
      </w:r>
      <w:r>
        <w:rPr>
          <w:noProof/>
        </w:rPr>
        <w:t>106</w:t>
      </w:r>
      <w:r>
        <w:rPr>
          <w:noProof/>
        </w:rPr>
        <w:fldChar w:fldCharType="end"/>
      </w:r>
    </w:p>
    <w:p w14:paraId="19188F58" w14:textId="55D55A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_Toc209476242 \h </w:instrText>
      </w:r>
      <w:r>
        <w:rPr>
          <w:noProof/>
        </w:rPr>
      </w:r>
      <w:r>
        <w:rPr>
          <w:noProof/>
        </w:rPr>
        <w:fldChar w:fldCharType="separate"/>
      </w:r>
      <w:r>
        <w:rPr>
          <w:noProof/>
        </w:rPr>
        <w:t>108</w:t>
      </w:r>
      <w:r>
        <w:rPr>
          <w:noProof/>
        </w:rPr>
        <w:fldChar w:fldCharType="end"/>
      </w:r>
    </w:p>
    <w:p w14:paraId="5E3FCFC7" w14:textId="5FB2B8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_Toc209476243 \h </w:instrText>
      </w:r>
      <w:r>
        <w:rPr>
          <w:noProof/>
        </w:rPr>
      </w:r>
      <w:r>
        <w:rPr>
          <w:noProof/>
        </w:rPr>
        <w:fldChar w:fldCharType="separate"/>
      </w:r>
      <w:r>
        <w:rPr>
          <w:noProof/>
        </w:rPr>
        <w:t>110</w:t>
      </w:r>
      <w:r>
        <w:rPr>
          <w:noProof/>
        </w:rPr>
        <w:fldChar w:fldCharType="end"/>
      </w:r>
    </w:p>
    <w:p w14:paraId="5112E799" w14:textId="464CBB3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_Toc209476244 \h </w:instrText>
      </w:r>
      <w:r>
        <w:rPr>
          <w:noProof/>
        </w:rPr>
      </w:r>
      <w:r>
        <w:rPr>
          <w:noProof/>
        </w:rPr>
        <w:fldChar w:fldCharType="separate"/>
      </w:r>
      <w:r>
        <w:rPr>
          <w:noProof/>
        </w:rPr>
        <w:t>110</w:t>
      </w:r>
      <w:r>
        <w:rPr>
          <w:noProof/>
        </w:rPr>
        <w:fldChar w:fldCharType="end"/>
      </w:r>
    </w:p>
    <w:p w14:paraId="5D4BBE68" w14:textId="1FBC18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_Toc209476245 \h </w:instrText>
      </w:r>
      <w:r>
        <w:rPr>
          <w:noProof/>
        </w:rPr>
      </w:r>
      <w:r>
        <w:rPr>
          <w:noProof/>
        </w:rPr>
        <w:fldChar w:fldCharType="separate"/>
      </w:r>
      <w:r>
        <w:rPr>
          <w:noProof/>
        </w:rPr>
        <w:t>110</w:t>
      </w:r>
      <w:r>
        <w:rPr>
          <w:noProof/>
        </w:rPr>
        <w:fldChar w:fldCharType="end"/>
      </w:r>
    </w:p>
    <w:p w14:paraId="3DD49637" w14:textId="18C6E1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_Toc209476246 \h </w:instrText>
      </w:r>
      <w:r>
        <w:rPr>
          <w:noProof/>
        </w:rPr>
      </w:r>
      <w:r>
        <w:rPr>
          <w:noProof/>
        </w:rPr>
        <w:fldChar w:fldCharType="separate"/>
      </w:r>
      <w:r>
        <w:rPr>
          <w:noProof/>
        </w:rPr>
        <w:t>110</w:t>
      </w:r>
      <w:r>
        <w:rPr>
          <w:noProof/>
        </w:rPr>
        <w:fldChar w:fldCharType="end"/>
      </w:r>
    </w:p>
    <w:p w14:paraId="1F938E2E" w14:textId="2B11B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_Toc209476247 \h </w:instrText>
      </w:r>
      <w:r>
        <w:rPr>
          <w:noProof/>
        </w:rPr>
      </w:r>
      <w:r>
        <w:rPr>
          <w:noProof/>
        </w:rPr>
        <w:fldChar w:fldCharType="separate"/>
      </w:r>
      <w:r>
        <w:rPr>
          <w:noProof/>
        </w:rPr>
        <w:t>111</w:t>
      </w:r>
      <w:r>
        <w:rPr>
          <w:noProof/>
        </w:rPr>
        <w:fldChar w:fldCharType="end"/>
      </w:r>
    </w:p>
    <w:p w14:paraId="7AC23826" w14:textId="265AE9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_Toc209476248 \h </w:instrText>
      </w:r>
      <w:r>
        <w:rPr>
          <w:noProof/>
        </w:rPr>
      </w:r>
      <w:r>
        <w:rPr>
          <w:noProof/>
        </w:rPr>
        <w:fldChar w:fldCharType="separate"/>
      </w:r>
      <w:r>
        <w:rPr>
          <w:noProof/>
        </w:rPr>
        <w:t>112</w:t>
      </w:r>
      <w:r>
        <w:rPr>
          <w:noProof/>
        </w:rPr>
        <w:fldChar w:fldCharType="end"/>
      </w:r>
    </w:p>
    <w:p w14:paraId="07F107EA" w14:textId="5BD99E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_Toc209476249 \h </w:instrText>
      </w:r>
      <w:r>
        <w:rPr>
          <w:noProof/>
        </w:rPr>
      </w:r>
      <w:r>
        <w:rPr>
          <w:noProof/>
        </w:rPr>
        <w:fldChar w:fldCharType="separate"/>
      </w:r>
      <w:r>
        <w:rPr>
          <w:noProof/>
        </w:rPr>
        <w:t>113</w:t>
      </w:r>
      <w:r>
        <w:rPr>
          <w:noProof/>
        </w:rPr>
        <w:fldChar w:fldCharType="end"/>
      </w:r>
    </w:p>
    <w:p w14:paraId="44C94418" w14:textId="1DDA84D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_Toc209476250 \h </w:instrText>
      </w:r>
      <w:r>
        <w:rPr>
          <w:noProof/>
        </w:rPr>
      </w:r>
      <w:r>
        <w:rPr>
          <w:noProof/>
        </w:rPr>
        <w:fldChar w:fldCharType="separate"/>
      </w:r>
      <w:r>
        <w:rPr>
          <w:noProof/>
        </w:rPr>
        <w:t>113</w:t>
      </w:r>
      <w:r>
        <w:rPr>
          <w:noProof/>
        </w:rPr>
        <w:fldChar w:fldCharType="end"/>
      </w:r>
    </w:p>
    <w:p w14:paraId="78462D60" w14:textId="0E918E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_Toc209476251 \h </w:instrText>
      </w:r>
      <w:r>
        <w:rPr>
          <w:noProof/>
        </w:rPr>
      </w:r>
      <w:r>
        <w:rPr>
          <w:noProof/>
        </w:rPr>
        <w:fldChar w:fldCharType="separate"/>
      </w:r>
      <w:r>
        <w:rPr>
          <w:noProof/>
        </w:rPr>
        <w:t>113</w:t>
      </w:r>
      <w:r>
        <w:rPr>
          <w:noProof/>
        </w:rPr>
        <w:fldChar w:fldCharType="end"/>
      </w:r>
    </w:p>
    <w:p w14:paraId="3747A1DA" w14:textId="3070C9A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_Toc209476252 \h </w:instrText>
      </w:r>
      <w:r>
        <w:rPr>
          <w:noProof/>
        </w:rPr>
      </w:r>
      <w:r>
        <w:rPr>
          <w:noProof/>
        </w:rPr>
        <w:fldChar w:fldCharType="separate"/>
      </w:r>
      <w:r>
        <w:rPr>
          <w:noProof/>
        </w:rPr>
        <w:t>114</w:t>
      </w:r>
      <w:r>
        <w:rPr>
          <w:noProof/>
        </w:rPr>
        <w:fldChar w:fldCharType="end"/>
      </w:r>
    </w:p>
    <w:p w14:paraId="52190A47" w14:textId="6AD3941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_Toc209476253 \h </w:instrText>
      </w:r>
      <w:r>
        <w:rPr>
          <w:noProof/>
        </w:rPr>
      </w:r>
      <w:r>
        <w:rPr>
          <w:noProof/>
        </w:rPr>
        <w:fldChar w:fldCharType="separate"/>
      </w:r>
      <w:r>
        <w:rPr>
          <w:noProof/>
        </w:rPr>
        <w:t>114</w:t>
      </w:r>
      <w:r>
        <w:rPr>
          <w:noProof/>
        </w:rPr>
        <w:fldChar w:fldCharType="end"/>
      </w:r>
    </w:p>
    <w:p w14:paraId="25AC16B8" w14:textId="549271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_Toc209476254 \h </w:instrText>
      </w:r>
      <w:r>
        <w:rPr>
          <w:noProof/>
        </w:rPr>
      </w:r>
      <w:r>
        <w:rPr>
          <w:noProof/>
        </w:rPr>
        <w:fldChar w:fldCharType="separate"/>
      </w:r>
      <w:r>
        <w:rPr>
          <w:noProof/>
        </w:rPr>
        <w:t>115</w:t>
      </w:r>
      <w:r>
        <w:rPr>
          <w:noProof/>
        </w:rPr>
        <w:fldChar w:fldCharType="end"/>
      </w:r>
    </w:p>
    <w:p w14:paraId="55F04AEA" w14:textId="5F64065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_Toc209476255 \h </w:instrText>
      </w:r>
      <w:r>
        <w:rPr>
          <w:noProof/>
        </w:rPr>
      </w:r>
      <w:r>
        <w:rPr>
          <w:noProof/>
        </w:rPr>
        <w:fldChar w:fldCharType="separate"/>
      </w:r>
      <w:r>
        <w:rPr>
          <w:noProof/>
        </w:rPr>
        <w:t>115</w:t>
      </w:r>
      <w:r>
        <w:rPr>
          <w:noProof/>
        </w:rPr>
        <w:fldChar w:fldCharType="end"/>
      </w:r>
    </w:p>
    <w:p w14:paraId="7E76C414" w14:textId="647855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_Toc209476256 \h </w:instrText>
      </w:r>
      <w:r>
        <w:rPr>
          <w:noProof/>
        </w:rPr>
      </w:r>
      <w:r>
        <w:rPr>
          <w:noProof/>
        </w:rPr>
        <w:fldChar w:fldCharType="separate"/>
      </w:r>
      <w:r>
        <w:rPr>
          <w:noProof/>
        </w:rPr>
        <w:t>115</w:t>
      </w:r>
      <w:r>
        <w:rPr>
          <w:noProof/>
        </w:rPr>
        <w:fldChar w:fldCharType="end"/>
      </w:r>
    </w:p>
    <w:p w14:paraId="2D4D21A3" w14:textId="091BC84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_Toc209476257 \h </w:instrText>
      </w:r>
      <w:r>
        <w:rPr>
          <w:noProof/>
        </w:rPr>
      </w:r>
      <w:r>
        <w:rPr>
          <w:noProof/>
        </w:rPr>
        <w:fldChar w:fldCharType="separate"/>
      </w:r>
      <w:r>
        <w:rPr>
          <w:noProof/>
        </w:rPr>
        <w:t>115</w:t>
      </w:r>
      <w:r>
        <w:rPr>
          <w:noProof/>
        </w:rPr>
        <w:fldChar w:fldCharType="end"/>
      </w:r>
    </w:p>
    <w:p w14:paraId="03103320" w14:textId="37F9E64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_Toc209476258 \h </w:instrText>
      </w:r>
      <w:r>
        <w:rPr>
          <w:noProof/>
        </w:rPr>
      </w:r>
      <w:r>
        <w:rPr>
          <w:noProof/>
        </w:rPr>
        <w:fldChar w:fldCharType="separate"/>
      </w:r>
      <w:r>
        <w:rPr>
          <w:noProof/>
        </w:rPr>
        <w:t>116</w:t>
      </w:r>
      <w:r>
        <w:rPr>
          <w:noProof/>
        </w:rPr>
        <w:fldChar w:fldCharType="end"/>
      </w:r>
    </w:p>
    <w:p w14:paraId="1F85FBFD" w14:textId="1B0BA94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_Toc209476259 \h </w:instrText>
      </w:r>
      <w:r>
        <w:rPr>
          <w:noProof/>
        </w:rPr>
      </w:r>
      <w:r>
        <w:rPr>
          <w:noProof/>
        </w:rPr>
        <w:fldChar w:fldCharType="separate"/>
      </w:r>
      <w:r>
        <w:rPr>
          <w:noProof/>
        </w:rPr>
        <w:t>116</w:t>
      </w:r>
      <w:r>
        <w:rPr>
          <w:noProof/>
        </w:rPr>
        <w:fldChar w:fldCharType="end"/>
      </w:r>
    </w:p>
    <w:p w14:paraId="7220D693" w14:textId="571543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_Toc209476260 \h </w:instrText>
      </w:r>
      <w:r>
        <w:rPr>
          <w:noProof/>
        </w:rPr>
      </w:r>
      <w:r>
        <w:rPr>
          <w:noProof/>
        </w:rPr>
        <w:fldChar w:fldCharType="separate"/>
      </w:r>
      <w:r>
        <w:rPr>
          <w:noProof/>
        </w:rPr>
        <w:t>116</w:t>
      </w:r>
      <w:r>
        <w:rPr>
          <w:noProof/>
        </w:rPr>
        <w:fldChar w:fldCharType="end"/>
      </w:r>
    </w:p>
    <w:p w14:paraId="70D4C90C" w14:textId="2405D90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_Toc209476261 \h </w:instrText>
      </w:r>
      <w:r>
        <w:rPr>
          <w:noProof/>
        </w:rPr>
      </w:r>
      <w:r>
        <w:rPr>
          <w:noProof/>
        </w:rPr>
        <w:fldChar w:fldCharType="separate"/>
      </w:r>
      <w:r>
        <w:rPr>
          <w:noProof/>
        </w:rPr>
        <w:t>116</w:t>
      </w:r>
      <w:r>
        <w:rPr>
          <w:noProof/>
        </w:rPr>
        <w:fldChar w:fldCharType="end"/>
      </w:r>
    </w:p>
    <w:p w14:paraId="2E31D71C" w14:textId="774515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_Toc209476262 \h </w:instrText>
      </w:r>
      <w:r>
        <w:rPr>
          <w:noProof/>
        </w:rPr>
      </w:r>
      <w:r>
        <w:rPr>
          <w:noProof/>
        </w:rPr>
        <w:fldChar w:fldCharType="separate"/>
      </w:r>
      <w:r>
        <w:rPr>
          <w:noProof/>
        </w:rPr>
        <w:t>116</w:t>
      </w:r>
      <w:r>
        <w:rPr>
          <w:noProof/>
        </w:rPr>
        <w:fldChar w:fldCharType="end"/>
      </w:r>
    </w:p>
    <w:p w14:paraId="4916097D" w14:textId="76FC3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_Toc209476263 \h </w:instrText>
      </w:r>
      <w:r>
        <w:rPr>
          <w:noProof/>
        </w:rPr>
      </w:r>
      <w:r>
        <w:rPr>
          <w:noProof/>
        </w:rPr>
        <w:fldChar w:fldCharType="separate"/>
      </w:r>
      <w:r>
        <w:rPr>
          <w:noProof/>
        </w:rPr>
        <w:t>116</w:t>
      </w:r>
      <w:r>
        <w:rPr>
          <w:noProof/>
        </w:rPr>
        <w:fldChar w:fldCharType="end"/>
      </w:r>
    </w:p>
    <w:p w14:paraId="6D76E2B7" w14:textId="3D3564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_Toc209476264 \h </w:instrText>
      </w:r>
      <w:r>
        <w:rPr>
          <w:noProof/>
        </w:rPr>
      </w:r>
      <w:r>
        <w:rPr>
          <w:noProof/>
        </w:rPr>
        <w:fldChar w:fldCharType="separate"/>
      </w:r>
      <w:r>
        <w:rPr>
          <w:noProof/>
        </w:rPr>
        <w:t>116</w:t>
      </w:r>
      <w:r>
        <w:rPr>
          <w:noProof/>
        </w:rPr>
        <w:fldChar w:fldCharType="end"/>
      </w:r>
    </w:p>
    <w:p w14:paraId="04E46C50" w14:textId="33FE880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_Toc209476265 \h </w:instrText>
      </w:r>
      <w:r>
        <w:rPr>
          <w:noProof/>
        </w:rPr>
      </w:r>
      <w:r>
        <w:rPr>
          <w:noProof/>
        </w:rPr>
        <w:fldChar w:fldCharType="separate"/>
      </w:r>
      <w:r>
        <w:rPr>
          <w:noProof/>
        </w:rPr>
        <w:t>117</w:t>
      </w:r>
      <w:r>
        <w:rPr>
          <w:noProof/>
        </w:rPr>
        <w:fldChar w:fldCharType="end"/>
      </w:r>
    </w:p>
    <w:p w14:paraId="4A1BE6D8" w14:textId="4145A4B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_Toc209476266 \h </w:instrText>
      </w:r>
      <w:r>
        <w:rPr>
          <w:noProof/>
        </w:rPr>
      </w:r>
      <w:r>
        <w:rPr>
          <w:noProof/>
        </w:rPr>
        <w:fldChar w:fldCharType="separate"/>
      </w:r>
      <w:r>
        <w:rPr>
          <w:noProof/>
        </w:rPr>
        <w:t>117</w:t>
      </w:r>
      <w:r>
        <w:rPr>
          <w:noProof/>
        </w:rPr>
        <w:fldChar w:fldCharType="end"/>
      </w:r>
    </w:p>
    <w:p w14:paraId="2B73C5A3" w14:textId="2879494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_Toc209476267 \h </w:instrText>
      </w:r>
      <w:r>
        <w:rPr>
          <w:noProof/>
        </w:rPr>
      </w:r>
      <w:r>
        <w:rPr>
          <w:noProof/>
        </w:rPr>
        <w:fldChar w:fldCharType="separate"/>
      </w:r>
      <w:r>
        <w:rPr>
          <w:noProof/>
        </w:rPr>
        <w:t>117</w:t>
      </w:r>
      <w:r>
        <w:rPr>
          <w:noProof/>
        </w:rPr>
        <w:fldChar w:fldCharType="end"/>
      </w:r>
    </w:p>
    <w:p w14:paraId="1371B78A" w14:textId="0DF79AB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fldLock="1"/>
      </w:r>
      <w:r>
        <w:rPr>
          <w:noProof/>
        </w:rPr>
        <w:instrText xml:space="preserve"> PAGEREF _Toc209476268 \h </w:instrText>
      </w:r>
      <w:r>
        <w:rPr>
          <w:noProof/>
        </w:rPr>
      </w:r>
      <w:r>
        <w:rPr>
          <w:noProof/>
        </w:rPr>
        <w:fldChar w:fldCharType="separate"/>
      </w:r>
      <w:r>
        <w:rPr>
          <w:noProof/>
        </w:rPr>
        <w:t>118</w:t>
      </w:r>
      <w:r>
        <w:rPr>
          <w:noProof/>
        </w:rPr>
        <w:fldChar w:fldCharType="end"/>
      </w:r>
    </w:p>
    <w:p w14:paraId="0C9ADAE3" w14:textId="31602B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_Toc209476269 \h </w:instrText>
      </w:r>
      <w:r>
        <w:rPr>
          <w:noProof/>
        </w:rPr>
      </w:r>
      <w:r>
        <w:rPr>
          <w:noProof/>
        </w:rPr>
        <w:fldChar w:fldCharType="separate"/>
      </w:r>
      <w:r>
        <w:rPr>
          <w:noProof/>
        </w:rPr>
        <w:t>118</w:t>
      </w:r>
      <w:r>
        <w:rPr>
          <w:noProof/>
        </w:rPr>
        <w:fldChar w:fldCharType="end"/>
      </w:r>
    </w:p>
    <w:p w14:paraId="2BCC0152" w14:textId="08B0A1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_Toc209476270 \h </w:instrText>
      </w:r>
      <w:r>
        <w:rPr>
          <w:noProof/>
        </w:rPr>
      </w:r>
      <w:r>
        <w:rPr>
          <w:noProof/>
        </w:rPr>
        <w:fldChar w:fldCharType="separate"/>
      </w:r>
      <w:r>
        <w:rPr>
          <w:noProof/>
        </w:rPr>
        <w:t>118</w:t>
      </w:r>
      <w:r>
        <w:rPr>
          <w:noProof/>
        </w:rPr>
        <w:fldChar w:fldCharType="end"/>
      </w:r>
    </w:p>
    <w:p w14:paraId="4C5B6BDF" w14:textId="67A6C2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_Toc209476271 \h </w:instrText>
      </w:r>
      <w:r>
        <w:rPr>
          <w:noProof/>
        </w:rPr>
      </w:r>
      <w:r>
        <w:rPr>
          <w:noProof/>
        </w:rPr>
        <w:fldChar w:fldCharType="separate"/>
      </w:r>
      <w:r>
        <w:rPr>
          <w:noProof/>
        </w:rPr>
        <w:t>118</w:t>
      </w:r>
      <w:r>
        <w:rPr>
          <w:noProof/>
        </w:rPr>
        <w:fldChar w:fldCharType="end"/>
      </w:r>
    </w:p>
    <w:p w14:paraId="6A4635FB" w14:textId="20EE99C1"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_Toc209476272 \h </w:instrText>
      </w:r>
      <w:r>
        <w:rPr>
          <w:noProof/>
        </w:rPr>
      </w:r>
      <w:r>
        <w:rPr>
          <w:noProof/>
        </w:rPr>
        <w:fldChar w:fldCharType="separate"/>
      </w:r>
      <w:r>
        <w:rPr>
          <w:noProof/>
        </w:rPr>
        <w:t>118</w:t>
      </w:r>
      <w:r>
        <w:rPr>
          <w:noProof/>
        </w:rPr>
        <w:fldChar w:fldCharType="end"/>
      </w:r>
    </w:p>
    <w:p w14:paraId="2291D493" w14:textId="511E8B6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_Toc209476273 \h </w:instrText>
      </w:r>
      <w:r>
        <w:rPr>
          <w:noProof/>
        </w:rPr>
      </w:r>
      <w:r>
        <w:rPr>
          <w:noProof/>
        </w:rPr>
        <w:fldChar w:fldCharType="separate"/>
      </w:r>
      <w:r>
        <w:rPr>
          <w:noProof/>
        </w:rPr>
        <w:t>120</w:t>
      </w:r>
      <w:r>
        <w:rPr>
          <w:noProof/>
        </w:rPr>
        <w:fldChar w:fldCharType="end"/>
      </w:r>
    </w:p>
    <w:p w14:paraId="4F94BE94" w14:textId="1E1D2BFD"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_Toc209476274 \h </w:instrText>
      </w:r>
      <w:r>
        <w:rPr>
          <w:noProof/>
        </w:rPr>
      </w:r>
      <w:r>
        <w:rPr>
          <w:noProof/>
        </w:rPr>
        <w:fldChar w:fldCharType="separate"/>
      </w:r>
      <w:r>
        <w:rPr>
          <w:noProof/>
        </w:rPr>
        <w:t>120</w:t>
      </w:r>
      <w:r>
        <w:rPr>
          <w:noProof/>
        </w:rPr>
        <w:fldChar w:fldCharType="end"/>
      </w:r>
    </w:p>
    <w:p w14:paraId="18600FEE" w14:textId="46B102C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fldLock="1"/>
      </w:r>
      <w:r>
        <w:rPr>
          <w:noProof/>
        </w:rPr>
        <w:instrText xml:space="preserve"> PAGEREF _Toc209476275 \h </w:instrText>
      </w:r>
      <w:r>
        <w:rPr>
          <w:noProof/>
        </w:rPr>
      </w:r>
      <w:r>
        <w:rPr>
          <w:noProof/>
        </w:rPr>
        <w:fldChar w:fldCharType="separate"/>
      </w:r>
      <w:r>
        <w:rPr>
          <w:noProof/>
        </w:rPr>
        <w:t>120</w:t>
      </w:r>
      <w:r>
        <w:rPr>
          <w:noProof/>
        </w:rPr>
        <w:fldChar w:fldCharType="end"/>
      </w:r>
    </w:p>
    <w:p w14:paraId="384FE0F9" w14:textId="56842E2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_Toc209476276 \h </w:instrText>
      </w:r>
      <w:r>
        <w:rPr>
          <w:noProof/>
        </w:rPr>
      </w:r>
      <w:r>
        <w:rPr>
          <w:noProof/>
        </w:rPr>
        <w:fldChar w:fldCharType="separate"/>
      </w:r>
      <w:r>
        <w:rPr>
          <w:noProof/>
        </w:rPr>
        <w:t>120</w:t>
      </w:r>
      <w:r>
        <w:rPr>
          <w:noProof/>
        </w:rPr>
        <w:fldChar w:fldCharType="end"/>
      </w:r>
    </w:p>
    <w:p w14:paraId="6B767D2E" w14:textId="34DE5B4B"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_Toc209476277 \h </w:instrText>
      </w:r>
      <w:r>
        <w:rPr>
          <w:noProof/>
        </w:rPr>
      </w:r>
      <w:r>
        <w:rPr>
          <w:noProof/>
        </w:rPr>
        <w:fldChar w:fldCharType="separate"/>
      </w:r>
      <w:r>
        <w:rPr>
          <w:noProof/>
        </w:rPr>
        <w:t>120</w:t>
      </w:r>
      <w:r>
        <w:rPr>
          <w:noProof/>
        </w:rPr>
        <w:fldChar w:fldCharType="end"/>
      </w:r>
    </w:p>
    <w:p w14:paraId="3BAD4DEA" w14:textId="14EE037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_Toc209476278 \h </w:instrText>
      </w:r>
      <w:r>
        <w:rPr>
          <w:noProof/>
        </w:rPr>
      </w:r>
      <w:r>
        <w:rPr>
          <w:noProof/>
        </w:rPr>
        <w:fldChar w:fldCharType="separate"/>
      </w:r>
      <w:r>
        <w:rPr>
          <w:noProof/>
        </w:rPr>
        <w:t>121</w:t>
      </w:r>
      <w:r>
        <w:rPr>
          <w:noProof/>
        </w:rPr>
        <w:fldChar w:fldCharType="end"/>
      </w:r>
    </w:p>
    <w:p w14:paraId="0292DBC2" w14:textId="601C84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_Toc209476279 \h </w:instrText>
      </w:r>
      <w:r>
        <w:rPr>
          <w:noProof/>
        </w:rPr>
      </w:r>
      <w:r>
        <w:rPr>
          <w:noProof/>
        </w:rPr>
        <w:fldChar w:fldCharType="separate"/>
      </w:r>
      <w:r>
        <w:rPr>
          <w:noProof/>
        </w:rPr>
        <w:t>121</w:t>
      </w:r>
      <w:r>
        <w:rPr>
          <w:noProof/>
        </w:rPr>
        <w:fldChar w:fldCharType="end"/>
      </w:r>
    </w:p>
    <w:p w14:paraId="57055B78" w14:textId="7BB848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_Toc209476280 \h </w:instrText>
      </w:r>
      <w:r>
        <w:rPr>
          <w:noProof/>
        </w:rPr>
      </w:r>
      <w:r>
        <w:rPr>
          <w:noProof/>
        </w:rPr>
        <w:fldChar w:fldCharType="separate"/>
      </w:r>
      <w:r>
        <w:rPr>
          <w:noProof/>
        </w:rPr>
        <w:t>121</w:t>
      </w:r>
      <w:r>
        <w:rPr>
          <w:noProof/>
        </w:rPr>
        <w:fldChar w:fldCharType="end"/>
      </w:r>
    </w:p>
    <w:p w14:paraId="0392FB11" w14:textId="1F64CD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_Toc209476281 \h </w:instrText>
      </w:r>
      <w:r>
        <w:rPr>
          <w:noProof/>
        </w:rPr>
      </w:r>
      <w:r>
        <w:rPr>
          <w:noProof/>
        </w:rPr>
        <w:fldChar w:fldCharType="separate"/>
      </w:r>
      <w:r>
        <w:rPr>
          <w:noProof/>
        </w:rPr>
        <w:t>121</w:t>
      </w:r>
      <w:r>
        <w:rPr>
          <w:noProof/>
        </w:rPr>
        <w:fldChar w:fldCharType="end"/>
      </w:r>
    </w:p>
    <w:p w14:paraId="38B677F2" w14:textId="5AE86FD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_Toc209476282 \h </w:instrText>
      </w:r>
      <w:r>
        <w:rPr>
          <w:noProof/>
        </w:rPr>
      </w:r>
      <w:r>
        <w:rPr>
          <w:noProof/>
        </w:rPr>
        <w:fldChar w:fldCharType="separate"/>
      </w:r>
      <w:r>
        <w:rPr>
          <w:noProof/>
        </w:rPr>
        <w:t>121</w:t>
      </w:r>
      <w:r>
        <w:rPr>
          <w:noProof/>
        </w:rPr>
        <w:fldChar w:fldCharType="end"/>
      </w:r>
    </w:p>
    <w:p w14:paraId="4B243E4E" w14:textId="6CA6D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_Toc209476283 \h </w:instrText>
      </w:r>
      <w:r>
        <w:rPr>
          <w:noProof/>
        </w:rPr>
      </w:r>
      <w:r>
        <w:rPr>
          <w:noProof/>
        </w:rPr>
        <w:fldChar w:fldCharType="separate"/>
      </w:r>
      <w:r>
        <w:rPr>
          <w:noProof/>
        </w:rPr>
        <w:t>122</w:t>
      </w:r>
      <w:r>
        <w:rPr>
          <w:noProof/>
        </w:rPr>
        <w:fldChar w:fldCharType="end"/>
      </w:r>
    </w:p>
    <w:p w14:paraId="48770370" w14:textId="7CA191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_Toc209476284 \h </w:instrText>
      </w:r>
      <w:r>
        <w:rPr>
          <w:noProof/>
        </w:rPr>
      </w:r>
      <w:r>
        <w:rPr>
          <w:noProof/>
        </w:rPr>
        <w:fldChar w:fldCharType="separate"/>
      </w:r>
      <w:r>
        <w:rPr>
          <w:noProof/>
        </w:rPr>
        <w:t>124</w:t>
      </w:r>
      <w:r>
        <w:rPr>
          <w:noProof/>
        </w:rPr>
        <w:fldChar w:fldCharType="end"/>
      </w:r>
    </w:p>
    <w:p w14:paraId="18CBB602" w14:textId="38628D4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_Toc209476285 \h </w:instrText>
      </w:r>
      <w:r>
        <w:rPr>
          <w:noProof/>
        </w:rPr>
      </w:r>
      <w:r>
        <w:rPr>
          <w:noProof/>
        </w:rPr>
        <w:fldChar w:fldCharType="separate"/>
      </w:r>
      <w:r>
        <w:rPr>
          <w:noProof/>
        </w:rPr>
        <w:t>124</w:t>
      </w:r>
      <w:r>
        <w:rPr>
          <w:noProof/>
        </w:rPr>
        <w:fldChar w:fldCharType="end"/>
      </w:r>
    </w:p>
    <w:p w14:paraId="5A1227CB" w14:textId="19C08E4C"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_Toc209476286 \h </w:instrText>
      </w:r>
      <w:r>
        <w:rPr>
          <w:noProof/>
        </w:rPr>
      </w:r>
      <w:r>
        <w:rPr>
          <w:noProof/>
        </w:rPr>
        <w:fldChar w:fldCharType="separate"/>
      </w:r>
      <w:r>
        <w:rPr>
          <w:noProof/>
        </w:rPr>
        <w:t>124</w:t>
      </w:r>
      <w:r>
        <w:rPr>
          <w:noProof/>
        </w:rPr>
        <w:fldChar w:fldCharType="end"/>
      </w:r>
    </w:p>
    <w:p w14:paraId="058D7203" w14:textId="5CE62CA2"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_Toc209476287 \h </w:instrText>
      </w:r>
      <w:r>
        <w:rPr>
          <w:noProof/>
        </w:rPr>
      </w:r>
      <w:r>
        <w:rPr>
          <w:noProof/>
        </w:rPr>
        <w:fldChar w:fldCharType="separate"/>
      </w:r>
      <w:r>
        <w:rPr>
          <w:noProof/>
        </w:rPr>
        <w:t>124</w:t>
      </w:r>
      <w:r>
        <w:rPr>
          <w:noProof/>
        </w:rPr>
        <w:fldChar w:fldCharType="end"/>
      </w:r>
    </w:p>
    <w:p w14:paraId="1E5B99B6" w14:textId="2E089EE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_Toc209476288 \h </w:instrText>
      </w:r>
      <w:r>
        <w:rPr>
          <w:noProof/>
        </w:rPr>
      </w:r>
      <w:r>
        <w:rPr>
          <w:noProof/>
        </w:rPr>
        <w:fldChar w:fldCharType="separate"/>
      </w:r>
      <w:r>
        <w:rPr>
          <w:noProof/>
        </w:rPr>
        <w:t>124</w:t>
      </w:r>
      <w:r>
        <w:rPr>
          <w:noProof/>
        </w:rPr>
        <w:fldChar w:fldCharType="end"/>
      </w:r>
    </w:p>
    <w:p w14:paraId="3B248C92" w14:textId="11924AF8"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_Toc209476289 \h </w:instrText>
      </w:r>
      <w:r>
        <w:rPr>
          <w:noProof/>
        </w:rPr>
      </w:r>
      <w:r>
        <w:rPr>
          <w:noProof/>
        </w:rPr>
        <w:fldChar w:fldCharType="separate"/>
      </w:r>
      <w:r>
        <w:rPr>
          <w:noProof/>
        </w:rPr>
        <w:t>125</w:t>
      </w:r>
      <w:r>
        <w:rPr>
          <w:noProof/>
        </w:rPr>
        <w:fldChar w:fldCharType="end"/>
      </w:r>
    </w:p>
    <w:p w14:paraId="04319263" w14:textId="65D9B2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_Toc209476290 \h </w:instrText>
      </w:r>
      <w:r>
        <w:rPr>
          <w:noProof/>
        </w:rPr>
      </w:r>
      <w:r>
        <w:rPr>
          <w:noProof/>
        </w:rPr>
        <w:fldChar w:fldCharType="separate"/>
      </w:r>
      <w:r>
        <w:rPr>
          <w:noProof/>
        </w:rPr>
        <w:t>125</w:t>
      </w:r>
      <w:r>
        <w:rPr>
          <w:noProof/>
        </w:rPr>
        <w:fldChar w:fldCharType="end"/>
      </w:r>
    </w:p>
    <w:p w14:paraId="7CC98F2B" w14:textId="17D77E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_Toc209476291 \h </w:instrText>
      </w:r>
      <w:r>
        <w:rPr>
          <w:noProof/>
        </w:rPr>
      </w:r>
      <w:r>
        <w:rPr>
          <w:noProof/>
        </w:rPr>
        <w:fldChar w:fldCharType="separate"/>
      </w:r>
      <w:r>
        <w:rPr>
          <w:noProof/>
        </w:rPr>
        <w:t>126</w:t>
      </w:r>
      <w:r>
        <w:rPr>
          <w:noProof/>
        </w:rPr>
        <w:fldChar w:fldCharType="end"/>
      </w:r>
    </w:p>
    <w:p w14:paraId="5B864F18" w14:textId="7CAE75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_Toc209476292 \h </w:instrText>
      </w:r>
      <w:r>
        <w:rPr>
          <w:noProof/>
        </w:rPr>
      </w:r>
      <w:r>
        <w:rPr>
          <w:noProof/>
        </w:rPr>
        <w:fldChar w:fldCharType="separate"/>
      </w:r>
      <w:r>
        <w:rPr>
          <w:noProof/>
        </w:rPr>
        <w:t>126</w:t>
      </w:r>
      <w:r>
        <w:rPr>
          <w:noProof/>
        </w:rPr>
        <w:fldChar w:fldCharType="end"/>
      </w:r>
    </w:p>
    <w:p w14:paraId="4A9529E7" w14:textId="46CB7F9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_Toc209476293 \h </w:instrText>
      </w:r>
      <w:r>
        <w:rPr>
          <w:noProof/>
        </w:rPr>
      </w:r>
      <w:r>
        <w:rPr>
          <w:noProof/>
        </w:rPr>
        <w:fldChar w:fldCharType="separate"/>
      </w:r>
      <w:r>
        <w:rPr>
          <w:noProof/>
        </w:rPr>
        <w:t>126</w:t>
      </w:r>
      <w:r>
        <w:rPr>
          <w:noProof/>
        </w:rPr>
        <w:fldChar w:fldCharType="end"/>
      </w:r>
    </w:p>
    <w:p w14:paraId="5775691E" w14:textId="45E5CC9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_Toc209476294 \h </w:instrText>
      </w:r>
      <w:r>
        <w:rPr>
          <w:noProof/>
        </w:rPr>
      </w:r>
      <w:r>
        <w:rPr>
          <w:noProof/>
        </w:rPr>
        <w:fldChar w:fldCharType="separate"/>
      </w:r>
      <w:r>
        <w:rPr>
          <w:noProof/>
        </w:rPr>
        <w:t>128</w:t>
      </w:r>
      <w:r>
        <w:rPr>
          <w:noProof/>
        </w:rPr>
        <w:fldChar w:fldCharType="end"/>
      </w:r>
    </w:p>
    <w:p w14:paraId="4E4E9ACF" w14:textId="044211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_Toc209476295 \h </w:instrText>
      </w:r>
      <w:r>
        <w:rPr>
          <w:noProof/>
        </w:rPr>
      </w:r>
      <w:r>
        <w:rPr>
          <w:noProof/>
        </w:rPr>
        <w:fldChar w:fldCharType="separate"/>
      </w:r>
      <w:r>
        <w:rPr>
          <w:noProof/>
        </w:rPr>
        <w:t>129</w:t>
      </w:r>
      <w:r>
        <w:rPr>
          <w:noProof/>
        </w:rPr>
        <w:fldChar w:fldCharType="end"/>
      </w:r>
    </w:p>
    <w:p w14:paraId="3895DB28" w14:textId="6D94070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_Toc209476296 \h </w:instrText>
      </w:r>
      <w:r>
        <w:rPr>
          <w:noProof/>
        </w:rPr>
      </w:r>
      <w:r>
        <w:rPr>
          <w:noProof/>
        </w:rPr>
        <w:fldChar w:fldCharType="separate"/>
      </w:r>
      <w:r>
        <w:rPr>
          <w:noProof/>
        </w:rPr>
        <w:t>129</w:t>
      </w:r>
      <w:r>
        <w:rPr>
          <w:noProof/>
        </w:rPr>
        <w:fldChar w:fldCharType="end"/>
      </w:r>
    </w:p>
    <w:p w14:paraId="68054CD8" w14:textId="2CEA042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_Toc209476297 \h </w:instrText>
      </w:r>
      <w:r>
        <w:rPr>
          <w:noProof/>
        </w:rPr>
      </w:r>
      <w:r>
        <w:rPr>
          <w:noProof/>
        </w:rPr>
        <w:fldChar w:fldCharType="separate"/>
      </w:r>
      <w:r>
        <w:rPr>
          <w:noProof/>
        </w:rPr>
        <w:t>129</w:t>
      </w:r>
      <w:r>
        <w:rPr>
          <w:noProof/>
        </w:rPr>
        <w:fldChar w:fldCharType="end"/>
      </w:r>
    </w:p>
    <w:p w14:paraId="2E61E6F7" w14:textId="4BC1567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_Toc209476298 \h </w:instrText>
      </w:r>
      <w:r>
        <w:rPr>
          <w:noProof/>
        </w:rPr>
      </w:r>
      <w:r>
        <w:rPr>
          <w:noProof/>
        </w:rPr>
        <w:fldChar w:fldCharType="separate"/>
      </w:r>
      <w:r>
        <w:rPr>
          <w:noProof/>
        </w:rPr>
        <w:t>129</w:t>
      </w:r>
      <w:r>
        <w:rPr>
          <w:noProof/>
        </w:rPr>
        <w:fldChar w:fldCharType="end"/>
      </w:r>
    </w:p>
    <w:p w14:paraId="7CE66C2A" w14:textId="3B5856E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_Toc209476299 \h </w:instrText>
      </w:r>
      <w:r>
        <w:rPr>
          <w:noProof/>
        </w:rPr>
      </w:r>
      <w:r>
        <w:rPr>
          <w:noProof/>
        </w:rPr>
        <w:fldChar w:fldCharType="separate"/>
      </w:r>
      <w:r>
        <w:rPr>
          <w:noProof/>
        </w:rPr>
        <w:t>130</w:t>
      </w:r>
      <w:r>
        <w:rPr>
          <w:noProof/>
        </w:rPr>
        <w:fldChar w:fldCharType="end"/>
      </w:r>
    </w:p>
    <w:p w14:paraId="2ED090AD" w14:textId="2BE456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_Toc209476300 \h </w:instrText>
      </w:r>
      <w:r>
        <w:rPr>
          <w:noProof/>
        </w:rPr>
      </w:r>
      <w:r>
        <w:rPr>
          <w:noProof/>
        </w:rPr>
        <w:fldChar w:fldCharType="separate"/>
      </w:r>
      <w:r>
        <w:rPr>
          <w:noProof/>
        </w:rPr>
        <w:t>130</w:t>
      </w:r>
      <w:r>
        <w:rPr>
          <w:noProof/>
        </w:rPr>
        <w:fldChar w:fldCharType="end"/>
      </w:r>
    </w:p>
    <w:p w14:paraId="124B1BC9" w14:textId="4C1B50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_Toc209476301 \h </w:instrText>
      </w:r>
      <w:r>
        <w:rPr>
          <w:noProof/>
        </w:rPr>
      </w:r>
      <w:r>
        <w:rPr>
          <w:noProof/>
        </w:rPr>
        <w:fldChar w:fldCharType="separate"/>
      </w:r>
      <w:r>
        <w:rPr>
          <w:noProof/>
        </w:rPr>
        <w:t>130</w:t>
      </w:r>
      <w:r>
        <w:rPr>
          <w:noProof/>
        </w:rPr>
        <w:fldChar w:fldCharType="end"/>
      </w:r>
    </w:p>
    <w:p w14:paraId="6675A6D0" w14:textId="1C59C4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_Toc209476302 \h </w:instrText>
      </w:r>
      <w:r>
        <w:rPr>
          <w:noProof/>
        </w:rPr>
      </w:r>
      <w:r>
        <w:rPr>
          <w:noProof/>
        </w:rPr>
        <w:fldChar w:fldCharType="separate"/>
      </w:r>
      <w:r>
        <w:rPr>
          <w:noProof/>
        </w:rPr>
        <w:t>130</w:t>
      </w:r>
      <w:r>
        <w:rPr>
          <w:noProof/>
        </w:rPr>
        <w:fldChar w:fldCharType="end"/>
      </w:r>
    </w:p>
    <w:p w14:paraId="4A8D6DA0" w14:textId="0D8A553E"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_Toc209476303 \h </w:instrText>
      </w:r>
      <w:r>
        <w:rPr>
          <w:noProof/>
        </w:rPr>
      </w:r>
      <w:r>
        <w:rPr>
          <w:noProof/>
        </w:rPr>
        <w:fldChar w:fldCharType="separate"/>
      </w:r>
      <w:r>
        <w:rPr>
          <w:noProof/>
        </w:rPr>
        <w:t>130</w:t>
      </w:r>
      <w:r>
        <w:rPr>
          <w:noProof/>
        </w:rPr>
        <w:fldChar w:fldCharType="end"/>
      </w:r>
    </w:p>
    <w:p w14:paraId="2EB37AD4" w14:textId="645246B4"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_Toc209476304 \h </w:instrText>
      </w:r>
      <w:r>
        <w:rPr>
          <w:noProof/>
        </w:rPr>
      </w:r>
      <w:r>
        <w:rPr>
          <w:noProof/>
        </w:rPr>
        <w:fldChar w:fldCharType="separate"/>
      </w:r>
      <w:r>
        <w:rPr>
          <w:noProof/>
        </w:rPr>
        <w:t>131</w:t>
      </w:r>
      <w:r>
        <w:rPr>
          <w:noProof/>
        </w:rPr>
        <w:fldChar w:fldCharType="end"/>
      </w:r>
    </w:p>
    <w:p w14:paraId="367BD97A" w14:textId="205F6C8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_Toc209476305 \h </w:instrText>
      </w:r>
      <w:r>
        <w:rPr>
          <w:noProof/>
        </w:rPr>
      </w:r>
      <w:r>
        <w:rPr>
          <w:noProof/>
        </w:rPr>
        <w:fldChar w:fldCharType="separate"/>
      </w:r>
      <w:r>
        <w:rPr>
          <w:noProof/>
        </w:rPr>
        <w:t>131</w:t>
      </w:r>
      <w:r>
        <w:rPr>
          <w:noProof/>
        </w:rPr>
        <w:fldChar w:fldCharType="end"/>
      </w:r>
    </w:p>
    <w:p w14:paraId="4852FB94" w14:textId="26F6A1E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_Toc209476306 \h </w:instrText>
      </w:r>
      <w:r>
        <w:rPr>
          <w:noProof/>
        </w:rPr>
      </w:r>
      <w:r>
        <w:rPr>
          <w:noProof/>
        </w:rPr>
        <w:fldChar w:fldCharType="separate"/>
      </w:r>
      <w:r>
        <w:rPr>
          <w:noProof/>
        </w:rPr>
        <w:t>131</w:t>
      </w:r>
      <w:r>
        <w:rPr>
          <w:noProof/>
        </w:rPr>
        <w:fldChar w:fldCharType="end"/>
      </w:r>
    </w:p>
    <w:p w14:paraId="328A49F0" w14:textId="4F746C1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_Toc209476307 \h </w:instrText>
      </w:r>
      <w:r>
        <w:rPr>
          <w:noProof/>
        </w:rPr>
      </w:r>
      <w:r>
        <w:rPr>
          <w:noProof/>
        </w:rPr>
        <w:fldChar w:fldCharType="separate"/>
      </w:r>
      <w:r>
        <w:rPr>
          <w:noProof/>
        </w:rPr>
        <w:t>132</w:t>
      </w:r>
      <w:r>
        <w:rPr>
          <w:noProof/>
        </w:rPr>
        <w:fldChar w:fldCharType="end"/>
      </w:r>
    </w:p>
    <w:p w14:paraId="7E43489C" w14:textId="55D17B0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_Toc209476308 \h </w:instrText>
      </w:r>
      <w:r>
        <w:rPr>
          <w:noProof/>
        </w:rPr>
      </w:r>
      <w:r>
        <w:rPr>
          <w:noProof/>
        </w:rPr>
        <w:fldChar w:fldCharType="separate"/>
      </w:r>
      <w:r>
        <w:rPr>
          <w:noProof/>
        </w:rPr>
        <w:t>132</w:t>
      </w:r>
      <w:r>
        <w:rPr>
          <w:noProof/>
        </w:rPr>
        <w:fldChar w:fldCharType="end"/>
      </w:r>
    </w:p>
    <w:p w14:paraId="7645935C" w14:textId="42F55C9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fldLock="1"/>
      </w:r>
      <w:r>
        <w:rPr>
          <w:noProof/>
        </w:rPr>
        <w:instrText xml:space="preserve"> PAGEREF _Toc209476309 \h </w:instrText>
      </w:r>
      <w:r>
        <w:rPr>
          <w:noProof/>
        </w:rPr>
      </w:r>
      <w:r>
        <w:rPr>
          <w:noProof/>
        </w:rPr>
        <w:fldChar w:fldCharType="separate"/>
      </w:r>
      <w:r>
        <w:rPr>
          <w:noProof/>
        </w:rPr>
        <w:t>133</w:t>
      </w:r>
      <w:r>
        <w:rPr>
          <w:noProof/>
        </w:rPr>
        <w:fldChar w:fldCharType="end"/>
      </w:r>
    </w:p>
    <w:p w14:paraId="66333904" w14:textId="3CB756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_Toc209476310 \h </w:instrText>
      </w:r>
      <w:r>
        <w:rPr>
          <w:noProof/>
        </w:rPr>
      </w:r>
      <w:r>
        <w:rPr>
          <w:noProof/>
        </w:rPr>
        <w:fldChar w:fldCharType="separate"/>
      </w:r>
      <w:r>
        <w:rPr>
          <w:noProof/>
        </w:rPr>
        <w:t>133</w:t>
      </w:r>
      <w:r>
        <w:rPr>
          <w:noProof/>
        </w:rPr>
        <w:fldChar w:fldCharType="end"/>
      </w:r>
    </w:p>
    <w:p w14:paraId="561F2D63" w14:textId="0987FB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_Toc209476311 \h </w:instrText>
      </w:r>
      <w:r>
        <w:rPr>
          <w:noProof/>
        </w:rPr>
      </w:r>
      <w:r>
        <w:rPr>
          <w:noProof/>
        </w:rPr>
        <w:fldChar w:fldCharType="separate"/>
      </w:r>
      <w:r>
        <w:rPr>
          <w:noProof/>
        </w:rPr>
        <w:t>133</w:t>
      </w:r>
      <w:r>
        <w:rPr>
          <w:noProof/>
        </w:rPr>
        <w:fldChar w:fldCharType="end"/>
      </w:r>
    </w:p>
    <w:p w14:paraId="051D0E21" w14:textId="5AC5AB3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_Toc209476312 \h </w:instrText>
      </w:r>
      <w:r>
        <w:rPr>
          <w:noProof/>
        </w:rPr>
      </w:r>
      <w:r>
        <w:rPr>
          <w:noProof/>
        </w:rPr>
        <w:fldChar w:fldCharType="separate"/>
      </w:r>
      <w:r>
        <w:rPr>
          <w:noProof/>
        </w:rPr>
        <w:t>133</w:t>
      </w:r>
      <w:r>
        <w:rPr>
          <w:noProof/>
        </w:rPr>
        <w:fldChar w:fldCharType="end"/>
      </w:r>
    </w:p>
    <w:p w14:paraId="46B3AF53" w14:textId="36DADBCA"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_Toc209476313 \h </w:instrText>
      </w:r>
      <w:r>
        <w:rPr>
          <w:noProof/>
        </w:rPr>
      </w:r>
      <w:r>
        <w:rPr>
          <w:noProof/>
        </w:rPr>
        <w:fldChar w:fldCharType="separate"/>
      </w:r>
      <w:r>
        <w:rPr>
          <w:noProof/>
        </w:rPr>
        <w:t>133</w:t>
      </w:r>
      <w:r>
        <w:rPr>
          <w:noProof/>
        </w:rPr>
        <w:fldChar w:fldCharType="end"/>
      </w:r>
    </w:p>
    <w:p w14:paraId="7659EADA" w14:textId="6ADE926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event</w:t>
      </w:r>
      <w:r>
        <w:rPr>
          <w:noProof/>
        </w:rPr>
        <w:tab/>
      </w:r>
      <w:r>
        <w:rPr>
          <w:noProof/>
        </w:rPr>
        <w:fldChar w:fldCharType="begin" w:fldLock="1"/>
      </w:r>
      <w:r>
        <w:rPr>
          <w:noProof/>
        </w:rPr>
        <w:instrText xml:space="preserve"> PAGEREF _Toc209476314 \h </w:instrText>
      </w:r>
      <w:r>
        <w:rPr>
          <w:noProof/>
        </w:rPr>
      </w:r>
      <w:r>
        <w:rPr>
          <w:noProof/>
        </w:rPr>
        <w:fldChar w:fldCharType="separate"/>
      </w:r>
      <w:r>
        <w:rPr>
          <w:noProof/>
        </w:rPr>
        <w:t>134</w:t>
      </w:r>
      <w:r>
        <w:rPr>
          <w:noProof/>
        </w:rPr>
        <w:fldChar w:fldCharType="end"/>
      </w:r>
    </w:p>
    <w:p w14:paraId="72939604" w14:textId="2D2E2A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Description</w:t>
      </w:r>
      <w:r>
        <w:rPr>
          <w:noProof/>
        </w:rPr>
        <w:tab/>
      </w:r>
      <w:r>
        <w:rPr>
          <w:noProof/>
        </w:rPr>
        <w:fldChar w:fldCharType="begin" w:fldLock="1"/>
      </w:r>
      <w:r>
        <w:rPr>
          <w:noProof/>
        </w:rPr>
        <w:instrText xml:space="preserve"> PAGEREF _Toc209476315 \h </w:instrText>
      </w:r>
      <w:r>
        <w:rPr>
          <w:noProof/>
        </w:rPr>
      </w:r>
      <w:r>
        <w:rPr>
          <w:noProof/>
        </w:rPr>
        <w:fldChar w:fldCharType="separate"/>
      </w:r>
      <w:r>
        <w:rPr>
          <w:noProof/>
        </w:rPr>
        <w:t>134</w:t>
      </w:r>
      <w:r>
        <w:rPr>
          <w:noProof/>
        </w:rPr>
        <w:fldChar w:fldCharType="end"/>
      </w:r>
    </w:p>
    <w:p w14:paraId="22EF1C27" w14:textId="438C65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Target URI</w:t>
      </w:r>
      <w:r>
        <w:rPr>
          <w:noProof/>
        </w:rPr>
        <w:tab/>
      </w:r>
      <w:r>
        <w:rPr>
          <w:noProof/>
        </w:rPr>
        <w:fldChar w:fldCharType="begin" w:fldLock="1"/>
      </w:r>
      <w:r>
        <w:rPr>
          <w:noProof/>
        </w:rPr>
        <w:instrText xml:space="preserve"> PAGEREF _Toc209476316 \h </w:instrText>
      </w:r>
      <w:r>
        <w:rPr>
          <w:noProof/>
        </w:rPr>
      </w:r>
      <w:r>
        <w:rPr>
          <w:noProof/>
        </w:rPr>
        <w:fldChar w:fldCharType="separate"/>
      </w:r>
      <w:r>
        <w:rPr>
          <w:noProof/>
        </w:rPr>
        <w:t>135</w:t>
      </w:r>
      <w:r>
        <w:rPr>
          <w:noProof/>
        </w:rPr>
        <w:fldChar w:fldCharType="end"/>
      </w:r>
    </w:p>
    <w:p w14:paraId="4A17D205" w14:textId="75F536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Standard Methods</w:t>
      </w:r>
      <w:r>
        <w:rPr>
          <w:noProof/>
        </w:rPr>
        <w:tab/>
      </w:r>
      <w:r>
        <w:rPr>
          <w:noProof/>
        </w:rPr>
        <w:fldChar w:fldCharType="begin" w:fldLock="1"/>
      </w:r>
      <w:r>
        <w:rPr>
          <w:noProof/>
        </w:rPr>
        <w:instrText xml:space="preserve"> PAGEREF _Toc209476317 \h </w:instrText>
      </w:r>
      <w:r>
        <w:rPr>
          <w:noProof/>
        </w:rPr>
      </w:r>
      <w:r>
        <w:rPr>
          <w:noProof/>
        </w:rPr>
        <w:fldChar w:fldCharType="separate"/>
      </w:r>
      <w:r>
        <w:rPr>
          <w:noProof/>
        </w:rPr>
        <w:t>135</w:t>
      </w:r>
      <w:r>
        <w:rPr>
          <w:noProof/>
        </w:rPr>
        <w:fldChar w:fldCharType="end"/>
      </w:r>
    </w:p>
    <w:p w14:paraId="0EE0D918" w14:textId="090F01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POST</w:t>
      </w:r>
      <w:r>
        <w:rPr>
          <w:noProof/>
        </w:rPr>
        <w:tab/>
      </w:r>
      <w:r>
        <w:rPr>
          <w:noProof/>
        </w:rPr>
        <w:fldChar w:fldCharType="begin" w:fldLock="1"/>
      </w:r>
      <w:r>
        <w:rPr>
          <w:noProof/>
        </w:rPr>
        <w:instrText xml:space="preserve"> PAGEREF _Toc209476318 \h </w:instrText>
      </w:r>
      <w:r>
        <w:rPr>
          <w:noProof/>
        </w:rPr>
      </w:r>
      <w:r>
        <w:rPr>
          <w:noProof/>
        </w:rPr>
        <w:fldChar w:fldCharType="separate"/>
      </w:r>
      <w:r>
        <w:rPr>
          <w:noProof/>
        </w:rPr>
        <w:t>135</w:t>
      </w:r>
      <w:r>
        <w:rPr>
          <w:noProof/>
        </w:rPr>
        <w:fldChar w:fldCharType="end"/>
      </w:r>
    </w:p>
    <w:p w14:paraId="62F527F0" w14:textId="7D32499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_Toc209476319 \h </w:instrText>
      </w:r>
      <w:r>
        <w:rPr>
          <w:noProof/>
        </w:rPr>
      </w:r>
      <w:r>
        <w:rPr>
          <w:noProof/>
        </w:rPr>
        <w:fldChar w:fldCharType="separate"/>
      </w:r>
      <w:r>
        <w:rPr>
          <w:noProof/>
        </w:rPr>
        <w:t>136</w:t>
      </w:r>
      <w:r>
        <w:rPr>
          <w:noProof/>
        </w:rPr>
        <w:fldChar w:fldCharType="end"/>
      </w:r>
    </w:p>
    <w:p w14:paraId="720A0132" w14:textId="366EEE0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_Toc209476320 \h </w:instrText>
      </w:r>
      <w:r>
        <w:rPr>
          <w:noProof/>
        </w:rPr>
      </w:r>
      <w:r>
        <w:rPr>
          <w:noProof/>
        </w:rPr>
        <w:fldChar w:fldCharType="separate"/>
      </w:r>
      <w:r>
        <w:rPr>
          <w:noProof/>
        </w:rPr>
        <w:t>136</w:t>
      </w:r>
      <w:r>
        <w:rPr>
          <w:noProof/>
        </w:rPr>
        <w:fldChar w:fldCharType="end"/>
      </w:r>
    </w:p>
    <w:p w14:paraId="04DCC14C" w14:textId="0D8349C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_Toc209476321 \h </w:instrText>
      </w:r>
      <w:r>
        <w:rPr>
          <w:noProof/>
        </w:rPr>
      </w:r>
      <w:r>
        <w:rPr>
          <w:noProof/>
        </w:rPr>
        <w:fldChar w:fldCharType="separate"/>
      </w:r>
      <w:r>
        <w:rPr>
          <w:noProof/>
        </w:rPr>
        <w:t>147</w:t>
      </w:r>
      <w:r>
        <w:rPr>
          <w:noProof/>
        </w:rPr>
        <w:fldChar w:fldCharType="end"/>
      </w:r>
    </w:p>
    <w:p w14:paraId="23F023E7" w14:textId="3EF6D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_Toc209476322 \h </w:instrText>
      </w:r>
      <w:r>
        <w:rPr>
          <w:noProof/>
        </w:rPr>
      </w:r>
      <w:r>
        <w:rPr>
          <w:noProof/>
        </w:rPr>
        <w:fldChar w:fldCharType="separate"/>
      </w:r>
      <w:r>
        <w:rPr>
          <w:noProof/>
        </w:rPr>
        <w:t>147</w:t>
      </w:r>
      <w:r>
        <w:rPr>
          <w:noProof/>
        </w:rPr>
        <w:fldChar w:fldCharType="end"/>
      </w:r>
    </w:p>
    <w:p w14:paraId="4E9E1D99" w14:textId="2A4B39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fldLock="1"/>
      </w:r>
      <w:r>
        <w:rPr>
          <w:noProof/>
        </w:rPr>
        <w:instrText xml:space="preserve"> PAGEREF _Toc209476323 \h </w:instrText>
      </w:r>
      <w:r>
        <w:rPr>
          <w:noProof/>
        </w:rPr>
      </w:r>
      <w:r>
        <w:rPr>
          <w:noProof/>
        </w:rPr>
        <w:fldChar w:fldCharType="separate"/>
      </w:r>
      <w:r>
        <w:rPr>
          <w:noProof/>
        </w:rPr>
        <w:t>147</w:t>
      </w:r>
      <w:r>
        <w:rPr>
          <w:noProof/>
        </w:rPr>
        <w:fldChar w:fldCharType="end"/>
      </w:r>
    </w:p>
    <w:p w14:paraId="22E257C4" w14:textId="7860A8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fldLock="1"/>
      </w:r>
      <w:r>
        <w:rPr>
          <w:noProof/>
        </w:rPr>
        <w:instrText xml:space="preserve"> PAGEREF _Toc209476324 \h </w:instrText>
      </w:r>
      <w:r>
        <w:rPr>
          <w:noProof/>
        </w:rPr>
      </w:r>
      <w:r>
        <w:rPr>
          <w:noProof/>
        </w:rPr>
        <w:fldChar w:fldCharType="separate"/>
      </w:r>
      <w:r>
        <w:rPr>
          <w:noProof/>
        </w:rPr>
        <w:t>148</w:t>
      </w:r>
      <w:r>
        <w:rPr>
          <w:noProof/>
        </w:rPr>
        <w:fldChar w:fldCharType="end"/>
      </w:r>
    </w:p>
    <w:p w14:paraId="604DC43B" w14:textId="1DFA1A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fldLock="1"/>
      </w:r>
      <w:r>
        <w:rPr>
          <w:noProof/>
        </w:rPr>
        <w:instrText xml:space="preserve"> PAGEREF _Toc209476325 \h </w:instrText>
      </w:r>
      <w:r>
        <w:rPr>
          <w:noProof/>
        </w:rPr>
      </w:r>
      <w:r>
        <w:rPr>
          <w:noProof/>
        </w:rPr>
        <w:fldChar w:fldCharType="separate"/>
      </w:r>
      <w:r>
        <w:rPr>
          <w:noProof/>
        </w:rPr>
        <w:t>151</w:t>
      </w:r>
      <w:r>
        <w:rPr>
          <w:noProof/>
        </w:rPr>
        <w:fldChar w:fldCharType="end"/>
      </w:r>
    </w:p>
    <w:p w14:paraId="226DF6F5" w14:textId="56DC959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fldLock="1"/>
      </w:r>
      <w:r>
        <w:rPr>
          <w:noProof/>
        </w:rPr>
        <w:instrText xml:space="preserve"> PAGEREF _Toc209476326 \h </w:instrText>
      </w:r>
      <w:r>
        <w:rPr>
          <w:noProof/>
        </w:rPr>
      </w:r>
      <w:r>
        <w:rPr>
          <w:noProof/>
        </w:rPr>
        <w:fldChar w:fldCharType="separate"/>
      </w:r>
      <w:r>
        <w:rPr>
          <w:noProof/>
        </w:rPr>
        <w:t>152</w:t>
      </w:r>
      <w:r>
        <w:rPr>
          <w:noProof/>
        </w:rPr>
        <w:fldChar w:fldCharType="end"/>
      </w:r>
    </w:p>
    <w:p w14:paraId="6FA7E194" w14:textId="6D9BEF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_Toc209476327 \h </w:instrText>
      </w:r>
      <w:r>
        <w:rPr>
          <w:noProof/>
        </w:rPr>
      </w:r>
      <w:r>
        <w:rPr>
          <w:noProof/>
        </w:rPr>
        <w:fldChar w:fldCharType="separate"/>
      </w:r>
      <w:r>
        <w:rPr>
          <w:noProof/>
        </w:rPr>
        <w:t>155</w:t>
      </w:r>
      <w:r>
        <w:rPr>
          <w:noProof/>
        </w:rPr>
        <w:fldChar w:fldCharType="end"/>
      </w:r>
    </w:p>
    <w:p w14:paraId="1685DD09" w14:textId="43243E9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fldLock="1"/>
      </w:r>
      <w:r>
        <w:rPr>
          <w:noProof/>
        </w:rPr>
        <w:instrText xml:space="preserve"> PAGEREF _Toc209476328 \h </w:instrText>
      </w:r>
      <w:r>
        <w:rPr>
          <w:noProof/>
        </w:rPr>
      </w:r>
      <w:r>
        <w:rPr>
          <w:noProof/>
        </w:rPr>
        <w:fldChar w:fldCharType="separate"/>
      </w:r>
      <w:r>
        <w:rPr>
          <w:noProof/>
        </w:rPr>
        <w:t>158</w:t>
      </w:r>
      <w:r>
        <w:rPr>
          <w:noProof/>
        </w:rPr>
        <w:fldChar w:fldCharType="end"/>
      </w:r>
    </w:p>
    <w:p w14:paraId="287D55E6" w14:textId="185317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fldLock="1"/>
      </w:r>
      <w:r>
        <w:rPr>
          <w:noProof/>
        </w:rPr>
        <w:instrText xml:space="preserve"> PAGEREF _Toc209476329 \h </w:instrText>
      </w:r>
      <w:r>
        <w:rPr>
          <w:noProof/>
        </w:rPr>
      </w:r>
      <w:r>
        <w:rPr>
          <w:noProof/>
        </w:rPr>
        <w:fldChar w:fldCharType="separate"/>
      </w:r>
      <w:r>
        <w:rPr>
          <w:noProof/>
        </w:rPr>
        <w:t>163</w:t>
      </w:r>
      <w:r>
        <w:rPr>
          <w:noProof/>
        </w:rPr>
        <w:fldChar w:fldCharType="end"/>
      </w:r>
    </w:p>
    <w:p w14:paraId="6B5511CC" w14:textId="261F64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_Toc209476330 \h </w:instrText>
      </w:r>
      <w:r>
        <w:rPr>
          <w:noProof/>
        </w:rPr>
      </w:r>
      <w:r>
        <w:rPr>
          <w:noProof/>
        </w:rPr>
        <w:fldChar w:fldCharType="separate"/>
      </w:r>
      <w:r>
        <w:rPr>
          <w:noProof/>
        </w:rPr>
        <w:t>165</w:t>
      </w:r>
      <w:r>
        <w:rPr>
          <w:noProof/>
        </w:rPr>
        <w:fldChar w:fldCharType="end"/>
      </w:r>
    </w:p>
    <w:p w14:paraId="3998B69F" w14:textId="48C563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fldLock="1"/>
      </w:r>
      <w:r>
        <w:rPr>
          <w:noProof/>
        </w:rPr>
        <w:instrText xml:space="preserve"> PAGEREF _Toc209476331 \h </w:instrText>
      </w:r>
      <w:r>
        <w:rPr>
          <w:noProof/>
        </w:rPr>
      </w:r>
      <w:r>
        <w:rPr>
          <w:noProof/>
        </w:rPr>
        <w:fldChar w:fldCharType="separate"/>
      </w:r>
      <w:r>
        <w:rPr>
          <w:noProof/>
        </w:rPr>
        <w:t>170</w:t>
      </w:r>
      <w:r>
        <w:rPr>
          <w:noProof/>
        </w:rPr>
        <w:fldChar w:fldCharType="end"/>
      </w:r>
    </w:p>
    <w:p w14:paraId="32A2C0D0" w14:textId="1BEC24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_Toc209476332 \h </w:instrText>
      </w:r>
      <w:r>
        <w:rPr>
          <w:noProof/>
        </w:rPr>
      </w:r>
      <w:r>
        <w:rPr>
          <w:noProof/>
        </w:rPr>
        <w:fldChar w:fldCharType="separate"/>
      </w:r>
      <w:r>
        <w:rPr>
          <w:noProof/>
        </w:rPr>
        <w:t>170</w:t>
      </w:r>
      <w:r>
        <w:rPr>
          <w:noProof/>
        </w:rPr>
        <w:fldChar w:fldCharType="end"/>
      </w:r>
    </w:p>
    <w:p w14:paraId="28CBB73E" w14:textId="1DABEC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_Toc209476333 \h </w:instrText>
      </w:r>
      <w:r>
        <w:rPr>
          <w:noProof/>
        </w:rPr>
      </w:r>
      <w:r>
        <w:rPr>
          <w:noProof/>
        </w:rPr>
        <w:fldChar w:fldCharType="separate"/>
      </w:r>
      <w:r>
        <w:rPr>
          <w:noProof/>
        </w:rPr>
        <w:t>171</w:t>
      </w:r>
      <w:r>
        <w:rPr>
          <w:noProof/>
        </w:rPr>
        <w:fldChar w:fldCharType="end"/>
      </w:r>
    </w:p>
    <w:p w14:paraId="2A418A89" w14:textId="7C7201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fldLock="1"/>
      </w:r>
      <w:r>
        <w:rPr>
          <w:noProof/>
        </w:rPr>
        <w:instrText xml:space="preserve"> PAGEREF _Toc209476334 \h </w:instrText>
      </w:r>
      <w:r>
        <w:rPr>
          <w:noProof/>
        </w:rPr>
      </w:r>
      <w:r>
        <w:rPr>
          <w:noProof/>
        </w:rPr>
        <w:fldChar w:fldCharType="separate"/>
      </w:r>
      <w:r>
        <w:rPr>
          <w:noProof/>
        </w:rPr>
        <w:t>172</w:t>
      </w:r>
      <w:r>
        <w:rPr>
          <w:noProof/>
        </w:rPr>
        <w:fldChar w:fldCharType="end"/>
      </w:r>
    </w:p>
    <w:p w14:paraId="2F6C6869" w14:textId="7E8564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fldLock="1"/>
      </w:r>
      <w:r>
        <w:rPr>
          <w:noProof/>
        </w:rPr>
        <w:instrText xml:space="preserve"> PAGEREF _Toc209476335 \h </w:instrText>
      </w:r>
      <w:r>
        <w:rPr>
          <w:noProof/>
        </w:rPr>
      </w:r>
      <w:r>
        <w:rPr>
          <w:noProof/>
        </w:rPr>
        <w:fldChar w:fldCharType="separate"/>
      </w:r>
      <w:r>
        <w:rPr>
          <w:noProof/>
        </w:rPr>
        <w:t>174</w:t>
      </w:r>
      <w:r>
        <w:rPr>
          <w:noProof/>
        </w:rPr>
        <w:fldChar w:fldCharType="end"/>
      </w:r>
    </w:p>
    <w:p w14:paraId="6CEE5849" w14:textId="23692D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fldLock="1"/>
      </w:r>
      <w:r>
        <w:rPr>
          <w:noProof/>
        </w:rPr>
        <w:instrText xml:space="preserve"> PAGEREF _Toc209476336 \h </w:instrText>
      </w:r>
      <w:r>
        <w:rPr>
          <w:noProof/>
        </w:rPr>
      </w:r>
      <w:r>
        <w:rPr>
          <w:noProof/>
        </w:rPr>
        <w:fldChar w:fldCharType="separate"/>
      </w:r>
      <w:r>
        <w:rPr>
          <w:noProof/>
        </w:rPr>
        <w:t>175</w:t>
      </w:r>
      <w:r>
        <w:rPr>
          <w:noProof/>
        </w:rPr>
        <w:fldChar w:fldCharType="end"/>
      </w:r>
    </w:p>
    <w:p w14:paraId="0EBDE80D" w14:textId="05C608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fldLock="1"/>
      </w:r>
      <w:r>
        <w:rPr>
          <w:noProof/>
        </w:rPr>
        <w:instrText xml:space="preserve"> PAGEREF _Toc209476337 \h </w:instrText>
      </w:r>
      <w:r>
        <w:rPr>
          <w:noProof/>
        </w:rPr>
      </w:r>
      <w:r>
        <w:rPr>
          <w:noProof/>
        </w:rPr>
        <w:fldChar w:fldCharType="separate"/>
      </w:r>
      <w:r>
        <w:rPr>
          <w:noProof/>
        </w:rPr>
        <w:t>175</w:t>
      </w:r>
      <w:r>
        <w:rPr>
          <w:noProof/>
        </w:rPr>
        <w:fldChar w:fldCharType="end"/>
      </w:r>
    </w:p>
    <w:p w14:paraId="267BF432" w14:textId="2E88F2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fldLock="1"/>
      </w:r>
      <w:r>
        <w:rPr>
          <w:noProof/>
        </w:rPr>
        <w:instrText xml:space="preserve"> PAGEREF _Toc209476338 \h </w:instrText>
      </w:r>
      <w:r>
        <w:rPr>
          <w:noProof/>
        </w:rPr>
      </w:r>
      <w:r>
        <w:rPr>
          <w:noProof/>
        </w:rPr>
        <w:fldChar w:fldCharType="separate"/>
      </w:r>
      <w:r>
        <w:rPr>
          <w:noProof/>
        </w:rPr>
        <w:t>176</w:t>
      </w:r>
      <w:r>
        <w:rPr>
          <w:noProof/>
        </w:rPr>
        <w:fldChar w:fldCharType="end"/>
      </w:r>
    </w:p>
    <w:p w14:paraId="7C53E1DA" w14:textId="2E4606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_Toc209476339 \h </w:instrText>
      </w:r>
      <w:r>
        <w:rPr>
          <w:noProof/>
        </w:rPr>
      </w:r>
      <w:r>
        <w:rPr>
          <w:noProof/>
        </w:rPr>
        <w:fldChar w:fldCharType="separate"/>
      </w:r>
      <w:r>
        <w:rPr>
          <w:noProof/>
        </w:rPr>
        <w:t>178</w:t>
      </w:r>
      <w:r>
        <w:rPr>
          <w:noProof/>
        </w:rPr>
        <w:fldChar w:fldCharType="end"/>
      </w:r>
    </w:p>
    <w:p w14:paraId="390C512C" w14:textId="668307A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_Toc209476340 \h </w:instrText>
      </w:r>
      <w:r>
        <w:rPr>
          <w:noProof/>
        </w:rPr>
      </w:r>
      <w:r>
        <w:rPr>
          <w:noProof/>
        </w:rPr>
        <w:fldChar w:fldCharType="separate"/>
      </w:r>
      <w:r>
        <w:rPr>
          <w:noProof/>
        </w:rPr>
        <w:t>178</w:t>
      </w:r>
      <w:r>
        <w:rPr>
          <w:noProof/>
        </w:rPr>
        <w:fldChar w:fldCharType="end"/>
      </w:r>
    </w:p>
    <w:p w14:paraId="2892CAE5" w14:textId="2A5C4D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fldLock="1"/>
      </w:r>
      <w:r>
        <w:rPr>
          <w:noProof/>
        </w:rPr>
        <w:instrText xml:space="preserve"> PAGEREF _Toc209476341 \h </w:instrText>
      </w:r>
      <w:r>
        <w:rPr>
          <w:noProof/>
        </w:rPr>
      </w:r>
      <w:r>
        <w:rPr>
          <w:noProof/>
        </w:rPr>
        <w:fldChar w:fldCharType="separate"/>
      </w:r>
      <w:r>
        <w:rPr>
          <w:noProof/>
        </w:rPr>
        <w:t>178</w:t>
      </w:r>
      <w:r>
        <w:rPr>
          <w:noProof/>
        </w:rPr>
        <w:fldChar w:fldCharType="end"/>
      </w:r>
    </w:p>
    <w:p w14:paraId="227E78BA" w14:textId="7321AC5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fldLock="1"/>
      </w:r>
      <w:r>
        <w:rPr>
          <w:noProof/>
        </w:rPr>
        <w:instrText xml:space="preserve"> PAGEREF _Toc209476342 \h </w:instrText>
      </w:r>
      <w:r>
        <w:rPr>
          <w:noProof/>
        </w:rPr>
      </w:r>
      <w:r>
        <w:rPr>
          <w:noProof/>
        </w:rPr>
        <w:fldChar w:fldCharType="separate"/>
      </w:r>
      <w:r>
        <w:rPr>
          <w:noProof/>
        </w:rPr>
        <w:t>178</w:t>
      </w:r>
      <w:r>
        <w:rPr>
          <w:noProof/>
        </w:rPr>
        <w:fldChar w:fldCharType="end"/>
      </w:r>
    </w:p>
    <w:p w14:paraId="68EA40A0" w14:textId="3A8A410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fldLock="1"/>
      </w:r>
      <w:r>
        <w:rPr>
          <w:noProof/>
        </w:rPr>
        <w:instrText xml:space="preserve"> PAGEREF _Toc209476343 \h </w:instrText>
      </w:r>
      <w:r>
        <w:rPr>
          <w:noProof/>
        </w:rPr>
      </w:r>
      <w:r>
        <w:rPr>
          <w:noProof/>
        </w:rPr>
        <w:fldChar w:fldCharType="separate"/>
      </w:r>
      <w:r>
        <w:rPr>
          <w:noProof/>
        </w:rPr>
        <w:t>179</w:t>
      </w:r>
      <w:r>
        <w:rPr>
          <w:noProof/>
        </w:rPr>
        <w:fldChar w:fldCharType="end"/>
      </w:r>
    </w:p>
    <w:p w14:paraId="7DBE17C8" w14:textId="1723DC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_Toc209476344 \h </w:instrText>
      </w:r>
      <w:r>
        <w:rPr>
          <w:noProof/>
        </w:rPr>
      </w:r>
      <w:r>
        <w:rPr>
          <w:noProof/>
        </w:rPr>
        <w:fldChar w:fldCharType="separate"/>
      </w:r>
      <w:r>
        <w:rPr>
          <w:noProof/>
        </w:rPr>
        <w:t>179</w:t>
      </w:r>
      <w:r>
        <w:rPr>
          <w:noProof/>
        </w:rPr>
        <w:fldChar w:fldCharType="end"/>
      </w:r>
    </w:p>
    <w:p w14:paraId="00A355D0" w14:textId="741242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fldLock="1"/>
      </w:r>
      <w:r>
        <w:rPr>
          <w:noProof/>
        </w:rPr>
        <w:instrText xml:space="preserve"> PAGEREF _Toc209476345 \h </w:instrText>
      </w:r>
      <w:r>
        <w:rPr>
          <w:noProof/>
        </w:rPr>
      </w:r>
      <w:r>
        <w:rPr>
          <w:noProof/>
        </w:rPr>
        <w:fldChar w:fldCharType="separate"/>
      </w:r>
      <w:r>
        <w:rPr>
          <w:noProof/>
        </w:rPr>
        <w:t>179</w:t>
      </w:r>
      <w:r>
        <w:rPr>
          <w:noProof/>
        </w:rPr>
        <w:fldChar w:fldCharType="end"/>
      </w:r>
    </w:p>
    <w:p w14:paraId="151FAD4F" w14:textId="0C5A0A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_Toc209476346 \h </w:instrText>
      </w:r>
      <w:r>
        <w:rPr>
          <w:noProof/>
        </w:rPr>
      </w:r>
      <w:r>
        <w:rPr>
          <w:noProof/>
        </w:rPr>
        <w:fldChar w:fldCharType="separate"/>
      </w:r>
      <w:r>
        <w:rPr>
          <w:noProof/>
        </w:rPr>
        <w:t>182</w:t>
      </w:r>
      <w:r>
        <w:rPr>
          <w:noProof/>
        </w:rPr>
        <w:fldChar w:fldCharType="end"/>
      </w:r>
    </w:p>
    <w:p w14:paraId="7B4871A2" w14:textId="7B294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fldLock="1"/>
      </w:r>
      <w:r>
        <w:rPr>
          <w:noProof/>
        </w:rPr>
        <w:instrText xml:space="preserve"> PAGEREF _Toc209476347 \h </w:instrText>
      </w:r>
      <w:r>
        <w:rPr>
          <w:noProof/>
        </w:rPr>
      </w:r>
      <w:r>
        <w:rPr>
          <w:noProof/>
        </w:rPr>
        <w:fldChar w:fldCharType="separate"/>
      </w:r>
      <w:r>
        <w:rPr>
          <w:noProof/>
        </w:rPr>
        <w:t>185</w:t>
      </w:r>
      <w:r>
        <w:rPr>
          <w:noProof/>
        </w:rPr>
        <w:fldChar w:fldCharType="end"/>
      </w:r>
    </w:p>
    <w:p w14:paraId="253C5990" w14:textId="696E5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fldLock="1"/>
      </w:r>
      <w:r>
        <w:rPr>
          <w:noProof/>
        </w:rPr>
        <w:instrText xml:space="preserve"> PAGEREF _Toc209476348 \h </w:instrText>
      </w:r>
      <w:r>
        <w:rPr>
          <w:noProof/>
        </w:rPr>
      </w:r>
      <w:r>
        <w:rPr>
          <w:noProof/>
        </w:rPr>
        <w:fldChar w:fldCharType="separate"/>
      </w:r>
      <w:r>
        <w:rPr>
          <w:noProof/>
        </w:rPr>
        <w:t>191</w:t>
      </w:r>
      <w:r>
        <w:rPr>
          <w:noProof/>
        </w:rPr>
        <w:fldChar w:fldCharType="end"/>
      </w:r>
    </w:p>
    <w:p w14:paraId="1744B55E" w14:textId="358E1C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fldLock="1"/>
      </w:r>
      <w:r>
        <w:rPr>
          <w:noProof/>
        </w:rPr>
        <w:instrText xml:space="preserve"> PAGEREF _Toc209476349 \h </w:instrText>
      </w:r>
      <w:r>
        <w:rPr>
          <w:noProof/>
        </w:rPr>
      </w:r>
      <w:r>
        <w:rPr>
          <w:noProof/>
        </w:rPr>
        <w:fldChar w:fldCharType="separate"/>
      </w:r>
      <w:r>
        <w:rPr>
          <w:noProof/>
        </w:rPr>
        <w:t>192</w:t>
      </w:r>
      <w:r>
        <w:rPr>
          <w:noProof/>
        </w:rPr>
        <w:fldChar w:fldCharType="end"/>
      </w:r>
    </w:p>
    <w:p w14:paraId="41EE98A3" w14:textId="16D18C0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fldLock="1"/>
      </w:r>
      <w:r>
        <w:rPr>
          <w:noProof/>
        </w:rPr>
        <w:instrText xml:space="preserve"> PAGEREF _Toc209476350 \h </w:instrText>
      </w:r>
      <w:r>
        <w:rPr>
          <w:noProof/>
        </w:rPr>
      </w:r>
      <w:r>
        <w:rPr>
          <w:noProof/>
        </w:rPr>
        <w:fldChar w:fldCharType="separate"/>
      </w:r>
      <w:r>
        <w:rPr>
          <w:noProof/>
        </w:rPr>
        <w:t>192</w:t>
      </w:r>
      <w:r>
        <w:rPr>
          <w:noProof/>
        </w:rPr>
        <w:fldChar w:fldCharType="end"/>
      </w:r>
    </w:p>
    <w:p w14:paraId="7962759C" w14:textId="356565B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fldLock="1"/>
      </w:r>
      <w:r>
        <w:rPr>
          <w:noProof/>
        </w:rPr>
        <w:instrText xml:space="preserve"> PAGEREF _Toc209476351 \h </w:instrText>
      </w:r>
      <w:r>
        <w:rPr>
          <w:noProof/>
        </w:rPr>
      </w:r>
      <w:r>
        <w:rPr>
          <w:noProof/>
        </w:rPr>
        <w:fldChar w:fldCharType="separate"/>
      </w:r>
      <w:r>
        <w:rPr>
          <w:noProof/>
        </w:rPr>
        <w:t>193</w:t>
      </w:r>
      <w:r>
        <w:rPr>
          <w:noProof/>
        </w:rPr>
        <w:fldChar w:fldCharType="end"/>
      </w:r>
    </w:p>
    <w:p w14:paraId="5146DE0D" w14:textId="0B78D3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fldLock="1"/>
      </w:r>
      <w:r>
        <w:rPr>
          <w:noProof/>
        </w:rPr>
        <w:instrText xml:space="preserve"> PAGEREF _Toc209476352 \h </w:instrText>
      </w:r>
      <w:r>
        <w:rPr>
          <w:noProof/>
        </w:rPr>
      </w:r>
      <w:r>
        <w:rPr>
          <w:noProof/>
        </w:rPr>
        <w:fldChar w:fldCharType="separate"/>
      </w:r>
      <w:r>
        <w:rPr>
          <w:noProof/>
        </w:rPr>
        <w:t>193</w:t>
      </w:r>
      <w:r>
        <w:rPr>
          <w:noProof/>
        </w:rPr>
        <w:fldChar w:fldCharType="end"/>
      </w:r>
    </w:p>
    <w:p w14:paraId="26C186A5" w14:textId="3A891CB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fldLock="1"/>
      </w:r>
      <w:r>
        <w:rPr>
          <w:noProof/>
        </w:rPr>
        <w:instrText xml:space="preserve"> PAGEREF _Toc209476353 \h </w:instrText>
      </w:r>
      <w:r>
        <w:rPr>
          <w:noProof/>
        </w:rPr>
      </w:r>
      <w:r>
        <w:rPr>
          <w:noProof/>
        </w:rPr>
        <w:fldChar w:fldCharType="separate"/>
      </w:r>
      <w:r>
        <w:rPr>
          <w:noProof/>
        </w:rPr>
        <w:t>194</w:t>
      </w:r>
      <w:r>
        <w:rPr>
          <w:noProof/>
        </w:rPr>
        <w:fldChar w:fldCharType="end"/>
      </w:r>
    </w:p>
    <w:p w14:paraId="69572D53" w14:textId="23E8321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fldLock="1"/>
      </w:r>
      <w:r>
        <w:rPr>
          <w:noProof/>
        </w:rPr>
        <w:instrText xml:space="preserve"> PAGEREF _Toc209476354 \h </w:instrText>
      </w:r>
      <w:r>
        <w:rPr>
          <w:noProof/>
        </w:rPr>
      </w:r>
      <w:r>
        <w:rPr>
          <w:noProof/>
        </w:rPr>
        <w:fldChar w:fldCharType="separate"/>
      </w:r>
      <w:r>
        <w:rPr>
          <w:noProof/>
        </w:rPr>
        <w:t>194</w:t>
      </w:r>
      <w:r>
        <w:rPr>
          <w:noProof/>
        </w:rPr>
        <w:fldChar w:fldCharType="end"/>
      </w:r>
    </w:p>
    <w:p w14:paraId="5072AAA2" w14:textId="64E69B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fldLock="1"/>
      </w:r>
      <w:r>
        <w:rPr>
          <w:noProof/>
        </w:rPr>
        <w:instrText xml:space="preserve"> PAGEREF _Toc209476355 \h </w:instrText>
      </w:r>
      <w:r>
        <w:rPr>
          <w:noProof/>
        </w:rPr>
      </w:r>
      <w:r>
        <w:rPr>
          <w:noProof/>
        </w:rPr>
        <w:fldChar w:fldCharType="separate"/>
      </w:r>
      <w:r>
        <w:rPr>
          <w:noProof/>
        </w:rPr>
        <w:t>195</w:t>
      </w:r>
      <w:r>
        <w:rPr>
          <w:noProof/>
        </w:rPr>
        <w:fldChar w:fldCharType="end"/>
      </w:r>
    </w:p>
    <w:p w14:paraId="5A08EEC1" w14:textId="7556CD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fldLock="1"/>
      </w:r>
      <w:r>
        <w:rPr>
          <w:noProof/>
        </w:rPr>
        <w:instrText xml:space="preserve"> PAGEREF _Toc209476356 \h </w:instrText>
      </w:r>
      <w:r>
        <w:rPr>
          <w:noProof/>
        </w:rPr>
      </w:r>
      <w:r>
        <w:rPr>
          <w:noProof/>
        </w:rPr>
        <w:fldChar w:fldCharType="separate"/>
      </w:r>
      <w:r>
        <w:rPr>
          <w:noProof/>
        </w:rPr>
        <w:t>197</w:t>
      </w:r>
      <w:r>
        <w:rPr>
          <w:noProof/>
        </w:rPr>
        <w:fldChar w:fldCharType="end"/>
      </w:r>
    </w:p>
    <w:p w14:paraId="23BC3D27" w14:textId="697E122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fldLock="1"/>
      </w:r>
      <w:r>
        <w:rPr>
          <w:noProof/>
        </w:rPr>
        <w:instrText xml:space="preserve"> PAGEREF _Toc209476357 \h </w:instrText>
      </w:r>
      <w:r>
        <w:rPr>
          <w:noProof/>
        </w:rPr>
      </w:r>
      <w:r>
        <w:rPr>
          <w:noProof/>
        </w:rPr>
        <w:fldChar w:fldCharType="separate"/>
      </w:r>
      <w:r>
        <w:rPr>
          <w:noProof/>
        </w:rPr>
        <w:t>197</w:t>
      </w:r>
      <w:r>
        <w:rPr>
          <w:noProof/>
        </w:rPr>
        <w:fldChar w:fldCharType="end"/>
      </w:r>
    </w:p>
    <w:p w14:paraId="0782CF3F" w14:textId="292EC0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fldLock="1"/>
      </w:r>
      <w:r>
        <w:rPr>
          <w:noProof/>
        </w:rPr>
        <w:instrText xml:space="preserve"> PAGEREF _Toc209476358 \h </w:instrText>
      </w:r>
      <w:r>
        <w:rPr>
          <w:noProof/>
        </w:rPr>
      </w:r>
      <w:r>
        <w:rPr>
          <w:noProof/>
        </w:rPr>
        <w:fldChar w:fldCharType="separate"/>
      </w:r>
      <w:r>
        <w:rPr>
          <w:noProof/>
        </w:rPr>
        <w:t>198</w:t>
      </w:r>
      <w:r>
        <w:rPr>
          <w:noProof/>
        </w:rPr>
        <w:fldChar w:fldCharType="end"/>
      </w:r>
    </w:p>
    <w:p w14:paraId="405561B4" w14:textId="3EE02CE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fldLock="1"/>
      </w:r>
      <w:r>
        <w:rPr>
          <w:noProof/>
        </w:rPr>
        <w:instrText xml:space="preserve"> PAGEREF _Toc209476359 \h </w:instrText>
      </w:r>
      <w:r>
        <w:rPr>
          <w:noProof/>
        </w:rPr>
      </w:r>
      <w:r>
        <w:rPr>
          <w:noProof/>
        </w:rPr>
        <w:fldChar w:fldCharType="separate"/>
      </w:r>
      <w:r>
        <w:rPr>
          <w:noProof/>
        </w:rPr>
        <w:t>198</w:t>
      </w:r>
      <w:r>
        <w:rPr>
          <w:noProof/>
        </w:rPr>
        <w:fldChar w:fldCharType="end"/>
      </w:r>
    </w:p>
    <w:p w14:paraId="26920A9D" w14:textId="30B4BC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fldLock="1"/>
      </w:r>
      <w:r>
        <w:rPr>
          <w:noProof/>
        </w:rPr>
        <w:instrText xml:space="preserve"> PAGEREF _Toc209476360 \h </w:instrText>
      </w:r>
      <w:r>
        <w:rPr>
          <w:noProof/>
        </w:rPr>
      </w:r>
      <w:r>
        <w:rPr>
          <w:noProof/>
        </w:rPr>
        <w:fldChar w:fldCharType="separate"/>
      </w:r>
      <w:r>
        <w:rPr>
          <w:noProof/>
        </w:rPr>
        <w:t>199</w:t>
      </w:r>
      <w:r>
        <w:rPr>
          <w:noProof/>
        </w:rPr>
        <w:fldChar w:fldCharType="end"/>
      </w:r>
    </w:p>
    <w:p w14:paraId="4BADE2CE" w14:textId="052A27A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fldLock="1"/>
      </w:r>
      <w:r>
        <w:rPr>
          <w:noProof/>
        </w:rPr>
        <w:instrText xml:space="preserve"> PAGEREF _Toc209476361 \h </w:instrText>
      </w:r>
      <w:r>
        <w:rPr>
          <w:noProof/>
        </w:rPr>
      </w:r>
      <w:r>
        <w:rPr>
          <w:noProof/>
        </w:rPr>
        <w:fldChar w:fldCharType="separate"/>
      </w:r>
      <w:r>
        <w:rPr>
          <w:noProof/>
        </w:rPr>
        <w:t>200</w:t>
      </w:r>
      <w:r>
        <w:rPr>
          <w:noProof/>
        </w:rPr>
        <w:fldChar w:fldCharType="end"/>
      </w:r>
    </w:p>
    <w:p w14:paraId="68E2D465" w14:textId="02B519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fldLock="1"/>
      </w:r>
      <w:r>
        <w:rPr>
          <w:noProof/>
        </w:rPr>
        <w:instrText xml:space="preserve"> PAGEREF _Toc209476362 \h </w:instrText>
      </w:r>
      <w:r>
        <w:rPr>
          <w:noProof/>
        </w:rPr>
      </w:r>
      <w:r>
        <w:rPr>
          <w:noProof/>
        </w:rPr>
        <w:fldChar w:fldCharType="separate"/>
      </w:r>
      <w:r>
        <w:rPr>
          <w:noProof/>
        </w:rPr>
        <w:t>200</w:t>
      </w:r>
      <w:r>
        <w:rPr>
          <w:noProof/>
        </w:rPr>
        <w:fldChar w:fldCharType="end"/>
      </w:r>
    </w:p>
    <w:p w14:paraId="60FB258B" w14:textId="61FC6DA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fldLock="1"/>
      </w:r>
      <w:r>
        <w:rPr>
          <w:noProof/>
        </w:rPr>
        <w:instrText xml:space="preserve"> PAGEREF _Toc209476363 \h </w:instrText>
      </w:r>
      <w:r>
        <w:rPr>
          <w:noProof/>
        </w:rPr>
      </w:r>
      <w:r>
        <w:rPr>
          <w:noProof/>
        </w:rPr>
        <w:fldChar w:fldCharType="separate"/>
      </w:r>
      <w:r>
        <w:rPr>
          <w:noProof/>
        </w:rPr>
        <w:t>202</w:t>
      </w:r>
      <w:r>
        <w:rPr>
          <w:noProof/>
        </w:rPr>
        <w:fldChar w:fldCharType="end"/>
      </w:r>
    </w:p>
    <w:p w14:paraId="1DDC3332" w14:textId="0E80868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fldLock="1"/>
      </w:r>
      <w:r>
        <w:rPr>
          <w:noProof/>
        </w:rPr>
        <w:instrText xml:space="preserve"> PAGEREF _Toc209476364 \h </w:instrText>
      </w:r>
      <w:r>
        <w:rPr>
          <w:noProof/>
        </w:rPr>
      </w:r>
      <w:r>
        <w:rPr>
          <w:noProof/>
        </w:rPr>
        <w:fldChar w:fldCharType="separate"/>
      </w:r>
      <w:r>
        <w:rPr>
          <w:noProof/>
        </w:rPr>
        <w:t>202</w:t>
      </w:r>
      <w:r>
        <w:rPr>
          <w:noProof/>
        </w:rPr>
        <w:fldChar w:fldCharType="end"/>
      </w:r>
    </w:p>
    <w:p w14:paraId="23A4B5A5" w14:textId="300DA5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fldLock="1"/>
      </w:r>
      <w:r>
        <w:rPr>
          <w:noProof/>
        </w:rPr>
        <w:instrText xml:space="preserve"> PAGEREF _Toc209476365 \h </w:instrText>
      </w:r>
      <w:r>
        <w:rPr>
          <w:noProof/>
        </w:rPr>
      </w:r>
      <w:r>
        <w:rPr>
          <w:noProof/>
        </w:rPr>
        <w:fldChar w:fldCharType="separate"/>
      </w:r>
      <w:r>
        <w:rPr>
          <w:noProof/>
        </w:rPr>
        <w:t>202</w:t>
      </w:r>
      <w:r>
        <w:rPr>
          <w:noProof/>
        </w:rPr>
        <w:fldChar w:fldCharType="end"/>
      </w:r>
    </w:p>
    <w:p w14:paraId="00D9426D" w14:textId="5FC4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lastRenderedPageBreak/>
        <w:t>5.6.2.45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PduSessionEventNotification</w:t>
      </w:r>
      <w:r>
        <w:rPr>
          <w:noProof/>
        </w:rPr>
        <w:tab/>
      </w:r>
      <w:r>
        <w:rPr>
          <w:noProof/>
        </w:rPr>
        <w:fldChar w:fldCharType="begin" w:fldLock="1"/>
      </w:r>
      <w:r>
        <w:rPr>
          <w:noProof/>
        </w:rPr>
        <w:instrText xml:space="preserve"> PAGEREF _Toc209476366 \h </w:instrText>
      </w:r>
      <w:r>
        <w:rPr>
          <w:noProof/>
        </w:rPr>
      </w:r>
      <w:r>
        <w:rPr>
          <w:noProof/>
        </w:rPr>
        <w:fldChar w:fldCharType="separate"/>
      </w:r>
      <w:r>
        <w:rPr>
          <w:noProof/>
        </w:rPr>
        <w:t>203</w:t>
      </w:r>
      <w:r>
        <w:rPr>
          <w:noProof/>
        </w:rPr>
        <w:fldChar w:fldCharType="end"/>
      </w:r>
    </w:p>
    <w:p w14:paraId="29D60E04" w14:textId="1DBC14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PcfAddressingInfo</w:t>
      </w:r>
      <w:r>
        <w:rPr>
          <w:noProof/>
        </w:rPr>
        <w:tab/>
      </w:r>
      <w:r>
        <w:rPr>
          <w:noProof/>
        </w:rPr>
        <w:fldChar w:fldCharType="begin" w:fldLock="1"/>
      </w:r>
      <w:r>
        <w:rPr>
          <w:noProof/>
        </w:rPr>
        <w:instrText xml:space="preserve"> PAGEREF _Toc209476367 \h </w:instrText>
      </w:r>
      <w:r>
        <w:rPr>
          <w:noProof/>
        </w:rPr>
      </w:r>
      <w:r>
        <w:rPr>
          <w:noProof/>
        </w:rPr>
        <w:fldChar w:fldCharType="separate"/>
      </w:r>
      <w:r>
        <w:rPr>
          <w:noProof/>
        </w:rPr>
        <w:t>204</w:t>
      </w:r>
      <w:r>
        <w:rPr>
          <w:noProof/>
        </w:rPr>
        <w:fldChar w:fldCharType="end"/>
      </w:r>
    </w:p>
    <w:p w14:paraId="13E46EB2" w14:textId="28F049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fldLock="1"/>
      </w:r>
      <w:r>
        <w:rPr>
          <w:noProof/>
        </w:rPr>
        <w:instrText xml:space="preserve"> PAGEREF _Toc209476368 \h </w:instrText>
      </w:r>
      <w:r>
        <w:rPr>
          <w:noProof/>
        </w:rPr>
      </w:r>
      <w:r>
        <w:rPr>
          <w:noProof/>
        </w:rPr>
        <w:fldChar w:fldCharType="separate"/>
      </w:r>
      <w:r>
        <w:rPr>
          <w:noProof/>
        </w:rPr>
        <w:t>205</w:t>
      </w:r>
      <w:r>
        <w:rPr>
          <w:noProof/>
        </w:rPr>
        <w:fldChar w:fldCharType="end"/>
      </w:r>
    </w:p>
    <w:p w14:paraId="3D776D55" w14:textId="162126B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_Toc209476369 \h </w:instrText>
      </w:r>
      <w:r>
        <w:rPr>
          <w:noProof/>
        </w:rPr>
      </w:r>
      <w:r>
        <w:rPr>
          <w:noProof/>
        </w:rPr>
        <w:fldChar w:fldCharType="separate"/>
      </w:r>
      <w:r>
        <w:rPr>
          <w:noProof/>
        </w:rPr>
        <w:t>206</w:t>
      </w:r>
      <w:r>
        <w:rPr>
          <w:noProof/>
        </w:rPr>
        <w:fldChar w:fldCharType="end"/>
      </w:r>
    </w:p>
    <w:p w14:paraId="29AA1CBA" w14:textId="110053A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fldLock="1"/>
      </w:r>
      <w:r>
        <w:rPr>
          <w:noProof/>
        </w:rPr>
        <w:instrText xml:space="preserve"> PAGEREF _Toc209476370 \h </w:instrText>
      </w:r>
      <w:r>
        <w:rPr>
          <w:noProof/>
        </w:rPr>
      </w:r>
      <w:r>
        <w:rPr>
          <w:noProof/>
        </w:rPr>
        <w:fldChar w:fldCharType="separate"/>
      </w:r>
      <w:r>
        <w:rPr>
          <w:noProof/>
        </w:rPr>
        <w:t>206</w:t>
      </w:r>
      <w:r>
        <w:rPr>
          <w:noProof/>
        </w:rPr>
        <w:fldChar w:fldCharType="end"/>
      </w:r>
    </w:p>
    <w:p w14:paraId="7E1CC842" w14:textId="770732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_Toc209476371 \h </w:instrText>
      </w:r>
      <w:r>
        <w:rPr>
          <w:noProof/>
        </w:rPr>
      </w:r>
      <w:r>
        <w:rPr>
          <w:noProof/>
        </w:rPr>
        <w:fldChar w:fldCharType="separate"/>
      </w:r>
      <w:r>
        <w:rPr>
          <w:noProof/>
        </w:rPr>
        <w:t>207</w:t>
      </w:r>
      <w:r>
        <w:rPr>
          <w:noProof/>
        </w:rPr>
        <w:fldChar w:fldCharType="end"/>
      </w:r>
    </w:p>
    <w:p w14:paraId="313B9120" w14:textId="16F48D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_Toc209476372 \h </w:instrText>
      </w:r>
      <w:r>
        <w:rPr>
          <w:noProof/>
        </w:rPr>
      </w:r>
      <w:r>
        <w:rPr>
          <w:noProof/>
        </w:rPr>
        <w:fldChar w:fldCharType="separate"/>
      </w:r>
      <w:r>
        <w:rPr>
          <w:noProof/>
        </w:rPr>
        <w:t>207</w:t>
      </w:r>
      <w:r>
        <w:rPr>
          <w:noProof/>
        </w:rPr>
        <w:fldChar w:fldCharType="end"/>
      </w:r>
    </w:p>
    <w:p w14:paraId="553B49EC" w14:textId="4085413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_Toc209476373 \h </w:instrText>
      </w:r>
      <w:r>
        <w:rPr>
          <w:noProof/>
        </w:rPr>
      </w:r>
      <w:r>
        <w:rPr>
          <w:noProof/>
        </w:rPr>
        <w:fldChar w:fldCharType="separate"/>
      </w:r>
      <w:r>
        <w:rPr>
          <w:noProof/>
        </w:rPr>
        <w:t>207</w:t>
      </w:r>
      <w:r>
        <w:rPr>
          <w:noProof/>
        </w:rPr>
        <w:fldChar w:fldCharType="end"/>
      </w:r>
    </w:p>
    <w:p w14:paraId="5E8FBFA5" w14:textId="0BD6C6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fldLock="1"/>
      </w:r>
      <w:r>
        <w:rPr>
          <w:noProof/>
        </w:rPr>
        <w:instrText xml:space="preserve"> PAGEREF _Toc209476374 \h </w:instrText>
      </w:r>
      <w:r>
        <w:rPr>
          <w:noProof/>
        </w:rPr>
      </w:r>
      <w:r>
        <w:rPr>
          <w:noProof/>
        </w:rPr>
        <w:fldChar w:fldCharType="separate"/>
      </w:r>
      <w:r>
        <w:rPr>
          <w:noProof/>
        </w:rPr>
        <w:t>207</w:t>
      </w:r>
      <w:r>
        <w:rPr>
          <w:noProof/>
        </w:rPr>
        <w:fldChar w:fldCharType="end"/>
      </w:r>
    </w:p>
    <w:p w14:paraId="4BB7FFC5" w14:textId="59D6C25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_Toc209476375 \h </w:instrText>
      </w:r>
      <w:r>
        <w:rPr>
          <w:noProof/>
        </w:rPr>
      </w:r>
      <w:r>
        <w:rPr>
          <w:noProof/>
        </w:rPr>
        <w:fldChar w:fldCharType="separate"/>
      </w:r>
      <w:r>
        <w:rPr>
          <w:noProof/>
        </w:rPr>
        <w:t>208</w:t>
      </w:r>
      <w:r>
        <w:rPr>
          <w:noProof/>
        </w:rPr>
        <w:fldChar w:fldCharType="end"/>
      </w:r>
    </w:p>
    <w:p w14:paraId="6CDC18CE" w14:textId="34E99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fldLock="1"/>
      </w:r>
      <w:r>
        <w:rPr>
          <w:noProof/>
        </w:rPr>
        <w:instrText xml:space="preserve"> PAGEREF _Toc209476376 \h </w:instrText>
      </w:r>
      <w:r>
        <w:rPr>
          <w:noProof/>
        </w:rPr>
      </w:r>
      <w:r>
        <w:rPr>
          <w:noProof/>
        </w:rPr>
        <w:fldChar w:fldCharType="separate"/>
      </w:r>
      <w:r>
        <w:rPr>
          <w:noProof/>
        </w:rPr>
        <w:t>208</w:t>
      </w:r>
      <w:r>
        <w:rPr>
          <w:noProof/>
        </w:rPr>
        <w:fldChar w:fldCharType="end"/>
      </w:r>
    </w:p>
    <w:p w14:paraId="52B09AC9" w14:textId="5349E7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_Toc209476377 \h </w:instrText>
      </w:r>
      <w:r>
        <w:rPr>
          <w:noProof/>
        </w:rPr>
      </w:r>
      <w:r>
        <w:rPr>
          <w:noProof/>
        </w:rPr>
        <w:fldChar w:fldCharType="separate"/>
      </w:r>
      <w:r>
        <w:rPr>
          <w:noProof/>
        </w:rPr>
        <w:t>208</w:t>
      </w:r>
      <w:r>
        <w:rPr>
          <w:noProof/>
        </w:rPr>
        <w:fldChar w:fldCharType="end"/>
      </w:r>
    </w:p>
    <w:p w14:paraId="5C2EE5E9" w14:textId="3C3B904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_Toc209476378 \h </w:instrText>
      </w:r>
      <w:r>
        <w:rPr>
          <w:noProof/>
        </w:rPr>
      </w:r>
      <w:r>
        <w:rPr>
          <w:noProof/>
        </w:rPr>
        <w:fldChar w:fldCharType="separate"/>
      </w:r>
      <w:r>
        <w:rPr>
          <w:noProof/>
        </w:rPr>
        <w:t>208</w:t>
      </w:r>
      <w:r>
        <w:rPr>
          <w:noProof/>
        </w:rPr>
        <w:fldChar w:fldCharType="end"/>
      </w:r>
    </w:p>
    <w:p w14:paraId="0E371422" w14:textId="15CAAD3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fldLock="1"/>
      </w:r>
      <w:r>
        <w:rPr>
          <w:noProof/>
        </w:rPr>
        <w:instrText xml:space="preserve"> PAGEREF _Toc209476379 \h </w:instrText>
      </w:r>
      <w:r>
        <w:rPr>
          <w:noProof/>
        </w:rPr>
      </w:r>
      <w:r>
        <w:rPr>
          <w:noProof/>
        </w:rPr>
        <w:fldChar w:fldCharType="separate"/>
      </w:r>
      <w:r>
        <w:rPr>
          <w:noProof/>
        </w:rPr>
        <w:t>209</w:t>
      </w:r>
      <w:r>
        <w:rPr>
          <w:noProof/>
        </w:rPr>
        <w:fldChar w:fldCharType="end"/>
      </w:r>
    </w:p>
    <w:p w14:paraId="720C12D2" w14:textId="7CF69BA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fldLock="1"/>
      </w:r>
      <w:r>
        <w:rPr>
          <w:noProof/>
        </w:rPr>
        <w:instrText xml:space="preserve"> PAGEREF _Toc209476380 \h </w:instrText>
      </w:r>
      <w:r>
        <w:rPr>
          <w:noProof/>
        </w:rPr>
      </w:r>
      <w:r>
        <w:rPr>
          <w:noProof/>
        </w:rPr>
        <w:fldChar w:fldCharType="separate"/>
      </w:r>
      <w:r>
        <w:rPr>
          <w:noProof/>
        </w:rPr>
        <w:t>209</w:t>
      </w:r>
      <w:r>
        <w:rPr>
          <w:noProof/>
        </w:rPr>
        <w:fldChar w:fldCharType="end"/>
      </w:r>
    </w:p>
    <w:p w14:paraId="543B0483" w14:textId="4E58A0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_Toc209476381 \h </w:instrText>
      </w:r>
      <w:r>
        <w:rPr>
          <w:noProof/>
        </w:rPr>
      </w:r>
      <w:r>
        <w:rPr>
          <w:noProof/>
        </w:rPr>
        <w:fldChar w:fldCharType="separate"/>
      </w:r>
      <w:r>
        <w:rPr>
          <w:noProof/>
        </w:rPr>
        <w:t>209</w:t>
      </w:r>
      <w:r>
        <w:rPr>
          <w:noProof/>
        </w:rPr>
        <w:fldChar w:fldCharType="end"/>
      </w:r>
    </w:p>
    <w:p w14:paraId="77290A1A" w14:textId="31252C2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fldLock="1"/>
      </w:r>
      <w:r>
        <w:rPr>
          <w:noProof/>
        </w:rPr>
        <w:instrText xml:space="preserve"> PAGEREF _Toc209476382 \h </w:instrText>
      </w:r>
      <w:r>
        <w:rPr>
          <w:noProof/>
        </w:rPr>
      </w:r>
      <w:r>
        <w:rPr>
          <w:noProof/>
        </w:rPr>
        <w:fldChar w:fldCharType="separate"/>
      </w:r>
      <w:r>
        <w:rPr>
          <w:noProof/>
        </w:rPr>
        <w:t>210</w:t>
      </w:r>
      <w:r>
        <w:rPr>
          <w:noProof/>
        </w:rPr>
        <w:fldChar w:fldCharType="end"/>
      </w:r>
    </w:p>
    <w:p w14:paraId="7C757297" w14:textId="2BA617C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fldLock="1"/>
      </w:r>
      <w:r>
        <w:rPr>
          <w:noProof/>
        </w:rPr>
        <w:instrText xml:space="preserve"> PAGEREF _Toc209476383 \h </w:instrText>
      </w:r>
      <w:r>
        <w:rPr>
          <w:noProof/>
        </w:rPr>
      </w:r>
      <w:r>
        <w:rPr>
          <w:noProof/>
        </w:rPr>
        <w:fldChar w:fldCharType="separate"/>
      </w:r>
      <w:r>
        <w:rPr>
          <w:noProof/>
        </w:rPr>
        <w:t>211</w:t>
      </w:r>
      <w:r>
        <w:rPr>
          <w:noProof/>
        </w:rPr>
        <w:fldChar w:fldCharType="end"/>
      </w:r>
    </w:p>
    <w:p w14:paraId="40BA0178" w14:textId="376F9F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fldLock="1"/>
      </w:r>
      <w:r>
        <w:rPr>
          <w:noProof/>
        </w:rPr>
        <w:instrText xml:space="preserve"> PAGEREF _Toc209476384 \h </w:instrText>
      </w:r>
      <w:r>
        <w:rPr>
          <w:noProof/>
        </w:rPr>
      </w:r>
      <w:r>
        <w:rPr>
          <w:noProof/>
        </w:rPr>
        <w:fldChar w:fldCharType="separate"/>
      </w:r>
      <w:r>
        <w:rPr>
          <w:noProof/>
        </w:rPr>
        <w:t>212</w:t>
      </w:r>
      <w:r>
        <w:rPr>
          <w:noProof/>
        </w:rPr>
        <w:fldChar w:fldCharType="end"/>
      </w:r>
    </w:p>
    <w:p w14:paraId="3AD720C0" w14:textId="7EA312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fldLock="1"/>
      </w:r>
      <w:r>
        <w:rPr>
          <w:noProof/>
        </w:rPr>
        <w:instrText xml:space="preserve"> PAGEREF _Toc209476385 \h </w:instrText>
      </w:r>
      <w:r>
        <w:rPr>
          <w:noProof/>
        </w:rPr>
      </w:r>
      <w:r>
        <w:rPr>
          <w:noProof/>
        </w:rPr>
        <w:fldChar w:fldCharType="separate"/>
      </w:r>
      <w:r>
        <w:rPr>
          <w:noProof/>
        </w:rPr>
        <w:t>212</w:t>
      </w:r>
      <w:r>
        <w:rPr>
          <w:noProof/>
        </w:rPr>
        <w:fldChar w:fldCharType="end"/>
      </w:r>
    </w:p>
    <w:p w14:paraId="6A103C84" w14:textId="5E14104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fldLock="1"/>
      </w:r>
      <w:r>
        <w:rPr>
          <w:noProof/>
        </w:rPr>
        <w:instrText xml:space="preserve"> PAGEREF _Toc209476386 \h </w:instrText>
      </w:r>
      <w:r>
        <w:rPr>
          <w:noProof/>
        </w:rPr>
      </w:r>
      <w:r>
        <w:rPr>
          <w:noProof/>
        </w:rPr>
        <w:fldChar w:fldCharType="separate"/>
      </w:r>
      <w:r>
        <w:rPr>
          <w:noProof/>
        </w:rPr>
        <w:t>213</w:t>
      </w:r>
      <w:r>
        <w:rPr>
          <w:noProof/>
        </w:rPr>
        <w:fldChar w:fldCharType="end"/>
      </w:r>
    </w:p>
    <w:p w14:paraId="0BEE7AD5" w14:textId="30A094D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fldLock="1"/>
      </w:r>
      <w:r>
        <w:rPr>
          <w:noProof/>
        </w:rPr>
        <w:instrText xml:space="preserve"> PAGEREF _Toc209476387 \h </w:instrText>
      </w:r>
      <w:r>
        <w:rPr>
          <w:noProof/>
        </w:rPr>
      </w:r>
      <w:r>
        <w:rPr>
          <w:noProof/>
        </w:rPr>
        <w:fldChar w:fldCharType="separate"/>
      </w:r>
      <w:r>
        <w:rPr>
          <w:noProof/>
        </w:rPr>
        <w:t>213</w:t>
      </w:r>
      <w:r>
        <w:rPr>
          <w:noProof/>
        </w:rPr>
        <w:fldChar w:fldCharType="end"/>
      </w:r>
    </w:p>
    <w:p w14:paraId="56EAFFEA" w14:textId="595C06C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_Toc209476388 \h </w:instrText>
      </w:r>
      <w:r>
        <w:rPr>
          <w:noProof/>
        </w:rPr>
      </w:r>
      <w:r>
        <w:rPr>
          <w:noProof/>
        </w:rPr>
        <w:fldChar w:fldCharType="separate"/>
      </w:r>
      <w:r>
        <w:rPr>
          <w:noProof/>
        </w:rPr>
        <w:t>213</w:t>
      </w:r>
      <w:r>
        <w:rPr>
          <w:noProof/>
        </w:rPr>
        <w:fldChar w:fldCharType="end"/>
      </w:r>
    </w:p>
    <w:p w14:paraId="1068993D" w14:textId="781BC6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_Toc209476389 \h </w:instrText>
      </w:r>
      <w:r>
        <w:rPr>
          <w:noProof/>
        </w:rPr>
      </w:r>
      <w:r>
        <w:rPr>
          <w:noProof/>
        </w:rPr>
        <w:fldChar w:fldCharType="separate"/>
      </w:r>
      <w:r>
        <w:rPr>
          <w:noProof/>
        </w:rPr>
        <w:t>213</w:t>
      </w:r>
      <w:r>
        <w:rPr>
          <w:noProof/>
        </w:rPr>
        <w:fldChar w:fldCharType="end"/>
      </w:r>
    </w:p>
    <w:p w14:paraId="17CB7BD9" w14:textId="5E24FF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_Toc209476390 \h </w:instrText>
      </w:r>
      <w:r>
        <w:rPr>
          <w:noProof/>
        </w:rPr>
      </w:r>
      <w:r>
        <w:rPr>
          <w:noProof/>
        </w:rPr>
        <w:fldChar w:fldCharType="separate"/>
      </w:r>
      <w:r>
        <w:rPr>
          <w:noProof/>
        </w:rPr>
        <w:t>213</w:t>
      </w:r>
      <w:r>
        <w:rPr>
          <w:noProof/>
        </w:rPr>
        <w:fldChar w:fldCharType="end"/>
      </w:r>
    </w:p>
    <w:p w14:paraId="745B00A1" w14:textId="26D1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_Toc209476391 \h </w:instrText>
      </w:r>
      <w:r>
        <w:rPr>
          <w:noProof/>
        </w:rPr>
      </w:r>
      <w:r>
        <w:rPr>
          <w:noProof/>
        </w:rPr>
        <w:fldChar w:fldCharType="separate"/>
      </w:r>
      <w:r>
        <w:rPr>
          <w:noProof/>
        </w:rPr>
        <w:t>215</w:t>
      </w:r>
      <w:r>
        <w:rPr>
          <w:noProof/>
        </w:rPr>
        <w:fldChar w:fldCharType="end"/>
      </w:r>
    </w:p>
    <w:p w14:paraId="623427A8" w14:textId="7DC64D2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fldLock="1"/>
      </w:r>
      <w:r>
        <w:rPr>
          <w:noProof/>
        </w:rPr>
        <w:instrText xml:space="preserve"> PAGEREF _Toc209476392 \h </w:instrText>
      </w:r>
      <w:r>
        <w:rPr>
          <w:noProof/>
        </w:rPr>
      </w:r>
      <w:r>
        <w:rPr>
          <w:noProof/>
        </w:rPr>
        <w:fldChar w:fldCharType="separate"/>
      </w:r>
      <w:r>
        <w:rPr>
          <w:noProof/>
        </w:rPr>
        <w:t>215</w:t>
      </w:r>
      <w:r>
        <w:rPr>
          <w:noProof/>
        </w:rPr>
        <w:fldChar w:fldCharType="end"/>
      </w:r>
    </w:p>
    <w:p w14:paraId="05E24BF3" w14:textId="6904D23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fldLock="1"/>
      </w:r>
      <w:r>
        <w:rPr>
          <w:noProof/>
        </w:rPr>
        <w:instrText xml:space="preserve"> PAGEREF _Toc209476393 \h </w:instrText>
      </w:r>
      <w:r>
        <w:rPr>
          <w:noProof/>
        </w:rPr>
      </w:r>
      <w:r>
        <w:rPr>
          <w:noProof/>
        </w:rPr>
        <w:fldChar w:fldCharType="separate"/>
      </w:r>
      <w:r>
        <w:rPr>
          <w:noProof/>
        </w:rPr>
        <w:t>215</w:t>
      </w:r>
      <w:r>
        <w:rPr>
          <w:noProof/>
        </w:rPr>
        <w:fldChar w:fldCharType="end"/>
      </w:r>
    </w:p>
    <w:p w14:paraId="55885CAD" w14:textId="5DDA89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fldLock="1"/>
      </w:r>
      <w:r>
        <w:rPr>
          <w:noProof/>
        </w:rPr>
        <w:instrText xml:space="preserve"> PAGEREF _Toc209476394 \h </w:instrText>
      </w:r>
      <w:r>
        <w:rPr>
          <w:noProof/>
        </w:rPr>
      </w:r>
      <w:r>
        <w:rPr>
          <w:noProof/>
        </w:rPr>
        <w:fldChar w:fldCharType="separate"/>
      </w:r>
      <w:r>
        <w:rPr>
          <w:noProof/>
        </w:rPr>
        <w:t>216</w:t>
      </w:r>
      <w:r>
        <w:rPr>
          <w:noProof/>
        </w:rPr>
        <w:fldChar w:fldCharType="end"/>
      </w:r>
    </w:p>
    <w:p w14:paraId="6B5849EA" w14:textId="2EA084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_Toc209476395 \h </w:instrText>
      </w:r>
      <w:r>
        <w:rPr>
          <w:noProof/>
        </w:rPr>
      </w:r>
      <w:r>
        <w:rPr>
          <w:noProof/>
        </w:rPr>
        <w:fldChar w:fldCharType="separate"/>
      </w:r>
      <w:r>
        <w:rPr>
          <w:noProof/>
        </w:rPr>
        <w:t>216</w:t>
      </w:r>
      <w:r>
        <w:rPr>
          <w:noProof/>
        </w:rPr>
        <w:fldChar w:fldCharType="end"/>
      </w:r>
    </w:p>
    <w:p w14:paraId="35187385" w14:textId="631CDB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fldLock="1"/>
      </w:r>
      <w:r>
        <w:rPr>
          <w:noProof/>
        </w:rPr>
        <w:instrText xml:space="preserve"> PAGEREF _Toc209476396 \h </w:instrText>
      </w:r>
      <w:r>
        <w:rPr>
          <w:noProof/>
        </w:rPr>
      </w:r>
      <w:r>
        <w:rPr>
          <w:noProof/>
        </w:rPr>
        <w:fldChar w:fldCharType="separate"/>
      </w:r>
      <w:r>
        <w:rPr>
          <w:noProof/>
        </w:rPr>
        <w:t>219</w:t>
      </w:r>
      <w:r>
        <w:rPr>
          <w:noProof/>
        </w:rPr>
        <w:fldChar w:fldCharType="end"/>
      </w:r>
    </w:p>
    <w:p w14:paraId="0614832C" w14:textId="23C70DD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fldLock="1"/>
      </w:r>
      <w:r>
        <w:rPr>
          <w:noProof/>
        </w:rPr>
        <w:instrText xml:space="preserve"> PAGEREF _Toc209476397 \h </w:instrText>
      </w:r>
      <w:r>
        <w:rPr>
          <w:noProof/>
        </w:rPr>
      </w:r>
      <w:r>
        <w:rPr>
          <w:noProof/>
        </w:rPr>
        <w:fldChar w:fldCharType="separate"/>
      </w:r>
      <w:r>
        <w:rPr>
          <w:noProof/>
        </w:rPr>
        <w:t>219</w:t>
      </w:r>
      <w:r>
        <w:rPr>
          <w:noProof/>
        </w:rPr>
        <w:fldChar w:fldCharType="end"/>
      </w:r>
    </w:p>
    <w:p w14:paraId="5BF8D7E5" w14:textId="585D4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_Toc209476398 \h </w:instrText>
      </w:r>
      <w:r>
        <w:rPr>
          <w:noProof/>
        </w:rPr>
      </w:r>
      <w:r>
        <w:rPr>
          <w:noProof/>
        </w:rPr>
        <w:fldChar w:fldCharType="separate"/>
      </w:r>
      <w:r>
        <w:rPr>
          <w:noProof/>
        </w:rPr>
        <w:t>219</w:t>
      </w:r>
      <w:r>
        <w:rPr>
          <w:noProof/>
        </w:rPr>
        <w:fldChar w:fldCharType="end"/>
      </w:r>
    </w:p>
    <w:p w14:paraId="747F4CC5" w14:textId="6EDB04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_Toc209476399 \h </w:instrText>
      </w:r>
      <w:r>
        <w:rPr>
          <w:noProof/>
        </w:rPr>
      </w:r>
      <w:r>
        <w:rPr>
          <w:noProof/>
        </w:rPr>
        <w:fldChar w:fldCharType="separate"/>
      </w:r>
      <w:r>
        <w:rPr>
          <w:noProof/>
        </w:rPr>
        <w:t>220</w:t>
      </w:r>
      <w:r>
        <w:rPr>
          <w:noProof/>
        </w:rPr>
        <w:fldChar w:fldCharType="end"/>
      </w:r>
    </w:p>
    <w:p w14:paraId="52B126F0" w14:textId="4B65C1D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fldLock="1"/>
      </w:r>
      <w:r>
        <w:rPr>
          <w:noProof/>
        </w:rPr>
        <w:instrText xml:space="preserve"> PAGEREF _Toc209476400 \h </w:instrText>
      </w:r>
      <w:r>
        <w:rPr>
          <w:noProof/>
        </w:rPr>
      </w:r>
      <w:r>
        <w:rPr>
          <w:noProof/>
        </w:rPr>
        <w:fldChar w:fldCharType="separate"/>
      </w:r>
      <w:r>
        <w:rPr>
          <w:noProof/>
        </w:rPr>
        <w:t>220</w:t>
      </w:r>
      <w:r>
        <w:rPr>
          <w:noProof/>
        </w:rPr>
        <w:fldChar w:fldCharType="end"/>
      </w:r>
    </w:p>
    <w:p w14:paraId="712FAB50" w14:textId="5E96C3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fldLock="1"/>
      </w:r>
      <w:r>
        <w:rPr>
          <w:noProof/>
        </w:rPr>
        <w:instrText xml:space="preserve"> PAGEREF _Toc209476401 \h </w:instrText>
      </w:r>
      <w:r>
        <w:rPr>
          <w:noProof/>
        </w:rPr>
      </w:r>
      <w:r>
        <w:rPr>
          <w:noProof/>
        </w:rPr>
        <w:fldChar w:fldCharType="separate"/>
      </w:r>
      <w:r>
        <w:rPr>
          <w:noProof/>
        </w:rPr>
        <w:t>221</w:t>
      </w:r>
      <w:r>
        <w:rPr>
          <w:noProof/>
        </w:rPr>
        <w:fldChar w:fldCharType="end"/>
      </w:r>
    </w:p>
    <w:p w14:paraId="4CCC0C01" w14:textId="0D058AC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fldLock="1"/>
      </w:r>
      <w:r>
        <w:rPr>
          <w:noProof/>
        </w:rPr>
        <w:instrText xml:space="preserve"> PAGEREF _Toc209476402 \h </w:instrText>
      </w:r>
      <w:r>
        <w:rPr>
          <w:noProof/>
        </w:rPr>
      </w:r>
      <w:r>
        <w:rPr>
          <w:noProof/>
        </w:rPr>
        <w:fldChar w:fldCharType="separate"/>
      </w:r>
      <w:r>
        <w:rPr>
          <w:noProof/>
        </w:rPr>
        <w:t>221</w:t>
      </w:r>
      <w:r>
        <w:rPr>
          <w:noProof/>
        </w:rPr>
        <w:fldChar w:fldCharType="end"/>
      </w:r>
    </w:p>
    <w:p w14:paraId="4AF56A97" w14:textId="0389AD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fldLock="1"/>
      </w:r>
      <w:r>
        <w:rPr>
          <w:noProof/>
        </w:rPr>
        <w:instrText xml:space="preserve"> PAGEREF _Toc209476403 \h </w:instrText>
      </w:r>
      <w:r>
        <w:rPr>
          <w:noProof/>
        </w:rPr>
      </w:r>
      <w:r>
        <w:rPr>
          <w:noProof/>
        </w:rPr>
        <w:fldChar w:fldCharType="separate"/>
      </w:r>
      <w:r>
        <w:rPr>
          <w:noProof/>
        </w:rPr>
        <w:t>221</w:t>
      </w:r>
      <w:r>
        <w:rPr>
          <w:noProof/>
        </w:rPr>
        <w:fldChar w:fldCharType="end"/>
      </w:r>
    </w:p>
    <w:p w14:paraId="4406EFBB" w14:textId="5D1240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fldLock="1"/>
      </w:r>
      <w:r>
        <w:rPr>
          <w:noProof/>
        </w:rPr>
        <w:instrText xml:space="preserve"> PAGEREF _Toc209476404 \h </w:instrText>
      </w:r>
      <w:r>
        <w:rPr>
          <w:noProof/>
        </w:rPr>
      </w:r>
      <w:r>
        <w:rPr>
          <w:noProof/>
        </w:rPr>
        <w:fldChar w:fldCharType="separate"/>
      </w:r>
      <w:r>
        <w:rPr>
          <w:noProof/>
        </w:rPr>
        <w:t>221</w:t>
      </w:r>
      <w:r>
        <w:rPr>
          <w:noProof/>
        </w:rPr>
        <w:fldChar w:fldCharType="end"/>
      </w:r>
    </w:p>
    <w:p w14:paraId="5927C0B5" w14:textId="31E883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fldLock="1"/>
      </w:r>
      <w:r>
        <w:rPr>
          <w:noProof/>
        </w:rPr>
        <w:instrText xml:space="preserve"> PAGEREF _Toc209476405 \h </w:instrText>
      </w:r>
      <w:r>
        <w:rPr>
          <w:noProof/>
        </w:rPr>
      </w:r>
      <w:r>
        <w:rPr>
          <w:noProof/>
        </w:rPr>
        <w:fldChar w:fldCharType="separate"/>
      </w:r>
      <w:r>
        <w:rPr>
          <w:noProof/>
        </w:rPr>
        <w:t>222</w:t>
      </w:r>
      <w:r>
        <w:rPr>
          <w:noProof/>
        </w:rPr>
        <w:fldChar w:fldCharType="end"/>
      </w:r>
    </w:p>
    <w:p w14:paraId="6518CF8C" w14:textId="5D6CF1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fldLock="1"/>
      </w:r>
      <w:r>
        <w:rPr>
          <w:noProof/>
        </w:rPr>
        <w:instrText xml:space="preserve"> PAGEREF _Toc209476406 \h </w:instrText>
      </w:r>
      <w:r>
        <w:rPr>
          <w:noProof/>
        </w:rPr>
      </w:r>
      <w:r>
        <w:rPr>
          <w:noProof/>
        </w:rPr>
        <w:fldChar w:fldCharType="separate"/>
      </w:r>
      <w:r>
        <w:rPr>
          <w:noProof/>
        </w:rPr>
        <w:t>222</w:t>
      </w:r>
      <w:r>
        <w:rPr>
          <w:noProof/>
        </w:rPr>
        <w:fldChar w:fldCharType="end"/>
      </w:r>
    </w:p>
    <w:p w14:paraId="03DF0801" w14:textId="5E852D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fldLock="1"/>
      </w:r>
      <w:r>
        <w:rPr>
          <w:noProof/>
        </w:rPr>
        <w:instrText xml:space="preserve"> PAGEREF _Toc209476407 \h </w:instrText>
      </w:r>
      <w:r>
        <w:rPr>
          <w:noProof/>
        </w:rPr>
      </w:r>
      <w:r>
        <w:rPr>
          <w:noProof/>
        </w:rPr>
        <w:fldChar w:fldCharType="separate"/>
      </w:r>
      <w:r>
        <w:rPr>
          <w:noProof/>
        </w:rPr>
        <w:t>222</w:t>
      </w:r>
      <w:r>
        <w:rPr>
          <w:noProof/>
        </w:rPr>
        <w:fldChar w:fldCharType="end"/>
      </w:r>
    </w:p>
    <w:p w14:paraId="1E42AF2F" w14:textId="45434C6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fldLock="1"/>
      </w:r>
      <w:r>
        <w:rPr>
          <w:noProof/>
        </w:rPr>
        <w:instrText xml:space="preserve"> PAGEREF _Toc209476408 \h </w:instrText>
      </w:r>
      <w:r>
        <w:rPr>
          <w:noProof/>
        </w:rPr>
      </w:r>
      <w:r>
        <w:rPr>
          <w:noProof/>
        </w:rPr>
        <w:fldChar w:fldCharType="separate"/>
      </w:r>
      <w:r>
        <w:rPr>
          <w:noProof/>
        </w:rPr>
        <w:t>222</w:t>
      </w:r>
      <w:r>
        <w:rPr>
          <w:noProof/>
        </w:rPr>
        <w:fldChar w:fldCharType="end"/>
      </w:r>
    </w:p>
    <w:p w14:paraId="7F4766FA" w14:textId="606A0D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fldLock="1"/>
      </w:r>
      <w:r>
        <w:rPr>
          <w:noProof/>
        </w:rPr>
        <w:instrText xml:space="preserve"> PAGEREF _Toc209476409 \h </w:instrText>
      </w:r>
      <w:r>
        <w:rPr>
          <w:noProof/>
        </w:rPr>
      </w:r>
      <w:r>
        <w:rPr>
          <w:noProof/>
        </w:rPr>
        <w:fldChar w:fldCharType="separate"/>
      </w:r>
      <w:r>
        <w:rPr>
          <w:noProof/>
        </w:rPr>
        <w:t>222</w:t>
      </w:r>
      <w:r>
        <w:rPr>
          <w:noProof/>
        </w:rPr>
        <w:fldChar w:fldCharType="end"/>
      </w:r>
    </w:p>
    <w:p w14:paraId="71467AE8" w14:textId="195DE20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fldLock="1"/>
      </w:r>
      <w:r>
        <w:rPr>
          <w:noProof/>
        </w:rPr>
        <w:instrText xml:space="preserve"> PAGEREF _Toc209476410 \h </w:instrText>
      </w:r>
      <w:r>
        <w:rPr>
          <w:noProof/>
        </w:rPr>
      </w:r>
      <w:r>
        <w:rPr>
          <w:noProof/>
        </w:rPr>
        <w:fldChar w:fldCharType="separate"/>
      </w:r>
      <w:r>
        <w:rPr>
          <w:noProof/>
        </w:rPr>
        <w:t>223</w:t>
      </w:r>
      <w:r>
        <w:rPr>
          <w:noProof/>
        </w:rPr>
        <w:fldChar w:fldCharType="end"/>
      </w:r>
    </w:p>
    <w:p w14:paraId="37E5FA50" w14:textId="2D178D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fldLock="1"/>
      </w:r>
      <w:r>
        <w:rPr>
          <w:noProof/>
        </w:rPr>
        <w:instrText xml:space="preserve"> PAGEREF _Toc209476411 \h </w:instrText>
      </w:r>
      <w:r>
        <w:rPr>
          <w:noProof/>
        </w:rPr>
      </w:r>
      <w:r>
        <w:rPr>
          <w:noProof/>
        </w:rPr>
        <w:fldChar w:fldCharType="separate"/>
      </w:r>
      <w:r>
        <w:rPr>
          <w:noProof/>
        </w:rPr>
        <w:t>223</w:t>
      </w:r>
      <w:r>
        <w:rPr>
          <w:noProof/>
        </w:rPr>
        <w:fldChar w:fldCharType="end"/>
      </w:r>
    </w:p>
    <w:p w14:paraId="0CC0956C" w14:textId="5D5379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Enumeration: PduSessionStatus</w:t>
      </w:r>
      <w:r>
        <w:rPr>
          <w:noProof/>
        </w:rPr>
        <w:tab/>
      </w:r>
      <w:r>
        <w:rPr>
          <w:noProof/>
        </w:rPr>
        <w:fldChar w:fldCharType="begin" w:fldLock="1"/>
      </w:r>
      <w:r>
        <w:rPr>
          <w:noProof/>
        </w:rPr>
        <w:instrText xml:space="preserve"> PAGEREF _Toc209476412 \h </w:instrText>
      </w:r>
      <w:r>
        <w:rPr>
          <w:noProof/>
        </w:rPr>
      </w:r>
      <w:r>
        <w:rPr>
          <w:noProof/>
        </w:rPr>
        <w:fldChar w:fldCharType="separate"/>
      </w:r>
      <w:r>
        <w:rPr>
          <w:noProof/>
        </w:rPr>
        <w:t>223</w:t>
      </w:r>
      <w:r>
        <w:rPr>
          <w:noProof/>
        </w:rPr>
        <w:fldChar w:fldCharType="end"/>
      </w:r>
    </w:p>
    <w:p w14:paraId="53311937" w14:textId="094AA8F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fldLock="1"/>
      </w:r>
      <w:r>
        <w:rPr>
          <w:noProof/>
        </w:rPr>
        <w:instrText xml:space="preserve"> PAGEREF _Toc209476413 \h </w:instrText>
      </w:r>
      <w:r>
        <w:rPr>
          <w:noProof/>
        </w:rPr>
      </w:r>
      <w:r>
        <w:rPr>
          <w:noProof/>
        </w:rPr>
        <w:fldChar w:fldCharType="separate"/>
      </w:r>
      <w:r>
        <w:rPr>
          <w:noProof/>
        </w:rPr>
        <w:t>223</w:t>
      </w:r>
      <w:r>
        <w:rPr>
          <w:noProof/>
        </w:rPr>
        <w:fldChar w:fldCharType="end"/>
      </w:r>
    </w:p>
    <w:p w14:paraId="1DA129AD" w14:textId="2AF7DB8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fldLock="1"/>
      </w:r>
      <w:r>
        <w:rPr>
          <w:noProof/>
        </w:rPr>
        <w:instrText xml:space="preserve"> PAGEREF _Toc209476414 \h </w:instrText>
      </w:r>
      <w:r>
        <w:rPr>
          <w:noProof/>
        </w:rPr>
      </w:r>
      <w:r>
        <w:rPr>
          <w:noProof/>
        </w:rPr>
        <w:fldChar w:fldCharType="separate"/>
      </w:r>
      <w:r>
        <w:rPr>
          <w:noProof/>
        </w:rPr>
        <w:t>224</w:t>
      </w:r>
      <w:r>
        <w:rPr>
          <w:noProof/>
        </w:rPr>
        <w:fldChar w:fldCharType="end"/>
      </w:r>
    </w:p>
    <w:p w14:paraId="4AC88B64" w14:textId="1A78989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fldLock="1"/>
      </w:r>
      <w:r>
        <w:rPr>
          <w:noProof/>
        </w:rPr>
        <w:instrText xml:space="preserve"> PAGEREF _Toc209476415 \h </w:instrText>
      </w:r>
      <w:r>
        <w:rPr>
          <w:noProof/>
        </w:rPr>
      </w:r>
      <w:r>
        <w:rPr>
          <w:noProof/>
        </w:rPr>
        <w:fldChar w:fldCharType="separate"/>
      </w:r>
      <w:r>
        <w:rPr>
          <w:noProof/>
        </w:rPr>
        <w:t>224</w:t>
      </w:r>
      <w:r>
        <w:rPr>
          <w:noProof/>
        </w:rPr>
        <w:fldChar w:fldCharType="end"/>
      </w:r>
    </w:p>
    <w:p w14:paraId="0A98685A" w14:textId="7C29A1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fldLock="1"/>
      </w:r>
      <w:r>
        <w:rPr>
          <w:noProof/>
        </w:rPr>
        <w:instrText xml:space="preserve"> PAGEREF _Toc209476416 \h </w:instrText>
      </w:r>
      <w:r>
        <w:rPr>
          <w:noProof/>
        </w:rPr>
      </w:r>
      <w:r>
        <w:rPr>
          <w:noProof/>
        </w:rPr>
        <w:fldChar w:fldCharType="separate"/>
      </w:r>
      <w:r>
        <w:rPr>
          <w:noProof/>
        </w:rPr>
        <w:t>224</w:t>
      </w:r>
      <w:r>
        <w:rPr>
          <w:noProof/>
        </w:rPr>
        <w:fldChar w:fldCharType="end"/>
      </w:r>
    </w:p>
    <w:p w14:paraId="13E80330" w14:textId="3BB6F80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fldLock="1"/>
      </w:r>
      <w:r>
        <w:rPr>
          <w:noProof/>
        </w:rPr>
        <w:instrText xml:space="preserve"> PAGEREF _Toc209476417 \h </w:instrText>
      </w:r>
      <w:r>
        <w:rPr>
          <w:noProof/>
        </w:rPr>
      </w:r>
      <w:r>
        <w:rPr>
          <w:noProof/>
        </w:rPr>
        <w:fldChar w:fldCharType="separate"/>
      </w:r>
      <w:r>
        <w:rPr>
          <w:noProof/>
        </w:rPr>
        <w:t>224</w:t>
      </w:r>
      <w:r>
        <w:rPr>
          <w:noProof/>
        </w:rPr>
        <w:fldChar w:fldCharType="end"/>
      </w:r>
    </w:p>
    <w:p w14:paraId="46CF0EA5" w14:textId="2B69E8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fldLock="1"/>
      </w:r>
      <w:r>
        <w:rPr>
          <w:noProof/>
        </w:rPr>
        <w:instrText xml:space="preserve"> PAGEREF _Toc209476418 \h </w:instrText>
      </w:r>
      <w:r>
        <w:rPr>
          <w:noProof/>
        </w:rPr>
      </w:r>
      <w:r>
        <w:rPr>
          <w:noProof/>
        </w:rPr>
        <w:fldChar w:fldCharType="separate"/>
      </w:r>
      <w:r>
        <w:rPr>
          <w:noProof/>
        </w:rPr>
        <w:t>224</w:t>
      </w:r>
      <w:r>
        <w:rPr>
          <w:noProof/>
        </w:rPr>
        <w:fldChar w:fldCharType="end"/>
      </w:r>
    </w:p>
    <w:p w14:paraId="1071B15A" w14:textId="792A74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fldLock="1"/>
      </w:r>
      <w:r>
        <w:rPr>
          <w:noProof/>
        </w:rPr>
        <w:instrText xml:space="preserve"> PAGEREF _Toc209476419 \h </w:instrText>
      </w:r>
      <w:r>
        <w:rPr>
          <w:noProof/>
        </w:rPr>
      </w:r>
      <w:r>
        <w:rPr>
          <w:noProof/>
        </w:rPr>
        <w:fldChar w:fldCharType="separate"/>
      </w:r>
      <w:r>
        <w:rPr>
          <w:noProof/>
        </w:rPr>
        <w:t>225</w:t>
      </w:r>
      <w:r>
        <w:rPr>
          <w:noProof/>
        </w:rPr>
        <w:fldChar w:fldCharType="end"/>
      </w:r>
    </w:p>
    <w:p w14:paraId="74AD8243" w14:textId="52F3595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_Toc209476420 \h </w:instrText>
      </w:r>
      <w:r>
        <w:rPr>
          <w:noProof/>
        </w:rPr>
      </w:r>
      <w:r>
        <w:rPr>
          <w:noProof/>
        </w:rPr>
        <w:fldChar w:fldCharType="separate"/>
      </w:r>
      <w:r>
        <w:rPr>
          <w:noProof/>
        </w:rPr>
        <w:t>225</w:t>
      </w:r>
      <w:r>
        <w:rPr>
          <w:noProof/>
        </w:rPr>
        <w:fldChar w:fldCharType="end"/>
      </w:r>
    </w:p>
    <w:p w14:paraId="3F6B49DD" w14:textId="141BA94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_Toc209476421 \h </w:instrText>
      </w:r>
      <w:r>
        <w:rPr>
          <w:noProof/>
        </w:rPr>
      </w:r>
      <w:r>
        <w:rPr>
          <w:noProof/>
        </w:rPr>
        <w:fldChar w:fldCharType="separate"/>
      </w:r>
      <w:r>
        <w:rPr>
          <w:noProof/>
        </w:rPr>
        <w:t>225</w:t>
      </w:r>
      <w:r>
        <w:rPr>
          <w:noProof/>
        </w:rPr>
        <w:fldChar w:fldCharType="end"/>
      </w:r>
    </w:p>
    <w:p w14:paraId="11FD7124" w14:textId="5421595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_Toc209476422 \h </w:instrText>
      </w:r>
      <w:r>
        <w:rPr>
          <w:noProof/>
        </w:rPr>
      </w:r>
      <w:r>
        <w:rPr>
          <w:noProof/>
        </w:rPr>
        <w:fldChar w:fldCharType="separate"/>
      </w:r>
      <w:r>
        <w:rPr>
          <w:noProof/>
        </w:rPr>
        <w:t>225</w:t>
      </w:r>
      <w:r>
        <w:rPr>
          <w:noProof/>
        </w:rPr>
        <w:fldChar w:fldCharType="end"/>
      </w:r>
    </w:p>
    <w:p w14:paraId="42EA1AFD" w14:textId="09F4519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_Toc209476423 \h </w:instrText>
      </w:r>
      <w:r>
        <w:rPr>
          <w:noProof/>
        </w:rPr>
      </w:r>
      <w:r>
        <w:rPr>
          <w:noProof/>
        </w:rPr>
        <w:fldChar w:fldCharType="separate"/>
      </w:r>
      <w:r>
        <w:rPr>
          <w:noProof/>
        </w:rPr>
        <w:t>225</w:t>
      </w:r>
      <w:r>
        <w:rPr>
          <w:noProof/>
        </w:rPr>
        <w:fldChar w:fldCharType="end"/>
      </w:r>
    </w:p>
    <w:p w14:paraId="2A1A3C7F" w14:textId="49E9EB9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_Toc209476424 \h </w:instrText>
      </w:r>
      <w:r>
        <w:rPr>
          <w:noProof/>
        </w:rPr>
      </w:r>
      <w:r>
        <w:rPr>
          <w:noProof/>
        </w:rPr>
        <w:fldChar w:fldCharType="separate"/>
      </w:r>
      <w:r>
        <w:rPr>
          <w:noProof/>
        </w:rPr>
        <w:t>228</w:t>
      </w:r>
      <w:r>
        <w:rPr>
          <w:noProof/>
        </w:rPr>
        <w:fldChar w:fldCharType="end"/>
      </w:r>
    </w:p>
    <w:p w14:paraId="4B8F8CC8" w14:textId="41BE418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_Toc209476425 \h </w:instrText>
      </w:r>
      <w:r>
        <w:rPr>
          <w:noProof/>
        </w:rPr>
      </w:r>
      <w:r>
        <w:rPr>
          <w:noProof/>
        </w:rPr>
        <w:fldChar w:fldCharType="separate"/>
      </w:r>
      <w:r>
        <w:rPr>
          <w:noProof/>
        </w:rPr>
        <w:t>234</w:t>
      </w:r>
      <w:r>
        <w:rPr>
          <w:noProof/>
        </w:rPr>
        <w:fldChar w:fldCharType="end"/>
      </w:r>
    </w:p>
    <w:p w14:paraId="5D18BAC8" w14:textId="03180B5B"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_Toc209476426 \h </w:instrText>
      </w:r>
      <w:r>
        <w:rPr>
          <w:noProof/>
        </w:rPr>
      </w:r>
      <w:r>
        <w:rPr>
          <w:noProof/>
        </w:rPr>
        <w:fldChar w:fldCharType="separate"/>
      </w:r>
      <w:r>
        <w:rPr>
          <w:noProof/>
        </w:rPr>
        <w:t>235</w:t>
      </w:r>
      <w:r>
        <w:rPr>
          <w:noProof/>
        </w:rPr>
        <w:fldChar w:fldCharType="end"/>
      </w:r>
    </w:p>
    <w:p w14:paraId="18C27A9A" w14:textId="0BBC8A8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_Toc209476427 \h </w:instrText>
      </w:r>
      <w:r>
        <w:rPr>
          <w:noProof/>
        </w:rPr>
      </w:r>
      <w:r>
        <w:rPr>
          <w:noProof/>
        </w:rPr>
        <w:fldChar w:fldCharType="separate"/>
      </w:r>
      <w:r>
        <w:rPr>
          <w:noProof/>
        </w:rPr>
        <w:t>235</w:t>
      </w:r>
      <w:r>
        <w:rPr>
          <w:noProof/>
        </w:rPr>
        <w:fldChar w:fldCharType="end"/>
      </w:r>
    </w:p>
    <w:p w14:paraId="77E627A8" w14:textId="1EEF748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fldLock="1"/>
      </w:r>
      <w:r>
        <w:rPr>
          <w:noProof/>
        </w:rPr>
        <w:instrText xml:space="preserve"> PAGEREF _Toc209476428 \h </w:instrText>
      </w:r>
      <w:r>
        <w:rPr>
          <w:noProof/>
        </w:rPr>
      </w:r>
      <w:r>
        <w:rPr>
          <w:noProof/>
        </w:rPr>
        <w:fldChar w:fldCharType="separate"/>
      </w:r>
      <w:r>
        <w:rPr>
          <w:noProof/>
        </w:rPr>
        <w:t>235</w:t>
      </w:r>
      <w:r>
        <w:rPr>
          <w:noProof/>
        </w:rPr>
        <w:fldChar w:fldCharType="end"/>
      </w:r>
    </w:p>
    <w:p w14:paraId="538C3D55" w14:textId="416D43D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_Toc209476429 \h </w:instrText>
      </w:r>
      <w:r>
        <w:rPr>
          <w:noProof/>
        </w:rPr>
      </w:r>
      <w:r>
        <w:rPr>
          <w:noProof/>
        </w:rPr>
        <w:fldChar w:fldCharType="separate"/>
      </w:r>
      <w:r>
        <w:rPr>
          <w:noProof/>
        </w:rPr>
        <w:t>277</w:t>
      </w:r>
      <w:r>
        <w:rPr>
          <w:noProof/>
        </w:rPr>
        <w:fldChar w:fldCharType="end"/>
      </w:r>
    </w:p>
    <w:p w14:paraId="4619D5E6" w14:textId="5D5EBDD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_Toc209476430 \h </w:instrText>
      </w:r>
      <w:r>
        <w:rPr>
          <w:noProof/>
        </w:rPr>
      </w:r>
      <w:r>
        <w:rPr>
          <w:noProof/>
        </w:rPr>
        <w:fldChar w:fldCharType="separate"/>
      </w:r>
      <w:r>
        <w:rPr>
          <w:noProof/>
        </w:rPr>
        <w:t>277</w:t>
      </w:r>
      <w:r>
        <w:rPr>
          <w:noProof/>
        </w:rPr>
        <w:fldChar w:fldCharType="end"/>
      </w:r>
    </w:p>
    <w:p w14:paraId="682FA13C" w14:textId="6E860D2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fldLock="1"/>
      </w:r>
      <w:r>
        <w:rPr>
          <w:noProof/>
        </w:rPr>
        <w:instrText xml:space="preserve"> PAGEREF _Toc209476431 \h </w:instrText>
      </w:r>
      <w:r>
        <w:rPr>
          <w:noProof/>
        </w:rPr>
      </w:r>
      <w:r>
        <w:rPr>
          <w:noProof/>
        </w:rPr>
        <w:fldChar w:fldCharType="separate"/>
      </w:r>
      <w:r>
        <w:rPr>
          <w:noProof/>
        </w:rPr>
        <w:t>279</w:t>
      </w:r>
      <w:r>
        <w:rPr>
          <w:noProof/>
        </w:rPr>
        <w:fldChar w:fldCharType="end"/>
      </w:r>
    </w:p>
    <w:p w14:paraId="06495BFC" w14:textId="211B79C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_Toc209476432 \h </w:instrText>
      </w:r>
      <w:r>
        <w:rPr>
          <w:noProof/>
        </w:rPr>
      </w:r>
      <w:r>
        <w:rPr>
          <w:noProof/>
        </w:rPr>
        <w:fldChar w:fldCharType="separate"/>
      </w:r>
      <w:r>
        <w:rPr>
          <w:noProof/>
        </w:rPr>
        <w:t>279</w:t>
      </w:r>
      <w:r>
        <w:rPr>
          <w:noProof/>
        </w:rPr>
        <w:fldChar w:fldCharType="end"/>
      </w:r>
    </w:p>
    <w:p w14:paraId="475A7636" w14:textId="3FEF55D9"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_Toc209476433 \h </w:instrText>
      </w:r>
      <w:r>
        <w:rPr>
          <w:noProof/>
        </w:rPr>
      </w:r>
      <w:r>
        <w:rPr>
          <w:noProof/>
        </w:rPr>
        <w:fldChar w:fldCharType="separate"/>
      </w:r>
      <w:r>
        <w:rPr>
          <w:noProof/>
        </w:rPr>
        <w:t>279</w:t>
      </w:r>
      <w:r>
        <w:rPr>
          <w:noProof/>
        </w:rPr>
        <w:fldChar w:fldCharType="end"/>
      </w:r>
    </w:p>
    <w:p w14:paraId="7475E123" w14:textId="06D8D44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_Toc209476434 \h </w:instrText>
      </w:r>
      <w:r>
        <w:rPr>
          <w:noProof/>
        </w:rPr>
      </w:r>
      <w:r>
        <w:rPr>
          <w:noProof/>
        </w:rPr>
        <w:fldChar w:fldCharType="separate"/>
      </w:r>
      <w:r>
        <w:rPr>
          <w:noProof/>
        </w:rPr>
        <w:t>281</w:t>
      </w:r>
      <w:r>
        <w:rPr>
          <w:noProof/>
        </w:rPr>
        <w:fldChar w:fldCharType="end"/>
      </w:r>
    </w:p>
    <w:p w14:paraId="694AEEA7" w14:textId="342E74B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fldLock="1"/>
      </w:r>
      <w:r>
        <w:rPr>
          <w:noProof/>
        </w:rPr>
        <w:instrText xml:space="preserve"> PAGEREF _Toc209476435 \h </w:instrText>
      </w:r>
      <w:r>
        <w:rPr>
          <w:noProof/>
        </w:rPr>
      </w:r>
      <w:r>
        <w:rPr>
          <w:noProof/>
        </w:rPr>
        <w:fldChar w:fldCharType="separate"/>
      </w:r>
      <w:r>
        <w:rPr>
          <w:noProof/>
        </w:rPr>
        <w:t>281</w:t>
      </w:r>
      <w:r>
        <w:rPr>
          <w:noProof/>
        </w:rPr>
        <w:fldChar w:fldCharType="end"/>
      </w:r>
    </w:p>
    <w:p w14:paraId="7AB26F15" w14:textId="3666114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_Toc209476436 \h </w:instrText>
      </w:r>
      <w:r>
        <w:rPr>
          <w:noProof/>
        </w:rPr>
      </w:r>
      <w:r>
        <w:rPr>
          <w:noProof/>
        </w:rPr>
        <w:fldChar w:fldCharType="separate"/>
      </w:r>
      <w:r>
        <w:rPr>
          <w:noProof/>
        </w:rPr>
        <w:t>281</w:t>
      </w:r>
      <w:r>
        <w:rPr>
          <w:noProof/>
        </w:rPr>
        <w:fldChar w:fldCharType="end"/>
      </w:r>
    </w:p>
    <w:p w14:paraId="2A5C607B" w14:textId="335E275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_Toc209476437 \h </w:instrText>
      </w:r>
      <w:r>
        <w:rPr>
          <w:noProof/>
        </w:rPr>
      </w:r>
      <w:r>
        <w:rPr>
          <w:noProof/>
        </w:rPr>
        <w:fldChar w:fldCharType="separate"/>
      </w:r>
      <w:r>
        <w:rPr>
          <w:noProof/>
        </w:rPr>
        <w:t>282</w:t>
      </w:r>
      <w:r>
        <w:rPr>
          <w:noProof/>
        </w:rPr>
        <w:fldChar w:fldCharType="end"/>
      </w:r>
    </w:p>
    <w:p w14:paraId="34EE1F3C" w14:textId="1086311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_Toc209476438 \h </w:instrText>
      </w:r>
      <w:r>
        <w:rPr>
          <w:noProof/>
        </w:rPr>
      </w:r>
      <w:r>
        <w:rPr>
          <w:noProof/>
        </w:rPr>
        <w:fldChar w:fldCharType="separate"/>
      </w:r>
      <w:r>
        <w:rPr>
          <w:noProof/>
        </w:rPr>
        <w:t>282</w:t>
      </w:r>
      <w:r>
        <w:rPr>
          <w:noProof/>
        </w:rPr>
        <w:fldChar w:fldCharType="end"/>
      </w:r>
    </w:p>
    <w:p w14:paraId="2E30FE64" w14:textId="497163E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_Toc209476439 \h </w:instrText>
      </w:r>
      <w:r>
        <w:rPr>
          <w:noProof/>
        </w:rPr>
      </w:r>
      <w:r>
        <w:rPr>
          <w:noProof/>
        </w:rPr>
        <w:fldChar w:fldCharType="separate"/>
      </w:r>
      <w:r>
        <w:rPr>
          <w:noProof/>
        </w:rPr>
        <w:t>283</w:t>
      </w:r>
      <w:r>
        <w:rPr>
          <w:noProof/>
        </w:rPr>
        <w:fldChar w:fldCharType="end"/>
      </w:r>
    </w:p>
    <w:p w14:paraId="289C01A5" w14:textId="6F6AA83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_Toc209476440 \h </w:instrText>
      </w:r>
      <w:r>
        <w:rPr>
          <w:noProof/>
        </w:rPr>
      </w:r>
      <w:r>
        <w:rPr>
          <w:noProof/>
        </w:rPr>
        <w:fldChar w:fldCharType="separate"/>
      </w:r>
      <w:r>
        <w:rPr>
          <w:noProof/>
        </w:rPr>
        <w:t>283</w:t>
      </w:r>
      <w:r>
        <w:rPr>
          <w:noProof/>
        </w:rPr>
        <w:fldChar w:fldCharType="end"/>
      </w:r>
    </w:p>
    <w:p w14:paraId="03F7DD14" w14:textId="4EA5221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_Toc209476441 \h </w:instrText>
      </w:r>
      <w:r>
        <w:rPr>
          <w:noProof/>
        </w:rPr>
      </w:r>
      <w:r>
        <w:rPr>
          <w:noProof/>
        </w:rPr>
        <w:fldChar w:fldCharType="separate"/>
      </w:r>
      <w:r>
        <w:rPr>
          <w:noProof/>
        </w:rPr>
        <w:t>284</w:t>
      </w:r>
      <w:r>
        <w:rPr>
          <w:noProof/>
        </w:rPr>
        <w:fldChar w:fldCharType="end"/>
      </w:r>
    </w:p>
    <w:p w14:paraId="56E8FC57" w14:textId="07CF964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_Toc209476442 \h </w:instrText>
      </w:r>
      <w:r>
        <w:rPr>
          <w:noProof/>
        </w:rPr>
      </w:r>
      <w:r>
        <w:rPr>
          <w:noProof/>
        </w:rPr>
        <w:fldChar w:fldCharType="separate"/>
      </w:r>
      <w:r>
        <w:rPr>
          <w:noProof/>
        </w:rPr>
        <w:t>284</w:t>
      </w:r>
      <w:r>
        <w:rPr>
          <w:noProof/>
        </w:rPr>
        <w:fldChar w:fldCharType="end"/>
      </w:r>
    </w:p>
    <w:p w14:paraId="432578A9" w14:textId="550092A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_Toc209476443 \h </w:instrText>
      </w:r>
      <w:r>
        <w:rPr>
          <w:noProof/>
        </w:rPr>
      </w:r>
      <w:r>
        <w:rPr>
          <w:noProof/>
        </w:rPr>
        <w:fldChar w:fldCharType="separate"/>
      </w:r>
      <w:r>
        <w:rPr>
          <w:noProof/>
        </w:rPr>
        <w:t>284</w:t>
      </w:r>
      <w:r>
        <w:rPr>
          <w:noProof/>
        </w:rPr>
        <w:fldChar w:fldCharType="end"/>
      </w:r>
    </w:p>
    <w:p w14:paraId="0F92CA2F" w14:textId="175D77E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_Toc209476444 \h </w:instrText>
      </w:r>
      <w:r>
        <w:rPr>
          <w:noProof/>
        </w:rPr>
      </w:r>
      <w:r>
        <w:rPr>
          <w:noProof/>
        </w:rPr>
        <w:fldChar w:fldCharType="separate"/>
      </w:r>
      <w:r>
        <w:rPr>
          <w:noProof/>
        </w:rPr>
        <w:t>285</w:t>
      </w:r>
      <w:r>
        <w:rPr>
          <w:noProof/>
        </w:rPr>
        <w:fldChar w:fldCharType="end"/>
      </w:r>
    </w:p>
    <w:p w14:paraId="0D6317F0" w14:textId="12DD70A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_Toc209476445 \h </w:instrText>
      </w:r>
      <w:r>
        <w:rPr>
          <w:noProof/>
        </w:rPr>
      </w:r>
      <w:r>
        <w:rPr>
          <w:noProof/>
        </w:rPr>
        <w:fldChar w:fldCharType="separate"/>
      </w:r>
      <w:r>
        <w:rPr>
          <w:noProof/>
        </w:rPr>
        <w:t>285</w:t>
      </w:r>
      <w:r>
        <w:rPr>
          <w:noProof/>
        </w:rPr>
        <w:fldChar w:fldCharType="end"/>
      </w:r>
    </w:p>
    <w:p w14:paraId="2D9A01C5" w14:textId="0DDBE3EF"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_Toc209476446 \h </w:instrText>
      </w:r>
      <w:r>
        <w:rPr>
          <w:noProof/>
        </w:rPr>
      </w:r>
      <w:r>
        <w:rPr>
          <w:noProof/>
        </w:rPr>
        <w:fldChar w:fldCharType="separate"/>
      </w:r>
      <w:r>
        <w:rPr>
          <w:noProof/>
        </w:rPr>
        <w:t>286</w:t>
      </w:r>
      <w:r>
        <w:rPr>
          <w:noProof/>
        </w:rPr>
        <w:fldChar w:fldCharType="end"/>
      </w:r>
    </w:p>
    <w:p w14:paraId="0842A329" w14:textId="44B4C8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_Toc209476447 \h </w:instrText>
      </w:r>
      <w:r>
        <w:rPr>
          <w:noProof/>
        </w:rPr>
      </w:r>
      <w:r>
        <w:rPr>
          <w:noProof/>
        </w:rPr>
        <w:fldChar w:fldCharType="separate"/>
      </w:r>
      <w:r>
        <w:rPr>
          <w:noProof/>
        </w:rPr>
        <w:t>286</w:t>
      </w:r>
      <w:r>
        <w:rPr>
          <w:noProof/>
        </w:rPr>
        <w:fldChar w:fldCharType="end"/>
      </w:r>
    </w:p>
    <w:p w14:paraId="7F79FF08" w14:textId="43F8AEF1"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_Toc209476448 \h </w:instrText>
      </w:r>
      <w:r>
        <w:rPr>
          <w:noProof/>
        </w:rPr>
      </w:r>
      <w:r>
        <w:rPr>
          <w:noProof/>
        </w:rPr>
        <w:fldChar w:fldCharType="separate"/>
      </w:r>
      <w:r>
        <w:rPr>
          <w:noProof/>
        </w:rPr>
        <w:t>286</w:t>
      </w:r>
      <w:r>
        <w:rPr>
          <w:noProof/>
        </w:rPr>
        <w:fldChar w:fldCharType="end"/>
      </w:r>
    </w:p>
    <w:p w14:paraId="0639DD61" w14:textId="0B45CFF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9B7C4A">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_Toc209476449 \h </w:instrText>
      </w:r>
      <w:r>
        <w:rPr>
          <w:noProof/>
        </w:rPr>
      </w:r>
      <w:r>
        <w:rPr>
          <w:noProof/>
        </w:rPr>
        <w:fldChar w:fldCharType="separate"/>
      </w:r>
      <w:r>
        <w:rPr>
          <w:noProof/>
        </w:rPr>
        <w:t>287</w:t>
      </w:r>
      <w:r>
        <w:rPr>
          <w:noProof/>
        </w:rPr>
        <w:fldChar w:fldCharType="end"/>
      </w:r>
    </w:p>
    <w:p w14:paraId="74EE954C" w14:textId="4DEC02A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_Toc209476450 \h </w:instrText>
      </w:r>
      <w:r>
        <w:rPr>
          <w:noProof/>
        </w:rPr>
      </w:r>
      <w:r>
        <w:rPr>
          <w:noProof/>
        </w:rPr>
        <w:fldChar w:fldCharType="separate"/>
      </w:r>
      <w:r>
        <w:rPr>
          <w:noProof/>
        </w:rPr>
        <w:t>288</w:t>
      </w:r>
      <w:r>
        <w:rPr>
          <w:noProof/>
        </w:rPr>
        <w:fldChar w:fldCharType="end"/>
      </w:r>
    </w:p>
    <w:p w14:paraId="7FE27440" w14:textId="7719EF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_Toc209476451 \h </w:instrText>
      </w:r>
      <w:r>
        <w:rPr>
          <w:noProof/>
        </w:rPr>
      </w:r>
      <w:r>
        <w:rPr>
          <w:noProof/>
        </w:rPr>
        <w:fldChar w:fldCharType="separate"/>
      </w:r>
      <w:r>
        <w:rPr>
          <w:noProof/>
        </w:rPr>
        <w:t>289</w:t>
      </w:r>
      <w:r>
        <w:rPr>
          <w:noProof/>
        </w:rPr>
        <w:fldChar w:fldCharType="end"/>
      </w:r>
    </w:p>
    <w:p w14:paraId="2D92ADF7" w14:textId="2867FE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_Toc209476452 \h </w:instrText>
      </w:r>
      <w:r>
        <w:rPr>
          <w:noProof/>
        </w:rPr>
      </w:r>
      <w:r>
        <w:rPr>
          <w:noProof/>
        </w:rPr>
        <w:fldChar w:fldCharType="separate"/>
      </w:r>
      <w:r>
        <w:rPr>
          <w:noProof/>
        </w:rPr>
        <w:t>290</w:t>
      </w:r>
      <w:r>
        <w:rPr>
          <w:noProof/>
        </w:rPr>
        <w:fldChar w:fldCharType="end"/>
      </w:r>
    </w:p>
    <w:p w14:paraId="6F28BA2A" w14:textId="137A750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_Toc209476453 \h </w:instrText>
      </w:r>
      <w:r>
        <w:rPr>
          <w:noProof/>
        </w:rPr>
      </w:r>
      <w:r>
        <w:rPr>
          <w:noProof/>
        </w:rPr>
        <w:fldChar w:fldCharType="separate"/>
      </w:r>
      <w:r>
        <w:rPr>
          <w:noProof/>
        </w:rPr>
        <w:t>290</w:t>
      </w:r>
      <w:r>
        <w:rPr>
          <w:noProof/>
        </w:rPr>
        <w:fldChar w:fldCharType="end"/>
      </w:r>
    </w:p>
    <w:p w14:paraId="087ACA82" w14:textId="6F8D70A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_Toc209476454 \h </w:instrText>
      </w:r>
      <w:r>
        <w:rPr>
          <w:noProof/>
        </w:rPr>
      </w:r>
      <w:r>
        <w:rPr>
          <w:noProof/>
        </w:rPr>
        <w:fldChar w:fldCharType="separate"/>
      </w:r>
      <w:r>
        <w:rPr>
          <w:noProof/>
        </w:rPr>
        <w:t>291</w:t>
      </w:r>
      <w:r>
        <w:rPr>
          <w:noProof/>
        </w:rPr>
        <w:fldChar w:fldCharType="end"/>
      </w:r>
    </w:p>
    <w:p w14:paraId="69B78A68" w14:textId="205F9EF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fldLock="1"/>
      </w:r>
      <w:r>
        <w:rPr>
          <w:noProof/>
        </w:rPr>
        <w:instrText xml:space="preserve"> PAGEREF _Toc209476455 \h </w:instrText>
      </w:r>
      <w:r>
        <w:rPr>
          <w:noProof/>
        </w:rPr>
      </w:r>
      <w:r>
        <w:rPr>
          <w:noProof/>
        </w:rPr>
        <w:fldChar w:fldCharType="separate"/>
      </w:r>
      <w:r>
        <w:rPr>
          <w:noProof/>
        </w:rPr>
        <w:t>291</w:t>
      </w:r>
      <w:r>
        <w:rPr>
          <w:noProof/>
        </w:rPr>
        <w:fldChar w:fldCharType="end"/>
      </w:r>
    </w:p>
    <w:p w14:paraId="4145A5ED" w14:textId="2EE2486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_Toc209476456 \h </w:instrText>
      </w:r>
      <w:r>
        <w:rPr>
          <w:noProof/>
        </w:rPr>
      </w:r>
      <w:r>
        <w:rPr>
          <w:noProof/>
        </w:rPr>
        <w:fldChar w:fldCharType="separate"/>
      </w:r>
      <w:r>
        <w:rPr>
          <w:noProof/>
        </w:rPr>
        <w:t>291</w:t>
      </w:r>
      <w:r>
        <w:rPr>
          <w:noProof/>
        </w:rPr>
        <w:fldChar w:fldCharType="end"/>
      </w:r>
    </w:p>
    <w:p w14:paraId="27FB4F63" w14:textId="61560BEB"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_Toc209476457 \h </w:instrText>
      </w:r>
      <w:r>
        <w:rPr>
          <w:noProof/>
        </w:rPr>
      </w:r>
      <w:r>
        <w:rPr>
          <w:noProof/>
        </w:rPr>
        <w:fldChar w:fldCharType="separate"/>
      </w:r>
      <w:r>
        <w:rPr>
          <w:noProof/>
        </w:rPr>
        <w:t>291</w:t>
      </w:r>
      <w:r>
        <w:rPr>
          <w:noProof/>
        </w:rPr>
        <w:fldChar w:fldCharType="end"/>
      </w:r>
    </w:p>
    <w:p w14:paraId="6F215E15" w14:textId="46964F9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_Toc209476458 \h </w:instrText>
      </w:r>
      <w:r>
        <w:rPr>
          <w:noProof/>
        </w:rPr>
      </w:r>
      <w:r>
        <w:rPr>
          <w:noProof/>
        </w:rPr>
        <w:fldChar w:fldCharType="separate"/>
      </w:r>
      <w:r>
        <w:rPr>
          <w:noProof/>
        </w:rPr>
        <w:t>291</w:t>
      </w:r>
      <w:r>
        <w:rPr>
          <w:noProof/>
        </w:rPr>
        <w:fldChar w:fldCharType="end"/>
      </w:r>
    </w:p>
    <w:p w14:paraId="6E2332A7" w14:textId="10193BD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_Toc209476459 \h </w:instrText>
      </w:r>
      <w:r>
        <w:rPr>
          <w:noProof/>
        </w:rPr>
      </w:r>
      <w:r>
        <w:rPr>
          <w:noProof/>
        </w:rPr>
        <w:fldChar w:fldCharType="separate"/>
      </w:r>
      <w:r>
        <w:rPr>
          <w:noProof/>
        </w:rPr>
        <w:t>292</w:t>
      </w:r>
      <w:r>
        <w:rPr>
          <w:noProof/>
        </w:rPr>
        <w:fldChar w:fldCharType="end"/>
      </w:r>
    </w:p>
    <w:p w14:paraId="575B2794" w14:textId="158038F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fldLock="1"/>
      </w:r>
      <w:r>
        <w:rPr>
          <w:noProof/>
        </w:rPr>
        <w:instrText xml:space="preserve"> PAGEREF _Toc209476460 \h </w:instrText>
      </w:r>
      <w:r>
        <w:rPr>
          <w:noProof/>
        </w:rPr>
      </w:r>
      <w:r>
        <w:rPr>
          <w:noProof/>
        </w:rPr>
        <w:fldChar w:fldCharType="separate"/>
      </w:r>
      <w:r>
        <w:rPr>
          <w:noProof/>
        </w:rPr>
        <w:t>292</w:t>
      </w:r>
      <w:r>
        <w:rPr>
          <w:noProof/>
        </w:rPr>
        <w:fldChar w:fldCharType="end"/>
      </w:r>
    </w:p>
    <w:p w14:paraId="5F0A3CCB" w14:textId="4C2DD511"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_Toc209476461 \h </w:instrText>
      </w:r>
      <w:r>
        <w:rPr>
          <w:noProof/>
        </w:rPr>
      </w:r>
      <w:r>
        <w:rPr>
          <w:noProof/>
        </w:rPr>
        <w:fldChar w:fldCharType="separate"/>
      </w:r>
      <w:r>
        <w:rPr>
          <w:noProof/>
        </w:rPr>
        <w:t>293</w:t>
      </w:r>
      <w:r>
        <w:rPr>
          <w:noProof/>
        </w:rPr>
        <w:fldChar w:fldCharType="end"/>
      </w:r>
    </w:p>
    <w:p w14:paraId="26CB2465" w14:textId="4CC4169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B.14</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_Toc209476462 \h </w:instrText>
      </w:r>
      <w:r>
        <w:rPr>
          <w:noProof/>
        </w:rPr>
      </w:r>
      <w:r>
        <w:rPr>
          <w:noProof/>
        </w:rPr>
        <w:fldChar w:fldCharType="separate"/>
      </w:r>
      <w:r>
        <w:rPr>
          <w:noProof/>
        </w:rPr>
        <w:t>293</w:t>
      </w:r>
      <w:r>
        <w:rPr>
          <w:noProof/>
        </w:rPr>
        <w:fldChar w:fldCharType="end"/>
      </w:r>
    </w:p>
    <w:p w14:paraId="5A3FF8B4" w14:textId="1153B028"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B.15</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Handling of a FLUS session</w:t>
      </w:r>
      <w:r>
        <w:rPr>
          <w:noProof/>
        </w:rPr>
        <w:tab/>
      </w:r>
      <w:r>
        <w:rPr>
          <w:noProof/>
        </w:rPr>
        <w:fldChar w:fldCharType="begin" w:fldLock="1"/>
      </w:r>
      <w:r>
        <w:rPr>
          <w:noProof/>
        </w:rPr>
        <w:instrText xml:space="preserve"> PAGEREF _Toc209476463 \h </w:instrText>
      </w:r>
      <w:r>
        <w:rPr>
          <w:noProof/>
        </w:rPr>
      </w:r>
      <w:r>
        <w:rPr>
          <w:noProof/>
        </w:rPr>
        <w:fldChar w:fldCharType="separate"/>
      </w:r>
      <w:r>
        <w:rPr>
          <w:noProof/>
        </w:rPr>
        <w:t>294</w:t>
      </w:r>
      <w:r>
        <w:rPr>
          <w:noProof/>
        </w:rPr>
        <w:fldChar w:fldCharType="end"/>
      </w:r>
    </w:p>
    <w:p w14:paraId="6334EC34" w14:textId="6C41E8E0"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B.16</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QoS hint support for data channel media</w:t>
      </w:r>
      <w:r>
        <w:rPr>
          <w:noProof/>
        </w:rPr>
        <w:tab/>
      </w:r>
      <w:r>
        <w:rPr>
          <w:noProof/>
        </w:rPr>
        <w:fldChar w:fldCharType="begin" w:fldLock="1"/>
      </w:r>
      <w:r>
        <w:rPr>
          <w:noProof/>
        </w:rPr>
        <w:instrText xml:space="preserve"> PAGEREF _Toc209476464 \h </w:instrText>
      </w:r>
      <w:r>
        <w:rPr>
          <w:noProof/>
        </w:rPr>
      </w:r>
      <w:r>
        <w:rPr>
          <w:noProof/>
        </w:rPr>
        <w:fldChar w:fldCharType="separate"/>
      </w:r>
      <w:r>
        <w:rPr>
          <w:noProof/>
        </w:rPr>
        <w:t>294</w:t>
      </w:r>
      <w:r>
        <w:rPr>
          <w:noProof/>
        </w:rPr>
        <w:fldChar w:fldCharType="end"/>
      </w:r>
    </w:p>
    <w:p w14:paraId="0056666E" w14:textId="252A8E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fldLock="1"/>
      </w:r>
      <w:r>
        <w:rPr>
          <w:noProof/>
        </w:rPr>
        <w:instrText xml:space="preserve"> PAGEREF _Toc209476465 \h </w:instrText>
      </w:r>
      <w:r>
        <w:rPr>
          <w:noProof/>
        </w:rPr>
      </w:r>
      <w:r>
        <w:rPr>
          <w:noProof/>
        </w:rPr>
        <w:fldChar w:fldCharType="separate"/>
      </w:r>
      <w:r>
        <w:rPr>
          <w:noProof/>
        </w:rPr>
        <w:t>295</w:t>
      </w:r>
      <w:r>
        <w:rPr>
          <w:noProof/>
        </w:rPr>
        <w:fldChar w:fldCharType="end"/>
      </w:r>
    </w:p>
    <w:p w14:paraId="0DA42DC8" w14:textId="26222F8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_Toc209476466 \h </w:instrText>
      </w:r>
      <w:r>
        <w:rPr>
          <w:noProof/>
        </w:rPr>
      </w:r>
      <w:r>
        <w:rPr>
          <w:noProof/>
        </w:rPr>
        <w:fldChar w:fldCharType="separate"/>
      </w:r>
      <w:r>
        <w:rPr>
          <w:noProof/>
        </w:rPr>
        <w:t>295</w:t>
      </w:r>
      <w:r>
        <w:rPr>
          <w:noProof/>
        </w:rPr>
        <w:fldChar w:fldCharType="end"/>
      </w:r>
    </w:p>
    <w:p w14:paraId="6E7CFE63" w14:textId="1285DB9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Priority for AF Signalling flow for MPS for Messaging</w:t>
      </w:r>
      <w:r>
        <w:rPr>
          <w:noProof/>
        </w:rPr>
        <w:tab/>
      </w:r>
      <w:r>
        <w:rPr>
          <w:noProof/>
        </w:rPr>
        <w:fldChar w:fldCharType="begin" w:fldLock="1"/>
      </w:r>
      <w:r>
        <w:rPr>
          <w:noProof/>
        </w:rPr>
        <w:instrText xml:space="preserve"> PAGEREF _Toc209476467 \h </w:instrText>
      </w:r>
      <w:r>
        <w:rPr>
          <w:noProof/>
        </w:rPr>
      </w:r>
      <w:r>
        <w:rPr>
          <w:noProof/>
        </w:rPr>
        <w:fldChar w:fldCharType="separate"/>
      </w:r>
      <w:r>
        <w:rPr>
          <w:noProof/>
        </w:rPr>
        <w:t>295</w:t>
      </w:r>
      <w:r>
        <w:rPr>
          <w:noProof/>
        </w:rPr>
        <w:fldChar w:fldCharType="end"/>
      </w:r>
    </w:p>
    <w:p w14:paraId="4C381508" w14:textId="7252890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fldLock="1"/>
      </w:r>
      <w:r>
        <w:rPr>
          <w:noProof/>
        </w:rPr>
        <w:instrText xml:space="preserve"> PAGEREF _Toc209476468 \h </w:instrText>
      </w:r>
      <w:r>
        <w:rPr>
          <w:noProof/>
        </w:rPr>
      </w:r>
      <w:r>
        <w:rPr>
          <w:noProof/>
        </w:rPr>
        <w:fldChar w:fldCharType="separate"/>
      </w:r>
      <w:r>
        <w:rPr>
          <w:noProof/>
        </w:rPr>
        <w:t>296</w:t>
      </w:r>
      <w:r>
        <w:rPr>
          <w:noProof/>
        </w:rPr>
        <w:fldChar w:fldCharType="end"/>
      </w:r>
    </w:p>
    <w:p w14:paraId="1E8BA3B5" w14:textId="16988A7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_Toc209476469 \h </w:instrText>
      </w:r>
      <w:r>
        <w:rPr>
          <w:noProof/>
        </w:rPr>
      </w:r>
      <w:r>
        <w:rPr>
          <w:noProof/>
        </w:rPr>
        <w:fldChar w:fldCharType="separate"/>
      </w:r>
      <w:r>
        <w:rPr>
          <w:noProof/>
        </w:rPr>
        <w:t>296</w:t>
      </w:r>
      <w:r>
        <w:rPr>
          <w:noProof/>
        </w:rPr>
        <w:fldChar w:fldCharType="end"/>
      </w:r>
    </w:p>
    <w:p w14:paraId="6E141B63" w14:textId="7B89D36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_Toc209476470 \h </w:instrText>
      </w:r>
      <w:r>
        <w:rPr>
          <w:noProof/>
        </w:rPr>
      </w:r>
      <w:r>
        <w:rPr>
          <w:noProof/>
        </w:rPr>
        <w:fldChar w:fldCharType="separate"/>
      </w:r>
      <w:r>
        <w:rPr>
          <w:noProof/>
        </w:rPr>
        <w:t>296</w:t>
      </w:r>
      <w:r>
        <w:rPr>
          <w:noProof/>
        </w:rPr>
        <w:fldChar w:fldCharType="end"/>
      </w:r>
    </w:p>
    <w:p w14:paraId="146B8D7E" w14:textId="75002B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_Toc209476471 \h </w:instrText>
      </w:r>
      <w:r>
        <w:rPr>
          <w:noProof/>
        </w:rPr>
      </w:r>
      <w:r>
        <w:rPr>
          <w:noProof/>
        </w:rPr>
        <w:fldChar w:fldCharType="separate"/>
      </w:r>
      <w:r>
        <w:rPr>
          <w:noProof/>
        </w:rPr>
        <w:t>296</w:t>
      </w:r>
      <w:r>
        <w:rPr>
          <w:noProof/>
        </w:rPr>
        <w:fldChar w:fldCharType="end"/>
      </w:r>
    </w:p>
    <w:p w14:paraId="7D1FDD3B" w14:textId="331B373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_Toc209476472 \h </w:instrText>
      </w:r>
      <w:r>
        <w:rPr>
          <w:noProof/>
        </w:rPr>
      </w:r>
      <w:r>
        <w:rPr>
          <w:noProof/>
        </w:rPr>
        <w:fldChar w:fldCharType="separate"/>
      </w:r>
      <w:r>
        <w:rPr>
          <w:noProof/>
        </w:rPr>
        <w:t>297</w:t>
      </w:r>
      <w:r>
        <w:rPr>
          <w:noProof/>
        </w:rPr>
        <w:fldChar w:fldCharType="end"/>
      </w:r>
    </w:p>
    <w:p w14:paraId="4A77250E" w14:textId="07E23B1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_Toc209476473 \h </w:instrText>
      </w:r>
      <w:r>
        <w:rPr>
          <w:noProof/>
        </w:rPr>
      </w:r>
      <w:r>
        <w:rPr>
          <w:noProof/>
        </w:rPr>
        <w:fldChar w:fldCharType="separate"/>
      </w:r>
      <w:r>
        <w:rPr>
          <w:noProof/>
        </w:rPr>
        <w:t>297</w:t>
      </w:r>
      <w:r>
        <w:rPr>
          <w:noProof/>
        </w:rPr>
        <w:fldChar w:fldCharType="end"/>
      </w:r>
    </w:p>
    <w:p w14:paraId="57D57768" w14:textId="629ADC8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_Toc209476474 \h </w:instrText>
      </w:r>
      <w:r>
        <w:rPr>
          <w:noProof/>
        </w:rPr>
      </w:r>
      <w:r>
        <w:rPr>
          <w:noProof/>
        </w:rPr>
        <w:fldChar w:fldCharType="separate"/>
      </w:r>
      <w:r>
        <w:rPr>
          <w:noProof/>
        </w:rPr>
        <w:t>297</w:t>
      </w:r>
      <w:r>
        <w:rPr>
          <w:noProof/>
        </w:rPr>
        <w:fldChar w:fldCharType="end"/>
      </w:r>
    </w:p>
    <w:p w14:paraId="3352AB25" w14:textId="6FE10C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_Toc209476475 \h </w:instrText>
      </w:r>
      <w:r>
        <w:rPr>
          <w:noProof/>
        </w:rPr>
      </w:r>
      <w:r>
        <w:rPr>
          <w:noProof/>
        </w:rPr>
        <w:fldChar w:fldCharType="separate"/>
      </w:r>
      <w:r>
        <w:rPr>
          <w:noProof/>
        </w:rPr>
        <w:t>297</w:t>
      </w:r>
      <w:r>
        <w:rPr>
          <w:noProof/>
        </w:rPr>
        <w:fldChar w:fldCharType="end"/>
      </w:r>
    </w:p>
    <w:p w14:paraId="057C8688" w14:textId="661DABB6"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_Toc209476476 \h </w:instrText>
      </w:r>
      <w:r>
        <w:rPr>
          <w:noProof/>
        </w:rPr>
      </w:r>
      <w:r>
        <w:rPr>
          <w:noProof/>
        </w:rPr>
        <w:fldChar w:fldCharType="separate"/>
      </w:r>
      <w:r>
        <w:rPr>
          <w:noProof/>
        </w:rPr>
        <w:t>298</w:t>
      </w:r>
      <w:r>
        <w:rPr>
          <w:noProof/>
        </w:rPr>
        <w:fldChar w:fldCharType="end"/>
      </w:r>
    </w:p>
    <w:p w14:paraId="1541CBF4" w14:textId="5499048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_Toc209476477 \h </w:instrText>
      </w:r>
      <w:r>
        <w:rPr>
          <w:noProof/>
        </w:rPr>
      </w:r>
      <w:r>
        <w:rPr>
          <w:noProof/>
        </w:rPr>
        <w:fldChar w:fldCharType="separate"/>
      </w:r>
      <w:r>
        <w:rPr>
          <w:noProof/>
        </w:rPr>
        <w:t>298</w:t>
      </w:r>
      <w:r>
        <w:rPr>
          <w:noProof/>
        </w:rPr>
        <w:fldChar w:fldCharType="end"/>
      </w:r>
    </w:p>
    <w:p w14:paraId="1839FA21" w14:textId="6525A36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fldLock="1"/>
      </w:r>
      <w:r>
        <w:rPr>
          <w:noProof/>
        </w:rPr>
        <w:instrText xml:space="preserve"> PAGEREF _Toc209476478 \h </w:instrText>
      </w:r>
      <w:r>
        <w:rPr>
          <w:noProof/>
        </w:rPr>
      </w:r>
      <w:r>
        <w:rPr>
          <w:noProof/>
        </w:rPr>
        <w:fldChar w:fldCharType="separate"/>
      </w:r>
      <w:r>
        <w:rPr>
          <w:noProof/>
        </w:rPr>
        <w:t>298</w:t>
      </w:r>
      <w:r>
        <w:rPr>
          <w:noProof/>
        </w:rPr>
        <w:fldChar w:fldCharType="end"/>
      </w:r>
    </w:p>
    <w:p w14:paraId="033D7718" w14:textId="1DBA842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_Toc209476479 \h </w:instrText>
      </w:r>
      <w:r>
        <w:rPr>
          <w:noProof/>
        </w:rPr>
      </w:r>
      <w:r>
        <w:rPr>
          <w:noProof/>
        </w:rPr>
        <w:fldChar w:fldCharType="separate"/>
      </w:r>
      <w:r>
        <w:rPr>
          <w:noProof/>
        </w:rPr>
        <w:t>298</w:t>
      </w:r>
      <w:r>
        <w:rPr>
          <w:noProof/>
        </w:rPr>
        <w:fldChar w:fldCharType="end"/>
      </w:r>
    </w:p>
    <w:p w14:paraId="680E828C" w14:textId="37EB344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_Toc209476480 \h </w:instrText>
      </w:r>
      <w:r>
        <w:rPr>
          <w:noProof/>
        </w:rPr>
      </w:r>
      <w:r>
        <w:rPr>
          <w:noProof/>
        </w:rPr>
        <w:fldChar w:fldCharType="separate"/>
      </w:r>
      <w:r>
        <w:rPr>
          <w:noProof/>
        </w:rPr>
        <w:t>298</w:t>
      </w:r>
      <w:r>
        <w:rPr>
          <w:noProof/>
        </w:rPr>
        <w:fldChar w:fldCharType="end"/>
      </w:r>
    </w:p>
    <w:p w14:paraId="0FB322DC" w14:textId="6EE5D8E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_Toc209476481 \h </w:instrText>
      </w:r>
      <w:r>
        <w:rPr>
          <w:noProof/>
        </w:rPr>
      </w:r>
      <w:r>
        <w:rPr>
          <w:noProof/>
        </w:rPr>
        <w:fldChar w:fldCharType="separate"/>
      </w:r>
      <w:r>
        <w:rPr>
          <w:noProof/>
        </w:rPr>
        <w:t>298</w:t>
      </w:r>
      <w:r>
        <w:rPr>
          <w:noProof/>
        </w:rPr>
        <w:fldChar w:fldCharType="end"/>
      </w:r>
    </w:p>
    <w:p w14:paraId="664D0EE9" w14:textId="701DCC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_Toc209476482 \h </w:instrText>
      </w:r>
      <w:r>
        <w:rPr>
          <w:noProof/>
        </w:rPr>
      </w:r>
      <w:r>
        <w:rPr>
          <w:noProof/>
        </w:rPr>
        <w:fldChar w:fldCharType="separate"/>
      </w:r>
      <w:r>
        <w:rPr>
          <w:noProof/>
        </w:rPr>
        <w:t>298</w:t>
      </w:r>
      <w:r>
        <w:rPr>
          <w:noProof/>
        </w:rPr>
        <w:fldChar w:fldCharType="end"/>
      </w:r>
    </w:p>
    <w:p w14:paraId="3541FB4E" w14:textId="084F594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_Toc209476483 \h </w:instrText>
      </w:r>
      <w:r>
        <w:rPr>
          <w:noProof/>
        </w:rPr>
      </w:r>
      <w:r>
        <w:rPr>
          <w:noProof/>
        </w:rPr>
        <w:fldChar w:fldCharType="separate"/>
      </w:r>
      <w:r>
        <w:rPr>
          <w:noProof/>
        </w:rPr>
        <w:t>298</w:t>
      </w:r>
      <w:r>
        <w:rPr>
          <w:noProof/>
        </w:rPr>
        <w:fldChar w:fldCharType="end"/>
      </w:r>
    </w:p>
    <w:p w14:paraId="3F52A013" w14:textId="084AB9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_Toc209476484 \h </w:instrText>
      </w:r>
      <w:r>
        <w:rPr>
          <w:noProof/>
        </w:rPr>
      </w:r>
      <w:r>
        <w:rPr>
          <w:noProof/>
        </w:rPr>
        <w:fldChar w:fldCharType="separate"/>
      </w:r>
      <w:r>
        <w:rPr>
          <w:noProof/>
        </w:rPr>
        <w:t>298</w:t>
      </w:r>
      <w:r>
        <w:rPr>
          <w:noProof/>
        </w:rPr>
        <w:fldChar w:fldCharType="end"/>
      </w:r>
    </w:p>
    <w:p w14:paraId="5FD3D058" w14:textId="24E519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Service Operations</w:t>
      </w:r>
      <w:r>
        <w:rPr>
          <w:noProof/>
        </w:rPr>
        <w:tab/>
      </w:r>
      <w:r>
        <w:rPr>
          <w:noProof/>
        </w:rPr>
        <w:fldChar w:fldCharType="begin" w:fldLock="1"/>
      </w:r>
      <w:r>
        <w:rPr>
          <w:noProof/>
        </w:rPr>
        <w:instrText xml:space="preserve"> PAGEREF _Toc209476485 \h </w:instrText>
      </w:r>
      <w:r>
        <w:rPr>
          <w:noProof/>
        </w:rPr>
      </w:r>
      <w:r>
        <w:rPr>
          <w:noProof/>
        </w:rPr>
        <w:fldChar w:fldCharType="separate"/>
      </w:r>
      <w:r>
        <w:rPr>
          <w:noProof/>
        </w:rPr>
        <w:t>299</w:t>
      </w:r>
      <w:r>
        <w:rPr>
          <w:noProof/>
        </w:rPr>
        <w:fldChar w:fldCharType="end"/>
      </w:r>
    </w:p>
    <w:p w14:paraId="5BEC98D5" w14:textId="59A07BE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Introduction</w:t>
      </w:r>
      <w:r>
        <w:rPr>
          <w:noProof/>
        </w:rPr>
        <w:tab/>
      </w:r>
      <w:r>
        <w:rPr>
          <w:noProof/>
        </w:rPr>
        <w:fldChar w:fldCharType="begin" w:fldLock="1"/>
      </w:r>
      <w:r>
        <w:rPr>
          <w:noProof/>
        </w:rPr>
        <w:instrText xml:space="preserve"> PAGEREF _Toc209476486 \h </w:instrText>
      </w:r>
      <w:r>
        <w:rPr>
          <w:noProof/>
        </w:rPr>
      </w:r>
      <w:r>
        <w:rPr>
          <w:noProof/>
        </w:rPr>
        <w:fldChar w:fldCharType="separate"/>
      </w:r>
      <w:r>
        <w:rPr>
          <w:noProof/>
        </w:rPr>
        <w:t>299</w:t>
      </w:r>
      <w:r>
        <w:rPr>
          <w:noProof/>
        </w:rPr>
        <w:fldChar w:fldCharType="end"/>
      </w:r>
    </w:p>
    <w:p w14:paraId="1EB00D8E" w14:textId="285735D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Npcf_PolicyAuthorization_Create Service Operation</w:t>
      </w:r>
      <w:r>
        <w:rPr>
          <w:noProof/>
        </w:rPr>
        <w:tab/>
      </w:r>
      <w:r>
        <w:rPr>
          <w:noProof/>
        </w:rPr>
        <w:fldChar w:fldCharType="begin" w:fldLock="1"/>
      </w:r>
      <w:r>
        <w:rPr>
          <w:noProof/>
        </w:rPr>
        <w:instrText xml:space="preserve"> PAGEREF _Toc209476487 \h </w:instrText>
      </w:r>
      <w:r>
        <w:rPr>
          <w:noProof/>
        </w:rPr>
      </w:r>
      <w:r>
        <w:rPr>
          <w:noProof/>
        </w:rPr>
        <w:fldChar w:fldCharType="separate"/>
      </w:r>
      <w:r>
        <w:rPr>
          <w:noProof/>
        </w:rPr>
        <w:t>299</w:t>
      </w:r>
      <w:r>
        <w:rPr>
          <w:noProof/>
        </w:rPr>
        <w:fldChar w:fldCharType="end"/>
      </w:r>
    </w:p>
    <w:p w14:paraId="6304C2D2" w14:textId="305D09A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_Toc209476488 \h </w:instrText>
      </w:r>
      <w:r>
        <w:rPr>
          <w:noProof/>
        </w:rPr>
      </w:r>
      <w:r>
        <w:rPr>
          <w:noProof/>
        </w:rPr>
        <w:fldChar w:fldCharType="separate"/>
      </w:r>
      <w:r>
        <w:rPr>
          <w:noProof/>
        </w:rPr>
        <w:t>299</w:t>
      </w:r>
      <w:r>
        <w:rPr>
          <w:noProof/>
        </w:rPr>
        <w:fldChar w:fldCharType="end"/>
      </w:r>
    </w:p>
    <w:p w14:paraId="48B2E202" w14:textId="0A7FDB5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Npcf_PolicyAuthorization_Update Service Operation</w:t>
      </w:r>
      <w:r>
        <w:rPr>
          <w:noProof/>
        </w:rPr>
        <w:tab/>
      </w:r>
      <w:r>
        <w:rPr>
          <w:noProof/>
        </w:rPr>
        <w:fldChar w:fldCharType="begin" w:fldLock="1"/>
      </w:r>
      <w:r>
        <w:rPr>
          <w:noProof/>
        </w:rPr>
        <w:instrText xml:space="preserve"> PAGEREF _Toc209476489 \h </w:instrText>
      </w:r>
      <w:r>
        <w:rPr>
          <w:noProof/>
        </w:rPr>
      </w:r>
      <w:r>
        <w:rPr>
          <w:noProof/>
        </w:rPr>
        <w:fldChar w:fldCharType="separate"/>
      </w:r>
      <w:r>
        <w:rPr>
          <w:noProof/>
        </w:rPr>
        <w:t>299</w:t>
      </w:r>
      <w:r>
        <w:rPr>
          <w:noProof/>
        </w:rPr>
        <w:fldChar w:fldCharType="end"/>
      </w:r>
    </w:p>
    <w:p w14:paraId="119539E6" w14:textId="35542A2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_Toc209476490 \h </w:instrText>
      </w:r>
      <w:r>
        <w:rPr>
          <w:noProof/>
        </w:rPr>
      </w:r>
      <w:r>
        <w:rPr>
          <w:noProof/>
        </w:rPr>
        <w:fldChar w:fldCharType="separate"/>
      </w:r>
      <w:r>
        <w:rPr>
          <w:noProof/>
        </w:rPr>
        <w:t>299</w:t>
      </w:r>
      <w:r>
        <w:rPr>
          <w:noProof/>
        </w:rPr>
        <w:fldChar w:fldCharType="end"/>
      </w:r>
    </w:p>
    <w:p w14:paraId="24DAF7DC" w14:textId="6A80AAD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Npcf_PolicyAuthorization_Delete Service Operation</w:t>
      </w:r>
      <w:r>
        <w:rPr>
          <w:noProof/>
        </w:rPr>
        <w:tab/>
      </w:r>
      <w:r>
        <w:rPr>
          <w:noProof/>
        </w:rPr>
        <w:fldChar w:fldCharType="begin" w:fldLock="1"/>
      </w:r>
      <w:r>
        <w:rPr>
          <w:noProof/>
        </w:rPr>
        <w:instrText xml:space="preserve"> PAGEREF _Toc209476491 \h </w:instrText>
      </w:r>
      <w:r>
        <w:rPr>
          <w:noProof/>
        </w:rPr>
      </w:r>
      <w:r>
        <w:rPr>
          <w:noProof/>
        </w:rPr>
        <w:fldChar w:fldCharType="separate"/>
      </w:r>
      <w:r>
        <w:rPr>
          <w:noProof/>
        </w:rPr>
        <w:t>300</w:t>
      </w:r>
      <w:r>
        <w:rPr>
          <w:noProof/>
        </w:rPr>
        <w:fldChar w:fldCharType="end"/>
      </w:r>
    </w:p>
    <w:p w14:paraId="7F637B73" w14:textId="2682562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_Toc209476492 \h </w:instrText>
      </w:r>
      <w:r>
        <w:rPr>
          <w:noProof/>
        </w:rPr>
      </w:r>
      <w:r>
        <w:rPr>
          <w:noProof/>
        </w:rPr>
        <w:fldChar w:fldCharType="separate"/>
      </w:r>
      <w:r>
        <w:rPr>
          <w:noProof/>
        </w:rPr>
        <w:t>300</w:t>
      </w:r>
      <w:r>
        <w:rPr>
          <w:noProof/>
        </w:rPr>
        <w:fldChar w:fldCharType="end"/>
      </w:r>
    </w:p>
    <w:p w14:paraId="2683E463" w14:textId="62128FE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_Toc209476493 \h </w:instrText>
      </w:r>
      <w:r>
        <w:rPr>
          <w:noProof/>
        </w:rPr>
      </w:r>
      <w:r>
        <w:rPr>
          <w:noProof/>
        </w:rPr>
        <w:fldChar w:fldCharType="separate"/>
      </w:r>
      <w:r>
        <w:rPr>
          <w:noProof/>
        </w:rPr>
        <w:t>300</w:t>
      </w:r>
      <w:r>
        <w:rPr>
          <w:noProof/>
        </w:rPr>
        <w:fldChar w:fldCharType="end"/>
      </w:r>
    </w:p>
    <w:p w14:paraId="2CDD7C50" w14:textId="02CEE1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_Toc209476494 \h </w:instrText>
      </w:r>
      <w:r>
        <w:rPr>
          <w:noProof/>
        </w:rPr>
      </w:r>
      <w:r>
        <w:rPr>
          <w:noProof/>
        </w:rPr>
        <w:fldChar w:fldCharType="separate"/>
      </w:r>
      <w:r>
        <w:rPr>
          <w:noProof/>
        </w:rPr>
        <w:t>300</w:t>
      </w:r>
      <w:r>
        <w:rPr>
          <w:noProof/>
        </w:rPr>
        <w:fldChar w:fldCharType="end"/>
      </w:r>
    </w:p>
    <w:p w14:paraId="47F6D471" w14:textId="150BF91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_Toc209476495 \h </w:instrText>
      </w:r>
      <w:r>
        <w:rPr>
          <w:noProof/>
        </w:rPr>
      </w:r>
      <w:r>
        <w:rPr>
          <w:noProof/>
        </w:rPr>
        <w:fldChar w:fldCharType="separate"/>
      </w:r>
      <w:r>
        <w:rPr>
          <w:noProof/>
        </w:rPr>
        <w:t>301</w:t>
      </w:r>
      <w:r>
        <w:rPr>
          <w:noProof/>
        </w:rPr>
        <w:fldChar w:fldCharType="end"/>
      </w:r>
    </w:p>
    <w:p w14:paraId="6340C28C" w14:textId="0CDD331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_Toc209476496 \h </w:instrText>
      </w:r>
      <w:r>
        <w:rPr>
          <w:noProof/>
        </w:rPr>
      </w:r>
      <w:r>
        <w:rPr>
          <w:noProof/>
        </w:rPr>
        <w:fldChar w:fldCharType="separate"/>
      </w:r>
      <w:r>
        <w:rPr>
          <w:noProof/>
        </w:rPr>
        <w:t>301</w:t>
      </w:r>
      <w:r>
        <w:rPr>
          <w:noProof/>
        </w:rPr>
        <w:fldChar w:fldCharType="end"/>
      </w:r>
    </w:p>
    <w:p w14:paraId="46746A59" w14:textId="2FA192A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_Toc209476497 \h </w:instrText>
      </w:r>
      <w:r>
        <w:rPr>
          <w:noProof/>
        </w:rPr>
      </w:r>
      <w:r>
        <w:rPr>
          <w:noProof/>
        </w:rPr>
        <w:fldChar w:fldCharType="separate"/>
      </w:r>
      <w:r>
        <w:rPr>
          <w:noProof/>
        </w:rPr>
        <w:t>301</w:t>
      </w:r>
      <w:r>
        <w:rPr>
          <w:noProof/>
        </w:rPr>
        <w:fldChar w:fldCharType="end"/>
      </w:r>
    </w:p>
    <w:p w14:paraId="7B20AAFA" w14:textId="47D3480D"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_Toc209476498 \h </w:instrText>
      </w:r>
      <w:r>
        <w:rPr>
          <w:noProof/>
        </w:rPr>
      </w:r>
      <w:r>
        <w:rPr>
          <w:noProof/>
        </w:rPr>
        <w:fldChar w:fldCharType="separate"/>
      </w:r>
      <w:r>
        <w:rPr>
          <w:noProof/>
        </w:rPr>
        <w:t>301</w:t>
      </w:r>
      <w:r>
        <w:rPr>
          <w:noProof/>
        </w:rPr>
        <w:fldChar w:fldCharType="end"/>
      </w:r>
    </w:p>
    <w:p w14:paraId="2F4C2013" w14:textId="1A0DEA78"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_Toc209476499 \h </w:instrText>
      </w:r>
      <w:r>
        <w:rPr>
          <w:noProof/>
        </w:rPr>
      </w:r>
      <w:r>
        <w:rPr>
          <w:noProof/>
        </w:rPr>
        <w:fldChar w:fldCharType="separate"/>
      </w:r>
      <w:r>
        <w:rPr>
          <w:noProof/>
        </w:rPr>
        <w:t>302</w:t>
      </w:r>
      <w:r>
        <w:rPr>
          <w:noProof/>
        </w:rPr>
        <w:fldChar w:fldCharType="end"/>
      </w:r>
    </w:p>
    <w:p w14:paraId="691536AA" w14:textId="16773812" w:rsidR="00FD0136" w:rsidRPr="00F9618C" w:rsidRDefault="00FD0136">
      <w:pPr>
        <w:rPr>
          <w:lang w:eastAsia="zh-CN"/>
        </w:rPr>
      </w:pPr>
      <w:r w:rsidRPr="00F9618C">
        <w:rPr>
          <w:sz w:val="22"/>
        </w:rPr>
        <w:fldChar w:fldCharType="end"/>
      </w:r>
    </w:p>
    <w:p w14:paraId="6DDF05C0" w14:textId="77777777" w:rsidR="00FD0136" w:rsidRPr="00F9618C" w:rsidRDefault="00FD0136">
      <w:pPr>
        <w:pStyle w:val="Heading1"/>
      </w:pPr>
      <w:r w:rsidRPr="00F9618C">
        <w:br w:type="page"/>
      </w:r>
      <w:bookmarkStart w:id="8" w:name="_Toc28012293"/>
      <w:bookmarkStart w:id="9" w:name="_Toc36038236"/>
      <w:bookmarkStart w:id="10" w:name="_Toc45133501"/>
      <w:bookmarkStart w:id="11" w:name="_Toc51762255"/>
      <w:bookmarkStart w:id="12" w:name="_Toc59016826"/>
      <w:bookmarkStart w:id="13" w:name="_Toc129338723"/>
      <w:bookmarkStart w:id="14" w:name="_Toc209476069"/>
      <w:r w:rsidRPr="00F9618C">
        <w:lastRenderedPageBreak/>
        <w:t>Foreword</w:t>
      </w:r>
      <w:bookmarkEnd w:id="8"/>
      <w:bookmarkEnd w:id="9"/>
      <w:bookmarkEnd w:id="10"/>
      <w:bookmarkEnd w:id="11"/>
      <w:bookmarkEnd w:id="12"/>
      <w:bookmarkEnd w:id="13"/>
      <w:bookmarkEnd w:id="14"/>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 xml:space="preserve">presented to TSG for </w:t>
      </w:r>
      <w:proofErr w:type="gramStart"/>
      <w:r w:rsidRPr="00F9618C">
        <w:t>information;</w:t>
      </w:r>
      <w:proofErr w:type="gramEnd"/>
    </w:p>
    <w:p w14:paraId="0D6D9712" w14:textId="77777777" w:rsidR="00FD0136" w:rsidRPr="00F9618C" w:rsidRDefault="00FD0136">
      <w:pPr>
        <w:pStyle w:val="B3"/>
      </w:pPr>
      <w:r w:rsidRPr="00F9618C">
        <w:t>2</w:t>
      </w:r>
      <w:r w:rsidRPr="00F9618C">
        <w:tab/>
        <w:t xml:space="preserve">presented to TSG for </w:t>
      </w:r>
      <w:proofErr w:type="gramStart"/>
      <w:r w:rsidRPr="00F9618C">
        <w:t>approval;</w:t>
      </w:r>
      <w:proofErr w:type="gramEnd"/>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5" w:name="_Toc28012294"/>
      <w:bookmarkStart w:id="16" w:name="_Toc36038237"/>
      <w:bookmarkStart w:id="17" w:name="_Toc45133502"/>
      <w:bookmarkStart w:id="18" w:name="_Toc51762256"/>
      <w:bookmarkStart w:id="19" w:name="_Toc59016827"/>
      <w:bookmarkStart w:id="20" w:name="_Toc129338724"/>
      <w:bookmarkStart w:id="21" w:name="_Toc209476070"/>
      <w:r w:rsidRPr="00F9618C">
        <w:lastRenderedPageBreak/>
        <w:t>1</w:t>
      </w:r>
      <w:r w:rsidRPr="00F9618C">
        <w:tab/>
        <w:t>Scope</w:t>
      </w:r>
      <w:bookmarkEnd w:id="15"/>
      <w:bookmarkEnd w:id="16"/>
      <w:bookmarkEnd w:id="17"/>
      <w:bookmarkEnd w:id="18"/>
      <w:bookmarkEnd w:id="19"/>
      <w:bookmarkEnd w:id="20"/>
      <w:bookmarkEnd w:id="21"/>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 xml:space="preserve">The Technical Realization of the Service Based </w:t>
      </w:r>
      <w:proofErr w:type="gramStart"/>
      <w:r w:rsidRPr="00F9618C">
        <w:t>Architecture</w:t>
      </w:r>
      <w:proofErr w:type="gramEnd"/>
      <w:r w:rsidRPr="00F9618C">
        <w:t xml:space="preserv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2" w:name="_Toc28012295"/>
      <w:bookmarkStart w:id="23" w:name="_Toc36038238"/>
      <w:bookmarkStart w:id="24" w:name="_Toc45133503"/>
      <w:bookmarkStart w:id="25" w:name="_Toc51762257"/>
      <w:bookmarkStart w:id="26" w:name="_Toc59016828"/>
      <w:bookmarkStart w:id="27" w:name="_Toc129338725"/>
      <w:bookmarkStart w:id="28" w:name="_Toc209476071"/>
      <w:r w:rsidRPr="00F9618C">
        <w:t>2</w:t>
      </w:r>
      <w:r w:rsidRPr="00F9618C">
        <w:tab/>
        <w:t>References</w:t>
      </w:r>
      <w:bookmarkEnd w:id="22"/>
      <w:bookmarkEnd w:id="23"/>
      <w:bookmarkEnd w:id="24"/>
      <w:bookmarkEnd w:id="25"/>
      <w:bookmarkEnd w:id="26"/>
      <w:bookmarkEnd w:id="27"/>
      <w:bookmarkEnd w:id="28"/>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lastRenderedPageBreak/>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 xml:space="preserve">3GPP TS 24.379: "Mission Critical Push </w:t>
      </w:r>
      <w:proofErr w:type="gramStart"/>
      <w:r w:rsidRPr="00F9618C">
        <w:t>To</w:t>
      </w:r>
      <w:proofErr w:type="gramEnd"/>
      <w:r w:rsidRPr="00F9618C">
        <w:t xml:space="preserve"> Talk (MCPTT) call control; Protocol specification".</w:t>
      </w:r>
    </w:p>
    <w:p w14:paraId="4AB7EF1A" w14:textId="77777777" w:rsidR="00FD0136" w:rsidRPr="00F9618C" w:rsidRDefault="00FD0136">
      <w:pPr>
        <w:pStyle w:val="EX"/>
      </w:pPr>
      <w:r w:rsidRPr="00F9618C">
        <w:t>[42]</w:t>
      </w:r>
      <w:r w:rsidRPr="00F9618C">
        <w:tab/>
        <w:t xml:space="preserve">IETF RFC 8101: "IANA Registration of New Session Initiation Protocol (SIP), Resource-Priority Namespace for Mission Critical Push </w:t>
      </w:r>
      <w:proofErr w:type="gramStart"/>
      <w:r w:rsidRPr="00F9618C">
        <w:t>To</w:t>
      </w:r>
      <w:proofErr w:type="gramEnd"/>
      <w:r w:rsidRPr="00F9618C">
        <w:t xml:space="preserve">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lastRenderedPageBreak/>
        <w:t>[48]</w:t>
      </w:r>
      <w:r w:rsidRPr="00F9618C">
        <w:tab/>
        <w:t>3GPP TS 22.282: "Mission Critical (MC) data over LTE".</w:t>
      </w:r>
    </w:p>
    <w:p w14:paraId="3F069E49" w14:textId="2082CE9D" w:rsidR="00FD0136" w:rsidRPr="00F9618C" w:rsidRDefault="00FD0136">
      <w:pPr>
        <w:pStyle w:val="EX"/>
      </w:pPr>
      <w:r w:rsidRPr="00F9618C">
        <w:t>[49]</w:t>
      </w:r>
      <w:r w:rsidRPr="00F9618C">
        <w:tab/>
      </w:r>
      <w:ins w:id="29" w:author="CR08003" w:date="2025-10-20T09:04:00Z" w16du:dateUtc="2025-10-20T07:04:00Z">
        <w:r w:rsidR="002E7FFC">
          <w:t>Void</w:t>
        </w:r>
      </w:ins>
      <w:del w:id="30" w:author="CR08003" w:date="2025-10-20T09:04:00Z" w16du:dateUtc="2025-10-20T07:04:00Z">
        <w:r w:rsidRPr="00F9618C" w:rsidDel="00635448">
          <w:delText>3GPP TS 24.501: "Non-Access-Stratum (NAS) protocol for 5G System (5GS); Stage 3"</w:delText>
        </w:r>
      </w:del>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1" w:name="_Toc28012296"/>
      <w:bookmarkStart w:id="32"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6B514B8C" w:rsidR="00B6137E" w:rsidRPr="00F9618C" w:rsidRDefault="00A45131" w:rsidP="00A45131">
      <w:pPr>
        <w:pStyle w:val="EX"/>
      </w:pPr>
      <w:r w:rsidRPr="00F9618C">
        <w:t>[57]</w:t>
      </w:r>
      <w:r w:rsidRPr="00F9618C">
        <w:rPr>
          <w:lang w:eastAsia="en-GB"/>
        </w:rPr>
        <w:tab/>
      </w:r>
      <w:ins w:id="33" w:author="CR08003" w:date="2025-10-20T09:04:00Z" w16du:dateUtc="2025-10-20T07:04:00Z">
        <w:r w:rsidR="00F918B0">
          <w:rPr>
            <w:lang w:eastAsia="en-GB"/>
          </w:rPr>
          <w:t>Void</w:t>
        </w:r>
      </w:ins>
      <w:del w:id="34" w:author="CR08003" w:date="2025-10-20T09:04:00Z" w16du:dateUtc="2025-10-20T07:04:00Z">
        <w:r w:rsidRPr="00F9618C" w:rsidDel="00F918B0">
          <w:delText>3GPP TS 29.502: "5G System; Session Management Services; Stage 3"</w:delText>
        </w:r>
      </w:del>
      <w:r w:rsidRPr="00F9618C">
        <w:t>.</w:t>
      </w:r>
    </w:p>
    <w:p w14:paraId="01796859" w14:textId="77777777" w:rsidR="00FE5D97" w:rsidRPr="00F9618C" w:rsidRDefault="00FE5D97" w:rsidP="00FE5D97">
      <w:pPr>
        <w:pStyle w:val="EX"/>
      </w:pPr>
      <w:bookmarkStart w:id="35" w:name="_Toc45133504"/>
      <w:bookmarkStart w:id="36" w:name="_Toc51762258"/>
      <w:bookmarkStart w:id="37" w:name="_Toc59016829"/>
      <w:bookmarkStart w:id="38"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39" w:name="_Toc209476072"/>
      <w:r w:rsidRPr="00F9618C">
        <w:t>3</w:t>
      </w:r>
      <w:r w:rsidRPr="00F9618C">
        <w:tab/>
        <w:t>Definitions</w:t>
      </w:r>
      <w:r w:rsidRPr="00F9618C">
        <w:rPr>
          <w:lang w:eastAsia="zh-CN"/>
        </w:rPr>
        <w:t xml:space="preserve"> </w:t>
      </w:r>
      <w:r w:rsidRPr="00F9618C">
        <w:t>and abbreviations</w:t>
      </w:r>
      <w:bookmarkEnd w:id="31"/>
      <w:bookmarkEnd w:id="32"/>
      <w:bookmarkEnd w:id="35"/>
      <w:bookmarkEnd w:id="36"/>
      <w:bookmarkEnd w:id="37"/>
      <w:bookmarkEnd w:id="38"/>
      <w:bookmarkEnd w:id="39"/>
    </w:p>
    <w:p w14:paraId="6FCEF174" w14:textId="77777777" w:rsidR="00FD0136" w:rsidRPr="00F9618C" w:rsidRDefault="00FD0136">
      <w:pPr>
        <w:pStyle w:val="Heading2"/>
      </w:pPr>
      <w:bookmarkStart w:id="40" w:name="_Toc28012297"/>
      <w:bookmarkStart w:id="41" w:name="_Toc36038240"/>
      <w:bookmarkStart w:id="42" w:name="_Toc45133505"/>
      <w:bookmarkStart w:id="43" w:name="_Toc51762259"/>
      <w:bookmarkStart w:id="44" w:name="_Toc59016830"/>
      <w:bookmarkStart w:id="45" w:name="_Toc129338727"/>
      <w:bookmarkStart w:id="46" w:name="_Toc209476073"/>
      <w:r w:rsidRPr="00F9618C">
        <w:t>3.1</w:t>
      </w:r>
      <w:r w:rsidRPr="00F9618C">
        <w:tab/>
        <w:t>Definitions</w:t>
      </w:r>
      <w:bookmarkEnd w:id="40"/>
      <w:bookmarkEnd w:id="41"/>
      <w:bookmarkEnd w:id="42"/>
      <w:bookmarkEnd w:id="43"/>
      <w:bookmarkEnd w:id="44"/>
      <w:bookmarkEnd w:id="45"/>
      <w:bookmarkEnd w:id="46"/>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w:t>
      </w:r>
      <w:proofErr w:type="gramStart"/>
      <w:r w:rsidRPr="00F9618C">
        <w:t>particular service</w:t>
      </w:r>
      <w:proofErr w:type="gramEnd"/>
      <w:r w:rsidRPr="00F9618C">
        <w:t xml:space="preserv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w:t>
      </w:r>
      <w:proofErr w:type="gramStart"/>
      <w:r w:rsidRPr="00F9618C">
        <w:t>Application level</w:t>
      </w:r>
      <w:proofErr w:type="gramEnd"/>
      <w:r w:rsidRPr="00F9618C">
        <w:t xml:space="preserve"> session context established by an </w:t>
      </w:r>
      <w:proofErr w:type="gramStart"/>
      <w:r w:rsidRPr="00F9618C">
        <w:t>application level</w:t>
      </w:r>
      <w:proofErr w:type="gramEnd"/>
      <w:r w:rsidRPr="00F9618C">
        <w:t xml:space="preserve">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47" w:name="_Toc28012298"/>
      <w:bookmarkStart w:id="48" w:name="_Toc36038241"/>
      <w:bookmarkStart w:id="49" w:name="_Toc45133506"/>
      <w:bookmarkStart w:id="50" w:name="_Toc51762260"/>
      <w:bookmarkStart w:id="51" w:name="_Toc59016831"/>
      <w:bookmarkStart w:id="52" w:name="_Toc129338728"/>
      <w:bookmarkStart w:id="53" w:name="_Toc209476074"/>
      <w:r w:rsidRPr="00F9618C">
        <w:lastRenderedPageBreak/>
        <w:t>3.2</w:t>
      </w:r>
      <w:r w:rsidRPr="00F9618C">
        <w:tab/>
        <w:t>Abbreviations</w:t>
      </w:r>
      <w:bookmarkEnd w:id="47"/>
      <w:bookmarkEnd w:id="48"/>
      <w:bookmarkEnd w:id="49"/>
      <w:bookmarkEnd w:id="50"/>
      <w:bookmarkEnd w:id="51"/>
      <w:bookmarkEnd w:id="52"/>
      <w:bookmarkEnd w:id="53"/>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54" w:name="_Toc28012299"/>
      <w:bookmarkStart w:id="55" w:name="_Toc36038242"/>
      <w:bookmarkStart w:id="56" w:name="_Toc45133507"/>
      <w:bookmarkStart w:id="57" w:name="_Toc51762261"/>
      <w:bookmarkStart w:id="58" w:name="_Toc59016832"/>
      <w:bookmarkStart w:id="59"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60" w:name="_Hlk23500600"/>
      <w:r w:rsidRPr="00F9618C">
        <w:rPr>
          <w:lang w:eastAsia="zh-CN"/>
        </w:rPr>
        <w:t>HFC</w:t>
      </w:r>
      <w:r w:rsidRPr="00F9618C">
        <w:rPr>
          <w:lang w:eastAsia="zh-CN"/>
        </w:rPr>
        <w:tab/>
        <w:t>Hybrid Fiber-Coaxial</w:t>
      </w:r>
    </w:p>
    <w:bookmarkEnd w:id="60"/>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61" w:name="_Hlk16691621"/>
      <w:r w:rsidRPr="00F9618C">
        <w:rPr>
          <w:lang w:eastAsia="zh-CN"/>
        </w:rPr>
        <w:t>NID</w:t>
      </w:r>
      <w:r w:rsidRPr="00F9618C">
        <w:rPr>
          <w:lang w:eastAsia="zh-CN"/>
        </w:rPr>
        <w:tab/>
        <w:t>Network Identifier</w:t>
      </w:r>
    </w:p>
    <w:bookmarkEnd w:id="61"/>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62" w:name="_Hlk42189298"/>
      <w:r w:rsidRPr="00F9618C">
        <w:rPr>
          <w:lang w:eastAsia="x-none"/>
        </w:rPr>
        <w:t>PMIC</w:t>
      </w:r>
      <w:r w:rsidRPr="00F9618C">
        <w:rPr>
          <w:lang w:eastAsia="x-none"/>
        </w:rPr>
        <w:tab/>
        <w:t>Port Management Information Container</w:t>
      </w:r>
    </w:p>
    <w:bookmarkEnd w:id="62"/>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lastRenderedPageBreak/>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63" w:name="_Hlk23500574"/>
      <w:r w:rsidRPr="00F9618C">
        <w:rPr>
          <w:lang w:eastAsia="ko-KR"/>
        </w:rPr>
        <w:t>W-5GCAN</w:t>
      </w:r>
      <w:r w:rsidRPr="00F9618C">
        <w:rPr>
          <w:lang w:eastAsia="ko-KR"/>
        </w:rPr>
        <w:tab/>
      </w:r>
      <w:r w:rsidRPr="00F9618C">
        <w:t>Wireline 5G Cable Access Network</w:t>
      </w:r>
    </w:p>
    <w:bookmarkEnd w:id="63"/>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64" w:name="_Toc209476075"/>
      <w:r w:rsidRPr="00F9618C">
        <w:rPr>
          <w:rFonts w:eastAsia="Times New Roman"/>
        </w:rPr>
        <w:t>4</w:t>
      </w:r>
      <w:r w:rsidRPr="00F9618C">
        <w:rPr>
          <w:rFonts w:eastAsia="Times New Roman"/>
        </w:rPr>
        <w:tab/>
        <w:t>Npcf_PolicyAuthorization Service</w:t>
      </w:r>
      <w:bookmarkEnd w:id="54"/>
      <w:bookmarkEnd w:id="55"/>
      <w:bookmarkEnd w:id="56"/>
      <w:bookmarkEnd w:id="57"/>
      <w:bookmarkEnd w:id="58"/>
      <w:bookmarkEnd w:id="59"/>
      <w:bookmarkEnd w:id="64"/>
    </w:p>
    <w:p w14:paraId="29AE5C16" w14:textId="77777777" w:rsidR="00FD0136" w:rsidRPr="00F9618C" w:rsidRDefault="00FD0136">
      <w:pPr>
        <w:pStyle w:val="Heading2"/>
      </w:pPr>
      <w:bookmarkStart w:id="65" w:name="_Toc28012300"/>
      <w:bookmarkStart w:id="66" w:name="_Toc36038243"/>
      <w:bookmarkStart w:id="67" w:name="_Toc45133508"/>
      <w:bookmarkStart w:id="68" w:name="_Toc51762262"/>
      <w:bookmarkStart w:id="69" w:name="_Toc59016833"/>
      <w:bookmarkStart w:id="70" w:name="_Toc129338730"/>
      <w:bookmarkStart w:id="71" w:name="_Toc209476076"/>
      <w:r w:rsidRPr="00F9618C">
        <w:t>4.1</w:t>
      </w:r>
      <w:r w:rsidRPr="00F9618C">
        <w:tab/>
        <w:t>Service Description</w:t>
      </w:r>
      <w:bookmarkEnd w:id="65"/>
      <w:bookmarkEnd w:id="66"/>
      <w:bookmarkEnd w:id="67"/>
      <w:bookmarkEnd w:id="68"/>
      <w:bookmarkEnd w:id="69"/>
      <w:bookmarkEnd w:id="70"/>
      <w:bookmarkEnd w:id="71"/>
    </w:p>
    <w:p w14:paraId="210F8D1D" w14:textId="77777777" w:rsidR="00FD0136" w:rsidRPr="00F9618C" w:rsidRDefault="00FD0136">
      <w:pPr>
        <w:pStyle w:val="Heading3"/>
        <w:rPr>
          <w:lang w:eastAsia="zh-CN"/>
        </w:rPr>
      </w:pPr>
      <w:bookmarkStart w:id="72" w:name="_Toc28012301"/>
      <w:bookmarkStart w:id="73" w:name="_Toc36038244"/>
      <w:bookmarkStart w:id="74" w:name="_Toc45133509"/>
      <w:bookmarkStart w:id="75" w:name="_Toc51762263"/>
      <w:bookmarkStart w:id="76" w:name="_Toc59016834"/>
      <w:bookmarkStart w:id="77" w:name="_Toc129338731"/>
      <w:bookmarkStart w:id="78" w:name="_Toc209476077"/>
      <w:r w:rsidRPr="00F9618C">
        <w:t>4.</w:t>
      </w:r>
      <w:r w:rsidRPr="00F9618C">
        <w:rPr>
          <w:lang w:eastAsia="zh-CN"/>
        </w:rPr>
        <w:t>1.1</w:t>
      </w:r>
      <w:r w:rsidRPr="00F9618C">
        <w:tab/>
      </w:r>
      <w:r w:rsidRPr="00F9618C">
        <w:rPr>
          <w:lang w:eastAsia="zh-CN"/>
        </w:rPr>
        <w:t>Overview</w:t>
      </w:r>
      <w:bookmarkEnd w:id="72"/>
      <w:bookmarkEnd w:id="73"/>
      <w:bookmarkEnd w:id="74"/>
      <w:bookmarkEnd w:id="75"/>
      <w:bookmarkEnd w:id="76"/>
      <w:bookmarkEnd w:id="77"/>
      <w:bookmarkEnd w:id="78"/>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79" w:name="_Toc28012302"/>
      <w:bookmarkStart w:id="80" w:name="_Toc36038245"/>
      <w:bookmarkStart w:id="81" w:name="_Toc45133510"/>
      <w:bookmarkStart w:id="82" w:name="_Toc51762264"/>
      <w:bookmarkStart w:id="83" w:name="_Toc59016835"/>
      <w:bookmarkStart w:id="84" w:name="_Toc129338732"/>
      <w:bookmarkStart w:id="85" w:name="_Toc209476078"/>
      <w:r w:rsidRPr="00F9618C">
        <w:t>4.1.2</w:t>
      </w:r>
      <w:r w:rsidRPr="00F9618C">
        <w:tab/>
        <w:t>Service Architecture</w:t>
      </w:r>
      <w:bookmarkEnd w:id="79"/>
      <w:bookmarkEnd w:id="80"/>
      <w:bookmarkEnd w:id="81"/>
      <w:bookmarkEnd w:id="82"/>
      <w:bookmarkEnd w:id="83"/>
      <w:bookmarkEnd w:id="84"/>
      <w:bookmarkEnd w:id="85"/>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lastRenderedPageBreak/>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DE7584" w:rsidP="005B2FEC">
      <w:pPr>
        <w:pStyle w:val="TH"/>
      </w:pPr>
      <w:r>
        <w:pict w14:anchorId="650CB052">
          <v:shape id="_x0000_i1026" type="#_x0000_t75" style="width:459.9pt;height:217.4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pt;height:141.05pt" o:ole="">
            <v:imagedata r:id="rId17" o:title="" croptop="8552f"/>
          </v:shape>
          <o:OLEObject Type="Embed" ProgID="Visio.Drawing.11" ShapeID="_x0000_i1027" DrawAspect="Content" ObjectID="_1822559586"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86" w:name="_Toc28012303"/>
      <w:bookmarkStart w:id="87" w:name="_Toc36038246"/>
      <w:bookmarkStart w:id="88" w:name="_Toc45133511"/>
      <w:bookmarkStart w:id="89" w:name="_Toc51762265"/>
      <w:bookmarkStart w:id="90"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91" w:name="_Toc129338733"/>
      <w:bookmarkStart w:id="92" w:name="_Toc209476079"/>
      <w:r w:rsidRPr="00F9618C">
        <w:t>4.</w:t>
      </w:r>
      <w:r w:rsidRPr="00F9618C">
        <w:rPr>
          <w:lang w:eastAsia="zh-CN"/>
        </w:rPr>
        <w:t>1.3</w:t>
      </w:r>
      <w:r w:rsidRPr="00F9618C">
        <w:tab/>
        <w:t>Network Functions</w:t>
      </w:r>
      <w:bookmarkEnd w:id="86"/>
      <w:bookmarkEnd w:id="87"/>
      <w:bookmarkEnd w:id="88"/>
      <w:bookmarkEnd w:id="89"/>
      <w:bookmarkEnd w:id="90"/>
      <w:bookmarkEnd w:id="91"/>
      <w:bookmarkEnd w:id="92"/>
    </w:p>
    <w:p w14:paraId="0E4CAE39" w14:textId="77777777" w:rsidR="00FD0136" w:rsidRPr="00F9618C" w:rsidRDefault="00FD0136">
      <w:pPr>
        <w:pStyle w:val="Heading4"/>
        <w:rPr>
          <w:lang w:eastAsia="zh-CN"/>
        </w:rPr>
      </w:pPr>
      <w:bookmarkStart w:id="93" w:name="_Toc28012304"/>
      <w:bookmarkStart w:id="94" w:name="_Toc36038247"/>
      <w:bookmarkStart w:id="95" w:name="_Toc45133512"/>
      <w:bookmarkStart w:id="96" w:name="_Toc51762266"/>
      <w:bookmarkStart w:id="97" w:name="_Toc59016837"/>
      <w:bookmarkStart w:id="98" w:name="_Toc129338734"/>
      <w:bookmarkStart w:id="99" w:name="_Toc209476080"/>
      <w:r w:rsidRPr="00F9618C">
        <w:t>4.</w:t>
      </w:r>
      <w:r w:rsidRPr="00F9618C">
        <w:rPr>
          <w:lang w:eastAsia="zh-CN"/>
        </w:rPr>
        <w:t>1.3.1</w:t>
      </w:r>
      <w:r w:rsidRPr="00F9618C">
        <w:tab/>
        <w:t>Policy Control Function (</w:t>
      </w:r>
      <w:r w:rsidRPr="00F9618C">
        <w:rPr>
          <w:lang w:eastAsia="zh-CN"/>
        </w:rPr>
        <w:t>PCF)</w:t>
      </w:r>
      <w:bookmarkEnd w:id="93"/>
      <w:bookmarkEnd w:id="94"/>
      <w:bookmarkEnd w:id="95"/>
      <w:bookmarkEnd w:id="96"/>
      <w:bookmarkEnd w:id="97"/>
      <w:bookmarkEnd w:id="98"/>
      <w:bookmarkEnd w:id="99"/>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 xml:space="preserve">The policy and charging control for service data flows enable the PCF to provide network control regarding the service data flow detection, gating, QoS and </w:t>
      </w:r>
      <w:proofErr w:type="gramStart"/>
      <w:r w:rsidRPr="00F9618C">
        <w:t>flow based</w:t>
      </w:r>
      <w:proofErr w:type="gramEnd"/>
      <w:r w:rsidRPr="00F9618C">
        <w:t xml:space="preserve"> charging (except credit management) towards the SMF/UPF.</w:t>
      </w:r>
    </w:p>
    <w:p w14:paraId="146B32F7" w14:textId="77777777" w:rsidR="00FD0136" w:rsidRPr="00F9618C" w:rsidRDefault="00FD0136">
      <w:r w:rsidRPr="00F9618C">
        <w:lastRenderedPageBreak/>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00" w:name="_Toc28012305"/>
      <w:bookmarkStart w:id="101"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 xml:space="preserve">notifies the NF service consumer (i.e. TSN AF or TSCTSF) about the TSC user plane node and port number corresponding to the device side of a PDU </w:t>
      </w:r>
      <w:proofErr w:type="gramStart"/>
      <w:r w:rsidRPr="00F9618C">
        <w:t>session;</w:t>
      </w:r>
      <w:proofErr w:type="gramEnd"/>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roofErr w:type="gramStart"/>
      <w:r w:rsidRPr="00F9618C">
        <w:t>];</w:t>
      </w:r>
      <w:proofErr w:type="gramEnd"/>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02" w:name="_Toc45133513"/>
      <w:bookmarkStart w:id="103" w:name="_Toc51762267"/>
      <w:bookmarkStart w:id="104" w:name="_Toc59016838"/>
      <w:bookmarkStart w:id="105"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06" w:name="_Toc209476081"/>
      <w:r w:rsidRPr="00F9618C">
        <w:t>4.</w:t>
      </w:r>
      <w:r w:rsidRPr="00F9618C">
        <w:rPr>
          <w:lang w:eastAsia="zh-CN"/>
        </w:rPr>
        <w:t>1.3.2</w:t>
      </w:r>
      <w:r w:rsidRPr="00F9618C">
        <w:tab/>
      </w:r>
      <w:r w:rsidRPr="00F9618C">
        <w:rPr>
          <w:lang w:eastAsia="zh-CN"/>
        </w:rPr>
        <w:t>NF Service Consumers</w:t>
      </w:r>
      <w:bookmarkEnd w:id="100"/>
      <w:bookmarkEnd w:id="101"/>
      <w:bookmarkEnd w:id="102"/>
      <w:bookmarkEnd w:id="103"/>
      <w:bookmarkEnd w:id="104"/>
      <w:bookmarkEnd w:id="105"/>
      <w:bookmarkEnd w:id="106"/>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lastRenderedPageBreak/>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07" w:name="_Toc28012306"/>
      <w:bookmarkStart w:id="108" w:name="_Toc36038249"/>
      <w:bookmarkStart w:id="109" w:name="_Toc45133514"/>
      <w:bookmarkStart w:id="110" w:name="_Toc51762268"/>
      <w:bookmarkStart w:id="111" w:name="_Toc59016839"/>
      <w:bookmarkStart w:id="112"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13" w:name="_Toc209476082"/>
      <w:r w:rsidRPr="00F9618C">
        <w:t>4.</w:t>
      </w:r>
      <w:r w:rsidRPr="00F9618C">
        <w:rPr>
          <w:lang w:eastAsia="zh-CN"/>
        </w:rPr>
        <w:t>2</w:t>
      </w:r>
      <w:r w:rsidRPr="00F9618C">
        <w:tab/>
      </w:r>
      <w:r w:rsidRPr="00F9618C">
        <w:rPr>
          <w:lang w:eastAsia="zh-CN"/>
        </w:rPr>
        <w:t>Service Operations</w:t>
      </w:r>
      <w:bookmarkEnd w:id="107"/>
      <w:bookmarkEnd w:id="108"/>
      <w:bookmarkEnd w:id="109"/>
      <w:bookmarkEnd w:id="110"/>
      <w:bookmarkEnd w:id="111"/>
      <w:bookmarkEnd w:id="112"/>
      <w:bookmarkEnd w:id="113"/>
    </w:p>
    <w:p w14:paraId="6AC1DB0F" w14:textId="77777777" w:rsidR="00FD0136" w:rsidRPr="00F9618C" w:rsidRDefault="00FD0136">
      <w:pPr>
        <w:pStyle w:val="Heading3"/>
        <w:rPr>
          <w:lang w:eastAsia="zh-CN"/>
        </w:rPr>
      </w:pPr>
      <w:bookmarkStart w:id="114" w:name="_Toc28012307"/>
      <w:bookmarkStart w:id="115" w:name="_Toc36038250"/>
      <w:bookmarkStart w:id="116" w:name="_Toc45133515"/>
      <w:bookmarkStart w:id="117" w:name="_Toc51762269"/>
      <w:bookmarkStart w:id="118" w:name="_Toc59016840"/>
      <w:bookmarkStart w:id="119" w:name="_Toc129338737"/>
      <w:bookmarkStart w:id="120" w:name="_Toc209476083"/>
      <w:r w:rsidRPr="00F9618C">
        <w:t>4.</w:t>
      </w:r>
      <w:r w:rsidRPr="00F9618C">
        <w:rPr>
          <w:lang w:eastAsia="zh-CN"/>
        </w:rPr>
        <w:t>2</w:t>
      </w:r>
      <w:r w:rsidRPr="00F9618C">
        <w:t>.1</w:t>
      </w:r>
      <w:r w:rsidRPr="00F9618C">
        <w:tab/>
        <w:t>Introduction</w:t>
      </w:r>
      <w:bookmarkEnd w:id="114"/>
      <w:bookmarkEnd w:id="115"/>
      <w:bookmarkEnd w:id="116"/>
      <w:bookmarkEnd w:id="117"/>
      <w:bookmarkEnd w:id="118"/>
      <w:bookmarkEnd w:id="119"/>
      <w:bookmarkEnd w:id="120"/>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21" w:name="_Toc28012308"/>
      <w:bookmarkStart w:id="122" w:name="_Toc36038251"/>
      <w:bookmarkStart w:id="123" w:name="_Toc45133516"/>
      <w:bookmarkStart w:id="124" w:name="_Toc51762270"/>
      <w:bookmarkStart w:id="125"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26" w:name="_Toc129338738"/>
      <w:bookmarkStart w:id="127" w:name="_Toc209476084"/>
      <w:r w:rsidRPr="00F9618C">
        <w:lastRenderedPageBreak/>
        <w:t>4.2.2</w:t>
      </w:r>
      <w:r w:rsidRPr="00F9618C">
        <w:tab/>
      </w:r>
      <w:r w:rsidRPr="00F9618C">
        <w:rPr>
          <w:lang w:eastAsia="zh-CN"/>
        </w:rPr>
        <w:t>Npcf_PolicyAuthorization_Create</w:t>
      </w:r>
      <w:r w:rsidRPr="00F9618C">
        <w:t xml:space="preserve"> service operation</w:t>
      </w:r>
      <w:bookmarkEnd w:id="121"/>
      <w:bookmarkEnd w:id="122"/>
      <w:bookmarkEnd w:id="123"/>
      <w:bookmarkEnd w:id="124"/>
      <w:bookmarkEnd w:id="125"/>
      <w:bookmarkEnd w:id="126"/>
      <w:bookmarkEnd w:id="127"/>
    </w:p>
    <w:p w14:paraId="37A0FFA5" w14:textId="77777777" w:rsidR="00FD0136" w:rsidRPr="00F9618C" w:rsidRDefault="00FD0136">
      <w:pPr>
        <w:pStyle w:val="Heading4"/>
      </w:pPr>
      <w:bookmarkStart w:id="128" w:name="_Toc28012309"/>
      <w:bookmarkStart w:id="129" w:name="_Toc36038252"/>
      <w:bookmarkStart w:id="130" w:name="_Toc45133517"/>
      <w:bookmarkStart w:id="131" w:name="_Toc51762271"/>
      <w:bookmarkStart w:id="132" w:name="_Toc59016842"/>
      <w:bookmarkStart w:id="133" w:name="_Toc129338739"/>
      <w:bookmarkStart w:id="134" w:name="_Toc209476085"/>
      <w:r w:rsidRPr="00F9618C">
        <w:t>4.2.2.1</w:t>
      </w:r>
      <w:r w:rsidRPr="00F9618C">
        <w:tab/>
        <w:t>General</w:t>
      </w:r>
      <w:bookmarkEnd w:id="128"/>
      <w:bookmarkEnd w:id="129"/>
      <w:bookmarkEnd w:id="130"/>
      <w:bookmarkEnd w:id="131"/>
      <w:bookmarkEnd w:id="132"/>
      <w:bookmarkEnd w:id="133"/>
      <w:bookmarkEnd w:id="134"/>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w:t>
      </w:r>
      <w:proofErr w:type="gramStart"/>
      <w:r w:rsidRPr="00F9618C">
        <w:rPr>
          <w:lang w:eastAsia="zh-CN"/>
        </w:rPr>
        <w:t>consumer, and</w:t>
      </w:r>
      <w:proofErr w:type="gramEnd"/>
      <w:r w:rsidRPr="00F9618C">
        <w:rPr>
          <w:lang w:eastAsia="zh-CN"/>
        </w:rPr>
        <w:t xml:space="preserve">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35" w:name="_Toc28012310"/>
      <w:bookmarkStart w:id="136" w:name="_Toc36038253"/>
      <w:r w:rsidRPr="00F9618C">
        <w:lastRenderedPageBreak/>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37" w:name="_Toc45133518"/>
      <w:bookmarkStart w:id="138" w:name="_Toc51762272"/>
      <w:bookmarkStart w:id="139"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40"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41"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41"/>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678A495F" w14:textId="77777777" w:rsidR="00FD0136" w:rsidRPr="00F9618C" w:rsidRDefault="00FD0136">
      <w:pPr>
        <w:pStyle w:val="Heading4"/>
      </w:pPr>
      <w:bookmarkStart w:id="142" w:name="_Toc209476086"/>
      <w:r w:rsidRPr="00F9618C">
        <w:t>4.2.2.2</w:t>
      </w:r>
      <w:r w:rsidRPr="00F9618C">
        <w:tab/>
        <w:t>Initial provisioning of service information</w:t>
      </w:r>
      <w:bookmarkEnd w:id="135"/>
      <w:bookmarkEnd w:id="136"/>
      <w:bookmarkEnd w:id="137"/>
      <w:bookmarkEnd w:id="138"/>
      <w:bookmarkEnd w:id="139"/>
      <w:bookmarkEnd w:id="140"/>
      <w:bookmarkEnd w:id="142"/>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5pt;height:148.4pt" o:ole="">
            <v:imagedata r:id="rId19" o:title=""/>
          </v:shape>
          <o:OLEObject Type="Embed" ProgID="Visio.Drawing.15" ShapeID="_x0000_i1028" DrawAspect="Content" ObjectID="_1822559587"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lastRenderedPageBreak/>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 xml:space="preserve">attribute into the body of the HTTP POST request </w:t>
      </w:r>
      <w:proofErr w:type="gramStart"/>
      <w:r w:rsidRPr="00F9618C">
        <w:t>in order to</w:t>
      </w:r>
      <w:proofErr w:type="gramEnd"/>
      <w:r w:rsidRPr="00F9618C">
        <w:t xml:space="preserve"> indicate the </w:t>
      </w:r>
      <w:proofErr w:type="gramStart"/>
      <w:r w:rsidRPr="00F9618C">
        <w:t>particular service</w:t>
      </w:r>
      <w:proofErr w:type="gramEnd"/>
      <w:r w:rsidRPr="00F9618C">
        <w:t xml:space="preserv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43" w:name="OLE_LINK4"/>
      <w:r w:rsidRPr="00F9618C">
        <w:t>clause 4.2.2.</w:t>
      </w:r>
      <w:r w:rsidRPr="00F9618C">
        <w:rPr>
          <w:lang w:eastAsia="zh-CN"/>
        </w:rPr>
        <w:t>37</w:t>
      </w:r>
      <w:bookmarkEnd w:id="143"/>
      <w:r w:rsidRPr="00F9618C">
        <w:t>.</w:t>
      </w:r>
    </w:p>
    <w:p w14:paraId="1C284CF0" w14:textId="77777777" w:rsidR="00582130" w:rsidRPr="00F9618C" w:rsidRDefault="00582130" w:rsidP="00582130">
      <w:r w:rsidRPr="00F9618C">
        <w:lastRenderedPageBreak/>
        <w:t>If the</w:t>
      </w:r>
      <w:bookmarkStart w:id="144"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44"/>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w:t>
      </w:r>
      <w:proofErr w:type="gramStart"/>
      <w:r w:rsidR="00FD0136" w:rsidRPr="00F9618C">
        <w:rPr>
          <w:lang w:eastAsia="zh-CN"/>
        </w:rPr>
        <w:t>application level</w:t>
      </w:r>
      <w:proofErr w:type="gramEnd"/>
      <w:r w:rsidR="00FD0136" w:rsidRPr="00F9618C">
        <w:rPr>
          <w:lang w:eastAsia="zh-CN"/>
        </w:rPr>
        <w:t xml:space="preserve">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 xml:space="preserve">3GPP TS 29.513 [7], </w:t>
      </w:r>
      <w:proofErr w:type="gramStart"/>
      <w:r w:rsidR="004A515A" w:rsidRPr="00F9618C">
        <w:rPr>
          <w:lang w:eastAsia="zh-CN"/>
        </w:rPr>
        <w:t>i</w:t>
      </w:r>
      <w:r w:rsidR="004A515A" w:rsidRPr="00F9618C">
        <w:t>n order to</w:t>
      </w:r>
      <w:proofErr w:type="gramEnd"/>
      <w:r w:rsidR="004A515A" w:rsidRPr="00F9618C">
        <w:t xml:space="preserve">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lastRenderedPageBreak/>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77777777"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xml:space="preserve">) and 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w:t>
      </w:r>
      <w:r w:rsidR="009D3335">
        <w:rPr>
          <w:rStyle w:val="B1Char"/>
        </w:rPr>
        <w:lastRenderedPageBreak/>
        <w:t>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Pr="00F9618C" w:rsidRDefault="00844126" w:rsidP="00A669B2">
      <w:pPr>
        <w:rPr>
          <w:rStyle w:val="B1Char"/>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lastRenderedPageBreak/>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w:t>
      </w:r>
      <w:proofErr w:type="gramStart"/>
      <w:r w:rsidRPr="00F9618C">
        <w:t>SMF;</w:t>
      </w:r>
      <w:proofErr w:type="gramEnd"/>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 xml:space="preserve">if the PCF has previously requested to be updated with this information in the </w:t>
      </w:r>
      <w:proofErr w:type="gramStart"/>
      <w:r w:rsidRPr="00F9618C">
        <w:t>SMF;</w:t>
      </w:r>
      <w:proofErr w:type="gramEnd"/>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45" w:name="_Toc28012311"/>
      <w:bookmarkStart w:id="146" w:name="_Toc36038254"/>
      <w:bookmarkStart w:id="147" w:name="_Toc45133519"/>
      <w:bookmarkStart w:id="148" w:name="_Toc51762273"/>
      <w:bookmarkStart w:id="149" w:name="_Toc59016844"/>
      <w:bookmarkStart w:id="150" w:name="_Toc129338741"/>
      <w:bookmarkStart w:id="151" w:name="_Toc209476087"/>
      <w:r w:rsidRPr="00F9618C">
        <w:t>4.2.2.3</w:t>
      </w:r>
      <w:r w:rsidRPr="00F9618C">
        <w:tab/>
        <w:t>Gate control</w:t>
      </w:r>
      <w:bookmarkEnd w:id="145"/>
      <w:bookmarkEnd w:id="146"/>
      <w:bookmarkEnd w:id="147"/>
      <w:bookmarkEnd w:id="148"/>
      <w:bookmarkEnd w:id="149"/>
      <w:bookmarkEnd w:id="150"/>
      <w:bookmarkEnd w:id="151"/>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152" w:name="_Toc28012312"/>
      <w:bookmarkStart w:id="153" w:name="_Toc36038255"/>
      <w:bookmarkStart w:id="154" w:name="_Toc45133520"/>
      <w:bookmarkStart w:id="155" w:name="_Toc51762274"/>
      <w:bookmarkStart w:id="156" w:name="_Toc59016845"/>
      <w:bookmarkStart w:id="157" w:name="_Toc129338742"/>
      <w:bookmarkStart w:id="158" w:name="_Toc209476088"/>
      <w:r w:rsidRPr="00F9618C">
        <w:t>4.2.2.4</w:t>
      </w:r>
      <w:r w:rsidRPr="00F9618C">
        <w:tab/>
        <w:t>Initial Background Data Transfer policy indication</w:t>
      </w:r>
      <w:bookmarkEnd w:id="152"/>
      <w:bookmarkEnd w:id="153"/>
      <w:bookmarkEnd w:id="154"/>
      <w:bookmarkEnd w:id="155"/>
      <w:bookmarkEnd w:id="156"/>
      <w:bookmarkEnd w:id="157"/>
      <w:bookmarkEnd w:id="158"/>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 xml:space="preserve">In the case that the PCF cannot retrieve the transfer policy, the transfer policy time window has not yet </w:t>
      </w:r>
      <w:proofErr w:type="gramStart"/>
      <w:r w:rsidRPr="00F9618C">
        <w:rPr>
          <w:lang w:eastAsia="zh-CN"/>
        </w:rPr>
        <w:t>occurred</w:t>
      </w:r>
      <w:proofErr w:type="gramEnd"/>
      <w:r w:rsidRPr="00F9618C">
        <w:rPr>
          <w:lang w:eastAsia="zh-CN"/>
        </w:rPr>
        <w:t xml:space="preserve">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159" w:name="_Toc28012313"/>
      <w:bookmarkStart w:id="160" w:name="_Toc36038256"/>
      <w:bookmarkStart w:id="161" w:name="_Toc45133521"/>
      <w:bookmarkStart w:id="162" w:name="_Toc51762275"/>
      <w:bookmarkStart w:id="163" w:name="_Toc59016846"/>
      <w:bookmarkStart w:id="164" w:name="_Toc129338743"/>
      <w:bookmarkStart w:id="165" w:name="_Toc209476089"/>
      <w:r w:rsidRPr="00F9618C">
        <w:t>4.2.2.5</w:t>
      </w:r>
      <w:r w:rsidRPr="00F9618C">
        <w:tab/>
        <w:t>Initial provisioning of sponsored connectivity information</w:t>
      </w:r>
      <w:bookmarkEnd w:id="159"/>
      <w:bookmarkEnd w:id="160"/>
      <w:bookmarkEnd w:id="161"/>
      <w:bookmarkEnd w:id="162"/>
      <w:bookmarkEnd w:id="163"/>
      <w:bookmarkEnd w:id="164"/>
      <w:bookmarkEnd w:id="165"/>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w:t>
      </w:r>
      <w:r w:rsidRPr="00F9618C">
        <w:lastRenderedPageBreak/>
        <w:t xml:space="preserve">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w:t>
      </w:r>
      <w:proofErr w:type="gramStart"/>
      <w:r w:rsidRPr="00F9618C">
        <w:t>is located in</w:t>
      </w:r>
      <w:proofErr w:type="gramEnd"/>
      <w:r w:rsidRPr="00F9618C">
        <w:t xml:space="preserve">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166" w:name="_Toc28012314"/>
      <w:bookmarkStart w:id="167" w:name="_Toc36038257"/>
      <w:bookmarkStart w:id="168" w:name="_Toc45133522"/>
      <w:bookmarkStart w:id="169" w:name="_Toc51762276"/>
      <w:bookmarkStart w:id="170" w:name="_Toc59016847"/>
      <w:bookmarkStart w:id="171" w:name="_Toc129338744"/>
      <w:bookmarkStart w:id="172" w:name="_Toc209476090"/>
      <w:r w:rsidRPr="00F9618C">
        <w:t>4.2.2.6</w:t>
      </w:r>
      <w:r w:rsidRPr="00F9618C">
        <w:tab/>
        <w:t>Subscriptions to Service Data Flow QoS notification control</w:t>
      </w:r>
      <w:bookmarkEnd w:id="166"/>
      <w:bookmarkEnd w:id="167"/>
      <w:bookmarkEnd w:id="168"/>
      <w:bookmarkEnd w:id="169"/>
      <w:bookmarkEnd w:id="170"/>
      <w:bookmarkEnd w:id="171"/>
      <w:bookmarkEnd w:id="172"/>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173" w:name="_Toc28012315"/>
      <w:bookmarkStart w:id="174" w:name="_Toc36038258"/>
      <w:bookmarkStart w:id="175" w:name="_Toc45133523"/>
      <w:bookmarkStart w:id="176" w:name="_Toc51762277"/>
      <w:bookmarkStart w:id="177" w:name="_Toc59016848"/>
      <w:bookmarkStart w:id="178" w:name="_Toc129338745"/>
      <w:bookmarkStart w:id="179" w:name="_Toc209476091"/>
      <w:r w:rsidRPr="00F9618C">
        <w:t>4.2.2.7</w:t>
      </w:r>
      <w:r w:rsidRPr="00F9618C">
        <w:tab/>
        <w:t>Subscription to Service Data Flow Deactivation</w:t>
      </w:r>
      <w:bookmarkEnd w:id="173"/>
      <w:bookmarkEnd w:id="174"/>
      <w:bookmarkEnd w:id="175"/>
      <w:bookmarkEnd w:id="176"/>
      <w:bookmarkEnd w:id="177"/>
      <w:bookmarkEnd w:id="178"/>
      <w:bookmarkEnd w:id="179"/>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lastRenderedPageBreak/>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180" w:name="_Toc28012316"/>
      <w:bookmarkStart w:id="181" w:name="_Toc36038259"/>
      <w:bookmarkStart w:id="182" w:name="_Toc45133524"/>
      <w:bookmarkStart w:id="183" w:name="_Toc51762278"/>
      <w:bookmarkStart w:id="184" w:name="_Toc59016849"/>
      <w:bookmarkStart w:id="185" w:name="_Toc129338746"/>
      <w:bookmarkStart w:id="186" w:name="_Toc209476092"/>
      <w:bookmarkStart w:id="187"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180"/>
      <w:bookmarkEnd w:id="181"/>
      <w:bookmarkEnd w:id="182"/>
      <w:bookmarkEnd w:id="183"/>
      <w:bookmarkEnd w:id="184"/>
      <w:bookmarkEnd w:id="185"/>
      <w:r w:rsidR="0079192B" w:rsidRPr="00F9618C">
        <w:t xml:space="preserve"> and handling of payload headers</w:t>
      </w:r>
      <w:bookmarkEnd w:id="186"/>
    </w:p>
    <w:p w14:paraId="02385820" w14:textId="77777777" w:rsidR="006A7879" w:rsidRPr="00F9618C" w:rsidRDefault="006A7879" w:rsidP="006A7879">
      <w:bookmarkStart w:id="188" w:name="_Toc28012317"/>
      <w:bookmarkStart w:id="189" w:name="_Toc36038260"/>
      <w:bookmarkStart w:id="190" w:name="_Toc45133525"/>
      <w:bookmarkStart w:id="191" w:name="_Toc51762279"/>
      <w:bookmarkStart w:id="192" w:name="_Toc59016850"/>
      <w:bookmarkStart w:id="193" w:name="_Toc129338747"/>
      <w:bookmarkEnd w:id="187"/>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194" w:name="_Hlk166770801"/>
      <w:r w:rsidRPr="00F9618C">
        <w:t>-</w:t>
      </w:r>
      <w:r w:rsidRPr="00F9618C">
        <w:tab/>
        <w:t>influence the steering of user traffic to service function chain(s) on N6-LAN.</w:t>
      </w:r>
    </w:p>
    <w:bookmarkEnd w:id="194"/>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xml:space="preserve">" feature is supported, the procedure is also used by a NF service consumer to request to select a common EAS or </w:t>
      </w:r>
      <w:proofErr w:type="gramStart"/>
      <w:r w:rsidRPr="00F9618C">
        <w:rPr>
          <w:lang w:eastAsia="zh-CN"/>
        </w:rPr>
        <w:t>EAS(</w:t>
      </w:r>
      <w:proofErr w:type="gramEnd"/>
      <w:r w:rsidRPr="00F9618C">
        <w:rPr>
          <w:lang w:eastAsia="zh-CN"/>
        </w:rPr>
        <w:t>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proofErr w:type="gramStart"/>
      <w:r w:rsidRPr="00F9618C">
        <w:t>In order to</w:t>
      </w:r>
      <w:proofErr w:type="gramEnd"/>
      <w:r w:rsidRPr="00F9618C">
        <w:t xml:space="preserve">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77777777" w:rsidR="00D528EB" w:rsidRPr="00F9618C" w:rsidRDefault="00D528EB" w:rsidP="00D528EB">
      <w:proofErr w:type="gramStart"/>
      <w:r w:rsidRPr="00F9618C">
        <w:t>In order to</w:t>
      </w:r>
      <w:proofErr w:type="gramEnd"/>
      <w:r w:rsidRPr="00F9618C">
        <w:t xml:space="preserve">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w:t>
      </w:r>
      <w:proofErr w:type="gramStart"/>
      <w:r w:rsidRPr="00F9618C">
        <w:t>In order to</w:t>
      </w:r>
      <w:proofErr w:type="gramEnd"/>
      <w:r w:rsidRPr="00F9618C">
        <w:t xml:space="preserve"> retrieve header handling event 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lastRenderedPageBreak/>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proofErr w:type="gramStart"/>
      <w:r w:rsidRPr="00F9618C">
        <w:t>"</w:t>
      </w:r>
      <w:r w:rsidR="00FF0FC8" w:rsidRPr="00F9618C">
        <w:t>;</w:t>
      </w:r>
      <w:proofErr w:type="gramEnd"/>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ins w:id="195" w:author="CR08003" w:date="2025-10-20T09:04:00Z" w16du:dateUtc="2025-10-20T07:04:00Z">
        <w:r w:rsidR="003923DC">
          <w:t> </w:t>
        </w:r>
      </w:ins>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lastRenderedPageBreak/>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roofErr w:type="gramStart"/>
      <w:r w:rsidRPr="00F9618C">
        <w:t>";</w:t>
      </w:r>
      <w:proofErr w:type="gramEnd"/>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w:t>
      </w:r>
      <w:proofErr w:type="gramStart"/>
      <w:r w:rsidRPr="00F9618C">
        <w:rPr>
          <w:lang w:eastAsia="de-DE"/>
        </w:rPr>
        <w:t>session;</w:t>
      </w:r>
      <w:proofErr w:type="gramEnd"/>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lastRenderedPageBreak/>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196" w:name="_Toc209476093"/>
      <w:r w:rsidRPr="00F9618C">
        <w:t>4.2.2.9</w:t>
      </w:r>
      <w:r w:rsidRPr="00F9618C">
        <w:tab/>
        <w:t>Void</w:t>
      </w:r>
      <w:bookmarkEnd w:id="188"/>
      <w:bookmarkEnd w:id="189"/>
      <w:bookmarkEnd w:id="190"/>
      <w:bookmarkEnd w:id="191"/>
      <w:bookmarkEnd w:id="192"/>
      <w:bookmarkEnd w:id="193"/>
      <w:bookmarkEnd w:id="196"/>
    </w:p>
    <w:p w14:paraId="2A914FFF" w14:textId="77777777" w:rsidR="00FD0136" w:rsidRPr="00F9618C" w:rsidRDefault="00FD0136">
      <w:pPr>
        <w:pStyle w:val="Heading4"/>
      </w:pPr>
      <w:bookmarkStart w:id="197" w:name="_Toc28012318"/>
      <w:bookmarkStart w:id="198" w:name="_Toc36038261"/>
      <w:bookmarkStart w:id="199" w:name="_Toc45133526"/>
      <w:bookmarkStart w:id="200" w:name="_Toc51762280"/>
      <w:bookmarkStart w:id="201" w:name="_Toc59016851"/>
      <w:bookmarkStart w:id="202" w:name="_Toc129338748"/>
      <w:bookmarkStart w:id="203" w:name="_Toc209476094"/>
      <w:r w:rsidRPr="00F9618C">
        <w:t>4.2.2.10</w:t>
      </w:r>
      <w:r w:rsidRPr="00F9618C">
        <w:tab/>
        <w:t>Subscription to resources allocation outcome</w:t>
      </w:r>
      <w:bookmarkEnd w:id="197"/>
      <w:bookmarkEnd w:id="198"/>
      <w:bookmarkEnd w:id="199"/>
      <w:bookmarkEnd w:id="200"/>
      <w:bookmarkEnd w:id="201"/>
      <w:bookmarkEnd w:id="202"/>
      <w:bookmarkEnd w:id="203"/>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have been allocated, an event entry within the "events" attribute with the "event" attribute set to "SUCCESSFUL_RESOURCES_ALLOCATION</w:t>
      </w:r>
      <w:proofErr w:type="gramStart"/>
      <w:r w:rsidRPr="00F9618C">
        <w:t>";</w:t>
      </w:r>
      <w:proofErr w:type="gramEnd"/>
      <w:r w:rsidRPr="00F9618C">
        <w:t xml:space="preserve">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04" w:name="_Toc28012319"/>
      <w:bookmarkStart w:id="205" w:name="_Toc36038262"/>
      <w:bookmarkStart w:id="206" w:name="_Toc45133527"/>
      <w:bookmarkStart w:id="207" w:name="_Toc51762281"/>
      <w:bookmarkStart w:id="208" w:name="_Toc59016852"/>
      <w:bookmarkStart w:id="209" w:name="_Toc129338749"/>
      <w:bookmarkStart w:id="210" w:name="_Toc209476095"/>
      <w:r w:rsidRPr="00F9618C">
        <w:t>4.2.2.11</w:t>
      </w:r>
      <w:r w:rsidRPr="00F9618C">
        <w:tab/>
        <w:t>Void</w:t>
      </w:r>
      <w:bookmarkEnd w:id="204"/>
      <w:bookmarkEnd w:id="205"/>
      <w:bookmarkEnd w:id="206"/>
      <w:bookmarkEnd w:id="207"/>
      <w:bookmarkEnd w:id="208"/>
      <w:bookmarkEnd w:id="209"/>
      <w:bookmarkEnd w:id="210"/>
    </w:p>
    <w:p w14:paraId="6B302E1C" w14:textId="77777777" w:rsidR="00FD0136" w:rsidRPr="00F9618C" w:rsidRDefault="00FD0136">
      <w:pPr>
        <w:pStyle w:val="Heading4"/>
      </w:pPr>
      <w:bookmarkStart w:id="211" w:name="_Toc28012320"/>
      <w:bookmarkStart w:id="212" w:name="_Toc36038263"/>
      <w:bookmarkStart w:id="213" w:name="_Toc45133528"/>
      <w:bookmarkStart w:id="214" w:name="_Toc51762282"/>
      <w:bookmarkStart w:id="215" w:name="_Toc59016853"/>
      <w:bookmarkStart w:id="216" w:name="_Toc129338750"/>
      <w:bookmarkStart w:id="217" w:name="_Toc209476096"/>
      <w:r w:rsidRPr="00F9618C">
        <w:t>4.2.2.12</w:t>
      </w:r>
      <w:r w:rsidRPr="00F9618C">
        <w:tab/>
        <w:t>Invocation of Multimedia Priority Services</w:t>
      </w:r>
      <w:bookmarkEnd w:id="211"/>
      <w:bookmarkEnd w:id="212"/>
      <w:bookmarkEnd w:id="213"/>
      <w:bookmarkEnd w:id="214"/>
      <w:bookmarkEnd w:id="215"/>
      <w:bookmarkEnd w:id="216"/>
      <w:bookmarkEnd w:id="217"/>
    </w:p>
    <w:p w14:paraId="3265C8D5" w14:textId="77777777" w:rsidR="00FD0136" w:rsidRPr="00F9618C" w:rsidRDefault="00FD0136">
      <w:pPr>
        <w:pStyle w:val="Heading5"/>
      </w:pPr>
      <w:bookmarkStart w:id="218" w:name="_Toc129338751"/>
      <w:bookmarkStart w:id="219" w:name="_Toc209476097"/>
      <w:r w:rsidRPr="00F9618C">
        <w:t>4.2.2.12.1</w:t>
      </w:r>
      <w:r w:rsidRPr="00F9618C">
        <w:tab/>
        <w:t>General</w:t>
      </w:r>
      <w:bookmarkEnd w:id="218"/>
      <w:bookmarkEnd w:id="219"/>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20" w:name="_Toc28012321"/>
      <w:bookmarkStart w:id="221" w:name="_Toc36038264"/>
      <w:bookmarkStart w:id="222" w:name="_Toc45133529"/>
      <w:bookmarkStart w:id="223" w:name="_Toc51762283"/>
      <w:bookmarkStart w:id="224"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225" w:name="_Toc129338752"/>
      <w:bookmarkStart w:id="226" w:name="_Toc209476098"/>
      <w:r w:rsidRPr="00F9618C">
        <w:t>4.2.2.12.2</w:t>
      </w:r>
      <w:r w:rsidRPr="00F9618C">
        <w:tab/>
        <w:t>MPS for DTS</w:t>
      </w:r>
      <w:bookmarkEnd w:id="225"/>
      <w:bookmarkEnd w:id="226"/>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lastRenderedPageBreak/>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227" w:name="_Toc129338753"/>
      <w:bookmarkStart w:id="228" w:name="_Toc209476099"/>
      <w:r w:rsidRPr="00F9618C">
        <w:t>4.2.2.12.3</w:t>
      </w:r>
      <w:r w:rsidRPr="00F9618C">
        <w:tab/>
        <w:t>Provisioning of MPS for DTS signalling flow information</w:t>
      </w:r>
      <w:bookmarkEnd w:id="227"/>
      <w:bookmarkEnd w:id="228"/>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w:t>
      </w:r>
      <w:proofErr w:type="gramStart"/>
      <w:r w:rsidRPr="00F9618C">
        <w:t>attribute;</w:t>
      </w:r>
      <w:proofErr w:type="gramEnd"/>
      <w:r w:rsidRPr="00F9618C">
        <w:t xml:space="preserv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roofErr w:type="gramStart"/>
      <w:r w:rsidRPr="00F9618C">
        <w:t>";</w:t>
      </w:r>
      <w:proofErr w:type="gramEnd"/>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the "flowUsage" attribute set to the value "AF_SIGNALLING</w:t>
      </w:r>
      <w:proofErr w:type="gramStart"/>
      <w:r w:rsidRPr="00F9618C">
        <w:t>";</w:t>
      </w:r>
      <w:proofErr w:type="gramEnd"/>
      <w:r w:rsidRPr="00F9618C">
        <w:t xml:space="preserve"> </w:t>
      </w:r>
    </w:p>
    <w:p w14:paraId="3BDEFEF4" w14:textId="77777777" w:rsidR="00937C39" w:rsidRPr="00F9618C" w:rsidRDefault="00937C39" w:rsidP="00937C39">
      <w:pPr>
        <w:pStyle w:val="B3"/>
      </w:pPr>
      <w:r w:rsidRPr="00F9618C">
        <w:t>-</w:t>
      </w:r>
      <w:r w:rsidRPr="00F9618C">
        <w:tab/>
        <w:t xml:space="preserve">the "fNum" attribute set according to the rules described in Annex </w:t>
      </w:r>
      <w:proofErr w:type="gramStart"/>
      <w:r w:rsidRPr="00F9618C">
        <w:t>C;</w:t>
      </w:r>
      <w:proofErr w:type="gramEnd"/>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229" w:name="_Toc209476100"/>
      <w:bookmarkStart w:id="230" w:name="_Toc129338754"/>
      <w:r w:rsidRPr="00F9618C">
        <w:lastRenderedPageBreak/>
        <w:t>4.2.2.12.4</w:t>
      </w:r>
      <w:r w:rsidRPr="00F9618C">
        <w:tab/>
        <w:t>Priority for AF Signalling flow for MPS for Messaging</w:t>
      </w:r>
      <w:bookmarkEnd w:id="229"/>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w:t>
      </w:r>
      <w:proofErr w:type="gramStart"/>
      <w:r w:rsidRPr="00F9618C">
        <w:t>attribute;</w:t>
      </w:r>
      <w:proofErr w:type="gramEnd"/>
      <w:r w:rsidRPr="00F9618C">
        <w:t xml:space="preserv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the "flowUsage" attribute set to the value "AF_SIGNALLING</w:t>
      </w:r>
      <w:proofErr w:type="gramStart"/>
      <w:r w:rsidRPr="00F9618C">
        <w:t>";</w:t>
      </w:r>
      <w:proofErr w:type="gramEnd"/>
      <w:r w:rsidRPr="00F9618C">
        <w:t xml:space="preserve"> </w:t>
      </w:r>
    </w:p>
    <w:p w14:paraId="549D05BE" w14:textId="77777777" w:rsidR="00B6778C" w:rsidRPr="00F9618C" w:rsidRDefault="00B6778C" w:rsidP="00B6778C">
      <w:pPr>
        <w:pStyle w:val="B3"/>
      </w:pPr>
      <w:r w:rsidRPr="00F9618C">
        <w:t>-</w:t>
      </w:r>
      <w:r w:rsidRPr="00F9618C">
        <w:tab/>
        <w:t xml:space="preserve">the "fNum" attribute set according to the rules described in Annex </w:t>
      </w:r>
      <w:proofErr w:type="gramStart"/>
      <w:r w:rsidRPr="00F9618C">
        <w:t>C;</w:t>
      </w:r>
      <w:proofErr w:type="gramEnd"/>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231" w:name="_Toc209476101"/>
      <w:r w:rsidRPr="00F9618C">
        <w:t>4.2.2.13</w:t>
      </w:r>
      <w:r w:rsidRPr="00F9618C">
        <w:tab/>
        <w:t>Support of content versioning</w:t>
      </w:r>
      <w:bookmarkEnd w:id="220"/>
      <w:bookmarkEnd w:id="221"/>
      <w:bookmarkEnd w:id="222"/>
      <w:bookmarkEnd w:id="223"/>
      <w:bookmarkEnd w:id="224"/>
      <w:bookmarkEnd w:id="230"/>
      <w:bookmarkEnd w:id="231"/>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232" w:name="_Toc28012322"/>
      <w:bookmarkStart w:id="233" w:name="_Toc36038265"/>
      <w:bookmarkStart w:id="234" w:name="_Toc45133530"/>
      <w:bookmarkStart w:id="235" w:name="_Toc51762284"/>
      <w:bookmarkStart w:id="236" w:name="_Toc59016855"/>
      <w:bookmarkStart w:id="237" w:name="_Toc129338755"/>
      <w:bookmarkStart w:id="238" w:name="_Toc209476102"/>
      <w:r w:rsidRPr="00F9618C">
        <w:t>4.2.2.14</w:t>
      </w:r>
      <w:r w:rsidRPr="00F9618C">
        <w:tab/>
        <w:t>Request of access network information</w:t>
      </w:r>
      <w:bookmarkEnd w:id="232"/>
      <w:bookmarkEnd w:id="233"/>
      <w:bookmarkEnd w:id="234"/>
      <w:bookmarkEnd w:id="235"/>
      <w:bookmarkEnd w:id="236"/>
      <w:bookmarkEnd w:id="237"/>
      <w:bookmarkEnd w:id="238"/>
    </w:p>
    <w:p w14:paraId="65FCB655" w14:textId="77777777" w:rsidR="00FD0136" w:rsidRPr="00F9618C" w:rsidRDefault="00FD0136">
      <w:r w:rsidRPr="00F9618C">
        <w:t xml:space="preserve">This procedure is used by a NF service consumer to request the PCF to report the access network information (i.e. user location and/or user timezone information) at the creation of the "Individual Application Session Context" resource, </w:t>
      </w:r>
      <w:r w:rsidRPr="00F9618C">
        <w:lastRenderedPageBreak/>
        <w:t>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239" w:name="_Toc28012323"/>
      <w:bookmarkStart w:id="240" w:name="_Toc36038266"/>
      <w:bookmarkStart w:id="241" w:name="_Toc45133531"/>
      <w:bookmarkStart w:id="242" w:name="_Toc51762285"/>
      <w:bookmarkStart w:id="243" w:name="_Toc59016856"/>
      <w:bookmarkStart w:id="244" w:name="_Toc129338756"/>
      <w:bookmarkStart w:id="245" w:name="_Toc209476103"/>
      <w:r w:rsidRPr="00F9618C">
        <w:t>4.2.2.15</w:t>
      </w:r>
      <w:r w:rsidRPr="00F9618C">
        <w:tab/>
        <w:t>Initial provisioning of service information status</w:t>
      </w:r>
      <w:bookmarkEnd w:id="239"/>
      <w:bookmarkEnd w:id="240"/>
      <w:bookmarkEnd w:id="241"/>
      <w:bookmarkEnd w:id="242"/>
      <w:bookmarkEnd w:id="243"/>
      <w:bookmarkEnd w:id="244"/>
      <w:bookmarkEnd w:id="245"/>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7CABA95" w14:textId="77777777" w:rsidR="00FD0136" w:rsidRPr="00F9618C" w:rsidRDefault="00FD0136">
      <w:pPr>
        <w:spacing w:before="120"/>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3764DEB0" w14:textId="77777777" w:rsidR="00FD0136" w:rsidRPr="00F9618C" w:rsidRDefault="00FD0136">
      <w:pPr>
        <w:pStyle w:val="Heading4"/>
      </w:pPr>
      <w:bookmarkStart w:id="246" w:name="_Toc28012324"/>
      <w:bookmarkStart w:id="247" w:name="_Toc36038267"/>
      <w:bookmarkStart w:id="248" w:name="_Toc45133532"/>
      <w:bookmarkStart w:id="249" w:name="_Toc51762286"/>
      <w:bookmarkStart w:id="250" w:name="_Toc59016857"/>
      <w:bookmarkStart w:id="251" w:name="_Toc129338757"/>
      <w:bookmarkStart w:id="252" w:name="_Toc209476104"/>
      <w:r w:rsidRPr="00F9618C">
        <w:t>4.2.2.16</w:t>
      </w:r>
      <w:r w:rsidRPr="00F9618C">
        <w:tab/>
        <w:t>Provisioning of signalling flow information</w:t>
      </w:r>
      <w:bookmarkEnd w:id="246"/>
      <w:bookmarkEnd w:id="247"/>
      <w:bookmarkEnd w:id="248"/>
      <w:bookmarkEnd w:id="249"/>
      <w:bookmarkEnd w:id="250"/>
      <w:bookmarkEnd w:id="251"/>
      <w:bookmarkEnd w:id="252"/>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the "flowUsage" attribute set to the value "AF_SIGNALLING</w:t>
      </w:r>
      <w:proofErr w:type="gramStart"/>
      <w:r w:rsidRPr="00F9618C">
        <w:t>";</w:t>
      </w:r>
      <w:proofErr w:type="gramEnd"/>
      <w:r w:rsidRPr="00F9618C">
        <w:t xml:space="preserve"> </w:t>
      </w:r>
    </w:p>
    <w:p w14:paraId="0455B17D" w14:textId="77777777" w:rsidR="00FD0136" w:rsidRPr="00F9618C" w:rsidRDefault="00FD0136">
      <w:pPr>
        <w:pStyle w:val="B3"/>
      </w:pPr>
      <w:r w:rsidRPr="00F9618C">
        <w:t>-</w:t>
      </w:r>
      <w:r w:rsidRPr="00F9618C">
        <w:tab/>
        <w:t xml:space="preserve">the "fNum" attribute set according to the rules described in Annex </w:t>
      </w:r>
      <w:proofErr w:type="gramStart"/>
      <w:r w:rsidRPr="00F9618C">
        <w:t>C;</w:t>
      </w:r>
      <w:proofErr w:type="gramEnd"/>
    </w:p>
    <w:p w14:paraId="6686C88C" w14:textId="77777777" w:rsidR="00FD0136" w:rsidRPr="00F9618C" w:rsidRDefault="00FD0136">
      <w:pPr>
        <w:pStyle w:val="B3"/>
      </w:pPr>
      <w:r w:rsidRPr="00F9618C">
        <w:t>-</w:t>
      </w:r>
      <w:r w:rsidRPr="00F9618C">
        <w:tab/>
        <w:t xml:space="preserve">the "fDesc" attribute containing the IP flows of the AF signalling </w:t>
      </w:r>
      <w:proofErr w:type="gramStart"/>
      <w:r w:rsidRPr="00F9618C">
        <w:t>flow;</w:t>
      </w:r>
      <w:proofErr w:type="gramEnd"/>
      <w:r w:rsidRPr="00F9618C">
        <w:t xml:space="preserve">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lastRenderedPageBreak/>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253" w:name="_Toc28012325"/>
      <w:bookmarkStart w:id="254" w:name="_Toc36038268"/>
      <w:bookmarkStart w:id="255" w:name="_Toc45133533"/>
      <w:bookmarkStart w:id="256" w:name="_Toc51762287"/>
      <w:bookmarkStart w:id="257" w:name="_Toc59016858"/>
      <w:bookmarkStart w:id="258" w:name="_Toc129338758"/>
      <w:bookmarkStart w:id="259" w:name="_Toc209476105"/>
      <w:r w:rsidRPr="00F9618C">
        <w:t>4.2.2.17</w:t>
      </w:r>
      <w:r w:rsidRPr="00F9618C">
        <w:tab/>
        <w:t>Support of resource sharing</w:t>
      </w:r>
      <w:bookmarkEnd w:id="253"/>
      <w:bookmarkEnd w:id="254"/>
      <w:bookmarkEnd w:id="255"/>
      <w:bookmarkEnd w:id="256"/>
      <w:bookmarkEnd w:id="257"/>
      <w:bookmarkEnd w:id="258"/>
      <w:bookmarkEnd w:id="259"/>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260" w:name="_Toc28012326"/>
      <w:bookmarkStart w:id="261" w:name="_Toc36038269"/>
      <w:bookmarkStart w:id="262" w:name="_Toc45133534"/>
      <w:bookmarkStart w:id="263" w:name="_Toc51762288"/>
      <w:bookmarkStart w:id="264" w:name="_Toc59016859"/>
      <w:bookmarkStart w:id="265" w:name="_Toc129338759"/>
      <w:bookmarkStart w:id="266" w:name="_Toc209476106"/>
      <w:r w:rsidRPr="00F9618C">
        <w:t>4.2.2.18</w:t>
      </w:r>
      <w:r w:rsidRPr="00F9618C">
        <w:tab/>
        <w:t>Indication of Emergency traffic</w:t>
      </w:r>
      <w:bookmarkEnd w:id="260"/>
      <w:bookmarkEnd w:id="261"/>
      <w:bookmarkEnd w:id="262"/>
      <w:bookmarkEnd w:id="263"/>
      <w:bookmarkEnd w:id="264"/>
      <w:bookmarkEnd w:id="265"/>
      <w:bookmarkEnd w:id="266"/>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lastRenderedPageBreak/>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267" w:name="_Toc28012327"/>
      <w:bookmarkStart w:id="268" w:name="_Toc36038270"/>
      <w:bookmarkStart w:id="269" w:name="_Toc45133535"/>
      <w:bookmarkStart w:id="270" w:name="_Toc51762289"/>
      <w:bookmarkStart w:id="271" w:name="_Toc59016860"/>
      <w:bookmarkStart w:id="272" w:name="_Toc129338760"/>
      <w:bookmarkStart w:id="273" w:name="_Toc209476107"/>
      <w:r w:rsidRPr="00F9618C">
        <w:t>4.2.2.19</w:t>
      </w:r>
      <w:r w:rsidRPr="00F9618C">
        <w:tab/>
        <w:t>Invocation of MCPTT</w:t>
      </w:r>
      <w:bookmarkEnd w:id="267"/>
      <w:bookmarkEnd w:id="268"/>
      <w:bookmarkEnd w:id="269"/>
      <w:bookmarkEnd w:id="270"/>
      <w:bookmarkEnd w:id="271"/>
      <w:bookmarkEnd w:id="272"/>
      <w:bookmarkEnd w:id="273"/>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274" w:name="_Toc28012328"/>
      <w:bookmarkStart w:id="275" w:name="_Toc36038271"/>
      <w:bookmarkStart w:id="276" w:name="_Toc45133536"/>
      <w:bookmarkStart w:id="277" w:name="_Toc51762290"/>
      <w:bookmarkStart w:id="278" w:name="_Toc59016861"/>
      <w:bookmarkStart w:id="279" w:name="_Toc129338761"/>
      <w:bookmarkStart w:id="280" w:name="_Toc209476108"/>
      <w:r w:rsidRPr="00F9618C">
        <w:t>4.2.2.20</w:t>
      </w:r>
      <w:r w:rsidRPr="00F9618C">
        <w:tab/>
        <w:t>Invocation of MCVideo</w:t>
      </w:r>
      <w:bookmarkEnd w:id="274"/>
      <w:bookmarkEnd w:id="275"/>
      <w:bookmarkEnd w:id="276"/>
      <w:bookmarkEnd w:id="277"/>
      <w:bookmarkEnd w:id="278"/>
      <w:bookmarkEnd w:id="279"/>
      <w:bookmarkEnd w:id="280"/>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281" w:name="_Hlk15401997"/>
      <w:r w:rsidRPr="00F9618C">
        <w:t> </w:t>
      </w:r>
      <w:bookmarkEnd w:id="281"/>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282" w:name="_Toc28012329"/>
      <w:bookmarkStart w:id="283" w:name="_Toc36038272"/>
      <w:bookmarkStart w:id="284" w:name="_Toc45133537"/>
      <w:bookmarkStart w:id="285" w:name="_Toc51762291"/>
      <w:bookmarkStart w:id="286" w:name="_Toc59016862"/>
      <w:bookmarkStart w:id="287" w:name="_Toc129338762"/>
      <w:bookmarkStart w:id="288" w:name="_Toc209476109"/>
      <w:r w:rsidRPr="00F9618C">
        <w:t>4.2.2.21</w:t>
      </w:r>
      <w:r w:rsidRPr="00F9618C">
        <w:tab/>
        <w:t>Priority sharing indication</w:t>
      </w:r>
      <w:bookmarkEnd w:id="282"/>
      <w:bookmarkEnd w:id="283"/>
      <w:bookmarkEnd w:id="284"/>
      <w:bookmarkEnd w:id="285"/>
      <w:bookmarkEnd w:id="286"/>
      <w:bookmarkEnd w:id="287"/>
      <w:bookmarkEnd w:id="288"/>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lastRenderedPageBreak/>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 xml:space="preserve">within a media component of the "medComponents" attribute, the "preemptCap" attribute containing the suggested pre-emption capability value and the "preemptVuln" attribute containing the suggested pre-emption vulnerability value, for the PCF to determine ARP </w:t>
      </w:r>
      <w:proofErr w:type="gramStart"/>
      <w:r w:rsidRPr="00F9618C">
        <w:t>values;</w:t>
      </w:r>
      <w:proofErr w:type="gramEnd"/>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289" w:name="_Toc28012330"/>
      <w:bookmarkStart w:id="290" w:name="_Toc36038273"/>
      <w:bookmarkStart w:id="291" w:name="_Toc45133538"/>
      <w:bookmarkStart w:id="292" w:name="_Toc51762292"/>
      <w:bookmarkStart w:id="293" w:name="_Toc59016863"/>
      <w:bookmarkStart w:id="294" w:name="_Toc129338763"/>
      <w:bookmarkStart w:id="295" w:name="_Toc209476110"/>
      <w:r w:rsidRPr="00F9618C">
        <w:t>4.2.2.22</w:t>
      </w:r>
      <w:r w:rsidRPr="00F9618C">
        <w:tab/>
        <w:t>Subscription to Out of Credit notification</w:t>
      </w:r>
      <w:bookmarkEnd w:id="289"/>
      <w:bookmarkEnd w:id="290"/>
      <w:bookmarkEnd w:id="291"/>
      <w:bookmarkEnd w:id="292"/>
      <w:bookmarkEnd w:id="293"/>
      <w:bookmarkEnd w:id="294"/>
      <w:bookmarkEnd w:id="295"/>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296" w:name="_Toc209476111"/>
      <w:bookmarkStart w:id="297" w:name="_Toc28012332"/>
      <w:bookmarkStart w:id="298" w:name="_Toc36038275"/>
      <w:bookmarkStart w:id="299" w:name="_Toc45133540"/>
      <w:bookmarkStart w:id="300" w:name="_Toc51762294"/>
      <w:bookmarkStart w:id="301" w:name="_Toc59016865"/>
      <w:bookmarkStart w:id="302" w:name="_Toc129338765"/>
      <w:r w:rsidRPr="00F9618C">
        <w:t>4.2.2.23</w:t>
      </w:r>
      <w:r w:rsidRPr="00F9618C">
        <w:tab/>
        <w:t>Subscriptions to Service Data Flow QoS Monitoring Information</w:t>
      </w:r>
      <w:bookmarkEnd w:id="296"/>
    </w:p>
    <w:p w14:paraId="66069B35" w14:textId="77777777" w:rsidR="0082366F" w:rsidRPr="00F9618C" w:rsidRDefault="0082366F" w:rsidP="0082366F">
      <w:pPr>
        <w:pStyle w:val="Heading5"/>
      </w:pPr>
      <w:bookmarkStart w:id="303" w:name="_Toc209476112"/>
      <w:r w:rsidRPr="00F9618C">
        <w:t>4.2.2.23.1</w:t>
      </w:r>
      <w:r w:rsidRPr="00F9618C">
        <w:tab/>
        <w:t>Subscriptions to QoS Monitoring at AF session level</w:t>
      </w:r>
      <w:bookmarkEnd w:id="303"/>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lastRenderedPageBreak/>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proofErr w:type="gramStart"/>
      <w:r w:rsidRPr="00F9618C">
        <w:t>round trip</w:t>
      </w:r>
      <w:proofErr w:type="gramEnd"/>
      <w:r w:rsidRPr="00F9618C">
        <w:t xml:space="preserve">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 xml:space="preserve">repPeriod" </w:t>
      </w:r>
      <w:proofErr w:type="gramStart"/>
      <w:r w:rsidRPr="00F9618C">
        <w:rPr>
          <w:lang w:eastAsia="zh-CN"/>
        </w:rPr>
        <w:t>attribute</w:t>
      </w:r>
      <w:r w:rsidRPr="00F9618C">
        <w:t>;</w:t>
      </w:r>
      <w:proofErr w:type="gramEnd"/>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 xml:space="preserve">repThreshDl" </w:t>
      </w:r>
      <w:proofErr w:type="gramStart"/>
      <w:r w:rsidRPr="00F9618C">
        <w:rPr>
          <w:lang w:eastAsia="zh-CN"/>
        </w:rPr>
        <w:t>attribute</w:t>
      </w:r>
      <w:r w:rsidRPr="00F9618C">
        <w:t>;</w:t>
      </w:r>
      <w:proofErr w:type="gramEnd"/>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77777777" w:rsidR="007F37EF" w:rsidRPr="00F9618C" w:rsidRDefault="007F37EF" w:rsidP="00CC6503">
      <w:pPr>
        <w:pStyle w:val="B10"/>
      </w:pPr>
      <w:r w:rsidRPr="00F9618C">
        <w:t>-</w:t>
      </w:r>
      <w:r w:rsidRPr="00F9618C">
        <w:tab/>
        <w:t>the requested QoS monitoring parameter(s) to be measured (i.e. DL</w:t>
      </w:r>
      <w:ins w:id="304" w:author="CR0800" w:date="2025-10-17T22:02:00Z">
        <w:r>
          <w:t>/</w:t>
        </w:r>
      </w:ins>
      <w:del w:id="305" w:author="CR0800" w:date="2025-10-17T22:02:00Z">
        <w:r w:rsidRPr="00F9618C" w:rsidDel="001A5D93">
          <w:delText>,</w:delText>
        </w:r>
        <w:r w:rsidRPr="00F9618C" w:rsidDel="001A5D93">
          <w:rPr>
            <w:lang w:eastAsia="zh-CN"/>
          </w:rPr>
          <w:delText xml:space="preserve"> </w:delText>
        </w:r>
      </w:del>
      <w:r w:rsidRPr="00F9618C">
        <w:t>UL</w:t>
      </w:r>
      <w:ins w:id="306" w:author="CR0800" w:date="2025-10-17T22:02:00Z">
        <w:r>
          <w:t>/</w:t>
        </w:r>
      </w:ins>
      <w:del w:id="307" w:author="CR0800" w:date="2025-10-17T22:02:00Z">
        <w:r w:rsidRPr="00F9618C" w:rsidDel="001A5D93">
          <w:rPr>
            <w:lang w:eastAsia="zh-CN"/>
          </w:rPr>
          <w:delText xml:space="preserve"> and/or </w:delText>
        </w:r>
      </w:del>
      <w:r w:rsidRPr="00F9618C">
        <w:t xml:space="preserve">round trip packet delay, </w:t>
      </w:r>
      <w:del w:id="308" w:author="CR0800" w:date="2025-10-17T22:02:00Z">
        <w:r w:rsidRPr="00F9618C" w:rsidDel="00F4132C">
          <w:delText xml:space="preserve">and/or </w:delText>
        </w:r>
      </w:del>
      <w:r w:rsidRPr="00F9618C">
        <w:t>UL</w:t>
      </w:r>
      <w:ins w:id="309" w:author="CR0800" w:date="2025-10-17T22:02:00Z">
        <w:r>
          <w:t>/</w:t>
        </w:r>
      </w:ins>
      <w:del w:id="310" w:author="CR0800" w:date="2025-10-17T22:02:00Z">
        <w:r w:rsidRPr="00F9618C" w:rsidDel="001A5D93">
          <w:delText xml:space="preserve"> and/or </w:delText>
        </w:r>
      </w:del>
      <w:r w:rsidRPr="00F9618C">
        <w:t xml:space="preserve">DL data rate information, </w:t>
      </w:r>
      <w:del w:id="311" w:author="CR0800" w:date="2025-10-17T22:02:00Z">
        <w:r w:rsidRPr="00F9618C" w:rsidDel="00F4132C">
          <w:delText xml:space="preserve">and/or </w:delText>
        </w:r>
      </w:del>
      <w:r w:rsidRPr="00F9618C">
        <w:t>UL</w:t>
      </w:r>
      <w:ins w:id="312" w:author="CR0800" w:date="2025-10-17T22:02:00Z">
        <w:r>
          <w:t>/</w:t>
        </w:r>
      </w:ins>
      <w:del w:id="313" w:author="CR0800" w:date="2025-10-17T22:02:00Z">
        <w:r w:rsidRPr="00F9618C" w:rsidDel="001A5D93">
          <w:delText xml:space="preserve"> and/or </w:delText>
        </w:r>
      </w:del>
      <w:r w:rsidRPr="00F9618C">
        <w:t>DL congestion information</w:t>
      </w:r>
      <w:ins w:id="314" w:author="CR0800" w:date="2025-10-17T22:02:00Z">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ins>
      <w:r w:rsidRPr="00F9618C">
        <w:t>) within the "reqQosMonParams" attribute; and</w:t>
      </w:r>
    </w:p>
    <w:p w14:paraId="79A78D88" w14:textId="352CC3A1" w:rsidR="007F37EF" w:rsidRDefault="007F37EF" w:rsidP="00F257D4">
      <w:pPr>
        <w:pStyle w:val="B10"/>
      </w:pPr>
      <w:r w:rsidRPr="00F9618C">
        <w:t>-</w:t>
      </w:r>
      <w:r w:rsidRPr="00F9618C">
        <w:tab/>
        <w:t xml:space="preserve">within the "events" attribute, the NF service </w:t>
      </w:r>
      <w:ins w:id="315" w:author="CR0800" w:date="2025-10-17T22:02:00Z">
        <w:r w:rsidRPr="00F9618C">
          <w:t>consumer</w:t>
        </w:r>
      </w:ins>
      <w:del w:id="316" w:author="CR0800" w:date="2025-10-17T22:02:00Z">
        <w:r w:rsidRPr="001A5D93" w:rsidDel="001A5D93">
          <w:delText>cosnumer</w:delText>
        </w:r>
      </w:del>
      <w:r w:rsidRPr="00F9618C">
        <w:t xml:space="preserve">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roofErr w:type="gramStart"/>
      <w:r w:rsidRPr="00F9618C">
        <w:t>";</w:t>
      </w:r>
      <w:proofErr w:type="gramEnd"/>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w:t>
      </w:r>
      <w:proofErr w:type="gramStart"/>
      <w:r w:rsidRPr="00F9618C">
        <w:t>attribute;</w:t>
      </w:r>
      <w:proofErr w:type="gramEnd"/>
      <w:r w:rsidRPr="00F9618C">
        <w:t xml:space="preserve"> </w:t>
      </w:r>
    </w:p>
    <w:p w14:paraId="7D48DDC6" w14:textId="77777777" w:rsidR="0082366F" w:rsidRPr="00F9618C" w:rsidRDefault="0082366F" w:rsidP="0082366F">
      <w:pPr>
        <w:pStyle w:val="B2"/>
      </w:pPr>
      <w:r w:rsidRPr="00F9618C">
        <w:t>3.</w:t>
      </w:r>
      <w:r w:rsidRPr="00F9618C">
        <w:tab/>
        <w:t xml:space="preserve">the notification method within the "notifMethod" ("EVENT_DETECTION" or "PERIODIC), as applicable for the indicated QoS monitoring within the "qosMonParamType" </w:t>
      </w:r>
      <w:proofErr w:type="gramStart"/>
      <w:r w:rsidRPr="00F9618C">
        <w:t>attribute;</w:t>
      </w:r>
      <w:proofErr w:type="gramEnd"/>
    </w:p>
    <w:p w14:paraId="47D2BD69" w14:textId="46E175B1"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ins w:id="317" w:author="CR0800" w:date="2025-10-17T22:02:00Z">
        <w:r>
          <w:rPr>
            <w:lang w:eastAsia="en-GB"/>
          </w:rPr>
          <w:t>/</w:t>
        </w:r>
      </w:ins>
      <w:del w:id="318" w:author="CR0800" w:date="2025-10-17T22:02:00Z">
        <w:r w:rsidRPr="00F9618C" w:rsidDel="00F4132C">
          <w:rPr>
            <w:lang w:eastAsia="en-GB"/>
          </w:rPr>
          <w:delText xml:space="preserve"> and/or </w:delText>
        </w:r>
      </w:del>
      <w:r w:rsidRPr="00F9618C">
        <w:rPr>
          <w:lang w:eastAsia="en-GB"/>
        </w:rPr>
        <w:t>DL congestion information</w:t>
      </w:r>
      <w:ins w:id="319" w:author="CR0800" w:date="2025-10-17T22:02:00Z">
        <w:r>
          <w:rPr>
            <w:lang w:eastAsia="en-GB"/>
          </w:rPr>
          <w:t xml:space="preserve">, and/or </w:t>
        </w:r>
        <w:r w:rsidRPr="00F9618C">
          <w:rPr>
            <w:lang w:eastAsia="en-GB"/>
          </w:rPr>
          <w:t xml:space="preserve">UL/DL </w:t>
        </w:r>
        <w:r>
          <w:t>available bitrate</w:t>
        </w:r>
      </w:ins>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 xml:space="preserve">when the "qosMonParamType" attribute is omitted or indicates packet delay, the "qosMon" attribute with the required QoS Monitoring information as described </w:t>
      </w:r>
      <w:proofErr w:type="gramStart"/>
      <w:r w:rsidRPr="00F9618C">
        <w:t>above;</w:t>
      </w:r>
      <w:proofErr w:type="gramEnd"/>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lastRenderedPageBreak/>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 xml:space="preserve">the data rate threshold for the uplink within the "repThreshDatRateUl" </w:t>
      </w:r>
      <w:proofErr w:type="gramStart"/>
      <w:r w:rsidRPr="00F9618C">
        <w:t>attribute;</w:t>
      </w:r>
      <w:proofErr w:type="gramEnd"/>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xml:space="preserve">" </w:t>
      </w:r>
      <w:proofErr w:type="gramStart"/>
      <w:r w:rsidRPr="00F9618C">
        <w:t>attribute;</w:t>
      </w:r>
      <w:proofErr w:type="gramEnd"/>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 xml:space="preserve">the notification correlation identifier assigned by the AF within the "notifCorreId" </w:t>
      </w:r>
      <w:proofErr w:type="gramStart"/>
      <w:r w:rsidRPr="00F9618C">
        <w:t>attribute;</w:t>
      </w:r>
      <w:proofErr w:type="gramEnd"/>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320" w:name="_Toc209476113"/>
      <w:r w:rsidRPr="00F9618C">
        <w:t>4.2.2.23.2</w:t>
      </w:r>
      <w:r w:rsidRPr="00F9618C">
        <w:tab/>
        <w:t>Subscriptions to QoS Monitoring for one or more service data flow(s)</w:t>
      </w:r>
      <w:bookmarkEnd w:id="320"/>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lastRenderedPageBreak/>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 xml:space="preserve">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w:t>
      </w:r>
      <w:proofErr w:type="gramStart"/>
      <w:r w:rsidRPr="00F9618C">
        <w:t>parameter, and</w:t>
      </w:r>
      <w:proofErr w:type="gramEnd"/>
      <w:r w:rsidRPr="00F9618C">
        <w:t xml:space="preserve">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321" w:name="_Toc209476114"/>
      <w:r w:rsidRPr="00F9618C">
        <w:t>4.2.2.24</w:t>
      </w:r>
      <w:r w:rsidRPr="00F9618C">
        <w:tab/>
      </w:r>
      <w:bookmarkStart w:id="322" w:name="_Hlk24533267"/>
      <w:r w:rsidRPr="00F9618C">
        <w:t>Provisioning of TSCAI input Information</w:t>
      </w:r>
      <w:bookmarkEnd w:id="297"/>
      <w:bookmarkEnd w:id="322"/>
      <w:r w:rsidRPr="00F9618C">
        <w:t xml:space="preserve"> and QoS related data</w:t>
      </w:r>
      <w:bookmarkEnd w:id="298"/>
      <w:bookmarkEnd w:id="299"/>
      <w:bookmarkEnd w:id="300"/>
      <w:bookmarkEnd w:id="301"/>
      <w:bookmarkEnd w:id="302"/>
      <w:bookmarkEnd w:id="321"/>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The TSCTSF may determine the TSCAI input information and the related QoS data based on information provided by an AF/</w:t>
      </w:r>
      <w:proofErr w:type="gramStart"/>
      <w:r w:rsidR="00D872BE" w:rsidRPr="00F9618C">
        <w:t>NEF, and</w:t>
      </w:r>
      <w:proofErr w:type="gramEnd"/>
      <w:r w:rsidR="00D872BE" w:rsidRPr="00F9618C">
        <w:t xml:space="preserve">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w:t>
      </w:r>
      <w:proofErr w:type="gramStart"/>
      <w:r w:rsidRPr="00F9618C">
        <w:rPr>
          <w:lang w:eastAsia="zh-CN"/>
        </w:rPr>
        <w:t>time period</w:t>
      </w:r>
      <w:proofErr w:type="gramEnd"/>
      <w:r w:rsidRPr="00F9618C">
        <w:rPr>
          <w:lang w:eastAsia="zh-CN"/>
        </w:rPr>
        <w:t xml:space="preserve">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 xml:space="preserve">A single burst (message is equivalent to burst) is expected within a single periodicity. The survival time in terms of maximum number of messages represents the </w:t>
      </w:r>
      <w:proofErr w:type="gramStart"/>
      <w:r w:rsidRPr="00F9618C">
        <w:rPr>
          <w:lang w:eastAsia="zh-CN"/>
        </w:rPr>
        <w:t>time period</w:t>
      </w:r>
      <w:proofErr w:type="gramEnd"/>
      <w:r w:rsidRPr="00F9618C">
        <w:rPr>
          <w:lang w:eastAsia="zh-CN"/>
        </w:rPr>
        <w:t xml:space="preserve">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 xml:space="preserve">When the feature "TimeSensitiveCommunication" is supported, to indicate the time domain the NF service consumer </w:t>
      </w:r>
      <w:proofErr w:type="gramStart"/>
      <w:r w:rsidRPr="00F9618C">
        <w:t>is located in</w:t>
      </w:r>
      <w:proofErr w:type="gramEnd"/>
      <w:r w:rsidRPr="00F9618C">
        <w:t xml:space="preserve">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lastRenderedPageBreak/>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323"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323"/>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xml:space="preserve">) may include in the "tsnQos" attribute included in a media component entry of the "medComponents" </w:t>
      </w:r>
      <w:proofErr w:type="gramStart"/>
      <w:r w:rsidRPr="00F9618C">
        <w:t>attribute;</w:t>
      </w:r>
      <w:proofErr w:type="gramEnd"/>
    </w:p>
    <w:p w14:paraId="1F861157" w14:textId="77777777" w:rsidR="00FD0136" w:rsidRPr="00F9618C" w:rsidRDefault="00FD0136">
      <w:pPr>
        <w:pStyle w:val="B10"/>
      </w:pPr>
      <w:r w:rsidRPr="00F9618C">
        <w:t>-</w:t>
      </w:r>
      <w:r w:rsidRPr="00F9618C">
        <w:tab/>
        <w:t xml:space="preserve">the maximum burst size encoded in the "maxTscBurstSize" </w:t>
      </w:r>
      <w:proofErr w:type="gramStart"/>
      <w:r w:rsidRPr="00F9618C">
        <w:t>attribute;</w:t>
      </w:r>
      <w:proofErr w:type="gramEnd"/>
    </w:p>
    <w:p w14:paraId="755403DB" w14:textId="77777777" w:rsidR="00355A46" w:rsidRPr="00F9618C" w:rsidRDefault="00FD0136" w:rsidP="00355A46">
      <w:pPr>
        <w:pStyle w:val="B10"/>
      </w:pPr>
      <w:r w:rsidRPr="00F9618C">
        <w:t>-</w:t>
      </w:r>
      <w:r w:rsidRPr="00F9618C">
        <w:tab/>
        <w:t xml:space="preserve">the maximum time a packet may be delayed encoded in the "tscPackDelay" </w:t>
      </w:r>
      <w:proofErr w:type="gramStart"/>
      <w:r w:rsidRPr="00F9618C">
        <w:t>attribute;</w:t>
      </w:r>
      <w:proofErr w:type="gramEnd"/>
    </w:p>
    <w:p w14:paraId="3324CCD0" w14:textId="77777777" w:rsidR="00FD0136" w:rsidRPr="00F9618C" w:rsidRDefault="00355A46" w:rsidP="00355A46">
      <w:pPr>
        <w:pStyle w:val="B10"/>
      </w:pPr>
      <w:r w:rsidRPr="00F9618C">
        <w:t>-</w:t>
      </w:r>
      <w:r w:rsidRPr="00F9618C">
        <w:tab/>
        <w:t xml:space="preserve">the maximum packet error rate encoded in the "maxPer" attribute, if the "ExtQoS" feature is </w:t>
      </w:r>
      <w:proofErr w:type="gramStart"/>
      <w:r w:rsidRPr="00F9618C">
        <w:t>supported;</w:t>
      </w:r>
      <w:proofErr w:type="gramEnd"/>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324" w:name="_Toc28012333"/>
      <w:bookmarkStart w:id="325" w:name="_Toc36038276"/>
      <w:bookmarkStart w:id="326" w:name="_Toc45133541"/>
      <w:bookmarkStart w:id="327" w:name="_Toc51762295"/>
      <w:bookmarkStart w:id="328" w:name="_Toc59016866"/>
      <w:bookmarkStart w:id="329" w:name="_Toc129338766"/>
      <w:bookmarkStart w:id="330" w:name="_Toc209476115"/>
      <w:r w:rsidRPr="00F9618C">
        <w:t>4.2.2.25</w:t>
      </w:r>
      <w:r w:rsidRPr="00F9618C">
        <w:tab/>
        <w:t>Provisioning of TSC user plane node management information and port management information</w:t>
      </w:r>
      <w:bookmarkEnd w:id="324"/>
      <w:bookmarkEnd w:id="325"/>
      <w:bookmarkEnd w:id="326"/>
      <w:bookmarkEnd w:id="327"/>
      <w:bookmarkEnd w:id="328"/>
      <w:bookmarkEnd w:id="329"/>
      <w:bookmarkEnd w:id="330"/>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lastRenderedPageBreak/>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331" w:name="_Toc28012334"/>
      <w:bookmarkStart w:id="332" w:name="_Toc36038277"/>
      <w:bookmarkStart w:id="333" w:name="_Toc45133542"/>
      <w:bookmarkStart w:id="334" w:name="_Toc51762296"/>
      <w:bookmarkStart w:id="335" w:name="_Toc59016867"/>
      <w:bookmarkStart w:id="336"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w:t>
      </w:r>
      <w:proofErr w:type="gramStart"/>
      <w:r w:rsidRPr="00F9618C">
        <w:rPr>
          <w:lang w:eastAsia="zh-CN"/>
        </w:rPr>
        <w:t>attribute;</w:t>
      </w:r>
      <w:proofErr w:type="gramEnd"/>
      <w:r w:rsidRPr="00F9618C">
        <w:rPr>
          <w:lang w:eastAsia="zh-CN"/>
        </w:rPr>
        <w:t xml:space="preserv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 xml:space="preserve">user plane node functionality of the UPF/NW-TT allocated for a PDU session. The UMIC is encoded in the "BridgeManagementContainer" data </w:t>
      </w:r>
      <w:proofErr w:type="gramStart"/>
      <w:r w:rsidRPr="00F9618C">
        <w:t>type;and</w:t>
      </w:r>
      <w:proofErr w:type="gramEnd"/>
      <w:r w:rsidRPr="00F9618C">
        <w:t>/or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337" w:name="_Toc209476116"/>
      <w:r w:rsidRPr="00F9618C">
        <w:t>4.2.2.26</w:t>
      </w:r>
      <w:r w:rsidRPr="00F9618C">
        <w:tab/>
        <w:t>Invocation of Mission Critical Services</w:t>
      </w:r>
      <w:bookmarkEnd w:id="331"/>
      <w:bookmarkEnd w:id="332"/>
      <w:bookmarkEnd w:id="333"/>
      <w:bookmarkEnd w:id="334"/>
      <w:bookmarkEnd w:id="335"/>
      <w:bookmarkEnd w:id="336"/>
      <w:bookmarkEnd w:id="337"/>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338" w:name="_Toc28012335"/>
      <w:bookmarkStart w:id="339" w:name="_Toc36038278"/>
      <w:bookmarkStart w:id="340" w:name="_Toc45133543"/>
      <w:bookmarkStart w:id="341" w:name="_Toc51762297"/>
      <w:bookmarkStart w:id="342" w:name="_Toc59016868"/>
      <w:bookmarkStart w:id="343" w:name="_Toc129338768"/>
      <w:bookmarkStart w:id="344" w:name="_Toc209476117"/>
      <w:r w:rsidRPr="00F9618C">
        <w:t>4.2.2.27</w:t>
      </w:r>
      <w:r w:rsidRPr="00F9618C">
        <w:tab/>
        <w:t>P-CSCF restoration enhancements</w:t>
      </w:r>
      <w:bookmarkEnd w:id="338"/>
      <w:bookmarkEnd w:id="339"/>
      <w:bookmarkEnd w:id="340"/>
      <w:bookmarkEnd w:id="341"/>
      <w:bookmarkEnd w:id="342"/>
      <w:bookmarkEnd w:id="343"/>
      <w:bookmarkEnd w:id="344"/>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5pt;height:148.4pt" o:ole="">
            <v:imagedata r:id="rId21" o:title=""/>
          </v:shape>
          <o:OLEObject Type="Embed" ProgID="Visio.Drawing.15" ShapeID="_x0000_i1029" DrawAspect="Content" ObjectID="_1822559588"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345" w:name="_Toc209476118"/>
      <w:r w:rsidRPr="00F9618C">
        <w:t>4.2.2.28</w:t>
      </w:r>
      <w:r w:rsidRPr="00F9618C">
        <w:tab/>
        <w:t>Support of CHEM feature</w:t>
      </w:r>
      <w:bookmarkEnd w:id="345"/>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346" w:name="_Toc36038279"/>
      <w:bookmarkStart w:id="347" w:name="_Toc45133544"/>
      <w:bookmarkStart w:id="348" w:name="_Toc51762298"/>
      <w:bookmarkStart w:id="349" w:name="_Toc59016869"/>
      <w:bookmarkStart w:id="350" w:name="_Toc129338769"/>
      <w:bookmarkStart w:id="351" w:name="_Toc209476119"/>
      <w:r w:rsidRPr="00F9618C">
        <w:t>4.2.2.29</w:t>
      </w:r>
      <w:r w:rsidRPr="00F9618C">
        <w:tab/>
        <w:t>Support of FLUS feature</w:t>
      </w:r>
      <w:bookmarkEnd w:id="346"/>
      <w:bookmarkEnd w:id="347"/>
      <w:bookmarkEnd w:id="348"/>
      <w:bookmarkEnd w:id="349"/>
      <w:bookmarkEnd w:id="350"/>
      <w:bookmarkEnd w:id="351"/>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352" w:name="_Toc36038280"/>
      <w:bookmarkStart w:id="353" w:name="_Toc45133545"/>
      <w:bookmarkStart w:id="354" w:name="_Toc51762299"/>
      <w:bookmarkStart w:id="355" w:name="_Toc59016870"/>
      <w:bookmarkStart w:id="356" w:name="_Toc129338770"/>
      <w:bookmarkStart w:id="357" w:name="_Toc209476120"/>
      <w:r w:rsidRPr="00F9618C">
        <w:t>4.2.2.30</w:t>
      </w:r>
      <w:r w:rsidRPr="00F9618C">
        <w:tab/>
        <w:t>Subscription to EPS Fallback report</w:t>
      </w:r>
      <w:bookmarkEnd w:id="352"/>
      <w:bookmarkEnd w:id="353"/>
      <w:bookmarkEnd w:id="354"/>
      <w:bookmarkEnd w:id="355"/>
      <w:bookmarkEnd w:id="356"/>
      <w:bookmarkEnd w:id="357"/>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an event within the "events" attribute with the "event" attribute set to </w:t>
      </w:r>
      <w:r w:rsidRPr="00F9618C">
        <w:lastRenderedPageBreak/>
        <w:t>"EPS_FALLBACK".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358" w:name="_Toc36038281"/>
      <w:bookmarkStart w:id="359" w:name="_Toc45133546"/>
      <w:bookmarkStart w:id="360" w:name="_Toc51762300"/>
      <w:bookmarkStart w:id="361" w:name="_Toc59016871"/>
      <w:bookmarkStart w:id="362" w:name="_Toc129338771"/>
      <w:bookmarkStart w:id="363" w:name="_Toc209476121"/>
      <w:r w:rsidRPr="00F9618C">
        <w:t>4.2.2.31</w:t>
      </w:r>
      <w:r w:rsidRPr="00F9618C">
        <w:tab/>
        <w:t xml:space="preserve">Subscription to </w:t>
      </w:r>
      <w:r w:rsidRPr="00F9618C">
        <w:rPr>
          <w:lang w:eastAsia="zh-CN"/>
        </w:rPr>
        <w:t xml:space="preserve">TSC </w:t>
      </w:r>
      <w:r w:rsidRPr="00F9618C">
        <w:t>user plane node related events</w:t>
      </w:r>
      <w:bookmarkEnd w:id="358"/>
      <w:bookmarkEnd w:id="359"/>
      <w:bookmarkEnd w:id="360"/>
      <w:bookmarkEnd w:id="361"/>
      <w:bookmarkEnd w:id="362"/>
      <w:bookmarkEnd w:id="363"/>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364" w:name="_Toc36038282"/>
      <w:bookmarkStart w:id="365" w:name="_Toc45133547"/>
      <w:bookmarkStart w:id="366" w:name="_Toc51762301"/>
      <w:bookmarkStart w:id="367"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w:t>
      </w:r>
      <w:proofErr w:type="gramStart"/>
      <w:r w:rsidRPr="00F9618C">
        <w:rPr>
          <w:lang w:eastAsia="zh-CN"/>
        </w:rPr>
        <w:t>session ,</w:t>
      </w:r>
      <w:proofErr w:type="gramEnd"/>
      <w:r w:rsidRPr="00F9618C">
        <w:rPr>
          <w:lang w:eastAsia="zh-CN"/>
        </w:rPr>
        <w:t xml:space="preserve">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368" w:name="_Toc129338772"/>
      <w:bookmarkStart w:id="369" w:name="_Toc209476122"/>
      <w:r w:rsidRPr="00F9618C">
        <w:t>4.2.2.32</w:t>
      </w:r>
      <w:r w:rsidRPr="00F9618C">
        <w:tab/>
        <w:t>Initial provisioning of required QoS information</w:t>
      </w:r>
      <w:bookmarkEnd w:id="364"/>
      <w:bookmarkEnd w:id="365"/>
      <w:bookmarkEnd w:id="366"/>
      <w:bookmarkEnd w:id="367"/>
      <w:bookmarkEnd w:id="368"/>
      <w:bookmarkEnd w:id="369"/>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370"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371" w:name="_Toc45133548"/>
      <w:bookmarkStart w:id="372" w:name="_Toc51762302"/>
      <w:bookmarkStart w:id="373" w:name="_Toc59016873"/>
      <w:bookmarkStart w:id="374" w:name="_Toc129338773"/>
      <w:bookmarkStart w:id="375" w:name="_Toc209476123"/>
      <w:bookmarkStart w:id="376" w:name="_Toc36038283"/>
      <w:r w:rsidRPr="00F9618C">
        <w:lastRenderedPageBreak/>
        <w:t>4.2.2.33</w:t>
      </w:r>
      <w:r w:rsidRPr="00F9618C">
        <w:tab/>
        <w:t>Support of QoSHint feature</w:t>
      </w:r>
      <w:bookmarkEnd w:id="371"/>
      <w:bookmarkEnd w:id="372"/>
      <w:bookmarkEnd w:id="373"/>
      <w:bookmarkEnd w:id="374"/>
      <w:bookmarkEnd w:id="375"/>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377" w:name="_Toc45133549"/>
      <w:bookmarkStart w:id="378" w:name="_Toc51762303"/>
      <w:bookmarkStart w:id="379" w:name="_Toc59016874"/>
      <w:bookmarkStart w:id="380" w:name="_Toc129338774"/>
      <w:bookmarkStart w:id="381" w:name="_Toc209476124"/>
      <w:r w:rsidRPr="00F9618C">
        <w:t>4.2.2.34</w:t>
      </w:r>
      <w:r w:rsidRPr="00F9618C">
        <w:tab/>
        <w:t>Subscription to Reallocation of Credit notification</w:t>
      </w:r>
      <w:bookmarkEnd w:id="377"/>
      <w:bookmarkEnd w:id="378"/>
      <w:bookmarkEnd w:id="379"/>
      <w:bookmarkEnd w:id="380"/>
      <w:bookmarkEnd w:id="381"/>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382" w:name="_Toc129338775"/>
      <w:bookmarkStart w:id="383" w:name="_Toc209476125"/>
      <w:bookmarkStart w:id="384" w:name="_Toc45133550"/>
      <w:bookmarkStart w:id="385" w:name="_Toc51762304"/>
      <w:bookmarkStart w:id="386" w:name="_Toc59016875"/>
      <w:r w:rsidRPr="00F9618C">
        <w:t>4.2.2.35</w:t>
      </w:r>
      <w:r w:rsidRPr="00F9618C">
        <w:tab/>
        <w:t>Subscription to satellite backhaul category changes</w:t>
      </w:r>
      <w:bookmarkEnd w:id="382"/>
      <w:bookmarkEnd w:id="383"/>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387" w:name="_Toc129338776"/>
      <w:bookmarkStart w:id="388" w:name="_Toc209476126"/>
      <w:r w:rsidRPr="00F9618C">
        <w:t>4.2.2.36</w:t>
      </w:r>
      <w:r w:rsidRPr="00F9618C">
        <w:tab/>
        <w:t>Subscription to the report of extra UE addresses</w:t>
      </w:r>
      <w:bookmarkEnd w:id="387"/>
      <w:bookmarkEnd w:id="388"/>
    </w:p>
    <w:p w14:paraId="2FC76DFE" w14:textId="77777777" w:rsidR="009E09E6" w:rsidRPr="00F9618C" w:rsidRDefault="009E09E6" w:rsidP="009E09E6">
      <w:bookmarkStart w:id="389" w:name="_Toc144201822"/>
      <w:bookmarkStart w:id="390"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lastRenderedPageBreak/>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391" w:name="_Toc209476127"/>
      <w:r w:rsidRPr="00F9618C">
        <w:t>4.2.2.37</w:t>
      </w:r>
      <w:r w:rsidRPr="00F9618C">
        <w:tab/>
        <w:t xml:space="preserve">Provisioning </w:t>
      </w:r>
      <w:r w:rsidR="00FB5839" w:rsidRPr="00F9618C">
        <w:t xml:space="preserve">of multi-modal </w:t>
      </w:r>
      <w:r w:rsidRPr="00F9618C">
        <w:t>services</w:t>
      </w:r>
      <w:bookmarkEnd w:id="391"/>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w:t>
      </w:r>
      <w:proofErr w:type="gramStart"/>
      <w:r w:rsidRPr="00F9618C">
        <w:t>service;</w:t>
      </w:r>
      <w:proofErr w:type="gramEnd"/>
      <w:r w:rsidRPr="00F9618C">
        <w:t xml:space="preserv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392" w:name="_Toc209476128"/>
      <w:bookmarkEnd w:id="389"/>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392"/>
    </w:p>
    <w:p w14:paraId="3850066C" w14:textId="77777777" w:rsidR="00B5216F" w:rsidRPr="00F9618C" w:rsidRDefault="00B5216F" w:rsidP="00B5216F">
      <w:bookmarkStart w:id="393"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 xml:space="preserve">omponent entry of separate MediaComponent </w:t>
      </w:r>
      <w:proofErr w:type="gramStart"/>
      <w:r w:rsidRPr="00F9618C">
        <w:t>entries;</w:t>
      </w:r>
      <w:proofErr w:type="gramEnd"/>
    </w:p>
    <w:p w14:paraId="32557CD6" w14:textId="77777777" w:rsidR="00B5216F" w:rsidRPr="00F9618C" w:rsidRDefault="00B5216F" w:rsidP="002A381A">
      <w:pPr>
        <w:pStyle w:val="B10"/>
      </w:pPr>
      <w:r w:rsidRPr="00F9618C">
        <w:t>-</w:t>
      </w:r>
      <w:r w:rsidRPr="00F9618C">
        <w:tab/>
        <w:t xml:space="preserve">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w:t>
      </w:r>
      <w:proofErr w:type="gramStart"/>
      <w:r w:rsidRPr="00F9618C">
        <w:t>requirement;</w:t>
      </w:r>
      <w:proofErr w:type="gramEnd"/>
    </w:p>
    <w:p w14:paraId="14A2D9C3" w14:textId="77777777" w:rsidR="00B5216F" w:rsidRPr="00F9618C" w:rsidRDefault="00B5216F" w:rsidP="002A381A">
      <w:pPr>
        <w:pStyle w:val="B10"/>
      </w:pPr>
      <w:r w:rsidRPr="00F9618C">
        <w:lastRenderedPageBreak/>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394" w:name="_Toc209476129"/>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93"/>
      <w:bookmarkEnd w:id="394"/>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395" w:name="OLE_LINK26"/>
      <w:r w:rsidRPr="00F9618C">
        <w:t>medComponents</w:t>
      </w:r>
      <w:bookmarkEnd w:id="395"/>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396" w:name="_Toc209476130"/>
      <w:r w:rsidRPr="00F9618C">
        <w:t>4.2.2.</w:t>
      </w:r>
      <w:r w:rsidR="005E4D87" w:rsidRPr="00F9618C">
        <w:t>40</w:t>
      </w:r>
      <w:r w:rsidRPr="00F9618C">
        <w:tab/>
        <w:t>Subscription to BAT offset notification</w:t>
      </w:r>
      <w:bookmarkEnd w:id="396"/>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397" w:name="_Toc209476131"/>
      <w:bookmarkStart w:id="398" w:name="_Toc130291641"/>
      <w:bookmarkStart w:id="399" w:name="_Toc144201825"/>
      <w:r w:rsidRPr="00F9618C">
        <w:lastRenderedPageBreak/>
        <w:t>4.2.2.41</w:t>
      </w:r>
      <w:r w:rsidRPr="00F9618C">
        <w:tab/>
        <w:t xml:space="preserve">Subscription to </w:t>
      </w:r>
      <w:r w:rsidRPr="00F9618C">
        <w:rPr>
          <w:lang w:eastAsia="zh-CN"/>
        </w:rPr>
        <w:t>Packet Delay Variation monitoring</w:t>
      </w:r>
      <w:bookmarkEnd w:id="397"/>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w:t>
      </w:r>
      <w:proofErr w:type="gramStart"/>
      <w:r w:rsidRPr="00F9618C">
        <w:rPr>
          <w:lang w:eastAsia="zh-CN"/>
        </w:rPr>
        <w:t>attribute</w:t>
      </w:r>
      <w:r w:rsidRPr="00F9618C">
        <w:t>;</w:t>
      </w:r>
      <w:proofErr w:type="gramEnd"/>
    </w:p>
    <w:p w14:paraId="097EF335" w14:textId="77777777" w:rsidR="0064573B" w:rsidRPr="00F9618C" w:rsidRDefault="0064573B" w:rsidP="0064573B">
      <w:pPr>
        <w:pStyle w:val="B10"/>
      </w:pPr>
      <w:r w:rsidRPr="00F9618C">
        <w:t>-</w:t>
      </w:r>
      <w:r w:rsidRPr="00F9618C">
        <w:tab/>
        <w:t xml:space="preserve">the requested Packet Delay Variation parameter(s) to be measured (i.e. DL, UL and/or </w:t>
      </w:r>
      <w:proofErr w:type="gramStart"/>
      <w:r w:rsidRPr="00F9618C">
        <w:t>round trip</w:t>
      </w:r>
      <w:proofErr w:type="gramEnd"/>
      <w:r w:rsidRPr="00F9618C">
        <w:t xml:space="preserve"> packet delay variation) within the "pdvReqMonParams" </w:t>
      </w:r>
      <w:proofErr w:type="gramStart"/>
      <w:r w:rsidRPr="00F9618C">
        <w:t>attribute;</w:t>
      </w:r>
      <w:proofErr w:type="gramEnd"/>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 xml:space="preserve">repThreshDl" </w:t>
      </w:r>
      <w:proofErr w:type="gramStart"/>
      <w:r w:rsidRPr="00F9618C">
        <w:rPr>
          <w:lang w:eastAsia="zh-CN"/>
        </w:rPr>
        <w:t>attribute</w:t>
      </w:r>
      <w:r w:rsidRPr="00F9618C">
        <w:t>;</w:t>
      </w:r>
      <w:proofErr w:type="gramEnd"/>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398"/>
    <w:bookmarkEnd w:id="399"/>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400" w:name="_Toc209476132"/>
      <w:r w:rsidRPr="00F9618C">
        <w:lastRenderedPageBreak/>
        <w:t>4.2.2.42</w:t>
      </w:r>
      <w:r w:rsidRPr="00F9618C">
        <w:tab/>
        <w:t>Initial provisioning of traffic information for UE power saving management</w:t>
      </w:r>
      <w:bookmarkEnd w:id="400"/>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 xml:space="preserve">the Uplink and/or Downlink Periodicity information which indicates the </w:t>
      </w:r>
      <w:proofErr w:type="gramStart"/>
      <w:r w:rsidRPr="00F9618C">
        <w:rPr>
          <w:lang w:eastAsia="de-DE"/>
        </w:rPr>
        <w:t>time period</w:t>
      </w:r>
      <w:proofErr w:type="gramEnd"/>
      <w:r w:rsidRPr="00F9618C">
        <w:rPr>
          <w:lang w:eastAsia="de-DE"/>
        </w:rPr>
        <w:t xml:space="preserve">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401" w:name="_Toc209476133"/>
      <w:r w:rsidRPr="00F9618C">
        <w:t>4.2.2.43</w:t>
      </w:r>
      <w:r w:rsidRPr="00F9618C">
        <w:tab/>
        <w:t>Provisioning of the indication of ECN marking for L4S support</w:t>
      </w:r>
      <w:bookmarkEnd w:id="401"/>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402" w:name="_Toc153375168"/>
      <w:bookmarkStart w:id="403" w:name="_Toc209476134"/>
      <w:r w:rsidRPr="00F9618C">
        <w:t>4.2.2.</w:t>
      </w:r>
      <w:r w:rsidRPr="00F9618C">
        <w:rPr>
          <w:lang w:eastAsia="zh-CN"/>
        </w:rPr>
        <w:t>44</w:t>
      </w:r>
      <w:r w:rsidRPr="00F9618C">
        <w:tab/>
      </w:r>
      <w:bookmarkStart w:id="404" w:name="OLE_LINK33"/>
      <w:r w:rsidRPr="00F9618C">
        <w:t>Subscription to R</w:t>
      </w:r>
      <w:r w:rsidRPr="00F9618C">
        <w:rPr>
          <w:lang w:eastAsia="zh-CN"/>
        </w:rPr>
        <w:t>ound-</w:t>
      </w:r>
      <w:r w:rsidRPr="00F9618C">
        <w:t>T</w:t>
      </w:r>
      <w:r w:rsidRPr="00F9618C">
        <w:rPr>
          <w:lang w:eastAsia="zh-CN"/>
        </w:rPr>
        <w:t xml:space="preserve">rip delay </w:t>
      </w:r>
      <w:bookmarkEnd w:id="402"/>
      <w:bookmarkEnd w:id="404"/>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403"/>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 xml:space="preserve">for one service data flow, the UL traffic and DL traffic are mapped two QoS </w:t>
      </w:r>
      <w:proofErr w:type="gramStart"/>
      <w:r w:rsidR="00B31ECE" w:rsidRPr="00F9618C">
        <w:rPr>
          <w:lang w:eastAsia="zh-CN"/>
        </w:rPr>
        <w:t>flows;</w:t>
      </w:r>
      <w:proofErr w:type="gramEnd"/>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lastRenderedPageBreak/>
        <w:t>d)</w:t>
      </w:r>
      <w:r w:rsidRPr="00F9618C">
        <w:tab/>
        <w:t>when the "notifMethod" attribute is set to the value "EVENT_DETECTION", the minimum waiting time between subsequent reports within the "</w:t>
      </w:r>
      <w:r w:rsidRPr="00F9618C">
        <w:rPr>
          <w:lang w:eastAsia="zh-CN"/>
        </w:rPr>
        <w:t xml:space="preserve">waitTime" </w:t>
      </w:r>
      <w:proofErr w:type="gramStart"/>
      <w:r w:rsidRPr="00F9618C">
        <w:rPr>
          <w:lang w:eastAsia="zh-CN"/>
        </w:rPr>
        <w:t>attribute</w:t>
      </w:r>
      <w:r w:rsidRPr="00F9618C">
        <w:t>;</w:t>
      </w:r>
      <w:proofErr w:type="gramEnd"/>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w:t>
      </w:r>
      <w:proofErr w:type="gramStart"/>
      <w:r w:rsidRPr="00F9618C">
        <w:t>round trip</w:t>
      </w:r>
      <w:proofErr w:type="gramEnd"/>
      <w:r w:rsidRPr="00F9618C">
        <w:t xml:space="preserve">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405" w:name="OLE_LINK10"/>
      <w:r w:rsidRPr="00F9618C">
        <w:t xml:space="preserve"> "fDescs" attribute</w:t>
      </w:r>
      <w:bookmarkEnd w:id="405"/>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406"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406"/>
    <w:p w14:paraId="1DE9BD2E" w14:textId="77777777" w:rsidR="00500F10" w:rsidRPr="00F9618C" w:rsidRDefault="00500F10" w:rsidP="00500F10">
      <w:pPr>
        <w:pStyle w:val="B10"/>
        <w:rPr>
          <w:rFonts w:cs="Arial"/>
          <w:szCs w:val="18"/>
        </w:rPr>
      </w:pPr>
      <w:r w:rsidRPr="00F9618C">
        <w:t>-</w:t>
      </w:r>
      <w:r w:rsidRPr="00F9618C">
        <w:tab/>
      </w:r>
      <w:bookmarkStart w:id="407" w:name="OLE_LINK9"/>
      <w:r w:rsidR="00841473" w:rsidRPr="00F9618C">
        <w:t xml:space="preserve">for the uplink flow, an entry of the </w:t>
      </w:r>
      <w:bookmarkStart w:id="408" w:name="OLE_LINK8"/>
      <w:r w:rsidR="00841473" w:rsidRPr="00F9618C">
        <w:t>"MediaSubComponent" data type</w:t>
      </w:r>
      <w:bookmarkEnd w:id="408"/>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407"/>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w:t>
      </w:r>
      <w:r w:rsidRPr="00F9618C">
        <w:rPr>
          <w:lang w:eastAsia="zh-CN"/>
        </w:rPr>
        <w:lastRenderedPageBreak/>
        <w:t xml:space="preserve">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409" w:name="_Toc209476135"/>
      <w:r w:rsidRPr="00F9618C">
        <w:t>4.2.2.45</w:t>
      </w:r>
      <w:r w:rsidRPr="00F9618C">
        <w:tab/>
        <w:t>Provisioning of the QoS timing information</w:t>
      </w:r>
      <w:bookmarkEnd w:id="409"/>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 xml:space="preserve">indicate the </w:t>
      </w:r>
      <w:proofErr w:type="gramStart"/>
      <w:r w:rsidRPr="00F9618C">
        <w:rPr>
          <w:lang w:eastAsia="zh-CN"/>
        </w:rPr>
        <w:t>time period</w:t>
      </w:r>
      <w:proofErr w:type="gramEnd"/>
      <w:r w:rsidRPr="00F9618C">
        <w:rPr>
          <w:lang w:eastAsia="zh-CN"/>
        </w:rPr>
        <w:t xml:space="preserve">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 xml:space="preserve">"qosDuration" attribute to indicate the </w:t>
      </w:r>
      <w:proofErr w:type="gramStart"/>
      <w:r w:rsidR="00AB3450" w:rsidRPr="00F9618C">
        <w:rPr>
          <w:lang w:eastAsia="zh-CN"/>
        </w:rPr>
        <w:t>time period</w:t>
      </w:r>
      <w:proofErr w:type="gramEnd"/>
      <w:r w:rsidR="00AB3450" w:rsidRPr="00F9618C">
        <w:rPr>
          <w:lang w:eastAsia="zh-CN"/>
        </w:rPr>
        <w:t xml:space="preserve">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410" w:name="_Toc209476136"/>
      <w:r w:rsidRPr="00F9618C">
        <w:t>4.2.2.46</w:t>
      </w:r>
      <w:r w:rsidRPr="00F9618C">
        <w:tab/>
        <w:t>Subscription to the report of network support for QoS Monitoring</w:t>
      </w:r>
      <w:bookmarkEnd w:id="410"/>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77777777" w:rsidR="00B6663D" w:rsidRPr="00F9618C" w:rsidRDefault="00B6663D" w:rsidP="00B6663D">
      <w:pPr>
        <w:pStyle w:val="Heading4"/>
      </w:pPr>
      <w:bookmarkStart w:id="411" w:name="_Toc209476137"/>
      <w:r w:rsidRPr="00F9618C">
        <w:t>4.2.2.47</w:t>
      </w:r>
      <w:r w:rsidRPr="00F9618C">
        <w:tab/>
        <w:t xml:space="preserve">Provisioning of the </w:t>
      </w:r>
      <w:bookmarkStart w:id="412" w:name="_Hlk180653305"/>
      <w:r w:rsidRPr="00F9618C">
        <w:t xml:space="preserve">Multiplexed Media </w:t>
      </w:r>
      <w:r w:rsidR="00273214">
        <w:t>Identification</w:t>
      </w:r>
      <w:r w:rsidR="00273214" w:rsidRPr="00F9618C">
        <w:t xml:space="preserve"> </w:t>
      </w:r>
      <w:r w:rsidRPr="00F9618C">
        <w:t>Information</w:t>
      </w:r>
      <w:bookmarkEnd w:id="411"/>
    </w:p>
    <w:bookmarkEnd w:id="412"/>
    <w:p w14:paraId="46EFAF82" w14:textId="77777777" w:rsidR="00B6663D" w:rsidRPr="00F9618C" w:rsidRDefault="00B6663D" w:rsidP="00B6663D">
      <w:pPr>
        <w:rPr>
          <w:color w:val="000000"/>
        </w:rPr>
      </w:pPr>
      <w:r w:rsidRPr="00F9618C">
        <w:t xml:space="preserve">When the "MpxMedia" feature is supported, the NF service consumer may specify the 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7777777"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lastRenderedPageBreak/>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413" w:name="_Toc209476138"/>
      <w:r w:rsidRPr="00F9618C">
        <w:t>4.2.2.4</w:t>
      </w:r>
      <w:r w:rsidR="00156C62" w:rsidRPr="00F9618C">
        <w:t>8</w:t>
      </w:r>
      <w:r w:rsidRPr="00F9618C">
        <w:tab/>
        <w:t>Initial provisioning of dynamically changing traffic characteristics</w:t>
      </w:r>
      <w:bookmarkEnd w:id="413"/>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414" w:name="_Hlk189892217"/>
      <w:r>
        <w:rPr>
          <w:lang w:eastAsia="zh-CN"/>
        </w:rPr>
        <w:t>timetoNextBurstInd</w:t>
      </w:r>
      <w:bookmarkEnd w:id="414"/>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w:t>
      </w:r>
      <w:proofErr w:type="gramStart"/>
      <w:r>
        <w:t>Non-GBR</w:t>
      </w:r>
      <w:proofErr w:type="gramEnd"/>
      <w:r>
        <w:t xml:space="preserve">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415" w:name="_Toc209476139"/>
      <w:r>
        <w:t>4.2.2.49</w:t>
      </w:r>
      <w:r>
        <w:tab/>
        <w:t>Initial provisioning of deliver media related information for encrypted traffic</w:t>
      </w:r>
      <w:bookmarkEnd w:id="415"/>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lastRenderedPageBreak/>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416" w:name="_Toc209476140"/>
      <w:r w:rsidRPr="00F9618C">
        <w:t>4.2.2.</w:t>
      </w:r>
      <w:r>
        <w:t>50</w:t>
      </w:r>
      <w:r w:rsidRPr="00F9618C">
        <w:tab/>
        <w:t xml:space="preserve">Subscription to </w:t>
      </w:r>
      <w:r w:rsidR="0069696A">
        <w:t xml:space="preserve">Data </w:t>
      </w:r>
      <w:r>
        <w:t>Rate Limitation Information reporting</w:t>
      </w:r>
      <w:bookmarkEnd w:id="416"/>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proofErr w:type="gramStart"/>
      <w:r w:rsidR="0069696A" w:rsidRPr="00884C9A">
        <w:t>Non-GBR</w:t>
      </w:r>
      <w:proofErr w:type="gramEnd"/>
      <w:r w:rsidR="0069696A" w:rsidRPr="00884C9A">
        <w:t xml:space="preserve">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Pr="00F9618C"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w:t>
      </w:r>
      <w:proofErr w:type="gramStart"/>
      <w:r>
        <w:t>message</w:t>
      </w:r>
      <w:proofErr w:type="gramEnd"/>
      <w:r>
        <w:t xml:space="preserv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3DAB8770" w14:textId="77777777" w:rsidR="00FD0136" w:rsidRPr="00F9618C" w:rsidRDefault="00FD0136" w:rsidP="0087271D">
      <w:pPr>
        <w:pStyle w:val="Heading3"/>
      </w:pPr>
      <w:bookmarkStart w:id="417" w:name="_Toc209476141"/>
      <w:r w:rsidRPr="00F9618C">
        <w:t>4.2.3</w:t>
      </w:r>
      <w:r w:rsidRPr="00F9618C">
        <w:tab/>
        <w:t>Npcf_PolicyAuthorization_Update service operation</w:t>
      </w:r>
      <w:bookmarkEnd w:id="370"/>
      <w:bookmarkEnd w:id="376"/>
      <w:bookmarkEnd w:id="384"/>
      <w:bookmarkEnd w:id="385"/>
      <w:bookmarkEnd w:id="386"/>
      <w:bookmarkEnd w:id="390"/>
      <w:bookmarkEnd w:id="417"/>
    </w:p>
    <w:p w14:paraId="7877A2A9" w14:textId="77777777" w:rsidR="00FD0136" w:rsidRPr="00F9618C" w:rsidRDefault="00FD0136">
      <w:pPr>
        <w:pStyle w:val="Heading4"/>
      </w:pPr>
      <w:bookmarkStart w:id="418" w:name="_Toc28012337"/>
      <w:bookmarkStart w:id="419" w:name="_Toc36038284"/>
      <w:bookmarkStart w:id="420" w:name="_Toc45133551"/>
      <w:bookmarkStart w:id="421" w:name="_Toc51762305"/>
      <w:bookmarkStart w:id="422" w:name="_Toc59016876"/>
      <w:bookmarkStart w:id="423" w:name="_Toc129338778"/>
      <w:bookmarkStart w:id="424" w:name="_Toc209476142"/>
      <w:r w:rsidRPr="00F9618C">
        <w:t>4.2.3.1</w:t>
      </w:r>
      <w:r w:rsidRPr="00F9618C">
        <w:tab/>
        <w:t>General</w:t>
      </w:r>
      <w:bookmarkEnd w:id="418"/>
      <w:bookmarkEnd w:id="419"/>
      <w:bookmarkEnd w:id="420"/>
      <w:bookmarkEnd w:id="421"/>
      <w:bookmarkEnd w:id="422"/>
      <w:bookmarkEnd w:id="423"/>
      <w:bookmarkEnd w:id="424"/>
    </w:p>
    <w:p w14:paraId="20A81878" w14:textId="77777777" w:rsidR="00FD0136" w:rsidRPr="00F9618C" w:rsidRDefault="00FD0136">
      <w:r w:rsidRPr="00F9618C">
        <w:t xml:space="preserve">The Npcf_PolicyAuthorization_Update service operation provides updated </w:t>
      </w:r>
      <w:proofErr w:type="gramStart"/>
      <w:r w:rsidRPr="00F9618C">
        <w:t>application level</w:t>
      </w:r>
      <w:proofErr w:type="gramEnd"/>
      <w:r w:rsidRPr="00F9618C">
        <w:t xml:space="preserve">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lastRenderedPageBreak/>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425" w:name="_Toc28012338"/>
      <w:bookmarkStart w:id="426"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427" w:name="_Toc45133552"/>
      <w:bookmarkStart w:id="428" w:name="_Toc51762306"/>
      <w:bookmarkStart w:id="429"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430"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342BF4E9" w14:textId="77777777" w:rsidR="008B2896" w:rsidRPr="00F9618C" w:rsidRDefault="008B2896" w:rsidP="008B2896">
      <w:pPr>
        <w:pStyle w:val="B10"/>
      </w:pPr>
      <w:r w:rsidRPr="00F9618C">
        <w:t>-</w:t>
      </w:r>
      <w:r w:rsidRPr="00F9618C">
        <w:tab/>
      </w:r>
      <w:r>
        <w:t xml:space="preserve">Modification </w:t>
      </w:r>
      <w:r w:rsidRPr="00F9618C">
        <w:t>of dynamically changing traffic characteristics.</w:t>
      </w:r>
    </w:p>
    <w:p w14:paraId="155F4F76" w14:textId="77777777" w:rsidR="00FD0136" w:rsidRPr="00F9618C" w:rsidRDefault="00FD0136">
      <w:pPr>
        <w:pStyle w:val="Heading4"/>
      </w:pPr>
      <w:bookmarkStart w:id="431" w:name="_Toc209476143"/>
      <w:r w:rsidRPr="00F9618C">
        <w:t>4.2.3.2</w:t>
      </w:r>
      <w:r w:rsidRPr="00F9618C">
        <w:tab/>
        <w:t>Modification of service information</w:t>
      </w:r>
      <w:bookmarkEnd w:id="425"/>
      <w:bookmarkEnd w:id="426"/>
      <w:bookmarkEnd w:id="427"/>
      <w:bookmarkEnd w:id="428"/>
      <w:bookmarkEnd w:id="429"/>
      <w:bookmarkEnd w:id="430"/>
      <w:bookmarkEnd w:id="431"/>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432" w:name="_Hlk65221768"/>
      <w:r w:rsidRPr="00F9618C">
        <w:t>when the feature "PatchCorrection" is supported</w:t>
      </w:r>
      <w:bookmarkEnd w:id="432"/>
      <w:r w:rsidRPr="00F9618C">
        <w:t>.</w:t>
      </w:r>
    </w:p>
    <w:p w14:paraId="0E86FAC1" w14:textId="77777777" w:rsidR="00C9619E" w:rsidRPr="00F9618C" w:rsidRDefault="00C9619E" w:rsidP="00C9619E">
      <w:bookmarkStart w:id="433"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05pt;height:155.4pt" o:ole="">
            <v:imagedata r:id="rId23" o:title=""/>
          </v:shape>
          <o:OLEObject Type="Embed" ProgID="Visio.Drawing.15" ShapeID="_x0000_i1030" DrawAspect="Content" ObjectID="_1822559589"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lastRenderedPageBreak/>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 xml:space="preserve">When an event is removed from the "events" </w:t>
      </w:r>
      <w:proofErr w:type="gramStart"/>
      <w:r w:rsidRPr="00F9618C">
        <w:t>attribute</w:t>
      </w:r>
      <w:proofErr w:type="gramEnd"/>
      <w:r w:rsidRPr="00F9618C">
        <w:t xml:space="preserv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 xml:space="preserve">Otherwise, the PCF shall process the received service information </w:t>
      </w:r>
      <w:proofErr w:type="gramStart"/>
      <w:r w:rsidRPr="00F9618C">
        <w:t>according</w:t>
      </w:r>
      <w:proofErr w:type="gramEnd"/>
      <w:r w:rsidRPr="00F9618C">
        <w:t xml:space="preserve">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77777777"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xml:space="preserve">) and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lastRenderedPageBreak/>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Pr="00F9618C"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 xml:space="preserve">if the PCF has previously requested to be updated with this information in the </w:t>
      </w:r>
      <w:proofErr w:type="gramStart"/>
      <w:r w:rsidRPr="00F9618C">
        <w:t>SMF;</w:t>
      </w:r>
      <w:proofErr w:type="gramEnd"/>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lastRenderedPageBreak/>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w:t>
      </w:r>
      <w:proofErr w:type="gramStart"/>
      <w:r w:rsidRPr="00F9618C">
        <w:t>SMF;</w:t>
      </w:r>
      <w:proofErr w:type="gramEnd"/>
      <w:r w:rsidRPr="00F9618C">
        <w:t xml:space="preserve">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434" w:name="_Toc28012339"/>
      <w:bookmarkStart w:id="435" w:name="_Toc36038286"/>
      <w:bookmarkStart w:id="436" w:name="_Toc45133553"/>
      <w:bookmarkStart w:id="437" w:name="_Toc51762307"/>
      <w:bookmarkStart w:id="438" w:name="_Toc59016878"/>
      <w:bookmarkStart w:id="439" w:name="_Toc129338780"/>
      <w:bookmarkStart w:id="440" w:name="_Toc209476144"/>
      <w:r w:rsidRPr="00F9618C">
        <w:t>4.2.3.3</w:t>
      </w:r>
      <w:r w:rsidRPr="00F9618C">
        <w:tab/>
        <w:t>Gate control</w:t>
      </w:r>
      <w:bookmarkEnd w:id="434"/>
      <w:bookmarkEnd w:id="435"/>
      <w:bookmarkEnd w:id="436"/>
      <w:bookmarkEnd w:id="437"/>
      <w:bookmarkEnd w:id="438"/>
      <w:bookmarkEnd w:id="439"/>
      <w:bookmarkEnd w:id="440"/>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441" w:name="_Toc28012340"/>
      <w:bookmarkStart w:id="442" w:name="_Toc36038287"/>
      <w:bookmarkStart w:id="443" w:name="_Toc45133554"/>
      <w:bookmarkStart w:id="444" w:name="_Toc51762308"/>
      <w:bookmarkStart w:id="445" w:name="_Toc59016879"/>
      <w:bookmarkStart w:id="446" w:name="_Toc129338781"/>
      <w:bookmarkStart w:id="447" w:name="_Toc209476145"/>
      <w:r w:rsidRPr="00F9618C">
        <w:lastRenderedPageBreak/>
        <w:t>4.2.3.4</w:t>
      </w:r>
      <w:r w:rsidRPr="00F9618C">
        <w:tab/>
        <w:t>Background Data Transfer policy indication at policy authorization update</w:t>
      </w:r>
      <w:bookmarkEnd w:id="441"/>
      <w:bookmarkEnd w:id="442"/>
      <w:bookmarkEnd w:id="443"/>
      <w:bookmarkEnd w:id="444"/>
      <w:bookmarkEnd w:id="445"/>
      <w:bookmarkEnd w:id="446"/>
      <w:bookmarkEnd w:id="447"/>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 xml:space="preserve">In the case that the PCF cannot retrieve the transfer policy, the transfer policy time window has not yet </w:t>
      </w:r>
      <w:proofErr w:type="gramStart"/>
      <w:r w:rsidRPr="00F9618C">
        <w:rPr>
          <w:lang w:eastAsia="zh-CN"/>
        </w:rPr>
        <w:t>occurred</w:t>
      </w:r>
      <w:proofErr w:type="gramEnd"/>
      <w:r w:rsidRPr="00F9618C">
        <w:rPr>
          <w:lang w:eastAsia="zh-CN"/>
        </w:rPr>
        <w:t xml:space="preserve">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448" w:name="_Toc28012341"/>
      <w:bookmarkStart w:id="449" w:name="_Toc36038288"/>
      <w:bookmarkStart w:id="450" w:name="_Toc45133555"/>
      <w:bookmarkStart w:id="451" w:name="_Toc51762309"/>
      <w:bookmarkStart w:id="452" w:name="_Toc59016880"/>
      <w:bookmarkStart w:id="453" w:name="_Toc129338782"/>
      <w:bookmarkStart w:id="454" w:name="_Toc209476146"/>
      <w:r w:rsidRPr="00F9618C">
        <w:t>4.2.3.5</w:t>
      </w:r>
      <w:r w:rsidRPr="00F9618C">
        <w:tab/>
        <w:t>Modification of sponsored connectivity information</w:t>
      </w:r>
      <w:bookmarkEnd w:id="448"/>
      <w:bookmarkEnd w:id="449"/>
      <w:bookmarkEnd w:id="450"/>
      <w:bookmarkEnd w:id="451"/>
      <w:bookmarkEnd w:id="452"/>
      <w:bookmarkEnd w:id="453"/>
      <w:bookmarkEnd w:id="454"/>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lastRenderedPageBreak/>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w:t>
      </w:r>
      <w:proofErr w:type="gramStart"/>
      <w:r w:rsidRPr="00F9618C">
        <w:t>is located in</w:t>
      </w:r>
      <w:proofErr w:type="gramEnd"/>
      <w:r w:rsidRPr="00F9618C">
        <w:t xml:space="preserve">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455" w:name="_Toc28012342"/>
      <w:bookmarkStart w:id="456" w:name="_Toc36038289"/>
      <w:bookmarkStart w:id="457" w:name="_Toc45133556"/>
      <w:bookmarkStart w:id="458" w:name="_Toc51762310"/>
      <w:bookmarkStart w:id="459" w:name="_Toc59016881"/>
      <w:bookmarkStart w:id="460" w:name="_Toc129338783"/>
      <w:bookmarkStart w:id="461" w:name="_Toc209476147"/>
      <w:r w:rsidRPr="00F9618C">
        <w:t>4.2.3.6</w:t>
      </w:r>
      <w:r w:rsidRPr="00F9618C">
        <w:tab/>
        <w:t>Modification of Subscription to Service Data Flow QoS notification control</w:t>
      </w:r>
      <w:bookmarkEnd w:id="455"/>
      <w:bookmarkEnd w:id="456"/>
      <w:bookmarkEnd w:id="457"/>
      <w:bookmarkEnd w:id="458"/>
      <w:bookmarkEnd w:id="459"/>
      <w:bookmarkEnd w:id="460"/>
      <w:bookmarkEnd w:id="461"/>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462" w:name="_Hlk511038908"/>
      <w:r w:rsidRPr="00F9618C">
        <w:t xml:space="preserve">As result of this action, the PCF shall set the appropriate subscription to QoS notification control for the corresponding active PCC rule(s) as described </w:t>
      </w:r>
      <w:bookmarkStart w:id="463" w:name="_Hlk511039573"/>
      <w:r w:rsidRPr="00F9618C">
        <w:t xml:space="preserve">in </w:t>
      </w:r>
      <w:r w:rsidRPr="00F9618C">
        <w:rPr>
          <w:lang w:eastAsia="zh-CN"/>
        </w:rPr>
        <w:t>3GPP TS 29.512 [8]</w:t>
      </w:r>
      <w:r w:rsidRPr="00F9618C">
        <w:t>.</w:t>
      </w:r>
      <w:bookmarkEnd w:id="462"/>
      <w:bookmarkEnd w:id="463"/>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464" w:name="_Toc28012343"/>
      <w:bookmarkStart w:id="465" w:name="_Toc36038290"/>
      <w:bookmarkStart w:id="466" w:name="_Toc45133557"/>
      <w:bookmarkStart w:id="467" w:name="_Toc51762311"/>
      <w:bookmarkStart w:id="468" w:name="_Toc59016882"/>
      <w:bookmarkStart w:id="469" w:name="_Toc129338784"/>
      <w:bookmarkStart w:id="470" w:name="_Toc209476148"/>
      <w:r w:rsidRPr="00F9618C">
        <w:t>4.2.3.7</w:t>
      </w:r>
      <w:r w:rsidRPr="00F9618C">
        <w:tab/>
        <w:t>Modification of Subscription to Service Data Flow Deactivation</w:t>
      </w:r>
      <w:bookmarkEnd w:id="464"/>
      <w:bookmarkEnd w:id="465"/>
      <w:bookmarkEnd w:id="466"/>
      <w:bookmarkEnd w:id="467"/>
      <w:bookmarkEnd w:id="468"/>
      <w:bookmarkEnd w:id="469"/>
      <w:bookmarkEnd w:id="470"/>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lastRenderedPageBreak/>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471" w:name="_Toc28012344"/>
      <w:bookmarkStart w:id="472" w:name="_Toc36038291"/>
      <w:bookmarkStart w:id="473" w:name="_Toc45133558"/>
      <w:bookmarkStart w:id="474" w:name="_Toc51762312"/>
      <w:bookmarkStart w:id="475" w:name="_Toc59016883"/>
      <w:bookmarkStart w:id="476" w:name="_Toc129338785"/>
      <w:bookmarkStart w:id="477" w:name="_Toc20947614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471"/>
      <w:bookmarkEnd w:id="472"/>
      <w:bookmarkEnd w:id="473"/>
      <w:bookmarkEnd w:id="474"/>
      <w:bookmarkEnd w:id="475"/>
      <w:bookmarkEnd w:id="476"/>
      <w:r w:rsidR="000C3307" w:rsidRPr="00F9618C">
        <w:t xml:space="preserve"> and handling of payload headers</w:t>
      </w:r>
      <w:bookmarkEnd w:id="477"/>
    </w:p>
    <w:p w14:paraId="686AB7B8" w14:textId="77777777" w:rsidR="006A7879" w:rsidRPr="00F9618C" w:rsidRDefault="006A7879" w:rsidP="006A7879">
      <w:bookmarkStart w:id="478" w:name="_Toc28012345"/>
      <w:bookmarkStart w:id="479" w:name="_Toc36038292"/>
      <w:bookmarkStart w:id="480" w:name="_Toc45133559"/>
      <w:bookmarkStart w:id="481" w:name="_Toc51762313"/>
      <w:bookmarkStart w:id="482" w:name="_Toc59016884"/>
      <w:bookmarkStart w:id="483"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 xml:space="preserve">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w:t>
      </w:r>
      <w:proofErr w:type="gramStart"/>
      <w:r w:rsidRPr="00F9618C">
        <w:t>PSA;</w:t>
      </w:r>
      <w:proofErr w:type="gramEnd"/>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484" w:name="_Hlk94535316"/>
      <w:r w:rsidRPr="00F9618C">
        <w:t xml:space="preserve">"EASIPreplacement" feature is supported, this procedure may be used to modify </w:t>
      </w:r>
      <w:bookmarkEnd w:id="484"/>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 xml:space="preserve">To modify header handling control information, the NF service consumer shall include in the HTTP PATCH request message described in clause 4.2.3.2, in the "ascReqData" attribute, an updated "afHdrReq" attribute with the modified header handling control information. </w:t>
      </w:r>
      <w:proofErr w:type="gramStart"/>
      <w:r w:rsidRPr="00F9618C">
        <w:t>In order to</w:t>
      </w:r>
      <w:proofErr w:type="gramEnd"/>
      <w:r w:rsidRPr="00F9618C">
        <w:t xml:space="preserve">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lastRenderedPageBreak/>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w:t>
      </w:r>
      <w:proofErr w:type="gramStart"/>
      <w:r w:rsidRPr="00F9618C">
        <w:rPr>
          <w:lang w:eastAsia="de-DE"/>
        </w:rPr>
        <w:t>session;</w:t>
      </w:r>
      <w:proofErr w:type="gramEnd"/>
      <w:r w:rsidRPr="00F9618C">
        <w:rPr>
          <w:lang w:eastAsia="de-DE"/>
        </w:rPr>
        <w:t xml:space="preserve">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485" w:name="_Toc209476150"/>
      <w:r w:rsidRPr="00F9618C">
        <w:t>4.2.3.9</w:t>
      </w:r>
      <w:r w:rsidRPr="00F9618C">
        <w:tab/>
        <w:t>Void</w:t>
      </w:r>
      <w:bookmarkEnd w:id="478"/>
      <w:bookmarkEnd w:id="479"/>
      <w:bookmarkEnd w:id="480"/>
      <w:bookmarkEnd w:id="481"/>
      <w:bookmarkEnd w:id="482"/>
      <w:bookmarkEnd w:id="483"/>
      <w:bookmarkEnd w:id="485"/>
    </w:p>
    <w:p w14:paraId="390B01B3" w14:textId="77777777" w:rsidR="00FD0136" w:rsidRPr="00F9618C" w:rsidRDefault="00FD0136">
      <w:pPr>
        <w:pStyle w:val="Heading4"/>
      </w:pPr>
      <w:bookmarkStart w:id="486" w:name="_Toc28012346"/>
      <w:bookmarkStart w:id="487" w:name="_Toc36038293"/>
      <w:bookmarkStart w:id="488" w:name="_Toc45133560"/>
      <w:bookmarkStart w:id="489" w:name="_Toc51762314"/>
      <w:bookmarkStart w:id="490" w:name="_Toc59016885"/>
      <w:bookmarkStart w:id="491" w:name="_Toc129338787"/>
      <w:bookmarkStart w:id="492" w:name="_Toc209476151"/>
      <w:r w:rsidRPr="00F9618C">
        <w:t>4.2.3.10</w:t>
      </w:r>
      <w:r w:rsidRPr="00F9618C">
        <w:tab/>
        <w:t>Modification of subscription to resources allocation outcome</w:t>
      </w:r>
      <w:bookmarkEnd w:id="486"/>
      <w:bookmarkEnd w:id="487"/>
      <w:bookmarkEnd w:id="488"/>
      <w:bookmarkEnd w:id="489"/>
      <w:bookmarkEnd w:id="490"/>
      <w:bookmarkEnd w:id="491"/>
      <w:bookmarkEnd w:id="492"/>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493" w:name="_Toc28012347"/>
      <w:bookmarkStart w:id="494" w:name="_Toc36038294"/>
      <w:bookmarkStart w:id="495" w:name="_Toc45133561"/>
      <w:bookmarkStart w:id="496" w:name="_Toc51762315"/>
      <w:bookmarkStart w:id="497" w:name="_Toc59016886"/>
      <w:bookmarkStart w:id="498" w:name="_Toc129338788"/>
      <w:bookmarkStart w:id="499" w:name="_Toc209476152"/>
      <w:r w:rsidRPr="00F9618C">
        <w:t>4.2.3.11</w:t>
      </w:r>
      <w:r w:rsidRPr="00F9618C">
        <w:tab/>
        <w:t>Void</w:t>
      </w:r>
      <w:bookmarkEnd w:id="493"/>
      <w:bookmarkEnd w:id="494"/>
      <w:bookmarkEnd w:id="495"/>
      <w:bookmarkEnd w:id="496"/>
      <w:bookmarkEnd w:id="497"/>
      <w:bookmarkEnd w:id="498"/>
      <w:bookmarkEnd w:id="499"/>
    </w:p>
    <w:p w14:paraId="2C89CB8F" w14:textId="77777777" w:rsidR="00FD0136" w:rsidRPr="00F9618C" w:rsidRDefault="00FD0136">
      <w:pPr>
        <w:pStyle w:val="Heading4"/>
      </w:pPr>
      <w:bookmarkStart w:id="500" w:name="_Toc28012348"/>
      <w:bookmarkStart w:id="501" w:name="_Toc36038295"/>
      <w:bookmarkStart w:id="502" w:name="_Toc45133562"/>
      <w:bookmarkStart w:id="503" w:name="_Toc51762316"/>
      <w:bookmarkStart w:id="504" w:name="_Toc59016887"/>
      <w:bookmarkStart w:id="505" w:name="_Toc129338789"/>
      <w:bookmarkStart w:id="506" w:name="_Toc209476153"/>
      <w:r w:rsidRPr="00F9618C">
        <w:t>4.2.3.12</w:t>
      </w:r>
      <w:r w:rsidRPr="00F9618C">
        <w:tab/>
        <w:t>Modification of Multimedia Priority Services</w:t>
      </w:r>
      <w:bookmarkEnd w:id="500"/>
      <w:bookmarkEnd w:id="501"/>
      <w:bookmarkEnd w:id="502"/>
      <w:bookmarkEnd w:id="503"/>
      <w:bookmarkEnd w:id="504"/>
      <w:bookmarkEnd w:id="505"/>
      <w:bookmarkEnd w:id="506"/>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w:t>
      </w:r>
      <w:proofErr w:type="gramStart"/>
      <w:r w:rsidRPr="00F9618C">
        <w:t>in order to</w:t>
      </w:r>
      <w:proofErr w:type="gramEnd"/>
      <w:r w:rsidRPr="00F9618C">
        <w:t xml:space="preserve">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507" w:name="_Toc28012349"/>
      <w:bookmarkStart w:id="508" w:name="_Toc36038296"/>
      <w:bookmarkStart w:id="509" w:name="_Toc45133563"/>
      <w:bookmarkStart w:id="510" w:name="_Toc51762317"/>
      <w:bookmarkStart w:id="511" w:name="_Toc59016888"/>
      <w:r w:rsidRPr="00F9618C">
        <w:lastRenderedPageBreak/>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512" w:name="_Toc129338790"/>
      <w:bookmarkStart w:id="513" w:name="_Toc209476154"/>
      <w:r w:rsidRPr="00F9618C">
        <w:t>4.2.3.13</w:t>
      </w:r>
      <w:r w:rsidRPr="00F9618C">
        <w:tab/>
        <w:t>Support of content versioning</w:t>
      </w:r>
      <w:bookmarkEnd w:id="507"/>
      <w:bookmarkEnd w:id="508"/>
      <w:bookmarkEnd w:id="509"/>
      <w:bookmarkEnd w:id="510"/>
      <w:bookmarkEnd w:id="511"/>
      <w:bookmarkEnd w:id="512"/>
      <w:bookmarkEnd w:id="513"/>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w:t>
      </w:r>
      <w:proofErr w:type="gramStart"/>
      <w:r w:rsidRPr="00F9618C">
        <w:rPr>
          <w:lang w:eastAsia="zh-CN"/>
        </w:rPr>
        <w:t>in order to</w:t>
      </w:r>
      <w:proofErr w:type="gramEnd"/>
      <w:r w:rsidRPr="00F9618C">
        <w:rPr>
          <w:lang w:eastAsia="zh-CN"/>
        </w:rPr>
        <w:t xml:space="preserve">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514" w:name="_Toc28012350"/>
      <w:bookmarkStart w:id="515" w:name="_Toc36038297"/>
      <w:bookmarkStart w:id="516" w:name="_Toc45133564"/>
      <w:bookmarkStart w:id="517" w:name="_Toc51762318"/>
      <w:bookmarkStart w:id="518" w:name="_Toc59016889"/>
      <w:bookmarkStart w:id="519" w:name="_Toc129338791"/>
      <w:bookmarkStart w:id="520" w:name="_Toc209476155"/>
      <w:r w:rsidRPr="00F9618C">
        <w:t>4.2.3.14</w:t>
      </w:r>
      <w:r w:rsidRPr="00F9618C">
        <w:tab/>
        <w:t>Request of access network information</w:t>
      </w:r>
      <w:bookmarkEnd w:id="514"/>
      <w:bookmarkEnd w:id="515"/>
      <w:bookmarkEnd w:id="516"/>
      <w:bookmarkEnd w:id="517"/>
      <w:bookmarkEnd w:id="518"/>
      <w:bookmarkEnd w:id="519"/>
      <w:bookmarkEnd w:id="520"/>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lastRenderedPageBreak/>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521" w:name="_Toc28012351"/>
      <w:bookmarkStart w:id="522" w:name="_Toc36038298"/>
      <w:bookmarkStart w:id="523" w:name="_Toc45133565"/>
      <w:bookmarkStart w:id="524" w:name="_Toc51762319"/>
      <w:bookmarkStart w:id="525" w:name="_Toc59016890"/>
      <w:bookmarkStart w:id="526" w:name="_Toc129338792"/>
      <w:bookmarkStart w:id="527" w:name="_Toc209476156"/>
      <w:r w:rsidRPr="00F9618C">
        <w:t>4.2.3.15</w:t>
      </w:r>
      <w:r w:rsidRPr="00F9618C">
        <w:tab/>
        <w:t>Modification of service information status</w:t>
      </w:r>
      <w:bookmarkEnd w:id="521"/>
      <w:bookmarkEnd w:id="522"/>
      <w:bookmarkEnd w:id="523"/>
      <w:bookmarkEnd w:id="524"/>
      <w:bookmarkEnd w:id="525"/>
      <w:bookmarkEnd w:id="526"/>
      <w:bookmarkEnd w:id="527"/>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528" w:name="_Toc28012352"/>
      <w:bookmarkStart w:id="529" w:name="_Toc36038299"/>
      <w:bookmarkStart w:id="530" w:name="_Toc45133566"/>
      <w:bookmarkStart w:id="531" w:name="_Toc51762320"/>
      <w:bookmarkStart w:id="532" w:name="_Toc59016891"/>
      <w:bookmarkStart w:id="533" w:name="_Toc129338793"/>
      <w:bookmarkStart w:id="534" w:name="_Toc209476157"/>
      <w:r w:rsidRPr="00F9618C">
        <w:t>4.2.3.16</w:t>
      </w:r>
      <w:r w:rsidRPr="00F9618C">
        <w:tab/>
        <w:t>Support of SIP forking</w:t>
      </w:r>
      <w:bookmarkEnd w:id="528"/>
      <w:bookmarkEnd w:id="529"/>
      <w:bookmarkEnd w:id="530"/>
      <w:bookmarkEnd w:id="531"/>
      <w:bookmarkEnd w:id="532"/>
      <w:bookmarkEnd w:id="533"/>
      <w:bookmarkEnd w:id="534"/>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 xml:space="preserve">"SEVERAL_DIALOGUES", the PCF shall send additional PCC rules or individual data flow filters to already </w:t>
      </w:r>
      <w:proofErr w:type="gramStart"/>
      <w:r w:rsidRPr="00F9618C">
        <w:t>provided</w:t>
      </w:r>
      <w:proofErr w:type="gramEnd"/>
      <w:r w:rsidRPr="00F9618C">
        <w:t xml:space="preserve">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535" w:name="_Toc28012353"/>
      <w:bookmarkStart w:id="536" w:name="_Toc36038300"/>
      <w:bookmarkStart w:id="537" w:name="_Toc45133567"/>
      <w:bookmarkStart w:id="538" w:name="_Toc51762321"/>
      <w:bookmarkStart w:id="539" w:name="_Toc59016892"/>
      <w:bookmarkStart w:id="540" w:name="_Toc129338794"/>
      <w:bookmarkStart w:id="541" w:name="_Toc209476158"/>
      <w:r w:rsidRPr="00F9618C">
        <w:lastRenderedPageBreak/>
        <w:t>4.2.3.17</w:t>
      </w:r>
      <w:r w:rsidRPr="00F9618C">
        <w:tab/>
        <w:t>Provisioning of signalling flow information</w:t>
      </w:r>
      <w:bookmarkEnd w:id="535"/>
      <w:bookmarkEnd w:id="536"/>
      <w:bookmarkEnd w:id="537"/>
      <w:bookmarkEnd w:id="538"/>
      <w:bookmarkEnd w:id="539"/>
      <w:bookmarkEnd w:id="540"/>
      <w:bookmarkEnd w:id="541"/>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xml:space="preserve"> 4.2.2.12.3 </w:t>
      </w:r>
      <w:proofErr w:type="gramStart"/>
      <w:r w:rsidRPr="00F9618C">
        <w:t>otherwise;</w:t>
      </w:r>
      <w:proofErr w:type="gramEnd"/>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542" w:name="_Toc28012354"/>
      <w:bookmarkStart w:id="543" w:name="_Toc36038301"/>
      <w:bookmarkStart w:id="544" w:name="_Toc45133568"/>
      <w:bookmarkStart w:id="545" w:name="_Toc51762322"/>
      <w:bookmarkStart w:id="546" w:name="_Toc59016893"/>
      <w:bookmarkStart w:id="547" w:name="_Toc129338795"/>
      <w:bookmarkStart w:id="548" w:name="_Toc209476159"/>
      <w:r w:rsidRPr="00F9618C">
        <w:t>4.2.3.18</w:t>
      </w:r>
      <w:r w:rsidRPr="00F9618C">
        <w:tab/>
        <w:t>Support of resource sharing</w:t>
      </w:r>
      <w:bookmarkEnd w:id="542"/>
      <w:bookmarkEnd w:id="543"/>
      <w:bookmarkEnd w:id="544"/>
      <w:bookmarkEnd w:id="545"/>
      <w:bookmarkEnd w:id="546"/>
      <w:bookmarkEnd w:id="547"/>
      <w:bookmarkEnd w:id="548"/>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549" w:name="_Toc28012355"/>
      <w:bookmarkStart w:id="550" w:name="_Toc36038302"/>
      <w:bookmarkStart w:id="551" w:name="_Toc45133569"/>
      <w:bookmarkStart w:id="552" w:name="_Toc51762323"/>
      <w:bookmarkStart w:id="553" w:name="_Toc59016894"/>
      <w:bookmarkStart w:id="554" w:name="_Toc129338796"/>
      <w:bookmarkStart w:id="555" w:name="_Toc209476160"/>
      <w:r w:rsidRPr="00F9618C">
        <w:t>4.2.3.19</w:t>
      </w:r>
      <w:r w:rsidRPr="00F9618C">
        <w:tab/>
        <w:t>Modification of MCPTT</w:t>
      </w:r>
      <w:bookmarkEnd w:id="549"/>
      <w:bookmarkEnd w:id="550"/>
      <w:bookmarkEnd w:id="551"/>
      <w:bookmarkEnd w:id="552"/>
      <w:bookmarkEnd w:id="553"/>
      <w:bookmarkEnd w:id="554"/>
      <w:bookmarkEnd w:id="555"/>
    </w:p>
    <w:p w14:paraId="7827C385" w14:textId="77777777" w:rsidR="00FD0136" w:rsidRPr="00F9618C" w:rsidRDefault="00FD0136">
      <w:bookmarkStart w:id="556" w:name="_Hlk15402095"/>
      <w:r w:rsidRPr="00F9618C">
        <w:t xml:space="preserve">The NF service consumer may include, in the </w:t>
      </w:r>
      <w:r w:rsidRPr="00F9618C">
        <w:rPr>
          <w:rStyle w:val="B1Char"/>
        </w:rPr>
        <w:t>"ascReqData" attribute,</w:t>
      </w:r>
      <w:r w:rsidRPr="00F9618C">
        <w:t xml:space="preserve"> the "mcpttId" attribute </w:t>
      </w:r>
      <w:proofErr w:type="gramStart"/>
      <w:r w:rsidRPr="00F9618C">
        <w:t>in order to</w:t>
      </w:r>
      <w:proofErr w:type="gramEnd"/>
      <w:r w:rsidRPr="00F9618C">
        <w:t xml:space="preserve">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556"/>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557" w:name="_Toc28012356"/>
      <w:bookmarkStart w:id="558" w:name="_Toc36038303"/>
      <w:bookmarkStart w:id="559" w:name="_Toc45133570"/>
      <w:bookmarkStart w:id="560" w:name="_Toc51762324"/>
      <w:bookmarkStart w:id="561" w:name="_Toc59016895"/>
      <w:bookmarkStart w:id="562" w:name="_Toc129338797"/>
      <w:bookmarkStart w:id="563" w:name="_Toc209476161"/>
      <w:r w:rsidRPr="00F9618C">
        <w:t>4.2.3.20</w:t>
      </w:r>
      <w:r w:rsidRPr="00F9618C">
        <w:tab/>
        <w:t>Modification of MCVideo</w:t>
      </w:r>
      <w:bookmarkEnd w:id="557"/>
      <w:bookmarkEnd w:id="558"/>
      <w:bookmarkEnd w:id="559"/>
      <w:bookmarkEnd w:id="560"/>
      <w:bookmarkEnd w:id="561"/>
      <w:bookmarkEnd w:id="562"/>
      <w:bookmarkEnd w:id="563"/>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w:t>
      </w:r>
      <w:proofErr w:type="gramStart"/>
      <w:r w:rsidRPr="00F9618C">
        <w:t>in order to</w:t>
      </w:r>
      <w:proofErr w:type="gramEnd"/>
      <w:r w:rsidRPr="00F9618C">
        <w:t xml:space="preserve"> indicate that the modified "Individual Application Session Context" resource relates to the priority adjustment of an MCVideo session. When the PCF receives the "mcVideoId" attribute related to that MCVideo session, the PCF may take specific </w:t>
      </w:r>
      <w:r w:rsidRPr="00F9618C">
        <w:lastRenderedPageBreak/>
        <w:t>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564" w:name="_Toc28012357"/>
      <w:bookmarkStart w:id="565" w:name="_Toc36038304"/>
      <w:bookmarkStart w:id="566" w:name="_Toc45133571"/>
      <w:bookmarkStart w:id="567" w:name="_Toc51762325"/>
      <w:bookmarkStart w:id="568"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569" w:name="_Toc129338798"/>
      <w:bookmarkStart w:id="570" w:name="_Toc209476162"/>
      <w:r w:rsidRPr="00F9618C">
        <w:t>4.2.3.21</w:t>
      </w:r>
      <w:r w:rsidRPr="00F9618C">
        <w:tab/>
        <w:t>Priority sharing indication</w:t>
      </w:r>
      <w:bookmarkEnd w:id="564"/>
      <w:bookmarkEnd w:id="565"/>
      <w:bookmarkEnd w:id="566"/>
      <w:bookmarkEnd w:id="567"/>
      <w:bookmarkEnd w:id="568"/>
      <w:bookmarkEnd w:id="569"/>
      <w:bookmarkEnd w:id="570"/>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571" w:name="_Toc28012358"/>
      <w:bookmarkStart w:id="572" w:name="_Toc36038305"/>
      <w:bookmarkStart w:id="573" w:name="_Toc45133572"/>
      <w:bookmarkStart w:id="574" w:name="_Toc51762326"/>
      <w:bookmarkStart w:id="575" w:name="_Toc59016897"/>
      <w:bookmarkStart w:id="576" w:name="_Toc129338799"/>
      <w:bookmarkStart w:id="577" w:name="_Toc209476163"/>
      <w:r w:rsidRPr="00F9618C">
        <w:t>4.2.3.22</w:t>
      </w:r>
      <w:r w:rsidRPr="00F9618C">
        <w:tab/>
        <w:t>Modification of Subscription to Out of Credit notification</w:t>
      </w:r>
      <w:bookmarkEnd w:id="571"/>
      <w:bookmarkEnd w:id="572"/>
      <w:bookmarkEnd w:id="573"/>
      <w:bookmarkEnd w:id="574"/>
      <w:bookmarkEnd w:id="575"/>
      <w:bookmarkEnd w:id="576"/>
      <w:bookmarkEnd w:id="577"/>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578" w:name="_Toc28012359"/>
      <w:bookmarkStart w:id="579" w:name="_Toc36038306"/>
      <w:bookmarkStart w:id="580" w:name="_Toc45133573"/>
      <w:bookmarkStart w:id="581" w:name="_Toc51762327"/>
      <w:bookmarkStart w:id="582" w:name="_Toc59016898"/>
      <w:bookmarkStart w:id="583" w:name="_Toc129338800"/>
      <w:bookmarkStart w:id="584" w:name="_Toc209476164"/>
      <w:bookmarkStart w:id="585" w:name="_Toc28012360"/>
      <w:bookmarkStart w:id="586" w:name="_Toc36038307"/>
      <w:bookmarkStart w:id="587" w:name="_Toc45133574"/>
      <w:bookmarkStart w:id="588" w:name="_Toc51762328"/>
      <w:bookmarkStart w:id="589" w:name="_Toc59016899"/>
      <w:bookmarkStart w:id="590" w:name="_Toc129338801"/>
      <w:r w:rsidRPr="00F9618C">
        <w:lastRenderedPageBreak/>
        <w:t>4.2.3.23</w:t>
      </w:r>
      <w:r w:rsidRPr="00F9618C">
        <w:tab/>
        <w:t>Modification of Subscription to Service Data Flow QoS Monitoring Information</w:t>
      </w:r>
      <w:bookmarkEnd w:id="578"/>
      <w:bookmarkEnd w:id="579"/>
      <w:bookmarkEnd w:id="580"/>
      <w:bookmarkEnd w:id="581"/>
      <w:bookmarkEnd w:id="582"/>
      <w:bookmarkEnd w:id="583"/>
      <w:bookmarkEnd w:id="584"/>
    </w:p>
    <w:p w14:paraId="49FA4E41" w14:textId="77777777" w:rsidR="0082366F" w:rsidRPr="00F9618C" w:rsidRDefault="0082366F" w:rsidP="0082366F">
      <w:pPr>
        <w:pStyle w:val="Heading5"/>
      </w:pPr>
      <w:bookmarkStart w:id="591" w:name="_Toc209476165"/>
      <w:r w:rsidRPr="00F9618C">
        <w:t>4.2.3.23.1</w:t>
      </w:r>
      <w:r w:rsidRPr="00F9618C">
        <w:tab/>
        <w:t>Modification of Subscriptions to QoS Monitoring at AF session level</w:t>
      </w:r>
      <w:bookmarkEnd w:id="591"/>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w:t>
      </w:r>
      <w:proofErr w:type="gramStart"/>
      <w:r w:rsidRPr="00F9618C">
        <w:t>4.2.2.23;</w:t>
      </w:r>
      <w:proofErr w:type="gramEnd"/>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 xml:space="preserve">shall include the new requested QoS monitoring parameter(s) to be measured (i.e. </w:t>
      </w:r>
      <w:proofErr w:type="gramStart"/>
      <w:r w:rsidRPr="00F9618C">
        <w:t>DL,/</w:t>
      </w:r>
      <w:proofErr w:type="gramEnd"/>
      <w:r w:rsidRPr="00F9618C">
        <w:t xml:space="preserve">UL/round trip packet delay) within the "reqQosMonParams" </w:t>
      </w:r>
      <w:proofErr w:type="gramStart"/>
      <w:r w:rsidRPr="00F9618C">
        <w:t>attribute;</w:t>
      </w:r>
      <w:proofErr w:type="gramEnd"/>
    </w:p>
    <w:p w14:paraId="44DD66EB" w14:textId="77777777" w:rsidR="0082366F" w:rsidRPr="00F9618C" w:rsidRDefault="0082366F" w:rsidP="0082366F">
      <w:pPr>
        <w:pStyle w:val="B2"/>
      </w:pPr>
      <w:r w:rsidRPr="00F9618C">
        <w:t>d)</w:t>
      </w:r>
      <w:r w:rsidRPr="00F9618C">
        <w:tab/>
        <w:t xml:space="preserve">may include the notification correlation identifier assigned by the AF within the "notifCorreId" </w:t>
      </w:r>
      <w:proofErr w:type="gramStart"/>
      <w:r w:rsidRPr="00F9618C">
        <w:t>attribute;</w:t>
      </w:r>
      <w:proofErr w:type="gramEnd"/>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roofErr w:type="gramStart"/>
      <w:r w:rsidRPr="00F9618C">
        <w:t>";</w:t>
      </w:r>
      <w:proofErr w:type="gramEnd"/>
    </w:p>
    <w:p w14:paraId="2DC2DD94" w14:textId="77777777" w:rsidR="0082366F" w:rsidRPr="00F9618C" w:rsidRDefault="0082366F" w:rsidP="0082366F">
      <w:pPr>
        <w:pStyle w:val="B2"/>
      </w:pPr>
      <w:r w:rsidRPr="00F9618C">
        <w:t>b)</w:t>
      </w:r>
      <w:r w:rsidRPr="00F9618C">
        <w:tab/>
        <w:t xml:space="preserve">when the "notifMethod" attribute of the removed entry is "EVENT_DETECTION", it shall contain the "qosMon" attribute set to </w:t>
      </w:r>
      <w:proofErr w:type="gramStart"/>
      <w:r w:rsidRPr="00F9618C">
        <w:t>null;</w:t>
      </w:r>
      <w:proofErr w:type="gramEnd"/>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lastRenderedPageBreak/>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 xml:space="preserve">shall include the "events" array and shall omit the corresponding entry(ies) with the "event" attribute value "QOS_MONITORING" and "qosMonParamType" attribute, if </w:t>
      </w:r>
      <w:proofErr w:type="gramStart"/>
      <w:r w:rsidRPr="00F9618C">
        <w:t>applicable;</w:t>
      </w:r>
      <w:proofErr w:type="gramEnd"/>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592" w:name="_Toc209476166"/>
      <w:r w:rsidRPr="00F9618C">
        <w:t>4.2.3.23.2</w:t>
      </w:r>
      <w:r w:rsidRPr="00F9618C">
        <w:tab/>
        <w:t>Modification of Subscriptions to QoS Monitoring for one or more service data flow(s)</w:t>
      </w:r>
      <w:bookmarkEnd w:id="592"/>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593" w:name="_Toc209476167"/>
      <w:r w:rsidRPr="00F9618C">
        <w:t>4.2.3.24</w:t>
      </w:r>
      <w:r w:rsidRPr="00F9618C">
        <w:tab/>
        <w:t>Update of TSCAI Input Information</w:t>
      </w:r>
      <w:bookmarkEnd w:id="585"/>
      <w:r w:rsidRPr="00F9618C">
        <w:t xml:space="preserve"> and TSC QoS related data</w:t>
      </w:r>
      <w:bookmarkEnd w:id="586"/>
      <w:bookmarkEnd w:id="587"/>
      <w:bookmarkEnd w:id="588"/>
      <w:bookmarkEnd w:id="589"/>
      <w:bookmarkEnd w:id="590"/>
      <w:bookmarkEnd w:id="593"/>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lastRenderedPageBreak/>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594" w:name="_Toc28012361"/>
      <w:bookmarkStart w:id="595" w:name="_Toc36038308"/>
      <w:bookmarkStart w:id="596" w:name="_Toc45133575"/>
      <w:bookmarkStart w:id="597" w:name="_Toc51762329"/>
      <w:bookmarkStart w:id="598" w:name="_Toc59016900"/>
      <w:bookmarkStart w:id="599" w:name="_Toc129338802"/>
      <w:bookmarkStart w:id="600" w:name="_Toc209476168"/>
      <w:r w:rsidRPr="00F9618C">
        <w:t>4.2.3.25</w:t>
      </w:r>
      <w:r w:rsidRPr="00F9618C">
        <w:tab/>
        <w:t>Provisioning of TSC user plane node management information and port management information</w:t>
      </w:r>
      <w:bookmarkEnd w:id="594"/>
      <w:bookmarkEnd w:id="595"/>
      <w:bookmarkEnd w:id="596"/>
      <w:bookmarkEnd w:id="597"/>
      <w:bookmarkEnd w:id="598"/>
      <w:bookmarkEnd w:id="599"/>
      <w:bookmarkEnd w:id="600"/>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601" w:name="_Toc28012362"/>
      <w:bookmarkStart w:id="602" w:name="_Toc36038309"/>
      <w:bookmarkStart w:id="603" w:name="_Toc45133576"/>
      <w:bookmarkStart w:id="604" w:name="_Toc51762330"/>
      <w:bookmarkStart w:id="605" w:name="_Toc59016901"/>
      <w:bookmarkStart w:id="606"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w:t>
      </w:r>
      <w:proofErr w:type="gramStart"/>
      <w:r w:rsidRPr="00F9618C">
        <w:t>available;</w:t>
      </w:r>
      <w:proofErr w:type="gramEnd"/>
      <w:r w:rsidRPr="00F9618C">
        <w:t xml:space="preserv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607" w:name="_Toc209476169"/>
      <w:r w:rsidRPr="00F9618C">
        <w:lastRenderedPageBreak/>
        <w:t>4.2.3.26</w:t>
      </w:r>
      <w:r w:rsidRPr="00F9618C">
        <w:tab/>
        <w:t>Modification of Mission Critical Services</w:t>
      </w:r>
      <w:bookmarkEnd w:id="601"/>
      <w:bookmarkEnd w:id="602"/>
      <w:bookmarkEnd w:id="603"/>
      <w:bookmarkEnd w:id="604"/>
      <w:bookmarkEnd w:id="605"/>
      <w:bookmarkEnd w:id="606"/>
      <w:bookmarkEnd w:id="607"/>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w:t>
      </w:r>
      <w:proofErr w:type="gramStart"/>
      <w:r w:rsidRPr="00F9618C">
        <w:t>in order to</w:t>
      </w:r>
      <w:proofErr w:type="gramEnd"/>
      <w:r w:rsidRPr="00F9618C">
        <w:t xml:space="preserve">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608" w:name="_Toc209476170"/>
      <w:r w:rsidRPr="00F9618C">
        <w:t>4.2.3.27</w:t>
      </w:r>
      <w:r w:rsidRPr="00F9618C">
        <w:tab/>
        <w:t>Support of CHEM feature</w:t>
      </w:r>
      <w:bookmarkEnd w:id="608"/>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609" w:name="_Toc36038310"/>
      <w:bookmarkStart w:id="610" w:name="_Toc45133577"/>
      <w:bookmarkStart w:id="611" w:name="_Toc51762331"/>
      <w:bookmarkStart w:id="612" w:name="_Toc59016902"/>
      <w:bookmarkStart w:id="613" w:name="_Toc129338804"/>
      <w:bookmarkStart w:id="614" w:name="_Toc209476171"/>
      <w:bookmarkStart w:id="615" w:name="_Toc28012363"/>
      <w:r w:rsidRPr="00F9618C">
        <w:t>4.2.3.28</w:t>
      </w:r>
      <w:r w:rsidRPr="00F9618C">
        <w:tab/>
        <w:t>Support of FLUS feature</w:t>
      </w:r>
      <w:bookmarkEnd w:id="609"/>
      <w:bookmarkEnd w:id="610"/>
      <w:bookmarkEnd w:id="611"/>
      <w:bookmarkEnd w:id="612"/>
      <w:bookmarkEnd w:id="613"/>
      <w:bookmarkEnd w:id="614"/>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616" w:name="_Toc36038311"/>
      <w:bookmarkStart w:id="617" w:name="_Toc45133578"/>
      <w:bookmarkStart w:id="618" w:name="_Toc51762332"/>
      <w:bookmarkStart w:id="619" w:name="_Toc59016903"/>
      <w:bookmarkStart w:id="620" w:name="_Toc129338805"/>
      <w:bookmarkStart w:id="621" w:name="_Toc209476172"/>
      <w:r w:rsidRPr="00F9618C">
        <w:t>4.2.3.29</w:t>
      </w:r>
      <w:r w:rsidRPr="00F9618C">
        <w:tab/>
        <w:t>Subscription to EPS Fallback report</w:t>
      </w:r>
      <w:bookmarkEnd w:id="616"/>
      <w:bookmarkEnd w:id="617"/>
      <w:bookmarkEnd w:id="618"/>
      <w:bookmarkEnd w:id="619"/>
      <w:bookmarkEnd w:id="620"/>
      <w:bookmarkEnd w:id="621"/>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622" w:name="_Toc36038312"/>
      <w:bookmarkStart w:id="623" w:name="_Toc45133579"/>
      <w:bookmarkStart w:id="624" w:name="_Toc51762333"/>
      <w:bookmarkStart w:id="625" w:name="_Toc59016904"/>
      <w:bookmarkStart w:id="626" w:name="_Toc129338806"/>
      <w:bookmarkStart w:id="627" w:name="_Toc209476173"/>
      <w:r w:rsidRPr="00F9618C">
        <w:t>4.2.3.30</w:t>
      </w:r>
      <w:r w:rsidRPr="00F9618C">
        <w:tab/>
        <w:t>Modification of required QoS information</w:t>
      </w:r>
      <w:bookmarkEnd w:id="622"/>
      <w:bookmarkEnd w:id="623"/>
      <w:bookmarkEnd w:id="624"/>
      <w:bookmarkEnd w:id="625"/>
      <w:bookmarkEnd w:id="626"/>
      <w:bookmarkEnd w:id="627"/>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 xml:space="preserve">a QoS reference, that replaces an existing QoS reference value if the "qosReference" attribute was previously provisioned, or creates a new one if no "qosReference" attribute was previously </w:t>
      </w:r>
      <w:proofErr w:type="gramStart"/>
      <w:r w:rsidRPr="00F9618C">
        <w:rPr>
          <w:lang w:eastAsia="zh-CN"/>
        </w:rPr>
        <w:t>provisioned;</w:t>
      </w:r>
      <w:proofErr w:type="gramEnd"/>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lastRenderedPageBreak/>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w:t>
      </w:r>
      <w:proofErr w:type="gramStart"/>
      <w:r w:rsidRPr="00F9618C">
        <w:rPr>
          <w:lang w:eastAsia="zh-CN"/>
        </w:rPr>
        <w:t>provisioned;</w:t>
      </w:r>
      <w:proofErr w:type="gramEnd"/>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w:t>
      </w:r>
      <w:proofErr w:type="gramStart"/>
      <w:r w:rsidRPr="00F9618C">
        <w:t>provisioned;</w:t>
      </w:r>
      <w:proofErr w:type="gramEnd"/>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 xml:space="preserve">a "true" value if it was not provided or </w:t>
      </w:r>
      <w:proofErr w:type="gramStart"/>
      <w:r w:rsidRPr="00F9618C">
        <w:rPr>
          <w:lang w:eastAsia="zh-CN"/>
        </w:rPr>
        <w:t>it was provided</w:t>
      </w:r>
      <w:proofErr w:type="gramEnd"/>
      <w:r w:rsidRPr="00F9618C">
        <w:rPr>
          <w:lang w:eastAsia="zh-CN"/>
        </w:rPr>
        <w:t xml:space="preserve"> and set to "false</w:t>
      </w:r>
      <w:proofErr w:type="gramStart"/>
      <w:r w:rsidRPr="00F9618C">
        <w:rPr>
          <w:lang w:eastAsia="zh-CN"/>
        </w:rPr>
        <w:t>";</w:t>
      </w:r>
      <w:proofErr w:type="gramEnd"/>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628" w:name="_Toc45133580"/>
      <w:bookmarkStart w:id="629" w:name="_Toc51762334"/>
      <w:bookmarkStart w:id="630" w:name="_Toc59016905"/>
      <w:bookmarkStart w:id="631" w:name="_Toc129338807"/>
      <w:bookmarkStart w:id="632" w:name="_Toc209476174"/>
      <w:bookmarkStart w:id="633" w:name="_Toc36038313"/>
      <w:r w:rsidRPr="00F9618C">
        <w:t>4.2.3.31</w:t>
      </w:r>
      <w:r w:rsidRPr="00F9618C">
        <w:tab/>
        <w:t>Support of QoSHint feature</w:t>
      </w:r>
      <w:bookmarkEnd w:id="628"/>
      <w:bookmarkEnd w:id="629"/>
      <w:bookmarkEnd w:id="630"/>
      <w:bookmarkEnd w:id="631"/>
      <w:bookmarkEnd w:id="632"/>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634" w:name="_Toc45133581"/>
      <w:bookmarkStart w:id="635" w:name="_Toc51762335"/>
      <w:bookmarkStart w:id="636" w:name="_Toc59016906"/>
      <w:bookmarkStart w:id="637" w:name="_Toc129338808"/>
      <w:bookmarkStart w:id="638" w:name="_Toc209476175"/>
      <w:r w:rsidRPr="00F9618C">
        <w:t>4.2.3.32</w:t>
      </w:r>
      <w:r w:rsidRPr="00F9618C">
        <w:tab/>
        <w:t>Modification of Subscription to Reallocation of Credit notification</w:t>
      </w:r>
      <w:bookmarkEnd w:id="634"/>
      <w:bookmarkEnd w:id="635"/>
      <w:bookmarkEnd w:id="636"/>
      <w:bookmarkEnd w:id="637"/>
      <w:bookmarkEnd w:id="638"/>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w:t>
      </w:r>
      <w:r w:rsidRPr="00F9618C">
        <w:lastRenderedPageBreak/>
        <w:t>"events"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639" w:name="_Toc129338809"/>
      <w:bookmarkStart w:id="640" w:name="_Toc209476176"/>
      <w:bookmarkStart w:id="641" w:name="_Toc45133582"/>
      <w:bookmarkStart w:id="642" w:name="_Toc51762336"/>
      <w:bookmarkStart w:id="643" w:name="_Toc59016907"/>
      <w:r w:rsidRPr="00F9618C">
        <w:t>4.2.3.33</w:t>
      </w:r>
      <w:r w:rsidRPr="00F9618C">
        <w:tab/>
        <w:t>Modification of Subscription to satellite backhaul category changes</w:t>
      </w:r>
      <w:bookmarkEnd w:id="639"/>
      <w:bookmarkEnd w:id="640"/>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644" w:name="_Toc129338810"/>
      <w:bookmarkStart w:id="645" w:name="_Toc209476177"/>
      <w:r w:rsidRPr="00F9618C">
        <w:t>4.2.3.34</w:t>
      </w:r>
      <w:r w:rsidRPr="00F9618C">
        <w:tab/>
        <w:t xml:space="preserve">Modification of Subscription to </w:t>
      </w:r>
      <w:r w:rsidRPr="00F9618C">
        <w:rPr>
          <w:lang w:eastAsia="zh-CN"/>
        </w:rPr>
        <w:t xml:space="preserve">TSC </w:t>
      </w:r>
      <w:r w:rsidRPr="00F9618C">
        <w:t>user plane node related events</w:t>
      </w:r>
      <w:bookmarkEnd w:id="644"/>
      <w:bookmarkEnd w:id="645"/>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646" w:name="_Toc129338811"/>
      <w:bookmarkStart w:id="647" w:name="_Toc209476178"/>
      <w:r w:rsidRPr="00F9618C">
        <w:t>4.2.3.35</w:t>
      </w:r>
      <w:r w:rsidRPr="00F9618C">
        <w:tab/>
        <w:t>Modification of the subscription to the report of extra UE addresses</w:t>
      </w:r>
      <w:bookmarkEnd w:id="646"/>
      <w:bookmarkEnd w:id="647"/>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w:t>
      </w:r>
      <w:r w:rsidRPr="00F9618C">
        <w:lastRenderedPageBreak/>
        <w:t xml:space="preserve">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648" w:name="_Toc209476179"/>
      <w:bookmarkStart w:id="649" w:name="_Toc144201864"/>
      <w:bookmarkStart w:id="650" w:name="_Toc129338812"/>
      <w:r w:rsidRPr="00F9618C">
        <w:t>4.2.3.36</w:t>
      </w:r>
      <w:r w:rsidRPr="00F9618C">
        <w:tab/>
        <w:t>Modification of multi-modal services</w:t>
      </w:r>
      <w:bookmarkEnd w:id="648"/>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 xml:space="preserve">o remove one of the provisioned media </w:t>
      </w:r>
      <w:proofErr w:type="gramStart"/>
      <w:r w:rsidR="0064573B" w:rsidRPr="00F9618C">
        <w:t>flow</w:t>
      </w:r>
      <w:proofErr w:type="gramEnd"/>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651" w:name="_Toc209476180"/>
      <w:bookmarkEnd w:id="649"/>
      <w:r w:rsidRPr="00F9618C">
        <w:t>4.2.3.37</w:t>
      </w:r>
      <w:r w:rsidRPr="00F9618C">
        <w:tab/>
        <w:t>Modification of R</w:t>
      </w:r>
      <w:r w:rsidRPr="00F9618C">
        <w:rPr>
          <w:lang w:eastAsia="zh-CN"/>
        </w:rPr>
        <w:t>ound-</w:t>
      </w:r>
      <w:r w:rsidRPr="00F9618C">
        <w:t>T</w:t>
      </w:r>
      <w:r w:rsidRPr="00F9618C">
        <w:rPr>
          <w:lang w:eastAsia="zh-CN"/>
        </w:rPr>
        <w:t>rip latency requirements</w:t>
      </w:r>
      <w:bookmarkEnd w:id="651"/>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652" w:name="_Toc20947618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652"/>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 xml:space="preserve">e(s) to update PDU Set QoS related </w:t>
      </w:r>
      <w:proofErr w:type="gramStart"/>
      <w:r w:rsidR="00A8041D" w:rsidRPr="00F9618C">
        <w:rPr>
          <w:lang w:eastAsia="zh-CN"/>
        </w:rPr>
        <w:t>information</w:t>
      </w:r>
      <w:r>
        <w:rPr>
          <w:lang w:eastAsia="zh-CN"/>
        </w:rPr>
        <w:t>;</w:t>
      </w:r>
      <w:proofErr w:type="gramEnd"/>
    </w:p>
    <w:p w14:paraId="2E864856" w14:textId="77777777" w:rsidR="00A8041D" w:rsidRPr="00F9618C" w:rsidRDefault="0087012D" w:rsidP="0087012D">
      <w:pPr>
        <w:pStyle w:val="B10"/>
      </w:pPr>
      <w:r w:rsidRPr="00F9618C">
        <w:lastRenderedPageBreak/>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653" w:name="OLE_LINK3"/>
      <w:r w:rsidRPr="00F9618C">
        <w:rPr>
          <w:rStyle w:val="B1Char"/>
        </w:rPr>
        <w:t>ascReqData</w:t>
      </w:r>
      <w:bookmarkEnd w:id="653"/>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654" w:name="_Toc20947618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654"/>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655" w:name="_Toc209476183"/>
      <w:bookmarkStart w:id="656" w:name="_Toc144201868"/>
      <w:r w:rsidRPr="00F9618C">
        <w:t>4.2.3.40</w:t>
      </w:r>
      <w:r w:rsidRPr="00F9618C">
        <w:tab/>
        <w:t xml:space="preserve">Modification of </w:t>
      </w:r>
      <w:r w:rsidRPr="00F9618C">
        <w:rPr>
          <w:lang w:eastAsia="zh-CN"/>
        </w:rPr>
        <w:t>Packet Delay Variation monitoring requirement</w:t>
      </w:r>
      <w:bookmarkEnd w:id="655"/>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w:t>
      </w:r>
      <w:proofErr w:type="gramStart"/>
      <w:r w:rsidRPr="00F9618C">
        <w:t>4.2.2.41;</w:t>
      </w:r>
      <w:proofErr w:type="gramEnd"/>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w:t>
      </w:r>
      <w:r w:rsidRPr="00F9618C">
        <w:lastRenderedPageBreak/>
        <w:t xml:space="preserve">Variation measurements, the NF service consumer shall include the service data flow filter information within the "medSubComps" </w:t>
      </w:r>
      <w:proofErr w:type="gramStart"/>
      <w:r w:rsidRPr="00F9618C">
        <w:t>attribute</w:t>
      </w:r>
      <w:proofErr w:type="gramEnd"/>
      <w:r w:rsidRPr="00F9618C">
        <w:t xml:space="preserv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657" w:name="_Toc153375209"/>
      <w:bookmarkStart w:id="658" w:name="_Toc209476184"/>
      <w:bookmarkEnd w:id="656"/>
      <w:r w:rsidRPr="00F9618C">
        <w:t>4.2.3.41</w:t>
      </w:r>
      <w:r w:rsidRPr="00F9618C">
        <w:tab/>
        <w:t>Modification of traffic information for UE power saving management</w:t>
      </w:r>
      <w:bookmarkEnd w:id="657"/>
      <w:bookmarkEnd w:id="658"/>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659" w:name="_Toc209476185"/>
      <w:r w:rsidRPr="00F9618C">
        <w:t>4.2.3.42</w:t>
      </w:r>
      <w:r w:rsidRPr="00F9618C">
        <w:tab/>
        <w:t>Provisioning of the indication of ECN marking for L4S support</w:t>
      </w:r>
      <w:bookmarkEnd w:id="659"/>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660" w:name="_Toc20947618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660"/>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661" w:name="OLE_LINK11"/>
      <w:r w:rsidRPr="00F9618C">
        <w:t xml:space="preserve">Round-Trip delay measurements over two </w:t>
      </w:r>
      <w:r w:rsidRPr="00F9618C">
        <w:rPr>
          <w:lang w:eastAsia="zh-CN"/>
        </w:rPr>
        <w:t>QoS</w:t>
      </w:r>
      <w:r w:rsidRPr="00F9618C">
        <w:t xml:space="preserve"> flows</w:t>
      </w:r>
      <w:bookmarkEnd w:id="661"/>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662" w:name="OLE_LINK12"/>
      <w:r w:rsidRPr="00F9618C">
        <w:t xml:space="preserve">Round-Trip delay measurements over two </w:t>
      </w:r>
      <w:r w:rsidRPr="00F9618C">
        <w:rPr>
          <w:lang w:eastAsia="zh-CN"/>
        </w:rPr>
        <w:t>QoS</w:t>
      </w:r>
      <w:r w:rsidRPr="00F9618C">
        <w:t xml:space="preserve"> flows</w:t>
      </w:r>
      <w:bookmarkEnd w:id="662"/>
      <w:r w:rsidRPr="00F9618C">
        <w:t xml:space="preserve"> reports, the NF service consumer shall include the "events" array without any entry with the "event" value "RT_DELAY_TWO_QOS_FLOWS</w:t>
      </w:r>
      <w:proofErr w:type="gramStart"/>
      <w:r w:rsidRPr="00F9618C">
        <w:t>";</w:t>
      </w:r>
      <w:proofErr w:type="gramEnd"/>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663" w:name="OLE_LINK20"/>
      <w:r w:rsidRPr="00F9618C">
        <w:t>Round-Trip delay</w:t>
      </w:r>
      <w:bookmarkEnd w:id="663"/>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664" w:name="_Toc209476187"/>
      <w:r w:rsidRPr="00F9618C">
        <w:t>4.2.3.44</w:t>
      </w:r>
      <w:r w:rsidRPr="00F9618C">
        <w:tab/>
        <w:t>Modification of the QoS timing information</w:t>
      </w:r>
      <w:bookmarkEnd w:id="664"/>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 xml:space="preserve">indicate the </w:t>
      </w:r>
      <w:proofErr w:type="gramStart"/>
      <w:r w:rsidRPr="00F9618C">
        <w:rPr>
          <w:lang w:eastAsia="zh-CN"/>
        </w:rPr>
        <w:t>time period</w:t>
      </w:r>
      <w:proofErr w:type="gramEnd"/>
      <w:r w:rsidRPr="00F9618C">
        <w:rPr>
          <w:lang w:eastAsia="zh-CN"/>
        </w:rPr>
        <w:t xml:space="preserve">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665" w:name="_Toc209476188"/>
      <w:r w:rsidRPr="00F9618C">
        <w:t>4.2.3.45</w:t>
      </w:r>
      <w:r w:rsidRPr="00F9618C">
        <w:tab/>
        <w:t>Modification of the subscription to the report of network support for QoS Monitoring</w:t>
      </w:r>
      <w:bookmarkEnd w:id="665"/>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77777777" w:rsidR="00B6663D" w:rsidRPr="00F9618C" w:rsidRDefault="00B6663D" w:rsidP="00B6663D">
      <w:pPr>
        <w:pStyle w:val="Heading4"/>
      </w:pPr>
      <w:bookmarkStart w:id="666" w:name="_Toc209476189"/>
      <w:r w:rsidRPr="00F9618C">
        <w:t>4.2.3.46</w:t>
      </w:r>
      <w:r w:rsidRPr="00F9618C">
        <w:tab/>
        <w:t xml:space="preserve">Modification of the Multiplexed Media </w:t>
      </w:r>
      <w:r w:rsidR="00273214">
        <w:t xml:space="preserve">Identification </w:t>
      </w:r>
      <w:r w:rsidRPr="00F9618C">
        <w:t>Information</w:t>
      </w:r>
      <w:bookmarkEnd w:id="666"/>
    </w:p>
    <w:p w14:paraId="083838F7" w14:textId="77777777"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667" w:name="_Toc209476190"/>
      <w:r w:rsidRPr="00F9618C">
        <w:t>4.2.3.4</w:t>
      </w:r>
      <w:r w:rsidR="00156C62" w:rsidRPr="00F9618C">
        <w:t>7</w:t>
      </w:r>
      <w:r w:rsidRPr="00F9618C">
        <w:tab/>
        <w:t>Provisioning of dynamically changing traffic characteristics</w:t>
      </w:r>
      <w:bookmarkEnd w:id="667"/>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lastRenderedPageBreak/>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w:t>
      </w:r>
      <w:proofErr w:type="gramStart"/>
      <w:r>
        <w:t>Non-GBR</w:t>
      </w:r>
      <w:proofErr w:type="gramEnd"/>
      <w:r>
        <w:t xml:space="preserve"> service flow(s) of XR application.</w:t>
      </w:r>
    </w:p>
    <w:p w14:paraId="335133E0" w14:textId="77777777"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668" w:name="_Toc183708051"/>
      <w:bookmarkStart w:id="669" w:name="_Toc209476191"/>
      <w:r>
        <w:t>4.2.3.48</w:t>
      </w:r>
      <w:r>
        <w:tab/>
        <w:t xml:space="preserve">Provisioning of </w:t>
      </w:r>
      <w:bookmarkEnd w:id="668"/>
      <w:r>
        <w:t>deliver media related information for encrypted traffic</w:t>
      </w:r>
      <w:bookmarkEnd w:id="669"/>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670" w:name="_Toc209476192"/>
      <w:r>
        <w:t>4.2.3.49</w:t>
      </w:r>
      <w:r>
        <w:tab/>
        <w:t xml:space="preserve">Modification of the subscription to the report of </w:t>
      </w:r>
      <w:r w:rsidR="0086149E">
        <w:t xml:space="preserve">Data </w:t>
      </w:r>
      <w:r>
        <w:t>Rate Limitation Information</w:t>
      </w:r>
      <w:bookmarkEnd w:id="670"/>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62BDAB84" w14:textId="77777777" w:rsidR="00FD0136" w:rsidRPr="00F9618C" w:rsidRDefault="00FD0136">
      <w:pPr>
        <w:pStyle w:val="Heading3"/>
      </w:pPr>
      <w:bookmarkStart w:id="671" w:name="_Toc209476193"/>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615"/>
      <w:bookmarkEnd w:id="633"/>
      <w:bookmarkEnd w:id="641"/>
      <w:bookmarkEnd w:id="642"/>
      <w:bookmarkEnd w:id="643"/>
      <w:bookmarkEnd w:id="650"/>
      <w:bookmarkEnd w:id="671"/>
    </w:p>
    <w:p w14:paraId="2169D4F3" w14:textId="77777777" w:rsidR="00FD0136" w:rsidRPr="00F9618C" w:rsidRDefault="00FD0136">
      <w:pPr>
        <w:pStyle w:val="Heading4"/>
      </w:pPr>
      <w:bookmarkStart w:id="672" w:name="_Toc28012364"/>
      <w:bookmarkStart w:id="673" w:name="_Toc36038314"/>
      <w:bookmarkStart w:id="674" w:name="_Toc45133583"/>
      <w:bookmarkStart w:id="675" w:name="_Toc51762337"/>
      <w:bookmarkStart w:id="676" w:name="_Toc59016908"/>
      <w:bookmarkStart w:id="677" w:name="_Toc129338813"/>
      <w:bookmarkStart w:id="678" w:name="_Toc209476194"/>
      <w:r w:rsidRPr="00F9618C">
        <w:t>4.2.4.1</w:t>
      </w:r>
      <w:r w:rsidRPr="00F9618C">
        <w:tab/>
        <w:t>General</w:t>
      </w:r>
      <w:bookmarkEnd w:id="672"/>
      <w:bookmarkEnd w:id="673"/>
      <w:bookmarkEnd w:id="674"/>
      <w:bookmarkEnd w:id="675"/>
      <w:bookmarkEnd w:id="676"/>
      <w:bookmarkEnd w:id="677"/>
      <w:bookmarkEnd w:id="678"/>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lastRenderedPageBreak/>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679" w:name="_Toc28012365"/>
      <w:bookmarkStart w:id="680" w:name="_Toc36038315"/>
      <w:bookmarkStart w:id="681" w:name="_Toc45133584"/>
      <w:bookmarkStart w:id="682" w:name="_Toc51762338"/>
      <w:bookmarkStart w:id="683" w:name="_Toc59016909"/>
      <w:bookmarkStart w:id="684" w:name="_Toc129338814"/>
      <w:bookmarkStart w:id="685" w:name="_Toc209476195"/>
      <w:r w:rsidRPr="00F9618C">
        <w:t>4.2.4.2</w:t>
      </w:r>
      <w:r w:rsidRPr="00F9618C">
        <w:tab/>
        <w:t>AF application session context termination</w:t>
      </w:r>
      <w:bookmarkEnd w:id="679"/>
      <w:bookmarkEnd w:id="680"/>
      <w:bookmarkEnd w:id="681"/>
      <w:bookmarkEnd w:id="682"/>
      <w:bookmarkEnd w:id="683"/>
      <w:bookmarkEnd w:id="684"/>
      <w:bookmarkEnd w:id="685"/>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686" w:name="_Hlk503448429"/>
      <w:r w:rsidRPr="00F9618C">
        <w:t>the application session context termination</w:t>
      </w:r>
      <w:bookmarkEnd w:id="686"/>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5pt;height:149.15pt" o:ole="">
            <v:imagedata r:id="rId25" o:title=""/>
          </v:shape>
          <o:OLEObject Type="Embed" ProgID="Visio.Drawing.15" ShapeID="_x0000_i1031" DrawAspect="Content" ObjectID="_1822559590"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roofErr w:type="gramStart"/>
      <w:r w:rsidRPr="00F9618C">
        <w:t>];</w:t>
      </w:r>
      <w:proofErr w:type="gramEnd"/>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w:t>
      </w:r>
      <w:proofErr w:type="gramStart"/>
      <w:r w:rsidRPr="00F9618C">
        <w:t>In order to</w:t>
      </w:r>
      <w:proofErr w:type="gramEnd"/>
      <w:r w:rsidRPr="00F9618C">
        <w:t xml:space="preserve">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687" w:name="_Toc28012366"/>
      <w:bookmarkStart w:id="688" w:name="_Toc36038316"/>
      <w:bookmarkStart w:id="689" w:name="_Toc45133585"/>
      <w:bookmarkStart w:id="690" w:name="_Toc51762339"/>
      <w:bookmarkStart w:id="691" w:name="_Toc59016910"/>
      <w:bookmarkStart w:id="692" w:name="_Toc129338815"/>
      <w:bookmarkStart w:id="693" w:name="_Toc209476196"/>
      <w:r w:rsidRPr="00F9618C">
        <w:lastRenderedPageBreak/>
        <w:t>4.2.4.3</w:t>
      </w:r>
      <w:r w:rsidRPr="00F9618C">
        <w:tab/>
        <w:t>Reporting usage for sponsored data connectivity</w:t>
      </w:r>
      <w:bookmarkEnd w:id="687"/>
      <w:bookmarkEnd w:id="688"/>
      <w:bookmarkEnd w:id="689"/>
      <w:bookmarkEnd w:id="690"/>
      <w:bookmarkEnd w:id="691"/>
      <w:bookmarkEnd w:id="692"/>
      <w:bookmarkEnd w:id="693"/>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694" w:name="_Toc28012367"/>
      <w:bookmarkStart w:id="695" w:name="_Toc36038317"/>
      <w:bookmarkStart w:id="696" w:name="_Toc45133586"/>
      <w:bookmarkStart w:id="697" w:name="_Toc51762340"/>
      <w:bookmarkStart w:id="698" w:name="_Toc59016911"/>
      <w:bookmarkStart w:id="699" w:name="_Toc129338816"/>
      <w:bookmarkStart w:id="700" w:name="_Toc209476197"/>
      <w:r w:rsidRPr="00F9618C">
        <w:t>4.2.4.4</w:t>
      </w:r>
      <w:r w:rsidRPr="00F9618C">
        <w:tab/>
        <w:t>Void</w:t>
      </w:r>
      <w:bookmarkEnd w:id="694"/>
      <w:bookmarkEnd w:id="695"/>
      <w:bookmarkEnd w:id="696"/>
      <w:bookmarkEnd w:id="697"/>
      <w:bookmarkEnd w:id="698"/>
      <w:bookmarkEnd w:id="699"/>
      <w:bookmarkEnd w:id="700"/>
    </w:p>
    <w:p w14:paraId="2D017344" w14:textId="77777777" w:rsidR="00FD0136" w:rsidRPr="00F9618C" w:rsidRDefault="00FD0136">
      <w:pPr>
        <w:pStyle w:val="Heading4"/>
      </w:pPr>
      <w:bookmarkStart w:id="701" w:name="_Toc28012368"/>
      <w:bookmarkStart w:id="702" w:name="_Toc36038318"/>
      <w:bookmarkStart w:id="703" w:name="_Toc45133587"/>
      <w:bookmarkStart w:id="704" w:name="_Toc51762341"/>
      <w:bookmarkStart w:id="705" w:name="_Toc59016912"/>
      <w:bookmarkStart w:id="706" w:name="_Toc129338817"/>
      <w:bookmarkStart w:id="707" w:name="_Toc209476198"/>
      <w:r w:rsidRPr="00F9618C">
        <w:t>4.2.4.5</w:t>
      </w:r>
      <w:r w:rsidRPr="00F9618C">
        <w:tab/>
        <w:t>Termination of Multimedia Priority Services</w:t>
      </w:r>
      <w:bookmarkEnd w:id="701"/>
      <w:bookmarkEnd w:id="702"/>
      <w:bookmarkEnd w:id="703"/>
      <w:bookmarkEnd w:id="704"/>
      <w:bookmarkEnd w:id="705"/>
      <w:bookmarkEnd w:id="706"/>
      <w:bookmarkEnd w:id="707"/>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708" w:name="_Toc28012369"/>
      <w:bookmarkStart w:id="709" w:name="_Toc36038319"/>
      <w:bookmarkStart w:id="710" w:name="_Toc45133588"/>
      <w:bookmarkStart w:id="711" w:name="_Toc51762342"/>
      <w:bookmarkStart w:id="712"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713" w:name="_Toc129338818"/>
      <w:bookmarkStart w:id="714" w:name="_Toc209476199"/>
      <w:r w:rsidRPr="00F9618C">
        <w:t>4.2.4.6</w:t>
      </w:r>
      <w:r w:rsidRPr="00F9618C">
        <w:tab/>
        <w:t>Request and report of access network information</w:t>
      </w:r>
      <w:bookmarkEnd w:id="708"/>
      <w:bookmarkEnd w:id="709"/>
      <w:bookmarkEnd w:id="710"/>
      <w:bookmarkEnd w:id="711"/>
      <w:bookmarkEnd w:id="712"/>
      <w:bookmarkEnd w:id="713"/>
      <w:bookmarkEnd w:id="714"/>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lastRenderedPageBreak/>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 xml:space="preserve">in case of 3GPP access, the user location information in the "eutraLocation" or in the "nrLocation" attribute in the "ueLoc" attribute, if available and </w:t>
      </w:r>
      <w:proofErr w:type="gramStart"/>
      <w:r w:rsidRPr="00F9618C">
        <w:t>required;</w:t>
      </w:r>
      <w:proofErr w:type="gramEnd"/>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w:t>
      </w:r>
      <w:proofErr w:type="gramStart"/>
      <w:r w:rsidRPr="00F9618C">
        <w:t>available;</w:t>
      </w:r>
      <w:proofErr w:type="gramEnd"/>
      <w:r w:rsidRPr="00F9618C">
        <w:t xml:space="preserv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 xml:space="preserve">the SSID in the "ssId" </w:t>
      </w:r>
      <w:proofErr w:type="gramStart"/>
      <w:r w:rsidRPr="00F9618C">
        <w:t>attribute;</w:t>
      </w:r>
      <w:proofErr w:type="gramEnd"/>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 xml:space="preserve">the civic address in the "civicAddress" attribute if </w:t>
      </w:r>
      <w:proofErr w:type="gramStart"/>
      <w:r w:rsidRPr="00F9618C">
        <w:t>available;</w:t>
      </w:r>
      <w:proofErr w:type="gramEnd"/>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 xml:space="preserve">the SSID in the "ssId" </w:t>
      </w:r>
      <w:proofErr w:type="gramStart"/>
      <w:r w:rsidRPr="00F9618C">
        <w:t>attribute;</w:t>
      </w:r>
      <w:proofErr w:type="gramEnd"/>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 xml:space="preserve">the civic address in the "civicAddress" attribute if </w:t>
      </w:r>
      <w:proofErr w:type="gramStart"/>
      <w:r w:rsidRPr="00F9618C">
        <w:t>available;</w:t>
      </w:r>
      <w:proofErr w:type="gramEnd"/>
    </w:p>
    <w:p w14:paraId="0A140A46" w14:textId="77777777" w:rsidR="00516E81" w:rsidRPr="00F9618C" w:rsidRDefault="00516E81" w:rsidP="00516E81">
      <w:pPr>
        <w:pStyle w:val="B10"/>
      </w:pPr>
      <w:r w:rsidRPr="00F9618C">
        <w:t>-</w:t>
      </w:r>
      <w:r w:rsidRPr="00F9618C">
        <w:tab/>
        <w:t xml:space="preserve">if user location was required, the time when it was last known in the "ueLocTime" attribute if </w:t>
      </w:r>
      <w:proofErr w:type="gramStart"/>
      <w:r w:rsidRPr="00F9618C">
        <w:t>available;</w:t>
      </w:r>
      <w:proofErr w:type="gramEnd"/>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lastRenderedPageBreak/>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715" w:name="_Toc28012370"/>
      <w:bookmarkStart w:id="716" w:name="_Toc36038320"/>
      <w:bookmarkStart w:id="717" w:name="_Toc45133589"/>
      <w:bookmarkStart w:id="718" w:name="_Toc51762343"/>
      <w:bookmarkStart w:id="719" w:name="_Toc59016914"/>
      <w:bookmarkStart w:id="720" w:name="_Toc129338819"/>
      <w:bookmarkStart w:id="721" w:name="_Toc209476200"/>
      <w:r w:rsidRPr="00F9618C">
        <w:t>4.2.4.7</w:t>
      </w:r>
      <w:r w:rsidRPr="00F9618C">
        <w:tab/>
        <w:t>Termination of MCPTT</w:t>
      </w:r>
      <w:bookmarkEnd w:id="715"/>
      <w:bookmarkEnd w:id="716"/>
      <w:bookmarkEnd w:id="717"/>
      <w:bookmarkEnd w:id="718"/>
      <w:bookmarkEnd w:id="719"/>
      <w:bookmarkEnd w:id="720"/>
      <w:bookmarkEnd w:id="721"/>
    </w:p>
    <w:p w14:paraId="6BA2F1F7" w14:textId="77777777" w:rsidR="00FD0136" w:rsidRPr="00F9618C" w:rsidRDefault="00FD0136">
      <w:pPr>
        <w:rPr>
          <w:rFonts w:eastAsia="Batang"/>
          <w:lang w:eastAsia="ko-KR"/>
        </w:rPr>
      </w:pPr>
      <w:bookmarkStart w:id="722"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723" w:name="_Toc28012371"/>
      <w:bookmarkStart w:id="724" w:name="_Toc36038321"/>
      <w:bookmarkStart w:id="725" w:name="_Toc45133590"/>
      <w:bookmarkStart w:id="726" w:name="_Toc51762344"/>
      <w:bookmarkStart w:id="727" w:name="_Toc59016915"/>
      <w:bookmarkStart w:id="728" w:name="_Toc129338820"/>
      <w:bookmarkStart w:id="729" w:name="_Toc209476201"/>
      <w:bookmarkEnd w:id="722"/>
      <w:r w:rsidRPr="00F9618C">
        <w:t>4.2.4.8</w:t>
      </w:r>
      <w:r w:rsidRPr="00F9618C">
        <w:tab/>
        <w:t>Termination of MCVideo</w:t>
      </w:r>
      <w:bookmarkEnd w:id="723"/>
      <w:bookmarkEnd w:id="724"/>
      <w:bookmarkEnd w:id="725"/>
      <w:bookmarkEnd w:id="726"/>
      <w:bookmarkEnd w:id="727"/>
      <w:bookmarkEnd w:id="728"/>
      <w:bookmarkEnd w:id="729"/>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730" w:name="_Toc28012372"/>
      <w:bookmarkStart w:id="731" w:name="_Toc36038322"/>
      <w:bookmarkStart w:id="732" w:name="_Toc45133591"/>
      <w:bookmarkStart w:id="733" w:name="_Toc51762345"/>
      <w:bookmarkStart w:id="734" w:name="_Toc59016916"/>
      <w:bookmarkStart w:id="735" w:name="_Toc129338821"/>
      <w:bookmarkStart w:id="736" w:name="_Toc209476202"/>
      <w:r w:rsidRPr="00F9618C">
        <w:t>4.2.4.9</w:t>
      </w:r>
      <w:r w:rsidRPr="00F9618C">
        <w:tab/>
        <w:t>Priority sharing indication</w:t>
      </w:r>
      <w:bookmarkEnd w:id="730"/>
      <w:bookmarkEnd w:id="731"/>
      <w:bookmarkEnd w:id="732"/>
      <w:bookmarkEnd w:id="733"/>
      <w:bookmarkEnd w:id="734"/>
      <w:bookmarkEnd w:id="735"/>
      <w:bookmarkEnd w:id="736"/>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737" w:name="_Toc28012373"/>
      <w:bookmarkStart w:id="738" w:name="_Toc36038323"/>
      <w:bookmarkStart w:id="739" w:name="_Toc45133592"/>
      <w:bookmarkStart w:id="740" w:name="_Toc51762346"/>
      <w:bookmarkStart w:id="741" w:name="_Toc59016917"/>
      <w:bookmarkStart w:id="742" w:name="_Toc129338822"/>
      <w:bookmarkStart w:id="743" w:name="_Toc209476203"/>
      <w:r w:rsidRPr="00F9618C">
        <w:t>4.2.4.10</w:t>
      </w:r>
      <w:r w:rsidRPr="00F9618C">
        <w:tab/>
        <w:t>Report of RAN-NAS release cause</w:t>
      </w:r>
      <w:bookmarkEnd w:id="737"/>
      <w:bookmarkEnd w:id="738"/>
      <w:bookmarkEnd w:id="739"/>
      <w:bookmarkEnd w:id="740"/>
      <w:bookmarkEnd w:id="741"/>
      <w:bookmarkEnd w:id="742"/>
      <w:bookmarkEnd w:id="743"/>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 xml:space="preserve">in case of 3GPP access, the user location information in the "eutraLocation" or in the "nrLocation" attribute in the "ueLoc" attribute, if </w:t>
      </w:r>
      <w:proofErr w:type="gramStart"/>
      <w:r w:rsidRPr="00F9618C">
        <w:t>available;</w:t>
      </w:r>
      <w:proofErr w:type="gramEnd"/>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 xml:space="preserve">the user local IP address in the "ueIpv4Addr" or "ueIpv6Addr" </w:t>
      </w:r>
      <w:proofErr w:type="gramStart"/>
      <w:r w:rsidRPr="00F9618C">
        <w:t>attribute;</w:t>
      </w:r>
      <w:proofErr w:type="gramEnd"/>
    </w:p>
    <w:p w14:paraId="20AB45A7" w14:textId="77777777" w:rsidR="00EE5818" w:rsidRPr="00F9618C" w:rsidRDefault="00FE4693" w:rsidP="00EE5818">
      <w:pPr>
        <w:pStyle w:val="B2"/>
      </w:pPr>
      <w:r w:rsidRPr="00F9618C">
        <w:lastRenderedPageBreak/>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 xml:space="preserve">the SSID in the "ssId" </w:t>
      </w:r>
      <w:proofErr w:type="gramStart"/>
      <w:r w:rsidRPr="00F9618C">
        <w:t>attribute;</w:t>
      </w:r>
      <w:proofErr w:type="gramEnd"/>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 xml:space="preserve">the civic address in the "civicAddress" attribute if </w:t>
      </w:r>
      <w:proofErr w:type="gramStart"/>
      <w:r w:rsidRPr="00F9618C">
        <w:t>available;</w:t>
      </w:r>
      <w:proofErr w:type="gramEnd"/>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 xml:space="preserve">the SSID in the "ssId" </w:t>
      </w:r>
      <w:proofErr w:type="gramStart"/>
      <w:r w:rsidRPr="00F9618C">
        <w:t>attribute;</w:t>
      </w:r>
      <w:proofErr w:type="gramEnd"/>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 xml:space="preserve">the civic address in the "civicAddress" attribute if </w:t>
      </w:r>
      <w:proofErr w:type="gramStart"/>
      <w:r w:rsidRPr="00F9618C">
        <w:t>available;</w:t>
      </w:r>
      <w:proofErr w:type="gramEnd"/>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 xml:space="preserve">in the "plmnId" attribute, if user location information is not available in any </w:t>
      </w:r>
      <w:proofErr w:type="gramStart"/>
      <w:r w:rsidRPr="00F9618C">
        <w:t>access;</w:t>
      </w:r>
      <w:proofErr w:type="gramEnd"/>
    </w:p>
    <w:p w14:paraId="5B9540FC" w14:textId="77777777" w:rsidR="00FD0136" w:rsidRPr="00F9618C" w:rsidRDefault="00FD0136">
      <w:pPr>
        <w:pStyle w:val="B10"/>
      </w:pPr>
      <w:r w:rsidRPr="00F9618C">
        <w:t>-</w:t>
      </w:r>
      <w:r w:rsidRPr="00F9618C">
        <w:tab/>
        <w:t xml:space="preserve">the UE timezone in the "ueTimeZone" attribute if </w:t>
      </w:r>
      <w:proofErr w:type="gramStart"/>
      <w:r w:rsidRPr="00F9618C">
        <w:t>available;</w:t>
      </w:r>
      <w:proofErr w:type="gramEnd"/>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744" w:name="_Toc28012374"/>
      <w:bookmarkStart w:id="745" w:name="_Toc36038324"/>
      <w:bookmarkStart w:id="746" w:name="_Toc45133593"/>
      <w:bookmarkStart w:id="747" w:name="_Toc51762347"/>
      <w:bookmarkStart w:id="748" w:name="_Toc59016918"/>
      <w:bookmarkStart w:id="749" w:name="_Toc129338823"/>
      <w:bookmarkStart w:id="750" w:name="_Toc209476204"/>
      <w:r w:rsidRPr="00F9618C">
        <w:t>4.2.4.11</w:t>
      </w:r>
      <w:r w:rsidRPr="00F9618C">
        <w:tab/>
        <w:t>Termination of Mission Critical Services</w:t>
      </w:r>
      <w:bookmarkEnd w:id="744"/>
      <w:bookmarkEnd w:id="745"/>
      <w:bookmarkEnd w:id="746"/>
      <w:bookmarkEnd w:id="747"/>
      <w:bookmarkEnd w:id="748"/>
      <w:bookmarkEnd w:id="749"/>
      <w:bookmarkEnd w:id="750"/>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751" w:name="_Toc59016919"/>
      <w:bookmarkStart w:id="752" w:name="_Toc129338824"/>
      <w:bookmarkStart w:id="753" w:name="_Toc209476205"/>
      <w:bookmarkStart w:id="754" w:name="_Toc28012375"/>
      <w:bookmarkStart w:id="755" w:name="_Toc36038325"/>
      <w:bookmarkStart w:id="756" w:name="_Toc45133594"/>
      <w:bookmarkStart w:id="757" w:name="_Toc51762348"/>
      <w:r w:rsidRPr="00F9618C">
        <w:t>4.2.4.12</w:t>
      </w:r>
      <w:r w:rsidRPr="00F9618C">
        <w:tab/>
      </w:r>
      <w:bookmarkEnd w:id="751"/>
      <w:bookmarkEnd w:id="752"/>
      <w:r w:rsidR="005901BC" w:rsidRPr="00F9618C">
        <w:t>Void</w:t>
      </w:r>
      <w:bookmarkEnd w:id="753"/>
    </w:p>
    <w:p w14:paraId="248E2346" w14:textId="77777777" w:rsidR="00FD0136" w:rsidRPr="00F9618C" w:rsidRDefault="00FD0136">
      <w:pPr>
        <w:pStyle w:val="Heading3"/>
      </w:pPr>
      <w:bookmarkStart w:id="758" w:name="_Toc59016920"/>
      <w:bookmarkStart w:id="759" w:name="_Toc129338825"/>
      <w:bookmarkStart w:id="760" w:name="_Toc209476206"/>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754"/>
      <w:bookmarkEnd w:id="755"/>
      <w:bookmarkEnd w:id="756"/>
      <w:bookmarkEnd w:id="757"/>
      <w:bookmarkEnd w:id="758"/>
      <w:bookmarkEnd w:id="759"/>
      <w:bookmarkEnd w:id="760"/>
    </w:p>
    <w:p w14:paraId="7BEBED5F" w14:textId="77777777" w:rsidR="00FD0136" w:rsidRPr="00F9618C" w:rsidRDefault="00FD0136">
      <w:pPr>
        <w:pStyle w:val="Heading4"/>
      </w:pPr>
      <w:bookmarkStart w:id="761" w:name="_Toc28012376"/>
      <w:bookmarkStart w:id="762" w:name="_Toc36038326"/>
      <w:bookmarkStart w:id="763" w:name="_Toc45133595"/>
      <w:bookmarkStart w:id="764" w:name="_Toc51762349"/>
      <w:bookmarkStart w:id="765" w:name="_Toc59016921"/>
      <w:bookmarkStart w:id="766" w:name="_Toc129338826"/>
      <w:bookmarkStart w:id="767" w:name="_Toc209476207"/>
      <w:r w:rsidRPr="00F9618C">
        <w:t>4.2.5.1</w:t>
      </w:r>
      <w:r w:rsidRPr="00F9618C">
        <w:tab/>
        <w:t>General</w:t>
      </w:r>
      <w:bookmarkEnd w:id="761"/>
      <w:bookmarkEnd w:id="762"/>
      <w:bookmarkEnd w:id="763"/>
      <w:bookmarkEnd w:id="764"/>
      <w:bookmarkEnd w:id="765"/>
      <w:bookmarkEnd w:id="766"/>
      <w:bookmarkEnd w:id="767"/>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lastRenderedPageBreak/>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768" w:name="_Toc28012377"/>
      <w:bookmarkStart w:id="769" w:name="_Toc36038327"/>
      <w:r w:rsidRPr="00F9618C">
        <w:t>-</w:t>
      </w:r>
      <w:r w:rsidRPr="00F9618C">
        <w:tab/>
        <w:t>Notification about reallocation of credit.</w:t>
      </w:r>
    </w:p>
    <w:p w14:paraId="3DC48770" w14:textId="77777777" w:rsidR="00FD0136" w:rsidRPr="00F9618C" w:rsidRDefault="00FD0136">
      <w:pPr>
        <w:pStyle w:val="B10"/>
      </w:pPr>
      <w:bookmarkStart w:id="770" w:name="_Toc45133596"/>
      <w:bookmarkStart w:id="771" w:name="_Toc51762350"/>
      <w:bookmarkStart w:id="772"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773"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77777777" w:rsidR="00781479" w:rsidRDefault="00781479" w:rsidP="00781479">
      <w:pPr>
        <w:pStyle w:val="B10"/>
      </w:pPr>
      <w:r>
        <w:t>-</w:t>
      </w:r>
      <w:r>
        <w:tab/>
        <w:t>Notification about 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2AE64064" w14:textId="77777777" w:rsidR="00FD0136" w:rsidRPr="00F9618C" w:rsidRDefault="00FD0136">
      <w:pPr>
        <w:pStyle w:val="Heading4"/>
      </w:pPr>
      <w:bookmarkStart w:id="774" w:name="_Toc209476208"/>
      <w:r w:rsidRPr="00F9618C">
        <w:t>4.2.5.2</w:t>
      </w:r>
      <w:r w:rsidRPr="00F9618C">
        <w:tab/>
        <w:t>Notification about application session context event</w:t>
      </w:r>
      <w:bookmarkEnd w:id="768"/>
      <w:bookmarkEnd w:id="769"/>
      <w:bookmarkEnd w:id="770"/>
      <w:bookmarkEnd w:id="771"/>
      <w:bookmarkEnd w:id="772"/>
      <w:bookmarkEnd w:id="773"/>
      <w:bookmarkEnd w:id="774"/>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65pt;height:148.4pt" o:ole="">
            <v:imagedata r:id="rId27" o:title=""/>
          </v:shape>
          <o:OLEObject Type="Embed" ProgID="Visio.Drawing.15" ShapeID="_x0000_i1032" DrawAspect="Content" ObjectID="_1822559591"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 xml:space="preserve">if the PCF has requested to be updated with this information in the </w:t>
      </w:r>
      <w:proofErr w:type="gramStart"/>
      <w:r w:rsidRPr="00F9618C">
        <w:t>SMF;</w:t>
      </w:r>
      <w:proofErr w:type="gramEnd"/>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 xml:space="preserve">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w:t>
      </w:r>
      <w:proofErr w:type="gramStart"/>
      <w:r w:rsidRPr="00F9618C">
        <w:t>type;</w:t>
      </w:r>
      <w:proofErr w:type="gramEnd"/>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 xml:space="preserve">if a new access type is added to the MA PDU session, the"addAccessInfo" attribute with the added access type encoded in the "accessType" attribute, and the RAT type encoded in the "ratType" attribute when applicable for the notified access </w:t>
      </w:r>
      <w:proofErr w:type="gramStart"/>
      <w:r w:rsidRPr="00F9618C">
        <w:t>type;</w:t>
      </w:r>
      <w:proofErr w:type="gramEnd"/>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lastRenderedPageBreak/>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 xml:space="preserve">the "anGwAddr" attribute including access network gateway address when </w:t>
      </w:r>
      <w:proofErr w:type="gramStart"/>
      <w:r w:rsidRPr="00F9618C">
        <w:t>available;</w:t>
      </w:r>
      <w:proofErr w:type="gramEnd"/>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 xml:space="preserve">the PDU session and/or </w:t>
      </w:r>
      <w:proofErr w:type="gramStart"/>
      <w:r w:rsidRPr="00F9618C">
        <w:rPr>
          <w:lang w:eastAsia="zh-CN"/>
        </w:rPr>
        <w:t>service related</w:t>
      </w:r>
      <w:proofErr w:type="gramEnd"/>
      <w:r w:rsidRPr="00F9618C">
        <w:rPr>
          <w:lang w:eastAsia="zh-CN"/>
        </w:rPr>
        <w:t xml:space="preserve">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775" w:name="_Toc28012378"/>
      <w:bookmarkStart w:id="776" w:name="_Toc36038328"/>
      <w:bookmarkStart w:id="777" w:name="_Toc45133597"/>
      <w:bookmarkStart w:id="778" w:name="_Toc51762351"/>
      <w:bookmarkStart w:id="779"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780" w:name="_Toc129338828"/>
      <w:bookmarkStart w:id="781" w:name="_Toc209476209"/>
      <w:r w:rsidRPr="00F9618C">
        <w:t>4.2.5.3</w:t>
      </w:r>
      <w:r w:rsidRPr="00F9618C">
        <w:tab/>
      </w:r>
      <w:bookmarkStart w:id="782" w:name="_Hlk502834587"/>
      <w:r w:rsidRPr="00F9618C">
        <w:t>Notification about application session context termination</w:t>
      </w:r>
      <w:bookmarkEnd w:id="775"/>
      <w:bookmarkEnd w:id="776"/>
      <w:bookmarkEnd w:id="777"/>
      <w:bookmarkEnd w:id="778"/>
      <w:bookmarkEnd w:id="779"/>
      <w:bookmarkEnd w:id="780"/>
      <w:bookmarkEnd w:id="781"/>
      <w:bookmarkEnd w:id="782"/>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5pt;height:149.15pt" o:ole="">
            <v:imagedata r:id="rId29" o:title=""/>
          </v:shape>
          <o:OLEObject Type="Embed" ProgID="Visio.Drawing.15" ShapeID="_x0000_i1033" DrawAspect="Content" ObjectID="_1822559592"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w:t>
      </w:r>
      <w:r w:rsidRPr="00F9618C">
        <w:lastRenderedPageBreak/>
        <w:t xml:space="preserve">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 xml:space="preserve">"PDU_SESSION_TERMINATION" when the PCF received from the SMF the indication of SM Policy Context termination without a specific PDU session release cause </w:t>
      </w:r>
      <w:proofErr w:type="gramStart"/>
      <w:r w:rsidRPr="00F9618C">
        <w:t>value;</w:t>
      </w:r>
      <w:proofErr w:type="gramEnd"/>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because other reasons than "PS_TO_CS_HAN</w:t>
      </w:r>
      <w:proofErr w:type="gramStart"/>
      <w:r w:rsidRPr="00F9618C">
        <w:t>";</w:t>
      </w:r>
      <w:proofErr w:type="gramEnd"/>
      <w:r w:rsidRPr="00F9618C">
        <w:t xml:space="preserve">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 xml:space="preserve">the failure code value "PS_TO_CS_HAN" for all the SDFs of the Individual Application Session Context </w:t>
      </w:r>
      <w:proofErr w:type="gramStart"/>
      <w:r w:rsidRPr="00F9618C">
        <w:t>resource;</w:t>
      </w:r>
      <w:proofErr w:type="gramEnd"/>
    </w:p>
    <w:p w14:paraId="2321FDE9" w14:textId="77777777" w:rsidR="00FD0136" w:rsidRPr="00F9618C" w:rsidRDefault="00FD0136">
      <w:pPr>
        <w:pStyle w:val="B2"/>
      </w:pPr>
      <w:r w:rsidRPr="00F9618C">
        <w:t>iv)</w:t>
      </w:r>
      <w:r w:rsidRPr="00F9618C">
        <w:tab/>
        <w:t xml:space="preserve">"INSUFICIENT_SERVER_RESOURCES" when the PCF is </w:t>
      </w:r>
      <w:proofErr w:type="gramStart"/>
      <w:r w:rsidRPr="00F9618C">
        <w:t>overloaded;</w:t>
      </w:r>
      <w:proofErr w:type="gramEnd"/>
    </w:p>
    <w:p w14:paraId="6A168D30" w14:textId="77777777" w:rsidR="00FD0136" w:rsidRPr="00F9618C" w:rsidRDefault="00FD0136">
      <w:pPr>
        <w:pStyle w:val="B2"/>
      </w:pPr>
      <w:r w:rsidRPr="00F9618C">
        <w:t>v)</w:t>
      </w:r>
      <w:r w:rsidRPr="00F9618C">
        <w:tab/>
        <w:t xml:space="preserve">"INSUFFICIENT_QOS_FLOW_RESOURCES" when the PCF received that the maximum number of QoS flows for the PDU session is reached or there was a QoS flow resource limitation </w:t>
      </w:r>
      <w:proofErr w:type="gramStart"/>
      <w:r w:rsidRPr="00F9618C">
        <w:t>error;</w:t>
      </w:r>
      <w:proofErr w:type="gramEnd"/>
    </w:p>
    <w:p w14:paraId="7E335774" w14:textId="77777777" w:rsidR="00FD0136" w:rsidRPr="00F9618C" w:rsidRDefault="00FD0136">
      <w:pPr>
        <w:pStyle w:val="B2"/>
      </w:pPr>
      <w:r w:rsidRPr="00F9618C">
        <w:t>vi)</w:t>
      </w:r>
      <w:r w:rsidRPr="00F9618C">
        <w:tab/>
        <w:t xml:space="preserve">"SPONSORED_DATA_CONNECTIVITY_DISALLOWED" when the PCF detects that due to operator policy the UE accessing the sponsored data connectivity is </w:t>
      </w:r>
      <w:proofErr w:type="gramStart"/>
      <w:r w:rsidRPr="00F9618C">
        <w:t>disallowed</w:t>
      </w:r>
      <w:r w:rsidR="000A4098">
        <w:t>;</w:t>
      </w:r>
      <w:proofErr w:type="gramEnd"/>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 xml:space="preserve">the "VPLMNErrorRep" feature is </w:t>
      </w:r>
      <w:proofErr w:type="gramStart"/>
      <w:r w:rsidRPr="00F9618C">
        <w:t>supported</w:t>
      </w:r>
      <w:r w:rsidR="006D63DF">
        <w:rPr>
          <w:rStyle w:val="B1Char"/>
        </w:rPr>
        <w:t>;</w:t>
      </w:r>
      <w:proofErr w:type="gramEnd"/>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w:t>
      </w:r>
      <w:proofErr w:type="gramStart"/>
      <w:r w:rsidR="00B02EEB" w:rsidRPr="00F9618C">
        <w:t>4.2.5.31</w:t>
      </w:r>
      <w:r w:rsidR="006D63DF">
        <w:t>;</w:t>
      </w:r>
      <w:proofErr w:type="gramEnd"/>
    </w:p>
    <w:p w14:paraId="415FFCA3" w14:textId="77777777" w:rsidR="009A61C2" w:rsidRDefault="009A61C2" w:rsidP="009A61C2">
      <w:pPr>
        <w:pStyle w:val="B2"/>
      </w:pPr>
      <w:r w:rsidRPr="009A61C2">
        <w:t>ix)</w:t>
      </w:r>
      <w:r w:rsidRPr="009A61C2">
        <w:tab/>
        <w:t xml:space="preserve">"SMF_FAILURE" if the "SmfFailureDetection" feature is supported and if the PCF detected due to operator configuration that the SMF has </w:t>
      </w:r>
      <w:proofErr w:type="gramStart"/>
      <w:r w:rsidRPr="009A61C2">
        <w:t>failed</w:t>
      </w:r>
      <w:r w:rsidR="00F77FC0">
        <w:t>;</w:t>
      </w:r>
      <w:proofErr w:type="gramEnd"/>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783" w:name="_Toc28012379"/>
      <w:bookmarkStart w:id="784" w:name="_Toc36038329"/>
      <w:bookmarkStart w:id="785" w:name="_Toc45133598"/>
      <w:bookmarkStart w:id="786" w:name="_Toc51762352"/>
      <w:bookmarkStart w:id="787"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788" w:name="_Toc129338829"/>
      <w:bookmarkStart w:id="789" w:name="_Toc209476210"/>
      <w:r w:rsidRPr="00F9618C">
        <w:t>4.2.5.4</w:t>
      </w:r>
      <w:r w:rsidRPr="00F9618C">
        <w:tab/>
        <w:t>Notification about Service Data Flow QoS notification control</w:t>
      </w:r>
      <w:bookmarkEnd w:id="783"/>
      <w:bookmarkEnd w:id="784"/>
      <w:bookmarkEnd w:id="785"/>
      <w:bookmarkEnd w:id="786"/>
      <w:bookmarkEnd w:id="787"/>
      <w:bookmarkEnd w:id="788"/>
      <w:bookmarkEnd w:id="789"/>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lastRenderedPageBreak/>
        <w:t>-</w:t>
      </w:r>
      <w:r w:rsidRPr="00F9618C">
        <w:tab/>
        <w:t xml:space="preserve">can guarantee again the GBR QoS </w:t>
      </w:r>
      <w:proofErr w:type="gramStart"/>
      <w:r w:rsidRPr="00F9618C">
        <w:t>targets;</w:t>
      </w:r>
      <w:proofErr w:type="gramEnd"/>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 xml:space="preserve">in UL </w:t>
      </w:r>
      <w:proofErr w:type="gramStart"/>
      <w:r w:rsidR="00A3668B">
        <w:t>direction</w:t>
      </w:r>
      <w:r w:rsidRPr="00F9618C">
        <w:t>;</w:t>
      </w:r>
      <w:proofErr w:type="gramEnd"/>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790" w:name="_Hlk523243555"/>
      <w:r w:rsidR="00596C10" w:rsidRPr="00F9618C">
        <w:rPr>
          <w:lang w:eastAsia="zh-CN"/>
        </w:rPr>
        <w:t>clause</w:t>
      </w:r>
      <w:r w:rsidRPr="00F9618C">
        <w:rPr>
          <w:lang w:eastAsia="zh-CN"/>
        </w:rPr>
        <w:t> 4.2.6.2.14 in 3GPP TS 29.512 [8].</w:t>
      </w:r>
      <w:bookmarkEnd w:id="790"/>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791" w:name="_Toc28012380"/>
      <w:bookmarkStart w:id="792" w:name="_Toc36038330"/>
      <w:bookmarkStart w:id="793" w:name="_Toc45133599"/>
      <w:bookmarkStart w:id="794" w:name="_Toc51762353"/>
      <w:bookmarkStart w:id="795" w:name="_Toc59016925"/>
      <w:bookmarkStart w:id="796" w:name="_Toc129338830"/>
      <w:bookmarkStart w:id="797" w:name="_Toc209476211"/>
      <w:r w:rsidRPr="00F9618C">
        <w:t>4.2.5.5</w:t>
      </w:r>
      <w:r w:rsidRPr="00F9618C">
        <w:tab/>
        <w:t>Notification about Service Data Flow Deactivation</w:t>
      </w:r>
      <w:bookmarkEnd w:id="791"/>
      <w:bookmarkEnd w:id="792"/>
      <w:bookmarkEnd w:id="793"/>
      <w:bookmarkEnd w:id="794"/>
      <w:bookmarkEnd w:id="795"/>
      <w:bookmarkEnd w:id="796"/>
      <w:bookmarkEnd w:id="797"/>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798" w:name="_Hlk511046667"/>
      <w:r w:rsidRPr="00F9618C">
        <w:t xml:space="preserve">include within the "evNotifs" attribute an event </w:t>
      </w:r>
      <w:bookmarkEnd w:id="798"/>
      <w:r w:rsidRPr="00F9618C">
        <w:t xml:space="preserve">of "AfEventNotification" data type indicating the matched event ("FAILED_RESOURCES_ALLOCATION" if the resources could not be allocated or </w:t>
      </w:r>
      <w:r w:rsidRPr="00F9618C">
        <w:lastRenderedPageBreak/>
        <w:t>"UE_TEMPORARILY_UNAVAILABLE"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 xml:space="preserve">in case of 3GPP access, the user location information in the "eutraLocation" or in the "nrLocation" attribute in the "ueLoc" attribute, if </w:t>
      </w:r>
      <w:proofErr w:type="gramStart"/>
      <w:r w:rsidRPr="00F9618C">
        <w:t>available;</w:t>
      </w:r>
      <w:proofErr w:type="gramEnd"/>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 xml:space="preserve">the user local IP address in the "ueIpv4Addr" or "ueIpv6Addr" </w:t>
      </w:r>
      <w:proofErr w:type="gramStart"/>
      <w:r w:rsidRPr="00F9618C">
        <w:t>attribute;</w:t>
      </w:r>
      <w:proofErr w:type="gramEnd"/>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 xml:space="preserve">the SSID in the "ssId" </w:t>
      </w:r>
      <w:proofErr w:type="gramStart"/>
      <w:r w:rsidRPr="00F9618C">
        <w:t>attribute;</w:t>
      </w:r>
      <w:proofErr w:type="gramEnd"/>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 xml:space="preserve">the civic address in the "civicAddress" attribute if </w:t>
      </w:r>
      <w:proofErr w:type="gramStart"/>
      <w:r w:rsidRPr="00F9618C">
        <w:t>available;</w:t>
      </w:r>
      <w:proofErr w:type="gramEnd"/>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 xml:space="preserve">the SSID in the "ssId" </w:t>
      </w:r>
      <w:proofErr w:type="gramStart"/>
      <w:r w:rsidRPr="00F9618C">
        <w:t>attribute;</w:t>
      </w:r>
      <w:proofErr w:type="gramEnd"/>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 xml:space="preserve">the civic address in the "civicAddress" attribute if </w:t>
      </w:r>
      <w:proofErr w:type="gramStart"/>
      <w:r w:rsidRPr="00F9618C">
        <w:t>available;</w:t>
      </w:r>
      <w:proofErr w:type="gramEnd"/>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 xml:space="preserve">in the "plmnId" attribute, if user location information is not available in any </w:t>
      </w:r>
      <w:proofErr w:type="gramStart"/>
      <w:r w:rsidRPr="00F9618C">
        <w:t>access;</w:t>
      </w:r>
      <w:proofErr w:type="gramEnd"/>
    </w:p>
    <w:p w14:paraId="30169589" w14:textId="77777777" w:rsidR="00FD0136" w:rsidRPr="00F9618C" w:rsidRDefault="00FD0136">
      <w:pPr>
        <w:pStyle w:val="B10"/>
      </w:pPr>
      <w:r w:rsidRPr="00F9618C">
        <w:t>-</w:t>
      </w:r>
      <w:r w:rsidRPr="00F9618C">
        <w:tab/>
        <w:t xml:space="preserve">the UE timezone in the "ueTimeZone" attribute if </w:t>
      </w:r>
      <w:proofErr w:type="gramStart"/>
      <w:r w:rsidRPr="00F9618C">
        <w:t>available;</w:t>
      </w:r>
      <w:proofErr w:type="gramEnd"/>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lastRenderedPageBreak/>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799" w:name="_Toc28012381"/>
      <w:bookmarkStart w:id="800" w:name="_Toc36038331"/>
      <w:bookmarkStart w:id="801" w:name="_Toc45133600"/>
      <w:bookmarkStart w:id="802" w:name="_Toc51762354"/>
      <w:bookmarkStart w:id="803" w:name="_Toc59016926"/>
      <w:bookmarkStart w:id="804" w:name="_Toc129338831"/>
      <w:bookmarkStart w:id="805" w:name="_Toc209476212"/>
      <w:r w:rsidRPr="00F9618C">
        <w:t>4.2.5.6</w:t>
      </w:r>
      <w:r w:rsidRPr="00F9618C">
        <w:tab/>
        <w:t>Reporting usage for sponsored data connectivity</w:t>
      </w:r>
      <w:bookmarkEnd w:id="799"/>
      <w:bookmarkEnd w:id="800"/>
      <w:bookmarkEnd w:id="801"/>
      <w:bookmarkEnd w:id="802"/>
      <w:bookmarkEnd w:id="803"/>
      <w:bookmarkEnd w:id="804"/>
      <w:bookmarkEnd w:id="805"/>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806" w:name="_Toc28012382"/>
      <w:bookmarkStart w:id="807" w:name="_Toc36038332"/>
      <w:bookmarkStart w:id="808" w:name="_Toc45133601"/>
      <w:bookmarkStart w:id="809" w:name="_Toc51762355"/>
      <w:bookmarkStart w:id="810" w:name="_Toc59016927"/>
      <w:bookmarkStart w:id="811" w:name="_Toc129338832"/>
      <w:bookmarkStart w:id="812" w:name="_Toc209476213"/>
      <w:r w:rsidRPr="00F9618C">
        <w:t>4.2.5.7</w:t>
      </w:r>
      <w:r w:rsidRPr="00F9618C">
        <w:tab/>
        <w:t>Void</w:t>
      </w:r>
      <w:bookmarkEnd w:id="806"/>
      <w:bookmarkEnd w:id="807"/>
      <w:bookmarkEnd w:id="808"/>
      <w:bookmarkEnd w:id="809"/>
      <w:bookmarkEnd w:id="810"/>
      <w:bookmarkEnd w:id="811"/>
      <w:bookmarkEnd w:id="812"/>
    </w:p>
    <w:p w14:paraId="290E2BCA" w14:textId="77777777" w:rsidR="00FD0136" w:rsidRPr="00F9618C" w:rsidRDefault="00FD0136">
      <w:pPr>
        <w:pStyle w:val="Heading4"/>
      </w:pPr>
      <w:bookmarkStart w:id="813" w:name="_Toc28012383"/>
      <w:bookmarkStart w:id="814" w:name="_Toc36038333"/>
      <w:bookmarkStart w:id="815" w:name="_Toc45133602"/>
      <w:bookmarkStart w:id="816" w:name="_Toc51762356"/>
      <w:bookmarkStart w:id="817" w:name="_Toc59016928"/>
      <w:bookmarkStart w:id="818" w:name="_Toc129338833"/>
      <w:bookmarkStart w:id="819" w:name="_Toc209476214"/>
      <w:r w:rsidRPr="00F9618C">
        <w:t>4.2.5.8</w:t>
      </w:r>
      <w:r w:rsidRPr="00F9618C">
        <w:tab/>
        <w:t>Notification about resources allocation outcome</w:t>
      </w:r>
      <w:bookmarkEnd w:id="813"/>
      <w:bookmarkEnd w:id="814"/>
      <w:bookmarkEnd w:id="815"/>
      <w:bookmarkEnd w:id="816"/>
      <w:bookmarkEnd w:id="817"/>
      <w:bookmarkEnd w:id="818"/>
      <w:bookmarkEnd w:id="819"/>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lastRenderedPageBreak/>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77777777" w:rsidR="00E652D0" w:rsidRPr="00F9618C" w:rsidRDefault="00E652D0" w:rsidP="00E652D0">
      <w:pPr>
        <w:pStyle w:val="B10"/>
      </w:pPr>
      <w:r w:rsidRPr="00F9618C">
        <w:t>-</w:t>
      </w:r>
      <w:r w:rsidRPr="00F9618C">
        <w:tab/>
        <w:t>the "retryAfter" attribute 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820" w:name="_Toc28012384"/>
      <w:bookmarkStart w:id="821" w:name="_Toc36038334"/>
      <w:bookmarkStart w:id="822" w:name="_Toc45133603"/>
      <w:bookmarkStart w:id="823" w:name="_Toc51762357"/>
      <w:bookmarkStart w:id="824" w:name="_Toc59016929"/>
      <w:bookmarkStart w:id="825" w:name="_Toc129338834"/>
      <w:bookmarkStart w:id="826" w:name="_Toc209476215"/>
      <w:r w:rsidRPr="00F9618C">
        <w:lastRenderedPageBreak/>
        <w:t>4.2.5.9</w:t>
      </w:r>
      <w:r w:rsidRPr="00F9618C">
        <w:tab/>
        <w:t>Void</w:t>
      </w:r>
      <w:bookmarkEnd w:id="820"/>
      <w:bookmarkEnd w:id="821"/>
      <w:bookmarkEnd w:id="822"/>
      <w:bookmarkEnd w:id="823"/>
      <w:bookmarkEnd w:id="824"/>
      <w:bookmarkEnd w:id="825"/>
      <w:bookmarkEnd w:id="826"/>
    </w:p>
    <w:p w14:paraId="0A02B928" w14:textId="77777777" w:rsidR="00FD0136" w:rsidRPr="00F9618C" w:rsidRDefault="00FD0136">
      <w:pPr>
        <w:pStyle w:val="Heading4"/>
      </w:pPr>
      <w:bookmarkStart w:id="827" w:name="_Toc28012385"/>
      <w:bookmarkStart w:id="828" w:name="_Toc36038335"/>
      <w:bookmarkStart w:id="829" w:name="_Toc45133604"/>
      <w:bookmarkStart w:id="830" w:name="_Toc51762358"/>
      <w:bookmarkStart w:id="831" w:name="_Toc59016930"/>
      <w:bookmarkStart w:id="832" w:name="_Toc129338835"/>
      <w:bookmarkStart w:id="833" w:name="_Toc209476216"/>
      <w:r w:rsidRPr="00F9618C">
        <w:t>4.2.5.10</w:t>
      </w:r>
      <w:r w:rsidRPr="00F9618C">
        <w:tab/>
        <w:t>Notification of signalling path status</w:t>
      </w:r>
      <w:bookmarkEnd w:id="827"/>
      <w:bookmarkEnd w:id="828"/>
      <w:bookmarkEnd w:id="829"/>
      <w:bookmarkEnd w:id="830"/>
      <w:bookmarkEnd w:id="831"/>
      <w:bookmarkEnd w:id="832"/>
      <w:bookmarkEnd w:id="833"/>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 xml:space="preserve">in case of 3GPP access, the user location information in the "eutraLocation" or in the "nrLocation" attribute in the "ueLoc" attribute, if </w:t>
      </w:r>
      <w:proofErr w:type="gramStart"/>
      <w:r w:rsidRPr="00F9618C">
        <w:t>available;</w:t>
      </w:r>
      <w:proofErr w:type="gramEnd"/>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 xml:space="preserve">the SSID in the "ssId" </w:t>
      </w:r>
      <w:proofErr w:type="gramStart"/>
      <w:r w:rsidRPr="00F9618C">
        <w:t>attribute;</w:t>
      </w:r>
      <w:proofErr w:type="gramEnd"/>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 xml:space="preserve">the civic address in the "civicAddress" attribute if </w:t>
      </w:r>
      <w:proofErr w:type="gramStart"/>
      <w:r w:rsidRPr="00F9618C">
        <w:t>available;</w:t>
      </w:r>
      <w:proofErr w:type="gramEnd"/>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 xml:space="preserve">the SSID in the "ssId" </w:t>
      </w:r>
      <w:proofErr w:type="gramStart"/>
      <w:r w:rsidRPr="00F9618C">
        <w:t>attribute;</w:t>
      </w:r>
      <w:proofErr w:type="gramEnd"/>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 xml:space="preserve">the civic address in the "civicAddress" attribute if </w:t>
      </w:r>
      <w:proofErr w:type="gramStart"/>
      <w:r w:rsidRPr="00F9618C">
        <w:t>available;</w:t>
      </w:r>
      <w:proofErr w:type="gramEnd"/>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 xml:space="preserve">in the "plmnId" attribute, if user location information is not available in any </w:t>
      </w:r>
      <w:proofErr w:type="gramStart"/>
      <w:r w:rsidRPr="00F9618C">
        <w:t>access;</w:t>
      </w:r>
      <w:proofErr w:type="gramEnd"/>
    </w:p>
    <w:p w14:paraId="65801A1C" w14:textId="77777777" w:rsidR="00FD0136" w:rsidRPr="00F9618C" w:rsidRDefault="00FD0136">
      <w:pPr>
        <w:pStyle w:val="B10"/>
      </w:pPr>
      <w:r w:rsidRPr="00F9618C">
        <w:t>-</w:t>
      </w:r>
      <w:r w:rsidRPr="00F9618C">
        <w:tab/>
        <w:t xml:space="preserve">the UE timezone in the "ueTimeZone" attribute if </w:t>
      </w:r>
      <w:proofErr w:type="gramStart"/>
      <w:r w:rsidRPr="00F9618C">
        <w:t>available;</w:t>
      </w:r>
      <w:proofErr w:type="gramEnd"/>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lastRenderedPageBreak/>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834" w:name="_Toc28012386"/>
      <w:bookmarkStart w:id="835" w:name="_Toc36038336"/>
      <w:bookmarkStart w:id="836" w:name="_Toc45133605"/>
      <w:bookmarkStart w:id="837" w:name="_Toc51762359"/>
      <w:bookmarkStart w:id="838" w:name="_Toc59016931"/>
      <w:bookmarkStart w:id="839" w:name="_Toc129338836"/>
      <w:bookmarkStart w:id="840" w:name="_Toc209476217"/>
      <w:r w:rsidRPr="00F9618C">
        <w:t>4.2.5.11</w:t>
      </w:r>
      <w:r w:rsidRPr="00F9618C">
        <w:tab/>
        <w:t>Reporting access network information</w:t>
      </w:r>
      <w:bookmarkEnd w:id="834"/>
      <w:bookmarkEnd w:id="835"/>
      <w:bookmarkEnd w:id="836"/>
      <w:bookmarkEnd w:id="837"/>
      <w:bookmarkEnd w:id="838"/>
      <w:bookmarkEnd w:id="839"/>
      <w:bookmarkEnd w:id="840"/>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 xml:space="preserve">in case of 3GPP access, the user location information in the "eutraLocation" or in the "nrLocation" attribute in the "ueLoc" attribute, if available and </w:t>
      </w:r>
      <w:proofErr w:type="gramStart"/>
      <w:r w:rsidRPr="00F9618C">
        <w:t>required;</w:t>
      </w:r>
      <w:proofErr w:type="gramEnd"/>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 xml:space="preserve">the user local IP address in the "ueIpv4Addr" or "ueIpv6Addr" attribute, if </w:t>
      </w:r>
      <w:proofErr w:type="gramStart"/>
      <w:r w:rsidRPr="00F9618C">
        <w:t>available;</w:t>
      </w:r>
      <w:proofErr w:type="gramEnd"/>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 xml:space="preserve">the SSID in the "ssId" </w:t>
      </w:r>
      <w:proofErr w:type="gramStart"/>
      <w:r w:rsidRPr="00F9618C">
        <w:t>attribute;</w:t>
      </w:r>
      <w:proofErr w:type="gramEnd"/>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 xml:space="preserve">the civic address in the "civicAddress" attribute if </w:t>
      </w:r>
      <w:proofErr w:type="gramStart"/>
      <w:r w:rsidRPr="00F9618C">
        <w:t>available;</w:t>
      </w:r>
      <w:proofErr w:type="gramEnd"/>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 xml:space="preserve">the SSID in the "ssId" </w:t>
      </w:r>
      <w:proofErr w:type="gramStart"/>
      <w:r w:rsidRPr="00F9618C">
        <w:t>attribute;</w:t>
      </w:r>
      <w:proofErr w:type="gramEnd"/>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 xml:space="preserve">the civic address in the "civicAddress" attribute if </w:t>
      </w:r>
      <w:proofErr w:type="gramStart"/>
      <w:r w:rsidRPr="00F9618C">
        <w:t>available;</w:t>
      </w:r>
      <w:proofErr w:type="gramEnd"/>
    </w:p>
    <w:p w14:paraId="6F8588A0" w14:textId="77777777" w:rsidR="00516E81" w:rsidRPr="00F9618C" w:rsidRDefault="00516E81" w:rsidP="00516E81">
      <w:pPr>
        <w:pStyle w:val="B10"/>
      </w:pPr>
      <w:r w:rsidRPr="00F9618C">
        <w:t>-</w:t>
      </w:r>
      <w:r w:rsidRPr="00F9618C">
        <w:tab/>
        <w:t xml:space="preserve">if user location was required, the time when it was last known in the "ueLocTime" attribute if </w:t>
      </w:r>
      <w:proofErr w:type="gramStart"/>
      <w:r w:rsidRPr="00F9618C">
        <w:t>available;</w:t>
      </w:r>
      <w:proofErr w:type="gramEnd"/>
    </w:p>
    <w:p w14:paraId="70D74A46" w14:textId="77777777" w:rsidR="00516E81" w:rsidRPr="00F9618C" w:rsidRDefault="00516E81" w:rsidP="006A2E38">
      <w:pPr>
        <w:pStyle w:val="NO"/>
      </w:pPr>
      <w:r w:rsidRPr="00F9618C">
        <w:lastRenderedPageBreak/>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 xml:space="preserve">in the "plmnId" attribute, if user location information is required but not available in any </w:t>
      </w:r>
      <w:proofErr w:type="gramStart"/>
      <w:r w:rsidRPr="00F9618C">
        <w:t>access;</w:t>
      </w:r>
      <w:proofErr w:type="gramEnd"/>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841" w:name="_Toc28012387"/>
      <w:bookmarkStart w:id="842" w:name="_Toc36038337"/>
      <w:bookmarkStart w:id="843" w:name="_Toc45133606"/>
      <w:bookmarkStart w:id="844" w:name="_Toc51762360"/>
      <w:bookmarkStart w:id="845" w:name="_Toc59016932"/>
      <w:bookmarkStart w:id="846" w:name="_Toc129338837"/>
      <w:bookmarkStart w:id="847" w:name="_Toc209476218"/>
      <w:r w:rsidRPr="00F9618C">
        <w:t>4.2.5.12</w:t>
      </w:r>
      <w:r w:rsidRPr="00F9618C">
        <w:tab/>
        <w:t>Notification about Out of Credit</w:t>
      </w:r>
      <w:bookmarkEnd w:id="841"/>
      <w:bookmarkEnd w:id="842"/>
      <w:bookmarkEnd w:id="843"/>
      <w:bookmarkEnd w:id="844"/>
      <w:bookmarkEnd w:id="845"/>
      <w:bookmarkEnd w:id="846"/>
      <w:bookmarkEnd w:id="847"/>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848" w:name="_Toc28012388"/>
      <w:bookmarkStart w:id="849" w:name="_Toc36038338"/>
      <w:bookmarkStart w:id="850" w:name="_Toc45133607"/>
      <w:bookmarkStart w:id="851" w:name="_Toc51762361"/>
      <w:bookmarkStart w:id="852" w:name="_Toc59016933"/>
      <w:bookmarkStart w:id="853" w:name="_Toc129338838"/>
      <w:bookmarkStart w:id="854" w:name="_Toc209476219"/>
      <w:r w:rsidRPr="00F9618C">
        <w:t>4.2.5.13</w:t>
      </w:r>
      <w:r w:rsidRPr="00F9618C">
        <w:tab/>
        <w:t xml:space="preserve">Notification about </w:t>
      </w:r>
      <w:bookmarkEnd w:id="848"/>
      <w:r w:rsidRPr="00F9618C">
        <w:t>TSC user plane node management information and/or port management information detection, Individual Application Session Context exists</w:t>
      </w:r>
      <w:bookmarkEnd w:id="849"/>
      <w:bookmarkEnd w:id="850"/>
      <w:bookmarkEnd w:id="851"/>
      <w:bookmarkEnd w:id="852"/>
      <w:bookmarkEnd w:id="853"/>
      <w:bookmarkEnd w:id="854"/>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 xml:space="preserve">feature is supported and if the PCF becomes aware that updated TSC user plane node information is available, e.g., a UMIC and/or PMIC(s) have been received, for the SM Policy Association bound to the Individual Application Session Context resource,, the PCF shall inform the NF </w:t>
      </w:r>
      <w:r w:rsidRPr="00F9618C">
        <w:lastRenderedPageBreak/>
        <w:t>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855" w:name="_Toc36038339"/>
      <w:bookmarkStart w:id="856"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857" w:name="_Toc45133608"/>
      <w:bookmarkStart w:id="858" w:name="_Toc51762362"/>
      <w:bookmarkStart w:id="859" w:name="_Toc59016934"/>
      <w:bookmarkStart w:id="860" w:name="_Toc129338839"/>
      <w:bookmarkStart w:id="861" w:name="_Toc209476220"/>
      <w:bookmarkStart w:id="862" w:name="_Toc36038340"/>
      <w:bookmarkStart w:id="863" w:name="_Toc45133609"/>
      <w:bookmarkStart w:id="864" w:name="_Toc51762363"/>
      <w:bookmarkStart w:id="865" w:name="_Toc59016935"/>
      <w:bookmarkStart w:id="866" w:name="_Toc129338840"/>
      <w:bookmarkEnd w:id="855"/>
      <w:r w:rsidRPr="00F9618C">
        <w:t>4.2.5.14</w:t>
      </w:r>
      <w:r w:rsidRPr="00F9618C">
        <w:tab/>
        <w:t>Notification about Service Data Flow QoS Monitoring control</w:t>
      </w:r>
      <w:bookmarkEnd w:id="857"/>
      <w:bookmarkEnd w:id="858"/>
      <w:bookmarkEnd w:id="859"/>
      <w:bookmarkEnd w:id="860"/>
      <w:bookmarkEnd w:id="861"/>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 xml:space="preserve">the </w:t>
      </w:r>
      <w:proofErr w:type="gramStart"/>
      <w:r w:rsidRPr="00F9618C">
        <w:t>round trip</w:t>
      </w:r>
      <w:proofErr w:type="gramEnd"/>
      <w:r w:rsidRPr="00F9618C">
        <w:t xml:space="preserve">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 xml:space="preserve">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w:t>
      </w:r>
      <w:proofErr w:type="gramStart"/>
      <w:r w:rsidRPr="00F9618C">
        <w:t>round trip</w:t>
      </w:r>
      <w:proofErr w:type="gramEnd"/>
      <w:r w:rsidRPr="00F9618C">
        <w:t xml:space="preserve"> delay(s).</w:t>
      </w:r>
    </w:p>
    <w:p w14:paraId="716C8663" w14:textId="77777777" w:rsidR="0082366F" w:rsidRPr="00F9618C" w:rsidRDefault="0082366F" w:rsidP="0082366F">
      <w:pPr>
        <w:pStyle w:val="B10"/>
      </w:pPr>
      <w:r w:rsidRPr="00F9618C">
        <w:lastRenderedPageBreak/>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 xml:space="preserve">the identification of the affected service flows (if not all the flows are affected) encoded in the "flows" attribute if </w:t>
      </w:r>
      <w:proofErr w:type="gramStart"/>
      <w:r w:rsidRPr="00F9618C">
        <w:t>applicable;</w:t>
      </w:r>
      <w:proofErr w:type="gramEnd"/>
    </w:p>
    <w:p w14:paraId="1D817935" w14:textId="77777777" w:rsidR="0082366F" w:rsidRPr="00F9618C" w:rsidRDefault="0082366F" w:rsidP="0082366F">
      <w:pPr>
        <w:pStyle w:val="B2"/>
      </w:pPr>
      <w:r w:rsidRPr="00F9618C">
        <w:t>2.</w:t>
      </w:r>
      <w:r w:rsidRPr="00F9618C">
        <w:tab/>
        <w:t>the received congestion measurement:</w:t>
      </w:r>
    </w:p>
    <w:p w14:paraId="0B13A127" w14:textId="77777777"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w:t>
      </w:r>
      <w:del w:id="867" w:author="CR08004" w:date="2025-10-20T09:13:00Z" w16du:dateUtc="2025-10-20T07:13:00Z">
        <w:r w:rsidRPr="00F9618C" w:rsidDel="00060DDC">
          <w:delText>(s)</w:delText>
        </w:r>
      </w:del>
      <w:r w:rsidRPr="00F9618C">
        <w:t xml:space="preserve"> within the "</w:t>
      </w:r>
      <w:r w:rsidRPr="00F9618C">
        <w:rPr>
          <w:lang w:eastAsia="zh-CN"/>
        </w:rPr>
        <w:t>ulConInfo</w:t>
      </w:r>
      <w:r w:rsidRPr="00F9618C">
        <w:t>" attribute;</w:t>
      </w:r>
      <w:r w:rsidR="00542BBC" w:rsidRPr="00F9618C">
        <w:t xml:space="preserve"> and/or</w:t>
      </w:r>
    </w:p>
    <w:p w14:paraId="0B19FFCE" w14:textId="77777777" w:rsidR="0082366F" w:rsidRPr="00F9618C" w:rsidRDefault="0082366F" w:rsidP="0082366F">
      <w:pPr>
        <w:pStyle w:val="B3"/>
      </w:pPr>
      <w:r w:rsidRPr="00F9618C">
        <w:t>b)</w:t>
      </w:r>
      <w:r w:rsidRPr="00F9618C">
        <w:tab/>
        <w:t>the downlink congestion information measurement</w:t>
      </w:r>
      <w:del w:id="868" w:author="CR08004" w:date="2025-10-20T09:14:00Z" w16du:dateUtc="2025-10-20T07:14:00Z">
        <w:r w:rsidRPr="00F9618C" w:rsidDel="00060DDC">
          <w:delText>(s)</w:delText>
        </w:r>
      </w:del>
      <w:r w:rsidRPr="00F9618C">
        <w:t xml:space="preserve">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869" w:name="_Toc209476221"/>
      <w:r w:rsidRPr="00F9618C">
        <w:t>4.2.5.15</w:t>
      </w:r>
      <w:r w:rsidRPr="00F9618C">
        <w:tab/>
        <w:t>Report of EPS Fallback</w:t>
      </w:r>
      <w:bookmarkEnd w:id="862"/>
      <w:bookmarkEnd w:id="863"/>
      <w:bookmarkEnd w:id="864"/>
      <w:bookmarkEnd w:id="865"/>
      <w:bookmarkEnd w:id="866"/>
      <w:bookmarkEnd w:id="869"/>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870" w:name="_Toc36038341"/>
      <w:bookmarkStart w:id="871" w:name="_Toc45133610"/>
      <w:bookmarkStart w:id="872" w:name="_Toc51762364"/>
      <w:bookmarkStart w:id="873" w:name="_Toc59016936"/>
      <w:bookmarkStart w:id="874" w:name="_Toc129338841"/>
      <w:bookmarkStart w:id="875" w:name="_Toc209476222"/>
      <w:r w:rsidRPr="00F9618C">
        <w:t>4.2.5.16</w:t>
      </w:r>
      <w:r w:rsidRPr="00F9618C">
        <w:tab/>
        <w:t>Notification about TSC user plane node Information, no Individual Application Session Context exists</w:t>
      </w:r>
      <w:bookmarkEnd w:id="870"/>
      <w:bookmarkEnd w:id="871"/>
      <w:bookmarkEnd w:id="872"/>
      <w:bookmarkEnd w:id="873"/>
      <w:bookmarkEnd w:id="874"/>
      <w:bookmarkEnd w:id="875"/>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876" w:name="_Hlk73382996"/>
      <w:r w:rsidRPr="00F9618C">
        <w:t>TSC user plane node</w:t>
      </w:r>
      <w:bookmarkEnd w:id="876"/>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ins w:id="877" w:author="CR08003" w:date="2025-10-20T09:05:00Z" w16du:dateUtc="2025-10-20T07:05:00Z">
        <w:r w:rsidR="002C7DD4">
          <w:t> </w:t>
        </w:r>
      </w:ins>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lastRenderedPageBreak/>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5pt;height:148.4pt" o:ole="">
            <v:imagedata r:id="rId31" o:title=""/>
          </v:shape>
          <o:OLEObject Type="Embed" ProgID="Visio.Drawing.15" ShapeID="_x0000_i1034" DrawAspect="Content" ObjectID="_1822559593"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 xml:space="preserve">the "tsnBridgeInfo" attribute as received from the </w:t>
      </w:r>
      <w:proofErr w:type="gramStart"/>
      <w:r w:rsidRPr="00F9618C">
        <w:t>SMF;</w:t>
      </w:r>
      <w:proofErr w:type="gramEnd"/>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w:t>
      </w:r>
      <w:proofErr w:type="gramStart"/>
      <w:r w:rsidRPr="00F9618C">
        <w:t>available;</w:t>
      </w:r>
      <w:proofErr w:type="gramEnd"/>
      <w:r w:rsidRPr="00F9618C">
        <w:t xml:space="preserve"> </w:t>
      </w:r>
    </w:p>
    <w:p w14:paraId="5FAA931A" w14:textId="77777777" w:rsidR="00DB40B4" w:rsidRPr="00F9618C" w:rsidRDefault="00DB40B4" w:rsidP="00DB40B4">
      <w:pPr>
        <w:pStyle w:val="B10"/>
      </w:pPr>
      <w:r w:rsidRPr="00F9618C">
        <w:t>-</w:t>
      </w:r>
      <w:r w:rsidRPr="00F9618C">
        <w:tab/>
      </w:r>
      <w:bookmarkStart w:id="878"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878"/>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lastRenderedPageBreak/>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ins w:id="879" w:author="CR08003" w:date="2025-10-20T09:05:00Z" w16du:dateUtc="2025-10-20T07:05:00Z">
        <w:r w:rsidR="00B85097">
          <w:t> </w:t>
        </w:r>
      </w:ins>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880" w:name="_Toc45133611"/>
      <w:bookmarkStart w:id="881" w:name="_Toc51762365"/>
      <w:bookmarkStart w:id="882" w:name="_Toc59016937"/>
      <w:bookmarkStart w:id="883" w:name="_Toc129338842"/>
      <w:bookmarkStart w:id="884" w:name="_Toc209476223"/>
      <w:bookmarkStart w:id="885" w:name="_Toc36038342"/>
      <w:r w:rsidRPr="00F9618C">
        <w:t>4.2.5.17</w:t>
      </w:r>
      <w:r w:rsidRPr="00F9618C">
        <w:tab/>
        <w:t>Notification about Reallocation of Credit</w:t>
      </w:r>
      <w:bookmarkEnd w:id="880"/>
      <w:bookmarkEnd w:id="881"/>
      <w:bookmarkEnd w:id="882"/>
      <w:bookmarkEnd w:id="883"/>
      <w:bookmarkEnd w:id="884"/>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886" w:name="_Toc129338843"/>
      <w:bookmarkStart w:id="887" w:name="_Toc209476224"/>
      <w:bookmarkStart w:id="888" w:name="_Toc45133612"/>
      <w:bookmarkStart w:id="889" w:name="_Toc51762366"/>
      <w:bookmarkStart w:id="890" w:name="_Toc59016938"/>
      <w:r w:rsidRPr="00F9618C">
        <w:t>4.2.5.18</w:t>
      </w:r>
      <w:r w:rsidRPr="00F9618C">
        <w:tab/>
        <w:t>Notification of MPS for DTS Outcome</w:t>
      </w:r>
      <w:bookmarkEnd w:id="886"/>
      <w:bookmarkEnd w:id="887"/>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891" w:name="_Toc129338844"/>
      <w:bookmarkStart w:id="892" w:name="_Toc209476225"/>
      <w:r w:rsidRPr="00F9618C">
        <w:t>4.2.5.19</w:t>
      </w:r>
      <w:r w:rsidRPr="00F9618C">
        <w:tab/>
        <w:t>Notification about Application Detection Information</w:t>
      </w:r>
      <w:bookmarkEnd w:id="891"/>
      <w:bookmarkEnd w:id="892"/>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lastRenderedPageBreak/>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893" w:name="_Toc129338845"/>
      <w:bookmarkStart w:id="894" w:name="_Toc209476226"/>
      <w:r w:rsidRPr="00F9618C">
        <w:t>4.2.5.20</w:t>
      </w:r>
      <w:r w:rsidRPr="00F9618C">
        <w:tab/>
        <w:t>Notification about satellite backhaul category changes</w:t>
      </w:r>
      <w:bookmarkEnd w:id="893"/>
      <w:bookmarkEnd w:id="894"/>
    </w:p>
    <w:p w14:paraId="7C86B204" w14:textId="77777777" w:rsidR="0063545B" w:rsidRPr="00F9618C" w:rsidRDefault="0063545B" w:rsidP="0063545B">
      <w:bookmarkStart w:id="895"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896" w:name="_Toc209476227"/>
      <w:r w:rsidRPr="00F9618C">
        <w:t>4.2.5.21</w:t>
      </w:r>
      <w:r w:rsidRPr="00F9618C">
        <w:tab/>
        <w:t>Notification about UP change enforcement failure</w:t>
      </w:r>
      <w:bookmarkEnd w:id="895"/>
      <w:bookmarkEnd w:id="896"/>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897" w:name="_Toc129338847"/>
      <w:bookmarkStart w:id="898" w:name="_Toc209476228"/>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897"/>
      <w:bookmarkEnd w:id="898"/>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 xml:space="preserve">the PDU session termination, when the PCF receives the SM Policy Association termination from the </w:t>
      </w:r>
      <w:proofErr w:type="gramStart"/>
      <w:r w:rsidR="00B6137E" w:rsidRPr="00F9618C">
        <w:t>SMF;</w:t>
      </w:r>
      <w:proofErr w:type="gramEnd"/>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lastRenderedPageBreak/>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15pt;height:148.4pt" o:ole="">
            <v:imagedata r:id="rId33" o:title=""/>
          </v:shape>
          <o:OLEObject Type="Embed" ProgID="Visio.Drawing.15" ShapeID="_x0000_i1035" DrawAspect="Content" ObjectID="_1822559594"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 xml:space="preserve">the "evNotif" attribute, of "AfEventNotification" data type, which shall include the "PDU_SESSION_STATUS" event within the "event" </w:t>
      </w:r>
      <w:proofErr w:type="gramStart"/>
      <w:r w:rsidRPr="00F9618C">
        <w:t>attribute;</w:t>
      </w:r>
      <w:proofErr w:type="gramEnd"/>
    </w:p>
    <w:p w14:paraId="2C5F3858" w14:textId="77777777" w:rsidR="00B6137E" w:rsidRPr="00F9618C" w:rsidRDefault="00B6137E" w:rsidP="00B6137E">
      <w:pPr>
        <w:pStyle w:val="B10"/>
      </w:pPr>
      <w:r w:rsidRPr="00F9618C">
        <w:t>-</w:t>
      </w:r>
      <w:r w:rsidRPr="00F9618C">
        <w:tab/>
        <w:t xml:space="preserve">the SUPI of the PDU session within the "supi" </w:t>
      </w:r>
      <w:proofErr w:type="gramStart"/>
      <w:r w:rsidRPr="00F9618C">
        <w:t>attribute;</w:t>
      </w:r>
      <w:proofErr w:type="gramEnd"/>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 xml:space="preserve">for Ethernet type PDU sessions, the MAC address of the UE in the "ueMac" </w:t>
      </w:r>
      <w:proofErr w:type="gramStart"/>
      <w:r w:rsidRPr="00F9618C">
        <w:t>attribute;</w:t>
      </w:r>
      <w:proofErr w:type="gramEnd"/>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899" w:name="_Toc129338848"/>
      <w:bookmarkStart w:id="900" w:name="_Toc209476229"/>
      <w:r w:rsidRPr="00F9618C">
        <w:t>4.2.5.23</w:t>
      </w:r>
      <w:r w:rsidRPr="00F9618C">
        <w:tab/>
        <w:t>Notification about extra UE addresses</w:t>
      </w:r>
      <w:bookmarkEnd w:id="899"/>
      <w:bookmarkEnd w:id="900"/>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w:t>
      </w:r>
      <w:r w:rsidRPr="00F9618C">
        <w:lastRenderedPageBreak/>
        <w:t xml:space="preserve">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901" w:name="_Toc209476230"/>
      <w:bookmarkStart w:id="902" w:name="_Toc129338849"/>
      <w:r w:rsidRPr="00F9618C">
        <w:t>4.2.5.24</w:t>
      </w:r>
      <w:r w:rsidRPr="00F9618C">
        <w:tab/>
        <w:t>Notification about BAT offset</w:t>
      </w:r>
      <w:bookmarkEnd w:id="901"/>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roofErr w:type="gramStart"/>
      <w:r w:rsidRPr="00F9618C">
        <w:t>";</w:t>
      </w:r>
      <w:proofErr w:type="gramEnd"/>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903" w:name="_Toc130291714"/>
      <w:bookmarkStart w:id="904" w:name="_Toc209476231"/>
      <w:r w:rsidRPr="00F9618C">
        <w:t>4.2.5.25</w:t>
      </w:r>
      <w:r w:rsidRPr="00F9618C">
        <w:tab/>
        <w:t xml:space="preserve">Notification about </w:t>
      </w:r>
      <w:bookmarkEnd w:id="903"/>
      <w:r w:rsidRPr="00F9618C">
        <w:t>URSP rule enforcement information</w:t>
      </w:r>
      <w:bookmarkEnd w:id="904"/>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w:t>
      </w:r>
      <w:proofErr w:type="gramStart"/>
      <w:r w:rsidRPr="00F9618C">
        <w:t>attribute;</w:t>
      </w:r>
      <w:proofErr w:type="gramEnd"/>
      <w:r w:rsidRPr="00F9618C">
        <w:t xml:space="preserv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lastRenderedPageBreak/>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905" w:name="_Toc209476232"/>
      <w:r w:rsidRPr="00F9618C">
        <w:t>4.2.5.26</w:t>
      </w:r>
      <w:r w:rsidRPr="00F9618C">
        <w:tab/>
        <w:t xml:space="preserve">Notification about </w:t>
      </w:r>
      <w:r w:rsidRPr="00F9618C">
        <w:rPr>
          <w:lang w:eastAsia="zh-CN"/>
        </w:rPr>
        <w:t>Packet Delay Variation</w:t>
      </w:r>
      <w:bookmarkEnd w:id="905"/>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 xml:space="preserve">uplink packet delay variation measurement(s) within the "ulPdv" </w:t>
      </w:r>
      <w:proofErr w:type="gramStart"/>
      <w:r w:rsidRPr="00F9618C">
        <w:t>attribute;</w:t>
      </w:r>
      <w:proofErr w:type="gramEnd"/>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 xml:space="preserve">the </w:t>
      </w:r>
      <w:proofErr w:type="gramStart"/>
      <w:r w:rsidRPr="00F9618C">
        <w:t>round trip</w:t>
      </w:r>
      <w:proofErr w:type="gramEnd"/>
      <w:r w:rsidRPr="00F9618C">
        <w:t xml:space="preserve"> packet delay variation measurement(s) within the "rtPdv" attribute.</w:t>
      </w:r>
    </w:p>
    <w:p w14:paraId="5D53579B" w14:textId="77777777" w:rsidR="002052DD" w:rsidRPr="00F9618C" w:rsidRDefault="002052DD" w:rsidP="002052DD">
      <w:pPr>
        <w:pStyle w:val="Heading4"/>
      </w:pPr>
      <w:bookmarkStart w:id="906" w:name="_Toc209476233"/>
      <w:r w:rsidRPr="00F9618C">
        <w:t>4.2.5.27</w:t>
      </w:r>
      <w:r w:rsidRPr="00F9618C">
        <w:tab/>
        <w:t>Notification about 5GS support for Policy Control for L4S</w:t>
      </w:r>
      <w:bookmarkEnd w:id="906"/>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907" w:name="_Toc209476234"/>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07"/>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908"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908"/>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lastRenderedPageBreak/>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 xml:space="preserve">the </w:t>
      </w:r>
      <w:proofErr w:type="gramStart"/>
      <w:r w:rsidRPr="00F9618C">
        <w:t>round trip</w:t>
      </w:r>
      <w:proofErr w:type="gramEnd"/>
      <w:r w:rsidRPr="00F9618C">
        <w:t xml:space="preserve">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909" w:name="_Toc209476235"/>
      <w:r w:rsidRPr="00F9618C">
        <w:t>4.2.5.29</w:t>
      </w:r>
      <w:r w:rsidRPr="00F9618C">
        <w:tab/>
        <w:t>Event notification for AF requested QoS for a UE or group of UE(s) not identif</w:t>
      </w:r>
      <w:r w:rsidR="00523AD5" w:rsidRPr="00F9618C">
        <w:t>i</w:t>
      </w:r>
      <w:r w:rsidRPr="00F9618C">
        <w:t>ed by UE address(es)</w:t>
      </w:r>
      <w:bookmarkEnd w:id="909"/>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910" w:name="_Toc209476236"/>
      <w:r w:rsidRPr="00F9618C">
        <w:t>4.2.5.30</w:t>
      </w:r>
      <w:r w:rsidRPr="00F9618C">
        <w:tab/>
        <w:t>Notification about network support of QoS Monitoring</w:t>
      </w:r>
      <w:bookmarkEnd w:id="910"/>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911" w:name="_Toc209476237"/>
      <w:r w:rsidRPr="00F9618C">
        <w:t>4.2.5.31</w:t>
      </w:r>
      <w:r w:rsidRPr="00F9618C">
        <w:tab/>
        <w:t>Notification about released the application session context</w:t>
      </w:r>
      <w:bookmarkEnd w:id="911"/>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912" w:name="_Toc209476238"/>
      <w:r>
        <w:lastRenderedPageBreak/>
        <w:t>4.2.5.32</w:t>
      </w:r>
      <w:r>
        <w:tab/>
        <w:t xml:space="preserve">Notification about </w:t>
      </w:r>
      <w:r w:rsidR="0086149E">
        <w:t xml:space="preserve">Data </w:t>
      </w:r>
      <w:r>
        <w:t>Rate Limitation Information</w:t>
      </w:r>
      <w:bookmarkEnd w:id="912"/>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29016B56"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ins w:id="913" w:author="CR08003" w:date="2025-10-20T09:06:00Z" w16du:dateUtc="2025-10-20T07:06:00Z">
        <w:r w:rsidR="00E93F1C">
          <w:rPr>
            <w:noProof/>
          </w:rPr>
          <w:t>13</w:t>
        </w:r>
      </w:ins>
      <w:del w:id="914" w:author="CR08003" w:date="2025-10-20T09:06:00Z" w16du:dateUtc="2025-10-20T07:06:00Z">
        <w:r w:rsidRPr="007D72CE" w:rsidDel="00E93F1C">
          <w:rPr>
            <w:noProof/>
          </w:rPr>
          <w:delText>26</w:delText>
        </w:r>
      </w:del>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roofErr w:type="gramStart"/>
      <w:r w:rsidRPr="007D72CE">
        <w:t>";</w:t>
      </w:r>
      <w:proofErr w:type="gramEnd"/>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Pr="007D72CE" w:rsidRDefault="007D72CE" w:rsidP="007D72CE">
      <w:pPr>
        <w:ind w:left="568" w:hanging="284"/>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644D8CCA" w14:textId="77777777" w:rsidR="00FD0136" w:rsidRPr="00F9618C" w:rsidRDefault="00FD0136">
      <w:pPr>
        <w:pStyle w:val="Heading3"/>
      </w:pPr>
      <w:bookmarkStart w:id="915" w:name="_Toc209476239"/>
      <w:r w:rsidRPr="00F9618C">
        <w:t>4.2.6</w:t>
      </w:r>
      <w:r w:rsidRPr="00F9618C">
        <w:tab/>
      </w:r>
      <w:r w:rsidRPr="00F9618C">
        <w:rPr>
          <w:lang w:eastAsia="ja-JP"/>
        </w:rPr>
        <w:t>Npcf_</w:t>
      </w:r>
      <w:r w:rsidRPr="00F9618C">
        <w:rPr>
          <w:lang w:eastAsia="zh-CN"/>
        </w:rPr>
        <w:t>PolicyAuthorization_Subscribe service operation</w:t>
      </w:r>
      <w:bookmarkEnd w:id="856"/>
      <w:bookmarkEnd w:id="885"/>
      <w:bookmarkEnd w:id="888"/>
      <w:bookmarkEnd w:id="889"/>
      <w:bookmarkEnd w:id="890"/>
      <w:bookmarkEnd w:id="902"/>
      <w:bookmarkEnd w:id="915"/>
    </w:p>
    <w:p w14:paraId="0E1F09E9" w14:textId="77777777" w:rsidR="00FD0136" w:rsidRPr="00F9618C" w:rsidRDefault="00FD0136">
      <w:pPr>
        <w:pStyle w:val="Heading4"/>
      </w:pPr>
      <w:bookmarkStart w:id="916" w:name="_Toc28012390"/>
      <w:bookmarkStart w:id="917" w:name="_Toc36038343"/>
      <w:bookmarkStart w:id="918" w:name="_Toc45133613"/>
      <w:bookmarkStart w:id="919" w:name="_Toc51762367"/>
      <w:bookmarkStart w:id="920" w:name="_Toc59016939"/>
      <w:bookmarkStart w:id="921" w:name="_Toc129338850"/>
      <w:bookmarkStart w:id="922" w:name="_Toc209476240"/>
      <w:r w:rsidRPr="00F9618C">
        <w:t>4.2.6.1</w:t>
      </w:r>
      <w:r w:rsidRPr="00F9618C">
        <w:tab/>
        <w:t>General</w:t>
      </w:r>
      <w:bookmarkEnd w:id="916"/>
      <w:bookmarkEnd w:id="917"/>
      <w:bookmarkEnd w:id="918"/>
      <w:bookmarkEnd w:id="919"/>
      <w:bookmarkEnd w:id="920"/>
      <w:bookmarkEnd w:id="921"/>
      <w:bookmarkEnd w:id="922"/>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lastRenderedPageBreak/>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923" w:name="_Toc28012391"/>
      <w:bookmarkStart w:id="924" w:name="_Toc36038344"/>
      <w:bookmarkStart w:id="925" w:name="_Toc45133614"/>
      <w:bookmarkStart w:id="926" w:name="_Toc51762368"/>
      <w:bookmarkStart w:id="927"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928"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929" w:name="_Toc209476241"/>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923"/>
      <w:bookmarkEnd w:id="924"/>
      <w:bookmarkEnd w:id="925"/>
      <w:bookmarkEnd w:id="926"/>
      <w:bookmarkEnd w:id="927"/>
      <w:bookmarkEnd w:id="928"/>
      <w:bookmarkEnd w:id="929"/>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5pt;height:149.15pt" o:ole="">
            <v:imagedata r:id="rId35" o:title=""/>
          </v:shape>
          <o:OLEObject Type="Embed" ProgID="Visio.Drawing.15" ShapeID="_x0000_i1036" DrawAspect="Content" ObjectID="_1822559595"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5pt;height:149.15pt" o:ole="">
            <v:imagedata r:id="rId37" o:title=""/>
          </v:shape>
          <o:OLEObject Type="Embed" ProgID="Visio.Drawing.15" ShapeID="_x0000_i1037" DrawAspect="Content" ObjectID="_1822559596"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lastRenderedPageBreak/>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930" w:name="_Toc28012392"/>
      <w:bookmarkStart w:id="931" w:name="_Toc36038345"/>
      <w:bookmarkStart w:id="932" w:name="_Toc45133615"/>
      <w:bookmarkStart w:id="933" w:name="_Toc51762369"/>
      <w:bookmarkStart w:id="934" w:name="_Toc59016941"/>
      <w:bookmarkStart w:id="935"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lastRenderedPageBreak/>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936" w:name="_Toc209476242"/>
      <w:r w:rsidRPr="00F9618C">
        <w:t>4.2.6.3</w:t>
      </w:r>
      <w:r w:rsidRPr="00F9618C">
        <w:tab/>
        <w:t>Initial subscription to events without provisioning of service information</w:t>
      </w:r>
      <w:bookmarkEnd w:id="930"/>
      <w:bookmarkEnd w:id="931"/>
      <w:bookmarkEnd w:id="932"/>
      <w:bookmarkEnd w:id="933"/>
      <w:bookmarkEnd w:id="934"/>
      <w:bookmarkEnd w:id="935"/>
      <w:bookmarkEnd w:id="936"/>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5pt;height:148.4pt" o:ole="">
            <v:imagedata r:id="rId39" o:title=""/>
          </v:shape>
          <o:OLEObject Type="Embed" ProgID="Visio.Drawing.15" ShapeID="_x0000_i1038" DrawAspect="Content" ObjectID="_1822559597"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w:t>
      </w:r>
      <w:proofErr w:type="gramStart"/>
      <w:r w:rsidRPr="00F9618C">
        <w:t>address;</w:t>
      </w:r>
      <w:proofErr w:type="gramEnd"/>
      <w:r w:rsidRPr="00F9618C">
        <w:t xml:space="preserve">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lastRenderedPageBreak/>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937" w:name="_Toc28012393"/>
      <w:bookmarkStart w:id="938" w:name="_Toc36038346"/>
      <w:bookmarkStart w:id="939" w:name="_Toc45133616"/>
      <w:bookmarkStart w:id="940" w:name="_Toc51762370"/>
      <w:bookmarkStart w:id="941" w:name="_Toc59016942"/>
      <w:bookmarkStart w:id="942"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 xml:space="preserve">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w:t>
      </w:r>
      <w:proofErr w:type="gramStart"/>
      <w:r w:rsidRPr="00413336">
        <w:t>SMF;</w:t>
      </w:r>
      <w:proofErr w:type="gramEnd"/>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 xml:space="preserve">if the "IMS_SBI" feature is supported and if the NF service consumer subscribed to the event "CHARGING_CORRELATION" in the HTTP POST request, an entry of the "evNotifs" attribute with the </w:t>
      </w:r>
      <w:r w:rsidRPr="00413336">
        <w:lastRenderedPageBreak/>
        <w:t>"event"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943" w:name="_Toc209476243"/>
      <w:r w:rsidRPr="00F9618C">
        <w:t>4.2.6.4</w:t>
      </w:r>
      <w:r w:rsidRPr="00F9618C">
        <w:tab/>
        <w:t>Subscription to usage monitoring of sponsored data connectivity</w:t>
      </w:r>
      <w:bookmarkEnd w:id="937"/>
      <w:bookmarkEnd w:id="938"/>
      <w:bookmarkEnd w:id="939"/>
      <w:bookmarkEnd w:id="940"/>
      <w:bookmarkEnd w:id="941"/>
      <w:bookmarkEnd w:id="942"/>
      <w:bookmarkEnd w:id="943"/>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944" w:name="_Toc28012394"/>
      <w:bookmarkStart w:id="945" w:name="_Toc36038347"/>
      <w:bookmarkStart w:id="946" w:name="_Toc45133617"/>
      <w:bookmarkStart w:id="947" w:name="_Toc51762371"/>
      <w:bookmarkStart w:id="948" w:name="_Toc59016943"/>
      <w:bookmarkStart w:id="949" w:name="_Toc129338854"/>
      <w:bookmarkStart w:id="950" w:name="_Toc209476244"/>
      <w:r w:rsidRPr="00F9618C">
        <w:t>4.2.6.5</w:t>
      </w:r>
      <w:r w:rsidRPr="00F9618C">
        <w:tab/>
        <w:t>Void</w:t>
      </w:r>
      <w:bookmarkEnd w:id="944"/>
      <w:bookmarkEnd w:id="945"/>
      <w:bookmarkEnd w:id="946"/>
      <w:bookmarkEnd w:id="947"/>
      <w:bookmarkEnd w:id="948"/>
      <w:bookmarkEnd w:id="949"/>
      <w:bookmarkEnd w:id="950"/>
    </w:p>
    <w:p w14:paraId="45C5734F" w14:textId="77777777" w:rsidR="00FD0136" w:rsidRPr="00F9618C" w:rsidRDefault="00FD0136">
      <w:pPr>
        <w:pStyle w:val="Heading4"/>
      </w:pPr>
      <w:bookmarkStart w:id="951" w:name="_Toc28012395"/>
      <w:bookmarkStart w:id="952" w:name="_Toc36038348"/>
      <w:bookmarkStart w:id="953" w:name="_Toc45133618"/>
      <w:bookmarkStart w:id="954" w:name="_Toc51762372"/>
      <w:bookmarkStart w:id="955" w:name="_Toc59016944"/>
      <w:bookmarkStart w:id="956" w:name="_Toc129338855"/>
      <w:bookmarkStart w:id="957" w:name="_Toc209476245"/>
      <w:r w:rsidRPr="00F9618C">
        <w:t>4.2.6.6</w:t>
      </w:r>
      <w:r w:rsidRPr="00F9618C">
        <w:tab/>
        <w:t>Request of access network information</w:t>
      </w:r>
      <w:bookmarkEnd w:id="951"/>
      <w:bookmarkEnd w:id="952"/>
      <w:bookmarkEnd w:id="953"/>
      <w:bookmarkEnd w:id="954"/>
      <w:bookmarkEnd w:id="955"/>
      <w:bookmarkEnd w:id="956"/>
      <w:bookmarkEnd w:id="957"/>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958" w:name="_Toc28012396"/>
      <w:bookmarkStart w:id="959" w:name="_Toc36038349"/>
      <w:bookmarkStart w:id="960" w:name="_Toc45133619"/>
      <w:bookmarkStart w:id="961" w:name="_Toc51762373"/>
      <w:bookmarkStart w:id="962" w:name="_Toc59016945"/>
      <w:bookmarkStart w:id="963" w:name="_Toc129338856"/>
      <w:bookmarkStart w:id="964" w:name="_Toc209476246"/>
      <w:r w:rsidRPr="00F9618C">
        <w:t>4.2.6.7</w:t>
      </w:r>
      <w:r w:rsidRPr="00F9618C">
        <w:tab/>
        <w:t>Subscription to notification of signalling path status</w:t>
      </w:r>
      <w:bookmarkEnd w:id="958"/>
      <w:bookmarkEnd w:id="959"/>
      <w:bookmarkEnd w:id="960"/>
      <w:bookmarkEnd w:id="961"/>
      <w:bookmarkEnd w:id="962"/>
      <w:bookmarkEnd w:id="963"/>
      <w:bookmarkEnd w:id="964"/>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lastRenderedPageBreak/>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 xml:space="preserve">the IP address (IPv4 or IPv6) of the UE in the "ueIpv4" or "ueIpv6" </w:t>
      </w:r>
      <w:proofErr w:type="gramStart"/>
      <w:r w:rsidRPr="00413336">
        <w:t>attribute;</w:t>
      </w:r>
      <w:proofErr w:type="gramEnd"/>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965" w:name="_Toc209476247"/>
      <w:bookmarkStart w:id="966" w:name="_Toc129338858"/>
      <w:bookmarkStart w:id="967" w:name="_Toc28012398"/>
      <w:bookmarkStart w:id="968" w:name="_Toc36038351"/>
      <w:bookmarkStart w:id="969" w:name="_Toc45133621"/>
      <w:bookmarkStart w:id="970" w:name="_Toc51762375"/>
      <w:bookmarkStart w:id="971" w:name="_Toc59016947"/>
      <w:r w:rsidRPr="00F9618C">
        <w:t>4.2.6.8</w:t>
      </w:r>
      <w:r w:rsidRPr="00F9618C">
        <w:tab/>
        <w:t>Subscription to Service Data Flow QoS Monitoring Information</w:t>
      </w:r>
      <w:bookmarkEnd w:id="965"/>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 xml:space="preserve">to create a subscription to notifications of QoS monitoring report(s) the provisions specified in clause 4.2.2.23.1 </w:t>
      </w:r>
      <w:proofErr w:type="gramStart"/>
      <w:r w:rsidRPr="00DF51EA">
        <w:t>apply;</w:t>
      </w:r>
      <w:proofErr w:type="gramEnd"/>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lastRenderedPageBreak/>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proofErr w:type="gramStart"/>
      <w:r w:rsidRPr="00413336">
        <w:t>attribute</w:t>
      </w:r>
      <w:r w:rsidR="00115905">
        <w:t>s</w:t>
      </w:r>
      <w:r w:rsidRPr="00413336">
        <w:t>;</w:t>
      </w:r>
      <w:proofErr w:type="gramEnd"/>
    </w:p>
    <w:p w14:paraId="3F24B498" w14:textId="77777777" w:rsidR="0082366F" w:rsidRPr="00413336" w:rsidRDefault="0082366F" w:rsidP="00413336">
      <w:pPr>
        <w:pStyle w:val="B2"/>
      </w:pPr>
      <w:r w:rsidRPr="00413336">
        <w:t>c)</w:t>
      </w:r>
      <w:r w:rsidRPr="00413336">
        <w:tab/>
        <w:t>shall omit the "reqQosMonParams</w:t>
      </w:r>
      <w:proofErr w:type="gramStart"/>
      <w:r w:rsidRPr="00413336">
        <w:t>";</w:t>
      </w:r>
      <w:proofErr w:type="gramEnd"/>
    </w:p>
    <w:p w14:paraId="7E30F279" w14:textId="77777777" w:rsidR="0082366F" w:rsidRPr="00413336" w:rsidRDefault="0082366F" w:rsidP="00413336">
      <w:pPr>
        <w:pStyle w:val="B2"/>
      </w:pPr>
      <w:r w:rsidRPr="00413336">
        <w:t>d)</w:t>
      </w:r>
      <w:r w:rsidRPr="00413336">
        <w:tab/>
        <w:t xml:space="preserve">if the feature "ExposureToEAS" is supported, shall omit the "directNotifInd" </w:t>
      </w:r>
      <w:proofErr w:type="gramStart"/>
      <w:r w:rsidRPr="00413336">
        <w:t>attribute;</w:t>
      </w:r>
      <w:proofErr w:type="gramEnd"/>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 xml:space="preserve">shall include the "events" array and shall omit the corresponding entry(ies) with the "event" attribute value "QOS_MONITORING" and "qosMonParamType" attribute, if </w:t>
      </w:r>
      <w:proofErr w:type="gramStart"/>
      <w:r w:rsidRPr="00F9618C">
        <w:t>applicable;</w:t>
      </w:r>
      <w:proofErr w:type="gramEnd"/>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972" w:name="_Toc209476248"/>
      <w:r w:rsidRPr="00F9618C">
        <w:t>4.2.6.9</w:t>
      </w:r>
      <w:r w:rsidRPr="00F9618C">
        <w:tab/>
        <w:t>Subscription to application detection notification</w:t>
      </w:r>
      <w:bookmarkEnd w:id="966"/>
      <w:bookmarkEnd w:id="972"/>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973" w:name="_Toc129338859"/>
      <w:bookmarkStart w:id="974" w:name="_Toc209476249"/>
      <w:r w:rsidRPr="00F9618C">
        <w:t>4.2.6.10</w:t>
      </w:r>
      <w:r w:rsidRPr="00F9618C">
        <w:tab/>
        <w:t>Subscription to satellite backhaul category changes</w:t>
      </w:r>
      <w:bookmarkEnd w:id="973"/>
      <w:bookmarkEnd w:id="974"/>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975"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976" w:name="_Toc209476250"/>
      <w:r w:rsidRPr="00F9618C">
        <w:t>4.2.6.11</w:t>
      </w:r>
      <w:r w:rsidRPr="00F9618C">
        <w:tab/>
        <w:t xml:space="preserve">Subscription to </w:t>
      </w:r>
      <w:r w:rsidRPr="00F9618C">
        <w:rPr>
          <w:lang w:eastAsia="zh-CN"/>
        </w:rPr>
        <w:t xml:space="preserve">TSC </w:t>
      </w:r>
      <w:r w:rsidRPr="00F9618C">
        <w:t>user plane node related events</w:t>
      </w:r>
      <w:bookmarkEnd w:id="975"/>
      <w:bookmarkEnd w:id="976"/>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977" w:name="_Toc209476251"/>
      <w:bookmarkStart w:id="978" w:name="_Toc138762081"/>
      <w:bookmarkStart w:id="979" w:name="_Toc145708344"/>
      <w:bookmarkStart w:id="980" w:name="_Toc160570926"/>
      <w:bookmarkStart w:id="981" w:name="_Toc162008522"/>
      <w:bookmarkStart w:id="982" w:name="_Toc168390370"/>
      <w:bookmarkStart w:id="983" w:name="_Toc144201926"/>
      <w:bookmarkStart w:id="984" w:name="_Toc129338862"/>
      <w:r w:rsidRPr="00F9618C">
        <w:t>4.2.6.12</w:t>
      </w:r>
      <w:r w:rsidRPr="00F9618C">
        <w:tab/>
        <w:t>Subscription to the report of extra UE addresses</w:t>
      </w:r>
      <w:bookmarkEnd w:id="977"/>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lastRenderedPageBreak/>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985" w:name="_Toc209476252"/>
      <w:bookmarkEnd w:id="978"/>
      <w:bookmarkEnd w:id="979"/>
      <w:bookmarkEnd w:id="980"/>
      <w:bookmarkEnd w:id="981"/>
      <w:bookmarkEnd w:id="982"/>
      <w:r w:rsidRPr="00F9618C">
        <w:t>4.2.6.13</w:t>
      </w:r>
      <w:r w:rsidRPr="00F9618C">
        <w:tab/>
      </w:r>
      <w:bookmarkEnd w:id="983"/>
      <w:r w:rsidRPr="00F9618C">
        <w:t>Void</w:t>
      </w:r>
      <w:bookmarkEnd w:id="985"/>
    </w:p>
    <w:p w14:paraId="3841A35F" w14:textId="77777777" w:rsidR="005C14CB" w:rsidRPr="00F9618C" w:rsidRDefault="005C14CB" w:rsidP="005C14CB">
      <w:pPr>
        <w:pStyle w:val="Heading4"/>
      </w:pPr>
      <w:bookmarkStart w:id="986" w:name="_Toc130291727"/>
      <w:bookmarkStart w:id="987" w:name="_Toc209476253"/>
      <w:r w:rsidRPr="00F9618C">
        <w:t>4.2.6.14</w:t>
      </w:r>
      <w:r w:rsidRPr="00F9618C">
        <w:tab/>
        <w:t xml:space="preserve">Subscription to notifications about </w:t>
      </w:r>
      <w:bookmarkEnd w:id="986"/>
      <w:r w:rsidRPr="00F9618C">
        <w:t>URSP rule enforcement information</w:t>
      </w:r>
      <w:bookmarkEnd w:id="987"/>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988" w:name="_Toc209476254"/>
      <w:r w:rsidRPr="00F9618C">
        <w:lastRenderedPageBreak/>
        <w:t>4.2.6.15</w:t>
      </w:r>
      <w:r w:rsidRPr="00F9618C">
        <w:tab/>
        <w:t>Subscription to the report of network support for QoS Monitoring</w:t>
      </w:r>
      <w:bookmarkEnd w:id="988"/>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989" w:name="_Toc209476255"/>
      <w:r w:rsidRPr="00F9618C">
        <w:t>4.2.7</w:t>
      </w:r>
      <w:r w:rsidRPr="00F9618C">
        <w:tab/>
      </w:r>
      <w:r w:rsidRPr="00F9618C">
        <w:rPr>
          <w:lang w:eastAsia="zh-CN"/>
        </w:rPr>
        <w:t>Npcf_PolicyAuthorization_Unsubscribe service operation</w:t>
      </w:r>
      <w:bookmarkEnd w:id="967"/>
      <w:bookmarkEnd w:id="968"/>
      <w:bookmarkEnd w:id="969"/>
      <w:bookmarkEnd w:id="970"/>
      <w:bookmarkEnd w:id="971"/>
      <w:bookmarkEnd w:id="984"/>
      <w:bookmarkEnd w:id="989"/>
    </w:p>
    <w:p w14:paraId="0640179C" w14:textId="77777777" w:rsidR="00FD0136" w:rsidRPr="00F9618C" w:rsidRDefault="00FD0136">
      <w:pPr>
        <w:pStyle w:val="Heading4"/>
      </w:pPr>
      <w:bookmarkStart w:id="990" w:name="_Toc28012399"/>
      <w:bookmarkStart w:id="991" w:name="_Toc36038352"/>
      <w:bookmarkStart w:id="992" w:name="_Toc45133622"/>
      <w:bookmarkStart w:id="993" w:name="_Toc51762376"/>
      <w:bookmarkStart w:id="994" w:name="_Toc59016948"/>
      <w:bookmarkStart w:id="995" w:name="_Toc129338863"/>
      <w:bookmarkStart w:id="996" w:name="_Toc209476256"/>
      <w:r w:rsidRPr="00F9618C">
        <w:t>4.2.7.1</w:t>
      </w:r>
      <w:r w:rsidRPr="00F9618C">
        <w:tab/>
        <w:t>General</w:t>
      </w:r>
      <w:bookmarkEnd w:id="990"/>
      <w:bookmarkEnd w:id="991"/>
      <w:bookmarkEnd w:id="992"/>
      <w:bookmarkEnd w:id="993"/>
      <w:bookmarkEnd w:id="994"/>
      <w:bookmarkEnd w:id="995"/>
      <w:bookmarkEnd w:id="996"/>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997" w:name="_Toc28012400"/>
      <w:bookmarkStart w:id="998" w:name="_Toc36038353"/>
      <w:bookmarkStart w:id="999" w:name="_Toc45133623"/>
      <w:bookmarkStart w:id="1000" w:name="_Toc51762377"/>
      <w:bookmarkStart w:id="1001" w:name="_Toc59016949"/>
      <w:bookmarkStart w:id="1002" w:name="_Toc129338864"/>
      <w:bookmarkStart w:id="1003" w:name="_Toc209476257"/>
      <w:r w:rsidRPr="00F9618C">
        <w:t>4.2.7.2</w:t>
      </w:r>
      <w:r w:rsidRPr="00F9618C">
        <w:tab/>
        <w:t>Unsubscription to events</w:t>
      </w:r>
      <w:bookmarkEnd w:id="997"/>
      <w:bookmarkEnd w:id="998"/>
      <w:bookmarkEnd w:id="999"/>
      <w:bookmarkEnd w:id="1000"/>
      <w:bookmarkEnd w:id="1001"/>
      <w:bookmarkEnd w:id="1002"/>
      <w:r w:rsidR="00251E1C" w:rsidRPr="00F9618C">
        <w:t xml:space="preserve"> for an application session context</w:t>
      </w:r>
      <w:bookmarkEnd w:id="1003"/>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5pt;height:149.15pt" o:ole="">
            <v:imagedata r:id="rId41" o:title=""/>
          </v:shape>
          <o:OLEObject Type="Embed" ProgID="Visio.Drawing.15" ShapeID="_x0000_i1039" DrawAspect="Content" ObjectID="_1822559598"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lastRenderedPageBreak/>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004" w:name="_Toc28012401"/>
      <w:bookmarkStart w:id="1005" w:name="_Toc36038354"/>
      <w:bookmarkStart w:id="1006" w:name="_Toc45133624"/>
      <w:bookmarkStart w:id="1007" w:name="_Toc51762378"/>
      <w:bookmarkStart w:id="1008" w:name="_Toc59016950"/>
      <w:bookmarkStart w:id="1009" w:name="_Toc129338865"/>
      <w:bookmarkStart w:id="1010" w:name="_Toc209476258"/>
      <w:r w:rsidRPr="00F9618C">
        <w:rPr>
          <w:lang w:eastAsia="zh-CN"/>
        </w:rPr>
        <w:t>5</w:t>
      </w:r>
      <w:r w:rsidRPr="00F9618C">
        <w:tab/>
      </w:r>
      <w:r w:rsidRPr="00F9618C">
        <w:rPr>
          <w:lang w:eastAsia="zh-CN"/>
        </w:rPr>
        <w:t>Npcf_PolicyAuthorization Service API</w:t>
      </w:r>
      <w:bookmarkEnd w:id="1004"/>
      <w:bookmarkEnd w:id="1005"/>
      <w:bookmarkEnd w:id="1006"/>
      <w:bookmarkEnd w:id="1007"/>
      <w:bookmarkEnd w:id="1008"/>
      <w:bookmarkEnd w:id="1009"/>
      <w:bookmarkEnd w:id="1010"/>
    </w:p>
    <w:p w14:paraId="523134F6" w14:textId="77777777" w:rsidR="00FD0136" w:rsidRPr="00F9618C" w:rsidRDefault="00FD0136">
      <w:pPr>
        <w:pStyle w:val="Heading2"/>
      </w:pPr>
      <w:bookmarkStart w:id="1011" w:name="_Toc28012402"/>
      <w:bookmarkStart w:id="1012" w:name="_Toc36038355"/>
      <w:bookmarkStart w:id="1013" w:name="_Toc45133625"/>
      <w:bookmarkStart w:id="1014" w:name="_Toc51762379"/>
      <w:bookmarkStart w:id="1015" w:name="_Toc59016951"/>
      <w:bookmarkStart w:id="1016" w:name="_Toc129338866"/>
      <w:bookmarkStart w:id="1017" w:name="_Toc209476259"/>
      <w:r w:rsidRPr="00F9618C">
        <w:rPr>
          <w:lang w:eastAsia="zh-CN"/>
        </w:rPr>
        <w:t>5</w:t>
      </w:r>
      <w:r w:rsidRPr="00F9618C">
        <w:t>.1</w:t>
      </w:r>
      <w:r w:rsidRPr="00F9618C">
        <w:tab/>
        <w:t>Introduction</w:t>
      </w:r>
      <w:bookmarkEnd w:id="1011"/>
      <w:bookmarkEnd w:id="1012"/>
      <w:bookmarkEnd w:id="1013"/>
      <w:bookmarkEnd w:id="1014"/>
      <w:bookmarkEnd w:id="1015"/>
      <w:bookmarkEnd w:id="1016"/>
      <w:bookmarkEnd w:id="1017"/>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018" w:name="_Toc28012403"/>
      <w:bookmarkStart w:id="1019" w:name="_Toc36038356"/>
      <w:bookmarkStart w:id="1020" w:name="_Toc45133626"/>
      <w:bookmarkStart w:id="1021" w:name="_Toc51762380"/>
      <w:bookmarkStart w:id="1022" w:name="_Toc59016952"/>
      <w:bookmarkStart w:id="1023" w:name="_Toc129338867"/>
      <w:bookmarkStart w:id="1024" w:name="_Toc209476260"/>
      <w:r w:rsidRPr="00F9618C">
        <w:t>5.2</w:t>
      </w:r>
      <w:r w:rsidRPr="00F9618C">
        <w:tab/>
        <w:t>Usage of HTTP</w:t>
      </w:r>
      <w:bookmarkEnd w:id="1018"/>
      <w:bookmarkEnd w:id="1019"/>
      <w:bookmarkEnd w:id="1020"/>
      <w:bookmarkEnd w:id="1021"/>
      <w:bookmarkEnd w:id="1022"/>
      <w:bookmarkEnd w:id="1023"/>
      <w:bookmarkEnd w:id="1024"/>
    </w:p>
    <w:p w14:paraId="1D1E8B1A" w14:textId="77777777" w:rsidR="00FD0136" w:rsidRPr="00F9618C" w:rsidRDefault="00FD0136">
      <w:pPr>
        <w:pStyle w:val="Heading3"/>
      </w:pPr>
      <w:bookmarkStart w:id="1025" w:name="_Toc28012404"/>
      <w:bookmarkStart w:id="1026" w:name="_Toc36038357"/>
      <w:bookmarkStart w:id="1027" w:name="_Toc45133627"/>
      <w:bookmarkStart w:id="1028" w:name="_Toc51762381"/>
      <w:bookmarkStart w:id="1029" w:name="_Toc59016953"/>
      <w:bookmarkStart w:id="1030" w:name="_Toc129338868"/>
      <w:bookmarkStart w:id="1031" w:name="_Toc209476261"/>
      <w:r w:rsidRPr="00F9618C">
        <w:t>5.2.1</w:t>
      </w:r>
      <w:r w:rsidRPr="00F9618C">
        <w:tab/>
        <w:t>General</w:t>
      </w:r>
      <w:bookmarkEnd w:id="1025"/>
      <w:bookmarkEnd w:id="1026"/>
      <w:bookmarkEnd w:id="1027"/>
      <w:bookmarkEnd w:id="1028"/>
      <w:bookmarkEnd w:id="1029"/>
      <w:bookmarkEnd w:id="1030"/>
      <w:bookmarkEnd w:id="1031"/>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032" w:name="_Toc28012405"/>
      <w:bookmarkStart w:id="1033" w:name="_Toc36038358"/>
      <w:bookmarkStart w:id="1034" w:name="_Toc45133628"/>
      <w:bookmarkStart w:id="1035" w:name="_Toc51762382"/>
      <w:bookmarkStart w:id="1036" w:name="_Toc59016954"/>
      <w:bookmarkStart w:id="1037" w:name="_Toc129338869"/>
      <w:bookmarkStart w:id="1038" w:name="_Toc209476262"/>
      <w:r w:rsidRPr="00F9618C">
        <w:t>5.2.2</w:t>
      </w:r>
      <w:r w:rsidRPr="00F9618C">
        <w:tab/>
        <w:t>HTTP standard headers</w:t>
      </w:r>
      <w:bookmarkEnd w:id="1032"/>
      <w:bookmarkEnd w:id="1033"/>
      <w:bookmarkEnd w:id="1034"/>
      <w:bookmarkEnd w:id="1035"/>
      <w:bookmarkEnd w:id="1036"/>
      <w:bookmarkEnd w:id="1037"/>
      <w:bookmarkEnd w:id="1038"/>
    </w:p>
    <w:p w14:paraId="2D9BE7AE" w14:textId="77777777" w:rsidR="00FD0136" w:rsidRPr="00F9618C" w:rsidRDefault="00FD0136">
      <w:pPr>
        <w:pStyle w:val="Heading4"/>
        <w:rPr>
          <w:lang w:eastAsia="zh-CN"/>
        </w:rPr>
      </w:pPr>
      <w:bookmarkStart w:id="1039" w:name="_Toc28012406"/>
      <w:bookmarkStart w:id="1040" w:name="_Toc36038359"/>
      <w:bookmarkStart w:id="1041" w:name="_Toc45133629"/>
      <w:bookmarkStart w:id="1042" w:name="_Toc51762383"/>
      <w:bookmarkStart w:id="1043" w:name="_Toc59016955"/>
      <w:bookmarkStart w:id="1044" w:name="_Toc129338870"/>
      <w:bookmarkStart w:id="1045" w:name="_Toc209476263"/>
      <w:r w:rsidRPr="00F9618C">
        <w:t>5.2.2.1</w:t>
      </w:r>
      <w:r w:rsidRPr="00F9618C">
        <w:rPr>
          <w:lang w:eastAsia="zh-CN"/>
        </w:rPr>
        <w:tab/>
        <w:t>General</w:t>
      </w:r>
      <w:bookmarkEnd w:id="1039"/>
      <w:bookmarkEnd w:id="1040"/>
      <w:bookmarkEnd w:id="1041"/>
      <w:bookmarkEnd w:id="1042"/>
      <w:bookmarkEnd w:id="1043"/>
      <w:bookmarkEnd w:id="1044"/>
      <w:bookmarkEnd w:id="1045"/>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046" w:name="_Toc28012407"/>
      <w:bookmarkStart w:id="1047" w:name="_Toc36038360"/>
      <w:bookmarkStart w:id="1048" w:name="_Toc45133630"/>
      <w:bookmarkStart w:id="1049" w:name="_Toc51762384"/>
      <w:bookmarkStart w:id="1050" w:name="_Toc59016956"/>
      <w:bookmarkStart w:id="1051" w:name="_Toc129338871"/>
      <w:bookmarkStart w:id="1052" w:name="_Toc209476264"/>
      <w:r w:rsidRPr="00F9618C">
        <w:t>5.2.2.2</w:t>
      </w:r>
      <w:r w:rsidRPr="00F9618C">
        <w:tab/>
        <w:t>Content type</w:t>
      </w:r>
      <w:bookmarkEnd w:id="1046"/>
      <w:bookmarkEnd w:id="1047"/>
      <w:bookmarkEnd w:id="1048"/>
      <w:bookmarkEnd w:id="1049"/>
      <w:bookmarkEnd w:id="1050"/>
      <w:bookmarkEnd w:id="1051"/>
      <w:bookmarkEnd w:id="1052"/>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053" w:name="_Hlk525213471"/>
      <w:bookmarkStart w:id="1054"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lastRenderedPageBreak/>
        <w:t xml:space="preserve">"Problem Details" JSON object shall be used to indicate </w:t>
      </w:r>
      <w:r w:rsidRPr="00F9618C">
        <w:rPr>
          <w:lang w:eastAsia="fr-FR"/>
        </w:rPr>
        <w:t xml:space="preserve">additional details of the error </w:t>
      </w:r>
      <w:r w:rsidRPr="00F9618C">
        <w:t xml:space="preserve">in a HTTP response body and </w:t>
      </w:r>
      <w:bookmarkEnd w:id="1053"/>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055" w:name="_Toc28012408"/>
      <w:bookmarkStart w:id="1056" w:name="_Toc36038361"/>
      <w:bookmarkStart w:id="1057" w:name="_Toc45133631"/>
      <w:bookmarkStart w:id="1058" w:name="_Toc51762385"/>
      <w:bookmarkStart w:id="1059" w:name="_Toc59016957"/>
      <w:bookmarkStart w:id="1060" w:name="_Toc129338872"/>
      <w:bookmarkStart w:id="1061" w:name="_Toc209476265"/>
      <w:bookmarkEnd w:id="1054"/>
      <w:r w:rsidRPr="00F9618C">
        <w:t>5.2.3</w:t>
      </w:r>
      <w:r w:rsidRPr="00F9618C">
        <w:tab/>
        <w:t>HTTP custom headers</w:t>
      </w:r>
      <w:bookmarkEnd w:id="1055"/>
      <w:bookmarkEnd w:id="1056"/>
      <w:bookmarkEnd w:id="1057"/>
      <w:bookmarkEnd w:id="1058"/>
      <w:bookmarkEnd w:id="1059"/>
      <w:bookmarkEnd w:id="1060"/>
      <w:bookmarkEnd w:id="1061"/>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062" w:name="_Toc28012409"/>
      <w:bookmarkStart w:id="1063" w:name="_Toc36038362"/>
      <w:bookmarkStart w:id="1064" w:name="_Toc45133632"/>
      <w:bookmarkStart w:id="1065" w:name="_Toc51762386"/>
      <w:bookmarkStart w:id="1066" w:name="_Toc59016958"/>
      <w:bookmarkStart w:id="1067" w:name="_Toc129338873"/>
      <w:bookmarkStart w:id="1068" w:name="_Toc209476266"/>
      <w:r w:rsidRPr="00F9618C">
        <w:t>5.3</w:t>
      </w:r>
      <w:r w:rsidRPr="00F9618C">
        <w:tab/>
        <w:t>Resources</w:t>
      </w:r>
      <w:bookmarkEnd w:id="1062"/>
      <w:bookmarkEnd w:id="1063"/>
      <w:bookmarkEnd w:id="1064"/>
      <w:bookmarkEnd w:id="1065"/>
      <w:bookmarkEnd w:id="1066"/>
      <w:bookmarkEnd w:id="1067"/>
      <w:bookmarkEnd w:id="1068"/>
    </w:p>
    <w:p w14:paraId="56D707FD" w14:textId="77777777" w:rsidR="00FD0136" w:rsidRPr="00F9618C" w:rsidRDefault="00FD0136">
      <w:pPr>
        <w:pStyle w:val="Heading3"/>
      </w:pPr>
      <w:bookmarkStart w:id="1069" w:name="_Toc28012410"/>
      <w:bookmarkStart w:id="1070" w:name="_Toc36038363"/>
      <w:bookmarkStart w:id="1071" w:name="_Toc45133633"/>
      <w:bookmarkStart w:id="1072" w:name="_Toc51762387"/>
      <w:bookmarkStart w:id="1073" w:name="_Toc59016959"/>
      <w:bookmarkStart w:id="1074" w:name="_Toc129338874"/>
      <w:bookmarkStart w:id="1075" w:name="_Toc209476267"/>
      <w:r w:rsidRPr="00F9618C">
        <w:t>5.3.1</w:t>
      </w:r>
      <w:r w:rsidRPr="00F9618C">
        <w:tab/>
        <w:t>Resource Structure</w:t>
      </w:r>
      <w:bookmarkEnd w:id="1069"/>
      <w:bookmarkEnd w:id="1070"/>
      <w:bookmarkEnd w:id="1071"/>
      <w:bookmarkEnd w:id="1072"/>
      <w:bookmarkEnd w:id="1073"/>
      <w:bookmarkEnd w:id="1074"/>
      <w:bookmarkEnd w:id="1075"/>
    </w:p>
    <w:p w14:paraId="125A63CF" w14:textId="77777777" w:rsidR="00A14BEA" w:rsidRPr="00F9618C" w:rsidRDefault="00A14BEA" w:rsidP="00A14BEA">
      <w:r w:rsidRPr="00F9618C">
        <w:t xml:space="preserve">This clause describes the structure for the Resource </w:t>
      </w:r>
      <w:proofErr w:type="gramStart"/>
      <w:r w:rsidRPr="00F9618C">
        <w:t>URIs</w:t>
      </w:r>
      <w:proofErr w:type="gramEnd"/>
      <w:r w:rsidRPr="00F9618C">
        <w:t xml:space="preserve">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076" w:name="_Hlk102381732"/>
      <w:r w:rsidRPr="00F9618C">
        <w:t>Npcf_PolicyAuthorization API</w:t>
      </w:r>
      <w:bookmarkEnd w:id="1076"/>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w:t>
            </w:r>
            <w:proofErr w:type="gramStart"/>
            <w:r w:rsidRPr="00F9618C">
              <w:t>app</w:t>
            </w:r>
            <w:proofErr w:type="gramEnd"/>
            <w:r w:rsidRPr="00F9618C">
              <w:t>-sessions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w:t>
            </w:r>
            <w:proofErr w:type="gramStart"/>
            <w:r w:rsidRPr="00F9618C">
              <w:t>app</w:t>
            </w:r>
            <w:proofErr w:type="gramEnd"/>
            <w:r w:rsidRPr="00F9618C">
              <w:t>-sessions/pcscf-restoration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w:t>
            </w:r>
            <w:proofErr w:type="gramStart"/>
            <w:r w:rsidRPr="00F9618C">
              <w:t>app</w:t>
            </w:r>
            <w:proofErr w:type="gramEnd"/>
            <w:r w:rsidRPr="00F9618C">
              <w:t>-sessions/{appSessionId}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w:t>
            </w:r>
            <w:proofErr w:type="gramStart"/>
            <w:r w:rsidRPr="00F9618C">
              <w:t>app</w:t>
            </w:r>
            <w:proofErr w:type="gramEnd"/>
            <w:r w:rsidRPr="00F9618C">
              <w:t>-sessions/{appSessionId}/delete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w:t>
            </w:r>
            <w:proofErr w:type="gramStart"/>
            <w:r w:rsidRPr="00F9618C">
              <w:t>app</w:t>
            </w:r>
            <w:proofErr w:type="gramEnd"/>
            <w:r w:rsidRPr="00F9618C">
              <w:t>-sessions/{appSessionId}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077" w:name="_Toc28012411"/>
      <w:bookmarkStart w:id="1078" w:name="_Toc36038364"/>
      <w:bookmarkStart w:id="1079" w:name="_Toc45133634"/>
      <w:bookmarkStart w:id="1080" w:name="_Toc51762388"/>
      <w:bookmarkStart w:id="1081" w:name="_Toc59016960"/>
      <w:bookmarkStart w:id="1082" w:name="_Toc129338875"/>
      <w:bookmarkStart w:id="1083" w:name="_Toc209476268"/>
      <w:r w:rsidRPr="00F9618C">
        <w:t>5.3.2</w:t>
      </w:r>
      <w:r w:rsidRPr="00F9618C">
        <w:tab/>
        <w:t>Resource: Application Sessions (Collection)</w:t>
      </w:r>
      <w:bookmarkEnd w:id="1077"/>
      <w:bookmarkEnd w:id="1078"/>
      <w:bookmarkEnd w:id="1079"/>
      <w:bookmarkEnd w:id="1080"/>
      <w:bookmarkEnd w:id="1081"/>
      <w:bookmarkEnd w:id="1082"/>
      <w:bookmarkEnd w:id="1083"/>
    </w:p>
    <w:p w14:paraId="46529485" w14:textId="77777777" w:rsidR="00FD0136" w:rsidRPr="00F9618C" w:rsidRDefault="00FD0136">
      <w:pPr>
        <w:pStyle w:val="Heading4"/>
      </w:pPr>
      <w:bookmarkStart w:id="1084" w:name="_Toc28012412"/>
      <w:bookmarkStart w:id="1085" w:name="_Toc36038365"/>
      <w:bookmarkStart w:id="1086" w:name="_Toc45133635"/>
      <w:bookmarkStart w:id="1087" w:name="_Toc51762389"/>
      <w:bookmarkStart w:id="1088" w:name="_Toc59016961"/>
      <w:bookmarkStart w:id="1089" w:name="_Toc129338876"/>
      <w:bookmarkStart w:id="1090" w:name="_Toc209476269"/>
      <w:r w:rsidRPr="00F9618C">
        <w:t>5.3.2.1</w:t>
      </w:r>
      <w:r w:rsidRPr="00F9618C">
        <w:tab/>
        <w:t>Description</w:t>
      </w:r>
      <w:bookmarkEnd w:id="1084"/>
      <w:bookmarkEnd w:id="1085"/>
      <w:bookmarkEnd w:id="1086"/>
      <w:bookmarkEnd w:id="1087"/>
      <w:bookmarkEnd w:id="1088"/>
      <w:bookmarkEnd w:id="1089"/>
      <w:bookmarkEnd w:id="1090"/>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091" w:name="_Toc28012413"/>
      <w:bookmarkStart w:id="1092" w:name="_Toc36038366"/>
      <w:bookmarkStart w:id="1093" w:name="_Toc45133636"/>
      <w:bookmarkStart w:id="1094" w:name="_Toc51762390"/>
      <w:bookmarkStart w:id="1095" w:name="_Toc59016962"/>
      <w:bookmarkStart w:id="1096" w:name="_Toc129338877"/>
      <w:bookmarkStart w:id="1097" w:name="_Toc209476270"/>
      <w:r w:rsidRPr="00F9618C">
        <w:t>5.3.2.2</w:t>
      </w:r>
      <w:r w:rsidRPr="00F9618C">
        <w:tab/>
        <w:t>Resource definition</w:t>
      </w:r>
      <w:bookmarkEnd w:id="1091"/>
      <w:bookmarkEnd w:id="1092"/>
      <w:bookmarkEnd w:id="1093"/>
      <w:bookmarkEnd w:id="1094"/>
      <w:bookmarkEnd w:id="1095"/>
      <w:bookmarkEnd w:id="1096"/>
      <w:bookmarkEnd w:id="1097"/>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098" w:name="_Toc28012414"/>
      <w:bookmarkStart w:id="1099" w:name="_Toc36038367"/>
      <w:bookmarkStart w:id="1100" w:name="_Toc45133637"/>
      <w:bookmarkStart w:id="1101" w:name="_Toc51762391"/>
      <w:bookmarkStart w:id="1102" w:name="_Toc59016963"/>
      <w:bookmarkStart w:id="1103" w:name="_Toc129338878"/>
      <w:bookmarkStart w:id="1104" w:name="_Toc209476271"/>
      <w:r w:rsidRPr="00F9618C">
        <w:t>5.3.2.3</w:t>
      </w:r>
      <w:r w:rsidRPr="00F9618C">
        <w:tab/>
        <w:t>Resource Standard Methods</w:t>
      </w:r>
      <w:bookmarkEnd w:id="1098"/>
      <w:bookmarkEnd w:id="1099"/>
      <w:bookmarkEnd w:id="1100"/>
      <w:bookmarkEnd w:id="1101"/>
      <w:bookmarkEnd w:id="1102"/>
      <w:bookmarkEnd w:id="1103"/>
      <w:bookmarkEnd w:id="1104"/>
    </w:p>
    <w:p w14:paraId="64E4F5C6" w14:textId="77777777" w:rsidR="00FD0136" w:rsidRPr="00F9618C" w:rsidRDefault="00FD0136">
      <w:pPr>
        <w:pStyle w:val="Heading5"/>
      </w:pPr>
      <w:bookmarkStart w:id="1105" w:name="_Toc28012415"/>
      <w:bookmarkStart w:id="1106" w:name="_Toc36038368"/>
      <w:bookmarkStart w:id="1107" w:name="_Toc45133638"/>
      <w:bookmarkStart w:id="1108" w:name="_Toc51762392"/>
      <w:bookmarkStart w:id="1109" w:name="_Toc59016964"/>
      <w:bookmarkStart w:id="1110" w:name="_Toc129338879"/>
      <w:bookmarkStart w:id="1111" w:name="_Toc209476272"/>
      <w:r w:rsidRPr="00F9618C">
        <w:t>5.3.2.3.1</w:t>
      </w:r>
      <w:r w:rsidRPr="00F9618C">
        <w:tab/>
        <w:t>POST</w:t>
      </w:r>
      <w:bookmarkEnd w:id="1105"/>
      <w:bookmarkEnd w:id="1106"/>
      <w:bookmarkEnd w:id="1107"/>
      <w:bookmarkEnd w:id="1108"/>
      <w:bookmarkEnd w:id="1109"/>
      <w:bookmarkEnd w:id="1110"/>
      <w:bookmarkEnd w:id="1111"/>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lastRenderedPageBreak/>
        <w:t xml:space="preserve">This method shall support the request data structures specified in table 5.3.2.3.1-2 and the response data </w:t>
      </w:r>
      <w:proofErr w:type="gramStart"/>
      <w:r w:rsidRPr="00F9618C">
        <w:t>structures</w:t>
      </w:r>
      <w:proofErr w:type="gramEnd"/>
      <w:r w:rsidRPr="00F9618C">
        <w:t xml:space="preserve">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 xml:space="preserve">The creation of an Individual Application Session Context resource is </w:t>
            </w:r>
            <w:proofErr w:type="gramStart"/>
            <w:r w:rsidRPr="00F9618C">
              <w:t>confirmed</w:t>
            </w:r>
            <w:proofErr w:type="gramEnd"/>
            <w:r w:rsidRPr="00F9618C">
              <w:t xml:space="preserve">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112" w:name="_Toc28012416"/>
      <w:bookmarkStart w:id="1113"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 xml:space="preserve">Indicates the time the NF service consumer </w:t>
            </w:r>
            <w:proofErr w:type="gramStart"/>
            <w:r w:rsidRPr="00F9618C">
              <w:t>has to</w:t>
            </w:r>
            <w:proofErr w:type="gramEnd"/>
            <w:r w:rsidRPr="00F9618C">
              <w:t xml:space="preserve">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114" w:name="_Toc45133639"/>
      <w:bookmarkStart w:id="1115" w:name="_Toc51762393"/>
      <w:bookmarkStart w:id="1116" w:name="_Toc59016965"/>
      <w:bookmarkStart w:id="1117" w:name="_Toc129338880"/>
      <w:bookmarkStart w:id="1118" w:name="_Toc209476273"/>
      <w:r w:rsidRPr="00F9618C">
        <w:lastRenderedPageBreak/>
        <w:t>5.3.2.4</w:t>
      </w:r>
      <w:r w:rsidRPr="00F9618C">
        <w:tab/>
        <w:t>Resource Custom Operations</w:t>
      </w:r>
      <w:bookmarkEnd w:id="1112"/>
      <w:bookmarkEnd w:id="1113"/>
      <w:bookmarkEnd w:id="1114"/>
      <w:bookmarkEnd w:id="1115"/>
      <w:bookmarkEnd w:id="1116"/>
      <w:bookmarkEnd w:id="1117"/>
      <w:bookmarkEnd w:id="1118"/>
    </w:p>
    <w:p w14:paraId="7066E92E" w14:textId="77777777" w:rsidR="00FD0136" w:rsidRPr="00F9618C" w:rsidRDefault="00FD0136">
      <w:pPr>
        <w:pStyle w:val="Heading5"/>
      </w:pPr>
      <w:bookmarkStart w:id="1119" w:name="_Toc28012417"/>
      <w:bookmarkStart w:id="1120" w:name="_Toc36038370"/>
      <w:bookmarkStart w:id="1121" w:name="_Toc45133640"/>
      <w:bookmarkStart w:id="1122" w:name="_Toc51762394"/>
      <w:bookmarkStart w:id="1123" w:name="_Toc59016966"/>
      <w:bookmarkStart w:id="1124" w:name="_Toc129338881"/>
      <w:bookmarkStart w:id="1125" w:name="_Toc209476274"/>
      <w:r w:rsidRPr="00F9618C">
        <w:t>5.3.2.4.1</w:t>
      </w:r>
      <w:r w:rsidRPr="00F9618C">
        <w:tab/>
        <w:t>Overview</w:t>
      </w:r>
      <w:bookmarkEnd w:id="1119"/>
      <w:bookmarkEnd w:id="1120"/>
      <w:bookmarkEnd w:id="1121"/>
      <w:bookmarkEnd w:id="1122"/>
      <w:bookmarkEnd w:id="1123"/>
      <w:bookmarkEnd w:id="1124"/>
      <w:bookmarkEnd w:id="1125"/>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w:t>
            </w:r>
            <w:proofErr w:type="gramStart"/>
            <w:r w:rsidRPr="00F9618C">
              <w:t>app</w:t>
            </w:r>
            <w:proofErr w:type="gramEnd"/>
            <w:r w:rsidRPr="00F9618C">
              <w:t>-sessions/pcscf-restoration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126" w:name="_Toc28012418"/>
      <w:bookmarkStart w:id="1127" w:name="_Toc36038371"/>
      <w:bookmarkStart w:id="1128" w:name="_Toc45133641"/>
      <w:bookmarkStart w:id="1129" w:name="_Toc51762395"/>
      <w:bookmarkStart w:id="1130" w:name="_Toc59016967"/>
      <w:bookmarkStart w:id="1131" w:name="_Toc129338882"/>
      <w:bookmarkStart w:id="1132" w:name="_Toc209476275"/>
      <w:r w:rsidRPr="00F9618C">
        <w:t>5.3.2.4.2</w:t>
      </w:r>
      <w:r w:rsidRPr="00F9618C">
        <w:tab/>
        <w:t>Operation: PcscfRestoration</w:t>
      </w:r>
      <w:bookmarkEnd w:id="1126"/>
      <w:bookmarkEnd w:id="1127"/>
      <w:bookmarkEnd w:id="1128"/>
      <w:bookmarkEnd w:id="1129"/>
      <w:bookmarkEnd w:id="1130"/>
      <w:bookmarkEnd w:id="1131"/>
      <w:bookmarkEnd w:id="1132"/>
    </w:p>
    <w:p w14:paraId="2763324F" w14:textId="77777777" w:rsidR="00FD0136" w:rsidRPr="00F9618C" w:rsidRDefault="00FD0136">
      <w:pPr>
        <w:pStyle w:val="Heading6"/>
      </w:pPr>
      <w:bookmarkStart w:id="1133" w:name="_Toc28012419"/>
      <w:bookmarkStart w:id="1134" w:name="_Toc36038372"/>
      <w:bookmarkStart w:id="1135" w:name="_Toc45133642"/>
      <w:bookmarkStart w:id="1136" w:name="_Toc51762396"/>
      <w:bookmarkStart w:id="1137" w:name="_Toc59016968"/>
      <w:bookmarkStart w:id="1138" w:name="_Toc129338883"/>
      <w:bookmarkStart w:id="1139" w:name="_Toc209476276"/>
      <w:r w:rsidRPr="00F9618C">
        <w:t>5.3.2.4.2.1</w:t>
      </w:r>
      <w:r w:rsidRPr="00F9618C">
        <w:tab/>
        <w:t>Description</w:t>
      </w:r>
      <w:bookmarkEnd w:id="1133"/>
      <w:bookmarkEnd w:id="1134"/>
      <w:bookmarkEnd w:id="1135"/>
      <w:bookmarkEnd w:id="1136"/>
      <w:bookmarkEnd w:id="1137"/>
      <w:bookmarkEnd w:id="1138"/>
      <w:bookmarkEnd w:id="1139"/>
    </w:p>
    <w:p w14:paraId="238DBCDE" w14:textId="77777777" w:rsidR="00FD0136" w:rsidRPr="00F9618C" w:rsidRDefault="00FD0136">
      <w:pPr>
        <w:pStyle w:val="Heading6"/>
      </w:pPr>
      <w:bookmarkStart w:id="1140" w:name="_Toc28012420"/>
      <w:bookmarkStart w:id="1141" w:name="_Toc36038373"/>
      <w:bookmarkStart w:id="1142" w:name="_Toc45133643"/>
      <w:bookmarkStart w:id="1143" w:name="_Toc51762397"/>
      <w:bookmarkStart w:id="1144" w:name="_Toc59016969"/>
      <w:bookmarkStart w:id="1145" w:name="_Toc129338884"/>
      <w:bookmarkStart w:id="1146" w:name="_Toc209476277"/>
      <w:r w:rsidRPr="00F9618C">
        <w:t>5.3.2.4.2.2</w:t>
      </w:r>
      <w:r w:rsidRPr="00F9618C">
        <w:tab/>
        <w:t>Operation Definition</w:t>
      </w:r>
      <w:bookmarkEnd w:id="1140"/>
      <w:bookmarkEnd w:id="1141"/>
      <w:bookmarkEnd w:id="1142"/>
      <w:bookmarkEnd w:id="1143"/>
      <w:bookmarkEnd w:id="1144"/>
      <w:bookmarkEnd w:id="1145"/>
      <w:bookmarkEnd w:id="1146"/>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147" w:name="_Toc28012421"/>
      <w:bookmarkStart w:id="1148" w:name="_Toc36038374"/>
      <w:bookmarkStart w:id="1149" w:name="_Toc45133644"/>
      <w:bookmarkStart w:id="1150" w:name="_Toc51762398"/>
      <w:r w:rsidRPr="00F9618C">
        <w:lastRenderedPageBreak/>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151" w:name="_Toc59016970"/>
      <w:bookmarkStart w:id="1152" w:name="_Toc129338885"/>
      <w:bookmarkStart w:id="1153" w:name="_Toc209476278"/>
      <w:r w:rsidRPr="00F9618C">
        <w:t>5.3.3</w:t>
      </w:r>
      <w:r w:rsidRPr="00F9618C">
        <w:tab/>
        <w:t>Resource: Individual Application Session Context (Document)</w:t>
      </w:r>
      <w:bookmarkEnd w:id="1147"/>
      <w:bookmarkEnd w:id="1148"/>
      <w:bookmarkEnd w:id="1149"/>
      <w:bookmarkEnd w:id="1150"/>
      <w:bookmarkEnd w:id="1151"/>
      <w:bookmarkEnd w:id="1152"/>
      <w:bookmarkEnd w:id="1153"/>
    </w:p>
    <w:p w14:paraId="44C177BC" w14:textId="77777777" w:rsidR="00FD0136" w:rsidRPr="00F9618C" w:rsidRDefault="00FD0136">
      <w:pPr>
        <w:pStyle w:val="Heading4"/>
      </w:pPr>
      <w:bookmarkStart w:id="1154" w:name="_Toc28012422"/>
      <w:bookmarkStart w:id="1155" w:name="_Toc36038375"/>
      <w:bookmarkStart w:id="1156" w:name="_Toc45133645"/>
      <w:bookmarkStart w:id="1157" w:name="_Toc51762399"/>
      <w:bookmarkStart w:id="1158" w:name="_Toc59016971"/>
      <w:bookmarkStart w:id="1159" w:name="_Toc129338886"/>
      <w:bookmarkStart w:id="1160" w:name="_Toc209476279"/>
      <w:r w:rsidRPr="00F9618C">
        <w:t>5.3.3.1</w:t>
      </w:r>
      <w:r w:rsidRPr="00F9618C">
        <w:tab/>
        <w:t>Description</w:t>
      </w:r>
      <w:bookmarkEnd w:id="1154"/>
      <w:bookmarkEnd w:id="1155"/>
      <w:bookmarkEnd w:id="1156"/>
      <w:bookmarkEnd w:id="1157"/>
      <w:bookmarkEnd w:id="1158"/>
      <w:bookmarkEnd w:id="1159"/>
      <w:bookmarkEnd w:id="1160"/>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161" w:name="_Toc28012423"/>
      <w:bookmarkStart w:id="1162" w:name="_Toc36038376"/>
      <w:bookmarkStart w:id="1163" w:name="_Toc45133646"/>
      <w:bookmarkStart w:id="1164" w:name="_Toc51762400"/>
      <w:bookmarkStart w:id="1165" w:name="_Toc59016972"/>
      <w:bookmarkStart w:id="1166" w:name="_Toc129338887"/>
      <w:bookmarkStart w:id="1167" w:name="_Toc209476280"/>
      <w:r w:rsidRPr="00F9618C">
        <w:t>5.3.3.2</w:t>
      </w:r>
      <w:r w:rsidRPr="00F9618C">
        <w:tab/>
        <w:t>Resource definition</w:t>
      </w:r>
      <w:bookmarkEnd w:id="1161"/>
      <w:bookmarkEnd w:id="1162"/>
      <w:bookmarkEnd w:id="1163"/>
      <w:bookmarkEnd w:id="1164"/>
      <w:bookmarkEnd w:id="1165"/>
      <w:bookmarkEnd w:id="1166"/>
      <w:bookmarkEnd w:id="1167"/>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168" w:name="_Toc28012424"/>
      <w:bookmarkStart w:id="1169" w:name="_Toc36038377"/>
      <w:bookmarkStart w:id="1170" w:name="_Toc45133647"/>
      <w:bookmarkStart w:id="1171" w:name="_Toc51762401"/>
      <w:bookmarkStart w:id="1172" w:name="_Toc59016973"/>
      <w:bookmarkStart w:id="1173" w:name="_Toc129338888"/>
      <w:bookmarkStart w:id="1174" w:name="_Toc209476281"/>
      <w:r w:rsidRPr="00F9618C">
        <w:t>5.3.3.3</w:t>
      </w:r>
      <w:r w:rsidRPr="00F9618C">
        <w:tab/>
        <w:t>Resource Standard Methods</w:t>
      </w:r>
      <w:bookmarkEnd w:id="1168"/>
      <w:bookmarkEnd w:id="1169"/>
      <w:bookmarkEnd w:id="1170"/>
      <w:bookmarkEnd w:id="1171"/>
      <w:bookmarkEnd w:id="1172"/>
      <w:bookmarkEnd w:id="1173"/>
      <w:bookmarkEnd w:id="1174"/>
    </w:p>
    <w:p w14:paraId="23483B7E" w14:textId="77777777" w:rsidR="00FD0136" w:rsidRPr="00F9618C" w:rsidRDefault="00FD0136">
      <w:pPr>
        <w:pStyle w:val="Heading5"/>
      </w:pPr>
      <w:bookmarkStart w:id="1175" w:name="_Toc28012425"/>
      <w:bookmarkStart w:id="1176" w:name="_Toc36038378"/>
      <w:bookmarkStart w:id="1177" w:name="_Toc45133648"/>
      <w:bookmarkStart w:id="1178" w:name="_Toc51762402"/>
      <w:bookmarkStart w:id="1179" w:name="_Toc59016974"/>
      <w:bookmarkStart w:id="1180" w:name="_Toc129338889"/>
      <w:bookmarkStart w:id="1181" w:name="_Toc209476282"/>
      <w:r w:rsidRPr="00F9618C">
        <w:t>5.3.3.3.1</w:t>
      </w:r>
      <w:r w:rsidRPr="00F9618C">
        <w:tab/>
        <w:t>GET</w:t>
      </w:r>
      <w:bookmarkEnd w:id="1175"/>
      <w:bookmarkEnd w:id="1176"/>
      <w:bookmarkEnd w:id="1177"/>
      <w:bookmarkEnd w:id="1178"/>
      <w:bookmarkEnd w:id="1179"/>
      <w:bookmarkEnd w:id="1180"/>
      <w:bookmarkEnd w:id="1181"/>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lastRenderedPageBreak/>
        <w:t xml:space="preserve">This method shall support the request data structures specified in table 5.3.3.3.1-2 and the response data </w:t>
      </w:r>
      <w:proofErr w:type="gramStart"/>
      <w:r w:rsidRPr="00F9618C">
        <w:t>structures</w:t>
      </w:r>
      <w:proofErr w:type="gramEnd"/>
      <w:r w:rsidRPr="00F9618C">
        <w:t xml:space="preserve">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182" w:name="_Toc28012426"/>
      <w:bookmarkStart w:id="1183" w:name="_Toc36038379"/>
      <w:bookmarkStart w:id="1184" w:name="_Toc45133649"/>
      <w:bookmarkStart w:id="1185"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186" w:name="_Toc59016975"/>
      <w:bookmarkStart w:id="1187" w:name="_Toc129338890"/>
      <w:bookmarkStart w:id="1188" w:name="_Toc209476283"/>
      <w:r w:rsidRPr="00F9618C">
        <w:t>5.3.3.3.2</w:t>
      </w:r>
      <w:r w:rsidRPr="00F9618C">
        <w:tab/>
        <w:t>PATCH</w:t>
      </w:r>
      <w:bookmarkEnd w:id="1182"/>
      <w:bookmarkEnd w:id="1183"/>
      <w:bookmarkEnd w:id="1184"/>
      <w:bookmarkEnd w:id="1185"/>
      <w:bookmarkEnd w:id="1186"/>
      <w:bookmarkEnd w:id="1187"/>
      <w:bookmarkEnd w:id="1188"/>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 xml:space="preserve">This method shall support the request data structures specified in table 5.3.3.3.2-2 and the response data </w:t>
      </w:r>
      <w:proofErr w:type="gramStart"/>
      <w:r w:rsidRPr="00F9618C">
        <w:t>structures</w:t>
      </w:r>
      <w:proofErr w:type="gramEnd"/>
      <w:r w:rsidRPr="00F9618C">
        <w:t xml:space="preserve">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 xml:space="preserve">The Individual Application Session Context resource was </w:t>
            </w:r>
            <w:proofErr w:type="gramStart"/>
            <w:r w:rsidRPr="00F9618C">
              <w:t>modified</w:t>
            </w:r>
            <w:proofErr w:type="gramEnd"/>
            <w:r w:rsidRPr="00F9618C">
              <w:t xml:space="preserve">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 xml:space="preserve">Indicates the time the NF service consumer </w:t>
            </w:r>
            <w:proofErr w:type="gramStart"/>
            <w:r w:rsidRPr="00F9618C">
              <w:t>has to</w:t>
            </w:r>
            <w:proofErr w:type="gramEnd"/>
            <w:r w:rsidRPr="00F9618C">
              <w:t xml:space="preserve">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189" w:name="_Toc28012427"/>
      <w:bookmarkStart w:id="1190" w:name="_Toc36038380"/>
      <w:bookmarkStart w:id="1191" w:name="_Toc45133650"/>
      <w:bookmarkStart w:id="1192" w:name="_Toc51762404"/>
      <w:r w:rsidRPr="00F9618C">
        <w:lastRenderedPageBreak/>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193" w:name="_Toc59016976"/>
      <w:bookmarkStart w:id="1194" w:name="_Toc129338891"/>
      <w:bookmarkStart w:id="1195" w:name="_Toc209476284"/>
      <w:r w:rsidRPr="00F9618C">
        <w:t>5.3.3.4</w:t>
      </w:r>
      <w:r w:rsidRPr="00F9618C">
        <w:tab/>
        <w:t>Resource Custom Operations</w:t>
      </w:r>
      <w:bookmarkEnd w:id="1189"/>
      <w:bookmarkEnd w:id="1190"/>
      <w:bookmarkEnd w:id="1191"/>
      <w:bookmarkEnd w:id="1192"/>
      <w:bookmarkEnd w:id="1193"/>
      <w:bookmarkEnd w:id="1194"/>
      <w:bookmarkEnd w:id="1195"/>
    </w:p>
    <w:p w14:paraId="487350E7" w14:textId="77777777" w:rsidR="00FD0136" w:rsidRPr="00F9618C" w:rsidRDefault="00FD0136">
      <w:pPr>
        <w:pStyle w:val="Heading5"/>
      </w:pPr>
      <w:bookmarkStart w:id="1196" w:name="_Toc28012428"/>
      <w:bookmarkStart w:id="1197" w:name="_Toc36038381"/>
      <w:bookmarkStart w:id="1198" w:name="_Toc45133651"/>
      <w:bookmarkStart w:id="1199" w:name="_Toc51762405"/>
      <w:bookmarkStart w:id="1200" w:name="_Toc59016977"/>
      <w:bookmarkStart w:id="1201" w:name="_Toc129338892"/>
      <w:bookmarkStart w:id="1202" w:name="_Toc209476285"/>
      <w:r w:rsidRPr="00F9618C">
        <w:t>5.3.3.4.1</w:t>
      </w:r>
      <w:r w:rsidRPr="00F9618C">
        <w:tab/>
        <w:t>Overview</w:t>
      </w:r>
      <w:bookmarkEnd w:id="1196"/>
      <w:bookmarkEnd w:id="1197"/>
      <w:bookmarkEnd w:id="1198"/>
      <w:bookmarkEnd w:id="1199"/>
      <w:bookmarkEnd w:id="1200"/>
      <w:bookmarkEnd w:id="1201"/>
      <w:bookmarkEnd w:id="1202"/>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w:t>
            </w:r>
            <w:proofErr w:type="gramStart"/>
            <w:r w:rsidRPr="00F9618C">
              <w:t>app</w:t>
            </w:r>
            <w:proofErr w:type="gramEnd"/>
            <w:r w:rsidRPr="00F9618C">
              <w:t>-sessions/{appSessionId}/delete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203" w:name="_Toc28012429"/>
      <w:bookmarkStart w:id="1204" w:name="_Toc36038382"/>
      <w:bookmarkStart w:id="1205" w:name="_Toc45133652"/>
      <w:bookmarkStart w:id="1206" w:name="_Toc51762406"/>
      <w:bookmarkStart w:id="1207" w:name="_Toc59016978"/>
      <w:bookmarkStart w:id="1208" w:name="_Toc129338893"/>
      <w:bookmarkStart w:id="1209" w:name="_Toc209476286"/>
      <w:r w:rsidRPr="00F9618C">
        <w:t>5.3.3.4.2</w:t>
      </w:r>
      <w:r w:rsidRPr="00F9618C">
        <w:tab/>
        <w:t>Operation: delete</w:t>
      </w:r>
      <w:bookmarkEnd w:id="1203"/>
      <w:bookmarkEnd w:id="1204"/>
      <w:bookmarkEnd w:id="1205"/>
      <w:bookmarkEnd w:id="1206"/>
      <w:bookmarkEnd w:id="1207"/>
      <w:bookmarkEnd w:id="1208"/>
      <w:bookmarkEnd w:id="1209"/>
    </w:p>
    <w:p w14:paraId="0D64C62E" w14:textId="77777777" w:rsidR="00FD0136" w:rsidRPr="00F9618C" w:rsidRDefault="00FD0136">
      <w:pPr>
        <w:pStyle w:val="Heading6"/>
      </w:pPr>
      <w:bookmarkStart w:id="1210" w:name="_Toc28012430"/>
      <w:bookmarkStart w:id="1211" w:name="_Toc36038383"/>
      <w:bookmarkStart w:id="1212" w:name="_Toc45133653"/>
      <w:bookmarkStart w:id="1213" w:name="_Toc51762407"/>
      <w:bookmarkStart w:id="1214" w:name="_Toc59016979"/>
      <w:bookmarkStart w:id="1215" w:name="_Toc129338894"/>
      <w:bookmarkStart w:id="1216" w:name="_Toc209476287"/>
      <w:r w:rsidRPr="00F9618C">
        <w:t>5.3.3.4.2.1</w:t>
      </w:r>
      <w:r w:rsidRPr="00F9618C">
        <w:tab/>
        <w:t>Description</w:t>
      </w:r>
      <w:bookmarkEnd w:id="1210"/>
      <w:bookmarkEnd w:id="1211"/>
      <w:bookmarkEnd w:id="1212"/>
      <w:bookmarkEnd w:id="1213"/>
      <w:bookmarkEnd w:id="1214"/>
      <w:bookmarkEnd w:id="1215"/>
      <w:bookmarkEnd w:id="1216"/>
    </w:p>
    <w:p w14:paraId="6E137E64" w14:textId="77777777" w:rsidR="00FD0136" w:rsidRPr="00F9618C" w:rsidRDefault="00FD0136">
      <w:pPr>
        <w:pStyle w:val="Heading6"/>
      </w:pPr>
      <w:bookmarkStart w:id="1217" w:name="_Toc28012431"/>
      <w:bookmarkStart w:id="1218" w:name="_Toc36038384"/>
      <w:bookmarkStart w:id="1219" w:name="_Toc45133654"/>
      <w:bookmarkStart w:id="1220" w:name="_Toc51762408"/>
      <w:bookmarkStart w:id="1221" w:name="_Toc59016980"/>
      <w:bookmarkStart w:id="1222" w:name="_Toc129338895"/>
      <w:bookmarkStart w:id="1223" w:name="_Toc209476288"/>
      <w:r w:rsidRPr="00F9618C">
        <w:t>5.3.3.4.2.2</w:t>
      </w:r>
      <w:r w:rsidRPr="00F9618C">
        <w:tab/>
        <w:t>Operation Definition</w:t>
      </w:r>
      <w:bookmarkEnd w:id="1217"/>
      <w:bookmarkEnd w:id="1218"/>
      <w:bookmarkEnd w:id="1219"/>
      <w:bookmarkEnd w:id="1220"/>
      <w:bookmarkEnd w:id="1221"/>
      <w:bookmarkEnd w:id="1222"/>
      <w:bookmarkEnd w:id="1223"/>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lastRenderedPageBreak/>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224" w:name="_Toc28012432"/>
      <w:bookmarkStart w:id="1225" w:name="_Toc36038385"/>
      <w:bookmarkStart w:id="1226" w:name="_Toc45133655"/>
      <w:bookmarkStart w:id="1227"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228" w:name="_Toc59016981"/>
      <w:bookmarkStart w:id="1229" w:name="_Toc129338896"/>
      <w:bookmarkStart w:id="1230" w:name="_Toc209476289"/>
      <w:r w:rsidRPr="00F9618C">
        <w:t>5.3.4</w:t>
      </w:r>
      <w:r w:rsidRPr="00F9618C">
        <w:tab/>
        <w:t>Resource: Events Subscription (Document)</w:t>
      </w:r>
      <w:bookmarkEnd w:id="1224"/>
      <w:bookmarkEnd w:id="1225"/>
      <w:bookmarkEnd w:id="1226"/>
      <w:bookmarkEnd w:id="1227"/>
      <w:bookmarkEnd w:id="1228"/>
      <w:bookmarkEnd w:id="1229"/>
      <w:bookmarkEnd w:id="1230"/>
    </w:p>
    <w:p w14:paraId="78F8E0F8" w14:textId="77777777" w:rsidR="00FD0136" w:rsidRPr="00F9618C" w:rsidRDefault="00FD0136">
      <w:pPr>
        <w:pStyle w:val="Heading4"/>
      </w:pPr>
      <w:bookmarkStart w:id="1231" w:name="_Toc28012433"/>
      <w:bookmarkStart w:id="1232" w:name="_Toc36038386"/>
      <w:bookmarkStart w:id="1233" w:name="_Toc45133656"/>
      <w:bookmarkStart w:id="1234" w:name="_Toc51762410"/>
      <w:bookmarkStart w:id="1235" w:name="_Toc59016982"/>
      <w:bookmarkStart w:id="1236" w:name="_Toc129338897"/>
      <w:bookmarkStart w:id="1237" w:name="_Toc209476290"/>
      <w:r w:rsidRPr="00F9618C">
        <w:t>5.3.4.1</w:t>
      </w:r>
      <w:r w:rsidRPr="00F9618C">
        <w:tab/>
        <w:t>Description</w:t>
      </w:r>
      <w:bookmarkEnd w:id="1231"/>
      <w:bookmarkEnd w:id="1232"/>
      <w:bookmarkEnd w:id="1233"/>
      <w:bookmarkEnd w:id="1234"/>
      <w:bookmarkEnd w:id="1235"/>
      <w:bookmarkEnd w:id="1236"/>
      <w:bookmarkEnd w:id="1237"/>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238" w:name="_Toc28012434"/>
      <w:bookmarkStart w:id="1239" w:name="_Toc36038387"/>
      <w:bookmarkStart w:id="1240" w:name="_Toc45133657"/>
      <w:bookmarkStart w:id="1241" w:name="_Toc51762411"/>
      <w:bookmarkStart w:id="1242" w:name="_Toc59016983"/>
      <w:bookmarkStart w:id="1243" w:name="_Toc129338898"/>
      <w:r w:rsidRPr="00F9618C">
        <w:lastRenderedPageBreak/>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 xml:space="preserve">within the "medSubComps" attribute of the Individual Application Session Context </w:t>
      </w:r>
      <w:proofErr w:type="gramStart"/>
      <w:r w:rsidRPr="00F9618C">
        <w:rPr>
          <w:lang w:eastAsia="zh-CN"/>
        </w:rPr>
        <w:t>resource, and</w:t>
      </w:r>
      <w:proofErr w:type="gramEnd"/>
      <w:r w:rsidRPr="00F9618C">
        <w:rPr>
          <w:lang w:eastAsia="zh-CN"/>
        </w:rPr>
        <w:t xml:space="preserve"> does not exist within the Events Subscription sub-resource.</w:t>
      </w:r>
    </w:p>
    <w:p w14:paraId="4F6C485E" w14:textId="77777777" w:rsidR="00FD0136" w:rsidRPr="00F9618C" w:rsidRDefault="00FD0136">
      <w:pPr>
        <w:pStyle w:val="Heading4"/>
      </w:pPr>
      <w:bookmarkStart w:id="1244" w:name="_Toc209476291"/>
      <w:r w:rsidRPr="00F9618C">
        <w:t>5.3.4.2</w:t>
      </w:r>
      <w:r w:rsidRPr="00F9618C">
        <w:tab/>
        <w:t>Resource definition</w:t>
      </w:r>
      <w:bookmarkEnd w:id="1238"/>
      <w:bookmarkEnd w:id="1239"/>
      <w:bookmarkEnd w:id="1240"/>
      <w:bookmarkEnd w:id="1241"/>
      <w:bookmarkEnd w:id="1242"/>
      <w:bookmarkEnd w:id="1243"/>
      <w:bookmarkEnd w:id="1244"/>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245" w:name="_Toc28012435"/>
      <w:bookmarkStart w:id="1246" w:name="_Toc36038388"/>
      <w:bookmarkStart w:id="1247" w:name="_Toc45133658"/>
      <w:bookmarkStart w:id="1248" w:name="_Toc51762412"/>
      <w:bookmarkStart w:id="1249" w:name="_Toc59016984"/>
      <w:bookmarkStart w:id="1250" w:name="_Toc129338899"/>
      <w:bookmarkStart w:id="1251" w:name="_Toc209476292"/>
      <w:r w:rsidRPr="00F9618C">
        <w:t>5.3.4.3</w:t>
      </w:r>
      <w:r w:rsidRPr="00F9618C">
        <w:tab/>
        <w:t>Resource Standard Methods</w:t>
      </w:r>
      <w:bookmarkEnd w:id="1245"/>
      <w:bookmarkEnd w:id="1246"/>
      <w:bookmarkEnd w:id="1247"/>
      <w:bookmarkEnd w:id="1248"/>
      <w:bookmarkEnd w:id="1249"/>
      <w:bookmarkEnd w:id="1250"/>
      <w:bookmarkEnd w:id="1251"/>
    </w:p>
    <w:p w14:paraId="56F88290" w14:textId="77777777" w:rsidR="00FD0136" w:rsidRPr="00F9618C" w:rsidRDefault="00FD0136">
      <w:pPr>
        <w:pStyle w:val="Heading5"/>
      </w:pPr>
      <w:bookmarkStart w:id="1252" w:name="_Toc28012436"/>
      <w:bookmarkStart w:id="1253" w:name="_Toc36038389"/>
      <w:bookmarkStart w:id="1254" w:name="_Toc45133659"/>
      <w:bookmarkStart w:id="1255" w:name="_Toc51762413"/>
      <w:bookmarkStart w:id="1256" w:name="_Toc59016985"/>
      <w:bookmarkStart w:id="1257" w:name="_Toc129338900"/>
      <w:bookmarkStart w:id="1258" w:name="_Toc209476293"/>
      <w:r w:rsidRPr="00F9618C">
        <w:t>5.3.4.3.1</w:t>
      </w:r>
      <w:r w:rsidRPr="00F9618C">
        <w:tab/>
        <w:t>PUT</w:t>
      </w:r>
      <w:bookmarkEnd w:id="1252"/>
      <w:bookmarkEnd w:id="1253"/>
      <w:bookmarkEnd w:id="1254"/>
      <w:bookmarkEnd w:id="1255"/>
      <w:bookmarkEnd w:id="1256"/>
      <w:bookmarkEnd w:id="1257"/>
      <w:bookmarkEnd w:id="1258"/>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 xml:space="preserve">This method shall support the request data structures specified in table 5.3.4.3.1-2 and the response data </w:t>
      </w:r>
      <w:proofErr w:type="gramStart"/>
      <w:r w:rsidRPr="00F9618C">
        <w:t>structures</w:t>
      </w:r>
      <w:proofErr w:type="gramEnd"/>
      <w:r w:rsidRPr="00F9618C">
        <w:t xml:space="preserve">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lastRenderedPageBreak/>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 xml:space="preserve">The Events Subscription sub-resource was </w:t>
            </w:r>
            <w:proofErr w:type="gramStart"/>
            <w:r w:rsidRPr="00F9618C">
              <w:t>modified</w:t>
            </w:r>
            <w:proofErr w:type="gramEnd"/>
            <w:r w:rsidRPr="00F9618C">
              <w:t xml:space="preserve">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259" w:name="_Toc28012437"/>
      <w:bookmarkStart w:id="1260" w:name="_Toc36038390"/>
      <w:bookmarkStart w:id="1261" w:name="_Toc45133660"/>
      <w:bookmarkStart w:id="1262"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lastRenderedPageBreak/>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263" w:name="_Toc59016986"/>
      <w:bookmarkStart w:id="1264" w:name="_Toc129338901"/>
      <w:bookmarkStart w:id="1265" w:name="_Toc209476294"/>
      <w:r w:rsidRPr="00F9618C">
        <w:t>5.3.4.3.2</w:t>
      </w:r>
      <w:r w:rsidRPr="00F9618C">
        <w:tab/>
        <w:t>DELETE</w:t>
      </w:r>
      <w:bookmarkEnd w:id="1259"/>
      <w:bookmarkEnd w:id="1260"/>
      <w:bookmarkEnd w:id="1261"/>
      <w:bookmarkEnd w:id="1262"/>
      <w:bookmarkEnd w:id="1263"/>
      <w:bookmarkEnd w:id="1264"/>
      <w:bookmarkEnd w:id="1265"/>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 xml:space="preserve">This method shall support the request data structures specified in table 5.3.4.3.2-2 and the response data </w:t>
      </w:r>
      <w:proofErr w:type="gramStart"/>
      <w:r w:rsidRPr="00F9618C">
        <w:t>structures</w:t>
      </w:r>
      <w:proofErr w:type="gramEnd"/>
      <w:r w:rsidRPr="00F9618C">
        <w:t xml:space="preserve">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266" w:name="_Toc28012438"/>
      <w:bookmarkStart w:id="1267" w:name="_Toc36038391"/>
      <w:bookmarkStart w:id="1268" w:name="_Toc45133661"/>
      <w:bookmarkStart w:id="1269" w:name="_Toc51762415"/>
      <w:r w:rsidRPr="00F9618C">
        <w:lastRenderedPageBreak/>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270" w:name="_Toc59016987"/>
      <w:bookmarkStart w:id="1271" w:name="_Toc129338902"/>
      <w:bookmarkStart w:id="1272" w:name="_Toc209476295"/>
      <w:r w:rsidRPr="00F9618C">
        <w:t>5.3.3.4</w:t>
      </w:r>
      <w:r w:rsidRPr="00F9618C">
        <w:tab/>
        <w:t>Resource Custom Operations</w:t>
      </w:r>
      <w:bookmarkEnd w:id="1266"/>
      <w:bookmarkEnd w:id="1267"/>
      <w:bookmarkEnd w:id="1268"/>
      <w:bookmarkEnd w:id="1269"/>
      <w:bookmarkEnd w:id="1270"/>
      <w:bookmarkEnd w:id="1271"/>
      <w:bookmarkEnd w:id="1272"/>
    </w:p>
    <w:p w14:paraId="3DF89B6B" w14:textId="77777777" w:rsidR="00FD0136" w:rsidRPr="00F9618C" w:rsidRDefault="00FD0136">
      <w:r w:rsidRPr="00F9618C">
        <w:t>None.</w:t>
      </w:r>
    </w:p>
    <w:p w14:paraId="056F26D9" w14:textId="77777777" w:rsidR="00FD0136" w:rsidRPr="00F9618C" w:rsidRDefault="00FD0136">
      <w:pPr>
        <w:pStyle w:val="Heading2"/>
      </w:pPr>
      <w:bookmarkStart w:id="1273" w:name="_Toc28012439"/>
      <w:bookmarkStart w:id="1274" w:name="_Toc36038392"/>
      <w:bookmarkStart w:id="1275" w:name="_Toc45133662"/>
      <w:bookmarkStart w:id="1276" w:name="_Toc51762416"/>
      <w:bookmarkStart w:id="1277" w:name="_Toc59016988"/>
      <w:bookmarkStart w:id="1278" w:name="_Toc129338903"/>
      <w:bookmarkStart w:id="1279" w:name="_Toc209476296"/>
      <w:r w:rsidRPr="00F9618C">
        <w:t>5.4</w:t>
      </w:r>
      <w:r w:rsidRPr="00F9618C">
        <w:tab/>
        <w:t>Custom Operations without associated resources</w:t>
      </w:r>
      <w:bookmarkEnd w:id="1273"/>
      <w:bookmarkEnd w:id="1274"/>
      <w:bookmarkEnd w:id="1275"/>
      <w:bookmarkEnd w:id="1276"/>
      <w:bookmarkEnd w:id="1277"/>
      <w:bookmarkEnd w:id="1278"/>
      <w:bookmarkEnd w:id="1279"/>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280" w:name="_Toc28012440"/>
      <w:bookmarkStart w:id="1281" w:name="_Toc36038393"/>
      <w:bookmarkStart w:id="1282" w:name="_Toc45133663"/>
      <w:bookmarkStart w:id="1283" w:name="_Toc51762417"/>
      <w:bookmarkStart w:id="1284" w:name="_Toc59016989"/>
      <w:bookmarkStart w:id="1285" w:name="_Toc129338904"/>
      <w:bookmarkStart w:id="1286" w:name="_Toc209476297"/>
      <w:r w:rsidRPr="00F9618C">
        <w:t>5.5</w:t>
      </w:r>
      <w:r w:rsidRPr="00F9618C">
        <w:tab/>
        <w:t>Notifications</w:t>
      </w:r>
      <w:bookmarkEnd w:id="1280"/>
      <w:bookmarkEnd w:id="1281"/>
      <w:bookmarkEnd w:id="1282"/>
      <w:bookmarkEnd w:id="1283"/>
      <w:bookmarkEnd w:id="1284"/>
      <w:bookmarkEnd w:id="1285"/>
      <w:bookmarkEnd w:id="1286"/>
    </w:p>
    <w:p w14:paraId="72F7F6C0" w14:textId="77777777" w:rsidR="00FD0136" w:rsidRPr="00F9618C" w:rsidRDefault="00FD0136">
      <w:pPr>
        <w:pStyle w:val="Heading3"/>
      </w:pPr>
      <w:bookmarkStart w:id="1287" w:name="_Toc28012441"/>
      <w:bookmarkStart w:id="1288" w:name="_Toc36038394"/>
      <w:bookmarkStart w:id="1289" w:name="_Toc45133664"/>
      <w:bookmarkStart w:id="1290" w:name="_Toc51762418"/>
      <w:bookmarkStart w:id="1291" w:name="_Toc59016990"/>
      <w:bookmarkStart w:id="1292" w:name="_Toc129338905"/>
      <w:bookmarkStart w:id="1293" w:name="_Toc209476298"/>
      <w:r w:rsidRPr="00F9618C">
        <w:t>5.5.1</w:t>
      </w:r>
      <w:r w:rsidRPr="00F9618C">
        <w:tab/>
        <w:t>General</w:t>
      </w:r>
      <w:bookmarkEnd w:id="1287"/>
      <w:bookmarkEnd w:id="1288"/>
      <w:bookmarkEnd w:id="1289"/>
      <w:bookmarkEnd w:id="1290"/>
      <w:bookmarkEnd w:id="1291"/>
      <w:bookmarkEnd w:id="1292"/>
      <w:bookmarkEnd w:id="1293"/>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w:t>
            </w:r>
            <w:proofErr w:type="gramStart"/>
            <w:r w:rsidRPr="00F9618C">
              <w:t>new-bridge</w:t>
            </w:r>
            <w:proofErr w:type="gramEnd"/>
          </w:p>
        </w:tc>
        <w:tc>
          <w:tcPr>
            <w:tcW w:w="1031" w:type="pct"/>
          </w:tcPr>
          <w:p w14:paraId="4D15DE28" w14:textId="77777777" w:rsidR="00FD0136" w:rsidRPr="00F9618C" w:rsidRDefault="00FD0136">
            <w:pPr>
              <w:pStyle w:val="TAL"/>
            </w:pPr>
            <w:proofErr w:type="gramStart"/>
            <w:r w:rsidRPr="00F9618C">
              <w:t>new-bridge</w:t>
            </w:r>
            <w:proofErr w:type="gramEnd"/>
            <w:r w:rsidRPr="00F9618C">
              <w:t xml:space="preserv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294" w:name="_Toc28012442"/>
      <w:bookmarkStart w:id="1295" w:name="_Toc36038395"/>
      <w:bookmarkStart w:id="1296" w:name="_Toc45133665"/>
      <w:bookmarkStart w:id="1297" w:name="_Toc51762419"/>
      <w:bookmarkStart w:id="1298" w:name="_Toc59016991"/>
      <w:bookmarkStart w:id="1299" w:name="_Toc129338906"/>
      <w:bookmarkStart w:id="1300" w:name="_Toc209476299"/>
      <w:r w:rsidRPr="00F9618C">
        <w:lastRenderedPageBreak/>
        <w:t>5.5.2</w:t>
      </w:r>
      <w:r w:rsidRPr="00F9618C">
        <w:tab/>
        <w:t>Event Notification</w:t>
      </w:r>
      <w:bookmarkEnd w:id="1294"/>
      <w:bookmarkEnd w:id="1295"/>
      <w:bookmarkEnd w:id="1296"/>
      <w:bookmarkEnd w:id="1297"/>
      <w:bookmarkEnd w:id="1298"/>
      <w:bookmarkEnd w:id="1299"/>
      <w:bookmarkEnd w:id="1300"/>
    </w:p>
    <w:p w14:paraId="752C3AFD" w14:textId="77777777" w:rsidR="00FD0136" w:rsidRPr="00F9618C" w:rsidRDefault="00FD0136">
      <w:pPr>
        <w:pStyle w:val="Heading4"/>
      </w:pPr>
      <w:bookmarkStart w:id="1301" w:name="_Toc28012443"/>
      <w:bookmarkStart w:id="1302" w:name="_Toc36038396"/>
      <w:bookmarkStart w:id="1303" w:name="_Toc45133666"/>
      <w:bookmarkStart w:id="1304" w:name="_Toc51762420"/>
      <w:bookmarkStart w:id="1305" w:name="_Toc59016992"/>
      <w:bookmarkStart w:id="1306" w:name="_Toc129338907"/>
      <w:bookmarkStart w:id="1307" w:name="_Toc209476300"/>
      <w:r w:rsidRPr="00F9618C">
        <w:t>5.5.2.1</w:t>
      </w:r>
      <w:r w:rsidRPr="00F9618C">
        <w:tab/>
        <w:t>Description</w:t>
      </w:r>
      <w:bookmarkEnd w:id="1301"/>
      <w:bookmarkEnd w:id="1302"/>
      <w:bookmarkEnd w:id="1303"/>
      <w:bookmarkEnd w:id="1304"/>
      <w:bookmarkEnd w:id="1305"/>
      <w:bookmarkEnd w:id="1306"/>
      <w:bookmarkEnd w:id="1307"/>
    </w:p>
    <w:p w14:paraId="3CE000FC" w14:textId="77777777" w:rsidR="002359C8" w:rsidRPr="00F9618C" w:rsidRDefault="002359C8" w:rsidP="002359C8">
      <w:bookmarkStart w:id="1308" w:name="_Toc28012444"/>
      <w:bookmarkStart w:id="1309" w:name="_Toc36038397"/>
      <w:bookmarkStart w:id="1310" w:name="_Toc45133667"/>
      <w:bookmarkStart w:id="1311" w:name="_Toc51762421"/>
      <w:bookmarkStart w:id="1312" w:name="_Toc59016993"/>
      <w:bookmarkStart w:id="1313"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314"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315" w:name="_Toc209476301"/>
      <w:bookmarkEnd w:id="1314"/>
      <w:r w:rsidRPr="00F9618C">
        <w:t>5.5.2.2</w:t>
      </w:r>
      <w:r w:rsidRPr="00F9618C">
        <w:tab/>
        <w:t>Target URI</w:t>
      </w:r>
      <w:bookmarkEnd w:id="1308"/>
      <w:bookmarkEnd w:id="1309"/>
      <w:bookmarkEnd w:id="1310"/>
      <w:bookmarkEnd w:id="1311"/>
      <w:bookmarkEnd w:id="1312"/>
      <w:bookmarkEnd w:id="1313"/>
      <w:bookmarkEnd w:id="1315"/>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316" w:name="_Toc28012445"/>
      <w:bookmarkStart w:id="1317" w:name="_Toc36038398"/>
      <w:bookmarkStart w:id="1318" w:name="_Toc45133668"/>
      <w:bookmarkStart w:id="1319" w:name="_Toc51762422"/>
      <w:bookmarkStart w:id="1320" w:name="_Toc59016994"/>
      <w:bookmarkStart w:id="1321" w:name="_Toc129338909"/>
      <w:bookmarkStart w:id="1322" w:name="_Toc209476302"/>
      <w:r w:rsidRPr="00F9618C">
        <w:t>5.5.2.3</w:t>
      </w:r>
      <w:r w:rsidRPr="00F9618C">
        <w:tab/>
        <w:t>Standard Methods</w:t>
      </w:r>
      <w:bookmarkEnd w:id="1316"/>
      <w:bookmarkEnd w:id="1317"/>
      <w:bookmarkEnd w:id="1318"/>
      <w:bookmarkEnd w:id="1319"/>
      <w:bookmarkEnd w:id="1320"/>
      <w:bookmarkEnd w:id="1321"/>
      <w:bookmarkEnd w:id="1322"/>
    </w:p>
    <w:p w14:paraId="51081B41" w14:textId="77777777" w:rsidR="00FD0136" w:rsidRPr="00F9618C" w:rsidRDefault="00FD0136">
      <w:pPr>
        <w:pStyle w:val="Heading5"/>
      </w:pPr>
      <w:bookmarkStart w:id="1323" w:name="_Toc28012446"/>
      <w:bookmarkStart w:id="1324" w:name="_Toc36038399"/>
      <w:bookmarkStart w:id="1325" w:name="_Toc45133669"/>
      <w:bookmarkStart w:id="1326" w:name="_Toc51762423"/>
      <w:bookmarkStart w:id="1327" w:name="_Toc59016995"/>
      <w:bookmarkStart w:id="1328" w:name="_Toc129338910"/>
      <w:bookmarkStart w:id="1329" w:name="_Toc209476303"/>
      <w:r w:rsidRPr="00F9618C">
        <w:t>5.5.2.3.1</w:t>
      </w:r>
      <w:r w:rsidRPr="00F9618C">
        <w:tab/>
        <w:t>POST</w:t>
      </w:r>
      <w:bookmarkEnd w:id="1323"/>
      <w:bookmarkEnd w:id="1324"/>
      <w:bookmarkEnd w:id="1325"/>
      <w:bookmarkEnd w:id="1326"/>
      <w:bookmarkEnd w:id="1327"/>
      <w:bookmarkEnd w:id="1328"/>
      <w:bookmarkEnd w:id="1329"/>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 xml:space="preserve">This method shall support the request data structures specified in table 5.5.2.3.1-2 and the response data </w:t>
      </w:r>
      <w:proofErr w:type="gramStart"/>
      <w:r w:rsidRPr="00F9618C">
        <w:t>structures</w:t>
      </w:r>
      <w:proofErr w:type="gramEnd"/>
      <w:r w:rsidRPr="00F9618C">
        <w:t xml:space="preserve">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1330" w:name="_Toc28012447"/>
      <w:bookmarkStart w:id="1331" w:name="_Toc36038400"/>
      <w:bookmarkStart w:id="1332" w:name="_Toc45133670"/>
      <w:bookmarkStart w:id="1333"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1334" w:name="_Toc59016996"/>
      <w:bookmarkStart w:id="1335" w:name="_Toc129338911"/>
      <w:bookmarkStart w:id="1336" w:name="_Toc209476304"/>
      <w:r w:rsidRPr="00F9618C">
        <w:t>5.5.3</w:t>
      </w:r>
      <w:r w:rsidRPr="00F9618C">
        <w:tab/>
        <w:t>Termination Request</w:t>
      </w:r>
      <w:bookmarkEnd w:id="1330"/>
      <w:bookmarkEnd w:id="1331"/>
      <w:bookmarkEnd w:id="1332"/>
      <w:bookmarkEnd w:id="1333"/>
      <w:bookmarkEnd w:id="1334"/>
      <w:bookmarkEnd w:id="1335"/>
      <w:bookmarkEnd w:id="1336"/>
    </w:p>
    <w:p w14:paraId="72B8CA8C" w14:textId="77777777" w:rsidR="00FD0136" w:rsidRPr="00F9618C" w:rsidRDefault="00FD0136">
      <w:pPr>
        <w:pStyle w:val="Heading4"/>
      </w:pPr>
      <w:bookmarkStart w:id="1337" w:name="_Toc28012448"/>
      <w:bookmarkStart w:id="1338" w:name="_Toc36038401"/>
      <w:bookmarkStart w:id="1339" w:name="_Toc45133671"/>
      <w:bookmarkStart w:id="1340" w:name="_Toc51762425"/>
      <w:bookmarkStart w:id="1341" w:name="_Toc59016997"/>
      <w:bookmarkStart w:id="1342" w:name="_Toc129338912"/>
      <w:bookmarkStart w:id="1343" w:name="_Toc209476305"/>
      <w:r w:rsidRPr="00F9618C">
        <w:t>5.5.3.1</w:t>
      </w:r>
      <w:r w:rsidRPr="00F9618C">
        <w:tab/>
        <w:t>Description</w:t>
      </w:r>
      <w:bookmarkEnd w:id="1337"/>
      <w:bookmarkEnd w:id="1338"/>
      <w:bookmarkEnd w:id="1339"/>
      <w:bookmarkEnd w:id="1340"/>
      <w:bookmarkEnd w:id="1341"/>
      <w:bookmarkEnd w:id="1342"/>
      <w:bookmarkEnd w:id="1343"/>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1344" w:name="_Toc28012449"/>
      <w:bookmarkStart w:id="1345" w:name="_Toc36038402"/>
      <w:bookmarkStart w:id="1346" w:name="_Toc45133672"/>
      <w:bookmarkStart w:id="1347" w:name="_Toc51762426"/>
      <w:bookmarkStart w:id="1348" w:name="_Toc59016998"/>
      <w:bookmarkStart w:id="1349" w:name="_Toc129338913"/>
      <w:bookmarkStart w:id="1350" w:name="_Toc209476306"/>
      <w:r w:rsidRPr="00F9618C">
        <w:t>5.5.3.2</w:t>
      </w:r>
      <w:r w:rsidRPr="00F9618C">
        <w:tab/>
        <w:t>Target URI</w:t>
      </w:r>
      <w:bookmarkEnd w:id="1344"/>
      <w:bookmarkEnd w:id="1345"/>
      <w:bookmarkEnd w:id="1346"/>
      <w:bookmarkEnd w:id="1347"/>
      <w:bookmarkEnd w:id="1348"/>
      <w:bookmarkEnd w:id="1349"/>
      <w:bookmarkEnd w:id="1350"/>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1351" w:name="_Toc28012450"/>
      <w:bookmarkStart w:id="1352" w:name="_Toc36038403"/>
      <w:bookmarkStart w:id="1353" w:name="_Toc45133673"/>
      <w:bookmarkStart w:id="1354" w:name="_Toc51762427"/>
      <w:bookmarkStart w:id="1355" w:name="_Toc59016999"/>
      <w:bookmarkStart w:id="1356" w:name="_Toc129338914"/>
      <w:bookmarkStart w:id="1357" w:name="_Toc209476307"/>
      <w:r w:rsidRPr="00F9618C">
        <w:lastRenderedPageBreak/>
        <w:t>5.5.3.3</w:t>
      </w:r>
      <w:r w:rsidRPr="00F9618C">
        <w:tab/>
        <w:t>Standard Methods</w:t>
      </w:r>
      <w:bookmarkEnd w:id="1351"/>
      <w:bookmarkEnd w:id="1352"/>
      <w:bookmarkEnd w:id="1353"/>
      <w:bookmarkEnd w:id="1354"/>
      <w:bookmarkEnd w:id="1355"/>
      <w:bookmarkEnd w:id="1356"/>
      <w:bookmarkEnd w:id="1357"/>
    </w:p>
    <w:p w14:paraId="53D9C2E4" w14:textId="77777777" w:rsidR="00FD0136" w:rsidRPr="00F9618C" w:rsidRDefault="00FD0136">
      <w:pPr>
        <w:pStyle w:val="Heading5"/>
      </w:pPr>
      <w:bookmarkStart w:id="1358" w:name="_Toc28012451"/>
      <w:bookmarkStart w:id="1359" w:name="_Toc36038404"/>
      <w:bookmarkStart w:id="1360" w:name="_Toc45133674"/>
      <w:bookmarkStart w:id="1361" w:name="_Toc51762428"/>
      <w:bookmarkStart w:id="1362" w:name="_Toc59017000"/>
      <w:bookmarkStart w:id="1363" w:name="_Toc129338915"/>
      <w:bookmarkStart w:id="1364" w:name="_Toc209476308"/>
      <w:r w:rsidRPr="00F9618C">
        <w:t>5.5.3.3.1</w:t>
      </w:r>
      <w:r w:rsidRPr="00F9618C">
        <w:tab/>
        <w:t>POST</w:t>
      </w:r>
      <w:bookmarkEnd w:id="1358"/>
      <w:bookmarkEnd w:id="1359"/>
      <w:bookmarkEnd w:id="1360"/>
      <w:bookmarkEnd w:id="1361"/>
      <w:bookmarkEnd w:id="1362"/>
      <w:bookmarkEnd w:id="1363"/>
      <w:bookmarkEnd w:id="1364"/>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 xml:space="preserve">This method shall support the request data structures specified in table 5.5.3.3.1-2 and the response data </w:t>
      </w:r>
      <w:proofErr w:type="gramStart"/>
      <w:r w:rsidRPr="00F9618C">
        <w:t>structures</w:t>
      </w:r>
      <w:proofErr w:type="gramEnd"/>
      <w:r w:rsidRPr="00F9618C">
        <w:t xml:space="preserve">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1365" w:name="_Toc36038405"/>
      <w:bookmarkStart w:id="1366" w:name="_Toc45133675"/>
      <w:bookmarkStart w:id="1367" w:name="_Toc51762429"/>
      <w:bookmarkStart w:id="1368"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lastRenderedPageBreak/>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1369" w:name="_Toc59017001"/>
      <w:bookmarkStart w:id="1370" w:name="_Toc129338916"/>
      <w:bookmarkStart w:id="1371" w:name="_Toc209476309"/>
      <w:r w:rsidRPr="00F9618C">
        <w:t>5.5.4</w:t>
      </w:r>
      <w:r w:rsidRPr="00F9618C">
        <w:tab/>
        <w:t>Detected 5GS Bridge</w:t>
      </w:r>
      <w:bookmarkEnd w:id="1365"/>
      <w:r w:rsidRPr="00F9618C">
        <w:t xml:space="preserve"> for a PDU session</w:t>
      </w:r>
      <w:bookmarkEnd w:id="1366"/>
      <w:bookmarkEnd w:id="1367"/>
      <w:bookmarkEnd w:id="1369"/>
      <w:bookmarkEnd w:id="1370"/>
      <w:bookmarkEnd w:id="1371"/>
    </w:p>
    <w:p w14:paraId="01637417" w14:textId="77777777" w:rsidR="00FD0136" w:rsidRPr="00F9618C" w:rsidRDefault="00FD0136">
      <w:pPr>
        <w:pStyle w:val="Heading4"/>
      </w:pPr>
      <w:bookmarkStart w:id="1372" w:name="_Toc36038406"/>
      <w:bookmarkStart w:id="1373" w:name="_Toc45133676"/>
      <w:bookmarkStart w:id="1374" w:name="_Toc51762430"/>
      <w:bookmarkStart w:id="1375" w:name="_Toc59017002"/>
      <w:bookmarkStart w:id="1376" w:name="_Toc129338917"/>
      <w:bookmarkStart w:id="1377" w:name="_Toc209476310"/>
      <w:r w:rsidRPr="00F9618C">
        <w:t>5.5.4.1</w:t>
      </w:r>
      <w:r w:rsidRPr="00F9618C">
        <w:tab/>
        <w:t>Description</w:t>
      </w:r>
      <w:bookmarkEnd w:id="1372"/>
      <w:bookmarkEnd w:id="1373"/>
      <w:bookmarkEnd w:id="1374"/>
      <w:bookmarkEnd w:id="1375"/>
      <w:bookmarkEnd w:id="1376"/>
      <w:bookmarkEnd w:id="1377"/>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1378" w:name="_Toc36038407"/>
      <w:bookmarkStart w:id="1379" w:name="_Toc45133677"/>
      <w:bookmarkStart w:id="1380" w:name="_Toc51762431"/>
      <w:bookmarkStart w:id="1381" w:name="_Toc59017003"/>
      <w:bookmarkStart w:id="1382" w:name="_Toc129338918"/>
      <w:bookmarkStart w:id="1383" w:name="_Toc209476311"/>
      <w:r w:rsidRPr="00F9618C">
        <w:t>5.5.4.2</w:t>
      </w:r>
      <w:r w:rsidRPr="00F9618C">
        <w:tab/>
        <w:t>Target URI</w:t>
      </w:r>
      <w:bookmarkEnd w:id="1378"/>
      <w:bookmarkEnd w:id="1379"/>
      <w:bookmarkEnd w:id="1380"/>
      <w:bookmarkEnd w:id="1381"/>
      <w:bookmarkEnd w:id="1382"/>
      <w:bookmarkEnd w:id="1383"/>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1384" w:name="_Toc36038408"/>
      <w:bookmarkStart w:id="1385" w:name="_Toc45133678"/>
      <w:bookmarkStart w:id="1386" w:name="_Toc51762432"/>
      <w:bookmarkStart w:id="1387" w:name="_Toc59017004"/>
      <w:bookmarkStart w:id="1388" w:name="_Toc129338919"/>
      <w:bookmarkStart w:id="1389" w:name="_Toc209476312"/>
      <w:r w:rsidRPr="00F9618C">
        <w:t>5.5.4.3</w:t>
      </w:r>
      <w:r w:rsidRPr="00F9618C">
        <w:tab/>
        <w:t>Standard Methods</w:t>
      </w:r>
      <w:bookmarkEnd w:id="1384"/>
      <w:bookmarkEnd w:id="1385"/>
      <w:bookmarkEnd w:id="1386"/>
      <w:bookmarkEnd w:id="1387"/>
      <w:bookmarkEnd w:id="1388"/>
      <w:bookmarkEnd w:id="1389"/>
    </w:p>
    <w:p w14:paraId="3BDD0F2C" w14:textId="77777777" w:rsidR="00FD0136" w:rsidRPr="00F9618C" w:rsidRDefault="00FD0136">
      <w:pPr>
        <w:pStyle w:val="Heading5"/>
      </w:pPr>
      <w:bookmarkStart w:id="1390" w:name="_Toc36038409"/>
      <w:bookmarkStart w:id="1391" w:name="_Toc45133679"/>
      <w:bookmarkStart w:id="1392" w:name="_Toc51762433"/>
      <w:bookmarkStart w:id="1393" w:name="_Toc59017005"/>
      <w:bookmarkStart w:id="1394" w:name="_Toc129338920"/>
      <w:bookmarkStart w:id="1395" w:name="_Toc209476313"/>
      <w:r w:rsidRPr="00F9618C">
        <w:t>5.5.4.3.1</w:t>
      </w:r>
      <w:r w:rsidRPr="00F9618C">
        <w:tab/>
        <w:t>POST</w:t>
      </w:r>
      <w:bookmarkEnd w:id="1390"/>
      <w:bookmarkEnd w:id="1391"/>
      <w:bookmarkEnd w:id="1392"/>
      <w:bookmarkEnd w:id="1393"/>
      <w:bookmarkEnd w:id="1394"/>
      <w:bookmarkEnd w:id="1395"/>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 xml:space="preserve">This method shall support the request data structures specified in table 5.5.4.3.1-2 and the response data </w:t>
      </w:r>
      <w:proofErr w:type="gramStart"/>
      <w:r w:rsidRPr="00F9618C">
        <w:t>structures</w:t>
      </w:r>
      <w:proofErr w:type="gramEnd"/>
      <w:r w:rsidRPr="00F9618C">
        <w:t xml:space="preserve">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lastRenderedPageBreak/>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1396" w:name="_Toc36038410"/>
      <w:bookmarkStart w:id="1397" w:name="_Toc45133680"/>
      <w:bookmarkStart w:id="1398"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1399" w:name="_Toc129338921"/>
      <w:bookmarkStart w:id="1400" w:name="_Toc209476314"/>
      <w:bookmarkStart w:id="1401"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1399"/>
      <w:bookmarkEnd w:id="1400"/>
    </w:p>
    <w:p w14:paraId="36D05926" w14:textId="77777777" w:rsidR="00B6137E" w:rsidRPr="00F9618C" w:rsidRDefault="00B6137E" w:rsidP="00B6137E">
      <w:pPr>
        <w:pStyle w:val="Heading4"/>
        <w:rPr>
          <w:rFonts w:eastAsia="Times New Roman"/>
        </w:rPr>
      </w:pPr>
      <w:bookmarkStart w:id="1402" w:name="_Toc129338922"/>
      <w:bookmarkStart w:id="1403" w:name="_Toc209476315"/>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1402"/>
      <w:bookmarkEnd w:id="1403"/>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 xml:space="preserve">The PCF shall use the NF service consumer (e.g. PCF for a UE) callback URI implicitly subscribed (e.g. contained in the SM Policy Association of the related PDU session) as request URI of the notification </w:t>
      </w:r>
      <w:proofErr w:type="gramStart"/>
      <w:r w:rsidRPr="00F9618C">
        <w:t>request, and</w:t>
      </w:r>
      <w:proofErr w:type="gramEnd"/>
      <w:r w:rsidRPr="00F9618C">
        <w:t xml:space="preserve">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1404" w:name="_Toc129338923"/>
      <w:bookmarkStart w:id="1405" w:name="_Toc209476316"/>
      <w:r w:rsidRPr="00F9618C">
        <w:rPr>
          <w:rFonts w:eastAsia="Times New Roman"/>
        </w:rPr>
        <w:lastRenderedPageBreak/>
        <w:t>5.5.</w:t>
      </w:r>
      <w:r w:rsidR="00BD08BF" w:rsidRPr="00F9618C">
        <w:rPr>
          <w:rFonts w:eastAsia="Times New Roman"/>
        </w:rPr>
        <w:t>5</w:t>
      </w:r>
      <w:r w:rsidRPr="00F9618C">
        <w:rPr>
          <w:rFonts w:eastAsia="Times New Roman"/>
        </w:rPr>
        <w:t>.2</w:t>
      </w:r>
      <w:r w:rsidRPr="00F9618C">
        <w:rPr>
          <w:rFonts w:eastAsia="Times New Roman"/>
        </w:rPr>
        <w:tab/>
        <w:t>Target URI</w:t>
      </w:r>
      <w:bookmarkEnd w:id="1404"/>
      <w:bookmarkEnd w:id="1405"/>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1406" w:name="_Toc129338924"/>
      <w:bookmarkStart w:id="1407" w:name="_Toc209476317"/>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1406"/>
      <w:bookmarkEnd w:id="1407"/>
    </w:p>
    <w:p w14:paraId="2094D6A3" w14:textId="77777777" w:rsidR="00B6137E" w:rsidRPr="00F9618C" w:rsidRDefault="00B6137E" w:rsidP="00B6137E">
      <w:pPr>
        <w:pStyle w:val="Heading5"/>
        <w:rPr>
          <w:rFonts w:eastAsia="Times New Roman"/>
        </w:rPr>
      </w:pPr>
      <w:bookmarkStart w:id="1408" w:name="_Toc129338925"/>
      <w:bookmarkStart w:id="1409" w:name="_Toc209476318"/>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1408"/>
      <w:bookmarkEnd w:id="1409"/>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 xml:space="preserve">.3.1-2 and the response data </w:t>
      </w:r>
      <w:proofErr w:type="gramStart"/>
      <w:r w:rsidRPr="00F9618C">
        <w:t>structures</w:t>
      </w:r>
      <w:proofErr w:type="gramEnd"/>
      <w:r w:rsidRPr="00F9618C">
        <w:t xml:space="preserve">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lastRenderedPageBreak/>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1410" w:name="_Toc129338926"/>
      <w:bookmarkStart w:id="1411" w:name="_Toc209476319"/>
      <w:r w:rsidRPr="00F9618C">
        <w:t>5.6</w:t>
      </w:r>
      <w:r w:rsidRPr="00F9618C">
        <w:tab/>
        <w:t>Data Model</w:t>
      </w:r>
      <w:bookmarkEnd w:id="1368"/>
      <w:bookmarkEnd w:id="1396"/>
      <w:bookmarkEnd w:id="1397"/>
      <w:bookmarkEnd w:id="1398"/>
      <w:bookmarkEnd w:id="1401"/>
      <w:bookmarkEnd w:id="1410"/>
      <w:bookmarkEnd w:id="1411"/>
    </w:p>
    <w:p w14:paraId="27D3E7DA" w14:textId="77777777" w:rsidR="001B2A38" w:rsidRPr="00F9618C" w:rsidRDefault="001B2A38" w:rsidP="001B2A38">
      <w:pPr>
        <w:pStyle w:val="Heading3"/>
      </w:pPr>
      <w:bookmarkStart w:id="1412" w:name="_Toc28012453"/>
      <w:bookmarkStart w:id="1413" w:name="_Toc36038411"/>
      <w:bookmarkStart w:id="1414" w:name="_Toc45133681"/>
      <w:bookmarkStart w:id="1415" w:name="_Toc51762435"/>
      <w:bookmarkStart w:id="1416" w:name="_Toc59017007"/>
      <w:bookmarkStart w:id="1417" w:name="_Toc129338927"/>
      <w:bookmarkStart w:id="1418" w:name="_Toc209476320"/>
      <w:bookmarkStart w:id="1419" w:name="_Hlk146291840"/>
      <w:bookmarkStart w:id="1420" w:name="_Toc28012454"/>
      <w:bookmarkStart w:id="1421" w:name="_Toc36038412"/>
      <w:bookmarkStart w:id="1422" w:name="_Toc45133682"/>
      <w:bookmarkStart w:id="1423" w:name="_Toc51762436"/>
      <w:bookmarkStart w:id="1424" w:name="_Toc59017008"/>
      <w:bookmarkStart w:id="1425" w:name="_Toc129338928"/>
      <w:r w:rsidRPr="00F9618C">
        <w:t>5.6.1</w:t>
      </w:r>
      <w:r w:rsidRPr="00F9618C">
        <w:tab/>
        <w:t>General</w:t>
      </w:r>
      <w:bookmarkEnd w:id="1412"/>
      <w:bookmarkEnd w:id="1413"/>
      <w:bookmarkEnd w:id="1414"/>
      <w:bookmarkEnd w:id="1415"/>
      <w:bookmarkEnd w:id="1416"/>
      <w:bookmarkEnd w:id="1417"/>
      <w:bookmarkEnd w:id="1418"/>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 xml:space="preserve">Table 5.6.1-1 specifies the data types defined for the Npcf_PolicyAuthorization </w:t>
      </w:r>
      <w:proofErr w:type="gramStart"/>
      <w:r w:rsidRPr="00F9618C">
        <w:t>service based</w:t>
      </w:r>
      <w:proofErr w:type="gramEnd"/>
      <w:r w:rsidRPr="00F9618C">
        <w:t xml:space="preserve"> interface protocol.</w:t>
      </w:r>
    </w:p>
    <w:p w14:paraId="24E47CCE" w14:textId="77777777" w:rsidR="001B2A38" w:rsidRPr="00F9618C" w:rsidRDefault="001B2A38" w:rsidP="001B2A38">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lastRenderedPageBreak/>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lastRenderedPageBreak/>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1426" w:name="_Hlk29892632"/>
            <w:r w:rsidRPr="00F9618C">
              <w:rPr>
                <w:rFonts w:cs="Arial"/>
                <w:szCs w:val="18"/>
              </w:rPr>
              <w:t>Identifies the events the application subscribes to within an Events Subscription sub-resource data</w:t>
            </w:r>
            <w:bookmarkEnd w:id="1426"/>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77777777" w:rsidR="001B2A38" w:rsidRPr="00F9618C" w:rsidRDefault="001B2A38" w:rsidP="00F82DD7">
            <w:pPr>
              <w:pStyle w:val="TAL"/>
            </w:pPr>
            <w:r w:rsidRPr="00F9618C">
              <w:t>5.6.3.25</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lastRenderedPageBreak/>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77777777" w:rsidR="00E94315" w:rsidRPr="00F9618C" w:rsidRDefault="00E94315" w:rsidP="00F82DD7">
            <w:pPr>
              <w:pStyle w:val="TAL"/>
            </w:pPr>
            <w:r w:rsidRPr="00F9618C">
              <w:t>5.6.3.61</w:t>
            </w:r>
          </w:p>
        </w:tc>
        <w:tc>
          <w:tcPr>
            <w:tcW w:w="4052" w:type="dxa"/>
          </w:tcPr>
          <w:p w14:paraId="548138DE" w14:textId="77777777" w:rsidR="00E94315" w:rsidRPr="00F9618C" w:rsidRDefault="00E94315" w:rsidP="00F82DD7">
            <w:pPr>
              <w:pStyle w:val="TAL"/>
            </w:pPr>
            <w:r w:rsidRPr="00F9618C">
              <w:t xml:space="preserve">Represents the 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 xml:space="preserve">QoS monitoring information (e.g. UL, DL or </w:t>
            </w:r>
            <w:proofErr w:type="gramStart"/>
            <w:r w:rsidRPr="00F9618C">
              <w:t>round trip</w:t>
            </w:r>
            <w:proofErr w:type="gramEnd"/>
            <w:r w:rsidRPr="00F9618C">
              <w:t xml:space="preserve">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lastRenderedPageBreak/>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35A952B8" w14:textId="77777777" w:rsidR="001B2A38" w:rsidRPr="00F9618C" w:rsidRDefault="00960237" w:rsidP="00F82DD7">
            <w:pPr>
              <w:pStyle w:val="TAL"/>
            </w:pPr>
            <w:r w:rsidRPr="00F9618C">
              <w:t>SFC</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59D44B5B" w14:textId="77777777" w:rsidR="001B2A38" w:rsidRPr="00F9618C" w:rsidRDefault="001B2A38" w:rsidP="00F82DD7">
            <w:pPr>
              <w:pStyle w:val="TAL"/>
            </w:pPr>
            <w:r w:rsidRPr="00F9618C">
              <w:t>InfluenceOnTrafficRouting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lastRenderedPageBreak/>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 xml:space="preserve">Table 5.6.1-2 specifies data types re-used by the Npcf_PolicyAuthorization </w:t>
      </w:r>
      <w:proofErr w:type="gramStart"/>
      <w:r w:rsidRPr="00F9618C">
        <w:t>service based</w:t>
      </w:r>
      <w:proofErr w:type="gramEnd"/>
      <w:r w:rsidRPr="00F9618C">
        <w:t xml:space="preserve"> interface protocol from other specifications, including a reference to their respective specifications and when needed, a short description of their use within the Npcf_PolicyAuthorization </w:t>
      </w:r>
      <w:proofErr w:type="gramStart"/>
      <w:r w:rsidRPr="00F9618C">
        <w:t>service based</w:t>
      </w:r>
      <w:proofErr w:type="gramEnd"/>
      <w:r w:rsidRPr="00F9618C">
        <w:t xml:space="preserve"> interface.</w:t>
      </w:r>
    </w:p>
    <w:p w14:paraId="3216BEFF" w14:textId="77777777" w:rsidR="001B2A38" w:rsidRPr="00F9618C" w:rsidRDefault="001B2A38" w:rsidP="001B2A38">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lastRenderedPageBreak/>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1427" w:name="_Hlk530135456"/>
            <w:r w:rsidRPr="00F9618C">
              <w:rPr>
                <w:lang w:eastAsia="zh-CN"/>
              </w:rPr>
              <w:t>AccNetChargingAddress</w:t>
            </w:r>
            <w:bookmarkEnd w:id="1427"/>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 xml:space="preserve">Identifies </w:t>
            </w:r>
            <w:proofErr w:type="gramStart"/>
            <w:r w:rsidRPr="00F9618C">
              <w:rPr>
                <w:rFonts w:cs="Arial"/>
                <w:szCs w:val="18"/>
              </w:rPr>
              <w:t>a period of time</w:t>
            </w:r>
            <w:proofErr w:type="gramEnd"/>
            <w:r w:rsidRPr="00F9618C">
              <w:rPr>
                <w:rFonts w:cs="Arial"/>
                <w:szCs w:val="18"/>
              </w:rPr>
              <w:t xml:space="preserv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59A13D8E" w14:textId="77777777" w:rsidR="001B2A38" w:rsidRPr="00F9618C" w:rsidRDefault="001B2A38" w:rsidP="00F82DD7">
            <w:pPr>
              <w:pStyle w:val="TAL"/>
              <w:rPr>
                <w:rFonts w:cs="Arial"/>
                <w:szCs w:val="18"/>
              </w:rPr>
            </w:pPr>
            <w:r w:rsidRPr="00F9618C">
              <w:rPr>
                <w:rFonts w:cs="Arial"/>
                <w:szCs w:val="18"/>
              </w:rPr>
              <w:t>Maximum Burst Size.</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77777777"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lastRenderedPageBreak/>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0C1A9AA8"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ins w:id="1428" w:author="CR08003" w:date="2025-10-20T09:06:00Z" w16du:dateUtc="2025-10-20T07:06:00Z">
              <w:r w:rsidR="00C36A77">
                <w:t>2</w:t>
              </w:r>
            </w:ins>
            <w:del w:id="1429" w:author="CR08003" w:date="2025-10-20T09:06:00Z" w16du:dateUtc="2025-10-20T07:06:00Z">
              <w:r w:rsidRPr="00F9618C" w:rsidDel="00C36A77">
                <w:delText>8</w:delText>
              </w:r>
            </w:del>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w:t>
            </w:r>
            <w:proofErr w:type="gramStart"/>
            <w:r w:rsidRPr="00F9618C">
              <w:t>9]E-[</w:t>
            </w:r>
            <w:proofErr w:type="gramEnd"/>
            <w:r w:rsidRPr="00F9618C">
              <w:t>0-9</w:t>
            </w:r>
            <w:proofErr w:type="gramStart"/>
            <w:r w:rsidRPr="00F9618C">
              <w:t>])$</w:t>
            </w:r>
            <w:proofErr w:type="gramEnd"/>
            <w:r w:rsidRPr="00F9618C">
              <w:t>'</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lastRenderedPageBreak/>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 xml:space="preserve">the QoS information to be monitored, e.g. UL packet delay, DL packet delay or </w:t>
            </w:r>
            <w:proofErr w:type="gramStart"/>
            <w:r w:rsidRPr="00F9618C">
              <w:t>round trip</w:t>
            </w:r>
            <w:proofErr w:type="gramEnd"/>
            <w:r w:rsidRPr="00F9618C">
              <w:t xml:space="preserve">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72583913" w:rsidR="00DA088E" w:rsidRPr="00F9618C" w:rsidRDefault="00DA088E" w:rsidP="00DA088E">
            <w:pPr>
              <w:pStyle w:val="TAL"/>
            </w:pPr>
            <w:r w:rsidRPr="003107D3">
              <w:t>3GPP TS 29.571 [1</w:t>
            </w:r>
            <w:ins w:id="1430" w:author="CR08003" w:date="2025-10-20T09:07:00Z" w16du:dateUtc="2025-10-20T07:07:00Z">
              <w:r w:rsidR="0091186F">
                <w:t>2</w:t>
              </w:r>
            </w:ins>
            <w:del w:id="1431" w:author="CR08003" w:date="2025-10-20T09:07:00Z" w16du:dateUtc="2025-10-20T07:07:00Z">
              <w:r w:rsidRPr="003107D3" w:rsidDel="0091186F">
                <w:delText>1</w:delText>
              </w:r>
            </w:del>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 xml:space="preserve">Contains the subscription information to be delivered to SMF for the </w:t>
            </w:r>
            <w:proofErr w:type="gramStart"/>
            <w:r w:rsidRPr="00F9618C">
              <w:t>UP path</w:t>
            </w:r>
            <w:proofErr w:type="gramEnd"/>
            <w:r w:rsidRPr="00F9618C">
              <w:t xml:space="preserve">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lastRenderedPageBreak/>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1432" w:name="_Toc209476321"/>
      <w:bookmarkEnd w:id="1419"/>
      <w:r w:rsidRPr="00F9618C">
        <w:t>5.6.2</w:t>
      </w:r>
      <w:r w:rsidRPr="00F9618C">
        <w:tab/>
        <w:t>Structured data types</w:t>
      </w:r>
      <w:bookmarkEnd w:id="1420"/>
      <w:bookmarkEnd w:id="1421"/>
      <w:bookmarkEnd w:id="1422"/>
      <w:bookmarkEnd w:id="1423"/>
      <w:bookmarkEnd w:id="1424"/>
      <w:bookmarkEnd w:id="1425"/>
      <w:bookmarkEnd w:id="1432"/>
    </w:p>
    <w:p w14:paraId="6049A13A" w14:textId="77777777" w:rsidR="00FD0136" w:rsidRPr="00F9618C" w:rsidRDefault="00FD0136">
      <w:pPr>
        <w:pStyle w:val="Heading4"/>
      </w:pPr>
      <w:bookmarkStart w:id="1433" w:name="_Toc28012455"/>
      <w:bookmarkStart w:id="1434" w:name="_Toc36038413"/>
      <w:bookmarkStart w:id="1435" w:name="_Toc45133683"/>
      <w:bookmarkStart w:id="1436" w:name="_Toc51762437"/>
      <w:bookmarkStart w:id="1437" w:name="_Toc59017009"/>
      <w:bookmarkStart w:id="1438" w:name="_Toc129338929"/>
      <w:bookmarkStart w:id="1439" w:name="_Toc209476322"/>
      <w:r w:rsidRPr="00F9618C">
        <w:t>5.6.2.1</w:t>
      </w:r>
      <w:r w:rsidRPr="00F9618C">
        <w:tab/>
        <w:t>Introduction</w:t>
      </w:r>
      <w:bookmarkEnd w:id="1433"/>
      <w:bookmarkEnd w:id="1434"/>
      <w:bookmarkEnd w:id="1435"/>
      <w:bookmarkEnd w:id="1436"/>
      <w:bookmarkEnd w:id="1437"/>
      <w:bookmarkEnd w:id="1438"/>
      <w:bookmarkEnd w:id="1439"/>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1440" w:name="_Toc28012456"/>
      <w:bookmarkStart w:id="1441" w:name="_Toc36038414"/>
      <w:bookmarkStart w:id="1442" w:name="_Toc45133684"/>
      <w:bookmarkStart w:id="1443" w:name="_Toc51762438"/>
      <w:bookmarkStart w:id="1444" w:name="_Toc59017010"/>
      <w:bookmarkStart w:id="1445" w:name="_Toc129338930"/>
      <w:bookmarkStart w:id="1446" w:name="_Toc209476323"/>
      <w:r w:rsidRPr="00F9618C">
        <w:t>5.6.2.2</w:t>
      </w:r>
      <w:r w:rsidRPr="00F9618C">
        <w:tab/>
        <w:t>Type AppSessionContext</w:t>
      </w:r>
      <w:bookmarkEnd w:id="1440"/>
      <w:bookmarkEnd w:id="1441"/>
      <w:bookmarkEnd w:id="1442"/>
      <w:bookmarkEnd w:id="1443"/>
      <w:bookmarkEnd w:id="1444"/>
      <w:bookmarkEnd w:id="1445"/>
      <w:bookmarkEnd w:id="1446"/>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1447" w:name="_Toc28012457"/>
      <w:bookmarkStart w:id="1448" w:name="_Toc36038415"/>
      <w:bookmarkStart w:id="1449" w:name="_Toc45133685"/>
      <w:bookmarkStart w:id="1450" w:name="_Toc51762439"/>
      <w:bookmarkStart w:id="1451" w:name="_Toc59017011"/>
      <w:bookmarkStart w:id="1452" w:name="_Toc129338931"/>
      <w:bookmarkStart w:id="1453" w:name="_Toc209476324"/>
      <w:r w:rsidRPr="00F9618C">
        <w:lastRenderedPageBreak/>
        <w:t>5.6.2.3</w:t>
      </w:r>
      <w:r w:rsidRPr="00F9618C">
        <w:tab/>
        <w:t>Type AppSessionContextReqData</w:t>
      </w:r>
      <w:bookmarkEnd w:id="1447"/>
      <w:bookmarkEnd w:id="1448"/>
      <w:bookmarkEnd w:id="1449"/>
      <w:bookmarkEnd w:id="1450"/>
      <w:bookmarkEnd w:id="1451"/>
      <w:bookmarkEnd w:id="1452"/>
      <w:bookmarkEnd w:id="1453"/>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lastRenderedPageBreak/>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proofErr w:type="gramStart"/>
            <w:r w:rsidRPr="00F9618C">
              <w:t>map(</w:t>
            </w:r>
            <w:proofErr w:type="gramEnd"/>
            <w:r w:rsidRPr="00F9618C">
              <w:t>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proofErr w:type="gramStart"/>
            <w:r w:rsidRPr="00F9618C">
              <w:t>1..N</w:t>
            </w:r>
            <w:proofErr w:type="gramEnd"/>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lastRenderedPageBreak/>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77777777" w:rsidR="00FD0136" w:rsidRPr="00F9618C" w:rsidRDefault="00FD0136" w:rsidP="00F82DD7">
            <w:pPr>
              <w:pStyle w:val="TAL"/>
            </w:pPr>
            <w:r w:rsidRPr="00F9618C">
              <w:t xml:space="preserve">This IE represents a list of Supported features used as described in </w:t>
            </w:r>
            <w:r w:rsidR="00596C10" w:rsidRPr="00F9618C">
              <w:t>clause</w:t>
            </w:r>
            <w:r w:rsidRPr="00F9618C">
              <w:t> 5.8.</w:t>
            </w:r>
          </w:p>
          <w:p w14:paraId="0E9F26F9" w14:textId="77777777" w:rsidR="00FD0136" w:rsidRPr="00F9618C" w:rsidRDefault="00FD0136" w:rsidP="00F82DD7">
            <w:pPr>
              <w:pStyle w:val="TAL"/>
            </w:pPr>
            <w:r w:rsidRPr="00F9618C">
              <w:t>It shall be supplied by the NF service consumer in the POST request that requests a creation of an Individual Application Session Context resource.</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 xml:space="preserve">The MAC address of the served UE. When the feature "TimeSensitiveNetworking" is </w:t>
            </w:r>
            <w:proofErr w:type="gramStart"/>
            <w:r w:rsidRPr="00F9618C">
              <w:t>supported</w:t>
            </w:r>
            <w:proofErr w:type="gramEnd"/>
            <w:r w:rsidRPr="00F9618C">
              <w:t xml:space="preserve">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proofErr w:type="gramStart"/>
            <w:r w:rsidRPr="00F9618C">
              <w:t>array(</w:t>
            </w:r>
            <w:proofErr w:type="gramEnd"/>
            <w:r w:rsidRPr="00F9618C">
              <w:t>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proofErr w:type="gramStart"/>
            <w:r w:rsidRPr="00F9618C">
              <w:rPr>
                <w:lang w:eastAsia="zh-CN"/>
              </w:rPr>
              <w:t>1..N</w:t>
            </w:r>
            <w:proofErr w:type="gramEnd"/>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lastRenderedPageBreak/>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1454" w:name="_Toc28012458"/>
      <w:bookmarkStart w:id="1455" w:name="_Toc36038416"/>
      <w:bookmarkStart w:id="1456" w:name="_Toc45133686"/>
      <w:bookmarkStart w:id="1457" w:name="_Toc51762440"/>
      <w:bookmarkStart w:id="1458" w:name="_Toc59017012"/>
      <w:bookmarkStart w:id="1459" w:name="_Toc129338932"/>
      <w:bookmarkStart w:id="1460" w:name="_Toc209476325"/>
      <w:r w:rsidRPr="00F9618C">
        <w:t>5.6.2.4</w:t>
      </w:r>
      <w:r w:rsidRPr="00F9618C">
        <w:tab/>
        <w:t>Type AppSessionContextRespData</w:t>
      </w:r>
      <w:bookmarkEnd w:id="1454"/>
      <w:bookmarkEnd w:id="1455"/>
      <w:bookmarkEnd w:id="1456"/>
      <w:bookmarkEnd w:id="1457"/>
      <w:bookmarkEnd w:id="1458"/>
      <w:bookmarkEnd w:id="1459"/>
      <w:bookmarkEnd w:id="1460"/>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proofErr w:type="gramStart"/>
            <w:r w:rsidRPr="00F9618C">
              <w:t>array(</w:t>
            </w:r>
            <w:proofErr w:type="gramEnd"/>
            <w:r w:rsidRPr="00F9618C">
              <w:t>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proofErr w:type="gramStart"/>
            <w:r w:rsidRPr="00F9618C">
              <w:t>array(</w:t>
            </w:r>
            <w:proofErr w:type="gramEnd"/>
            <w:r w:rsidRPr="00F9618C">
              <w:t>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proofErr w:type="gramStart"/>
            <w:r w:rsidRPr="00F9618C">
              <w:t>1..N</w:t>
            </w:r>
            <w:proofErr w:type="gramEnd"/>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77777777" w:rsidR="00FD0136" w:rsidRPr="00F9618C" w:rsidRDefault="00FD0136">
            <w:pPr>
              <w:pStyle w:val="TAL"/>
            </w:pPr>
            <w:r w:rsidRPr="00F9618C">
              <w:rPr>
                <w:rFonts w:cs="Arial"/>
                <w:szCs w:val="18"/>
                <w:lang w:eastAsia="zh-CN"/>
              </w:rPr>
              <w:t>This IE represents a l</w:t>
            </w:r>
            <w:r w:rsidRPr="00F9618C">
              <w:t xml:space="preserve">ist of Supported features used as described in </w:t>
            </w:r>
            <w:r w:rsidR="00596C10" w:rsidRPr="00F9618C">
              <w:t>clause</w:t>
            </w:r>
            <w:r w:rsidRPr="00F9618C">
              <w:t> 5.8.</w:t>
            </w:r>
          </w:p>
          <w:p w14:paraId="046B9B09" w14:textId="77777777" w:rsidR="00FD0136" w:rsidRPr="00F9618C" w:rsidRDefault="00FD0136">
            <w:pPr>
              <w:pStyle w:val="TAL"/>
              <w:rPr>
                <w:rFonts w:cs="Arial"/>
                <w:szCs w:val="18"/>
              </w:rPr>
            </w:pPr>
            <w:r w:rsidRPr="00F9618C">
              <w:rPr>
                <w:rFonts w:cs="Arial"/>
                <w:szCs w:val="18"/>
                <w:lang w:eastAsia="zh-CN"/>
              </w:rPr>
              <w:t xml:space="preserve">It </w:t>
            </w:r>
            <w:r w:rsidRPr="00F9618C">
              <w:t>shall be supplied by</w:t>
            </w:r>
            <w:r w:rsidRPr="00F9618C">
              <w:rPr>
                <w:rFonts w:cs="Arial"/>
                <w:szCs w:val="18"/>
              </w:rPr>
              <w:t xml:space="preserve"> the PCF in the response to the POST request </w:t>
            </w:r>
            <w:r w:rsidRPr="00F9618C">
              <w:t>that requested a creation of an Individual Application Session Context resource</w:t>
            </w:r>
            <w:r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1461" w:name="_Toc28012459"/>
      <w:bookmarkStart w:id="1462" w:name="_Toc36038417"/>
      <w:bookmarkStart w:id="1463" w:name="_Toc45133687"/>
      <w:bookmarkStart w:id="1464" w:name="_Toc51762441"/>
      <w:bookmarkStart w:id="1465" w:name="_Toc59017013"/>
      <w:bookmarkStart w:id="1466"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1467" w:name="_Toc209476326"/>
      <w:r w:rsidRPr="00F9618C">
        <w:lastRenderedPageBreak/>
        <w:t>5.6.2.5</w:t>
      </w:r>
      <w:r w:rsidRPr="00F9618C">
        <w:tab/>
        <w:t>Type AppSessionContextUpdateData</w:t>
      </w:r>
      <w:bookmarkEnd w:id="1461"/>
      <w:bookmarkEnd w:id="1462"/>
      <w:bookmarkEnd w:id="1463"/>
      <w:bookmarkEnd w:id="1464"/>
      <w:bookmarkEnd w:id="1465"/>
      <w:bookmarkEnd w:id="1466"/>
      <w:bookmarkEnd w:id="1467"/>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lastRenderedPageBreak/>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proofErr w:type="gramStart"/>
            <w:r w:rsidRPr="00F9618C">
              <w:t>map(</w:t>
            </w:r>
            <w:proofErr w:type="gramEnd"/>
            <w:r w:rsidRPr="00F9618C">
              <w:t>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proofErr w:type="gramStart"/>
            <w:r w:rsidRPr="00F9618C">
              <w:t>1..N</w:t>
            </w:r>
            <w:proofErr w:type="gramEnd"/>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lastRenderedPageBreak/>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proofErr w:type="gramStart"/>
            <w:r w:rsidRPr="00F9618C">
              <w:t>array(</w:t>
            </w:r>
            <w:proofErr w:type="gramEnd"/>
            <w:r w:rsidRPr="00F9618C">
              <w:t>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proofErr w:type="gramStart"/>
            <w:r w:rsidRPr="00F9618C">
              <w:rPr>
                <w:lang w:eastAsia="zh-CN"/>
              </w:rPr>
              <w:t>1..N</w:t>
            </w:r>
            <w:proofErr w:type="gramEnd"/>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1468" w:name="_Toc28012460"/>
      <w:bookmarkStart w:id="1469" w:name="_Toc36038418"/>
      <w:bookmarkStart w:id="1470" w:name="_Toc45133688"/>
      <w:bookmarkStart w:id="1471" w:name="_Toc51762442"/>
      <w:bookmarkStart w:id="1472" w:name="_Toc59017014"/>
      <w:bookmarkStart w:id="1473" w:name="_Toc129338934"/>
      <w:bookmarkStart w:id="1474" w:name="_Toc209476327"/>
      <w:r w:rsidRPr="00F9618C">
        <w:lastRenderedPageBreak/>
        <w:t>5.6.2.6</w:t>
      </w:r>
      <w:r w:rsidRPr="00F9618C">
        <w:tab/>
        <w:t>Type EventsSubscReqData</w:t>
      </w:r>
      <w:bookmarkEnd w:id="1468"/>
      <w:bookmarkEnd w:id="1469"/>
      <w:bookmarkEnd w:id="1470"/>
      <w:bookmarkEnd w:id="1471"/>
      <w:bookmarkEnd w:id="1472"/>
      <w:bookmarkEnd w:id="1473"/>
      <w:bookmarkEnd w:id="1474"/>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lastRenderedPageBreak/>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proofErr w:type="gramStart"/>
            <w:r w:rsidRPr="00F9618C">
              <w:t>array(</w:t>
            </w:r>
            <w:proofErr w:type="gramEnd"/>
            <w:r w:rsidRPr="00F9618C">
              <w:t>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proofErr w:type="gramStart"/>
            <w:r w:rsidRPr="00F9618C">
              <w:t>1..N</w:t>
            </w:r>
            <w:proofErr w:type="gramEnd"/>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proofErr w:type="gramStart"/>
            <w:r w:rsidRPr="00F9618C">
              <w:rPr>
                <w:lang w:eastAsia="zh-CN"/>
              </w:rPr>
              <w:t>array(</w:t>
            </w:r>
            <w:proofErr w:type="gramEnd"/>
            <w:r w:rsidRPr="00F9618C">
              <w:rPr>
                <w:lang w:eastAsia="zh-CN"/>
              </w:rPr>
              <w:t>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proofErr w:type="gramStart"/>
            <w:r w:rsidRPr="00F9618C">
              <w:rPr>
                <w:lang w:eastAsia="zh-CN"/>
              </w:rPr>
              <w:t>1..N</w:t>
            </w:r>
            <w:proofErr w:type="gramEnd"/>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proofErr w:type="gramStart"/>
            <w:r w:rsidRPr="00F9618C">
              <w:t>round trip</w:t>
            </w:r>
            <w:proofErr w:type="gramEnd"/>
            <w:r w:rsidRPr="00F9618C">
              <w:t xml:space="preserve">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ins w:id="1475" w:author="CR0800" w:date="2025-10-17T22:02:00Z"/>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ins w:id="1476" w:author="CR0800" w:date="2025-10-17T22:02:00Z">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ins>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 xml:space="preserve">It shall be present when the event "QOS_MONITORING" is subscribed and </w:t>
            </w:r>
            <w:proofErr w:type="gramStart"/>
            <w:r w:rsidRPr="00F9618C">
              <w:rPr>
                <w:rFonts w:cs="Arial"/>
                <w:szCs w:val="18"/>
              </w:rPr>
              <w:t>event based</w:t>
            </w:r>
            <w:proofErr w:type="gramEnd"/>
            <w:r w:rsidRPr="00F9618C">
              <w:rPr>
                <w:rFonts w:cs="Arial"/>
                <w:szCs w:val="18"/>
              </w:rPr>
              <w:t xml:space="preserve">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 xml:space="preserve">It shall be present when the event "QOS_MONITORING" is subscribed and </w:t>
            </w:r>
            <w:proofErr w:type="gramStart"/>
            <w:r w:rsidRPr="00F9618C">
              <w:rPr>
                <w:rFonts w:cs="Arial"/>
                <w:szCs w:val="18"/>
              </w:rPr>
              <w:t>event based</w:t>
            </w:r>
            <w:proofErr w:type="gramEnd"/>
            <w:r w:rsidRPr="00F9618C">
              <w:rPr>
                <w:rFonts w:cs="Arial"/>
                <w:szCs w:val="18"/>
              </w:rPr>
              <w:t xml:space="preserve">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proofErr w:type="gramStart"/>
            <w:r w:rsidRPr="00F9618C">
              <w:rPr>
                <w:lang w:eastAsia="zh-CN"/>
              </w:rPr>
              <w:t>array(</w:t>
            </w:r>
            <w:proofErr w:type="gramEnd"/>
            <w:r w:rsidRPr="00F9618C">
              <w:rPr>
                <w:lang w:eastAsia="zh-CN"/>
              </w:rPr>
              <w:t>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proofErr w:type="gramStart"/>
            <w:r w:rsidRPr="00F9618C">
              <w:t>1..N</w:t>
            </w:r>
            <w:proofErr w:type="gramEnd"/>
          </w:p>
        </w:tc>
        <w:tc>
          <w:tcPr>
            <w:tcW w:w="3330" w:type="dxa"/>
          </w:tcPr>
          <w:p w14:paraId="65BB6C95" w14:textId="77777777" w:rsidR="00011EEE" w:rsidRPr="00F9618C" w:rsidRDefault="00542BBC" w:rsidP="00011EEE">
            <w:pPr>
              <w:pStyle w:val="TAL"/>
            </w:pPr>
            <w:r w:rsidRPr="00F9618C">
              <w:t xml:space="preserve">Indicates the Packet Delay Variation to be monitored, e.g. UL packet delay variation, DL packet delay variation and/or </w:t>
            </w:r>
            <w:proofErr w:type="gramStart"/>
            <w:r w:rsidRPr="00F9618C">
              <w:t>round trip</w:t>
            </w:r>
            <w:proofErr w:type="gramEnd"/>
            <w:r w:rsidRPr="00F9618C">
              <w:t xml:space="preserve">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xml:space="preserve">" is subscribed and </w:t>
            </w:r>
            <w:proofErr w:type="gramStart"/>
            <w:r w:rsidRPr="00F9618C">
              <w:rPr>
                <w:rFonts w:cs="Arial"/>
                <w:szCs w:val="18"/>
              </w:rPr>
              <w:t>event based</w:t>
            </w:r>
            <w:proofErr w:type="gramEnd"/>
            <w:r w:rsidRPr="00F9618C">
              <w:rPr>
                <w:rFonts w:cs="Arial"/>
                <w:szCs w:val="18"/>
              </w:rPr>
              <w:t xml:space="preserve">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lastRenderedPageBreak/>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ins w:id="1477" w:author="CR0800" w:date="2025-10-20T08:55:00Z" w16du:dateUtc="2025-10-20T06:55:00Z"/>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rPr>
                <w:ins w:id="1478" w:author="CR0800" w:date="2025-10-20T08:55:00Z" w16du:dateUtc="2025-10-20T06:55:00Z"/>
              </w:rPr>
            </w:pPr>
            <w:ins w:id="1479" w:author="CR0800" w:date="2025-10-20T08:55:00Z" w16du:dateUtc="2025-10-20T06:55:00Z">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ins>
          </w:p>
          <w:p w14:paraId="34105F4C" w14:textId="15A985A9" w:rsidR="00F3404A" w:rsidRPr="008D6352" w:rsidRDefault="00F3404A" w:rsidP="00F3404A">
            <w:pPr>
              <w:pStyle w:val="TAL"/>
              <w:rPr>
                <w:lang w:eastAsia="zh-CN"/>
              </w:rPr>
            </w:pPr>
            <w:ins w:id="1480" w:author="CR0800" w:date="2025-10-20T08:55:00Z" w16du:dateUtc="2025-10-20T06:55:00Z">
              <w:r w:rsidRPr="00E954E2">
                <w:rPr>
                  <w:rFonts w:cs="Arial"/>
                  <w:szCs w:val="18"/>
                </w:rPr>
                <w:t>(NOTE 2)</w:t>
              </w:r>
            </w:ins>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proofErr w:type="gramStart"/>
            <w:r w:rsidRPr="00F9618C">
              <w:t>array(</w:t>
            </w:r>
            <w:proofErr w:type="gramEnd"/>
            <w:r w:rsidRPr="00F9618C">
              <w:t>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proofErr w:type="gramStart"/>
            <w:r w:rsidRPr="00F9618C">
              <w:t>1..N</w:t>
            </w:r>
            <w:proofErr w:type="gramEnd"/>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proofErr w:type="gramStart"/>
            <w:r w:rsidRPr="00F9618C">
              <w:rPr>
                <w:lang w:eastAsia="zh-CN"/>
              </w:rPr>
              <w:t>array(</w:t>
            </w:r>
            <w:proofErr w:type="gramEnd"/>
            <w:r w:rsidRPr="00F9618C">
              <w:rPr>
                <w:lang w:eastAsia="zh-CN"/>
              </w:rPr>
              <w:t>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proofErr w:type="gramStart"/>
            <w:r w:rsidRPr="00F9618C">
              <w:rPr>
                <w:lang w:eastAsia="zh-CN"/>
              </w:rPr>
              <w:t>1..N</w:t>
            </w:r>
            <w:proofErr w:type="gramEnd"/>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ins w:id="1481" w:author="CR0800" w:date="2025-10-20T08:53:00Z" w16du:dateUtc="2025-10-20T06:53:00Z">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ins>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F2646DC" w14:textId="77777777" w:rsidR="00FD0136" w:rsidRPr="00F9618C" w:rsidRDefault="00FD0136">
      <w:pPr>
        <w:pStyle w:val="Heading4"/>
      </w:pPr>
      <w:bookmarkStart w:id="1482" w:name="_Toc28012461"/>
      <w:bookmarkStart w:id="1483" w:name="_Toc36038419"/>
      <w:bookmarkStart w:id="1484" w:name="_Toc45133689"/>
      <w:bookmarkStart w:id="1485" w:name="_Toc51762443"/>
      <w:bookmarkStart w:id="1486" w:name="_Toc59017015"/>
      <w:bookmarkStart w:id="1487" w:name="_Toc129338935"/>
      <w:bookmarkStart w:id="1488" w:name="_Toc209476328"/>
      <w:r w:rsidRPr="00F9618C">
        <w:lastRenderedPageBreak/>
        <w:t>5.6.2.7</w:t>
      </w:r>
      <w:r w:rsidRPr="00F9618C">
        <w:tab/>
        <w:t>Type MediaComponent</w:t>
      </w:r>
      <w:bookmarkEnd w:id="1482"/>
      <w:bookmarkEnd w:id="1483"/>
      <w:bookmarkEnd w:id="1484"/>
      <w:bookmarkEnd w:id="1485"/>
      <w:bookmarkEnd w:id="1486"/>
      <w:bookmarkEnd w:id="1487"/>
      <w:bookmarkEnd w:id="1488"/>
    </w:p>
    <w:p w14:paraId="3A793DED" w14:textId="77777777" w:rsidR="00FD0136" w:rsidRPr="00F9618C" w:rsidRDefault="00FD0136">
      <w:pPr>
        <w:pStyle w:val="TH"/>
      </w:pPr>
      <w:r w:rsidRPr="00F9618C">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FD0136" w:rsidRPr="00F9618C" w14:paraId="7B99E8EF" w14:textId="77777777" w:rsidTr="002052DD">
        <w:trPr>
          <w:gridAfter w:val="1"/>
          <w:wAfter w:w="36" w:type="dxa"/>
          <w:cantSplit/>
          <w:tblHeader/>
          <w:jc w:val="center"/>
        </w:trPr>
        <w:tc>
          <w:tcPr>
            <w:tcW w:w="1609" w:type="dxa"/>
            <w:gridSpan w:val="2"/>
            <w:shd w:val="clear" w:color="auto" w:fill="C0C0C0"/>
            <w:hideMark/>
          </w:tcPr>
          <w:p w14:paraId="584980B7"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16DBE199" w14:textId="77777777" w:rsidR="00FD0136" w:rsidRPr="00F9618C" w:rsidRDefault="00FD0136">
            <w:pPr>
              <w:pStyle w:val="TAH"/>
            </w:pPr>
            <w:r w:rsidRPr="00F9618C">
              <w:t>Data type</w:t>
            </w:r>
          </w:p>
        </w:tc>
        <w:tc>
          <w:tcPr>
            <w:tcW w:w="361" w:type="dxa"/>
            <w:gridSpan w:val="2"/>
            <w:shd w:val="clear" w:color="auto" w:fill="C0C0C0"/>
            <w:hideMark/>
          </w:tcPr>
          <w:p w14:paraId="0C6A5A64" w14:textId="77777777" w:rsidR="00FD0136" w:rsidRPr="00F9618C" w:rsidRDefault="00FD0136">
            <w:pPr>
              <w:pStyle w:val="TAH"/>
            </w:pPr>
            <w:r w:rsidRPr="00F9618C">
              <w:t>P</w:t>
            </w:r>
          </w:p>
        </w:tc>
        <w:tc>
          <w:tcPr>
            <w:tcW w:w="1170" w:type="dxa"/>
            <w:gridSpan w:val="2"/>
            <w:shd w:val="clear" w:color="auto" w:fill="C0C0C0"/>
            <w:hideMark/>
          </w:tcPr>
          <w:p w14:paraId="671A5D75" w14:textId="77777777" w:rsidR="00FD0136" w:rsidRPr="00F9618C" w:rsidRDefault="00FD0136">
            <w:pPr>
              <w:pStyle w:val="TAH"/>
            </w:pPr>
            <w:r w:rsidRPr="00F9618C">
              <w:t>Cardinality</w:t>
            </w:r>
          </w:p>
        </w:tc>
        <w:tc>
          <w:tcPr>
            <w:tcW w:w="3271" w:type="dxa"/>
            <w:gridSpan w:val="2"/>
            <w:shd w:val="clear" w:color="auto" w:fill="C0C0C0"/>
            <w:hideMark/>
          </w:tcPr>
          <w:p w14:paraId="79803501" w14:textId="77777777" w:rsidR="00FD0136" w:rsidRPr="00F9618C" w:rsidRDefault="00FD0136">
            <w:pPr>
              <w:pStyle w:val="TAH"/>
            </w:pPr>
            <w:r w:rsidRPr="00F9618C">
              <w:t>Description</w:t>
            </w:r>
          </w:p>
        </w:tc>
        <w:tc>
          <w:tcPr>
            <w:tcW w:w="1408" w:type="dxa"/>
            <w:gridSpan w:val="2"/>
            <w:shd w:val="clear" w:color="auto" w:fill="C0C0C0"/>
          </w:tcPr>
          <w:p w14:paraId="467E6FF5" w14:textId="77777777" w:rsidR="00FD0136" w:rsidRPr="00F9618C" w:rsidRDefault="00FD0136">
            <w:pPr>
              <w:pStyle w:val="TAH"/>
            </w:pPr>
            <w:r w:rsidRPr="00F9618C">
              <w:t>Applicability</w:t>
            </w:r>
          </w:p>
        </w:tc>
      </w:tr>
      <w:tr w:rsidR="00FD0136" w:rsidRPr="00F9618C" w14:paraId="066E9B1E" w14:textId="77777777" w:rsidTr="002052DD">
        <w:trPr>
          <w:gridAfter w:val="1"/>
          <w:wAfter w:w="36" w:type="dxa"/>
          <w:cantSplit/>
          <w:jc w:val="center"/>
        </w:trPr>
        <w:tc>
          <w:tcPr>
            <w:tcW w:w="1609" w:type="dxa"/>
            <w:gridSpan w:val="2"/>
          </w:tcPr>
          <w:p w14:paraId="5A8A1E58" w14:textId="77777777" w:rsidR="00FD0136" w:rsidRPr="00F9618C" w:rsidRDefault="00FD0136">
            <w:pPr>
              <w:pStyle w:val="TAL"/>
            </w:pPr>
            <w:r w:rsidRPr="00F9618C">
              <w:t>afAppId</w:t>
            </w:r>
          </w:p>
        </w:tc>
        <w:tc>
          <w:tcPr>
            <w:tcW w:w="1800" w:type="dxa"/>
            <w:gridSpan w:val="2"/>
          </w:tcPr>
          <w:p w14:paraId="7FBB0A2E" w14:textId="77777777" w:rsidR="00FD0136" w:rsidRPr="00F9618C" w:rsidRDefault="00FD0136">
            <w:pPr>
              <w:pStyle w:val="TAL"/>
            </w:pPr>
            <w:r w:rsidRPr="00F9618C">
              <w:t>AfAppId</w:t>
            </w:r>
          </w:p>
        </w:tc>
        <w:tc>
          <w:tcPr>
            <w:tcW w:w="361" w:type="dxa"/>
            <w:gridSpan w:val="2"/>
          </w:tcPr>
          <w:p w14:paraId="45827C59" w14:textId="77777777" w:rsidR="00FD0136" w:rsidRPr="00F9618C" w:rsidRDefault="00FD0136">
            <w:pPr>
              <w:pStyle w:val="TAC"/>
            </w:pPr>
            <w:r w:rsidRPr="00F9618C">
              <w:t>O</w:t>
            </w:r>
          </w:p>
        </w:tc>
        <w:tc>
          <w:tcPr>
            <w:tcW w:w="1170" w:type="dxa"/>
            <w:gridSpan w:val="2"/>
          </w:tcPr>
          <w:p w14:paraId="39E94311" w14:textId="77777777" w:rsidR="00FD0136" w:rsidRPr="00F9618C" w:rsidRDefault="00FD0136">
            <w:pPr>
              <w:pStyle w:val="TAC"/>
            </w:pPr>
            <w:r w:rsidRPr="00F9618C">
              <w:t>0..1</w:t>
            </w:r>
          </w:p>
        </w:tc>
        <w:tc>
          <w:tcPr>
            <w:tcW w:w="3271" w:type="dxa"/>
            <w:gridSpan w:val="2"/>
          </w:tcPr>
          <w:p w14:paraId="44BEA9C2" w14:textId="77777777" w:rsidR="00FD0136" w:rsidRPr="00F9618C" w:rsidRDefault="00FD0136" w:rsidP="00F82DD7">
            <w:pPr>
              <w:pStyle w:val="TAL"/>
            </w:pPr>
            <w:r w:rsidRPr="00F9618C">
              <w:t xml:space="preserve">Contains information that identifies the </w:t>
            </w:r>
            <w:proofErr w:type="gramStart"/>
            <w:r w:rsidRPr="00F9618C">
              <w:t>particular service</w:t>
            </w:r>
            <w:proofErr w:type="gramEnd"/>
            <w:r w:rsidRPr="00F9618C">
              <w:t xml:space="preserve"> the AF session belongs to.</w:t>
            </w:r>
          </w:p>
        </w:tc>
        <w:tc>
          <w:tcPr>
            <w:tcW w:w="1408" w:type="dxa"/>
            <w:gridSpan w:val="2"/>
          </w:tcPr>
          <w:p w14:paraId="6183555C" w14:textId="77777777" w:rsidR="00FD0136" w:rsidRPr="00F9618C" w:rsidRDefault="00FD0136" w:rsidP="00F82DD7">
            <w:pPr>
              <w:pStyle w:val="TAL"/>
            </w:pPr>
          </w:p>
        </w:tc>
      </w:tr>
      <w:tr w:rsidR="00FD0136" w:rsidRPr="00F9618C" w14:paraId="45FEB973" w14:textId="77777777" w:rsidTr="002052DD">
        <w:trPr>
          <w:gridAfter w:val="1"/>
          <w:wAfter w:w="36" w:type="dxa"/>
          <w:cantSplit/>
          <w:jc w:val="center"/>
        </w:trPr>
        <w:tc>
          <w:tcPr>
            <w:tcW w:w="1609" w:type="dxa"/>
            <w:gridSpan w:val="2"/>
          </w:tcPr>
          <w:p w14:paraId="5C418891" w14:textId="77777777" w:rsidR="00FD0136" w:rsidRPr="00F9618C" w:rsidRDefault="00FD0136">
            <w:pPr>
              <w:pStyle w:val="TAL"/>
            </w:pPr>
            <w:r w:rsidRPr="00F9618C">
              <w:t>afRoutReq</w:t>
            </w:r>
          </w:p>
        </w:tc>
        <w:tc>
          <w:tcPr>
            <w:tcW w:w="1800" w:type="dxa"/>
            <w:gridSpan w:val="2"/>
          </w:tcPr>
          <w:p w14:paraId="59210521" w14:textId="77777777" w:rsidR="00FD0136" w:rsidRPr="00F9618C" w:rsidRDefault="00FD0136">
            <w:pPr>
              <w:pStyle w:val="TAL"/>
            </w:pPr>
            <w:r w:rsidRPr="00F9618C">
              <w:t>AfRoutingRequirement</w:t>
            </w:r>
          </w:p>
        </w:tc>
        <w:tc>
          <w:tcPr>
            <w:tcW w:w="361" w:type="dxa"/>
            <w:gridSpan w:val="2"/>
          </w:tcPr>
          <w:p w14:paraId="62CEB6C0" w14:textId="77777777" w:rsidR="00FD0136" w:rsidRPr="00F9618C" w:rsidRDefault="00FD0136">
            <w:pPr>
              <w:pStyle w:val="TAC"/>
            </w:pPr>
            <w:r w:rsidRPr="00F9618C">
              <w:t>O</w:t>
            </w:r>
          </w:p>
        </w:tc>
        <w:tc>
          <w:tcPr>
            <w:tcW w:w="1170" w:type="dxa"/>
            <w:gridSpan w:val="2"/>
          </w:tcPr>
          <w:p w14:paraId="2F45D5F1" w14:textId="77777777" w:rsidR="00FD0136" w:rsidRPr="00F9618C" w:rsidRDefault="00FD0136">
            <w:pPr>
              <w:pStyle w:val="TAC"/>
            </w:pPr>
            <w:r w:rsidRPr="00F9618C">
              <w:t>0..1</w:t>
            </w:r>
          </w:p>
        </w:tc>
        <w:tc>
          <w:tcPr>
            <w:tcW w:w="3271" w:type="dxa"/>
            <w:gridSpan w:val="2"/>
          </w:tcPr>
          <w:p w14:paraId="252D5180" w14:textId="77777777" w:rsidR="00FD0136" w:rsidRPr="00F9618C" w:rsidRDefault="00FD0136" w:rsidP="00F82DD7">
            <w:pPr>
              <w:pStyle w:val="TAL"/>
            </w:pPr>
            <w:r w:rsidRPr="00F9618C">
              <w:t>Indicates the AF traffic routing requirements.</w:t>
            </w:r>
          </w:p>
        </w:tc>
        <w:tc>
          <w:tcPr>
            <w:tcW w:w="1408" w:type="dxa"/>
            <w:gridSpan w:val="2"/>
          </w:tcPr>
          <w:p w14:paraId="569C51E6" w14:textId="77777777" w:rsidR="00FD0136" w:rsidRPr="00F9618C" w:rsidRDefault="00FD0136" w:rsidP="00F82DD7">
            <w:pPr>
              <w:pStyle w:val="TAL"/>
            </w:pPr>
            <w:r w:rsidRPr="00F9618C">
              <w:t>InfluenceOnTrafficRouting</w:t>
            </w:r>
          </w:p>
        </w:tc>
      </w:tr>
      <w:tr w:rsidR="00311319" w:rsidRPr="00F9618C" w14:paraId="40A5022C" w14:textId="77777777" w:rsidTr="002052DD">
        <w:trPr>
          <w:gridAfter w:val="1"/>
          <w:wAfter w:w="36" w:type="dxa"/>
          <w:cantSplit/>
          <w:jc w:val="center"/>
        </w:trPr>
        <w:tc>
          <w:tcPr>
            <w:tcW w:w="1609" w:type="dxa"/>
            <w:gridSpan w:val="2"/>
          </w:tcPr>
          <w:p w14:paraId="581D42E6" w14:textId="77777777" w:rsidR="00311319" w:rsidRPr="00F9618C" w:rsidRDefault="00311319" w:rsidP="00311319">
            <w:pPr>
              <w:pStyle w:val="TAL"/>
            </w:pPr>
            <w:r w:rsidRPr="00F9618C">
              <w:t>afSfcReq</w:t>
            </w:r>
          </w:p>
        </w:tc>
        <w:tc>
          <w:tcPr>
            <w:tcW w:w="1800" w:type="dxa"/>
            <w:gridSpan w:val="2"/>
          </w:tcPr>
          <w:p w14:paraId="759C4E63" w14:textId="77777777" w:rsidR="00311319" w:rsidRPr="00F9618C" w:rsidRDefault="00311319" w:rsidP="00311319">
            <w:pPr>
              <w:pStyle w:val="TAL"/>
            </w:pPr>
            <w:r w:rsidRPr="00F9618C">
              <w:t>AfSfcRequirement</w:t>
            </w:r>
          </w:p>
        </w:tc>
        <w:tc>
          <w:tcPr>
            <w:tcW w:w="361" w:type="dxa"/>
            <w:gridSpan w:val="2"/>
          </w:tcPr>
          <w:p w14:paraId="08782E32" w14:textId="77777777" w:rsidR="00311319" w:rsidRPr="00F9618C" w:rsidRDefault="00311319" w:rsidP="00311319">
            <w:pPr>
              <w:pStyle w:val="TAC"/>
            </w:pPr>
            <w:r w:rsidRPr="00F9618C">
              <w:t>O</w:t>
            </w:r>
          </w:p>
        </w:tc>
        <w:tc>
          <w:tcPr>
            <w:tcW w:w="1170" w:type="dxa"/>
            <w:gridSpan w:val="2"/>
          </w:tcPr>
          <w:p w14:paraId="0590DBF4" w14:textId="77777777" w:rsidR="00311319" w:rsidRPr="00F9618C" w:rsidRDefault="00311319" w:rsidP="00311319">
            <w:pPr>
              <w:pStyle w:val="TAC"/>
            </w:pPr>
            <w:r w:rsidRPr="00F9618C">
              <w:t>0..1</w:t>
            </w:r>
          </w:p>
        </w:tc>
        <w:tc>
          <w:tcPr>
            <w:tcW w:w="3271" w:type="dxa"/>
            <w:gridSpan w:val="2"/>
          </w:tcPr>
          <w:p w14:paraId="2152E46D" w14:textId="77777777" w:rsidR="00311319" w:rsidRPr="00F9618C" w:rsidRDefault="00311319" w:rsidP="00F82DD7">
            <w:pPr>
              <w:pStyle w:val="TAL"/>
            </w:pPr>
            <w:r w:rsidRPr="00F9618C">
              <w:t>Indicates the AF requirements on steering traffic to a pre-configured chain of service functions on N6-LAN.</w:t>
            </w:r>
          </w:p>
        </w:tc>
        <w:tc>
          <w:tcPr>
            <w:tcW w:w="1408" w:type="dxa"/>
            <w:gridSpan w:val="2"/>
          </w:tcPr>
          <w:p w14:paraId="0411F9B3" w14:textId="77777777" w:rsidR="00311319" w:rsidRPr="00F9618C" w:rsidRDefault="00311319" w:rsidP="00F82DD7">
            <w:pPr>
              <w:pStyle w:val="TAL"/>
            </w:pPr>
            <w:r w:rsidRPr="00F9618C">
              <w:t>SFC</w:t>
            </w:r>
          </w:p>
        </w:tc>
      </w:tr>
      <w:tr w:rsidR="003705CF" w:rsidRPr="00F9618C" w14:paraId="1308BC26" w14:textId="77777777" w:rsidTr="002052DD">
        <w:trPr>
          <w:gridAfter w:val="1"/>
          <w:wAfter w:w="36" w:type="dxa"/>
          <w:cantSplit/>
          <w:jc w:val="center"/>
        </w:trPr>
        <w:tc>
          <w:tcPr>
            <w:tcW w:w="1609" w:type="dxa"/>
            <w:gridSpan w:val="2"/>
          </w:tcPr>
          <w:p w14:paraId="15512A07" w14:textId="77777777" w:rsidR="003705CF" w:rsidRPr="00F9618C" w:rsidRDefault="003705CF" w:rsidP="003705CF">
            <w:pPr>
              <w:pStyle w:val="TAL"/>
            </w:pPr>
            <w:r w:rsidRPr="00F9618C">
              <w:t>afHdrReq</w:t>
            </w:r>
          </w:p>
        </w:tc>
        <w:tc>
          <w:tcPr>
            <w:tcW w:w="1800" w:type="dxa"/>
            <w:gridSpan w:val="2"/>
          </w:tcPr>
          <w:p w14:paraId="65C6126D" w14:textId="77777777" w:rsidR="003705CF" w:rsidRPr="00F9618C" w:rsidRDefault="003705CF" w:rsidP="003705CF">
            <w:pPr>
              <w:pStyle w:val="TAL"/>
            </w:pPr>
            <w:r w:rsidRPr="00F9618C">
              <w:t>AfHeaderHandlingControlInfo</w:t>
            </w:r>
          </w:p>
        </w:tc>
        <w:tc>
          <w:tcPr>
            <w:tcW w:w="361" w:type="dxa"/>
            <w:gridSpan w:val="2"/>
          </w:tcPr>
          <w:p w14:paraId="7ABDCF2A" w14:textId="77777777" w:rsidR="003705CF" w:rsidRPr="00F9618C" w:rsidRDefault="003705CF" w:rsidP="003705CF">
            <w:pPr>
              <w:pStyle w:val="TAC"/>
            </w:pPr>
            <w:r w:rsidRPr="00F9618C">
              <w:t>O</w:t>
            </w:r>
          </w:p>
        </w:tc>
        <w:tc>
          <w:tcPr>
            <w:tcW w:w="1170" w:type="dxa"/>
            <w:gridSpan w:val="2"/>
          </w:tcPr>
          <w:p w14:paraId="5EC169DA" w14:textId="77777777" w:rsidR="003705CF" w:rsidRPr="00F9618C" w:rsidRDefault="003705CF" w:rsidP="003705CF">
            <w:pPr>
              <w:pStyle w:val="TAC"/>
            </w:pPr>
            <w:r w:rsidRPr="00F9618C">
              <w:t>0..1</w:t>
            </w:r>
          </w:p>
        </w:tc>
        <w:tc>
          <w:tcPr>
            <w:tcW w:w="3271" w:type="dxa"/>
            <w:gridSpan w:val="2"/>
          </w:tcPr>
          <w:p w14:paraId="3D06CA1B" w14:textId="77777777" w:rsidR="003705CF" w:rsidRPr="00F9618C" w:rsidRDefault="003705CF" w:rsidP="00F82DD7">
            <w:pPr>
              <w:pStyle w:val="TAL"/>
            </w:pPr>
            <w:r w:rsidRPr="00F9618C">
              <w:t>Indicates the AF handling of payload headers requirements.</w:t>
            </w:r>
          </w:p>
        </w:tc>
        <w:tc>
          <w:tcPr>
            <w:tcW w:w="1408" w:type="dxa"/>
            <w:gridSpan w:val="2"/>
          </w:tcPr>
          <w:p w14:paraId="48843597" w14:textId="77777777" w:rsidR="003705CF" w:rsidRPr="00F9618C" w:rsidRDefault="003705CF" w:rsidP="00F82DD7">
            <w:pPr>
              <w:pStyle w:val="TAL"/>
            </w:pPr>
            <w:r w:rsidRPr="00F9618C">
              <w:t>HeaderHandling</w:t>
            </w:r>
          </w:p>
        </w:tc>
      </w:tr>
      <w:tr w:rsidR="00FD0136" w:rsidRPr="00F9618C" w14:paraId="38F18E8C" w14:textId="77777777" w:rsidTr="002052DD">
        <w:trPr>
          <w:gridAfter w:val="1"/>
          <w:wAfter w:w="36" w:type="dxa"/>
          <w:cantSplit/>
          <w:jc w:val="center"/>
        </w:trPr>
        <w:tc>
          <w:tcPr>
            <w:tcW w:w="1609" w:type="dxa"/>
            <w:gridSpan w:val="2"/>
          </w:tcPr>
          <w:p w14:paraId="5126AC8F" w14:textId="77777777" w:rsidR="00FD0136" w:rsidRPr="00F9618C" w:rsidRDefault="00FD0136">
            <w:pPr>
              <w:pStyle w:val="TAL"/>
            </w:pPr>
            <w:r w:rsidRPr="00F9618C">
              <w:rPr>
                <w:lang w:eastAsia="zh-CN"/>
              </w:rPr>
              <w:t>qosReference</w:t>
            </w:r>
          </w:p>
        </w:tc>
        <w:tc>
          <w:tcPr>
            <w:tcW w:w="1800" w:type="dxa"/>
            <w:gridSpan w:val="2"/>
          </w:tcPr>
          <w:p w14:paraId="53B6D0FA" w14:textId="77777777" w:rsidR="00FD0136" w:rsidRPr="00F9618C" w:rsidRDefault="00FD0136">
            <w:pPr>
              <w:pStyle w:val="TAL"/>
            </w:pPr>
            <w:r w:rsidRPr="00F9618C">
              <w:rPr>
                <w:lang w:eastAsia="zh-CN"/>
              </w:rPr>
              <w:t>string</w:t>
            </w:r>
          </w:p>
        </w:tc>
        <w:tc>
          <w:tcPr>
            <w:tcW w:w="361" w:type="dxa"/>
            <w:gridSpan w:val="2"/>
          </w:tcPr>
          <w:p w14:paraId="277BD74C" w14:textId="77777777" w:rsidR="00FD0136" w:rsidRPr="00F9618C" w:rsidRDefault="00FD0136">
            <w:pPr>
              <w:pStyle w:val="TAC"/>
            </w:pPr>
            <w:r w:rsidRPr="00F9618C">
              <w:t>O</w:t>
            </w:r>
          </w:p>
        </w:tc>
        <w:tc>
          <w:tcPr>
            <w:tcW w:w="1170" w:type="dxa"/>
            <w:gridSpan w:val="2"/>
          </w:tcPr>
          <w:p w14:paraId="54FF353B" w14:textId="77777777" w:rsidR="00FD0136" w:rsidRPr="00F9618C" w:rsidRDefault="00FD0136">
            <w:pPr>
              <w:pStyle w:val="TAC"/>
            </w:pPr>
            <w:r w:rsidRPr="00F9618C">
              <w:t>0..1</w:t>
            </w:r>
          </w:p>
        </w:tc>
        <w:tc>
          <w:tcPr>
            <w:tcW w:w="3271" w:type="dxa"/>
            <w:gridSpan w:val="2"/>
          </w:tcPr>
          <w:p w14:paraId="5DAA023B" w14:textId="77777777" w:rsidR="00FD0136" w:rsidRPr="00F9618C" w:rsidRDefault="00FD0136" w:rsidP="00F82DD7">
            <w:pPr>
              <w:pStyle w:val="TAL"/>
            </w:pPr>
            <w:r w:rsidRPr="00F9618C">
              <w:rPr>
                <w:lang w:eastAsia="zh-CN"/>
              </w:rPr>
              <w:t>Identifies a pre-defined QoS information</w:t>
            </w:r>
            <w:r w:rsidRPr="00F9618C">
              <w:t>.</w:t>
            </w:r>
          </w:p>
        </w:tc>
        <w:tc>
          <w:tcPr>
            <w:tcW w:w="1408" w:type="dxa"/>
            <w:gridSpan w:val="2"/>
          </w:tcPr>
          <w:p w14:paraId="5E247D8E" w14:textId="77777777" w:rsidR="00FD0136" w:rsidRPr="00F9618C" w:rsidRDefault="00FD0136" w:rsidP="00F82DD7">
            <w:pPr>
              <w:pStyle w:val="TAL"/>
            </w:pPr>
            <w:r w:rsidRPr="00F9618C">
              <w:t>AuthorizationWithRequiredQoS</w:t>
            </w:r>
          </w:p>
        </w:tc>
      </w:tr>
      <w:tr w:rsidR="00FD0136" w:rsidRPr="00F9618C" w14:paraId="5EA8620F" w14:textId="77777777" w:rsidTr="002052DD">
        <w:trPr>
          <w:gridAfter w:val="1"/>
          <w:wAfter w:w="36" w:type="dxa"/>
          <w:cantSplit/>
          <w:jc w:val="center"/>
        </w:trPr>
        <w:tc>
          <w:tcPr>
            <w:tcW w:w="1609" w:type="dxa"/>
            <w:gridSpan w:val="2"/>
          </w:tcPr>
          <w:p w14:paraId="25F66229" w14:textId="77777777" w:rsidR="00FD0136" w:rsidRPr="00F9618C" w:rsidRDefault="00FD0136">
            <w:pPr>
              <w:pStyle w:val="TAL"/>
            </w:pPr>
            <w:r w:rsidRPr="00F9618C">
              <w:rPr>
                <w:lang w:eastAsia="zh-CN"/>
              </w:rPr>
              <w:t>altSerReqs</w:t>
            </w:r>
          </w:p>
        </w:tc>
        <w:tc>
          <w:tcPr>
            <w:tcW w:w="1800" w:type="dxa"/>
            <w:gridSpan w:val="2"/>
          </w:tcPr>
          <w:p w14:paraId="78207570" w14:textId="77777777" w:rsidR="00FD0136" w:rsidRPr="00F9618C" w:rsidRDefault="00FD0136">
            <w:pPr>
              <w:pStyle w:val="TAL"/>
            </w:pPr>
            <w:r w:rsidRPr="00F9618C">
              <w:t>array(string)</w:t>
            </w:r>
          </w:p>
        </w:tc>
        <w:tc>
          <w:tcPr>
            <w:tcW w:w="361" w:type="dxa"/>
            <w:gridSpan w:val="2"/>
          </w:tcPr>
          <w:p w14:paraId="104652E2" w14:textId="77777777" w:rsidR="00FD0136" w:rsidRPr="00F9618C" w:rsidRDefault="00FD0136">
            <w:pPr>
              <w:pStyle w:val="TAC"/>
            </w:pPr>
            <w:r w:rsidRPr="00F9618C">
              <w:rPr>
                <w:lang w:eastAsia="zh-CN"/>
              </w:rPr>
              <w:t>O</w:t>
            </w:r>
          </w:p>
        </w:tc>
        <w:tc>
          <w:tcPr>
            <w:tcW w:w="1170" w:type="dxa"/>
            <w:gridSpan w:val="2"/>
          </w:tcPr>
          <w:p w14:paraId="74E6720E" w14:textId="77777777" w:rsidR="00FD0136" w:rsidRPr="00F9618C" w:rsidRDefault="00FD0136">
            <w:pPr>
              <w:pStyle w:val="TAC"/>
            </w:pPr>
            <w:proofErr w:type="gramStart"/>
            <w:r w:rsidRPr="00F9618C">
              <w:t>1..N</w:t>
            </w:r>
            <w:proofErr w:type="gramEnd"/>
          </w:p>
        </w:tc>
        <w:tc>
          <w:tcPr>
            <w:tcW w:w="3271" w:type="dxa"/>
            <w:gridSpan w:val="2"/>
          </w:tcPr>
          <w:p w14:paraId="47B267A4" w14:textId="77777777" w:rsidR="00FD0136" w:rsidRPr="00F9618C" w:rsidRDefault="00FD0136" w:rsidP="00F82DD7">
            <w:pPr>
              <w:pStyle w:val="TAL"/>
            </w:pPr>
            <w:r w:rsidRPr="00F9618C">
              <w:t>Ordered list of alternative service requirements</w:t>
            </w:r>
            <w:r w:rsidR="00A2129B" w:rsidRPr="00F9618C">
              <w:t xml:space="preserve"> </w:t>
            </w:r>
            <w:r w:rsidR="00A2129B" w:rsidRPr="00F9618C">
              <w:rPr>
                <w:rFonts w:eastAsia="Times New Roman"/>
              </w:rPr>
              <w:t>that include a set of QoS references</w:t>
            </w:r>
            <w:r w:rsidRPr="00F9618C">
              <w:t xml:space="preserve">. The lower the index of the array for a given entry, the higher the </w:t>
            </w:r>
            <w:proofErr w:type="gramStart"/>
            <w:r w:rsidRPr="00F9618C">
              <w:t>priority.</w:t>
            </w:r>
            <w:r w:rsidR="009D6152" w:rsidRPr="00F9618C">
              <w:t>(</w:t>
            </w:r>
            <w:proofErr w:type="gramEnd"/>
            <w:r w:rsidR="009D6152" w:rsidRPr="00F9618C">
              <w:t>NOTE 1)</w:t>
            </w:r>
          </w:p>
        </w:tc>
        <w:tc>
          <w:tcPr>
            <w:tcW w:w="1408" w:type="dxa"/>
            <w:gridSpan w:val="2"/>
          </w:tcPr>
          <w:p w14:paraId="223ECF6E" w14:textId="77777777" w:rsidR="00FD0136" w:rsidRPr="00F9618C" w:rsidRDefault="00FD0136" w:rsidP="00F82DD7">
            <w:pPr>
              <w:pStyle w:val="TAL"/>
            </w:pPr>
            <w:r w:rsidRPr="00F9618C">
              <w:t>AuthorizationWithRequiredQoS</w:t>
            </w:r>
          </w:p>
        </w:tc>
      </w:tr>
      <w:tr w:rsidR="00A2129B" w:rsidRPr="00F9618C" w14:paraId="481EC02E" w14:textId="77777777" w:rsidTr="002052DD">
        <w:trPr>
          <w:gridAfter w:val="1"/>
          <w:wAfter w:w="36" w:type="dxa"/>
          <w:cantSplit/>
          <w:jc w:val="center"/>
        </w:trPr>
        <w:tc>
          <w:tcPr>
            <w:tcW w:w="1609" w:type="dxa"/>
            <w:gridSpan w:val="2"/>
          </w:tcPr>
          <w:p w14:paraId="7CC6D501" w14:textId="77777777" w:rsidR="00A2129B" w:rsidRPr="00F9618C" w:rsidRDefault="00A2129B" w:rsidP="00A2129B">
            <w:pPr>
              <w:pStyle w:val="TAL"/>
              <w:rPr>
                <w:lang w:eastAsia="zh-CN"/>
              </w:rPr>
            </w:pPr>
            <w:r w:rsidRPr="00F9618C">
              <w:rPr>
                <w:lang w:eastAsia="zh-CN"/>
              </w:rPr>
              <w:t>altSerReqsData</w:t>
            </w:r>
          </w:p>
        </w:tc>
        <w:tc>
          <w:tcPr>
            <w:tcW w:w="1800" w:type="dxa"/>
            <w:gridSpan w:val="2"/>
          </w:tcPr>
          <w:p w14:paraId="72E6755B" w14:textId="77777777" w:rsidR="00A2129B" w:rsidRPr="00F9618C" w:rsidRDefault="00A2129B" w:rsidP="00A2129B">
            <w:pPr>
              <w:pStyle w:val="TAL"/>
            </w:pPr>
            <w:proofErr w:type="gramStart"/>
            <w:r w:rsidRPr="00F9618C">
              <w:t>array(</w:t>
            </w:r>
            <w:proofErr w:type="gramEnd"/>
            <w:r w:rsidRPr="00F9618C">
              <w:t>AlternativeServiceRequirementsData)</w:t>
            </w:r>
          </w:p>
        </w:tc>
        <w:tc>
          <w:tcPr>
            <w:tcW w:w="361" w:type="dxa"/>
            <w:gridSpan w:val="2"/>
          </w:tcPr>
          <w:p w14:paraId="0E3116C7" w14:textId="77777777" w:rsidR="00A2129B" w:rsidRPr="00F9618C" w:rsidRDefault="00A2129B" w:rsidP="00A2129B">
            <w:pPr>
              <w:pStyle w:val="TAC"/>
              <w:rPr>
                <w:lang w:eastAsia="zh-CN"/>
              </w:rPr>
            </w:pPr>
            <w:r w:rsidRPr="00F9618C">
              <w:rPr>
                <w:lang w:eastAsia="zh-CN"/>
              </w:rPr>
              <w:t>O</w:t>
            </w:r>
          </w:p>
        </w:tc>
        <w:tc>
          <w:tcPr>
            <w:tcW w:w="1170" w:type="dxa"/>
            <w:gridSpan w:val="2"/>
          </w:tcPr>
          <w:p w14:paraId="0C43875E" w14:textId="77777777" w:rsidR="00A2129B" w:rsidRPr="00F9618C" w:rsidRDefault="00A2129B" w:rsidP="00A2129B">
            <w:pPr>
              <w:pStyle w:val="TAC"/>
            </w:pPr>
            <w:proofErr w:type="gramStart"/>
            <w:r w:rsidRPr="00F9618C">
              <w:t>1..N</w:t>
            </w:r>
            <w:proofErr w:type="gramEnd"/>
          </w:p>
        </w:tc>
        <w:tc>
          <w:tcPr>
            <w:tcW w:w="3271" w:type="dxa"/>
            <w:gridSpan w:val="2"/>
          </w:tcPr>
          <w:p w14:paraId="15ACE809" w14:textId="77777777" w:rsidR="00A2129B" w:rsidRPr="00F9618C" w:rsidRDefault="00A2129B" w:rsidP="00F82DD7">
            <w:pPr>
              <w:pStyle w:val="TAL"/>
            </w:pPr>
            <w:r w:rsidRPr="00F9618C">
              <w:rPr>
                <w:rFonts w:eastAsia="Times New Roman"/>
              </w:rPr>
              <w:t>Ordered list of alternative service requirements that include individual QoS parameter sets.</w:t>
            </w:r>
            <w:r w:rsidRPr="00F9618C">
              <w:t xml:space="preserve"> The lower the index of the array for a given entry, the higher the priority. </w:t>
            </w:r>
            <w:r w:rsidR="009D6152" w:rsidRPr="00F9618C">
              <w:t>(NOTE 1)</w:t>
            </w:r>
          </w:p>
        </w:tc>
        <w:tc>
          <w:tcPr>
            <w:tcW w:w="1408" w:type="dxa"/>
            <w:gridSpan w:val="2"/>
          </w:tcPr>
          <w:p w14:paraId="254E4E4E" w14:textId="77777777" w:rsidR="00A2129B" w:rsidRPr="00F9618C" w:rsidRDefault="00A2129B" w:rsidP="00F82DD7">
            <w:pPr>
              <w:pStyle w:val="TAL"/>
            </w:pPr>
            <w:r w:rsidRPr="00F9618C">
              <w:rPr>
                <w:rFonts w:eastAsia="Times New Roman"/>
              </w:rPr>
              <w:t>AltSerReqsWithIndQoS</w:t>
            </w:r>
          </w:p>
        </w:tc>
      </w:tr>
      <w:tr w:rsidR="00FD0136" w:rsidRPr="00F9618C" w14:paraId="674D5622" w14:textId="77777777" w:rsidTr="002052DD">
        <w:trPr>
          <w:gridAfter w:val="1"/>
          <w:wAfter w:w="36" w:type="dxa"/>
          <w:cantSplit/>
          <w:jc w:val="center"/>
        </w:trPr>
        <w:tc>
          <w:tcPr>
            <w:tcW w:w="1609" w:type="dxa"/>
            <w:gridSpan w:val="2"/>
          </w:tcPr>
          <w:p w14:paraId="5EBF873D" w14:textId="77777777" w:rsidR="00FD0136" w:rsidRPr="00F9618C" w:rsidRDefault="00FD0136">
            <w:pPr>
              <w:pStyle w:val="TAL"/>
              <w:rPr>
                <w:lang w:eastAsia="zh-CN"/>
              </w:rPr>
            </w:pPr>
            <w:r w:rsidRPr="00F9618C">
              <w:rPr>
                <w:lang w:eastAsia="zh-CN"/>
              </w:rPr>
              <w:t>disUeNotif</w:t>
            </w:r>
          </w:p>
        </w:tc>
        <w:tc>
          <w:tcPr>
            <w:tcW w:w="1800" w:type="dxa"/>
            <w:gridSpan w:val="2"/>
          </w:tcPr>
          <w:p w14:paraId="74B429E4" w14:textId="77777777" w:rsidR="00FD0136" w:rsidRPr="00F9618C" w:rsidRDefault="00FD0136">
            <w:pPr>
              <w:pStyle w:val="TAL"/>
            </w:pPr>
            <w:r w:rsidRPr="00F9618C">
              <w:rPr>
                <w:lang w:eastAsia="zh-CN"/>
              </w:rPr>
              <w:t>boolean</w:t>
            </w:r>
          </w:p>
        </w:tc>
        <w:tc>
          <w:tcPr>
            <w:tcW w:w="361" w:type="dxa"/>
            <w:gridSpan w:val="2"/>
          </w:tcPr>
          <w:p w14:paraId="3EB7FDE6" w14:textId="77777777" w:rsidR="00FD0136" w:rsidRPr="00F9618C" w:rsidRDefault="00FD0136">
            <w:pPr>
              <w:pStyle w:val="TAC"/>
              <w:rPr>
                <w:lang w:eastAsia="zh-CN"/>
              </w:rPr>
            </w:pPr>
            <w:r w:rsidRPr="00F9618C">
              <w:rPr>
                <w:lang w:eastAsia="zh-CN"/>
              </w:rPr>
              <w:t>O</w:t>
            </w:r>
          </w:p>
        </w:tc>
        <w:tc>
          <w:tcPr>
            <w:tcW w:w="1170" w:type="dxa"/>
            <w:gridSpan w:val="2"/>
          </w:tcPr>
          <w:p w14:paraId="339433F3" w14:textId="77777777" w:rsidR="00FD0136" w:rsidRPr="00F9618C" w:rsidRDefault="00FD0136">
            <w:pPr>
              <w:pStyle w:val="TAC"/>
            </w:pPr>
            <w:r w:rsidRPr="00F9618C">
              <w:rPr>
                <w:lang w:eastAsia="zh-CN"/>
              </w:rPr>
              <w:t>0..1</w:t>
            </w:r>
          </w:p>
        </w:tc>
        <w:tc>
          <w:tcPr>
            <w:tcW w:w="3271" w:type="dxa"/>
            <w:gridSpan w:val="2"/>
          </w:tcPr>
          <w:p w14:paraId="5799D17C" w14:textId="77777777" w:rsidR="00FD0136" w:rsidRPr="00F9618C" w:rsidRDefault="00FD0136" w:rsidP="00F82DD7">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Pr>
          <w:p w14:paraId="43066494" w14:textId="77777777" w:rsidR="00FD0136" w:rsidRPr="00F9618C" w:rsidRDefault="00FD0136" w:rsidP="00F82DD7">
            <w:pPr>
              <w:pStyle w:val="TAL"/>
            </w:pPr>
            <w:r w:rsidRPr="00F9618C">
              <w:rPr>
                <w:lang w:eastAsia="zh-CN"/>
              </w:rPr>
              <w:t>DisableUENotification</w:t>
            </w:r>
          </w:p>
        </w:tc>
      </w:tr>
      <w:tr w:rsidR="00FD0136" w:rsidRPr="00F9618C" w14:paraId="6EE746AD" w14:textId="77777777" w:rsidTr="002052DD">
        <w:trPr>
          <w:gridAfter w:val="1"/>
          <w:wAfter w:w="36" w:type="dxa"/>
          <w:cantSplit/>
          <w:jc w:val="center"/>
        </w:trPr>
        <w:tc>
          <w:tcPr>
            <w:tcW w:w="1609" w:type="dxa"/>
            <w:gridSpan w:val="2"/>
          </w:tcPr>
          <w:p w14:paraId="1CEE446C" w14:textId="77777777" w:rsidR="00FD0136" w:rsidRPr="00F9618C" w:rsidRDefault="00FD0136">
            <w:pPr>
              <w:pStyle w:val="TAL"/>
            </w:pPr>
            <w:r w:rsidRPr="00F9618C">
              <w:t>contVer</w:t>
            </w:r>
          </w:p>
        </w:tc>
        <w:tc>
          <w:tcPr>
            <w:tcW w:w="1800" w:type="dxa"/>
            <w:gridSpan w:val="2"/>
          </w:tcPr>
          <w:p w14:paraId="7BC3B68D" w14:textId="77777777" w:rsidR="00FD0136" w:rsidRPr="00F9618C" w:rsidRDefault="00FD0136">
            <w:pPr>
              <w:pStyle w:val="TAL"/>
            </w:pPr>
            <w:r w:rsidRPr="00F9618C">
              <w:t>ContentVersion</w:t>
            </w:r>
          </w:p>
        </w:tc>
        <w:tc>
          <w:tcPr>
            <w:tcW w:w="361" w:type="dxa"/>
            <w:gridSpan w:val="2"/>
          </w:tcPr>
          <w:p w14:paraId="1E3F3ED4" w14:textId="77777777" w:rsidR="00FD0136" w:rsidRPr="00F9618C" w:rsidRDefault="00FD0136">
            <w:pPr>
              <w:pStyle w:val="TAC"/>
            </w:pPr>
            <w:r w:rsidRPr="00F9618C">
              <w:t>O</w:t>
            </w:r>
          </w:p>
        </w:tc>
        <w:tc>
          <w:tcPr>
            <w:tcW w:w="1170" w:type="dxa"/>
            <w:gridSpan w:val="2"/>
          </w:tcPr>
          <w:p w14:paraId="7B5A0B60" w14:textId="77777777" w:rsidR="00FD0136" w:rsidRPr="00F9618C" w:rsidRDefault="00FD0136">
            <w:pPr>
              <w:pStyle w:val="TAC"/>
            </w:pPr>
            <w:r w:rsidRPr="00F9618C">
              <w:t>0..1</w:t>
            </w:r>
          </w:p>
        </w:tc>
        <w:tc>
          <w:tcPr>
            <w:tcW w:w="3271" w:type="dxa"/>
            <w:gridSpan w:val="2"/>
          </w:tcPr>
          <w:p w14:paraId="48736333" w14:textId="77777777" w:rsidR="00FD0136" w:rsidRPr="00F9618C" w:rsidRDefault="00FD0136" w:rsidP="00F82DD7">
            <w:pPr>
              <w:pStyle w:val="TAL"/>
            </w:pPr>
            <w:r w:rsidRPr="00F9618C">
              <w:t>Represents the content version of a media component.</w:t>
            </w:r>
          </w:p>
        </w:tc>
        <w:tc>
          <w:tcPr>
            <w:tcW w:w="1408" w:type="dxa"/>
            <w:gridSpan w:val="2"/>
          </w:tcPr>
          <w:p w14:paraId="0DB18927" w14:textId="77777777" w:rsidR="00FD0136" w:rsidRPr="00F9618C" w:rsidRDefault="00FD0136" w:rsidP="00F82DD7">
            <w:pPr>
              <w:pStyle w:val="TAL"/>
            </w:pPr>
            <w:r w:rsidRPr="00F9618C">
              <w:t>MediaComponentVersioning</w:t>
            </w:r>
          </w:p>
        </w:tc>
      </w:tr>
      <w:tr w:rsidR="00FD0136" w:rsidRPr="00F9618C" w14:paraId="5D8E2213" w14:textId="77777777" w:rsidTr="002052DD">
        <w:trPr>
          <w:gridAfter w:val="1"/>
          <w:wAfter w:w="36" w:type="dxa"/>
          <w:cantSplit/>
          <w:jc w:val="center"/>
        </w:trPr>
        <w:tc>
          <w:tcPr>
            <w:tcW w:w="1609" w:type="dxa"/>
            <w:gridSpan w:val="2"/>
          </w:tcPr>
          <w:p w14:paraId="398F4CD0" w14:textId="77777777" w:rsidR="00FD0136" w:rsidRPr="00F9618C" w:rsidRDefault="00FD0136">
            <w:pPr>
              <w:pStyle w:val="TAL"/>
            </w:pPr>
            <w:r w:rsidRPr="00F9618C">
              <w:t>desMaxLatency</w:t>
            </w:r>
          </w:p>
        </w:tc>
        <w:tc>
          <w:tcPr>
            <w:tcW w:w="1800" w:type="dxa"/>
            <w:gridSpan w:val="2"/>
          </w:tcPr>
          <w:p w14:paraId="4982AC0B" w14:textId="77777777" w:rsidR="00FD0136" w:rsidRPr="00F9618C" w:rsidRDefault="00FD0136">
            <w:pPr>
              <w:pStyle w:val="TAL"/>
            </w:pPr>
            <w:r w:rsidRPr="00F9618C">
              <w:t>Float</w:t>
            </w:r>
          </w:p>
        </w:tc>
        <w:tc>
          <w:tcPr>
            <w:tcW w:w="361" w:type="dxa"/>
            <w:gridSpan w:val="2"/>
          </w:tcPr>
          <w:p w14:paraId="350EEBBA" w14:textId="77777777" w:rsidR="00FD0136" w:rsidRPr="00F9618C" w:rsidRDefault="00FD0136">
            <w:pPr>
              <w:pStyle w:val="TAC"/>
            </w:pPr>
            <w:r w:rsidRPr="00F9618C">
              <w:t>O</w:t>
            </w:r>
          </w:p>
        </w:tc>
        <w:tc>
          <w:tcPr>
            <w:tcW w:w="1170" w:type="dxa"/>
            <w:gridSpan w:val="2"/>
          </w:tcPr>
          <w:p w14:paraId="18760E39" w14:textId="77777777" w:rsidR="00FD0136" w:rsidRPr="00F9618C" w:rsidRDefault="00FD0136">
            <w:pPr>
              <w:pStyle w:val="TAC"/>
            </w:pPr>
            <w:r w:rsidRPr="00F9618C">
              <w:t>0..1</w:t>
            </w:r>
          </w:p>
        </w:tc>
        <w:tc>
          <w:tcPr>
            <w:tcW w:w="3271" w:type="dxa"/>
            <w:gridSpan w:val="2"/>
          </w:tcPr>
          <w:p w14:paraId="040C5769" w14:textId="77777777" w:rsidR="00FD0136" w:rsidRPr="00F9618C" w:rsidRDefault="00FD0136" w:rsidP="00F82DD7">
            <w:pPr>
              <w:pStyle w:val="TAL"/>
            </w:pPr>
            <w:r w:rsidRPr="00F9618C">
              <w:t>Indicates</w:t>
            </w:r>
            <w:r w:rsidRPr="00F9618C">
              <w:rPr>
                <w:lang w:eastAsia="zh-CN"/>
              </w:rPr>
              <w:t xml:space="preserve"> a </w:t>
            </w:r>
            <w:r w:rsidRPr="00F9618C">
              <w:t>maximum desirable transport level packet latency in milliseconds.</w:t>
            </w:r>
          </w:p>
        </w:tc>
        <w:tc>
          <w:tcPr>
            <w:tcW w:w="1408" w:type="dxa"/>
            <w:gridSpan w:val="2"/>
          </w:tcPr>
          <w:p w14:paraId="6881FB2F" w14:textId="77777777" w:rsidR="00FD0136" w:rsidRPr="00F9618C" w:rsidRDefault="00FD0136" w:rsidP="00F82DD7">
            <w:pPr>
              <w:pStyle w:val="TAL"/>
            </w:pPr>
            <w:r w:rsidRPr="00F9618C">
              <w:t>FLUS, QoSHint</w:t>
            </w:r>
          </w:p>
        </w:tc>
      </w:tr>
      <w:tr w:rsidR="00FD0136" w:rsidRPr="00F9618C" w14:paraId="38528FF0" w14:textId="77777777" w:rsidTr="002052DD">
        <w:trPr>
          <w:gridAfter w:val="1"/>
          <w:wAfter w:w="36" w:type="dxa"/>
          <w:cantSplit/>
          <w:jc w:val="center"/>
        </w:trPr>
        <w:tc>
          <w:tcPr>
            <w:tcW w:w="1609" w:type="dxa"/>
            <w:gridSpan w:val="2"/>
          </w:tcPr>
          <w:p w14:paraId="30BE113D" w14:textId="77777777" w:rsidR="00FD0136" w:rsidRPr="00F9618C" w:rsidRDefault="00FD0136">
            <w:pPr>
              <w:pStyle w:val="TAL"/>
            </w:pPr>
            <w:r w:rsidRPr="00F9618C">
              <w:t>desMaxLoss</w:t>
            </w:r>
          </w:p>
        </w:tc>
        <w:tc>
          <w:tcPr>
            <w:tcW w:w="1800" w:type="dxa"/>
            <w:gridSpan w:val="2"/>
          </w:tcPr>
          <w:p w14:paraId="06A81EF1" w14:textId="77777777" w:rsidR="00FD0136" w:rsidRPr="00F9618C" w:rsidRDefault="00FD0136">
            <w:pPr>
              <w:pStyle w:val="TAL"/>
            </w:pPr>
            <w:r w:rsidRPr="00F9618C">
              <w:t>Float</w:t>
            </w:r>
          </w:p>
        </w:tc>
        <w:tc>
          <w:tcPr>
            <w:tcW w:w="361" w:type="dxa"/>
            <w:gridSpan w:val="2"/>
          </w:tcPr>
          <w:p w14:paraId="7AB7A57D" w14:textId="77777777" w:rsidR="00FD0136" w:rsidRPr="00F9618C" w:rsidRDefault="00FD0136">
            <w:pPr>
              <w:pStyle w:val="TAC"/>
            </w:pPr>
            <w:r w:rsidRPr="00F9618C">
              <w:t>O</w:t>
            </w:r>
          </w:p>
        </w:tc>
        <w:tc>
          <w:tcPr>
            <w:tcW w:w="1170" w:type="dxa"/>
            <w:gridSpan w:val="2"/>
          </w:tcPr>
          <w:p w14:paraId="7254B779" w14:textId="77777777" w:rsidR="00FD0136" w:rsidRPr="00F9618C" w:rsidRDefault="00FD0136">
            <w:pPr>
              <w:pStyle w:val="TAC"/>
            </w:pPr>
            <w:r w:rsidRPr="00F9618C">
              <w:t>0..1</w:t>
            </w:r>
          </w:p>
        </w:tc>
        <w:tc>
          <w:tcPr>
            <w:tcW w:w="3271" w:type="dxa"/>
            <w:gridSpan w:val="2"/>
          </w:tcPr>
          <w:p w14:paraId="370FA1F5" w14:textId="77777777" w:rsidR="00FD0136" w:rsidRPr="00F9618C" w:rsidRDefault="00FD0136" w:rsidP="00F82DD7">
            <w:pPr>
              <w:pStyle w:val="TAL"/>
            </w:pPr>
            <w:r w:rsidRPr="00F9618C">
              <w:t>Indicates the maximum desirable transport level packet loss rate in percent (without "%" sign).</w:t>
            </w:r>
          </w:p>
        </w:tc>
        <w:tc>
          <w:tcPr>
            <w:tcW w:w="1408" w:type="dxa"/>
            <w:gridSpan w:val="2"/>
          </w:tcPr>
          <w:p w14:paraId="6DC4F75D" w14:textId="77777777" w:rsidR="00FD0136" w:rsidRPr="00F9618C" w:rsidRDefault="00FD0136" w:rsidP="00F82DD7">
            <w:pPr>
              <w:pStyle w:val="TAL"/>
            </w:pPr>
            <w:r w:rsidRPr="00F9618C">
              <w:t>FLUS, QoSHint</w:t>
            </w:r>
          </w:p>
        </w:tc>
      </w:tr>
      <w:tr w:rsidR="00FD0136" w:rsidRPr="00F9618C" w14:paraId="6A62125E" w14:textId="77777777" w:rsidTr="002052DD">
        <w:trPr>
          <w:gridAfter w:val="1"/>
          <w:wAfter w:w="36" w:type="dxa"/>
          <w:cantSplit/>
          <w:jc w:val="center"/>
        </w:trPr>
        <w:tc>
          <w:tcPr>
            <w:tcW w:w="1609" w:type="dxa"/>
            <w:gridSpan w:val="2"/>
          </w:tcPr>
          <w:p w14:paraId="5268CC6B" w14:textId="77777777" w:rsidR="00FD0136" w:rsidRPr="00F9618C" w:rsidRDefault="00FD0136">
            <w:pPr>
              <w:pStyle w:val="TAL"/>
            </w:pPr>
            <w:r w:rsidRPr="00F9618C">
              <w:t>flusId</w:t>
            </w:r>
          </w:p>
        </w:tc>
        <w:tc>
          <w:tcPr>
            <w:tcW w:w="1800" w:type="dxa"/>
            <w:gridSpan w:val="2"/>
          </w:tcPr>
          <w:p w14:paraId="197703BC" w14:textId="77777777" w:rsidR="00FD0136" w:rsidRPr="00F9618C" w:rsidRDefault="00FD0136">
            <w:pPr>
              <w:pStyle w:val="TAL"/>
            </w:pPr>
            <w:r w:rsidRPr="00F9618C">
              <w:t>string</w:t>
            </w:r>
          </w:p>
        </w:tc>
        <w:tc>
          <w:tcPr>
            <w:tcW w:w="361" w:type="dxa"/>
            <w:gridSpan w:val="2"/>
          </w:tcPr>
          <w:p w14:paraId="05D6F521" w14:textId="77777777" w:rsidR="00FD0136" w:rsidRPr="00F9618C" w:rsidRDefault="00FD0136">
            <w:pPr>
              <w:pStyle w:val="TAC"/>
            </w:pPr>
            <w:r w:rsidRPr="00F9618C">
              <w:t>O</w:t>
            </w:r>
          </w:p>
        </w:tc>
        <w:tc>
          <w:tcPr>
            <w:tcW w:w="1170" w:type="dxa"/>
            <w:gridSpan w:val="2"/>
          </w:tcPr>
          <w:p w14:paraId="22869E73" w14:textId="77777777" w:rsidR="00FD0136" w:rsidRPr="00F9618C" w:rsidRDefault="00FD0136">
            <w:pPr>
              <w:pStyle w:val="TAC"/>
            </w:pPr>
            <w:r w:rsidRPr="00F9618C">
              <w:t>0..1</w:t>
            </w:r>
          </w:p>
        </w:tc>
        <w:tc>
          <w:tcPr>
            <w:tcW w:w="3271" w:type="dxa"/>
            <w:gridSpan w:val="2"/>
          </w:tcPr>
          <w:p w14:paraId="217962BE" w14:textId="77777777" w:rsidR="00FD0136" w:rsidRPr="00F9618C" w:rsidRDefault="00FD0136" w:rsidP="00F82DD7">
            <w:pPr>
              <w:pStyle w:val="TAL"/>
            </w:pPr>
            <w:r w:rsidRPr="00F9618C">
              <w:t>Indicates that the media component is used for FLUS media.</w:t>
            </w:r>
          </w:p>
          <w:p w14:paraId="48CDD902" w14:textId="77777777" w:rsidR="00FD0136" w:rsidRPr="00F9618C" w:rsidRDefault="00FD0136" w:rsidP="00F82DD7">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408" w:type="dxa"/>
            <w:gridSpan w:val="2"/>
          </w:tcPr>
          <w:p w14:paraId="1C0AEE3B" w14:textId="77777777" w:rsidR="00FD0136" w:rsidRPr="00F9618C" w:rsidRDefault="00FD0136" w:rsidP="00F82DD7">
            <w:pPr>
              <w:pStyle w:val="TAL"/>
            </w:pPr>
            <w:r w:rsidRPr="00F9618C">
              <w:t>FLUS</w:t>
            </w:r>
          </w:p>
        </w:tc>
      </w:tr>
      <w:tr w:rsidR="00FD0136" w:rsidRPr="00F9618C" w14:paraId="69068AC0" w14:textId="77777777" w:rsidTr="002052DD">
        <w:trPr>
          <w:gridAfter w:val="1"/>
          <w:wAfter w:w="36" w:type="dxa"/>
          <w:cantSplit/>
          <w:jc w:val="center"/>
        </w:trPr>
        <w:tc>
          <w:tcPr>
            <w:tcW w:w="1609" w:type="dxa"/>
            <w:gridSpan w:val="2"/>
          </w:tcPr>
          <w:p w14:paraId="4F677E2F" w14:textId="77777777" w:rsidR="00FD0136" w:rsidRPr="00F9618C" w:rsidRDefault="00FD0136">
            <w:pPr>
              <w:pStyle w:val="TAL"/>
            </w:pPr>
            <w:r w:rsidRPr="00F9618C">
              <w:t>medCompN</w:t>
            </w:r>
          </w:p>
        </w:tc>
        <w:tc>
          <w:tcPr>
            <w:tcW w:w="1800" w:type="dxa"/>
            <w:gridSpan w:val="2"/>
          </w:tcPr>
          <w:p w14:paraId="5060A957" w14:textId="77777777" w:rsidR="00FD0136" w:rsidRPr="00F9618C" w:rsidRDefault="00FD0136">
            <w:pPr>
              <w:pStyle w:val="TAL"/>
            </w:pPr>
            <w:r w:rsidRPr="00F9618C">
              <w:t>integer</w:t>
            </w:r>
          </w:p>
        </w:tc>
        <w:tc>
          <w:tcPr>
            <w:tcW w:w="361" w:type="dxa"/>
            <w:gridSpan w:val="2"/>
          </w:tcPr>
          <w:p w14:paraId="274D4766" w14:textId="77777777" w:rsidR="00FD0136" w:rsidRPr="00F9618C" w:rsidRDefault="00FD0136">
            <w:pPr>
              <w:pStyle w:val="TAC"/>
            </w:pPr>
            <w:r w:rsidRPr="00F9618C">
              <w:t>M</w:t>
            </w:r>
          </w:p>
        </w:tc>
        <w:tc>
          <w:tcPr>
            <w:tcW w:w="1170" w:type="dxa"/>
            <w:gridSpan w:val="2"/>
          </w:tcPr>
          <w:p w14:paraId="5AB8D0E5" w14:textId="77777777" w:rsidR="00FD0136" w:rsidRPr="00F9618C" w:rsidRDefault="00FD0136">
            <w:pPr>
              <w:pStyle w:val="TAC"/>
            </w:pPr>
            <w:r w:rsidRPr="00F9618C">
              <w:t>1</w:t>
            </w:r>
          </w:p>
        </w:tc>
        <w:tc>
          <w:tcPr>
            <w:tcW w:w="3271" w:type="dxa"/>
            <w:gridSpan w:val="2"/>
          </w:tcPr>
          <w:p w14:paraId="7F32CDE9" w14:textId="77777777" w:rsidR="00FD0136" w:rsidRPr="00F9618C" w:rsidRDefault="00FD0136" w:rsidP="00F82DD7">
            <w:pPr>
              <w:pStyle w:val="TAL"/>
            </w:pPr>
            <w:r w:rsidRPr="00F9618C">
              <w:t>Identifies the media component number, and it contains the ordinal number of the media component.</w:t>
            </w:r>
          </w:p>
        </w:tc>
        <w:tc>
          <w:tcPr>
            <w:tcW w:w="1408" w:type="dxa"/>
            <w:gridSpan w:val="2"/>
          </w:tcPr>
          <w:p w14:paraId="5B1252FD" w14:textId="77777777" w:rsidR="00FD0136" w:rsidRPr="00F9618C" w:rsidRDefault="00FD0136" w:rsidP="00F82DD7">
            <w:pPr>
              <w:pStyle w:val="TAL"/>
            </w:pPr>
          </w:p>
        </w:tc>
      </w:tr>
      <w:tr w:rsidR="00FD0136" w:rsidRPr="00F9618C" w14:paraId="3C000243" w14:textId="77777777" w:rsidTr="002052DD">
        <w:trPr>
          <w:gridAfter w:val="1"/>
          <w:wAfter w:w="36" w:type="dxa"/>
          <w:cantSplit/>
          <w:jc w:val="center"/>
        </w:trPr>
        <w:tc>
          <w:tcPr>
            <w:tcW w:w="1609" w:type="dxa"/>
            <w:gridSpan w:val="2"/>
          </w:tcPr>
          <w:p w14:paraId="3B05D598" w14:textId="77777777" w:rsidR="00FD0136" w:rsidRPr="00F9618C" w:rsidRDefault="00FD0136">
            <w:pPr>
              <w:pStyle w:val="TAL"/>
            </w:pPr>
            <w:r w:rsidRPr="00F9618C">
              <w:t>medSubComps</w:t>
            </w:r>
          </w:p>
        </w:tc>
        <w:tc>
          <w:tcPr>
            <w:tcW w:w="1800" w:type="dxa"/>
            <w:gridSpan w:val="2"/>
          </w:tcPr>
          <w:p w14:paraId="69E00CFF" w14:textId="77777777" w:rsidR="00FD0136" w:rsidRPr="00F9618C" w:rsidRDefault="00FD0136">
            <w:pPr>
              <w:pStyle w:val="TAL"/>
            </w:pPr>
            <w:proofErr w:type="gramStart"/>
            <w:r w:rsidRPr="00F9618C">
              <w:t>map(</w:t>
            </w:r>
            <w:proofErr w:type="gramEnd"/>
            <w:r w:rsidRPr="00F9618C">
              <w:t>MediaSubComponent)</w:t>
            </w:r>
          </w:p>
        </w:tc>
        <w:tc>
          <w:tcPr>
            <w:tcW w:w="361" w:type="dxa"/>
            <w:gridSpan w:val="2"/>
          </w:tcPr>
          <w:p w14:paraId="535F783D" w14:textId="77777777" w:rsidR="00FD0136" w:rsidRPr="00F9618C" w:rsidRDefault="00FD0136">
            <w:pPr>
              <w:pStyle w:val="TAC"/>
            </w:pPr>
            <w:r w:rsidRPr="00F9618C">
              <w:t>O</w:t>
            </w:r>
          </w:p>
        </w:tc>
        <w:tc>
          <w:tcPr>
            <w:tcW w:w="1170" w:type="dxa"/>
            <w:gridSpan w:val="2"/>
          </w:tcPr>
          <w:p w14:paraId="1094A1B1" w14:textId="77777777" w:rsidR="00FD0136" w:rsidRPr="00F9618C" w:rsidRDefault="00FD0136">
            <w:pPr>
              <w:pStyle w:val="TAC"/>
            </w:pPr>
            <w:proofErr w:type="gramStart"/>
            <w:r w:rsidRPr="00F9618C">
              <w:t>1..N</w:t>
            </w:r>
            <w:proofErr w:type="gramEnd"/>
          </w:p>
        </w:tc>
        <w:tc>
          <w:tcPr>
            <w:tcW w:w="3271" w:type="dxa"/>
            <w:gridSpan w:val="2"/>
          </w:tcPr>
          <w:p w14:paraId="310BBB80" w14:textId="77777777" w:rsidR="00C253F8" w:rsidRPr="00F9618C" w:rsidRDefault="00FD0136" w:rsidP="00F82DD7">
            <w:pPr>
              <w:pStyle w:val="TAL"/>
            </w:pPr>
            <w:r w:rsidRPr="00F9618C">
              <w:t>Contains the requested bitrate and filters for the set of service data flows identified by their common flow identifier. The key of the map is the attribute "fNum".</w:t>
            </w:r>
          </w:p>
          <w:p w14:paraId="2A24D9D2" w14:textId="77777777" w:rsidR="00FD0136" w:rsidRPr="00F9618C" w:rsidRDefault="00C253F8" w:rsidP="00F82DD7">
            <w:pPr>
              <w:pStyle w:val="TAL"/>
            </w:pPr>
            <w:r w:rsidRPr="00F9618C">
              <w:t>(NOTE 3)</w:t>
            </w:r>
          </w:p>
        </w:tc>
        <w:tc>
          <w:tcPr>
            <w:tcW w:w="1408" w:type="dxa"/>
            <w:gridSpan w:val="2"/>
          </w:tcPr>
          <w:p w14:paraId="62C5093B" w14:textId="77777777" w:rsidR="00FD0136" w:rsidRPr="00F9618C" w:rsidRDefault="00FD0136" w:rsidP="00F82DD7">
            <w:pPr>
              <w:pStyle w:val="TAL"/>
            </w:pPr>
          </w:p>
        </w:tc>
      </w:tr>
      <w:tr w:rsidR="00FD0136" w:rsidRPr="00F9618C" w14:paraId="05BB0ED9" w14:textId="77777777" w:rsidTr="002052DD">
        <w:trPr>
          <w:gridAfter w:val="1"/>
          <w:wAfter w:w="36" w:type="dxa"/>
          <w:cantSplit/>
          <w:jc w:val="center"/>
        </w:trPr>
        <w:tc>
          <w:tcPr>
            <w:tcW w:w="1609" w:type="dxa"/>
            <w:gridSpan w:val="2"/>
          </w:tcPr>
          <w:p w14:paraId="67639868" w14:textId="77777777" w:rsidR="00FD0136" w:rsidRPr="00F9618C" w:rsidRDefault="00FD0136">
            <w:pPr>
              <w:pStyle w:val="TAL"/>
            </w:pPr>
            <w:r w:rsidRPr="00F9618C">
              <w:t>medType</w:t>
            </w:r>
          </w:p>
        </w:tc>
        <w:tc>
          <w:tcPr>
            <w:tcW w:w="1800" w:type="dxa"/>
            <w:gridSpan w:val="2"/>
          </w:tcPr>
          <w:p w14:paraId="72DAC657" w14:textId="77777777" w:rsidR="00FD0136" w:rsidRPr="00F9618C" w:rsidRDefault="00FD0136">
            <w:pPr>
              <w:pStyle w:val="TAL"/>
            </w:pPr>
            <w:r w:rsidRPr="00F9618C">
              <w:t>MediaType</w:t>
            </w:r>
          </w:p>
        </w:tc>
        <w:tc>
          <w:tcPr>
            <w:tcW w:w="361" w:type="dxa"/>
            <w:gridSpan w:val="2"/>
          </w:tcPr>
          <w:p w14:paraId="4DF7DB69" w14:textId="77777777" w:rsidR="00FD0136" w:rsidRPr="00F9618C" w:rsidRDefault="00FD0136">
            <w:pPr>
              <w:pStyle w:val="TAC"/>
            </w:pPr>
            <w:r w:rsidRPr="00F9618C">
              <w:t>O</w:t>
            </w:r>
          </w:p>
        </w:tc>
        <w:tc>
          <w:tcPr>
            <w:tcW w:w="1170" w:type="dxa"/>
            <w:gridSpan w:val="2"/>
          </w:tcPr>
          <w:p w14:paraId="38A922E3" w14:textId="77777777" w:rsidR="00FD0136" w:rsidRPr="00F9618C" w:rsidRDefault="00FD0136">
            <w:pPr>
              <w:pStyle w:val="TAC"/>
            </w:pPr>
            <w:r w:rsidRPr="00F9618C">
              <w:t>0..1</w:t>
            </w:r>
          </w:p>
        </w:tc>
        <w:tc>
          <w:tcPr>
            <w:tcW w:w="3271" w:type="dxa"/>
            <w:gridSpan w:val="2"/>
          </w:tcPr>
          <w:p w14:paraId="4BAC2CD7" w14:textId="77777777" w:rsidR="00FD0136" w:rsidRPr="00F9618C" w:rsidRDefault="00FD0136" w:rsidP="00F82DD7">
            <w:pPr>
              <w:pStyle w:val="TAL"/>
            </w:pPr>
            <w:r w:rsidRPr="00F9618C">
              <w:t>Indicates the media type of the service.</w:t>
            </w:r>
          </w:p>
        </w:tc>
        <w:tc>
          <w:tcPr>
            <w:tcW w:w="1408" w:type="dxa"/>
            <w:gridSpan w:val="2"/>
          </w:tcPr>
          <w:p w14:paraId="27410DCC" w14:textId="77777777" w:rsidR="00FD0136" w:rsidRPr="00F9618C" w:rsidRDefault="00FD0136" w:rsidP="00F82DD7">
            <w:pPr>
              <w:pStyle w:val="TAL"/>
            </w:pPr>
          </w:p>
        </w:tc>
      </w:tr>
      <w:tr w:rsidR="00FD0136" w:rsidRPr="00F9618C" w14:paraId="05629CC4" w14:textId="77777777" w:rsidTr="002052DD">
        <w:trPr>
          <w:gridAfter w:val="1"/>
          <w:wAfter w:w="36" w:type="dxa"/>
          <w:cantSplit/>
          <w:jc w:val="center"/>
        </w:trPr>
        <w:tc>
          <w:tcPr>
            <w:tcW w:w="1609" w:type="dxa"/>
            <w:gridSpan w:val="2"/>
          </w:tcPr>
          <w:p w14:paraId="74355619" w14:textId="77777777" w:rsidR="00FD0136" w:rsidRPr="00F9618C" w:rsidRDefault="00FD0136">
            <w:pPr>
              <w:pStyle w:val="TAL"/>
            </w:pPr>
            <w:r w:rsidRPr="00F9618C">
              <w:t>marBwUl</w:t>
            </w:r>
          </w:p>
        </w:tc>
        <w:tc>
          <w:tcPr>
            <w:tcW w:w="1800" w:type="dxa"/>
            <w:gridSpan w:val="2"/>
          </w:tcPr>
          <w:p w14:paraId="3D34F0EC" w14:textId="77777777" w:rsidR="00FD0136" w:rsidRPr="00F9618C" w:rsidRDefault="00FD0136">
            <w:pPr>
              <w:pStyle w:val="TAL"/>
            </w:pPr>
            <w:r w:rsidRPr="00F9618C">
              <w:rPr>
                <w:rFonts w:eastAsia="Times New Roman" w:cs="Arial"/>
              </w:rPr>
              <w:t>BitRate</w:t>
            </w:r>
          </w:p>
        </w:tc>
        <w:tc>
          <w:tcPr>
            <w:tcW w:w="361" w:type="dxa"/>
            <w:gridSpan w:val="2"/>
          </w:tcPr>
          <w:p w14:paraId="330B60AE" w14:textId="77777777" w:rsidR="00FD0136" w:rsidRPr="00F9618C" w:rsidRDefault="00FD0136">
            <w:pPr>
              <w:pStyle w:val="TAC"/>
            </w:pPr>
            <w:r w:rsidRPr="00F9618C">
              <w:t>O</w:t>
            </w:r>
          </w:p>
        </w:tc>
        <w:tc>
          <w:tcPr>
            <w:tcW w:w="1170" w:type="dxa"/>
            <w:gridSpan w:val="2"/>
          </w:tcPr>
          <w:p w14:paraId="5688CFF9" w14:textId="77777777" w:rsidR="00FD0136" w:rsidRPr="00F9618C" w:rsidRDefault="00FD0136">
            <w:pPr>
              <w:pStyle w:val="TAC"/>
            </w:pPr>
            <w:r w:rsidRPr="00F9618C">
              <w:t>0..1</w:t>
            </w:r>
          </w:p>
        </w:tc>
        <w:tc>
          <w:tcPr>
            <w:tcW w:w="3271" w:type="dxa"/>
            <w:gridSpan w:val="2"/>
          </w:tcPr>
          <w:p w14:paraId="599F5859" w14:textId="77777777" w:rsidR="00FD0136" w:rsidRPr="00F9618C" w:rsidRDefault="00FD0136" w:rsidP="00F82DD7">
            <w:pPr>
              <w:pStyle w:val="TAL"/>
            </w:pPr>
            <w:r w:rsidRPr="00F9618C">
              <w:t>Maximum requested bandwidth for the Uplink.</w:t>
            </w:r>
          </w:p>
        </w:tc>
        <w:tc>
          <w:tcPr>
            <w:tcW w:w="1408" w:type="dxa"/>
            <w:gridSpan w:val="2"/>
          </w:tcPr>
          <w:p w14:paraId="510D46D1" w14:textId="77777777" w:rsidR="00FD0136" w:rsidRPr="00F9618C" w:rsidRDefault="00FD0136" w:rsidP="00F82DD7">
            <w:pPr>
              <w:pStyle w:val="TAL"/>
            </w:pPr>
          </w:p>
        </w:tc>
      </w:tr>
      <w:tr w:rsidR="00FD0136" w:rsidRPr="00F9618C" w14:paraId="38ED4B69" w14:textId="77777777" w:rsidTr="002052DD">
        <w:trPr>
          <w:gridAfter w:val="1"/>
          <w:wAfter w:w="36" w:type="dxa"/>
          <w:cantSplit/>
          <w:jc w:val="center"/>
        </w:trPr>
        <w:tc>
          <w:tcPr>
            <w:tcW w:w="1609" w:type="dxa"/>
            <w:gridSpan w:val="2"/>
          </w:tcPr>
          <w:p w14:paraId="3324C0B4" w14:textId="77777777" w:rsidR="00FD0136" w:rsidRPr="00F9618C" w:rsidRDefault="00FD0136">
            <w:pPr>
              <w:pStyle w:val="TAL"/>
            </w:pPr>
            <w:r w:rsidRPr="00F9618C">
              <w:t>marBwDl</w:t>
            </w:r>
          </w:p>
        </w:tc>
        <w:tc>
          <w:tcPr>
            <w:tcW w:w="1800" w:type="dxa"/>
            <w:gridSpan w:val="2"/>
          </w:tcPr>
          <w:p w14:paraId="24018765" w14:textId="77777777" w:rsidR="00FD0136" w:rsidRPr="00F9618C" w:rsidRDefault="00FD0136">
            <w:pPr>
              <w:pStyle w:val="TAL"/>
            </w:pPr>
            <w:r w:rsidRPr="00F9618C">
              <w:rPr>
                <w:rFonts w:eastAsia="Times New Roman" w:cs="Arial"/>
              </w:rPr>
              <w:t>BitRate</w:t>
            </w:r>
          </w:p>
        </w:tc>
        <w:tc>
          <w:tcPr>
            <w:tcW w:w="361" w:type="dxa"/>
            <w:gridSpan w:val="2"/>
          </w:tcPr>
          <w:p w14:paraId="69B3E489" w14:textId="77777777" w:rsidR="00FD0136" w:rsidRPr="00F9618C" w:rsidRDefault="00FD0136">
            <w:pPr>
              <w:pStyle w:val="TAC"/>
            </w:pPr>
            <w:r w:rsidRPr="00F9618C">
              <w:t>O</w:t>
            </w:r>
          </w:p>
        </w:tc>
        <w:tc>
          <w:tcPr>
            <w:tcW w:w="1170" w:type="dxa"/>
            <w:gridSpan w:val="2"/>
          </w:tcPr>
          <w:p w14:paraId="35535A79" w14:textId="77777777" w:rsidR="00FD0136" w:rsidRPr="00F9618C" w:rsidRDefault="00FD0136">
            <w:pPr>
              <w:pStyle w:val="TAC"/>
            </w:pPr>
            <w:r w:rsidRPr="00F9618C">
              <w:t>0..1</w:t>
            </w:r>
          </w:p>
        </w:tc>
        <w:tc>
          <w:tcPr>
            <w:tcW w:w="3271" w:type="dxa"/>
            <w:gridSpan w:val="2"/>
          </w:tcPr>
          <w:p w14:paraId="59C2B3B7" w14:textId="77777777" w:rsidR="00FD0136" w:rsidRPr="00F9618C" w:rsidRDefault="00FD0136" w:rsidP="00F82DD7">
            <w:pPr>
              <w:pStyle w:val="TAL"/>
            </w:pPr>
            <w:r w:rsidRPr="00F9618C">
              <w:t>Maximum requested bandwidth for the Downlink.</w:t>
            </w:r>
          </w:p>
        </w:tc>
        <w:tc>
          <w:tcPr>
            <w:tcW w:w="1408" w:type="dxa"/>
            <w:gridSpan w:val="2"/>
          </w:tcPr>
          <w:p w14:paraId="1D755291" w14:textId="77777777" w:rsidR="00FD0136" w:rsidRPr="00F9618C" w:rsidRDefault="00FD0136" w:rsidP="00F82DD7">
            <w:pPr>
              <w:pStyle w:val="TAL"/>
            </w:pPr>
          </w:p>
        </w:tc>
      </w:tr>
      <w:tr w:rsidR="00FD0136" w:rsidRPr="00F9618C" w14:paraId="18DE2C1D" w14:textId="77777777" w:rsidTr="002052DD">
        <w:trPr>
          <w:gridAfter w:val="1"/>
          <w:wAfter w:w="36" w:type="dxa"/>
          <w:cantSplit/>
          <w:jc w:val="center"/>
        </w:trPr>
        <w:tc>
          <w:tcPr>
            <w:tcW w:w="1609" w:type="dxa"/>
            <w:gridSpan w:val="2"/>
          </w:tcPr>
          <w:p w14:paraId="0272C09B" w14:textId="77777777" w:rsidR="00FD0136" w:rsidRPr="00F9618C" w:rsidRDefault="00FD0136">
            <w:pPr>
              <w:pStyle w:val="TAL"/>
            </w:pPr>
            <w:r w:rsidRPr="00F9618C">
              <w:t>maxPacketLossRateDl</w:t>
            </w:r>
          </w:p>
        </w:tc>
        <w:tc>
          <w:tcPr>
            <w:tcW w:w="1800" w:type="dxa"/>
            <w:gridSpan w:val="2"/>
          </w:tcPr>
          <w:p w14:paraId="0753BC66" w14:textId="77777777" w:rsidR="00FD0136" w:rsidRPr="00F9618C" w:rsidRDefault="00FD0136">
            <w:pPr>
              <w:pStyle w:val="TAL"/>
              <w:rPr>
                <w:rFonts w:eastAsia="Times New Roman" w:cs="Arial"/>
              </w:rPr>
            </w:pPr>
            <w:r w:rsidRPr="00F9618C">
              <w:t>PacketLossRateRm</w:t>
            </w:r>
          </w:p>
        </w:tc>
        <w:tc>
          <w:tcPr>
            <w:tcW w:w="361" w:type="dxa"/>
            <w:gridSpan w:val="2"/>
          </w:tcPr>
          <w:p w14:paraId="326F507A" w14:textId="77777777" w:rsidR="00FD0136" w:rsidRPr="00F9618C" w:rsidRDefault="00FD0136">
            <w:pPr>
              <w:pStyle w:val="TAC"/>
            </w:pPr>
            <w:r w:rsidRPr="00F9618C">
              <w:t>O</w:t>
            </w:r>
          </w:p>
        </w:tc>
        <w:tc>
          <w:tcPr>
            <w:tcW w:w="1170" w:type="dxa"/>
            <w:gridSpan w:val="2"/>
          </w:tcPr>
          <w:p w14:paraId="736F245C" w14:textId="77777777" w:rsidR="00FD0136" w:rsidRPr="00F9618C" w:rsidRDefault="00FD0136">
            <w:pPr>
              <w:pStyle w:val="TAC"/>
            </w:pPr>
            <w:r w:rsidRPr="00F9618C">
              <w:t>0..1</w:t>
            </w:r>
          </w:p>
        </w:tc>
        <w:tc>
          <w:tcPr>
            <w:tcW w:w="3271" w:type="dxa"/>
            <w:gridSpan w:val="2"/>
          </w:tcPr>
          <w:p w14:paraId="09D2DC64" w14:textId="77777777" w:rsidR="00FD0136" w:rsidRPr="00F9618C" w:rsidRDefault="00FD0136" w:rsidP="00F82DD7">
            <w:pPr>
              <w:pStyle w:val="TAL"/>
            </w:pPr>
            <w:r w:rsidRPr="00F9618C">
              <w:t>Indicates the downlink maximum rate for lost packets that can be tolerated for the service data flow.</w:t>
            </w:r>
          </w:p>
        </w:tc>
        <w:tc>
          <w:tcPr>
            <w:tcW w:w="1408" w:type="dxa"/>
            <w:gridSpan w:val="2"/>
          </w:tcPr>
          <w:p w14:paraId="795DA70A" w14:textId="77777777" w:rsidR="00FD0136" w:rsidRPr="00F9618C" w:rsidRDefault="00FD0136" w:rsidP="00F82DD7">
            <w:pPr>
              <w:pStyle w:val="TAL"/>
            </w:pPr>
            <w:r w:rsidRPr="00F9618C">
              <w:t>CHEM</w:t>
            </w:r>
          </w:p>
        </w:tc>
      </w:tr>
      <w:tr w:rsidR="00FD0136" w:rsidRPr="00F9618C" w14:paraId="206C36A8" w14:textId="77777777" w:rsidTr="002052DD">
        <w:trPr>
          <w:gridAfter w:val="1"/>
          <w:wAfter w:w="36" w:type="dxa"/>
          <w:cantSplit/>
          <w:jc w:val="center"/>
        </w:trPr>
        <w:tc>
          <w:tcPr>
            <w:tcW w:w="1609" w:type="dxa"/>
            <w:gridSpan w:val="2"/>
          </w:tcPr>
          <w:p w14:paraId="1E4F0338" w14:textId="77777777" w:rsidR="00FD0136" w:rsidRPr="00F9618C" w:rsidRDefault="00FD0136">
            <w:pPr>
              <w:pStyle w:val="TAL"/>
            </w:pPr>
            <w:r w:rsidRPr="00F9618C">
              <w:lastRenderedPageBreak/>
              <w:t>maxPacketLossRateUl</w:t>
            </w:r>
          </w:p>
        </w:tc>
        <w:tc>
          <w:tcPr>
            <w:tcW w:w="1800" w:type="dxa"/>
            <w:gridSpan w:val="2"/>
          </w:tcPr>
          <w:p w14:paraId="583B350A" w14:textId="77777777" w:rsidR="00FD0136" w:rsidRPr="00F9618C" w:rsidRDefault="00FD0136">
            <w:pPr>
              <w:pStyle w:val="TAL"/>
              <w:rPr>
                <w:rFonts w:eastAsia="Times New Roman" w:cs="Arial"/>
              </w:rPr>
            </w:pPr>
            <w:r w:rsidRPr="00F9618C">
              <w:t>PacketLossRateRm</w:t>
            </w:r>
          </w:p>
        </w:tc>
        <w:tc>
          <w:tcPr>
            <w:tcW w:w="361" w:type="dxa"/>
            <w:gridSpan w:val="2"/>
          </w:tcPr>
          <w:p w14:paraId="726E9539" w14:textId="77777777" w:rsidR="00FD0136" w:rsidRPr="00F9618C" w:rsidRDefault="00FD0136">
            <w:pPr>
              <w:pStyle w:val="TAC"/>
            </w:pPr>
            <w:r w:rsidRPr="00F9618C">
              <w:t>O</w:t>
            </w:r>
          </w:p>
        </w:tc>
        <w:tc>
          <w:tcPr>
            <w:tcW w:w="1170" w:type="dxa"/>
            <w:gridSpan w:val="2"/>
          </w:tcPr>
          <w:p w14:paraId="175FAEAF" w14:textId="77777777" w:rsidR="00FD0136" w:rsidRPr="00F9618C" w:rsidRDefault="00FD0136">
            <w:pPr>
              <w:pStyle w:val="TAC"/>
            </w:pPr>
            <w:r w:rsidRPr="00F9618C">
              <w:t>0..1</w:t>
            </w:r>
          </w:p>
        </w:tc>
        <w:tc>
          <w:tcPr>
            <w:tcW w:w="3271" w:type="dxa"/>
            <w:gridSpan w:val="2"/>
          </w:tcPr>
          <w:p w14:paraId="4CBD3688" w14:textId="77777777" w:rsidR="00FD0136" w:rsidRPr="00F9618C" w:rsidRDefault="00FD0136" w:rsidP="00F82DD7">
            <w:pPr>
              <w:pStyle w:val="TAL"/>
            </w:pPr>
            <w:r w:rsidRPr="00F9618C">
              <w:t>Indicates the uplink maximum rate for lost packets that can be tolerated for the service data flow.</w:t>
            </w:r>
          </w:p>
        </w:tc>
        <w:tc>
          <w:tcPr>
            <w:tcW w:w="1408" w:type="dxa"/>
            <w:gridSpan w:val="2"/>
          </w:tcPr>
          <w:p w14:paraId="11E1D9C6" w14:textId="77777777" w:rsidR="00FD0136" w:rsidRPr="00F9618C" w:rsidRDefault="00FD0136" w:rsidP="00F82DD7">
            <w:pPr>
              <w:pStyle w:val="TAL"/>
            </w:pPr>
            <w:r w:rsidRPr="00F9618C">
              <w:t>CHEM</w:t>
            </w:r>
          </w:p>
        </w:tc>
      </w:tr>
      <w:tr w:rsidR="00FD0136" w:rsidRPr="00F9618C" w14:paraId="720080C7" w14:textId="77777777" w:rsidTr="002052DD">
        <w:trPr>
          <w:gridAfter w:val="1"/>
          <w:wAfter w:w="36" w:type="dxa"/>
          <w:cantSplit/>
          <w:jc w:val="center"/>
        </w:trPr>
        <w:tc>
          <w:tcPr>
            <w:tcW w:w="1609" w:type="dxa"/>
            <w:gridSpan w:val="2"/>
          </w:tcPr>
          <w:p w14:paraId="72798792" w14:textId="77777777" w:rsidR="00FD0136" w:rsidRPr="00F9618C" w:rsidRDefault="00FD0136">
            <w:pPr>
              <w:pStyle w:val="TAL"/>
            </w:pPr>
            <w:r w:rsidRPr="00F9618C">
              <w:t>maxSuppBwDl</w:t>
            </w:r>
          </w:p>
        </w:tc>
        <w:tc>
          <w:tcPr>
            <w:tcW w:w="1800" w:type="dxa"/>
            <w:gridSpan w:val="2"/>
          </w:tcPr>
          <w:p w14:paraId="3B52E340" w14:textId="77777777" w:rsidR="00FD0136" w:rsidRPr="00F9618C" w:rsidRDefault="00FD0136">
            <w:pPr>
              <w:pStyle w:val="TAL"/>
              <w:rPr>
                <w:rFonts w:eastAsia="Times New Roman" w:cs="Arial"/>
              </w:rPr>
            </w:pPr>
            <w:r w:rsidRPr="00F9618C">
              <w:rPr>
                <w:rFonts w:cs="Arial"/>
              </w:rPr>
              <w:t>BitRate</w:t>
            </w:r>
          </w:p>
        </w:tc>
        <w:tc>
          <w:tcPr>
            <w:tcW w:w="361" w:type="dxa"/>
            <w:gridSpan w:val="2"/>
          </w:tcPr>
          <w:p w14:paraId="75E4E7C9" w14:textId="77777777" w:rsidR="00FD0136" w:rsidRPr="00F9618C" w:rsidRDefault="00FD0136">
            <w:pPr>
              <w:pStyle w:val="TAC"/>
            </w:pPr>
            <w:r w:rsidRPr="00F9618C">
              <w:t>O</w:t>
            </w:r>
          </w:p>
        </w:tc>
        <w:tc>
          <w:tcPr>
            <w:tcW w:w="1170" w:type="dxa"/>
            <w:gridSpan w:val="2"/>
          </w:tcPr>
          <w:p w14:paraId="699D0C8B" w14:textId="77777777" w:rsidR="00FD0136" w:rsidRPr="00F9618C" w:rsidRDefault="00FD0136">
            <w:pPr>
              <w:pStyle w:val="TAC"/>
            </w:pPr>
            <w:r w:rsidRPr="00F9618C">
              <w:t>0..1</w:t>
            </w:r>
          </w:p>
        </w:tc>
        <w:tc>
          <w:tcPr>
            <w:tcW w:w="3271" w:type="dxa"/>
            <w:gridSpan w:val="2"/>
          </w:tcPr>
          <w:p w14:paraId="48F71A85" w14:textId="77777777" w:rsidR="00FD0136" w:rsidRPr="00F9618C" w:rsidRDefault="00FD0136" w:rsidP="00F82DD7">
            <w:pPr>
              <w:pStyle w:val="TAL"/>
            </w:pPr>
            <w:r w:rsidRPr="00F9618C">
              <w:t>Maximum supported bandwidth for the Downlink.</w:t>
            </w:r>
          </w:p>
        </w:tc>
        <w:tc>
          <w:tcPr>
            <w:tcW w:w="1408" w:type="dxa"/>
            <w:gridSpan w:val="2"/>
          </w:tcPr>
          <w:p w14:paraId="4AC13AFB" w14:textId="77777777" w:rsidR="00FD0136" w:rsidRPr="00F9618C" w:rsidRDefault="00FD0136" w:rsidP="00F82DD7">
            <w:pPr>
              <w:pStyle w:val="TAL"/>
            </w:pPr>
            <w:r w:rsidRPr="00F9618C">
              <w:t>IMS_SBI</w:t>
            </w:r>
          </w:p>
        </w:tc>
      </w:tr>
      <w:tr w:rsidR="00FD0136" w:rsidRPr="00F9618C" w14:paraId="1687F75C" w14:textId="77777777" w:rsidTr="002052DD">
        <w:trPr>
          <w:gridAfter w:val="1"/>
          <w:wAfter w:w="36" w:type="dxa"/>
          <w:cantSplit/>
          <w:jc w:val="center"/>
        </w:trPr>
        <w:tc>
          <w:tcPr>
            <w:tcW w:w="1609" w:type="dxa"/>
            <w:gridSpan w:val="2"/>
          </w:tcPr>
          <w:p w14:paraId="18594B15" w14:textId="77777777" w:rsidR="00FD0136" w:rsidRPr="00F9618C" w:rsidRDefault="00FD0136">
            <w:pPr>
              <w:pStyle w:val="TAL"/>
            </w:pPr>
            <w:r w:rsidRPr="00F9618C">
              <w:t>maxSuppBwUl</w:t>
            </w:r>
          </w:p>
        </w:tc>
        <w:tc>
          <w:tcPr>
            <w:tcW w:w="1800" w:type="dxa"/>
            <w:gridSpan w:val="2"/>
          </w:tcPr>
          <w:p w14:paraId="34A2109D" w14:textId="77777777" w:rsidR="00FD0136" w:rsidRPr="00F9618C" w:rsidRDefault="00FD0136">
            <w:pPr>
              <w:pStyle w:val="TAL"/>
              <w:rPr>
                <w:rFonts w:eastAsia="Times New Roman" w:cs="Arial"/>
              </w:rPr>
            </w:pPr>
            <w:r w:rsidRPr="00F9618C">
              <w:rPr>
                <w:rFonts w:cs="Arial"/>
              </w:rPr>
              <w:t>BitRate</w:t>
            </w:r>
          </w:p>
        </w:tc>
        <w:tc>
          <w:tcPr>
            <w:tcW w:w="361" w:type="dxa"/>
            <w:gridSpan w:val="2"/>
          </w:tcPr>
          <w:p w14:paraId="4864226A" w14:textId="77777777" w:rsidR="00FD0136" w:rsidRPr="00F9618C" w:rsidRDefault="00FD0136">
            <w:pPr>
              <w:pStyle w:val="TAC"/>
            </w:pPr>
            <w:r w:rsidRPr="00F9618C">
              <w:t>O</w:t>
            </w:r>
          </w:p>
        </w:tc>
        <w:tc>
          <w:tcPr>
            <w:tcW w:w="1170" w:type="dxa"/>
            <w:gridSpan w:val="2"/>
          </w:tcPr>
          <w:p w14:paraId="44890C02" w14:textId="77777777" w:rsidR="00FD0136" w:rsidRPr="00F9618C" w:rsidRDefault="00FD0136">
            <w:pPr>
              <w:pStyle w:val="TAC"/>
            </w:pPr>
            <w:r w:rsidRPr="00F9618C">
              <w:t>0..1</w:t>
            </w:r>
          </w:p>
        </w:tc>
        <w:tc>
          <w:tcPr>
            <w:tcW w:w="3271" w:type="dxa"/>
            <w:gridSpan w:val="2"/>
          </w:tcPr>
          <w:p w14:paraId="589E77DA" w14:textId="77777777" w:rsidR="00FD0136" w:rsidRPr="00F9618C" w:rsidRDefault="00FD0136" w:rsidP="00F82DD7">
            <w:pPr>
              <w:pStyle w:val="TAL"/>
            </w:pPr>
            <w:r w:rsidRPr="00F9618C">
              <w:t>Maximum supported bandwidth for the Uplink.</w:t>
            </w:r>
          </w:p>
        </w:tc>
        <w:tc>
          <w:tcPr>
            <w:tcW w:w="1408" w:type="dxa"/>
            <w:gridSpan w:val="2"/>
          </w:tcPr>
          <w:p w14:paraId="5268B8D7" w14:textId="77777777" w:rsidR="00FD0136" w:rsidRPr="00F9618C" w:rsidRDefault="00FD0136" w:rsidP="00F82DD7">
            <w:pPr>
              <w:pStyle w:val="TAL"/>
            </w:pPr>
            <w:r w:rsidRPr="00F9618C">
              <w:t>IMS_SBI</w:t>
            </w:r>
          </w:p>
        </w:tc>
      </w:tr>
      <w:tr w:rsidR="00FD0136" w:rsidRPr="00F9618C" w14:paraId="37CAC946" w14:textId="77777777" w:rsidTr="002052DD">
        <w:trPr>
          <w:gridAfter w:val="1"/>
          <w:wAfter w:w="36" w:type="dxa"/>
          <w:cantSplit/>
          <w:jc w:val="center"/>
        </w:trPr>
        <w:tc>
          <w:tcPr>
            <w:tcW w:w="1609" w:type="dxa"/>
            <w:gridSpan w:val="2"/>
          </w:tcPr>
          <w:p w14:paraId="7929436F" w14:textId="77777777" w:rsidR="00FD0136" w:rsidRPr="00F9618C" w:rsidRDefault="00FD0136">
            <w:pPr>
              <w:pStyle w:val="TAL"/>
            </w:pPr>
            <w:r w:rsidRPr="00F9618C">
              <w:t>minDesBwDl</w:t>
            </w:r>
          </w:p>
        </w:tc>
        <w:tc>
          <w:tcPr>
            <w:tcW w:w="1800" w:type="dxa"/>
            <w:gridSpan w:val="2"/>
          </w:tcPr>
          <w:p w14:paraId="3F0CF050" w14:textId="77777777" w:rsidR="00FD0136" w:rsidRPr="00F9618C" w:rsidRDefault="00FD0136">
            <w:pPr>
              <w:pStyle w:val="TAL"/>
              <w:rPr>
                <w:rFonts w:cs="Arial"/>
              </w:rPr>
            </w:pPr>
            <w:r w:rsidRPr="00F9618C">
              <w:rPr>
                <w:rFonts w:cs="Arial"/>
              </w:rPr>
              <w:t>BitRate</w:t>
            </w:r>
          </w:p>
        </w:tc>
        <w:tc>
          <w:tcPr>
            <w:tcW w:w="361" w:type="dxa"/>
            <w:gridSpan w:val="2"/>
          </w:tcPr>
          <w:p w14:paraId="6E6BF19F" w14:textId="77777777" w:rsidR="00FD0136" w:rsidRPr="00F9618C" w:rsidRDefault="00FD0136">
            <w:pPr>
              <w:pStyle w:val="TAC"/>
            </w:pPr>
            <w:r w:rsidRPr="00F9618C">
              <w:t>O</w:t>
            </w:r>
          </w:p>
        </w:tc>
        <w:tc>
          <w:tcPr>
            <w:tcW w:w="1170" w:type="dxa"/>
            <w:gridSpan w:val="2"/>
          </w:tcPr>
          <w:p w14:paraId="3E214252" w14:textId="77777777" w:rsidR="00FD0136" w:rsidRPr="00F9618C" w:rsidRDefault="00FD0136">
            <w:pPr>
              <w:pStyle w:val="TAC"/>
            </w:pPr>
            <w:r w:rsidRPr="00F9618C">
              <w:t>0..1</w:t>
            </w:r>
          </w:p>
        </w:tc>
        <w:tc>
          <w:tcPr>
            <w:tcW w:w="3271" w:type="dxa"/>
            <w:gridSpan w:val="2"/>
          </w:tcPr>
          <w:p w14:paraId="1CFA0A73" w14:textId="77777777" w:rsidR="00FD0136" w:rsidRPr="00F9618C" w:rsidRDefault="00FD0136" w:rsidP="00F82DD7">
            <w:pPr>
              <w:pStyle w:val="TAL"/>
            </w:pPr>
            <w:r w:rsidRPr="00F9618C">
              <w:t>Minimum desired bandwidth for the Downlink.</w:t>
            </w:r>
          </w:p>
        </w:tc>
        <w:tc>
          <w:tcPr>
            <w:tcW w:w="1408" w:type="dxa"/>
            <w:gridSpan w:val="2"/>
          </w:tcPr>
          <w:p w14:paraId="3F6F9C45" w14:textId="77777777" w:rsidR="00FD0136" w:rsidRPr="00F9618C" w:rsidRDefault="00FD0136" w:rsidP="00F82DD7">
            <w:pPr>
              <w:pStyle w:val="TAL"/>
            </w:pPr>
            <w:r w:rsidRPr="00F9618C">
              <w:t>IMS_SBI</w:t>
            </w:r>
          </w:p>
        </w:tc>
      </w:tr>
      <w:tr w:rsidR="00FD0136" w:rsidRPr="00F9618C" w14:paraId="34E295BC" w14:textId="77777777" w:rsidTr="002052DD">
        <w:trPr>
          <w:gridAfter w:val="1"/>
          <w:wAfter w:w="36" w:type="dxa"/>
          <w:cantSplit/>
          <w:jc w:val="center"/>
        </w:trPr>
        <w:tc>
          <w:tcPr>
            <w:tcW w:w="1609" w:type="dxa"/>
            <w:gridSpan w:val="2"/>
          </w:tcPr>
          <w:p w14:paraId="799863D5" w14:textId="77777777" w:rsidR="00FD0136" w:rsidRPr="00F9618C" w:rsidRDefault="00FD0136">
            <w:pPr>
              <w:pStyle w:val="TAL"/>
            </w:pPr>
            <w:r w:rsidRPr="00F9618C">
              <w:t>minDesBwUl</w:t>
            </w:r>
          </w:p>
        </w:tc>
        <w:tc>
          <w:tcPr>
            <w:tcW w:w="1800" w:type="dxa"/>
            <w:gridSpan w:val="2"/>
          </w:tcPr>
          <w:p w14:paraId="663AE7AD" w14:textId="77777777" w:rsidR="00FD0136" w:rsidRPr="00F9618C" w:rsidRDefault="00FD0136">
            <w:pPr>
              <w:pStyle w:val="TAL"/>
              <w:rPr>
                <w:rFonts w:cs="Arial"/>
              </w:rPr>
            </w:pPr>
            <w:r w:rsidRPr="00F9618C">
              <w:rPr>
                <w:rFonts w:cs="Arial"/>
              </w:rPr>
              <w:t>BitRate</w:t>
            </w:r>
          </w:p>
        </w:tc>
        <w:tc>
          <w:tcPr>
            <w:tcW w:w="361" w:type="dxa"/>
            <w:gridSpan w:val="2"/>
          </w:tcPr>
          <w:p w14:paraId="7CD6B714" w14:textId="77777777" w:rsidR="00FD0136" w:rsidRPr="00F9618C" w:rsidRDefault="00FD0136">
            <w:pPr>
              <w:pStyle w:val="TAC"/>
            </w:pPr>
            <w:r w:rsidRPr="00F9618C">
              <w:t>O</w:t>
            </w:r>
          </w:p>
        </w:tc>
        <w:tc>
          <w:tcPr>
            <w:tcW w:w="1170" w:type="dxa"/>
            <w:gridSpan w:val="2"/>
          </w:tcPr>
          <w:p w14:paraId="543A754C" w14:textId="77777777" w:rsidR="00FD0136" w:rsidRPr="00F9618C" w:rsidRDefault="00FD0136">
            <w:pPr>
              <w:pStyle w:val="TAC"/>
            </w:pPr>
            <w:r w:rsidRPr="00F9618C">
              <w:t>0..1</w:t>
            </w:r>
          </w:p>
        </w:tc>
        <w:tc>
          <w:tcPr>
            <w:tcW w:w="3271" w:type="dxa"/>
            <w:gridSpan w:val="2"/>
          </w:tcPr>
          <w:p w14:paraId="61B2C856" w14:textId="77777777" w:rsidR="00FD0136" w:rsidRPr="00F9618C" w:rsidRDefault="00FD0136" w:rsidP="00F82DD7">
            <w:pPr>
              <w:pStyle w:val="TAL"/>
            </w:pPr>
            <w:r w:rsidRPr="00F9618C">
              <w:t>Minimum desired bandwidth for the Uplink.</w:t>
            </w:r>
          </w:p>
        </w:tc>
        <w:tc>
          <w:tcPr>
            <w:tcW w:w="1408" w:type="dxa"/>
            <w:gridSpan w:val="2"/>
          </w:tcPr>
          <w:p w14:paraId="22BC8261" w14:textId="77777777" w:rsidR="00FD0136" w:rsidRPr="00F9618C" w:rsidRDefault="00FD0136" w:rsidP="00F82DD7">
            <w:pPr>
              <w:pStyle w:val="TAL"/>
            </w:pPr>
            <w:r w:rsidRPr="00F9618C">
              <w:t>IMS_SBI</w:t>
            </w:r>
          </w:p>
        </w:tc>
      </w:tr>
      <w:tr w:rsidR="00FD0136" w:rsidRPr="00F9618C" w14:paraId="27A3C0D3" w14:textId="77777777" w:rsidTr="002052DD">
        <w:trPr>
          <w:gridAfter w:val="1"/>
          <w:wAfter w:w="36" w:type="dxa"/>
          <w:cantSplit/>
          <w:jc w:val="center"/>
        </w:trPr>
        <w:tc>
          <w:tcPr>
            <w:tcW w:w="1609" w:type="dxa"/>
            <w:gridSpan w:val="2"/>
          </w:tcPr>
          <w:p w14:paraId="7397269C" w14:textId="77777777" w:rsidR="00FD0136" w:rsidRPr="00F9618C" w:rsidRDefault="00FD0136">
            <w:pPr>
              <w:pStyle w:val="TAL"/>
            </w:pPr>
            <w:r w:rsidRPr="00F9618C">
              <w:t>mirBwUl</w:t>
            </w:r>
          </w:p>
        </w:tc>
        <w:tc>
          <w:tcPr>
            <w:tcW w:w="1800" w:type="dxa"/>
            <w:gridSpan w:val="2"/>
          </w:tcPr>
          <w:p w14:paraId="08B11C4C" w14:textId="77777777" w:rsidR="00FD0136" w:rsidRPr="00F9618C" w:rsidRDefault="00FD0136">
            <w:pPr>
              <w:pStyle w:val="TAL"/>
            </w:pPr>
            <w:r w:rsidRPr="00F9618C">
              <w:rPr>
                <w:rFonts w:eastAsia="Times New Roman" w:cs="Arial"/>
              </w:rPr>
              <w:t>BitRate</w:t>
            </w:r>
          </w:p>
        </w:tc>
        <w:tc>
          <w:tcPr>
            <w:tcW w:w="361" w:type="dxa"/>
            <w:gridSpan w:val="2"/>
          </w:tcPr>
          <w:p w14:paraId="0D973933" w14:textId="77777777" w:rsidR="00FD0136" w:rsidRPr="00F9618C" w:rsidRDefault="00FD0136">
            <w:pPr>
              <w:pStyle w:val="TAC"/>
            </w:pPr>
            <w:r w:rsidRPr="00F9618C">
              <w:t>O</w:t>
            </w:r>
          </w:p>
        </w:tc>
        <w:tc>
          <w:tcPr>
            <w:tcW w:w="1170" w:type="dxa"/>
            <w:gridSpan w:val="2"/>
          </w:tcPr>
          <w:p w14:paraId="7D7A05BB" w14:textId="77777777" w:rsidR="00FD0136" w:rsidRPr="00F9618C" w:rsidRDefault="00FD0136">
            <w:pPr>
              <w:pStyle w:val="TAC"/>
            </w:pPr>
            <w:r w:rsidRPr="00F9618C">
              <w:t>0..1</w:t>
            </w:r>
          </w:p>
        </w:tc>
        <w:tc>
          <w:tcPr>
            <w:tcW w:w="3271" w:type="dxa"/>
            <w:gridSpan w:val="2"/>
          </w:tcPr>
          <w:p w14:paraId="4D3ADD94" w14:textId="77777777" w:rsidR="00FD0136" w:rsidRPr="00F9618C" w:rsidRDefault="00FD0136" w:rsidP="00F82DD7">
            <w:pPr>
              <w:pStyle w:val="TAL"/>
            </w:pPr>
            <w:r w:rsidRPr="00F9618C">
              <w:t>Minimum requested bandwidth for the Uplink.</w:t>
            </w:r>
          </w:p>
        </w:tc>
        <w:tc>
          <w:tcPr>
            <w:tcW w:w="1408" w:type="dxa"/>
            <w:gridSpan w:val="2"/>
          </w:tcPr>
          <w:p w14:paraId="66536056" w14:textId="77777777" w:rsidR="00FD0136" w:rsidRPr="00F9618C" w:rsidRDefault="00FD0136" w:rsidP="00F82DD7">
            <w:pPr>
              <w:pStyle w:val="TAL"/>
            </w:pPr>
          </w:p>
        </w:tc>
      </w:tr>
      <w:tr w:rsidR="00FD0136" w:rsidRPr="00F9618C" w14:paraId="5B8ABF73" w14:textId="77777777" w:rsidTr="002052DD">
        <w:trPr>
          <w:gridAfter w:val="1"/>
          <w:wAfter w:w="36" w:type="dxa"/>
          <w:cantSplit/>
          <w:jc w:val="center"/>
        </w:trPr>
        <w:tc>
          <w:tcPr>
            <w:tcW w:w="1609" w:type="dxa"/>
            <w:gridSpan w:val="2"/>
          </w:tcPr>
          <w:p w14:paraId="5029229D" w14:textId="77777777" w:rsidR="00FD0136" w:rsidRPr="00F9618C" w:rsidRDefault="00FD0136">
            <w:pPr>
              <w:pStyle w:val="TAL"/>
            </w:pPr>
            <w:r w:rsidRPr="00F9618C">
              <w:t>mirBwDl</w:t>
            </w:r>
          </w:p>
        </w:tc>
        <w:tc>
          <w:tcPr>
            <w:tcW w:w="1800" w:type="dxa"/>
            <w:gridSpan w:val="2"/>
          </w:tcPr>
          <w:p w14:paraId="5521B135" w14:textId="77777777" w:rsidR="00FD0136" w:rsidRPr="00F9618C" w:rsidRDefault="00FD0136">
            <w:pPr>
              <w:pStyle w:val="TAL"/>
            </w:pPr>
            <w:r w:rsidRPr="00F9618C">
              <w:rPr>
                <w:rFonts w:eastAsia="Times New Roman" w:cs="Arial"/>
              </w:rPr>
              <w:t>BitRate</w:t>
            </w:r>
          </w:p>
        </w:tc>
        <w:tc>
          <w:tcPr>
            <w:tcW w:w="361" w:type="dxa"/>
            <w:gridSpan w:val="2"/>
          </w:tcPr>
          <w:p w14:paraId="089825BC" w14:textId="77777777" w:rsidR="00FD0136" w:rsidRPr="00F9618C" w:rsidRDefault="00FD0136">
            <w:pPr>
              <w:pStyle w:val="TAC"/>
            </w:pPr>
            <w:r w:rsidRPr="00F9618C">
              <w:t>O</w:t>
            </w:r>
          </w:p>
        </w:tc>
        <w:tc>
          <w:tcPr>
            <w:tcW w:w="1170" w:type="dxa"/>
            <w:gridSpan w:val="2"/>
          </w:tcPr>
          <w:p w14:paraId="4FEC4ADA" w14:textId="77777777" w:rsidR="00FD0136" w:rsidRPr="00F9618C" w:rsidRDefault="00FD0136">
            <w:pPr>
              <w:pStyle w:val="TAC"/>
            </w:pPr>
            <w:r w:rsidRPr="00F9618C">
              <w:t>0..1</w:t>
            </w:r>
          </w:p>
        </w:tc>
        <w:tc>
          <w:tcPr>
            <w:tcW w:w="3271" w:type="dxa"/>
            <w:gridSpan w:val="2"/>
          </w:tcPr>
          <w:p w14:paraId="370077D2" w14:textId="77777777" w:rsidR="00FD0136" w:rsidRPr="00F9618C" w:rsidRDefault="00FD0136" w:rsidP="00F82DD7">
            <w:pPr>
              <w:pStyle w:val="TAL"/>
            </w:pPr>
            <w:r w:rsidRPr="00F9618C">
              <w:t>Minimum requested bandwidth for the Downlink.</w:t>
            </w:r>
          </w:p>
        </w:tc>
        <w:tc>
          <w:tcPr>
            <w:tcW w:w="1408" w:type="dxa"/>
            <w:gridSpan w:val="2"/>
          </w:tcPr>
          <w:p w14:paraId="280178F9" w14:textId="77777777" w:rsidR="00FD0136" w:rsidRPr="00F9618C" w:rsidRDefault="00FD0136" w:rsidP="00F82DD7">
            <w:pPr>
              <w:pStyle w:val="TAL"/>
            </w:pPr>
          </w:p>
        </w:tc>
      </w:tr>
      <w:tr w:rsidR="00FD0136" w:rsidRPr="00F9618C" w14:paraId="6294BDEE" w14:textId="77777777" w:rsidTr="002052DD">
        <w:trPr>
          <w:gridAfter w:val="1"/>
          <w:wAfter w:w="36" w:type="dxa"/>
          <w:cantSplit/>
          <w:jc w:val="center"/>
        </w:trPr>
        <w:tc>
          <w:tcPr>
            <w:tcW w:w="1609" w:type="dxa"/>
            <w:gridSpan w:val="2"/>
          </w:tcPr>
          <w:p w14:paraId="74DF7431" w14:textId="77777777" w:rsidR="00FD0136" w:rsidRPr="00F9618C" w:rsidRDefault="00FD0136">
            <w:pPr>
              <w:pStyle w:val="TAL"/>
            </w:pPr>
            <w:r w:rsidRPr="00F9618C">
              <w:t>fStatus</w:t>
            </w:r>
          </w:p>
        </w:tc>
        <w:tc>
          <w:tcPr>
            <w:tcW w:w="1800" w:type="dxa"/>
            <w:gridSpan w:val="2"/>
          </w:tcPr>
          <w:p w14:paraId="3B797EB3" w14:textId="77777777" w:rsidR="00FD0136" w:rsidRPr="00F9618C" w:rsidRDefault="00FD0136">
            <w:pPr>
              <w:pStyle w:val="TAL"/>
            </w:pPr>
            <w:r w:rsidRPr="00F9618C">
              <w:t>FlowStatus</w:t>
            </w:r>
          </w:p>
        </w:tc>
        <w:tc>
          <w:tcPr>
            <w:tcW w:w="361" w:type="dxa"/>
            <w:gridSpan w:val="2"/>
          </w:tcPr>
          <w:p w14:paraId="3EFE7F74" w14:textId="77777777" w:rsidR="00FD0136" w:rsidRPr="00F9618C" w:rsidRDefault="00FD0136">
            <w:pPr>
              <w:pStyle w:val="TAC"/>
            </w:pPr>
            <w:r w:rsidRPr="00F9618C">
              <w:t>O</w:t>
            </w:r>
          </w:p>
        </w:tc>
        <w:tc>
          <w:tcPr>
            <w:tcW w:w="1170" w:type="dxa"/>
            <w:gridSpan w:val="2"/>
          </w:tcPr>
          <w:p w14:paraId="446C6A98" w14:textId="77777777" w:rsidR="00FD0136" w:rsidRPr="00F9618C" w:rsidRDefault="00FD0136">
            <w:pPr>
              <w:pStyle w:val="TAC"/>
            </w:pPr>
            <w:r w:rsidRPr="00F9618C">
              <w:t>0..1</w:t>
            </w:r>
          </w:p>
        </w:tc>
        <w:tc>
          <w:tcPr>
            <w:tcW w:w="3271" w:type="dxa"/>
            <w:gridSpan w:val="2"/>
          </w:tcPr>
          <w:p w14:paraId="0E4220D0" w14:textId="77777777" w:rsidR="00FD0136" w:rsidRPr="00F9618C" w:rsidRDefault="00FD0136" w:rsidP="00F82DD7">
            <w:pPr>
              <w:pStyle w:val="TAL"/>
            </w:pPr>
            <w:r w:rsidRPr="00F9618C">
              <w:t xml:space="preserve">Indicates whether the status of the service data flows is </w:t>
            </w:r>
            <w:proofErr w:type="gramStart"/>
            <w:r w:rsidRPr="00F9618C">
              <w:t>enabled, or</w:t>
            </w:r>
            <w:proofErr w:type="gramEnd"/>
            <w:r w:rsidRPr="00F9618C">
              <w:t xml:space="preserve"> disabled.</w:t>
            </w:r>
          </w:p>
        </w:tc>
        <w:tc>
          <w:tcPr>
            <w:tcW w:w="1408" w:type="dxa"/>
            <w:gridSpan w:val="2"/>
          </w:tcPr>
          <w:p w14:paraId="19F18C01" w14:textId="77777777" w:rsidR="00FD0136" w:rsidRPr="00F9618C" w:rsidRDefault="00FD0136" w:rsidP="00F82DD7">
            <w:pPr>
              <w:pStyle w:val="TAL"/>
            </w:pPr>
          </w:p>
        </w:tc>
      </w:tr>
      <w:tr w:rsidR="00FD0136" w:rsidRPr="00F9618C" w14:paraId="634A8C62" w14:textId="77777777" w:rsidTr="002052DD">
        <w:trPr>
          <w:gridAfter w:val="1"/>
          <w:wAfter w:w="36" w:type="dxa"/>
          <w:cantSplit/>
          <w:jc w:val="center"/>
        </w:trPr>
        <w:tc>
          <w:tcPr>
            <w:tcW w:w="1609" w:type="dxa"/>
            <w:gridSpan w:val="2"/>
          </w:tcPr>
          <w:p w14:paraId="7F473CCE" w14:textId="77777777" w:rsidR="00FD0136" w:rsidRPr="00F9618C" w:rsidRDefault="00FD0136">
            <w:pPr>
              <w:pStyle w:val="TAL"/>
            </w:pPr>
            <w:r w:rsidRPr="00F9618C">
              <w:t>preemptCap</w:t>
            </w:r>
          </w:p>
        </w:tc>
        <w:tc>
          <w:tcPr>
            <w:tcW w:w="1800" w:type="dxa"/>
            <w:gridSpan w:val="2"/>
          </w:tcPr>
          <w:p w14:paraId="6AF4B9DF" w14:textId="77777777" w:rsidR="00FD0136" w:rsidRPr="00F9618C" w:rsidRDefault="00FD0136">
            <w:pPr>
              <w:pStyle w:val="TAL"/>
            </w:pPr>
            <w:r w:rsidRPr="00F9618C">
              <w:t>PreemptionCapability</w:t>
            </w:r>
          </w:p>
        </w:tc>
        <w:tc>
          <w:tcPr>
            <w:tcW w:w="361" w:type="dxa"/>
            <w:gridSpan w:val="2"/>
          </w:tcPr>
          <w:p w14:paraId="498B96C6" w14:textId="77777777" w:rsidR="00FD0136" w:rsidRPr="00F9618C" w:rsidRDefault="00FD0136">
            <w:pPr>
              <w:pStyle w:val="TAC"/>
            </w:pPr>
            <w:r w:rsidRPr="00F9618C">
              <w:t>O</w:t>
            </w:r>
          </w:p>
        </w:tc>
        <w:tc>
          <w:tcPr>
            <w:tcW w:w="1170" w:type="dxa"/>
            <w:gridSpan w:val="2"/>
          </w:tcPr>
          <w:p w14:paraId="0B240007" w14:textId="77777777" w:rsidR="00FD0136" w:rsidRPr="00F9618C" w:rsidRDefault="00FD0136">
            <w:pPr>
              <w:pStyle w:val="TAC"/>
            </w:pPr>
            <w:r w:rsidRPr="00F9618C">
              <w:t>0..1</w:t>
            </w:r>
          </w:p>
        </w:tc>
        <w:tc>
          <w:tcPr>
            <w:tcW w:w="3271" w:type="dxa"/>
            <w:gridSpan w:val="2"/>
          </w:tcPr>
          <w:p w14:paraId="7F21B4B3" w14:textId="77777777" w:rsidR="00FD0136" w:rsidRPr="00F9618C" w:rsidRDefault="00FD0136" w:rsidP="00F82DD7">
            <w:pPr>
              <w:pStyle w:val="TAL"/>
            </w:pPr>
            <w:r w:rsidRPr="00F9618C">
              <w:t>Defines whether the media flow may get resources that were already assigned to another media flow with a lower priority level. It may be included together with "prioSharingInd" for ARP decision.</w:t>
            </w:r>
          </w:p>
        </w:tc>
        <w:tc>
          <w:tcPr>
            <w:tcW w:w="1408" w:type="dxa"/>
            <w:gridSpan w:val="2"/>
          </w:tcPr>
          <w:p w14:paraId="4B1E4504" w14:textId="77777777" w:rsidR="00FD0136" w:rsidRPr="00F9618C" w:rsidRDefault="00FD0136" w:rsidP="00F82DD7">
            <w:pPr>
              <w:pStyle w:val="TAL"/>
            </w:pPr>
            <w:r w:rsidRPr="00F9618C">
              <w:t>MCPTT-Preemption</w:t>
            </w:r>
          </w:p>
        </w:tc>
      </w:tr>
      <w:tr w:rsidR="00FD0136" w:rsidRPr="00F9618C" w14:paraId="3F438A25" w14:textId="77777777" w:rsidTr="002052DD">
        <w:trPr>
          <w:gridAfter w:val="1"/>
          <w:wAfter w:w="36" w:type="dxa"/>
          <w:cantSplit/>
          <w:jc w:val="center"/>
        </w:trPr>
        <w:tc>
          <w:tcPr>
            <w:tcW w:w="1609" w:type="dxa"/>
            <w:gridSpan w:val="2"/>
          </w:tcPr>
          <w:p w14:paraId="3DF874F4" w14:textId="77777777" w:rsidR="00FD0136" w:rsidRPr="00F9618C" w:rsidRDefault="00FD0136">
            <w:pPr>
              <w:pStyle w:val="TAL"/>
            </w:pPr>
            <w:r w:rsidRPr="00F9618C">
              <w:t>preemptVuln</w:t>
            </w:r>
          </w:p>
        </w:tc>
        <w:tc>
          <w:tcPr>
            <w:tcW w:w="1800" w:type="dxa"/>
            <w:gridSpan w:val="2"/>
          </w:tcPr>
          <w:p w14:paraId="7FAB76F3" w14:textId="77777777" w:rsidR="00FD0136" w:rsidRPr="00F9618C" w:rsidRDefault="00FD0136">
            <w:pPr>
              <w:pStyle w:val="TAL"/>
            </w:pPr>
            <w:r w:rsidRPr="00F9618C">
              <w:t>PreemptionVulnerability</w:t>
            </w:r>
          </w:p>
        </w:tc>
        <w:tc>
          <w:tcPr>
            <w:tcW w:w="361" w:type="dxa"/>
            <w:gridSpan w:val="2"/>
          </w:tcPr>
          <w:p w14:paraId="6FFF3EF6" w14:textId="77777777" w:rsidR="00FD0136" w:rsidRPr="00F9618C" w:rsidRDefault="00FD0136">
            <w:pPr>
              <w:pStyle w:val="TAC"/>
            </w:pPr>
            <w:r w:rsidRPr="00F9618C">
              <w:t>O</w:t>
            </w:r>
          </w:p>
        </w:tc>
        <w:tc>
          <w:tcPr>
            <w:tcW w:w="1170" w:type="dxa"/>
            <w:gridSpan w:val="2"/>
          </w:tcPr>
          <w:p w14:paraId="2E1F58C8" w14:textId="77777777" w:rsidR="00FD0136" w:rsidRPr="00F9618C" w:rsidRDefault="00FD0136">
            <w:pPr>
              <w:pStyle w:val="TAC"/>
            </w:pPr>
            <w:r w:rsidRPr="00F9618C">
              <w:t>0..1</w:t>
            </w:r>
          </w:p>
        </w:tc>
        <w:tc>
          <w:tcPr>
            <w:tcW w:w="3271" w:type="dxa"/>
            <w:gridSpan w:val="2"/>
          </w:tcPr>
          <w:p w14:paraId="039DBC6A" w14:textId="77777777" w:rsidR="00FD0136" w:rsidRPr="00F9618C" w:rsidRDefault="00FD0136" w:rsidP="00F82DD7">
            <w:pPr>
              <w:pStyle w:val="TAL"/>
            </w:pPr>
            <w:r w:rsidRPr="00F9618C">
              <w:t xml:space="preserve">Defines whether the media flow may lose the resources assigned to it </w:t>
            </w:r>
            <w:proofErr w:type="gramStart"/>
            <w:r w:rsidRPr="00F9618C">
              <w:t>in order to</w:t>
            </w:r>
            <w:proofErr w:type="gramEnd"/>
            <w:r w:rsidRPr="00F9618C">
              <w:t xml:space="preserve"> admit a media flow with higher priority level. It may be included together with "prioSharingInd" for ARP decision.</w:t>
            </w:r>
          </w:p>
        </w:tc>
        <w:tc>
          <w:tcPr>
            <w:tcW w:w="1408" w:type="dxa"/>
            <w:gridSpan w:val="2"/>
          </w:tcPr>
          <w:p w14:paraId="5551D41F" w14:textId="77777777" w:rsidR="00FD0136" w:rsidRPr="00F9618C" w:rsidRDefault="00FD0136" w:rsidP="00F82DD7">
            <w:pPr>
              <w:pStyle w:val="TAL"/>
            </w:pPr>
            <w:r w:rsidRPr="00F9618C">
              <w:t>MCPTT-Preemption</w:t>
            </w:r>
          </w:p>
        </w:tc>
      </w:tr>
      <w:tr w:rsidR="00FD0136" w:rsidRPr="00F9618C" w14:paraId="26B07350" w14:textId="77777777" w:rsidTr="002052DD">
        <w:trPr>
          <w:gridAfter w:val="1"/>
          <w:wAfter w:w="36" w:type="dxa"/>
          <w:cantSplit/>
          <w:jc w:val="center"/>
        </w:trPr>
        <w:tc>
          <w:tcPr>
            <w:tcW w:w="1609" w:type="dxa"/>
            <w:gridSpan w:val="2"/>
          </w:tcPr>
          <w:p w14:paraId="1D1781F7" w14:textId="77777777" w:rsidR="00FD0136" w:rsidRPr="00F9618C" w:rsidRDefault="00FD0136">
            <w:pPr>
              <w:pStyle w:val="TAL"/>
            </w:pPr>
            <w:r w:rsidRPr="00F9618C">
              <w:t>prioSharingInd</w:t>
            </w:r>
          </w:p>
        </w:tc>
        <w:tc>
          <w:tcPr>
            <w:tcW w:w="1800" w:type="dxa"/>
            <w:gridSpan w:val="2"/>
          </w:tcPr>
          <w:p w14:paraId="29E19003" w14:textId="77777777" w:rsidR="00FD0136" w:rsidRPr="00F9618C" w:rsidRDefault="00FD0136">
            <w:pPr>
              <w:pStyle w:val="TAL"/>
            </w:pPr>
            <w:r w:rsidRPr="00F9618C">
              <w:t>PrioritySharingIndicator</w:t>
            </w:r>
          </w:p>
        </w:tc>
        <w:tc>
          <w:tcPr>
            <w:tcW w:w="361" w:type="dxa"/>
            <w:gridSpan w:val="2"/>
          </w:tcPr>
          <w:p w14:paraId="4D5E8E2B" w14:textId="77777777" w:rsidR="00FD0136" w:rsidRPr="00F9618C" w:rsidRDefault="00FD0136">
            <w:pPr>
              <w:pStyle w:val="TAC"/>
            </w:pPr>
            <w:r w:rsidRPr="00F9618C">
              <w:t>O</w:t>
            </w:r>
          </w:p>
        </w:tc>
        <w:tc>
          <w:tcPr>
            <w:tcW w:w="1170" w:type="dxa"/>
            <w:gridSpan w:val="2"/>
          </w:tcPr>
          <w:p w14:paraId="3F80E19C" w14:textId="77777777" w:rsidR="00FD0136" w:rsidRPr="00F9618C" w:rsidRDefault="00FD0136">
            <w:pPr>
              <w:pStyle w:val="TAC"/>
            </w:pPr>
            <w:r w:rsidRPr="00F9618C">
              <w:t>0..1</w:t>
            </w:r>
          </w:p>
        </w:tc>
        <w:tc>
          <w:tcPr>
            <w:tcW w:w="3271" w:type="dxa"/>
            <w:gridSpan w:val="2"/>
          </w:tcPr>
          <w:p w14:paraId="4E5BFD48" w14:textId="77777777" w:rsidR="00FD0136" w:rsidRPr="00F9618C" w:rsidRDefault="00FD0136" w:rsidP="00F82DD7">
            <w:pPr>
              <w:pStyle w:val="TAL"/>
            </w:pPr>
            <w:r w:rsidRPr="00F9618C">
              <w:t>Indicates that the media flow is allowed to use the same ARP as media flows belonging to other "Individual Application Session Context" resources bound to the same PDU session.</w:t>
            </w:r>
          </w:p>
        </w:tc>
        <w:tc>
          <w:tcPr>
            <w:tcW w:w="1408" w:type="dxa"/>
            <w:gridSpan w:val="2"/>
          </w:tcPr>
          <w:p w14:paraId="3A10844E" w14:textId="77777777" w:rsidR="00FD0136" w:rsidRPr="00F9618C" w:rsidRDefault="00FD0136" w:rsidP="00F82DD7">
            <w:pPr>
              <w:pStyle w:val="TAL"/>
            </w:pPr>
            <w:r w:rsidRPr="00F9618C">
              <w:t>PrioritySharing</w:t>
            </w:r>
          </w:p>
        </w:tc>
      </w:tr>
      <w:tr w:rsidR="00FD0136" w:rsidRPr="00F9618C" w14:paraId="44F9783F" w14:textId="77777777" w:rsidTr="002052DD">
        <w:trPr>
          <w:gridAfter w:val="1"/>
          <w:wAfter w:w="36" w:type="dxa"/>
          <w:cantSplit/>
          <w:jc w:val="center"/>
        </w:trPr>
        <w:tc>
          <w:tcPr>
            <w:tcW w:w="1609" w:type="dxa"/>
            <w:gridSpan w:val="2"/>
          </w:tcPr>
          <w:p w14:paraId="5A4488C5" w14:textId="77777777" w:rsidR="00FD0136" w:rsidRPr="00F9618C" w:rsidRDefault="00FD0136">
            <w:pPr>
              <w:pStyle w:val="TAL"/>
            </w:pPr>
            <w:r w:rsidRPr="00F9618C">
              <w:t>resPrio</w:t>
            </w:r>
          </w:p>
        </w:tc>
        <w:tc>
          <w:tcPr>
            <w:tcW w:w="1800" w:type="dxa"/>
            <w:gridSpan w:val="2"/>
          </w:tcPr>
          <w:p w14:paraId="123FDD10" w14:textId="77777777" w:rsidR="00FD0136" w:rsidRPr="00F9618C" w:rsidRDefault="00FD0136">
            <w:pPr>
              <w:pStyle w:val="TAL"/>
            </w:pPr>
            <w:r w:rsidRPr="00F9618C">
              <w:t>ReservPriority</w:t>
            </w:r>
          </w:p>
        </w:tc>
        <w:tc>
          <w:tcPr>
            <w:tcW w:w="361" w:type="dxa"/>
            <w:gridSpan w:val="2"/>
          </w:tcPr>
          <w:p w14:paraId="37106D14" w14:textId="77777777" w:rsidR="00FD0136" w:rsidRPr="00F9618C" w:rsidRDefault="00FD0136">
            <w:pPr>
              <w:pStyle w:val="TAC"/>
            </w:pPr>
            <w:r w:rsidRPr="00F9618C">
              <w:t>O</w:t>
            </w:r>
          </w:p>
        </w:tc>
        <w:tc>
          <w:tcPr>
            <w:tcW w:w="1170" w:type="dxa"/>
            <w:gridSpan w:val="2"/>
          </w:tcPr>
          <w:p w14:paraId="0C356FEF" w14:textId="77777777" w:rsidR="00FD0136" w:rsidRPr="00F9618C" w:rsidRDefault="00FD0136">
            <w:pPr>
              <w:pStyle w:val="TAC"/>
            </w:pPr>
            <w:r w:rsidRPr="00F9618C">
              <w:t>0..1</w:t>
            </w:r>
          </w:p>
        </w:tc>
        <w:tc>
          <w:tcPr>
            <w:tcW w:w="3271" w:type="dxa"/>
            <w:gridSpan w:val="2"/>
          </w:tcPr>
          <w:p w14:paraId="7913EB3A" w14:textId="77777777" w:rsidR="00FD0136" w:rsidRPr="00F9618C" w:rsidRDefault="00FD0136" w:rsidP="00F82DD7">
            <w:pPr>
              <w:pStyle w:val="TAL"/>
            </w:pPr>
            <w:r w:rsidRPr="00F9618C">
              <w:t>Indicates the reservation priority.</w:t>
            </w:r>
          </w:p>
        </w:tc>
        <w:tc>
          <w:tcPr>
            <w:tcW w:w="1408" w:type="dxa"/>
            <w:gridSpan w:val="2"/>
          </w:tcPr>
          <w:p w14:paraId="0C34143F" w14:textId="77777777" w:rsidR="00FD0136" w:rsidRPr="00F9618C" w:rsidRDefault="00FD0136" w:rsidP="00F82DD7">
            <w:pPr>
              <w:pStyle w:val="TAL"/>
            </w:pPr>
          </w:p>
        </w:tc>
      </w:tr>
      <w:tr w:rsidR="00FD0136" w:rsidRPr="00F9618C" w14:paraId="3615A3BC" w14:textId="77777777" w:rsidTr="002052DD">
        <w:trPr>
          <w:gridAfter w:val="1"/>
          <w:wAfter w:w="36" w:type="dxa"/>
          <w:cantSplit/>
          <w:jc w:val="center"/>
        </w:trPr>
        <w:tc>
          <w:tcPr>
            <w:tcW w:w="1609" w:type="dxa"/>
            <w:gridSpan w:val="2"/>
          </w:tcPr>
          <w:p w14:paraId="3186EE0B" w14:textId="77777777" w:rsidR="00FD0136" w:rsidRPr="00F9618C" w:rsidRDefault="00FD0136">
            <w:pPr>
              <w:pStyle w:val="TAL"/>
            </w:pPr>
            <w:r w:rsidRPr="00F9618C">
              <w:t>rrBw</w:t>
            </w:r>
          </w:p>
        </w:tc>
        <w:tc>
          <w:tcPr>
            <w:tcW w:w="1800" w:type="dxa"/>
            <w:gridSpan w:val="2"/>
          </w:tcPr>
          <w:p w14:paraId="2066D7B7" w14:textId="77777777" w:rsidR="00FD0136" w:rsidRPr="00F9618C" w:rsidRDefault="00FD0136">
            <w:pPr>
              <w:pStyle w:val="TAL"/>
            </w:pPr>
            <w:r w:rsidRPr="00F9618C">
              <w:t>BitRate</w:t>
            </w:r>
          </w:p>
        </w:tc>
        <w:tc>
          <w:tcPr>
            <w:tcW w:w="361" w:type="dxa"/>
            <w:gridSpan w:val="2"/>
          </w:tcPr>
          <w:p w14:paraId="246E5868" w14:textId="77777777" w:rsidR="00FD0136" w:rsidRPr="00F9618C" w:rsidRDefault="00FD0136">
            <w:pPr>
              <w:pStyle w:val="TAC"/>
            </w:pPr>
            <w:r w:rsidRPr="00F9618C">
              <w:t>O</w:t>
            </w:r>
          </w:p>
        </w:tc>
        <w:tc>
          <w:tcPr>
            <w:tcW w:w="1170" w:type="dxa"/>
            <w:gridSpan w:val="2"/>
          </w:tcPr>
          <w:p w14:paraId="384247DA" w14:textId="77777777" w:rsidR="00FD0136" w:rsidRPr="00F9618C" w:rsidRDefault="00FD0136">
            <w:pPr>
              <w:pStyle w:val="TAC"/>
            </w:pPr>
            <w:r w:rsidRPr="00F9618C">
              <w:t>0..1</w:t>
            </w:r>
          </w:p>
        </w:tc>
        <w:tc>
          <w:tcPr>
            <w:tcW w:w="3271" w:type="dxa"/>
            <w:gridSpan w:val="2"/>
          </w:tcPr>
          <w:p w14:paraId="61CB4744" w14:textId="77777777" w:rsidR="00FD0136" w:rsidRPr="00F9618C" w:rsidRDefault="00FD0136" w:rsidP="00F82DD7">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4E79EA12" w14:textId="77777777" w:rsidR="00FD0136" w:rsidRPr="00F9618C" w:rsidRDefault="00FD0136" w:rsidP="00F82DD7">
            <w:pPr>
              <w:pStyle w:val="TAL"/>
            </w:pPr>
            <w:r w:rsidRPr="00F9618C">
              <w:t>IMS_SBI</w:t>
            </w:r>
          </w:p>
        </w:tc>
      </w:tr>
      <w:tr w:rsidR="00FD0136" w:rsidRPr="00F9618C" w14:paraId="47D9FC2F" w14:textId="77777777" w:rsidTr="002052DD">
        <w:trPr>
          <w:gridAfter w:val="1"/>
          <w:wAfter w:w="36" w:type="dxa"/>
          <w:cantSplit/>
          <w:jc w:val="center"/>
        </w:trPr>
        <w:tc>
          <w:tcPr>
            <w:tcW w:w="1609" w:type="dxa"/>
            <w:gridSpan w:val="2"/>
          </w:tcPr>
          <w:p w14:paraId="77372C0D" w14:textId="77777777" w:rsidR="00FD0136" w:rsidRPr="00F9618C" w:rsidRDefault="00FD0136">
            <w:pPr>
              <w:pStyle w:val="TAL"/>
            </w:pPr>
            <w:r w:rsidRPr="00F9618C">
              <w:t>rsBw</w:t>
            </w:r>
          </w:p>
        </w:tc>
        <w:tc>
          <w:tcPr>
            <w:tcW w:w="1800" w:type="dxa"/>
            <w:gridSpan w:val="2"/>
          </w:tcPr>
          <w:p w14:paraId="1AA1D6E0" w14:textId="77777777" w:rsidR="00FD0136" w:rsidRPr="00F9618C" w:rsidRDefault="00FD0136">
            <w:pPr>
              <w:pStyle w:val="TAL"/>
            </w:pPr>
            <w:r w:rsidRPr="00F9618C">
              <w:t>BitRate</w:t>
            </w:r>
          </w:p>
        </w:tc>
        <w:tc>
          <w:tcPr>
            <w:tcW w:w="361" w:type="dxa"/>
            <w:gridSpan w:val="2"/>
          </w:tcPr>
          <w:p w14:paraId="4DBD156F" w14:textId="77777777" w:rsidR="00FD0136" w:rsidRPr="00F9618C" w:rsidRDefault="00FD0136">
            <w:pPr>
              <w:pStyle w:val="TAC"/>
            </w:pPr>
            <w:r w:rsidRPr="00F9618C">
              <w:t>O</w:t>
            </w:r>
          </w:p>
        </w:tc>
        <w:tc>
          <w:tcPr>
            <w:tcW w:w="1170" w:type="dxa"/>
            <w:gridSpan w:val="2"/>
          </w:tcPr>
          <w:p w14:paraId="69EC16CB" w14:textId="77777777" w:rsidR="00FD0136" w:rsidRPr="00F9618C" w:rsidRDefault="00FD0136">
            <w:pPr>
              <w:pStyle w:val="TAC"/>
            </w:pPr>
            <w:r w:rsidRPr="00F9618C">
              <w:t>0..1</w:t>
            </w:r>
          </w:p>
        </w:tc>
        <w:tc>
          <w:tcPr>
            <w:tcW w:w="3271" w:type="dxa"/>
            <w:gridSpan w:val="2"/>
          </w:tcPr>
          <w:p w14:paraId="213350ED" w14:textId="77777777" w:rsidR="00FD0136" w:rsidRPr="00F9618C" w:rsidRDefault="00FD0136" w:rsidP="00F82DD7">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48B44C25" w14:textId="77777777" w:rsidR="00FD0136" w:rsidRPr="00F9618C" w:rsidRDefault="00FD0136" w:rsidP="00F82DD7">
            <w:pPr>
              <w:pStyle w:val="TAL"/>
            </w:pPr>
            <w:r w:rsidRPr="00F9618C">
              <w:t>IMS_SBI</w:t>
            </w:r>
          </w:p>
        </w:tc>
      </w:tr>
      <w:tr w:rsidR="00FD0136" w:rsidRPr="00F9618C" w14:paraId="40954874" w14:textId="77777777" w:rsidTr="002052DD">
        <w:trPr>
          <w:gridAfter w:val="1"/>
          <w:wAfter w:w="36" w:type="dxa"/>
          <w:cantSplit/>
          <w:jc w:val="center"/>
        </w:trPr>
        <w:tc>
          <w:tcPr>
            <w:tcW w:w="1609" w:type="dxa"/>
            <w:gridSpan w:val="2"/>
          </w:tcPr>
          <w:p w14:paraId="10AC81A0" w14:textId="77777777" w:rsidR="00FD0136" w:rsidRPr="00F9618C" w:rsidRDefault="00FD0136">
            <w:pPr>
              <w:pStyle w:val="TAL"/>
            </w:pPr>
            <w:r w:rsidRPr="00F9618C">
              <w:lastRenderedPageBreak/>
              <w:t>sharingKeyDl</w:t>
            </w:r>
          </w:p>
        </w:tc>
        <w:tc>
          <w:tcPr>
            <w:tcW w:w="1800" w:type="dxa"/>
            <w:gridSpan w:val="2"/>
          </w:tcPr>
          <w:p w14:paraId="44F595D7" w14:textId="77777777" w:rsidR="00FD0136" w:rsidRPr="00F9618C" w:rsidRDefault="00FD0136">
            <w:pPr>
              <w:pStyle w:val="TAL"/>
            </w:pPr>
            <w:r w:rsidRPr="00F9618C">
              <w:t>Uint32</w:t>
            </w:r>
          </w:p>
        </w:tc>
        <w:tc>
          <w:tcPr>
            <w:tcW w:w="361" w:type="dxa"/>
            <w:gridSpan w:val="2"/>
          </w:tcPr>
          <w:p w14:paraId="1C823439" w14:textId="77777777" w:rsidR="00FD0136" w:rsidRPr="00F9618C" w:rsidRDefault="00FD0136">
            <w:pPr>
              <w:pStyle w:val="TAC"/>
            </w:pPr>
            <w:r w:rsidRPr="00F9618C">
              <w:t>O</w:t>
            </w:r>
          </w:p>
        </w:tc>
        <w:tc>
          <w:tcPr>
            <w:tcW w:w="1170" w:type="dxa"/>
            <w:gridSpan w:val="2"/>
          </w:tcPr>
          <w:p w14:paraId="4A1A1D63" w14:textId="77777777" w:rsidR="00FD0136" w:rsidRPr="00F9618C" w:rsidRDefault="00FD0136">
            <w:pPr>
              <w:pStyle w:val="TAC"/>
            </w:pPr>
            <w:r w:rsidRPr="00F9618C">
              <w:t>0..1</w:t>
            </w:r>
          </w:p>
        </w:tc>
        <w:tc>
          <w:tcPr>
            <w:tcW w:w="3271" w:type="dxa"/>
            <w:gridSpan w:val="2"/>
          </w:tcPr>
          <w:p w14:paraId="66E63F05" w14:textId="77777777" w:rsidR="00FD0136" w:rsidRPr="00F9618C" w:rsidRDefault="00FD0136" w:rsidP="00F82DD7">
            <w:pPr>
              <w:pStyle w:val="TAL"/>
            </w:pPr>
            <w:r w:rsidRPr="00F9618C">
              <w:t>Identifies which media components share resources in the downlink direction.</w:t>
            </w:r>
          </w:p>
          <w:p w14:paraId="2A0C9DC7"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Pr>
          <w:p w14:paraId="410D918B" w14:textId="77777777" w:rsidR="00FD0136" w:rsidRPr="00F9618C" w:rsidRDefault="00FD0136" w:rsidP="00F82DD7">
            <w:pPr>
              <w:pStyle w:val="TAL"/>
            </w:pPr>
            <w:r w:rsidRPr="00F9618C">
              <w:t>ResourceSharing</w:t>
            </w:r>
          </w:p>
        </w:tc>
      </w:tr>
      <w:tr w:rsidR="00FD0136" w:rsidRPr="00F9618C" w14:paraId="40807054" w14:textId="77777777" w:rsidTr="002052DD">
        <w:trPr>
          <w:gridAfter w:val="1"/>
          <w:wAfter w:w="36" w:type="dxa"/>
          <w:cantSplit/>
          <w:jc w:val="center"/>
        </w:trPr>
        <w:tc>
          <w:tcPr>
            <w:tcW w:w="1609" w:type="dxa"/>
            <w:gridSpan w:val="2"/>
          </w:tcPr>
          <w:p w14:paraId="3A096481" w14:textId="77777777" w:rsidR="00FD0136" w:rsidRPr="00F9618C" w:rsidRDefault="00FD0136">
            <w:pPr>
              <w:pStyle w:val="TAL"/>
            </w:pPr>
            <w:r w:rsidRPr="00F9618C">
              <w:t>sharingKeyUl</w:t>
            </w:r>
          </w:p>
        </w:tc>
        <w:tc>
          <w:tcPr>
            <w:tcW w:w="1800" w:type="dxa"/>
            <w:gridSpan w:val="2"/>
          </w:tcPr>
          <w:p w14:paraId="156184F4" w14:textId="77777777" w:rsidR="00FD0136" w:rsidRPr="00F9618C" w:rsidRDefault="00FD0136">
            <w:pPr>
              <w:pStyle w:val="TAL"/>
            </w:pPr>
            <w:r w:rsidRPr="00F9618C">
              <w:t>Uint32</w:t>
            </w:r>
          </w:p>
        </w:tc>
        <w:tc>
          <w:tcPr>
            <w:tcW w:w="361" w:type="dxa"/>
            <w:gridSpan w:val="2"/>
          </w:tcPr>
          <w:p w14:paraId="5936412E" w14:textId="77777777" w:rsidR="00FD0136" w:rsidRPr="00F9618C" w:rsidRDefault="00FD0136">
            <w:pPr>
              <w:pStyle w:val="TAC"/>
            </w:pPr>
            <w:r w:rsidRPr="00F9618C">
              <w:t>O</w:t>
            </w:r>
          </w:p>
        </w:tc>
        <w:tc>
          <w:tcPr>
            <w:tcW w:w="1170" w:type="dxa"/>
            <w:gridSpan w:val="2"/>
          </w:tcPr>
          <w:p w14:paraId="116F78ED" w14:textId="77777777" w:rsidR="00FD0136" w:rsidRPr="00F9618C" w:rsidRDefault="00FD0136">
            <w:pPr>
              <w:pStyle w:val="TAC"/>
            </w:pPr>
            <w:r w:rsidRPr="00F9618C">
              <w:t>0..1</w:t>
            </w:r>
          </w:p>
        </w:tc>
        <w:tc>
          <w:tcPr>
            <w:tcW w:w="3271" w:type="dxa"/>
            <w:gridSpan w:val="2"/>
          </w:tcPr>
          <w:p w14:paraId="7C7ECF32" w14:textId="77777777" w:rsidR="00FD0136" w:rsidRPr="00F9618C" w:rsidRDefault="00FD0136" w:rsidP="00F82DD7">
            <w:pPr>
              <w:pStyle w:val="TAL"/>
            </w:pPr>
            <w:r w:rsidRPr="00F9618C">
              <w:t>Identifies which media components share resources in the uplink direction.</w:t>
            </w:r>
          </w:p>
          <w:p w14:paraId="27DFACB9"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Pr>
          <w:p w14:paraId="4AF1FCEA" w14:textId="77777777" w:rsidR="00FD0136" w:rsidRPr="00F9618C" w:rsidRDefault="00FD0136" w:rsidP="00F82DD7">
            <w:pPr>
              <w:pStyle w:val="TAL"/>
            </w:pPr>
            <w:r w:rsidRPr="00F9618C">
              <w:t>ResourceSharing</w:t>
            </w:r>
          </w:p>
        </w:tc>
      </w:tr>
      <w:tr w:rsidR="00FD0136" w:rsidRPr="00F9618C" w14:paraId="74531FE5" w14:textId="77777777" w:rsidTr="002052DD">
        <w:trPr>
          <w:gridAfter w:val="1"/>
          <w:wAfter w:w="36" w:type="dxa"/>
          <w:cantSplit/>
          <w:jc w:val="center"/>
        </w:trPr>
        <w:tc>
          <w:tcPr>
            <w:tcW w:w="1609" w:type="dxa"/>
            <w:gridSpan w:val="2"/>
          </w:tcPr>
          <w:p w14:paraId="1A621FC2" w14:textId="77777777" w:rsidR="00FD0136" w:rsidRPr="00F9618C" w:rsidRDefault="00FD0136">
            <w:pPr>
              <w:pStyle w:val="TAL"/>
            </w:pPr>
            <w:r w:rsidRPr="00F9618C">
              <w:t>codecs</w:t>
            </w:r>
          </w:p>
        </w:tc>
        <w:tc>
          <w:tcPr>
            <w:tcW w:w="1800" w:type="dxa"/>
            <w:gridSpan w:val="2"/>
          </w:tcPr>
          <w:p w14:paraId="416915C4" w14:textId="77777777" w:rsidR="00FD0136" w:rsidRPr="00F9618C" w:rsidRDefault="00FD0136">
            <w:pPr>
              <w:pStyle w:val="TAL"/>
            </w:pPr>
            <w:proofErr w:type="gramStart"/>
            <w:r w:rsidRPr="00F9618C">
              <w:t>array(</w:t>
            </w:r>
            <w:proofErr w:type="gramEnd"/>
            <w:r w:rsidRPr="00F9618C">
              <w:t>CodecData)</w:t>
            </w:r>
          </w:p>
        </w:tc>
        <w:tc>
          <w:tcPr>
            <w:tcW w:w="361" w:type="dxa"/>
            <w:gridSpan w:val="2"/>
          </w:tcPr>
          <w:p w14:paraId="7774D432" w14:textId="77777777" w:rsidR="00FD0136" w:rsidRPr="00F9618C" w:rsidRDefault="00FD0136">
            <w:pPr>
              <w:pStyle w:val="TAC"/>
            </w:pPr>
            <w:r w:rsidRPr="00F9618C">
              <w:t>O</w:t>
            </w:r>
          </w:p>
        </w:tc>
        <w:tc>
          <w:tcPr>
            <w:tcW w:w="1170" w:type="dxa"/>
            <w:gridSpan w:val="2"/>
          </w:tcPr>
          <w:p w14:paraId="57FD73C1" w14:textId="77777777" w:rsidR="00FD0136" w:rsidRPr="00F9618C" w:rsidRDefault="00FD0136">
            <w:pPr>
              <w:pStyle w:val="TAC"/>
            </w:pPr>
            <w:r w:rsidRPr="00F9618C">
              <w:t>1..2</w:t>
            </w:r>
          </w:p>
        </w:tc>
        <w:tc>
          <w:tcPr>
            <w:tcW w:w="3271" w:type="dxa"/>
            <w:gridSpan w:val="2"/>
          </w:tcPr>
          <w:p w14:paraId="314E9B0A" w14:textId="77777777" w:rsidR="00FD0136" w:rsidRPr="00F9618C" w:rsidRDefault="00FD0136" w:rsidP="00F82DD7">
            <w:pPr>
              <w:pStyle w:val="TAL"/>
            </w:pPr>
            <w:r w:rsidRPr="00F9618C">
              <w:t>Indicates the codec data.</w:t>
            </w:r>
          </w:p>
        </w:tc>
        <w:tc>
          <w:tcPr>
            <w:tcW w:w="1408" w:type="dxa"/>
            <w:gridSpan w:val="2"/>
          </w:tcPr>
          <w:p w14:paraId="2F9EA600" w14:textId="77777777" w:rsidR="00FD0136" w:rsidRPr="00F9618C" w:rsidRDefault="00FD0136" w:rsidP="00F82DD7">
            <w:pPr>
              <w:pStyle w:val="TAL"/>
            </w:pPr>
          </w:p>
        </w:tc>
      </w:tr>
      <w:tr w:rsidR="00FD0136" w:rsidRPr="00F9618C" w14:paraId="0C3C1413" w14:textId="77777777" w:rsidTr="002052DD">
        <w:trPr>
          <w:gridAfter w:val="1"/>
          <w:wAfter w:w="36" w:type="dxa"/>
          <w:cantSplit/>
          <w:jc w:val="center"/>
        </w:trPr>
        <w:tc>
          <w:tcPr>
            <w:tcW w:w="1609" w:type="dxa"/>
            <w:gridSpan w:val="2"/>
          </w:tcPr>
          <w:p w14:paraId="33FB827D" w14:textId="77777777" w:rsidR="00FD0136" w:rsidRPr="00F9618C" w:rsidRDefault="00FD0136">
            <w:pPr>
              <w:pStyle w:val="TAL"/>
            </w:pPr>
            <w:r w:rsidRPr="00F9618C">
              <w:t>tsnQos</w:t>
            </w:r>
          </w:p>
        </w:tc>
        <w:tc>
          <w:tcPr>
            <w:tcW w:w="1800" w:type="dxa"/>
            <w:gridSpan w:val="2"/>
          </w:tcPr>
          <w:p w14:paraId="52C9B745" w14:textId="77777777" w:rsidR="00FD0136" w:rsidRPr="00F9618C" w:rsidRDefault="00FD0136">
            <w:pPr>
              <w:pStyle w:val="TAL"/>
            </w:pPr>
            <w:r w:rsidRPr="00F9618C">
              <w:t>TsnQoSContainer</w:t>
            </w:r>
          </w:p>
        </w:tc>
        <w:tc>
          <w:tcPr>
            <w:tcW w:w="361" w:type="dxa"/>
            <w:gridSpan w:val="2"/>
          </w:tcPr>
          <w:p w14:paraId="1F88C54F" w14:textId="77777777" w:rsidR="00FD0136" w:rsidRPr="00F9618C" w:rsidRDefault="00FD0136">
            <w:pPr>
              <w:pStyle w:val="TAC"/>
            </w:pPr>
            <w:r w:rsidRPr="00F9618C">
              <w:t>O</w:t>
            </w:r>
          </w:p>
        </w:tc>
        <w:tc>
          <w:tcPr>
            <w:tcW w:w="1170" w:type="dxa"/>
            <w:gridSpan w:val="2"/>
          </w:tcPr>
          <w:p w14:paraId="5D06291C" w14:textId="77777777" w:rsidR="00FD0136" w:rsidRPr="00F9618C" w:rsidRDefault="00FD0136">
            <w:pPr>
              <w:pStyle w:val="TAC"/>
            </w:pPr>
            <w:r w:rsidRPr="00F9618C">
              <w:rPr>
                <w:lang w:eastAsia="zh-CN"/>
              </w:rPr>
              <w:t>0..1</w:t>
            </w:r>
          </w:p>
        </w:tc>
        <w:tc>
          <w:tcPr>
            <w:tcW w:w="3271" w:type="dxa"/>
            <w:gridSpan w:val="2"/>
          </w:tcPr>
          <w:p w14:paraId="506406F7" w14:textId="77777777" w:rsidR="00FD0136" w:rsidRPr="00F9618C" w:rsidRDefault="00FD0136" w:rsidP="00F82DD7">
            <w:pPr>
              <w:pStyle w:val="TAL"/>
            </w:pPr>
            <w:r w:rsidRPr="00F9618C">
              <w:t>Transports QoS parameters for TSC traffic.</w:t>
            </w:r>
          </w:p>
        </w:tc>
        <w:tc>
          <w:tcPr>
            <w:tcW w:w="1408" w:type="dxa"/>
            <w:gridSpan w:val="2"/>
          </w:tcPr>
          <w:p w14:paraId="286C0BDF" w14:textId="77777777" w:rsidR="009A6C8E" w:rsidRPr="00F9618C" w:rsidRDefault="009A6C8E" w:rsidP="00F82DD7">
            <w:pPr>
              <w:pStyle w:val="TAL"/>
            </w:pPr>
            <w:r w:rsidRPr="00F9618C">
              <w:t>TimeSensitiveNetworking</w:t>
            </w:r>
          </w:p>
          <w:p w14:paraId="54103131" w14:textId="77777777" w:rsidR="00FD0136" w:rsidRPr="00F9618C" w:rsidRDefault="00FD0136" w:rsidP="00F82DD7">
            <w:pPr>
              <w:pStyle w:val="TAL"/>
            </w:pPr>
          </w:p>
        </w:tc>
      </w:tr>
      <w:tr w:rsidR="00FD0136" w:rsidRPr="00F9618C" w14:paraId="5694B43C" w14:textId="77777777" w:rsidTr="002052DD">
        <w:trPr>
          <w:gridAfter w:val="1"/>
          <w:wAfter w:w="36" w:type="dxa"/>
          <w:cantSplit/>
          <w:jc w:val="center"/>
        </w:trPr>
        <w:tc>
          <w:tcPr>
            <w:tcW w:w="1609" w:type="dxa"/>
            <w:gridSpan w:val="2"/>
          </w:tcPr>
          <w:p w14:paraId="77DAC642" w14:textId="77777777" w:rsidR="00FD0136" w:rsidRPr="00F9618C" w:rsidRDefault="00FD0136">
            <w:pPr>
              <w:pStyle w:val="TAL"/>
            </w:pPr>
            <w:r w:rsidRPr="00F9618C">
              <w:t>tscaiInputUl</w:t>
            </w:r>
          </w:p>
        </w:tc>
        <w:tc>
          <w:tcPr>
            <w:tcW w:w="1800" w:type="dxa"/>
            <w:gridSpan w:val="2"/>
          </w:tcPr>
          <w:p w14:paraId="1EF4DC5F" w14:textId="77777777" w:rsidR="00FD0136" w:rsidRPr="00F9618C" w:rsidRDefault="00FD0136">
            <w:pPr>
              <w:pStyle w:val="TAL"/>
            </w:pPr>
            <w:r w:rsidRPr="00F9618C">
              <w:t>TscaiInputContainer</w:t>
            </w:r>
          </w:p>
        </w:tc>
        <w:tc>
          <w:tcPr>
            <w:tcW w:w="361" w:type="dxa"/>
            <w:gridSpan w:val="2"/>
          </w:tcPr>
          <w:p w14:paraId="32B6EEDF" w14:textId="77777777" w:rsidR="00FD0136" w:rsidRPr="00F9618C" w:rsidRDefault="00FD0136">
            <w:pPr>
              <w:pStyle w:val="TAC"/>
            </w:pPr>
            <w:r w:rsidRPr="00F9618C">
              <w:t>O</w:t>
            </w:r>
          </w:p>
        </w:tc>
        <w:tc>
          <w:tcPr>
            <w:tcW w:w="1170" w:type="dxa"/>
            <w:gridSpan w:val="2"/>
          </w:tcPr>
          <w:p w14:paraId="2EF6A9FE" w14:textId="77777777" w:rsidR="00FD0136" w:rsidRPr="00F9618C" w:rsidRDefault="00FD0136">
            <w:pPr>
              <w:pStyle w:val="TAC"/>
              <w:rPr>
                <w:lang w:eastAsia="zh-CN"/>
              </w:rPr>
            </w:pPr>
            <w:r w:rsidRPr="00F9618C">
              <w:rPr>
                <w:lang w:eastAsia="zh-CN"/>
              </w:rPr>
              <w:t>0..1</w:t>
            </w:r>
          </w:p>
        </w:tc>
        <w:tc>
          <w:tcPr>
            <w:tcW w:w="3271" w:type="dxa"/>
            <w:gridSpan w:val="2"/>
          </w:tcPr>
          <w:p w14:paraId="47E44BF7" w14:textId="77777777" w:rsidR="00FD0136" w:rsidRPr="00F9618C" w:rsidRDefault="00FD0136" w:rsidP="00F82DD7">
            <w:pPr>
              <w:pStyle w:val="TAL"/>
            </w:pPr>
            <w:r w:rsidRPr="00F9618C">
              <w:t>Transports TSCAI input parameters for TSC traffic at the ingress interface of the DS-TT/UE (uplink flow direction).</w:t>
            </w:r>
            <w:r w:rsidR="009D6152" w:rsidRPr="00F9618C">
              <w:t xml:space="preserve"> (NOTE 2)</w:t>
            </w:r>
          </w:p>
        </w:tc>
        <w:tc>
          <w:tcPr>
            <w:tcW w:w="1408" w:type="dxa"/>
            <w:gridSpan w:val="2"/>
          </w:tcPr>
          <w:p w14:paraId="1C4322A4" w14:textId="77777777" w:rsidR="00FD0136" w:rsidRPr="00F9618C" w:rsidRDefault="00FD0136" w:rsidP="00F82DD7">
            <w:pPr>
              <w:pStyle w:val="TAL"/>
            </w:pPr>
            <w:r w:rsidRPr="00F9618C">
              <w:t>TimeSensitiveNetworking</w:t>
            </w:r>
          </w:p>
        </w:tc>
      </w:tr>
      <w:tr w:rsidR="00FD0136" w:rsidRPr="00F9618C" w14:paraId="2681A1DF" w14:textId="77777777" w:rsidTr="002052DD">
        <w:trPr>
          <w:gridAfter w:val="1"/>
          <w:wAfter w:w="36" w:type="dxa"/>
          <w:cantSplit/>
          <w:jc w:val="center"/>
        </w:trPr>
        <w:tc>
          <w:tcPr>
            <w:tcW w:w="1609" w:type="dxa"/>
            <w:gridSpan w:val="2"/>
          </w:tcPr>
          <w:p w14:paraId="21D346A7" w14:textId="77777777" w:rsidR="00FD0136" w:rsidRPr="00F9618C" w:rsidRDefault="00FD0136">
            <w:pPr>
              <w:pStyle w:val="TAL"/>
            </w:pPr>
            <w:r w:rsidRPr="00F9618C">
              <w:t>tscaiInputDl</w:t>
            </w:r>
          </w:p>
        </w:tc>
        <w:tc>
          <w:tcPr>
            <w:tcW w:w="1800" w:type="dxa"/>
            <w:gridSpan w:val="2"/>
          </w:tcPr>
          <w:p w14:paraId="414A3AE0" w14:textId="77777777" w:rsidR="00FD0136" w:rsidRPr="00F9618C" w:rsidRDefault="00FD0136">
            <w:pPr>
              <w:pStyle w:val="TAL"/>
            </w:pPr>
            <w:r w:rsidRPr="00F9618C">
              <w:t>TscaiInputContainer</w:t>
            </w:r>
          </w:p>
        </w:tc>
        <w:tc>
          <w:tcPr>
            <w:tcW w:w="361" w:type="dxa"/>
            <w:gridSpan w:val="2"/>
          </w:tcPr>
          <w:p w14:paraId="57C184C8" w14:textId="77777777" w:rsidR="00FD0136" w:rsidRPr="00F9618C" w:rsidRDefault="00FD0136">
            <w:pPr>
              <w:pStyle w:val="TAC"/>
            </w:pPr>
            <w:r w:rsidRPr="00F9618C">
              <w:t>O</w:t>
            </w:r>
          </w:p>
        </w:tc>
        <w:tc>
          <w:tcPr>
            <w:tcW w:w="1170" w:type="dxa"/>
            <w:gridSpan w:val="2"/>
          </w:tcPr>
          <w:p w14:paraId="360FCB97" w14:textId="77777777" w:rsidR="00FD0136" w:rsidRPr="00F9618C" w:rsidRDefault="00FD0136">
            <w:pPr>
              <w:pStyle w:val="TAC"/>
              <w:rPr>
                <w:lang w:eastAsia="zh-CN"/>
              </w:rPr>
            </w:pPr>
            <w:r w:rsidRPr="00F9618C">
              <w:rPr>
                <w:lang w:eastAsia="zh-CN"/>
              </w:rPr>
              <w:t>0..1</w:t>
            </w:r>
          </w:p>
        </w:tc>
        <w:tc>
          <w:tcPr>
            <w:tcW w:w="3271" w:type="dxa"/>
            <w:gridSpan w:val="2"/>
          </w:tcPr>
          <w:p w14:paraId="17023F04" w14:textId="77777777" w:rsidR="00FD0136" w:rsidRPr="00F9618C" w:rsidRDefault="00FD0136" w:rsidP="00F82DD7">
            <w:pPr>
              <w:pStyle w:val="TAL"/>
            </w:pPr>
            <w:r w:rsidRPr="00F9618C">
              <w:t>Transports TSCAI input parameters for TSC traffic at the ingress of the NW-TT (downlink flow direction).</w:t>
            </w:r>
            <w:r w:rsidR="009D6152" w:rsidRPr="00F9618C">
              <w:t xml:space="preserve"> (NOTE 2)</w:t>
            </w:r>
          </w:p>
        </w:tc>
        <w:tc>
          <w:tcPr>
            <w:tcW w:w="1408" w:type="dxa"/>
            <w:gridSpan w:val="2"/>
          </w:tcPr>
          <w:p w14:paraId="4C384A27" w14:textId="77777777" w:rsidR="00FD0136" w:rsidRPr="00F9618C" w:rsidRDefault="00FD0136" w:rsidP="00F82DD7">
            <w:pPr>
              <w:pStyle w:val="TAL"/>
            </w:pPr>
            <w:r w:rsidRPr="00F9618C">
              <w:t>TimeSensitiveNetworking</w:t>
            </w:r>
          </w:p>
        </w:tc>
      </w:tr>
      <w:tr w:rsidR="00FD0136" w:rsidRPr="00F9618C" w14:paraId="1091E659" w14:textId="77777777" w:rsidTr="002052DD">
        <w:trPr>
          <w:gridAfter w:val="1"/>
          <w:wAfter w:w="36" w:type="dxa"/>
          <w:cantSplit/>
          <w:jc w:val="center"/>
        </w:trPr>
        <w:tc>
          <w:tcPr>
            <w:tcW w:w="1609" w:type="dxa"/>
            <w:gridSpan w:val="2"/>
          </w:tcPr>
          <w:p w14:paraId="562BAA79" w14:textId="77777777" w:rsidR="00FD0136" w:rsidRPr="00F9618C" w:rsidRDefault="00FD0136">
            <w:pPr>
              <w:pStyle w:val="TAL"/>
            </w:pPr>
            <w:r w:rsidRPr="00F9618C">
              <w:t>tscaiTimeDom</w:t>
            </w:r>
          </w:p>
        </w:tc>
        <w:tc>
          <w:tcPr>
            <w:tcW w:w="1800" w:type="dxa"/>
            <w:gridSpan w:val="2"/>
          </w:tcPr>
          <w:p w14:paraId="6437C237" w14:textId="77777777" w:rsidR="00FD0136" w:rsidRPr="00F9618C" w:rsidRDefault="00FD0136">
            <w:pPr>
              <w:pStyle w:val="TAL"/>
            </w:pPr>
            <w:r w:rsidRPr="00F9618C">
              <w:rPr>
                <w:lang w:eastAsia="zh-CN"/>
              </w:rPr>
              <w:t>Uinteger</w:t>
            </w:r>
          </w:p>
        </w:tc>
        <w:tc>
          <w:tcPr>
            <w:tcW w:w="361" w:type="dxa"/>
            <w:gridSpan w:val="2"/>
          </w:tcPr>
          <w:p w14:paraId="4A22A527" w14:textId="77777777" w:rsidR="00FD0136" w:rsidRPr="00F9618C" w:rsidRDefault="00FD0136">
            <w:pPr>
              <w:pStyle w:val="TAC"/>
            </w:pPr>
            <w:r w:rsidRPr="00F9618C">
              <w:rPr>
                <w:lang w:eastAsia="zh-CN"/>
              </w:rPr>
              <w:t>O</w:t>
            </w:r>
          </w:p>
        </w:tc>
        <w:tc>
          <w:tcPr>
            <w:tcW w:w="1170" w:type="dxa"/>
            <w:gridSpan w:val="2"/>
          </w:tcPr>
          <w:p w14:paraId="2E269599" w14:textId="77777777" w:rsidR="00FD0136" w:rsidRPr="00F9618C" w:rsidRDefault="00FD0136">
            <w:pPr>
              <w:pStyle w:val="TAC"/>
              <w:rPr>
                <w:lang w:eastAsia="zh-CN"/>
              </w:rPr>
            </w:pPr>
            <w:r w:rsidRPr="00F9618C">
              <w:rPr>
                <w:lang w:eastAsia="zh-CN"/>
              </w:rPr>
              <w:t>0..1</w:t>
            </w:r>
          </w:p>
        </w:tc>
        <w:tc>
          <w:tcPr>
            <w:tcW w:w="3271" w:type="dxa"/>
            <w:gridSpan w:val="2"/>
          </w:tcPr>
          <w:p w14:paraId="1945CC8D" w14:textId="77777777" w:rsidR="00FD0136" w:rsidRPr="00F9618C" w:rsidRDefault="00FD0136" w:rsidP="00F82DD7">
            <w:pPr>
              <w:pStyle w:val="TAL"/>
            </w:pPr>
            <w:r w:rsidRPr="00F9618C">
              <w:rPr>
                <w:lang w:eastAsia="zh-CN"/>
              </w:rPr>
              <w:t>Indicates the (g)PTP domain that the (TSN)AF is located in.</w:t>
            </w:r>
          </w:p>
        </w:tc>
        <w:tc>
          <w:tcPr>
            <w:tcW w:w="1408" w:type="dxa"/>
            <w:gridSpan w:val="2"/>
          </w:tcPr>
          <w:p w14:paraId="25C4F904" w14:textId="77777777" w:rsidR="00FD0136" w:rsidRPr="00F9618C" w:rsidRDefault="00FD0136" w:rsidP="00F82DD7">
            <w:pPr>
              <w:pStyle w:val="TAL"/>
            </w:pPr>
            <w:r w:rsidRPr="00F9618C">
              <w:rPr>
                <w:lang w:eastAsia="zh-CN"/>
              </w:rPr>
              <w:t>TimeSensitive</w:t>
            </w:r>
            <w:r w:rsidRPr="00F9618C">
              <w:t>Communication</w:t>
            </w:r>
          </w:p>
        </w:tc>
      </w:tr>
      <w:tr w:rsidR="0028383D" w:rsidRPr="00F9618C" w14:paraId="17B5EED4" w14:textId="77777777" w:rsidTr="002052DD">
        <w:trPr>
          <w:gridAfter w:val="1"/>
          <w:wAfter w:w="36" w:type="dxa"/>
          <w:cantSplit/>
          <w:jc w:val="center"/>
        </w:trPr>
        <w:tc>
          <w:tcPr>
            <w:tcW w:w="1609" w:type="dxa"/>
            <w:gridSpan w:val="2"/>
          </w:tcPr>
          <w:p w14:paraId="483E9A48" w14:textId="77777777" w:rsidR="0028383D" w:rsidRPr="00F9618C" w:rsidRDefault="0028383D" w:rsidP="0028383D">
            <w:pPr>
              <w:pStyle w:val="TAL"/>
            </w:pPr>
            <w:r w:rsidRPr="00F9618C">
              <w:t>capBatAdaptation</w:t>
            </w:r>
          </w:p>
        </w:tc>
        <w:tc>
          <w:tcPr>
            <w:tcW w:w="1800" w:type="dxa"/>
            <w:gridSpan w:val="2"/>
          </w:tcPr>
          <w:p w14:paraId="24B18D9B" w14:textId="77777777" w:rsidR="0028383D" w:rsidRPr="00F9618C" w:rsidRDefault="0028383D" w:rsidP="0028383D">
            <w:pPr>
              <w:pStyle w:val="TAL"/>
              <w:rPr>
                <w:lang w:eastAsia="zh-CN"/>
              </w:rPr>
            </w:pPr>
            <w:r w:rsidRPr="00F9618C">
              <w:rPr>
                <w:lang w:eastAsia="zh-CN"/>
              </w:rPr>
              <w:t>boolean</w:t>
            </w:r>
          </w:p>
        </w:tc>
        <w:tc>
          <w:tcPr>
            <w:tcW w:w="361" w:type="dxa"/>
            <w:gridSpan w:val="2"/>
          </w:tcPr>
          <w:p w14:paraId="4A9237CB" w14:textId="77777777" w:rsidR="0028383D" w:rsidRPr="00F9618C" w:rsidRDefault="0028383D" w:rsidP="0028383D">
            <w:pPr>
              <w:pStyle w:val="TAC"/>
              <w:rPr>
                <w:lang w:eastAsia="zh-CN"/>
              </w:rPr>
            </w:pPr>
            <w:r w:rsidRPr="00F9618C">
              <w:rPr>
                <w:lang w:eastAsia="zh-CN"/>
              </w:rPr>
              <w:t>O</w:t>
            </w:r>
          </w:p>
        </w:tc>
        <w:tc>
          <w:tcPr>
            <w:tcW w:w="1170" w:type="dxa"/>
            <w:gridSpan w:val="2"/>
          </w:tcPr>
          <w:p w14:paraId="66734155" w14:textId="77777777" w:rsidR="0028383D" w:rsidRPr="00F9618C" w:rsidRDefault="0028383D" w:rsidP="0028383D">
            <w:pPr>
              <w:pStyle w:val="TAC"/>
              <w:rPr>
                <w:lang w:eastAsia="zh-CN"/>
              </w:rPr>
            </w:pPr>
            <w:r w:rsidRPr="00F9618C">
              <w:rPr>
                <w:lang w:eastAsia="zh-CN"/>
              </w:rPr>
              <w:t>0..1</w:t>
            </w:r>
          </w:p>
        </w:tc>
        <w:tc>
          <w:tcPr>
            <w:tcW w:w="3271" w:type="dxa"/>
            <w:gridSpan w:val="2"/>
          </w:tcPr>
          <w:p w14:paraId="6E9E4ADE" w14:textId="77777777" w:rsidR="0028383D" w:rsidRPr="00F9618C" w:rsidRDefault="0028383D" w:rsidP="00F82DD7">
            <w:pPr>
              <w:pStyle w:val="TAL"/>
            </w:pPr>
            <w:r w:rsidRPr="00F9618C">
              <w:t>Indicates the capability for AF to adjust the burst sending time, when it is supported and set to "true".</w:t>
            </w:r>
          </w:p>
          <w:p w14:paraId="49AB238E" w14:textId="77777777" w:rsidR="0028383D" w:rsidRPr="00F9618C" w:rsidRDefault="0028383D" w:rsidP="00F82DD7">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457FD0A2" w14:textId="77777777" w:rsidR="0028383D" w:rsidRPr="00F9618C" w:rsidRDefault="0028383D" w:rsidP="00F82DD7">
            <w:pPr>
              <w:pStyle w:val="TAL"/>
              <w:rPr>
                <w:lang w:eastAsia="zh-CN"/>
              </w:rPr>
            </w:pPr>
            <w:r w:rsidRPr="00F9618C">
              <w:t>(NOTE 2)</w:t>
            </w:r>
          </w:p>
        </w:tc>
        <w:tc>
          <w:tcPr>
            <w:tcW w:w="1408" w:type="dxa"/>
            <w:gridSpan w:val="2"/>
          </w:tcPr>
          <w:p w14:paraId="5373ACB8" w14:textId="77777777" w:rsidR="0028383D" w:rsidRPr="00F9618C" w:rsidRDefault="0028383D" w:rsidP="00F82DD7">
            <w:pPr>
              <w:pStyle w:val="TAL"/>
              <w:rPr>
                <w:lang w:eastAsia="zh-CN"/>
              </w:rPr>
            </w:pPr>
            <w:r w:rsidRPr="00F9618C">
              <w:t>EnTSCAC</w:t>
            </w:r>
          </w:p>
        </w:tc>
      </w:tr>
      <w:tr w:rsidR="00944C4D" w:rsidRPr="00F9618C" w14:paraId="40E6307A" w14:textId="77777777" w:rsidTr="002052DD">
        <w:trPr>
          <w:gridAfter w:val="1"/>
          <w:wAfter w:w="36" w:type="dxa"/>
          <w:cantSplit/>
          <w:jc w:val="center"/>
        </w:trPr>
        <w:tc>
          <w:tcPr>
            <w:tcW w:w="1609" w:type="dxa"/>
            <w:gridSpan w:val="2"/>
          </w:tcPr>
          <w:p w14:paraId="399808A4" w14:textId="77777777" w:rsidR="00944C4D" w:rsidRPr="00F9618C" w:rsidRDefault="00944C4D" w:rsidP="00944C4D">
            <w:pPr>
              <w:pStyle w:val="TAL"/>
            </w:pPr>
            <w:r w:rsidRPr="00F9618C">
              <w:rPr>
                <w:lang w:eastAsia="zh-CN"/>
              </w:rPr>
              <w:t>rTLatencyInd</w:t>
            </w:r>
          </w:p>
        </w:tc>
        <w:tc>
          <w:tcPr>
            <w:tcW w:w="1800" w:type="dxa"/>
            <w:gridSpan w:val="2"/>
          </w:tcPr>
          <w:p w14:paraId="18905C50" w14:textId="77777777" w:rsidR="00944C4D" w:rsidRPr="00F9618C" w:rsidRDefault="00944C4D" w:rsidP="00944C4D">
            <w:pPr>
              <w:pStyle w:val="TAL"/>
              <w:rPr>
                <w:lang w:eastAsia="zh-CN"/>
              </w:rPr>
            </w:pPr>
            <w:r w:rsidRPr="00F9618C">
              <w:rPr>
                <w:lang w:eastAsia="zh-CN"/>
              </w:rPr>
              <w:t>boolean</w:t>
            </w:r>
          </w:p>
        </w:tc>
        <w:tc>
          <w:tcPr>
            <w:tcW w:w="361" w:type="dxa"/>
            <w:gridSpan w:val="2"/>
          </w:tcPr>
          <w:p w14:paraId="75322FA4" w14:textId="77777777" w:rsidR="00944C4D" w:rsidRPr="00F9618C" w:rsidRDefault="00944C4D" w:rsidP="00944C4D">
            <w:pPr>
              <w:pStyle w:val="TAC"/>
              <w:rPr>
                <w:lang w:eastAsia="zh-CN"/>
              </w:rPr>
            </w:pPr>
            <w:r w:rsidRPr="00F9618C">
              <w:rPr>
                <w:lang w:eastAsia="zh-CN"/>
              </w:rPr>
              <w:t>O</w:t>
            </w:r>
          </w:p>
        </w:tc>
        <w:tc>
          <w:tcPr>
            <w:tcW w:w="1170" w:type="dxa"/>
            <w:gridSpan w:val="2"/>
          </w:tcPr>
          <w:p w14:paraId="215AAAD4" w14:textId="77777777" w:rsidR="00944C4D" w:rsidRPr="00F9618C" w:rsidRDefault="00944C4D" w:rsidP="00944C4D">
            <w:pPr>
              <w:pStyle w:val="TAC"/>
              <w:rPr>
                <w:lang w:eastAsia="zh-CN"/>
              </w:rPr>
            </w:pPr>
            <w:r w:rsidRPr="00F9618C">
              <w:rPr>
                <w:lang w:eastAsia="zh-CN"/>
              </w:rPr>
              <w:t>0..1</w:t>
            </w:r>
          </w:p>
        </w:tc>
        <w:tc>
          <w:tcPr>
            <w:tcW w:w="3271" w:type="dxa"/>
            <w:gridSpan w:val="2"/>
          </w:tcPr>
          <w:p w14:paraId="2E58516C" w14:textId="77777777" w:rsidR="00944C4D" w:rsidRPr="00F9618C" w:rsidRDefault="00944C4D" w:rsidP="00F82DD7">
            <w:pPr>
              <w:pStyle w:val="TAL"/>
            </w:pPr>
            <w:r w:rsidRPr="00F9618C">
              <w:t>Indicates the service data flow needs to meet the Round-Trip (RT) latency requirement of the service, when it is included and set to "true".</w:t>
            </w:r>
          </w:p>
          <w:p w14:paraId="0D385DE0" w14:textId="77777777" w:rsidR="00B5216F" w:rsidRPr="00F9618C" w:rsidRDefault="00944C4D" w:rsidP="00F82DD7">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46761259" w14:textId="77777777" w:rsidR="00944C4D" w:rsidRPr="00F9618C" w:rsidRDefault="00B5216F" w:rsidP="00F82DD7">
            <w:pPr>
              <w:pStyle w:val="TAL"/>
            </w:pPr>
            <w:r w:rsidRPr="00F9618C">
              <w:rPr>
                <w:lang w:eastAsia="zh-CN"/>
              </w:rPr>
              <w:t>(</w:t>
            </w:r>
            <w:r w:rsidRPr="00F9618C">
              <w:t>NOTE 4, NOTE 5</w:t>
            </w:r>
            <w:r w:rsidRPr="00F9618C">
              <w:rPr>
                <w:lang w:eastAsia="zh-CN"/>
              </w:rPr>
              <w:t>)</w:t>
            </w:r>
          </w:p>
        </w:tc>
        <w:tc>
          <w:tcPr>
            <w:tcW w:w="1408" w:type="dxa"/>
            <w:gridSpan w:val="2"/>
          </w:tcPr>
          <w:p w14:paraId="3AAAAE1C" w14:textId="77777777" w:rsidR="00944C4D" w:rsidRPr="00F9618C" w:rsidRDefault="00944C4D" w:rsidP="00F82DD7">
            <w:pPr>
              <w:pStyle w:val="TAL"/>
            </w:pPr>
            <w:r w:rsidRPr="00F9618C">
              <w:rPr>
                <w:lang w:eastAsia="zh-CN"/>
              </w:rPr>
              <w:t>RTLatency</w:t>
            </w:r>
          </w:p>
        </w:tc>
      </w:tr>
      <w:tr w:rsidR="00B5216F" w:rsidRPr="00F9618C" w14:paraId="1B5E74B9" w14:textId="77777777" w:rsidTr="002052DD">
        <w:trPr>
          <w:gridAfter w:val="1"/>
          <w:wAfter w:w="36" w:type="dxa"/>
          <w:cantSplit/>
          <w:jc w:val="center"/>
        </w:trPr>
        <w:tc>
          <w:tcPr>
            <w:tcW w:w="1609" w:type="dxa"/>
            <w:gridSpan w:val="2"/>
          </w:tcPr>
          <w:p w14:paraId="59DE9D06" w14:textId="77777777" w:rsidR="00B5216F" w:rsidRPr="00F9618C" w:rsidRDefault="00B5216F" w:rsidP="00B5216F">
            <w:pPr>
              <w:pStyle w:val="TAL"/>
              <w:rPr>
                <w:lang w:eastAsia="zh-CN"/>
              </w:rPr>
            </w:pPr>
            <w:r w:rsidRPr="00F9618C">
              <w:rPr>
                <w:lang w:eastAsia="zh-CN"/>
              </w:rPr>
              <w:t>pdb</w:t>
            </w:r>
          </w:p>
        </w:tc>
        <w:tc>
          <w:tcPr>
            <w:tcW w:w="1800" w:type="dxa"/>
            <w:gridSpan w:val="2"/>
          </w:tcPr>
          <w:p w14:paraId="4C3ACDD0" w14:textId="77777777" w:rsidR="00B5216F" w:rsidRPr="00F9618C" w:rsidRDefault="00B5216F" w:rsidP="00B5216F">
            <w:pPr>
              <w:pStyle w:val="TAL"/>
              <w:rPr>
                <w:lang w:eastAsia="zh-CN"/>
              </w:rPr>
            </w:pPr>
            <w:r w:rsidRPr="00F9618C">
              <w:t>PacketDelBudget</w:t>
            </w:r>
          </w:p>
        </w:tc>
        <w:tc>
          <w:tcPr>
            <w:tcW w:w="361" w:type="dxa"/>
            <w:gridSpan w:val="2"/>
          </w:tcPr>
          <w:p w14:paraId="06F68E37" w14:textId="77777777" w:rsidR="00B5216F" w:rsidRPr="00F9618C" w:rsidRDefault="00B5216F" w:rsidP="00B5216F">
            <w:pPr>
              <w:pStyle w:val="TAC"/>
              <w:rPr>
                <w:lang w:eastAsia="zh-CN"/>
              </w:rPr>
            </w:pPr>
            <w:r w:rsidRPr="00F9618C">
              <w:rPr>
                <w:lang w:eastAsia="zh-CN"/>
              </w:rPr>
              <w:t>O</w:t>
            </w:r>
          </w:p>
        </w:tc>
        <w:tc>
          <w:tcPr>
            <w:tcW w:w="1170" w:type="dxa"/>
            <w:gridSpan w:val="2"/>
          </w:tcPr>
          <w:p w14:paraId="3BBA8BCD" w14:textId="77777777" w:rsidR="00B5216F" w:rsidRPr="00F9618C" w:rsidRDefault="00B5216F" w:rsidP="00B5216F">
            <w:pPr>
              <w:pStyle w:val="TAC"/>
              <w:rPr>
                <w:lang w:eastAsia="zh-CN"/>
              </w:rPr>
            </w:pPr>
            <w:r w:rsidRPr="00F9618C">
              <w:rPr>
                <w:lang w:eastAsia="zh-CN"/>
              </w:rPr>
              <w:t>0..1</w:t>
            </w:r>
          </w:p>
        </w:tc>
        <w:tc>
          <w:tcPr>
            <w:tcW w:w="3271" w:type="dxa"/>
            <w:gridSpan w:val="2"/>
          </w:tcPr>
          <w:p w14:paraId="7E921DAC" w14:textId="77777777" w:rsidR="00B5216F" w:rsidRPr="00F9618C" w:rsidRDefault="00B5216F" w:rsidP="00F82DD7">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408" w:type="dxa"/>
            <w:gridSpan w:val="2"/>
          </w:tcPr>
          <w:p w14:paraId="46894665" w14:textId="77777777" w:rsidR="00B5216F" w:rsidRPr="00F9618C" w:rsidRDefault="00B5216F" w:rsidP="00F82DD7">
            <w:pPr>
              <w:pStyle w:val="TAL"/>
              <w:rPr>
                <w:lang w:eastAsia="zh-CN"/>
              </w:rPr>
            </w:pPr>
            <w:r w:rsidRPr="00F9618C">
              <w:rPr>
                <w:lang w:eastAsia="zh-CN"/>
              </w:rPr>
              <w:t>RTLatency</w:t>
            </w:r>
          </w:p>
        </w:tc>
      </w:tr>
      <w:tr w:rsidR="00B5216F" w:rsidRPr="00F9618C" w14:paraId="40F37855" w14:textId="77777777" w:rsidTr="002052DD">
        <w:trPr>
          <w:gridAfter w:val="1"/>
          <w:wAfter w:w="36" w:type="dxa"/>
          <w:cantSplit/>
          <w:jc w:val="center"/>
        </w:trPr>
        <w:tc>
          <w:tcPr>
            <w:tcW w:w="1609" w:type="dxa"/>
            <w:gridSpan w:val="2"/>
          </w:tcPr>
          <w:p w14:paraId="11B0A37E" w14:textId="77777777" w:rsidR="00B5216F" w:rsidRPr="00F9618C" w:rsidRDefault="00B5216F" w:rsidP="00B5216F">
            <w:pPr>
              <w:pStyle w:val="TAL"/>
              <w:rPr>
                <w:lang w:eastAsia="zh-CN"/>
              </w:rPr>
            </w:pPr>
            <w:r w:rsidRPr="00F9618C">
              <w:rPr>
                <w:lang w:eastAsia="zh-CN"/>
              </w:rPr>
              <w:t>rTLatencyIndCorreId</w:t>
            </w:r>
          </w:p>
        </w:tc>
        <w:tc>
          <w:tcPr>
            <w:tcW w:w="1800" w:type="dxa"/>
            <w:gridSpan w:val="2"/>
          </w:tcPr>
          <w:p w14:paraId="407CDAC9" w14:textId="77777777" w:rsidR="00B5216F" w:rsidRPr="00F9618C" w:rsidRDefault="00B5216F" w:rsidP="00B5216F">
            <w:pPr>
              <w:pStyle w:val="TAL"/>
              <w:rPr>
                <w:lang w:eastAsia="zh-CN"/>
              </w:rPr>
            </w:pPr>
            <w:r w:rsidRPr="00F9618C">
              <w:t>RttFlowReference</w:t>
            </w:r>
          </w:p>
        </w:tc>
        <w:tc>
          <w:tcPr>
            <w:tcW w:w="361" w:type="dxa"/>
            <w:gridSpan w:val="2"/>
          </w:tcPr>
          <w:p w14:paraId="10E22BD6" w14:textId="77777777" w:rsidR="00B5216F" w:rsidRPr="00F9618C" w:rsidRDefault="00B5216F" w:rsidP="00B5216F">
            <w:pPr>
              <w:pStyle w:val="TAC"/>
              <w:rPr>
                <w:lang w:eastAsia="zh-CN"/>
              </w:rPr>
            </w:pPr>
            <w:r w:rsidRPr="00F9618C">
              <w:rPr>
                <w:lang w:eastAsia="zh-CN"/>
              </w:rPr>
              <w:t>O</w:t>
            </w:r>
          </w:p>
        </w:tc>
        <w:tc>
          <w:tcPr>
            <w:tcW w:w="1170" w:type="dxa"/>
            <w:gridSpan w:val="2"/>
          </w:tcPr>
          <w:p w14:paraId="4FB869E9" w14:textId="77777777" w:rsidR="00B5216F" w:rsidRPr="00F9618C" w:rsidRDefault="00B5216F" w:rsidP="00B5216F">
            <w:pPr>
              <w:pStyle w:val="TAC"/>
              <w:rPr>
                <w:lang w:eastAsia="zh-CN"/>
              </w:rPr>
            </w:pPr>
            <w:r w:rsidRPr="00F9618C">
              <w:rPr>
                <w:lang w:eastAsia="zh-CN"/>
              </w:rPr>
              <w:t>0..1</w:t>
            </w:r>
          </w:p>
        </w:tc>
        <w:tc>
          <w:tcPr>
            <w:tcW w:w="3271" w:type="dxa"/>
            <w:gridSpan w:val="2"/>
          </w:tcPr>
          <w:p w14:paraId="70C4002F" w14:textId="77777777" w:rsidR="00B5216F" w:rsidRPr="00F9618C" w:rsidRDefault="00B5216F" w:rsidP="00F82DD7">
            <w:pPr>
              <w:pStyle w:val="TAL"/>
            </w:pPr>
            <w:r w:rsidRPr="00F9618C">
              <w:t>Identifies which Media Components contribute to the RT Latency requirement for two service data flows.</w:t>
            </w:r>
          </w:p>
          <w:p w14:paraId="2A480489" w14:textId="77777777" w:rsidR="00B5216F" w:rsidRPr="00F9618C" w:rsidRDefault="00B5216F" w:rsidP="00F82DD7">
            <w:pPr>
              <w:pStyle w:val="TAL"/>
            </w:pPr>
            <w:r w:rsidRPr="00F9618C">
              <w:rPr>
                <w:lang w:eastAsia="zh-CN"/>
              </w:rPr>
              <w:t>(</w:t>
            </w:r>
            <w:r w:rsidRPr="00F9618C">
              <w:t>NOTE 4</w:t>
            </w:r>
            <w:r w:rsidRPr="00F9618C">
              <w:rPr>
                <w:lang w:eastAsia="zh-CN"/>
              </w:rPr>
              <w:t>)</w:t>
            </w:r>
          </w:p>
        </w:tc>
        <w:tc>
          <w:tcPr>
            <w:tcW w:w="1408" w:type="dxa"/>
            <w:gridSpan w:val="2"/>
          </w:tcPr>
          <w:p w14:paraId="27E2C02E" w14:textId="77777777" w:rsidR="00B5216F" w:rsidRPr="00F9618C" w:rsidRDefault="00B5216F" w:rsidP="00F82DD7">
            <w:pPr>
              <w:pStyle w:val="TAL"/>
              <w:rPr>
                <w:lang w:eastAsia="zh-CN"/>
              </w:rPr>
            </w:pPr>
            <w:r w:rsidRPr="00F9618C">
              <w:rPr>
                <w:lang w:eastAsia="zh-CN"/>
              </w:rPr>
              <w:t>RTLatency</w:t>
            </w:r>
          </w:p>
        </w:tc>
      </w:tr>
      <w:tr w:rsidR="00582130" w:rsidRPr="00F9618C" w14:paraId="5762015B" w14:textId="77777777" w:rsidTr="002052DD">
        <w:trPr>
          <w:gridAfter w:val="1"/>
          <w:wAfter w:w="36" w:type="dxa"/>
          <w:cantSplit/>
          <w:jc w:val="center"/>
        </w:trPr>
        <w:tc>
          <w:tcPr>
            <w:tcW w:w="1609" w:type="dxa"/>
            <w:gridSpan w:val="2"/>
          </w:tcPr>
          <w:p w14:paraId="575C23A1" w14:textId="77777777" w:rsidR="00582130" w:rsidRPr="00F9618C" w:rsidRDefault="00582130" w:rsidP="00582130">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04CFADA9" w14:textId="77777777" w:rsidR="00582130" w:rsidRPr="00F9618C" w:rsidRDefault="00582130" w:rsidP="00582130">
            <w:pPr>
              <w:pStyle w:val="TAL"/>
              <w:rPr>
                <w:lang w:eastAsia="zh-CN"/>
              </w:rPr>
            </w:pPr>
            <w:r w:rsidRPr="00F9618C">
              <w:rPr>
                <w:lang w:eastAsia="zh-CN"/>
              </w:rPr>
              <w:t>PduSetQosPara</w:t>
            </w:r>
          </w:p>
        </w:tc>
        <w:tc>
          <w:tcPr>
            <w:tcW w:w="361" w:type="dxa"/>
            <w:gridSpan w:val="2"/>
          </w:tcPr>
          <w:p w14:paraId="2E45DB87" w14:textId="77777777" w:rsidR="00582130" w:rsidRPr="00F9618C" w:rsidRDefault="00582130" w:rsidP="00582130">
            <w:pPr>
              <w:pStyle w:val="TAC"/>
              <w:rPr>
                <w:lang w:eastAsia="zh-CN"/>
              </w:rPr>
            </w:pPr>
            <w:r w:rsidRPr="00F9618C">
              <w:t>O</w:t>
            </w:r>
          </w:p>
        </w:tc>
        <w:tc>
          <w:tcPr>
            <w:tcW w:w="1170" w:type="dxa"/>
            <w:gridSpan w:val="2"/>
          </w:tcPr>
          <w:p w14:paraId="4903872F" w14:textId="77777777" w:rsidR="00582130" w:rsidRPr="00F9618C" w:rsidRDefault="00582130" w:rsidP="00582130">
            <w:pPr>
              <w:pStyle w:val="TAC"/>
              <w:rPr>
                <w:lang w:eastAsia="zh-CN"/>
              </w:rPr>
            </w:pPr>
            <w:r w:rsidRPr="00F9618C">
              <w:rPr>
                <w:lang w:eastAsia="zh-CN"/>
              </w:rPr>
              <w:t>0..1</w:t>
            </w:r>
          </w:p>
        </w:tc>
        <w:tc>
          <w:tcPr>
            <w:tcW w:w="3271" w:type="dxa"/>
            <w:gridSpan w:val="2"/>
          </w:tcPr>
          <w:p w14:paraId="2765F84F" w14:textId="77777777" w:rsidR="00582130" w:rsidRPr="00F9618C" w:rsidRDefault="00582130" w:rsidP="00F82DD7">
            <w:pPr>
              <w:pStyle w:val="TAL"/>
              <w:rPr>
                <w:lang w:eastAsia="zh-CN"/>
              </w:rPr>
            </w:pPr>
            <w:r w:rsidRPr="00F9618C">
              <w:t>PDU Set QoS parameter(s) for the downlink direction.</w:t>
            </w:r>
          </w:p>
        </w:tc>
        <w:tc>
          <w:tcPr>
            <w:tcW w:w="1408" w:type="dxa"/>
            <w:gridSpan w:val="2"/>
          </w:tcPr>
          <w:p w14:paraId="0DF3A733" w14:textId="77777777" w:rsidR="00582130" w:rsidRPr="00F9618C" w:rsidRDefault="00582130" w:rsidP="00F82DD7">
            <w:pPr>
              <w:pStyle w:val="TAL"/>
            </w:pPr>
            <w:r w:rsidRPr="00F9618C">
              <w:t>PDUSetHandling</w:t>
            </w:r>
          </w:p>
        </w:tc>
      </w:tr>
      <w:tr w:rsidR="00E81E5F" w:rsidRPr="00F9618C" w14:paraId="7A0EDF2D" w14:textId="77777777" w:rsidTr="002052DD">
        <w:trPr>
          <w:gridAfter w:val="1"/>
          <w:wAfter w:w="36" w:type="dxa"/>
          <w:cantSplit/>
          <w:jc w:val="center"/>
        </w:trPr>
        <w:tc>
          <w:tcPr>
            <w:tcW w:w="1609" w:type="dxa"/>
            <w:gridSpan w:val="2"/>
          </w:tcPr>
          <w:p w14:paraId="65DAD1E1" w14:textId="77777777" w:rsidR="00E81E5F" w:rsidRPr="00F9618C" w:rsidRDefault="00E81E5F" w:rsidP="00E81E5F">
            <w:pPr>
              <w:pStyle w:val="TAL"/>
              <w:rPr>
                <w:lang w:eastAsia="zh-CN"/>
              </w:rPr>
            </w:pPr>
            <w:r w:rsidRPr="00F9618C">
              <w:rPr>
                <w:lang w:eastAsia="zh-CN"/>
              </w:rPr>
              <w:t>pduSet</w:t>
            </w:r>
            <w:r w:rsidRPr="00F9618C">
              <w:t>Qo</w:t>
            </w:r>
            <w:r w:rsidRPr="00F9618C">
              <w:rPr>
                <w:lang w:eastAsia="zh-CN"/>
              </w:rPr>
              <w:t>sUl</w:t>
            </w:r>
          </w:p>
        </w:tc>
        <w:tc>
          <w:tcPr>
            <w:tcW w:w="1800" w:type="dxa"/>
            <w:gridSpan w:val="2"/>
          </w:tcPr>
          <w:p w14:paraId="16B28C11" w14:textId="77777777" w:rsidR="00E81E5F" w:rsidRPr="00F9618C" w:rsidRDefault="00E81E5F" w:rsidP="00E81E5F">
            <w:pPr>
              <w:pStyle w:val="TAL"/>
              <w:rPr>
                <w:lang w:eastAsia="zh-CN"/>
              </w:rPr>
            </w:pPr>
            <w:r w:rsidRPr="00F9618C">
              <w:rPr>
                <w:lang w:eastAsia="zh-CN"/>
              </w:rPr>
              <w:t>PduSetQosPara</w:t>
            </w:r>
          </w:p>
        </w:tc>
        <w:tc>
          <w:tcPr>
            <w:tcW w:w="361" w:type="dxa"/>
            <w:gridSpan w:val="2"/>
          </w:tcPr>
          <w:p w14:paraId="5AB42E28" w14:textId="77777777" w:rsidR="00E81E5F" w:rsidRPr="00F9618C" w:rsidRDefault="00E81E5F" w:rsidP="00E81E5F">
            <w:pPr>
              <w:pStyle w:val="TAC"/>
            </w:pPr>
            <w:r w:rsidRPr="00F9618C">
              <w:t>O</w:t>
            </w:r>
          </w:p>
        </w:tc>
        <w:tc>
          <w:tcPr>
            <w:tcW w:w="1170" w:type="dxa"/>
            <w:gridSpan w:val="2"/>
          </w:tcPr>
          <w:p w14:paraId="4D5BA765" w14:textId="77777777" w:rsidR="00E81E5F" w:rsidRPr="00F9618C" w:rsidRDefault="00E81E5F" w:rsidP="00E81E5F">
            <w:pPr>
              <w:pStyle w:val="TAC"/>
              <w:rPr>
                <w:lang w:eastAsia="zh-CN"/>
              </w:rPr>
            </w:pPr>
            <w:r w:rsidRPr="00F9618C">
              <w:rPr>
                <w:lang w:eastAsia="zh-CN"/>
              </w:rPr>
              <w:t>0..1</w:t>
            </w:r>
          </w:p>
        </w:tc>
        <w:tc>
          <w:tcPr>
            <w:tcW w:w="3271" w:type="dxa"/>
            <w:gridSpan w:val="2"/>
          </w:tcPr>
          <w:p w14:paraId="5031B8FD" w14:textId="77777777" w:rsidR="00E81E5F" w:rsidRPr="00F9618C" w:rsidRDefault="00E81E5F" w:rsidP="00F82DD7">
            <w:pPr>
              <w:pStyle w:val="TAL"/>
            </w:pPr>
            <w:r w:rsidRPr="00F9618C">
              <w:t>PDU Set QoS parameter(s) for the uplink direction.</w:t>
            </w:r>
          </w:p>
        </w:tc>
        <w:tc>
          <w:tcPr>
            <w:tcW w:w="1408" w:type="dxa"/>
            <w:gridSpan w:val="2"/>
          </w:tcPr>
          <w:p w14:paraId="1E929FF3" w14:textId="77777777" w:rsidR="00E81E5F" w:rsidRPr="00F9618C" w:rsidRDefault="00E81E5F" w:rsidP="00F82DD7">
            <w:pPr>
              <w:pStyle w:val="TAL"/>
            </w:pPr>
            <w:r w:rsidRPr="00F9618C">
              <w:t>PDUSetHandling</w:t>
            </w:r>
          </w:p>
        </w:tc>
      </w:tr>
      <w:tr w:rsidR="0056703C" w:rsidRPr="00F9618C" w14:paraId="56D345AA" w14:textId="77777777" w:rsidTr="002052DD">
        <w:trPr>
          <w:gridAfter w:val="1"/>
          <w:wAfter w:w="36" w:type="dxa"/>
          <w:cantSplit/>
          <w:jc w:val="center"/>
        </w:trPr>
        <w:tc>
          <w:tcPr>
            <w:tcW w:w="1609" w:type="dxa"/>
            <w:gridSpan w:val="2"/>
          </w:tcPr>
          <w:p w14:paraId="2794C081" w14:textId="77777777" w:rsidR="0056703C" w:rsidRPr="00F9618C" w:rsidRDefault="0056703C" w:rsidP="0056703C">
            <w:pPr>
              <w:pStyle w:val="TAL"/>
              <w:rPr>
                <w:lang w:eastAsia="zh-CN"/>
              </w:rPr>
            </w:pPr>
            <w:r w:rsidRPr="00F9618C">
              <w:lastRenderedPageBreak/>
              <w:t>protoDescDl</w:t>
            </w:r>
          </w:p>
        </w:tc>
        <w:tc>
          <w:tcPr>
            <w:tcW w:w="1800" w:type="dxa"/>
            <w:gridSpan w:val="2"/>
          </w:tcPr>
          <w:p w14:paraId="10A9D1C8" w14:textId="77777777" w:rsidR="0056703C" w:rsidRPr="00F9618C" w:rsidRDefault="0056703C" w:rsidP="0056703C">
            <w:pPr>
              <w:pStyle w:val="TAL"/>
              <w:rPr>
                <w:lang w:eastAsia="zh-CN"/>
              </w:rPr>
            </w:pPr>
            <w:r w:rsidRPr="00F9618C">
              <w:t>ProtocolDescription</w:t>
            </w:r>
          </w:p>
        </w:tc>
        <w:tc>
          <w:tcPr>
            <w:tcW w:w="361" w:type="dxa"/>
            <w:gridSpan w:val="2"/>
          </w:tcPr>
          <w:p w14:paraId="5DE1B2FB" w14:textId="77777777" w:rsidR="0056703C" w:rsidRPr="00F9618C" w:rsidRDefault="0056703C" w:rsidP="0056703C">
            <w:pPr>
              <w:pStyle w:val="TAC"/>
            </w:pPr>
            <w:r w:rsidRPr="00F9618C">
              <w:rPr>
                <w:lang w:eastAsia="zh-CN"/>
              </w:rPr>
              <w:t>O</w:t>
            </w:r>
          </w:p>
        </w:tc>
        <w:tc>
          <w:tcPr>
            <w:tcW w:w="1170" w:type="dxa"/>
            <w:gridSpan w:val="2"/>
          </w:tcPr>
          <w:p w14:paraId="369C3268" w14:textId="77777777" w:rsidR="0056703C" w:rsidRPr="00F9618C" w:rsidRDefault="0056703C" w:rsidP="0056703C">
            <w:pPr>
              <w:pStyle w:val="TAC"/>
              <w:rPr>
                <w:lang w:eastAsia="zh-CN"/>
              </w:rPr>
            </w:pPr>
            <w:r w:rsidRPr="00F9618C">
              <w:rPr>
                <w:lang w:eastAsia="zh-CN"/>
              </w:rPr>
              <w:t>0..1</w:t>
            </w:r>
          </w:p>
        </w:tc>
        <w:tc>
          <w:tcPr>
            <w:tcW w:w="3271" w:type="dxa"/>
            <w:gridSpan w:val="2"/>
          </w:tcPr>
          <w:p w14:paraId="214696DA" w14:textId="77777777" w:rsidR="0056703C" w:rsidRPr="00F9618C" w:rsidRDefault="0056703C" w:rsidP="00F82DD7">
            <w:pPr>
              <w:pStyle w:val="TAL"/>
            </w:pPr>
            <w:r w:rsidRPr="00F9618C">
              <w:t>Downlink Protocol description for PDU Set identification</w:t>
            </w:r>
            <w:r w:rsidR="00126E58" w:rsidRPr="00F9618C">
              <w:t>,</w:t>
            </w:r>
            <w:r w:rsidRPr="00F9618C">
              <w:t xml:space="preserve"> </w:t>
            </w:r>
            <w:r w:rsidR="00126E58" w:rsidRPr="00F9618C">
              <w:t>the</w:t>
            </w:r>
            <w:r w:rsidRPr="00F9618C">
              <w:t xml:space="preserve"> </w:t>
            </w:r>
            <w:r w:rsidR="005B7474" w:rsidRPr="00F9618C">
              <w:t>detection</w:t>
            </w:r>
            <w:r w:rsidRPr="00F9618C">
              <w:t xml:space="preserve"> of the end of data burst </w:t>
            </w:r>
            <w:r w:rsidR="00371EBD" w:rsidRPr="00F9618C">
              <w:t>indication</w:t>
            </w:r>
            <w:r w:rsidR="008B2896">
              <w:t>,</w:t>
            </w:r>
            <w:r w:rsidR="00371EBD" w:rsidRPr="00F9618C">
              <w:t xml:space="preserve"> the </w:t>
            </w:r>
            <w:r w:rsidR="005B7474" w:rsidRPr="00F9618C">
              <w:t>detection</w:t>
            </w:r>
            <w:r w:rsidR="00371EBD" w:rsidRPr="00F9618C">
              <w:t xml:space="preserve"> of the Data Burst Size marking </w:t>
            </w:r>
            <w:r w:rsidR="005B7474" w:rsidRPr="00F9618C">
              <w:t>indication</w:t>
            </w:r>
            <w:r w:rsidR="00A16ADB">
              <w:t>,</w:t>
            </w:r>
            <w:r w:rsidR="008B2896">
              <w:t xml:space="preserve"> TTNB indication</w:t>
            </w:r>
            <w:r w:rsidR="00A16ADB">
              <w:t xml:space="preserve"> and/or indication of whether </w:t>
            </w:r>
            <w:r w:rsidR="00A16ADB" w:rsidRPr="003964A6">
              <w:t>MoQ</w:t>
            </w:r>
            <w:r w:rsidR="00A16ADB">
              <w:t xml:space="preserve"> or UDP-option is used to carry media related information</w:t>
            </w:r>
            <w:r w:rsidRPr="00F9618C">
              <w:t>.</w:t>
            </w:r>
          </w:p>
        </w:tc>
        <w:tc>
          <w:tcPr>
            <w:tcW w:w="1408" w:type="dxa"/>
            <w:gridSpan w:val="2"/>
          </w:tcPr>
          <w:p w14:paraId="2C15DF38" w14:textId="77777777" w:rsidR="00126E58" w:rsidRPr="00F9618C" w:rsidRDefault="0056703C" w:rsidP="00F82DD7">
            <w:pPr>
              <w:pStyle w:val="TAL"/>
            </w:pPr>
            <w:r w:rsidRPr="00F9618C">
              <w:t>PDUSetHandling</w:t>
            </w:r>
          </w:p>
          <w:p w14:paraId="5E213FC2" w14:textId="77777777" w:rsidR="00126E58" w:rsidRPr="00F9618C" w:rsidRDefault="0056703C" w:rsidP="00F82DD7">
            <w:pPr>
              <w:pStyle w:val="TAL"/>
            </w:pPr>
            <w:r w:rsidRPr="00F9618C">
              <w:t>PowerSaving</w:t>
            </w:r>
          </w:p>
          <w:p w14:paraId="3C97DC34" w14:textId="77777777" w:rsidR="00A16ADB" w:rsidRDefault="00126E58" w:rsidP="00A16ADB">
            <w:pPr>
              <w:pStyle w:val="TAL"/>
            </w:pPr>
            <w:r w:rsidRPr="00F9618C">
              <w:rPr>
                <w:lang w:eastAsia="zh-CN"/>
              </w:rPr>
              <w:t>Traffic</w:t>
            </w:r>
            <w:r w:rsidRPr="00F9618C">
              <w:t>CharChange</w:t>
            </w:r>
          </w:p>
          <w:p w14:paraId="28E791DB" w14:textId="77777777" w:rsidR="0056703C" w:rsidRPr="00F9618C" w:rsidRDefault="00A16ADB" w:rsidP="00A16ADB">
            <w:pPr>
              <w:pStyle w:val="TAL"/>
              <w:rPr>
                <w:lang w:eastAsia="zh-CN"/>
              </w:rPr>
            </w:pPr>
            <w:r w:rsidRPr="00A57C58">
              <w:rPr>
                <w:lang w:val="en-US" w:eastAsia="zh-CN"/>
              </w:rPr>
              <w:t>OnPathN6MediaInfo</w:t>
            </w:r>
          </w:p>
        </w:tc>
      </w:tr>
      <w:tr w:rsidR="0056703C" w:rsidRPr="00F9618C" w14:paraId="61C3373F" w14:textId="77777777" w:rsidTr="002052DD">
        <w:trPr>
          <w:gridAfter w:val="1"/>
          <w:wAfter w:w="36" w:type="dxa"/>
          <w:cantSplit/>
          <w:jc w:val="center"/>
        </w:trPr>
        <w:tc>
          <w:tcPr>
            <w:tcW w:w="1609" w:type="dxa"/>
            <w:gridSpan w:val="2"/>
          </w:tcPr>
          <w:p w14:paraId="02247310" w14:textId="77777777" w:rsidR="0056703C" w:rsidRPr="00F9618C" w:rsidRDefault="0056703C" w:rsidP="0056703C">
            <w:pPr>
              <w:pStyle w:val="TAL"/>
            </w:pPr>
            <w:r w:rsidRPr="00F9618C">
              <w:t>protoDescUl</w:t>
            </w:r>
          </w:p>
        </w:tc>
        <w:tc>
          <w:tcPr>
            <w:tcW w:w="1800" w:type="dxa"/>
            <w:gridSpan w:val="2"/>
          </w:tcPr>
          <w:p w14:paraId="4B5EDA4B" w14:textId="77777777" w:rsidR="0056703C" w:rsidRPr="00F9618C" w:rsidRDefault="0056703C" w:rsidP="0056703C">
            <w:pPr>
              <w:pStyle w:val="TAL"/>
            </w:pPr>
            <w:r w:rsidRPr="00F9618C">
              <w:t>ProtocolDescription</w:t>
            </w:r>
          </w:p>
        </w:tc>
        <w:tc>
          <w:tcPr>
            <w:tcW w:w="361" w:type="dxa"/>
            <w:gridSpan w:val="2"/>
          </w:tcPr>
          <w:p w14:paraId="10E952E8" w14:textId="77777777" w:rsidR="0056703C" w:rsidRPr="00F9618C" w:rsidRDefault="0056703C" w:rsidP="0056703C">
            <w:pPr>
              <w:pStyle w:val="TAC"/>
              <w:rPr>
                <w:lang w:eastAsia="zh-CN"/>
              </w:rPr>
            </w:pPr>
            <w:r w:rsidRPr="00F9618C">
              <w:rPr>
                <w:lang w:eastAsia="zh-CN"/>
              </w:rPr>
              <w:t>O</w:t>
            </w:r>
          </w:p>
        </w:tc>
        <w:tc>
          <w:tcPr>
            <w:tcW w:w="1170" w:type="dxa"/>
            <w:gridSpan w:val="2"/>
          </w:tcPr>
          <w:p w14:paraId="621E48B9" w14:textId="77777777" w:rsidR="0056703C" w:rsidRPr="00F9618C" w:rsidRDefault="0056703C" w:rsidP="0056703C">
            <w:pPr>
              <w:pStyle w:val="TAC"/>
              <w:rPr>
                <w:lang w:eastAsia="zh-CN"/>
              </w:rPr>
            </w:pPr>
            <w:r w:rsidRPr="00F9618C">
              <w:rPr>
                <w:lang w:eastAsia="zh-CN"/>
              </w:rPr>
              <w:t>0..1</w:t>
            </w:r>
          </w:p>
        </w:tc>
        <w:tc>
          <w:tcPr>
            <w:tcW w:w="3271" w:type="dxa"/>
            <w:gridSpan w:val="2"/>
          </w:tcPr>
          <w:p w14:paraId="3ED8D51F" w14:textId="77777777" w:rsidR="0056703C" w:rsidRPr="00F9618C" w:rsidRDefault="0056703C" w:rsidP="00F82DD7">
            <w:pPr>
              <w:pStyle w:val="TAL"/>
            </w:pPr>
            <w:r w:rsidRPr="00F9618C">
              <w:t xml:space="preserve">Uplink Protocol description for PDU Set identification in UPF. </w:t>
            </w:r>
          </w:p>
        </w:tc>
        <w:tc>
          <w:tcPr>
            <w:tcW w:w="1408" w:type="dxa"/>
            <w:gridSpan w:val="2"/>
          </w:tcPr>
          <w:p w14:paraId="1F74E007" w14:textId="77777777" w:rsidR="0056703C" w:rsidRPr="00F9618C" w:rsidRDefault="0056703C" w:rsidP="00F82DD7">
            <w:pPr>
              <w:pStyle w:val="TAL"/>
            </w:pPr>
            <w:r w:rsidRPr="00F9618C">
              <w:t>PDUSetHandling</w:t>
            </w:r>
          </w:p>
        </w:tc>
      </w:tr>
      <w:tr w:rsidR="00C9619E" w:rsidRPr="00F9618C" w:rsidDel="00C9619E" w14:paraId="4A4EBEFA" w14:textId="77777777" w:rsidTr="002052DD">
        <w:trPr>
          <w:gridAfter w:val="1"/>
          <w:wAfter w:w="36" w:type="dxa"/>
          <w:cantSplit/>
          <w:jc w:val="center"/>
        </w:trPr>
        <w:tc>
          <w:tcPr>
            <w:tcW w:w="1609" w:type="dxa"/>
            <w:gridSpan w:val="2"/>
          </w:tcPr>
          <w:p w14:paraId="192B4966" w14:textId="77777777" w:rsidR="00C9619E" w:rsidRPr="00F9618C" w:rsidDel="00C9619E" w:rsidRDefault="00C9619E" w:rsidP="00C9619E">
            <w:pPr>
              <w:pStyle w:val="TAL"/>
              <w:rPr>
                <w:lang w:eastAsia="zh-CN"/>
              </w:rPr>
            </w:pPr>
            <w:r w:rsidRPr="00F9618C">
              <w:t>periodUl</w:t>
            </w:r>
          </w:p>
        </w:tc>
        <w:tc>
          <w:tcPr>
            <w:tcW w:w="1800" w:type="dxa"/>
            <w:gridSpan w:val="2"/>
          </w:tcPr>
          <w:p w14:paraId="2CAB9BE8" w14:textId="77777777" w:rsidR="00C9619E" w:rsidRPr="00F9618C" w:rsidDel="00C9619E" w:rsidRDefault="00C9619E" w:rsidP="00C9619E">
            <w:pPr>
              <w:pStyle w:val="TAL"/>
              <w:rPr>
                <w:lang w:eastAsia="zh-CN"/>
              </w:rPr>
            </w:pPr>
            <w:r w:rsidRPr="00F9618C">
              <w:t>DurationMilliSec</w:t>
            </w:r>
          </w:p>
        </w:tc>
        <w:tc>
          <w:tcPr>
            <w:tcW w:w="361" w:type="dxa"/>
            <w:gridSpan w:val="2"/>
          </w:tcPr>
          <w:p w14:paraId="4E88E28E" w14:textId="77777777" w:rsidR="00C9619E" w:rsidRPr="00F9618C" w:rsidDel="00C9619E" w:rsidRDefault="00C9619E" w:rsidP="00C9619E">
            <w:pPr>
              <w:pStyle w:val="TAC"/>
              <w:rPr>
                <w:lang w:eastAsia="zh-CN"/>
              </w:rPr>
            </w:pPr>
            <w:r w:rsidRPr="00F9618C">
              <w:t>O</w:t>
            </w:r>
          </w:p>
        </w:tc>
        <w:tc>
          <w:tcPr>
            <w:tcW w:w="1170" w:type="dxa"/>
            <w:gridSpan w:val="2"/>
          </w:tcPr>
          <w:p w14:paraId="7468422A" w14:textId="77777777" w:rsidR="00C9619E" w:rsidRPr="00F9618C" w:rsidDel="00C9619E" w:rsidRDefault="00C9619E" w:rsidP="00C9619E">
            <w:pPr>
              <w:pStyle w:val="TAC"/>
              <w:rPr>
                <w:lang w:eastAsia="zh-CN"/>
              </w:rPr>
            </w:pPr>
            <w:r w:rsidRPr="00F9618C">
              <w:t>0..1</w:t>
            </w:r>
          </w:p>
        </w:tc>
        <w:tc>
          <w:tcPr>
            <w:tcW w:w="3271" w:type="dxa"/>
            <w:gridSpan w:val="2"/>
          </w:tcPr>
          <w:p w14:paraId="5EBF4AA1" w14:textId="77777777" w:rsidR="00C9619E" w:rsidRPr="00F9618C" w:rsidDel="00C9619E" w:rsidRDefault="00C9619E" w:rsidP="00F82DD7">
            <w:pPr>
              <w:pStyle w:val="TAL"/>
            </w:pPr>
            <w:r w:rsidRPr="00F9618C">
              <w:t xml:space="preserve">Indicates the </w:t>
            </w:r>
            <w:proofErr w:type="gramStart"/>
            <w:r w:rsidRPr="00F9618C">
              <w:t>time period</w:t>
            </w:r>
            <w:proofErr w:type="gramEnd"/>
            <w:r w:rsidRPr="00F9618C">
              <w:t xml:space="preserve"> between the start of the two data bursts in units of milliseconds in Uplink direction.</w:t>
            </w:r>
          </w:p>
        </w:tc>
        <w:tc>
          <w:tcPr>
            <w:tcW w:w="1408" w:type="dxa"/>
            <w:gridSpan w:val="2"/>
          </w:tcPr>
          <w:p w14:paraId="6B9EE89D" w14:textId="77777777" w:rsidR="00C9619E" w:rsidRPr="00F9618C" w:rsidDel="00C9619E" w:rsidRDefault="00C9619E" w:rsidP="00F82DD7">
            <w:pPr>
              <w:pStyle w:val="TAL"/>
            </w:pPr>
            <w:r w:rsidRPr="00F9618C">
              <w:t>PowerSaving</w:t>
            </w:r>
          </w:p>
        </w:tc>
      </w:tr>
      <w:tr w:rsidR="00C9619E" w:rsidRPr="00F9618C" w:rsidDel="00C9619E" w14:paraId="7DBAEC67" w14:textId="77777777" w:rsidTr="002052DD">
        <w:trPr>
          <w:gridAfter w:val="1"/>
          <w:wAfter w:w="36" w:type="dxa"/>
          <w:cantSplit/>
          <w:jc w:val="center"/>
        </w:trPr>
        <w:tc>
          <w:tcPr>
            <w:tcW w:w="1609" w:type="dxa"/>
            <w:gridSpan w:val="2"/>
          </w:tcPr>
          <w:p w14:paraId="4A01650C" w14:textId="77777777" w:rsidR="00C9619E" w:rsidRPr="00F9618C" w:rsidDel="00C9619E" w:rsidRDefault="00C9619E" w:rsidP="00C9619E">
            <w:pPr>
              <w:pStyle w:val="TAL"/>
              <w:rPr>
                <w:lang w:eastAsia="zh-CN"/>
              </w:rPr>
            </w:pPr>
            <w:r w:rsidRPr="00F9618C">
              <w:t>periodDl</w:t>
            </w:r>
          </w:p>
        </w:tc>
        <w:tc>
          <w:tcPr>
            <w:tcW w:w="1800" w:type="dxa"/>
            <w:gridSpan w:val="2"/>
          </w:tcPr>
          <w:p w14:paraId="328E4A3D" w14:textId="77777777" w:rsidR="00C9619E" w:rsidRPr="00F9618C" w:rsidDel="00C9619E" w:rsidRDefault="00C9619E" w:rsidP="00C9619E">
            <w:pPr>
              <w:pStyle w:val="TAL"/>
              <w:rPr>
                <w:lang w:eastAsia="zh-CN"/>
              </w:rPr>
            </w:pPr>
            <w:r w:rsidRPr="00F9618C">
              <w:t>DurationMilliSec</w:t>
            </w:r>
          </w:p>
        </w:tc>
        <w:tc>
          <w:tcPr>
            <w:tcW w:w="361" w:type="dxa"/>
            <w:gridSpan w:val="2"/>
          </w:tcPr>
          <w:p w14:paraId="17C2C793" w14:textId="77777777" w:rsidR="00C9619E" w:rsidRPr="00F9618C" w:rsidDel="00C9619E" w:rsidRDefault="00C9619E" w:rsidP="00C9619E">
            <w:pPr>
              <w:pStyle w:val="TAC"/>
              <w:rPr>
                <w:lang w:eastAsia="zh-CN"/>
              </w:rPr>
            </w:pPr>
            <w:r w:rsidRPr="00F9618C">
              <w:t>O</w:t>
            </w:r>
          </w:p>
        </w:tc>
        <w:tc>
          <w:tcPr>
            <w:tcW w:w="1170" w:type="dxa"/>
            <w:gridSpan w:val="2"/>
          </w:tcPr>
          <w:p w14:paraId="266F1BD5" w14:textId="77777777" w:rsidR="00C9619E" w:rsidRPr="00F9618C" w:rsidDel="00C9619E" w:rsidRDefault="00C9619E" w:rsidP="00C9619E">
            <w:pPr>
              <w:pStyle w:val="TAC"/>
              <w:rPr>
                <w:lang w:eastAsia="zh-CN"/>
              </w:rPr>
            </w:pPr>
            <w:r w:rsidRPr="00F9618C">
              <w:t>0..1</w:t>
            </w:r>
          </w:p>
        </w:tc>
        <w:tc>
          <w:tcPr>
            <w:tcW w:w="3271" w:type="dxa"/>
            <w:gridSpan w:val="2"/>
          </w:tcPr>
          <w:p w14:paraId="0F8B9485" w14:textId="77777777" w:rsidR="00C9619E" w:rsidRPr="00F9618C" w:rsidDel="00C9619E" w:rsidRDefault="00C9619E" w:rsidP="00F82DD7">
            <w:pPr>
              <w:pStyle w:val="TAL"/>
            </w:pPr>
            <w:r w:rsidRPr="00F9618C">
              <w:t xml:space="preserve">Indicates the </w:t>
            </w:r>
            <w:proofErr w:type="gramStart"/>
            <w:r w:rsidRPr="00F9618C">
              <w:t>time period</w:t>
            </w:r>
            <w:proofErr w:type="gramEnd"/>
            <w:r w:rsidRPr="00F9618C">
              <w:t xml:space="preserve"> between the start of the two data bursts in units of milliseconds in Downlink direction.</w:t>
            </w:r>
          </w:p>
        </w:tc>
        <w:tc>
          <w:tcPr>
            <w:tcW w:w="1408" w:type="dxa"/>
            <w:gridSpan w:val="2"/>
          </w:tcPr>
          <w:p w14:paraId="78CD797F" w14:textId="77777777" w:rsidR="00C9619E" w:rsidRPr="00F9618C" w:rsidDel="00C9619E" w:rsidRDefault="00C9619E" w:rsidP="00F82DD7">
            <w:pPr>
              <w:pStyle w:val="TAL"/>
            </w:pPr>
            <w:r w:rsidRPr="00F9618C">
              <w:t>PowerSaving</w:t>
            </w:r>
          </w:p>
        </w:tc>
      </w:tr>
      <w:tr w:rsidR="002052DD" w:rsidRPr="00F9618C" w14:paraId="26C8EEDB" w14:textId="77777777" w:rsidTr="002052DD">
        <w:trPr>
          <w:gridBefore w:val="1"/>
          <w:wBefore w:w="36" w:type="dxa"/>
          <w:cantSplit/>
          <w:jc w:val="center"/>
        </w:trPr>
        <w:tc>
          <w:tcPr>
            <w:tcW w:w="1609" w:type="dxa"/>
            <w:gridSpan w:val="2"/>
          </w:tcPr>
          <w:p w14:paraId="070C2195" w14:textId="77777777" w:rsidR="002052DD" w:rsidRPr="00F9618C" w:rsidRDefault="002052DD" w:rsidP="009C3349">
            <w:pPr>
              <w:pStyle w:val="TAL"/>
            </w:pPr>
            <w:r w:rsidRPr="00F9618C">
              <w:rPr>
                <w:lang w:eastAsia="zh-CN"/>
              </w:rPr>
              <w:t>l4sInd</w:t>
            </w:r>
          </w:p>
        </w:tc>
        <w:tc>
          <w:tcPr>
            <w:tcW w:w="1800" w:type="dxa"/>
            <w:gridSpan w:val="2"/>
          </w:tcPr>
          <w:p w14:paraId="777115D6" w14:textId="77777777" w:rsidR="002052DD" w:rsidRPr="00F9618C" w:rsidRDefault="002052DD" w:rsidP="009C3349">
            <w:pPr>
              <w:pStyle w:val="TAL"/>
              <w:rPr>
                <w:lang w:eastAsia="zh-CN"/>
              </w:rPr>
            </w:pPr>
            <w:r w:rsidRPr="00F9618C">
              <w:t>UplinkDownlinkSupport</w:t>
            </w:r>
          </w:p>
        </w:tc>
        <w:tc>
          <w:tcPr>
            <w:tcW w:w="361" w:type="dxa"/>
            <w:gridSpan w:val="2"/>
          </w:tcPr>
          <w:p w14:paraId="485FA23C" w14:textId="77777777" w:rsidR="002052DD" w:rsidRPr="00F9618C" w:rsidRDefault="002052DD" w:rsidP="009C3349">
            <w:pPr>
              <w:pStyle w:val="TAC"/>
              <w:rPr>
                <w:lang w:eastAsia="zh-CN"/>
              </w:rPr>
            </w:pPr>
            <w:r w:rsidRPr="00F9618C">
              <w:rPr>
                <w:lang w:eastAsia="zh-CN"/>
              </w:rPr>
              <w:t>O</w:t>
            </w:r>
          </w:p>
        </w:tc>
        <w:tc>
          <w:tcPr>
            <w:tcW w:w="1170" w:type="dxa"/>
            <w:gridSpan w:val="2"/>
          </w:tcPr>
          <w:p w14:paraId="17DFBC6E" w14:textId="77777777" w:rsidR="002052DD" w:rsidRPr="00F9618C" w:rsidRDefault="002052DD" w:rsidP="00A669B2">
            <w:pPr>
              <w:pStyle w:val="TAC"/>
              <w:rPr>
                <w:lang w:eastAsia="zh-CN"/>
              </w:rPr>
            </w:pPr>
            <w:r w:rsidRPr="00F9618C">
              <w:rPr>
                <w:lang w:eastAsia="zh-CN"/>
              </w:rPr>
              <w:t>0..1</w:t>
            </w:r>
          </w:p>
        </w:tc>
        <w:tc>
          <w:tcPr>
            <w:tcW w:w="3271" w:type="dxa"/>
            <w:gridSpan w:val="2"/>
          </w:tcPr>
          <w:p w14:paraId="7D4C7943" w14:textId="77777777" w:rsidR="00C253F8" w:rsidRPr="00F9618C" w:rsidRDefault="002052DD" w:rsidP="00F82DD7">
            <w:pPr>
              <w:pStyle w:val="TAL"/>
            </w:pPr>
            <w:r w:rsidRPr="00F9618C">
              <w:t>Indicates whether ECN marking for L4S support is supported for the UL, the DL or both, UL and DL.</w:t>
            </w:r>
          </w:p>
          <w:p w14:paraId="79D4ED1B" w14:textId="77777777" w:rsidR="002052DD" w:rsidRPr="00F9618C" w:rsidRDefault="00C253F8" w:rsidP="00F82DD7">
            <w:pPr>
              <w:pStyle w:val="TAL"/>
            </w:pPr>
            <w:r w:rsidRPr="00F9618C">
              <w:t>(NOTE 3)</w:t>
            </w:r>
          </w:p>
        </w:tc>
        <w:tc>
          <w:tcPr>
            <w:tcW w:w="1408" w:type="dxa"/>
            <w:gridSpan w:val="2"/>
          </w:tcPr>
          <w:p w14:paraId="7899290E" w14:textId="77777777" w:rsidR="002052DD" w:rsidRPr="00F9618C" w:rsidRDefault="006F4ABE" w:rsidP="00F82DD7">
            <w:pPr>
              <w:pStyle w:val="TAL"/>
            </w:pPr>
            <w:r w:rsidRPr="00F9618C">
              <w:t>L4S</w:t>
            </w:r>
          </w:p>
        </w:tc>
      </w:tr>
      <w:tr w:rsidR="00371EBD" w:rsidRPr="00F9618C" w14:paraId="7EEA4D40" w14:textId="77777777" w:rsidTr="002052DD">
        <w:trPr>
          <w:gridBefore w:val="1"/>
          <w:wBefore w:w="36" w:type="dxa"/>
          <w:cantSplit/>
          <w:jc w:val="center"/>
        </w:trPr>
        <w:tc>
          <w:tcPr>
            <w:tcW w:w="1609" w:type="dxa"/>
            <w:gridSpan w:val="2"/>
          </w:tcPr>
          <w:p w14:paraId="05800946" w14:textId="77777777" w:rsidR="00371EBD" w:rsidRPr="00F9618C" w:rsidRDefault="00371EBD" w:rsidP="00371EBD">
            <w:pPr>
              <w:pStyle w:val="TAL"/>
              <w:rPr>
                <w:lang w:eastAsia="zh-CN"/>
              </w:rPr>
            </w:pPr>
            <w:r w:rsidRPr="00F9618C">
              <w:rPr>
                <w:lang w:eastAsia="zh-CN"/>
              </w:rPr>
              <w:t>datBurstSizeInd</w:t>
            </w:r>
          </w:p>
        </w:tc>
        <w:tc>
          <w:tcPr>
            <w:tcW w:w="1800" w:type="dxa"/>
            <w:gridSpan w:val="2"/>
          </w:tcPr>
          <w:p w14:paraId="1BF0815F" w14:textId="77777777" w:rsidR="00371EBD" w:rsidRPr="00F9618C" w:rsidRDefault="00371EBD" w:rsidP="00371EBD">
            <w:pPr>
              <w:pStyle w:val="TAL"/>
            </w:pPr>
            <w:r w:rsidRPr="00F9618C">
              <w:rPr>
                <w:lang w:eastAsia="zh-CN"/>
              </w:rPr>
              <w:t>boolean</w:t>
            </w:r>
          </w:p>
        </w:tc>
        <w:tc>
          <w:tcPr>
            <w:tcW w:w="361" w:type="dxa"/>
            <w:gridSpan w:val="2"/>
          </w:tcPr>
          <w:p w14:paraId="749FE32A" w14:textId="77777777" w:rsidR="00371EBD" w:rsidRPr="00F9618C" w:rsidRDefault="00371EBD" w:rsidP="00371EBD">
            <w:pPr>
              <w:pStyle w:val="TAC"/>
              <w:rPr>
                <w:lang w:eastAsia="zh-CN"/>
              </w:rPr>
            </w:pPr>
            <w:r w:rsidRPr="00F9618C">
              <w:rPr>
                <w:lang w:eastAsia="zh-CN"/>
              </w:rPr>
              <w:t>O</w:t>
            </w:r>
          </w:p>
        </w:tc>
        <w:tc>
          <w:tcPr>
            <w:tcW w:w="1170" w:type="dxa"/>
            <w:gridSpan w:val="2"/>
          </w:tcPr>
          <w:p w14:paraId="34DAB14D" w14:textId="77777777" w:rsidR="00371EBD" w:rsidRPr="00F9618C" w:rsidRDefault="00371EBD" w:rsidP="00A669B2">
            <w:pPr>
              <w:pStyle w:val="TAC"/>
              <w:rPr>
                <w:lang w:eastAsia="zh-CN"/>
              </w:rPr>
            </w:pPr>
            <w:r w:rsidRPr="00F9618C">
              <w:rPr>
                <w:lang w:eastAsia="zh-CN"/>
              </w:rPr>
              <w:t>0..1</w:t>
            </w:r>
          </w:p>
        </w:tc>
        <w:tc>
          <w:tcPr>
            <w:tcW w:w="3271" w:type="dxa"/>
            <w:gridSpan w:val="2"/>
          </w:tcPr>
          <w:p w14:paraId="44D0B84E" w14:textId="77777777" w:rsidR="00371EBD" w:rsidRPr="00F9618C" w:rsidRDefault="00371EBD" w:rsidP="00F82DD7">
            <w:pPr>
              <w:pStyle w:val="TAL"/>
            </w:pPr>
            <w:r w:rsidRPr="00F9618C">
              <w:t>Indicates the Data Burst Size marking for the DL service data flow is supported when it is included and set to "true". The default value is "</w:t>
            </w:r>
            <w:r w:rsidRPr="00F9618C">
              <w:rPr>
                <w:lang w:eastAsia="zh-CN"/>
              </w:rPr>
              <w:t>false</w:t>
            </w:r>
            <w:r w:rsidRPr="00F9618C">
              <w:t>"</w:t>
            </w:r>
            <w:r w:rsidRPr="00F9618C">
              <w:rPr>
                <w:lang w:eastAsia="zh-CN"/>
              </w:rPr>
              <w:t xml:space="preserve"> if omitted.</w:t>
            </w:r>
          </w:p>
        </w:tc>
        <w:tc>
          <w:tcPr>
            <w:tcW w:w="1408" w:type="dxa"/>
            <w:gridSpan w:val="2"/>
          </w:tcPr>
          <w:p w14:paraId="163B604E" w14:textId="77777777" w:rsidR="00371EBD" w:rsidRPr="00F9618C" w:rsidRDefault="00371EBD" w:rsidP="00F82DD7">
            <w:pPr>
              <w:pStyle w:val="TAL"/>
            </w:pPr>
            <w:r w:rsidRPr="00F9618C">
              <w:rPr>
                <w:lang w:eastAsia="zh-CN"/>
              </w:rPr>
              <w:t>Traffic</w:t>
            </w:r>
            <w:r w:rsidRPr="00F9618C">
              <w:t>CharChange</w:t>
            </w:r>
          </w:p>
        </w:tc>
      </w:tr>
      <w:tr w:rsidR="00601BA2" w:rsidRPr="00F9618C" w14:paraId="3E6CE126" w14:textId="77777777" w:rsidTr="002052DD">
        <w:trPr>
          <w:gridBefore w:val="1"/>
          <w:wBefore w:w="36" w:type="dxa"/>
          <w:cantSplit/>
          <w:jc w:val="center"/>
        </w:trPr>
        <w:tc>
          <w:tcPr>
            <w:tcW w:w="1609" w:type="dxa"/>
            <w:gridSpan w:val="2"/>
          </w:tcPr>
          <w:p w14:paraId="7DA283F0" w14:textId="77777777" w:rsidR="00601BA2" w:rsidRPr="00F9618C" w:rsidRDefault="00601BA2" w:rsidP="00601BA2">
            <w:pPr>
              <w:pStyle w:val="TAL"/>
              <w:rPr>
                <w:lang w:eastAsia="zh-CN"/>
              </w:rPr>
            </w:pPr>
            <w:r>
              <w:rPr>
                <w:lang w:eastAsia="zh-CN"/>
              </w:rPr>
              <w:t>timetoNextBurstInd</w:t>
            </w:r>
          </w:p>
        </w:tc>
        <w:tc>
          <w:tcPr>
            <w:tcW w:w="1800" w:type="dxa"/>
            <w:gridSpan w:val="2"/>
          </w:tcPr>
          <w:p w14:paraId="5EAC7969" w14:textId="77777777" w:rsidR="00601BA2" w:rsidRPr="00F9618C" w:rsidRDefault="00601BA2" w:rsidP="00601BA2">
            <w:pPr>
              <w:pStyle w:val="TAL"/>
              <w:rPr>
                <w:lang w:eastAsia="zh-CN"/>
              </w:rPr>
            </w:pPr>
            <w:r>
              <w:rPr>
                <w:lang w:eastAsia="zh-CN"/>
              </w:rPr>
              <w:t>boolean</w:t>
            </w:r>
          </w:p>
        </w:tc>
        <w:tc>
          <w:tcPr>
            <w:tcW w:w="361" w:type="dxa"/>
            <w:gridSpan w:val="2"/>
          </w:tcPr>
          <w:p w14:paraId="19BA884A" w14:textId="77777777" w:rsidR="00601BA2" w:rsidRPr="00F9618C" w:rsidRDefault="00601BA2" w:rsidP="00601BA2">
            <w:pPr>
              <w:pStyle w:val="TAC"/>
              <w:rPr>
                <w:lang w:eastAsia="zh-CN"/>
              </w:rPr>
            </w:pPr>
            <w:r>
              <w:rPr>
                <w:lang w:eastAsia="zh-CN"/>
              </w:rPr>
              <w:t>O</w:t>
            </w:r>
          </w:p>
        </w:tc>
        <w:tc>
          <w:tcPr>
            <w:tcW w:w="1170" w:type="dxa"/>
            <w:gridSpan w:val="2"/>
          </w:tcPr>
          <w:p w14:paraId="240B3BE0" w14:textId="77777777" w:rsidR="00601BA2" w:rsidRPr="00F9618C" w:rsidRDefault="00601BA2" w:rsidP="00A669B2">
            <w:pPr>
              <w:pStyle w:val="TAC"/>
              <w:rPr>
                <w:lang w:eastAsia="zh-CN"/>
              </w:rPr>
            </w:pPr>
            <w:r>
              <w:rPr>
                <w:lang w:eastAsia="zh-CN"/>
              </w:rPr>
              <w:t>0..1</w:t>
            </w:r>
          </w:p>
        </w:tc>
        <w:tc>
          <w:tcPr>
            <w:tcW w:w="3271" w:type="dxa"/>
            <w:gridSpan w:val="2"/>
          </w:tcPr>
          <w:p w14:paraId="5E04D4AB" w14:textId="77777777" w:rsidR="00601BA2" w:rsidRPr="00F9618C" w:rsidRDefault="00601BA2" w:rsidP="00601BA2">
            <w:pPr>
              <w:pStyle w:val="TAL"/>
            </w:pPr>
            <w:r>
              <w:t>Indicates the Time to Next Burst for the DL service data flow is supported, when it is included and set to "true". The default value is "false" if omitted.</w:t>
            </w:r>
          </w:p>
        </w:tc>
        <w:tc>
          <w:tcPr>
            <w:tcW w:w="1408" w:type="dxa"/>
            <w:gridSpan w:val="2"/>
          </w:tcPr>
          <w:p w14:paraId="7A5F8B38" w14:textId="77777777" w:rsidR="00601BA2" w:rsidRPr="00F9618C" w:rsidRDefault="00601BA2" w:rsidP="00601BA2">
            <w:pPr>
              <w:pStyle w:val="TAL"/>
              <w:rPr>
                <w:lang w:eastAsia="zh-CN"/>
              </w:rPr>
            </w:pPr>
            <w:r>
              <w:t>TrafficCharChange</w:t>
            </w:r>
          </w:p>
        </w:tc>
      </w:tr>
      <w:tr w:rsidR="002D0E75" w:rsidRPr="00F9618C" w14:paraId="6EC9ED2F" w14:textId="77777777" w:rsidTr="002052DD">
        <w:trPr>
          <w:gridBefore w:val="1"/>
          <w:wBefore w:w="36" w:type="dxa"/>
          <w:cantSplit/>
          <w:jc w:val="center"/>
        </w:trPr>
        <w:tc>
          <w:tcPr>
            <w:tcW w:w="1609" w:type="dxa"/>
            <w:gridSpan w:val="2"/>
          </w:tcPr>
          <w:p w14:paraId="720647BE" w14:textId="77777777" w:rsidR="002D0E75" w:rsidRDefault="002D0E75" w:rsidP="002D0E75">
            <w:pPr>
              <w:pStyle w:val="TAL"/>
              <w:rPr>
                <w:lang w:eastAsia="zh-CN"/>
              </w:rPr>
            </w:pPr>
            <w:r>
              <w:rPr>
                <w:lang w:eastAsia="zh-CN"/>
              </w:rPr>
              <w:t>onPathN6SigInfo</w:t>
            </w:r>
          </w:p>
        </w:tc>
        <w:tc>
          <w:tcPr>
            <w:tcW w:w="1800" w:type="dxa"/>
            <w:gridSpan w:val="2"/>
          </w:tcPr>
          <w:p w14:paraId="75FB352A" w14:textId="77777777" w:rsidR="002D0E75" w:rsidRDefault="002D0E75" w:rsidP="002D0E75">
            <w:pPr>
              <w:pStyle w:val="TAL"/>
              <w:rPr>
                <w:lang w:eastAsia="zh-CN"/>
              </w:rPr>
            </w:pPr>
            <w:r>
              <w:rPr>
                <w:lang w:eastAsia="zh-CN"/>
              </w:rPr>
              <w:t>OnPathN6SigInfo</w:t>
            </w:r>
          </w:p>
        </w:tc>
        <w:tc>
          <w:tcPr>
            <w:tcW w:w="361" w:type="dxa"/>
            <w:gridSpan w:val="2"/>
          </w:tcPr>
          <w:p w14:paraId="413370E3" w14:textId="77777777" w:rsidR="002D0E75" w:rsidRDefault="002D0E75" w:rsidP="002D0E75">
            <w:pPr>
              <w:pStyle w:val="TAC"/>
              <w:rPr>
                <w:lang w:eastAsia="zh-CN"/>
              </w:rPr>
            </w:pPr>
            <w:r>
              <w:rPr>
                <w:lang w:eastAsia="zh-CN"/>
              </w:rPr>
              <w:t>O</w:t>
            </w:r>
          </w:p>
        </w:tc>
        <w:tc>
          <w:tcPr>
            <w:tcW w:w="1170" w:type="dxa"/>
            <w:gridSpan w:val="2"/>
          </w:tcPr>
          <w:p w14:paraId="6D7E8C34" w14:textId="77777777" w:rsidR="002D0E75" w:rsidRDefault="002D0E75" w:rsidP="00A669B2">
            <w:pPr>
              <w:pStyle w:val="TAC"/>
              <w:rPr>
                <w:lang w:eastAsia="zh-CN"/>
              </w:rPr>
            </w:pPr>
            <w:r>
              <w:rPr>
                <w:lang w:eastAsia="zh-CN"/>
              </w:rPr>
              <w:t>0..1</w:t>
            </w:r>
          </w:p>
        </w:tc>
        <w:tc>
          <w:tcPr>
            <w:tcW w:w="3271" w:type="dxa"/>
            <w:gridSpan w:val="2"/>
          </w:tcPr>
          <w:p w14:paraId="2AD59BA1" w14:textId="77777777" w:rsidR="002D0E75" w:rsidRDefault="002D0E75" w:rsidP="002D0E75">
            <w:pPr>
              <w:pStyle w:val="TAL"/>
            </w:pPr>
            <w:r>
              <w:t xml:space="preserve">Contains the on-path N6 signaling information for </w:t>
            </w:r>
            <w:r w:rsidRPr="002A5C7D">
              <w:t>deliver</w:t>
            </w:r>
            <w:r>
              <w:t>ing</w:t>
            </w:r>
            <w:r w:rsidRPr="002A5C7D">
              <w:t xml:space="preserve"> media related information</w:t>
            </w:r>
            <w:r>
              <w:t>.</w:t>
            </w:r>
          </w:p>
        </w:tc>
        <w:tc>
          <w:tcPr>
            <w:tcW w:w="1408" w:type="dxa"/>
            <w:gridSpan w:val="2"/>
          </w:tcPr>
          <w:p w14:paraId="5FC04953" w14:textId="77777777" w:rsidR="002D0E75" w:rsidRDefault="00A16ADB" w:rsidP="002D0E75">
            <w:pPr>
              <w:pStyle w:val="TAL"/>
            </w:pPr>
            <w:r w:rsidRPr="00A57C58">
              <w:rPr>
                <w:lang w:val="en-US" w:eastAsia="zh-CN"/>
              </w:rPr>
              <w:t>OnPathN6MediaInfo</w:t>
            </w:r>
          </w:p>
        </w:tc>
      </w:tr>
      <w:tr w:rsidR="00A669B2" w:rsidRPr="00F9618C" w14:paraId="555C0723" w14:textId="77777777" w:rsidTr="002052DD">
        <w:trPr>
          <w:gridBefore w:val="1"/>
          <w:wBefore w:w="36" w:type="dxa"/>
          <w:cantSplit/>
          <w:jc w:val="center"/>
        </w:trPr>
        <w:tc>
          <w:tcPr>
            <w:tcW w:w="1609" w:type="dxa"/>
            <w:gridSpan w:val="2"/>
          </w:tcPr>
          <w:p w14:paraId="539D23D3" w14:textId="77777777" w:rsidR="00A669B2" w:rsidRDefault="00A669B2" w:rsidP="00A669B2">
            <w:pPr>
              <w:pStyle w:val="TAL"/>
              <w:rPr>
                <w:lang w:eastAsia="zh-CN"/>
              </w:rPr>
            </w:pPr>
            <w:r w:rsidRPr="00B06E18">
              <w:rPr>
                <w:rFonts w:cs="Arial"/>
                <w:szCs w:val="18"/>
              </w:rPr>
              <w:t>expTranInd</w:t>
            </w:r>
          </w:p>
        </w:tc>
        <w:tc>
          <w:tcPr>
            <w:tcW w:w="1800" w:type="dxa"/>
            <w:gridSpan w:val="2"/>
          </w:tcPr>
          <w:p w14:paraId="4E744A51" w14:textId="77777777" w:rsidR="00A669B2" w:rsidRDefault="00A669B2" w:rsidP="00A669B2">
            <w:pPr>
              <w:pStyle w:val="TAL"/>
              <w:rPr>
                <w:lang w:eastAsia="zh-CN"/>
              </w:rPr>
            </w:pPr>
            <w:r w:rsidRPr="00B06E18">
              <w:rPr>
                <w:rFonts w:cs="Arial"/>
                <w:szCs w:val="18"/>
              </w:rPr>
              <w:t>boolean</w:t>
            </w:r>
          </w:p>
        </w:tc>
        <w:tc>
          <w:tcPr>
            <w:tcW w:w="361" w:type="dxa"/>
            <w:gridSpan w:val="2"/>
          </w:tcPr>
          <w:p w14:paraId="5E53D825" w14:textId="77777777" w:rsidR="00A669B2" w:rsidRDefault="00A669B2" w:rsidP="00A669B2">
            <w:pPr>
              <w:pStyle w:val="TAC"/>
              <w:rPr>
                <w:lang w:eastAsia="zh-CN"/>
              </w:rPr>
            </w:pPr>
            <w:r>
              <w:rPr>
                <w:rFonts w:cs="Arial"/>
                <w:szCs w:val="18"/>
              </w:rPr>
              <w:t>O</w:t>
            </w:r>
          </w:p>
        </w:tc>
        <w:tc>
          <w:tcPr>
            <w:tcW w:w="1170" w:type="dxa"/>
            <w:gridSpan w:val="2"/>
          </w:tcPr>
          <w:p w14:paraId="5197F1A9" w14:textId="77777777" w:rsidR="00A669B2" w:rsidRDefault="00A669B2" w:rsidP="00A669B2">
            <w:pPr>
              <w:pStyle w:val="TAC"/>
              <w:rPr>
                <w:lang w:eastAsia="zh-CN"/>
              </w:rPr>
            </w:pPr>
            <w:r w:rsidRPr="00B06E18">
              <w:rPr>
                <w:rFonts w:cs="Arial"/>
                <w:szCs w:val="18"/>
              </w:rPr>
              <w:t>0..1</w:t>
            </w:r>
          </w:p>
        </w:tc>
        <w:tc>
          <w:tcPr>
            <w:tcW w:w="3271" w:type="dxa"/>
            <w:gridSpan w:val="2"/>
          </w:tcPr>
          <w:p w14:paraId="4D1EC1A7" w14:textId="77777777" w:rsidR="00A669B2" w:rsidRDefault="00A669B2" w:rsidP="00A669B2">
            <w:pPr>
              <w:pStyle w:val="TAL"/>
              <w:rPr>
                <w:rFonts w:cs="Arial"/>
                <w:szCs w:val="18"/>
              </w:rPr>
            </w:pPr>
            <w:bookmarkStart w:id="1489" w:name="_Hlk193978443"/>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2FF7F4AB" w14:textId="77777777" w:rsidR="00A669B2" w:rsidRDefault="00A669B2" w:rsidP="00A669B2">
            <w:pPr>
              <w:pStyle w:val="TAL"/>
              <w:rPr>
                <w:rFonts w:cs="Arial"/>
                <w:szCs w:val="18"/>
              </w:rPr>
            </w:pPr>
          </w:p>
          <w:p w14:paraId="56720528" w14:textId="77777777" w:rsidR="00A669B2" w:rsidRPr="002610CF" w:rsidRDefault="00E9496A" w:rsidP="00E9496A">
            <w:pPr>
              <w:pStyle w:val="TAL"/>
            </w:pPr>
            <w:r>
              <w:t>-</w:t>
            </w:r>
            <w:r>
              <w:tab/>
            </w:r>
            <w:r w:rsidR="00A669B2" w:rsidRPr="002610CF">
              <w:t xml:space="preserve">"true": </w:t>
            </w:r>
            <w:r w:rsidR="00A669B2">
              <w:t xml:space="preserve">the </w:t>
            </w:r>
            <w:r w:rsidR="00A669B2" w:rsidRPr="00B12399">
              <w:t xml:space="preserve">expedited data transfer </w:t>
            </w:r>
            <w:r>
              <w:tab/>
            </w:r>
            <w:r w:rsidR="00A669B2">
              <w:t xml:space="preserve">of larger payload for XR application </w:t>
            </w:r>
            <w:r>
              <w:tab/>
            </w:r>
            <w:r w:rsidR="00A669B2">
              <w:t>is enabled for the flow.</w:t>
            </w:r>
          </w:p>
          <w:p w14:paraId="6F3CC2D8" w14:textId="77777777" w:rsidR="00A669B2" w:rsidRDefault="00E9496A" w:rsidP="00E9496A">
            <w:pPr>
              <w:pStyle w:val="TAL"/>
            </w:pPr>
            <w:r>
              <w:t>-</w:t>
            </w:r>
            <w:r>
              <w:tab/>
            </w:r>
            <w:r w:rsidR="00A669B2" w:rsidRPr="002610CF">
              <w:t xml:space="preserve">"false": </w:t>
            </w:r>
            <w:r w:rsidR="00A669B2">
              <w:t xml:space="preserve">the </w:t>
            </w:r>
            <w:r w:rsidR="00A669B2" w:rsidRPr="00B12399">
              <w:t xml:space="preserve">expedited data transfer </w:t>
            </w:r>
            <w:r>
              <w:tab/>
            </w:r>
            <w:r w:rsidR="00A669B2">
              <w:t xml:space="preserve">of larger payload for XR application </w:t>
            </w:r>
            <w:r>
              <w:tab/>
            </w:r>
            <w:r w:rsidR="00A669B2">
              <w:t>is not enabled for the flow.</w:t>
            </w:r>
            <w:bookmarkEnd w:id="1489"/>
          </w:p>
          <w:p w14:paraId="090BC737" w14:textId="77777777" w:rsidR="00A669B2" w:rsidRDefault="00A669B2" w:rsidP="00A669B2">
            <w:pPr>
              <w:pStyle w:val="TAL"/>
            </w:pPr>
            <w:r>
              <w:t>The default value is "</w:t>
            </w:r>
            <w:r>
              <w:rPr>
                <w:lang w:eastAsia="zh-CN"/>
              </w:rPr>
              <w:t>false</w:t>
            </w:r>
            <w:r>
              <w:t>"</w:t>
            </w:r>
            <w:r>
              <w:rPr>
                <w:lang w:eastAsia="zh-CN"/>
              </w:rPr>
              <w:t xml:space="preserve"> if omitted.</w:t>
            </w:r>
          </w:p>
        </w:tc>
        <w:tc>
          <w:tcPr>
            <w:tcW w:w="1408" w:type="dxa"/>
            <w:gridSpan w:val="2"/>
          </w:tcPr>
          <w:p w14:paraId="23E64E71" w14:textId="77777777" w:rsidR="00A669B2" w:rsidRDefault="00A669B2" w:rsidP="00A669B2">
            <w:pPr>
              <w:pStyle w:val="TAL"/>
            </w:pPr>
            <w:r w:rsidRPr="00617AF2">
              <w:rPr>
                <w:rFonts w:cs="Arial"/>
                <w:szCs w:val="18"/>
              </w:rPr>
              <w:t>TrafficCharChange</w:t>
            </w:r>
          </w:p>
        </w:tc>
      </w:tr>
      <w:tr w:rsidR="00A2129B" w:rsidRPr="00F9618C" w14:paraId="2EAD5B8D" w14:textId="77777777" w:rsidTr="002052DD">
        <w:trPr>
          <w:gridAfter w:val="1"/>
          <w:wAfter w:w="36" w:type="dxa"/>
          <w:cantSplit/>
          <w:jc w:val="center"/>
        </w:trPr>
        <w:tc>
          <w:tcPr>
            <w:tcW w:w="9619" w:type="dxa"/>
            <w:gridSpan w:val="12"/>
          </w:tcPr>
          <w:p w14:paraId="468AAB7F" w14:textId="77777777" w:rsidR="009D6152" w:rsidRPr="00F9618C" w:rsidRDefault="00A2129B" w:rsidP="00F82DD7">
            <w:pPr>
              <w:pStyle w:val="TAN"/>
            </w:pPr>
            <w:r w:rsidRPr="00F9618C">
              <w:t>NOTE</w:t>
            </w:r>
            <w:r w:rsidR="00F503C6" w:rsidRPr="00F9618C">
              <w:t> 1</w:t>
            </w:r>
            <w:r w:rsidRPr="00F9618C">
              <w:t>:</w:t>
            </w:r>
            <w:r w:rsidRPr="00F9618C">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50E2028C" w14:textId="77777777" w:rsidR="00C253F8" w:rsidRPr="00F9618C" w:rsidRDefault="009D6152" w:rsidP="00F82DD7">
            <w:pPr>
              <w:pStyle w:val="TAN"/>
            </w:pPr>
            <w:r w:rsidRPr="00F9618C">
              <w:t>NOTE 2:</w:t>
            </w:r>
            <w:r w:rsidRPr="00F9618C">
              <w:tab/>
              <w:t>The "burstArrivalTimeWnd" attribute, within the "tscaiInputUl" and/or "tscaiInputDl" attributes, and the "capBatAdaptation attribute are mutually exclusive.</w:t>
            </w:r>
          </w:p>
          <w:p w14:paraId="0988A5C8" w14:textId="77777777" w:rsidR="00B5216F" w:rsidRPr="00F9618C" w:rsidRDefault="00C253F8" w:rsidP="00F82DD7">
            <w:pPr>
              <w:pStyle w:val="TAN"/>
            </w:pPr>
            <w:r w:rsidRPr="00F9618C">
              <w:t>NOTE 3:</w:t>
            </w:r>
            <w:r w:rsidRPr="00F9618C">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A4C92DE" w14:textId="77777777" w:rsidR="00B5216F" w:rsidRPr="00F9618C" w:rsidRDefault="00B5216F" w:rsidP="00F82DD7">
            <w:pPr>
              <w:pStyle w:val="TAN"/>
            </w:pPr>
            <w:r w:rsidRPr="00F9618C">
              <w:t>NOTE 4:</w:t>
            </w:r>
            <w:r w:rsidRPr="00F9618C">
              <w:tab/>
              <w:t>The "rTLatencyInd" attribute and the "rTLatencyIndCorreId" attribute are mutually exclusive.</w:t>
            </w:r>
          </w:p>
          <w:p w14:paraId="46AB24BE" w14:textId="77777777" w:rsidR="00A2129B" w:rsidRPr="00F9618C" w:rsidRDefault="00B5216F" w:rsidP="00F82DD7">
            <w:pPr>
              <w:pStyle w:val="TAN"/>
            </w:pPr>
            <w:r w:rsidRPr="00F9618C">
              <w:t>NOTE 5:</w:t>
            </w:r>
            <w:r w:rsidRPr="00F9618C">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w:t>
      </w:r>
      <w:r w:rsidRPr="00F9618C">
        <w:lastRenderedPageBreak/>
        <w:t xml:space="preserve">"flowUsage"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1490" w:name="_Toc28012462"/>
      <w:bookmarkStart w:id="1491" w:name="_Toc36038420"/>
      <w:bookmarkStart w:id="1492" w:name="_Toc45133690"/>
      <w:bookmarkStart w:id="1493" w:name="_Toc51762444"/>
      <w:bookmarkStart w:id="1494" w:name="_Toc59017016"/>
      <w:bookmarkStart w:id="1495" w:name="_Toc129338936"/>
      <w:bookmarkStart w:id="1496" w:name="_Toc209476329"/>
      <w:r w:rsidRPr="00F9618C">
        <w:t>5.6.2.8</w:t>
      </w:r>
      <w:r w:rsidRPr="00F9618C">
        <w:tab/>
        <w:t>Type MediaSubComponent</w:t>
      </w:r>
      <w:bookmarkEnd w:id="1490"/>
      <w:bookmarkEnd w:id="1491"/>
      <w:bookmarkEnd w:id="1492"/>
      <w:bookmarkEnd w:id="1493"/>
      <w:bookmarkEnd w:id="1494"/>
      <w:bookmarkEnd w:id="1495"/>
      <w:bookmarkEnd w:id="1496"/>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proofErr w:type="gramStart"/>
            <w:r w:rsidRPr="00F9618C">
              <w:t>array(</w:t>
            </w:r>
            <w:proofErr w:type="gramEnd"/>
            <w:r w:rsidRPr="00F9618C">
              <w:t>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proofErr w:type="gramStart"/>
            <w:r w:rsidRPr="00F9618C">
              <w:t>array(</w:t>
            </w:r>
            <w:proofErr w:type="gramEnd"/>
            <w:r w:rsidRPr="00F9618C">
              <w:t>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proofErr w:type="gramStart"/>
            <w:r w:rsidRPr="00F9618C">
              <w:rPr>
                <w:lang w:eastAsia="zh-CN"/>
              </w:rPr>
              <w:t>array(</w:t>
            </w:r>
            <w:proofErr w:type="gramEnd"/>
            <w:r w:rsidRPr="00F9618C">
              <w:rPr>
                <w:lang w:eastAsia="zh-CN"/>
              </w:rPr>
              <w:t>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proofErr w:type="gramStart"/>
            <w:r>
              <w:t>array(</w:t>
            </w:r>
            <w:proofErr w:type="gramEnd"/>
            <w:r>
              <w:t>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proofErr w:type="gramStart"/>
            <w:r w:rsidRPr="00F9618C">
              <w:t>1..N</w:t>
            </w:r>
            <w:proofErr w:type="gramEnd"/>
          </w:p>
        </w:tc>
        <w:tc>
          <w:tcPr>
            <w:tcW w:w="3330" w:type="dxa"/>
          </w:tcPr>
          <w:p w14:paraId="7D9B031A" w14:textId="77777777" w:rsidR="00B311B8" w:rsidRPr="00F9618C" w:rsidRDefault="00B311B8" w:rsidP="005C56F5">
            <w:pPr>
              <w:pStyle w:val="TAL"/>
            </w:pPr>
            <w:r w:rsidRPr="00F9618C">
              <w:t xml:space="preserve">Contains the 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proofErr w:type="gramStart"/>
            <w:r w:rsidRPr="00DD43D1">
              <w:t>array(</w:t>
            </w:r>
            <w:proofErr w:type="gramEnd"/>
            <w:r w:rsidRPr="00DD43D1">
              <w:t>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proofErr w:type="gramStart"/>
            <w:r w:rsidRPr="00DD43D1">
              <w:t>1..N</w:t>
            </w:r>
            <w:proofErr w:type="gramEnd"/>
          </w:p>
        </w:tc>
        <w:tc>
          <w:tcPr>
            <w:tcW w:w="3330" w:type="dxa"/>
          </w:tcPr>
          <w:p w14:paraId="7A3DC7EA" w14:textId="77777777" w:rsidR="000A4098" w:rsidRPr="00F9618C" w:rsidRDefault="000A4098" w:rsidP="000A4098">
            <w:pPr>
              <w:pStyle w:val="TAL"/>
            </w:pPr>
            <w:r w:rsidRPr="00DD43D1">
              <w:t>Contains the 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1497" w:name="_Toc28012463"/>
      <w:bookmarkStart w:id="1498" w:name="_Toc36038421"/>
      <w:bookmarkStart w:id="1499" w:name="_Toc45133691"/>
      <w:bookmarkStart w:id="1500" w:name="_Toc51762445"/>
      <w:bookmarkStart w:id="1501" w:name="_Toc59017017"/>
      <w:bookmarkStart w:id="1502" w:name="_Toc129338937"/>
      <w:r w:rsidRPr="00F9618C">
        <w:lastRenderedPageBreak/>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1503" w:name="_Toc209476330"/>
      <w:r w:rsidRPr="00F9618C">
        <w:lastRenderedPageBreak/>
        <w:t>5.6.2.9</w:t>
      </w:r>
      <w:r w:rsidRPr="00F9618C">
        <w:tab/>
        <w:t>Type EventsNotification</w:t>
      </w:r>
      <w:bookmarkEnd w:id="1497"/>
      <w:bookmarkEnd w:id="1498"/>
      <w:bookmarkEnd w:id="1499"/>
      <w:bookmarkEnd w:id="1500"/>
      <w:bookmarkEnd w:id="1501"/>
      <w:bookmarkEnd w:id="1502"/>
      <w:bookmarkEnd w:id="1503"/>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lastRenderedPageBreak/>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proofErr w:type="gramStart"/>
            <w:r w:rsidRPr="00F9618C">
              <w:t>array(</w:t>
            </w:r>
            <w:proofErr w:type="gramEnd"/>
            <w:r w:rsidRPr="00F9618C">
              <w:t>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proofErr w:type="gramStart"/>
            <w:r w:rsidRPr="00F9618C">
              <w:t>1..N</w:t>
            </w:r>
            <w:proofErr w:type="gramEnd"/>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proofErr w:type="gramStart"/>
            <w:r w:rsidRPr="00F9618C">
              <w:t>array(</w:t>
            </w:r>
            <w:proofErr w:type="gramEnd"/>
            <w:r w:rsidRPr="00F9618C">
              <w:t>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proofErr w:type="gramStart"/>
            <w:r w:rsidRPr="00F9618C">
              <w:t>1..N</w:t>
            </w:r>
            <w:proofErr w:type="gramEnd"/>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proofErr w:type="gramStart"/>
            <w:r w:rsidRPr="00F9618C">
              <w:t>1..N</w:t>
            </w:r>
            <w:proofErr w:type="gramEnd"/>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proofErr w:type="gramStart"/>
            <w:r w:rsidRPr="00F9618C">
              <w:t>array(</w:t>
            </w:r>
            <w:proofErr w:type="gramEnd"/>
            <w:r w:rsidRPr="00F9618C">
              <w:t>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proofErr w:type="gramStart"/>
            <w:r w:rsidRPr="00F9618C">
              <w:t>1..N</w:t>
            </w:r>
            <w:proofErr w:type="gramEnd"/>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proofErr w:type="gramStart"/>
            <w:r w:rsidRPr="00F9618C">
              <w:t>array(</w:t>
            </w:r>
            <w:proofErr w:type="gramEnd"/>
            <w:r w:rsidRPr="00F9618C">
              <w:t>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proofErr w:type="gramStart"/>
            <w:r w:rsidRPr="00F9618C">
              <w:t>1..N</w:t>
            </w:r>
            <w:proofErr w:type="gramEnd"/>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proofErr w:type="gramStart"/>
            <w:r w:rsidRPr="00F9618C">
              <w:t>array(</w:t>
            </w:r>
            <w:proofErr w:type="gramEnd"/>
            <w:r w:rsidRPr="00F9618C">
              <w:t>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proofErr w:type="gramStart"/>
            <w:r w:rsidRPr="00F9618C">
              <w:rPr>
                <w:lang w:eastAsia="zh-CN"/>
              </w:rPr>
              <w:t>1..N</w:t>
            </w:r>
            <w:proofErr w:type="gramEnd"/>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proofErr w:type="gramStart"/>
            <w:r w:rsidRPr="00F9618C">
              <w:t>array(</w:t>
            </w:r>
            <w:proofErr w:type="gramEnd"/>
            <w:r w:rsidRPr="00F9618C">
              <w:t>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proofErr w:type="gramStart"/>
            <w:r w:rsidRPr="00F9618C">
              <w:t>1..N</w:t>
            </w:r>
            <w:proofErr w:type="gramEnd"/>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lastRenderedPageBreak/>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proofErr w:type="gramStart"/>
            <w:r w:rsidRPr="00F9618C">
              <w:t>array(</w:t>
            </w:r>
            <w:proofErr w:type="gramEnd"/>
            <w:r w:rsidRPr="00F9618C">
              <w:t>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proofErr w:type="gramStart"/>
            <w:r w:rsidRPr="00F9618C">
              <w:t>1..N</w:t>
            </w:r>
            <w:proofErr w:type="gramEnd"/>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proofErr w:type="gramStart"/>
            <w:r w:rsidRPr="00F9618C">
              <w:t>array(</w:t>
            </w:r>
            <w:proofErr w:type="gramEnd"/>
            <w:r w:rsidRPr="00F9618C">
              <w:t>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proofErr w:type="gramStart"/>
            <w:r w:rsidRPr="00F9618C">
              <w:t>1..N</w:t>
            </w:r>
            <w:proofErr w:type="gramEnd"/>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w:t>
            </w:r>
            <w:proofErr w:type="gramStart"/>
            <w:r w:rsidRPr="00F9618C">
              <w:t>"</w:t>
            </w:r>
            <w:proofErr w:type="gramEnd"/>
            <w:r w:rsidRPr="00F9618C">
              <w:t xml:space="preserve">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proofErr w:type="gramStart"/>
            <w:r w:rsidRPr="00F9618C">
              <w:rPr>
                <w:lang w:eastAsia="zh-CN"/>
              </w:rPr>
              <w:t>array(</w:t>
            </w:r>
            <w:proofErr w:type="gramEnd"/>
            <w:r w:rsidRPr="00F9618C">
              <w:rPr>
                <w:lang w:eastAsia="zh-CN"/>
              </w:rPr>
              <w:t>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proofErr w:type="gramStart"/>
            <w:r w:rsidRPr="00F9618C">
              <w:t>1..N</w:t>
            </w:r>
            <w:proofErr w:type="gramEnd"/>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w:t>
            </w:r>
            <w:proofErr w:type="gramStart"/>
            <w:r w:rsidRPr="00F9618C">
              <w:t>"</w:t>
            </w:r>
            <w:proofErr w:type="gramEnd"/>
            <w:r w:rsidRPr="00F9618C">
              <w:t xml:space="preserve">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proofErr w:type="gramStart"/>
            <w:r w:rsidRPr="00F9618C">
              <w:t>array(</w:t>
            </w:r>
            <w:proofErr w:type="gramEnd"/>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proofErr w:type="gramStart"/>
            <w:r w:rsidRPr="00F9618C">
              <w:t>1..N</w:t>
            </w:r>
            <w:proofErr w:type="gramEnd"/>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w:t>
            </w:r>
            <w:proofErr w:type="gramStart"/>
            <w:r w:rsidRPr="00F9618C">
              <w:t>"</w:t>
            </w:r>
            <w:proofErr w:type="gramEnd"/>
            <w:r w:rsidRPr="00F9618C">
              <w:t xml:space="preserve">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proofErr w:type="gramStart"/>
            <w:r w:rsidRPr="00F9618C">
              <w:t>array(</w:t>
            </w:r>
            <w:proofErr w:type="gramEnd"/>
            <w:r w:rsidRPr="00F9618C">
              <w:t>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proofErr w:type="gramStart"/>
            <w:r w:rsidRPr="00F9618C">
              <w:t>1..N</w:t>
            </w:r>
            <w:proofErr w:type="gramEnd"/>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proofErr w:type="gramStart"/>
            <w:r w:rsidRPr="00F9618C">
              <w:t>array(</w:t>
            </w:r>
            <w:proofErr w:type="gramEnd"/>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proofErr w:type="gramStart"/>
            <w:r w:rsidRPr="00F9618C">
              <w:t>1..N</w:t>
            </w:r>
            <w:proofErr w:type="gramEnd"/>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proofErr w:type="gramStart"/>
            <w:r>
              <w:rPr>
                <w:lang w:eastAsia="zh-CN"/>
              </w:rPr>
              <w:t>map</w:t>
            </w:r>
            <w:r w:rsidR="00171A54" w:rsidRPr="00F9618C">
              <w:rPr>
                <w:lang w:eastAsia="zh-CN"/>
              </w:rPr>
              <w:t>(</w:t>
            </w:r>
            <w:proofErr w:type="gramEnd"/>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proofErr w:type="gramStart"/>
            <w:r w:rsidRPr="00F9618C">
              <w:rPr>
                <w:lang w:eastAsia="zh-CN"/>
              </w:rPr>
              <w:t>1..N</w:t>
            </w:r>
            <w:proofErr w:type="gramEnd"/>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proofErr w:type="gramStart"/>
            <w:r w:rsidRPr="00F9618C">
              <w:t>array(</w:t>
            </w:r>
            <w:proofErr w:type="gramEnd"/>
            <w:r w:rsidRPr="00F9618C">
              <w:t>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proofErr w:type="gramStart"/>
            <w:r w:rsidRPr="00F9618C">
              <w:t>1..N</w:t>
            </w:r>
            <w:proofErr w:type="gramEnd"/>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lastRenderedPageBreak/>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1504" w:name="_Hlk163204200"/>
            <w:r w:rsidRPr="00F9618C">
              <w:t>ueReqPduSessionType</w:t>
            </w:r>
            <w:bookmarkEnd w:id="1504"/>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proofErr w:type="gramStart"/>
            <w:r w:rsidRPr="00F9618C">
              <w:t>array(</w:t>
            </w:r>
            <w:proofErr w:type="gramEnd"/>
            <w:r w:rsidRPr="00F9618C">
              <w:t>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proofErr w:type="gramStart"/>
            <w:r w:rsidRPr="00F9618C">
              <w:t>1..N</w:t>
            </w:r>
            <w:proofErr w:type="gramEnd"/>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proofErr w:type="gramStart"/>
            <w:r w:rsidRPr="00F9618C">
              <w:rPr>
                <w:lang w:eastAsia="zh-CN"/>
              </w:rPr>
              <w:t>array</w:t>
            </w:r>
            <w:r w:rsidRPr="00F9618C">
              <w:t>(</w:t>
            </w:r>
            <w:proofErr w:type="gramEnd"/>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proofErr w:type="gramStart"/>
            <w:r w:rsidRPr="00F9618C">
              <w:rPr>
                <w:lang w:eastAsia="zh-CN"/>
              </w:rPr>
              <w:t>1..N</w:t>
            </w:r>
            <w:proofErr w:type="gramEnd"/>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proofErr w:type="gramStart"/>
            <w:r w:rsidRPr="00F9618C">
              <w:rPr>
                <w:lang w:eastAsia="zh-CN"/>
              </w:rPr>
              <w:t>array</w:t>
            </w:r>
            <w:r w:rsidRPr="00F9618C">
              <w:t>(</w:t>
            </w:r>
            <w:proofErr w:type="gramEnd"/>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proofErr w:type="gramStart"/>
            <w:r w:rsidRPr="00F9618C">
              <w:rPr>
                <w:lang w:eastAsia="zh-CN"/>
              </w:rPr>
              <w:t>1..N</w:t>
            </w:r>
            <w:proofErr w:type="gramEnd"/>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lastRenderedPageBreak/>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1505" w:name="_Toc28012464"/>
      <w:bookmarkStart w:id="1506" w:name="_Toc36038422"/>
      <w:bookmarkStart w:id="1507" w:name="_Toc45133692"/>
      <w:bookmarkStart w:id="1508" w:name="_Toc51762446"/>
      <w:bookmarkStart w:id="1509" w:name="_Toc59017018"/>
      <w:bookmarkStart w:id="1510" w:name="_Toc129338938"/>
      <w:bookmarkStart w:id="1511" w:name="_Toc209476331"/>
      <w:r w:rsidRPr="00F9618C">
        <w:lastRenderedPageBreak/>
        <w:t>5.6.2.10</w:t>
      </w:r>
      <w:r w:rsidRPr="00F9618C">
        <w:tab/>
        <w:t>Type AfEventSubscription</w:t>
      </w:r>
      <w:bookmarkEnd w:id="1505"/>
      <w:bookmarkEnd w:id="1506"/>
      <w:bookmarkEnd w:id="1507"/>
      <w:bookmarkEnd w:id="1508"/>
      <w:bookmarkEnd w:id="1509"/>
      <w:bookmarkEnd w:id="1510"/>
      <w:bookmarkEnd w:id="1511"/>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1512" w:name="OLE_LINK6"/>
            <w:r w:rsidRPr="00F9618C">
              <w:rPr>
                <w:rFonts w:cs="Arial"/>
                <w:szCs w:val="18"/>
              </w:rPr>
              <w:t>EnhancedSubscriptionToNotification</w:t>
            </w:r>
          </w:p>
          <w:bookmarkEnd w:id="1512"/>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proofErr w:type="gramStart"/>
            <w:r>
              <w:t>array(</w:t>
            </w:r>
            <w:proofErr w:type="gramEnd"/>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proofErr w:type="gramStart"/>
            <w:r>
              <w:rPr>
                <w:rFonts w:hint="eastAsia"/>
                <w:lang w:eastAsia="zh-CN"/>
              </w:rPr>
              <w:t>1</w:t>
            </w:r>
            <w:r>
              <w:rPr>
                <w:lang w:eastAsia="zh-CN"/>
              </w:rPr>
              <w:t>..N</w:t>
            </w:r>
            <w:proofErr w:type="gramEnd"/>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1513" w:name="_Toc28012465"/>
      <w:bookmarkStart w:id="1514" w:name="_Toc36038423"/>
      <w:bookmarkStart w:id="1515" w:name="_Toc45133693"/>
      <w:bookmarkStart w:id="1516" w:name="_Toc51762447"/>
      <w:bookmarkStart w:id="1517" w:name="_Toc59017019"/>
      <w:bookmarkStart w:id="1518" w:name="_Toc129338939"/>
      <w:bookmarkStart w:id="1519" w:name="_Toc209476332"/>
      <w:bookmarkStart w:id="1520" w:name="_Toc28012466"/>
      <w:bookmarkStart w:id="1521" w:name="_Toc36038424"/>
      <w:bookmarkStart w:id="1522" w:name="_Toc45133694"/>
      <w:bookmarkStart w:id="1523" w:name="_Toc51762448"/>
      <w:bookmarkStart w:id="1524" w:name="_Toc59017020"/>
      <w:r w:rsidRPr="00F9618C">
        <w:t>5.6.2.11</w:t>
      </w:r>
      <w:r w:rsidRPr="00F9618C">
        <w:tab/>
        <w:t>Type AfEventNotification</w:t>
      </w:r>
      <w:bookmarkEnd w:id="1513"/>
      <w:bookmarkEnd w:id="1514"/>
      <w:bookmarkEnd w:id="1515"/>
      <w:bookmarkEnd w:id="1516"/>
      <w:bookmarkEnd w:id="1517"/>
      <w:bookmarkEnd w:id="1518"/>
      <w:bookmarkEnd w:id="1519"/>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proofErr w:type="gramStart"/>
            <w:r w:rsidRPr="00F9618C">
              <w:t>array(</w:t>
            </w:r>
            <w:proofErr w:type="gramEnd"/>
            <w:r w:rsidRPr="00F9618C">
              <w:t>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proofErr w:type="gramStart"/>
            <w:r w:rsidRPr="00F9618C">
              <w:t>1..N</w:t>
            </w:r>
            <w:proofErr w:type="gramEnd"/>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1525" w:name="_Toc129338940"/>
      <w:bookmarkStart w:id="1526" w:name="_Toc209476333"/>
      <w:r w:rsidRPr="00F9618C">
        <w:lastRenderedPageBreak/>
        <w:t>5.6.2.12</w:t>
      </w:r>
      <w:r w:rsidRPr="00F9618C">
        <w:tab/>
        <w:t>Type TerminationInfo</w:t>
      </w:r>
      <w:bookmarkEnd w:id="1520"/>
      <w:bookmarkEnd w:id="1521"/>
      <w:bookmarkEnd w:id="1522"/>
      <w:bookmarkEnd w:id="1523"/>
      <w:bookmarkEnd w:id="1524"/>
      <w:bookmarkEnd w:id="1525"/>
      <w:bookmarkEnd w:id="1526"/>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1527" w:name="_Toc28012467"/>
      <w:bookmarkStart w:id="1528" w:name="_Toc36038425"/>
      <w:bookmarkStart w:id="1529" w:name="_Toc45133695"/>
      <w:bookmarkStart w:id="1530" w:name="_Toc51762449"/>
      <w:bookmarkStart w:id="1531" w:name="_Toc59017021"/>
      <w:bookmarkStart w:id="1532" w:name="_Toc129338941"/>
      <w:bookmarkStart w:id="1533" w:name="_Toc209476334"/>
      <w:r w:rsidRPr="00F9618C">
        <w:lastRenderedPageBreak/>
        <w:t>5.6.2.13</w:t>
      </w:r>
      <w:r w:rsidRPr="00F9618C">
        <w:tab/>
        <w:t>Type AfRoutingRequirement</w:t>
      </w:r>
      <w:bookmarkEnd w:id="1527"/>
      <w:bookmarkEnd w:id="1528"/>
      <w:bookmarkEnd w:id="1529"/>
      <w:bookmarkEnd w:id="1530"/>
      <w:bookmarkEnd w:id="1531"/>
      <w:bookmarkEnd w:id="1532"/>
      <w:bookmarkEnd w:id="1533"/>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lastRenderedPageBreak/>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proofErr w:type="gramStart"/>
            <w:r w:rsidRPr="00F9618C">
              <w:t>array(</w:t>
            </w:r>
            <w:proofErr w:type="gramEnd"/>
            <w:r w:rsidRPr="00F9618C">
              <w:t>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proofErr w:type="gramStart"/>
            <w:r w:rsidRPr="00F9618C">
              <w:t>1..N</w:t>
            </w:r>
            <w:proofErr w:type="gramEnd"/>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proofErr w:type="gramStart"/>
            <w:r w:rsidRPr="00F9618C">
              <w:t>array(</w:t>
            </w:r>
            <w:proofErr w:type="gramEnd"/>
            <w:r w:rsidRPr="00F9618C">
              <w:t>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proofErr w:type="gramStart"/>
            <w:r w:rsidRPr="00F9618C">
              <w:t>1..N</w:t>
            </w:r>
            <w:proofErr w:type="gramEnd"/>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proofErr w:type="gramStart"/>
            <w:r w:rsidRPr="00F9618C">
              <w:rPr>
                <w:rFonts w:eastAsia="Malgun Gothic"/>
                <w:szCs w:val="18"/>
                <w:lang w:eastAsia="ko-KR"/>
              </w:rPr>
              <w:t>array(</w:t>
            </w:r>
            <w:proofErr w:type="gramEnd"/>
            <w:r w:rsidRPr="00F9618C">
              <w:rPr>
                <w:rFonts w:eastAsia="Malgun Gothic"/>
                <w:szCs w:val="18"/>
                <w:lang w:eastAsia="ko-KR"/>
              </w:rPr>
              <w:t>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proofErr w:type="gramStart"/>
            <w:r w:rsidRPr="00F9618C">
              <w:rPr>
                <w:lang w:eastAsia="zh-CN"/>
              </w:rPr>
              <w:t>1..N</w:t>
            </w:r>
            <w:proofErr w:type="gramEnd"/>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lastRenderedPageBreak/>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1534" w:name="_Toc28012468"/>
      <w:bookmarkStart w:id="1535" w:name="_Toc36038426"/>
      <w:bookmarkStart w:id="1536" w:name="_Toc45133696"/>
      <w:bookmarkStart w:id="1537" w:name="_Toc51762450"/>
      <w:bookmarkStart w:id="1538" w:name="_Toc59017022"/>
      <w:bookmarkStart w:id="1539" w:name="_Toc129338942"/>
      <w:bookmarkStart w:id="1540" w:name="_Toc209476335"/>
      <w:bookmarkStart w:id="1541" w:name="_Toc28012469"/>
      <w:bookmarkStart w:id="1542" w:name="_Toc36038427"/>
      <w:bookmarkStart w:id="1543" w:name="_Toc45133697"/>
      <w:bookmarkStart w:id="1544" w:name="_Toc51762451"/>
      <w:bookmarkStart w:id="1545" w:name="_Toc59017023"/>
      <w:r w:rsidRPr="00F9618C">
        <w:t>5.6.2.14</w:t>
      </w:r>
      <w:r w:rsidRPr="00F9618C">
        <w:tab/>
        <w:t>Type ResourcesAllocationInfo</w:t>
      </w:r>
      <w:bookmarkEnd w:id="1534"/>
      <w:bookmarkEnd w:id="1535"/>
      <w:bookmarkEnd w:id="1536"/>
      <w:bookmarkEnd w:id="1537"/>
      <w:bookmarkEnd w:id="1538"/>
      <w:bookmarkEnd w:id="1539"/>
      <w:bookmarkEnd w:id="1540"/>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proofErr w:type="gramStart"/>
            <w:r w:rsidRPr="00F9618C">
              <w:t>array(</w:t>
            </w:r>
            <w:proofErr w:type="gramEnd"/>
            <w:r w:rsidRPr="00F9618C">
              <w:t>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proofErr w:type="gramStart"/>
            <w:r w:rsidRPr="00F9618C">
              <w:t>1..N</w:t>
            </w:r>
            <w:proofErr w:type="gramEnd"/>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1546" w:name="_Toc129338943"/>
      <w:bookmarkStart w:id="1547" w:name="_Toc209476336"/>
      <w:bookmarkStart w:id="1548" w:name="_Toc28012470"/>
      <w:bookmarkStart w:id="1549" w:name="_Toc36038428"/>
      <w:bookmarkStart w:id="1550" w:name="_Toc45133698"/>
      <w:bookmarkStart w:id="1551" w:name="_Toc51762452"/>
      <w:bookmarkStart w:id="1552" w:name="_Toc59017024"/>
      <w:bookmarkEnd w:id="1541"/>
      <w:bookmarkEnd w:id="1542"/>
      <w:bookmarkEnd w:id="1543"/>
      <w:bookmarkEnd w:id="1544"/>
      <w:bookmarkEnd w:id="1545"/>
      <w:r w:rsidRPr="00F9618C">
        <w:lastRenderedPageBreak/>
        <w:t>5.6.2.15</w:t>
      </w:r>
      <w:r w:rsidRPr="00F9618C">
        <w:tab/>
        <w:t>Type QosNotificationControlInfo</w:t>
      </w:r>
      <w:bookmarkEnd w:id="1546"/>
      <w:bookmarkEnd w:id="1547"/>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proofErr w:type="gramStart"/>
            <w:r w:rsidRPr="00F9618C">
              <w:t>array(</w:t>
            </w:r>
            <w:proofErr w:type="gramEnd"/>
            <w:r w:rsidRPr="00F9618C">
              <w:t>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proofErr w:type="gramStart"/>
            <w:r w:rsidRPr="00F9618C">
              <w:t>1..N</w:t>
            </w:r>
            <w:proofErr w:type="gramEnd"/>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1553" w:name="_Toc129338944"/>
      <w:bookmarkStart w:id="1554" w:name="_Toc209476337"/>
      <w:r w:rsidRPr="00F9618C">
        <w:t>5.6.2.16</w:t>
      </w:r>
      <w:r w:rsidRPr="00F9618C">
        <w:tab/>
        <w:t>Type SpatialValidity</w:t>
      </w:r>
      <w:bookmarkEnd w:id="1548"/>
      <w:bookmarkEnd w:id="1549"/>
      <w:bookmarkEnd w:id="1550"/>
      <w:bookmarkEnd w:id="1551"/>
      <w:bookmarkEnd w:id="1552"/>
      <w:bookmarkEnd w:id="1553"/>
      <w:bookmarkEnd w:id="1554"/>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proofErr w:type="gramStart"/>
            <w:r w:rsidRPr="00F9618C">
              <w:t>map(</w:t>
            </w:r>
            <w:proofErr w:type="gramEnd"/>
            <w:r w:rsidRPr="00F9618C">
              <w:t>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proofErr w:type="gramStart"/>
            <w:r w:rsidRPr="00F9618C">
              <w:t>1..N</w:t>
            </w:r>
            <w:proofErr w:type="gramEnd"/>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1555" w:name="_Toc28012471"/>
      <w:bookmarkStart w:id="1556" w:name="_Toc36038429"/>
      <w:bookmarkStart w:id="1557" w:name="_Toc45133699"/>
      <w:bookmarkStart w:id="1558" w:name="_Toc51762453"/>
      <w:bookmarkStart w:id="1559" w:name="_Toc59017025"/>
      <w:bookmarkStart w:id="1560" w:name="_Toc129338945"/>
      <w:bookmarkStart w:id="1561" w:name="_Toc209476338"/>
      <w:r w:rsidRPr="00F9618C">
        <w:lastRenderedPageBreak/>
        <w:t>5.6.2.17</w:t>
      </w:r>
      <w:r w:rsidRPr="00F9618C">
        <w:tab/>
        <w:t>Type EthFlowDescription</w:t>
      </w:r>
      <w:bookmarkEnd w:id="1555"/>
      <w:bookmarkEnd w:id="1556"/>
      <w:bookmarkEnd w:id="1557"/>
      <w:bookmarkEnd w:id="1558"/>
      <w:bookmarkEnd w:id="1559"/>
      <w:bookmarkEnd w:id="1560"/>
      <w:bookmarkEnd w:id="1561"/>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lastRenderedPageBreak/>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lastRenderedPageBreak/>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1562" w:name="_Toc28012472"/>
      <w:bookmarkStart w:id="1563" w:name="_Toc36038430"/>
      <w:bookmarkStart w:id="1564" w:name="_Toc45133700"/>
      <w:bookmarkStart w:id="1565" w:name="_Toc51762454"/>
      <w:bookmarkStart w:id="1566" w:name="_Toc59017026"/>
      <w:bookmarkStart w:id="1567" w:name="_Toc129338946"/>
      <w:bookmarkStart w:id="1568" w:name="_Toc209476339"/>
      <w:r w:rsidRPr="00F9618C">
        <w:t>5.6.2.18</w:t>
      </w:r>
      <w:r w:rsidRPr="00F9618C">
        <w:tab/>
        <w:t>Void</w:t>
      </w:r>
      <w:bookmarkEnd w:id="1562"/>
      <w:bookmarkEnd w:id="1563"/>
      <w:bookmarkEnd w:id="1564"/>
      <w:bookmarkEnd w:id="1565"/>
      <w:bookmarkEnd w:id="1566"/>
      <w:bookmarkEnd w:id="1567"/>
      <w:bookmarkEnd w:id="1568"/>
    </w:p>
    <w:p w14:paraId="00B5FC95" w14:textId="77777777" w:rsidR="00FD0136" w:rsidRPr="00F9618C" w:rsidRDefault="00FD0136" w:rsidP="00906B62">
      <w:pPr>
        <w:pStyle w:val="Heading4"/>
      </w:pPr>
      <w:bookmarkStart w:id="1569" w:name="_Toc28012473"/>
      <w:bookmarkStart w:id="1570" w:name="_Toc36038431"/>
      <w:bookmarkStart w:id="1571" w:name="_Toc45133701"/>
      <w:bookmarkStart w:id="1572" w:name="_Toc51762455"/>
      <w:bookmarkStart w:id="1573" w:name="_Toc59017027"/>
      <w:bookmarkStart w:id="1574" w:name="_Toc129338947"/>
      <w:bookmarkStart w:id="1575" w:name="_Toc209476340"/>
      <w:r w:rsidRPr="00F9618C">
        <w:t>5.6.2.19</w:t>
      </w:r>
      <w:r w:rsidRPr="00F9618C">
        <w:tab/>
        <w:t>Void</w:t>
      </w:r>
      <w:bookmarkEnd w:id="1569"/>
      <w:bookmarkEnd w:id="1570"/>
      <w:bookmarkEnd w:id="1571"/>
      <w:bookmarkEnd w:id="1572"/>
      <w:bookmarkEnd w:id="1573"/>
      <w:bookmarkEnd w:id="1574"/>
      <w:bookmarkEnd w:id="1575"/>
    </w:p>
    <w:p w14:paraId="60A7927B" w14:textId="77777777" w:rsidR="00FD0136" w:rsidRPr="00F9618C" w:rsidRDefault="00FD0136">
      <w:pPr>
        <w:pStyle w:val="Heading4"/>
      </w:pPr>
      <w:bookmarkStart w:id="1576" w:name="_Toc28012474"/>
      <w:bookmarkStart w:id="1577" w:name="_Toc36038432"/>
      <w:bookmarkStart w:id="1578" w:name="_Toc45133702"/>
      <w:bookmarkStart w:id="1579" w:name="_Toc51762456"/>
      <w:bookmarkStart w:id="1580" w:name="_Toc59017028"/>
      <w:bookmarkStart w:id="1581" w:name="_Toc129338948"/>
      <w:bookmarkStart w:id="1582" w:name="_Toc209476341"/>
      <w:r w:rsidRPr="00F9618C">
        <w:t>5.6.2.20</w:t>
      </w:r>
      <w:r w:rsidRPr="00F9618C">
        <w:tab/>
        <w:t>Type AnGwAddress</w:t>
      </w:r>
      <w:bookmarkEnd w:id="1576"/>
      <w:bookmarkEnd w:id="1577"/>
      <w:bookmarkEnd w:id="1578"/>
      <w:bookmarkEnd w:id="1579"/>
      <w:bookmarkEnd w:id="1580"/>
      <w:bookmarkEnd w:id="1581"/>
      <w:bookmarkEnd w:id="1582"/>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77777777" w:rsidR="00FD0136" w:rsidRPr="00F9618C" w:rsidRDefault="00FD0136">
            <w:pPr>
              <w:pStyle w:val="TAL"/>
            </w:pPr>
            <w:r w:rsidRPr="00F9618C">
              <w:t>anGwIpv4addr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77777777" w:rsidR="00FD0136" w:rsidRPr="00F9618C" w:rsidRDefault="00FD0136">
            <w:pPr>
              <w:pStyle w:val="TAL"/>
            </w:pPr>
            <w:r w:rsidRPr="00F9618C">
              <w:t>anGwIpv6addr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1583" w:name="_Toc28012475"/>
      <w:bookmarkStart w:id="1584" w:name="_Toc36038433"/>
      <w:bookmarkStart w:id="1585" w:name="_Toc45133703"/>
      <w:bookmarkStart w:id="1586" w:name="_Toc51762457"/>
      <w:bookmarkStart w:id="1587" w:name="_Toc59017029"/>
      <w:bookmarkStart w:id="1588" w:name="_Toc129338949"/>
      <w:bookmarkStart w:id="1589" w:name="_Toc209476342"/>
      <w:r w:rsidRPr="00F9618C">
        <w:t>5.6.2.21</w:t>
      </w:r>
      <w:r w:rsidRPr="00F9618C">
        <w:tab/>
        <w:t>Type Flows</w:t>
      </w:r>
      <w:bookmarkEnd w:id="1583"/>
      <w:bookmarkEnd w:id="1584"/>
      <w:bookmarkEnd w:id="1585"/>
      <w:bookmarkEnd w:id="1586"/>
      <w:bookmarkEnd w:id="1587"/>
      <w:bookmarkEnd w:id="1588"/>
      <w:bookmarkEnd w:id="1589"/>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proofErr w:type="gramStart"/>
            <w:r w:rsidRPr="00F9618C">
              <w:t>array(</w:t>
            </w:r>
            <w:proofErr w:type="gramEnd"/>
            <w:r w:rsidRPr="00F9618C">
              <w:t>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proofErr w:type="gramStart"/>
            <w:r w:rsidRPr="00F9618C">
              <w:t>1..N</w:t>
            </w:r>
            <w:proofErr w:type="gramEnd"/>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proofErr w:type="gramStart"/>
            <w:r w:rsidRPr="00F9618C">
              <w:t>1..N</w:t>
            </w:r>
            <w:proofErr w:type="gramEnd"/>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1590" w:name="_Toc28012476"/>
      <w:bookmarkStart w:id="1591" w:name="_Toc36038434"/>
      <w:bookmarkStart w:id="1592" w:name="_Toc45133704"/>
      <w:bookmarkStart w:id="1593" w:name="_Toc51762458"/>
      <w:bookmarkStart w:id="1594" w:name="_Toc59017030"/>
      <w:bookmarkStart w:id="1595" w:name="_Toc129338950"/>
      <w:bookmarkStart w:id="1596" w:name="_Toc209476343"/>
      <w:r w:rsidRPr="00F9618C">
        <w:lastRenderedPageBreak/>
        <w:t>5.6.2.22</w:t>
      </w:r>
      <w:r w:rsidRPr="00F9618C">
        <w:tab/>
        <w:t>Type TemporalValidity</w:t>
      </w:r>
      <w:bookmarkEnd w:id="1590"/>
      <w:bookmarkEnd w:id="1591"/>
      <w:bookmarkEnd w:id="1592"/>
      <w:bookmarkEnd w:id="1593"/>
      <w:bookmarkEnd w:id="1594"/>
      <w:bookmarkEnd w:id="1595"/>
      <w:bookmarkEnd w:id="1596"/>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1597" w:name="_Toc28012477"/>
      <w:bookmarkStart w:id="1598" w:name="_Toc36038435"/>
      <w:bookmarkStart w:id="1599" w:name="_Toc45133705"/>
      <w:bookmarkStart w:id="1600" w:name="_Toc51762459"/>
      <w:bookmarkStart w:id="1601" w:name="_Toc59017031"/>
      <w:bookmarkStart w:id="1602" w:name="_Toc129338951"/>
      <w:bookmarkStart w:id="1603" w:name="_Toc209476344"/>
      <w:r w:rsidRPr="00F9618C">
        <w:t>5.6.2.23</w:t>
      </w:r>
      <w:r w:rsidRPr="00F9618C">
        <w:tab/>
        <w:t>Void</w:t>
      </w:r>
      <w:bookmarkEnd w:id="1597"/>
      <w:bookmarkEnd w:id="1598"/>
      <w:bookmarkEnd w:id="1599"/>
      <w:bookmarkEnd w:id="1600"/>
      <w:bookmarkEnd w:id="1601"/>
      <w:bookmarkEnd w:id="1602"/>
      <w:bookmarkEnd w:id="1603"/>
    </w:p>
    <w:p w14:paraId="3FD78D84" w14:textId="77777777" w:rsidR="00FD0136" w:rsidRPr="00F9618C" w:rsidRDefault="00FD0136">
      <w:pPr>
        <w:pStyle w:val="Heading4"/>
      </w:pPr>
      <w:bookmarkStart w:id="1604" w:name="_Toc28012478"/>
      <w:bookmarkStart w:id="1605" w:name="_Toc36038436"/>
      <w:bookmarkStart w:id="1606" w:name="_Toc45133706"/>
      <w:bookmarkStart w:id="1607" w:name="_Toc51762460"/>
      <w:bookmarkStart w:id="1608" w:name="_Toc59017032"/>
      <w:bookmarkStart w:id="1609" w:name="_Toc129338952"/>
      <w:bookmarkStart w:id="1610" w:name="_Toc209476345"/>
      <w:r w:rsidRPr="00F9618C">
        <w:t>5.6.2.24</w:t>
      </w:r>
      <w:r w:rsidRPr="00F9618C">
        <w:tab/>
        <w:t>Type AfRoutingRequirementRm</w:t>
      </w:r>
      <w:bookmarkEnd w:id="1604"/>
      <w:bookmarkEnd w:id="1605"/>
      <w:bookmarkEnd w:id="1606"/>
      <w:bookmarkEnd w:id="1607"/>
      <w:bookmarkEnd w:id="1608"/>
      <w:bookmarkEnd w:id="1609"/>
      <w:bookmarkEnd w:id="1610"/>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w:t>
      </w:r>
      <w:proofErr w:type="gramStart"/>
      <w:r w:rsidRPr="00F9618C">
        <w:t>property;</w:t>
      </w:r>
      <w:proofErr w:type="gramEnd"/>
      <w:r w:rsidRPr="00F9618C">
        <w:t xml:space="preserve">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lastRenderedPageBreak/>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proofErr w:type="gramStart"/>
            <w:r w:rsidRPr="00F9618C">
              <w:t>array(</w:t>
            </w:r>
            <w:proofErr w:type="gramEnd"/>
            <w:r w:rsidRPr="00F9618C">
              <w:t>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proofErr w:type="gramStart"/>
            <w:r w:rsidRPr="00F9618C">
              <w:t>1..N</w:t>
            </w:r>
            <w:proofErr w:type="gramEnd"/>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proofErr w:type="gramStart"/>
            <w:r w:rsidRPr="00F9618C">
              <w:t>array(</w:t>
            </w:r>
            <w:proofErr w:type="gramEnd"/>
            <w:r w:rsidRPr="00F9618C">
              <w:t>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proofErr w:type="gramStart"/>
            <w:r w:rsidRPr="00F9618C">
              <w:t>1..N</w:t>
            </w:r>
            <w:proofErr w:type="gramEnd"/>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proofErr w:type="gramStart"/>
            <w:r w:rsidRPr="00F9618C">
              <w:rPr>
                <w:rFonts w:eastAsia="Malgun Gothic"/>
                <w:szCs w:val="18"/>
                <w:lang w:eastAsia="ko-KR"/>
              </w:rPr>
              <w:t>array(</w:t>
            </w:r>
            <w:proofErr w:type="gramEnd"/>
            <w:r w:rsidRPr="00F9618C">
              <w:rPr>
                <w:rFonts w:eastAsia="Malgun Gothic"/>
                <w:szCs w:val="18"/>
                <w:lang w:eastAsia="ko-KR"/>
              </w:rPr>
              <w:t>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proofErr w:type="gramStart"/>
            <w:r w:rsidRPr="00F9618C">
              <w:rPr>
                <w:lang w:eastAsia="zh-CN"/>
              </w:rPr>
              <w:t>1..N</w:t>
            </w:r>
            <w:proofErr w:type="gramEnd"/>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1611" w:name="_Toc28012479"/>
      <w:bookmarkStart w:id="1612" w:name="_Toc36038437"/>
      <w:bookmarkStart w:id="1613" w:name="_Toc45133707"/>
      <w:bookmarkStart w:id="1614" w:name="_Toc51762461"/>
      <w:bookmarkStart w:id="1615" w:name="_Toc59017033"/>
      <w:bookmarkStart w:id="1616" w:name="_Toc129338953"/>
      <w:bookmarkStart w:id="1617" w:name="_Toc209476346"/>
      <w:r w:rsidRPr="00F9618C">
        <w:lastRenderedPageBreak/>
        <w:t>5.6.2.25</w:t>
      </w:r>
      <w:r w:rsidRPr="00F9618C">
        <w:tab/>
        <w:t>Type EventsSubscReqDataRm</w:t>
      </w:r>
      <w:bookmarkEnd w:id="1611"/>
      <w:bookmarkEnd w:id="1612"/>
      <w:bookmarkEnd w:id="1613"/>
      <w:bookmarkEnd w:id="1614"/>
      <w:bookmarkEnd w:id="1615"/>
      <w:bookmarkEnd w:id="1616"/>
      <w:bookmarkEnd w:id="1617"/>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 xml:space="preserve">with the OpenAPI "nullable: true" </w:t>
      </w:r>
      <w:proofErr w:type="gramStart"/>
      <w:r w:rsidRPr="00F9618C">
        <w:t>property;</w:t>
      </w:r>
      <w:proofErr w:type="gramEnd"/>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proofErr w:type="gramStart"/>
            <w:r w:rsidRPr="00F9618C">
              <w:t>array(</w:t>
            </w:r>
            <w:proofErr w:type="gramEnd"/>
            <w:r w:rsidRPr="00F9618C">
              <w:t>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proofErr w:type="gramStart"/>
            <w:r w:rsidRPr="00F9618C">
              <w:t>1..N</w:t>
            </w:r>
            <w:proofErr w:type="gramEnd"/>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proofErr w:type="gramStart"/>
            <w:r w:rsidRPr="00F9618C">
              <w:rPr>
                <w:lang w:eastAsia="zh-CN"/>
              </w:rPr>
              <w:t>array(</w:t>
            </w:r>
            <w:proofErr w:type="gramEnd"/>
            <w:r w:rsidRPr="00F9618C">
              <w:rPr>
                <w:lang w:eastAsia="zh-CN"/>
              </w:rPr>
              <w:t>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proofErr w:type="gramStart"/>
            <w:r w:rsidRPr="00F9618C">
              <w:rPr>
                <w:lang w:eastAsia="zh-CN"/>
              </w:rPr>
              <w:t>1..N</w:t>
            </w:r>
            <w:proofErr w:type="gramEnd"/>
          </w:p>
        </w:tc>
        <w:tc>
          <w:tcPr>
            <w:tcW w:w="3318" w:type="dxa"/>
            <w:gridSpan w:val="2"/>
          </w:tcPr>
          <w:p w14:paraId="52C348C1" w14:textId="77777777" w:rsidR="00B70DE3" w:rsidRDefault="002636C7" w:rsidP="002636C7">
            <w:pPr>
              <w:pStyle w:val="TAL"/>
              <w:rPr>
                <w:ins w:id="1618" w:author="CR0800" w:date="2025-10-20T08:55:00Z" w16du:dateUtc="2025-10-20T06:55:00Z"/>
              </w:rPr>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74F23273" w:rsidR="002636C7" w:rsidRDefault="0054447D" w:rsidP="002636C7">
            <w:pPr>
              <w:pStyle w:val="TAL"/>
              <w:rPr>
                <w:ins w:id="1619" w:author="CR0800" w:date="2025-10-20T08:56:00Z" w16du:dateUtc="2025-10-20T06:56:00Z"/>
                <w:rFonts w:cs="Arial"/>
                <w:szCs w:val="18"/>
                <w:lang w:eastAsia="zh-CN"/>
              </w:rPr>
            </w:pPr>
            <w:del w:id="1620" w:author="CR0800" w:date="2025-10-20T08:56:00Z" w16du:dateUtc="2025-10-20T06:56:00Z">
              <w:r w:rsidRPr="00F9618C" w:rsidDel="00B70DE3">
                <w:delText xml:space="preserve"> </w:delText>
              </w:r>
            </w:del>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ins w:id="1621" w:author="CR0800" w:date="2025-10-20T08:56:00Z" w16du:dateUtc="2025-10-20T06:56:00Z">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ins>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 xml:space="preserve">It may be present when the event "QOS_MONITORING" is subscribed and </w:t>
            </w:r>
            <w:proofErr w:type="gramStart"/>
            <w:r w:rsidRPr="00F9618C">
              <w:rPr>
                <w:rFonts w:cs="Arial"/>
                <w:szCs w:val="18"/>
              </w:rPr>
              <w:t>event based</w:t>
            </w:r>
            <w:proofErr w:type="gramEnd"/>
            <w:r w:rsidRPr="00F9618C">
              <w:rPr>
                <w:rFonts w:cs="Arial"/>
                <w:szCs w:val="18"/>
              </w:rPr>
              <w:t xml:space="preserve">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 xml:space="preserve">It may be present when the event "QOS_MONITORING" is </w:t>
            </w:r>
            <w:proofErr w:type="gramStart"/>
            <w:r w:rsidRPr="00F9618C">
              <w:rPr>
                <w:rFonts w:cs="Arial"/>
                <w:szCs w:val="18"/>
              </w:rPr>
              <w:t>subscribed</w:t>
            </w:r>
            <w:proofErr w:type="gramEnd"/>
            <w:r w:rsidRPr="00F9618C">
              <w:rPr>
                <w:rFonts w:cs="Arial"/>
                <w:szCs w:val="18"/>
              </w:rPr>
              <w:t xml:space="preserve">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proofErr w:type="gramStart"/>
            <w:r w:rsidRPr="00F9618C">
              <w:rPr>
                <w:lang w:eastAsia="zh-CN"/>
              </w:rPr>
              <w:t>array(</w:t>
            </w:r>
            <w:proofErr w:type="gramEnd"/>
            <w:r w:rsidRPr="00F9618C">
              <w:rPr>
                <w:lang w:eastAsia="zh-CN"/>
              </w:rPr>
              <w:t>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proofErr w:type="gramStart"/>
            <w:r w:rsidRPr="00F9618C">
              <w:t>1..N</w:t>
            </w:r>
            <w:proofErr w:type="gramEnd"/>
          </w:p>
        </w:tc>
        <w:tc>
          <w:tcPr>
            <w:tcW w:w="3318" w:type="dxa"/>
            <w:gridSpan w:val="2"/>
          </w:tcPr>
          <w:p w14:paraId="6261BE43" w14:textId="77777777" w:rsidR="00DE67B7" w:rsidRPr="00F9618C" w:rsidRDefault="00FD0C7C" w:rsidP="00DE67B7">
            <w:pPr>
              <w:pStyle w:val="TAL"/>
            </w:pPr>
            <w:r w:rsidRPr="00F9618C">
              <w:t xml:space="preserve">Indicates the Packet Delay Variation to be monitored, e.g. UL packet delay, DL packet delay and/or </w:t>
            </w:r>
            <w:proofErr w:type="gramStart"/>
            <w:r w:rsidRPr="00F9618C">
              <w:t>round trip</w:t>
            </w:r>
            <w:proofErr w:type="gramEnd"/>
            <w:r w:rsidRPr="00F9618C">
              <w:t xml:space="preserve">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lastRenderedPageBreak/>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xml:space="preserve">" is </w:t>
            </w:r>
            <w:proofErr w:type="gramStart"/>
            <w:r w:rsidRPr="00F9618C">
              <w:rPr>
                <w:rFonts w:cs="Arial"/>
                <w:szCs w:val="18"/>
              </w:rPr>
              <w:t>subscribed</w:t>
            </w:r>
            <w:proofErr w:type="gramEnd"/>
            <w:r w:rsidRPr="00F9618C">
              <w:rPr>
                <w:rFonts w:cs="Arial"/>
                <w:szCs w:val="18"/>
              </w:rPr>
              <w:t xml:space="preserve">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w:t>
            </w:r>
            <w:proofErr w:type="gramStart"/>
            <w:r w:rsidRPr="00F9618C">
              <w:t>type.</w:t>
            </w:r>
            <w:r w:rsidRPr="00F9618C">
              <w:rPr>
                <w:rFonts w:cs="Arial"/>
                <w:szCs w:val="18"/>
              </w:rPr>
              <w:t>(</w:t>
            </w:r>
            <w:proofErr w:type="gramEnd"/>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ins w:id="1622" w:author="CR0800" w:date="2025-10-20T08:57:00Z" w16du:dateUtc="2025-10-20T06:57:00Z"/>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rPr>
                <w:ins w:id="1623" w:author="CR0800" w:date="2025-10-20T08:57:00Z" w16du:dateUtc="2025-10-20T06:57:00Z"/>
              </w:rPr>
            </w:pPr>
            <w:ins w:id="1624" w:author="CR0800" w:date="2025-10-20T08:57:00Z" w16du:dateUtc="2025-10-20T06:57:00Z">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ins>
          </w:p>
          <w:p w14:paraId="1FDF4961" w14:textId="60E3B03F" w:rsidR="00B72E04" w:rsidRPr="00ED674E" w:rsidRDefault="00ED674E" w:rsidP="00ED674E">
            <w:pPr>
              <w:pStyle w:val="TAL"/>
              <w:rPr>
                <w:rFonts w:cs="Arial"/>
                <w:szCs w:val="18"/>
              </w:rPr>
            </w:pPr>
            <w:ins w:id="1625" w:author="CR0800" w:date="2025-10-20T08:57:00Z" w16du:dateUtc="2025-10-20T06:57:00Z">
              <w:r w:rsidRPr="00E954E2">
                <w:rPr>
                  <w:rFonts w:cs="Arial"/>
                  <w:szCs w:val="18"/>
                </w:rPr>
                <w:t>(NOTE </w:t>
              </w:r>
              <w:r>
                <w:rPr>
                  <w:rFonts w:cs="Arial"/>
                  <w:szCs w:val="18"/>
                </w:rPr>
                <w:t>3</w:t>
              </w:r>
              <w:r w:rsidRPr="00E954E2">
                <w:rPr>
                  <w:rFonts w:cs="Arial"/>
                  <w:szCs w:val="18"/>
                </w:rPr>
                <w:t>)</w:t>
              </w:r>
            </w:ins>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proofErr w:type="gramStart"/>
            <w:r w:rsidRPr="00F9618C">
              <w:t>array(</w:t>
            </w:r>
            <w:proofErr w:type="gramEnd"/>
            <w:r w:rsidRPr="00F9618C">
              <w:t>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proofErr w:type="gramStart"/>
            <w:r w:rsidRPr="00F9618C">
              <w:t>1..N</w:t>
            </w:r>
            <w:proofErr w:type="gramEnd"/>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ins w:id="1626" w:author="CR0800" w:date="2025-10-20T08:58:00Z" w16du:dateUtc="2025-10-20T06:58:00Z">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ins>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1627" w:name="_Toc28012480"/>
      <w:bookmarkStart w:id="1628" w:name="_Toc36038438"/>
      <w:bookmarkStart w:id="1629" w:name="_Toc45133708"/>
      <w:bookmarkStart w:id="1630" w:name="_Toc51762462"/>
      <w:bookmarkStart w:id="1631" w:name="_Toc59017034"/>
      <w:bookmarkStart w:id="1632" w:name="_Toc129338954"/>
      <w:bookmarkStart w:id="1633" w:name="_Toc209476347"/>
      <w:r w:rsidRPr="00F9618C">
        <w:lastRenderedPageBreak/>
        <w:t>5.6.2.26</w:t>
      </w:r>
      <w:r w:rsidRPr="00F9618C">
        <w:tab/>
        <w:t>Type MediaComponentRm</w:t>
      </w:r>
      <w:bookmarkEnd w:id="1627"/>
      <w:bookmarkEnd w:id="1628"/>
      <w:bookmarkEnd w:id="1629"/>
      <w:bookmarkEnd w:id="1630"/>
      <w:bookmarkEnd w:id="1631"/>
      <w:bookmarkEnd w:id="1632"/>
      <w:bookmarkEnd w:id="1633"/>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77777777"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5C6978">
        <w:rPr>
          <w:lang w:eastAsia="zh-CN"/>
        </w:rPr>
        <w:t xml:space="preserve"> and</w:t>
      </w:r>
      <w:r w:rsidR="003707B9">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1325C">
        <w:rPr>
          <w:lang w:eastAsia="zh-CN"/>
        </w:rPr>
        <w:t xml:space="preserve"> </w:t>
      </w:r>
      <w:r w:rsidRPr="00F9618C">
        <w:rPr>
          <w:lang w:eastAsia="zh-CN"/>
        </w:rPr>
        <w:t>are</w:t>
      </w:r>
      <w:r w:rsidRPr="00F9618C">
        <w:t xml:space="preserve"> defined with the property "nullable: true" in the OpenAPI.</w:t>
      </w:r>
    </w:p>
    <w:p w14:paraId="0E71A22A" w14:textId="77777777" w:rsidR="00FD0136" w:rsidRPr="00F9618C" w:rsidRDefault="00FD0136">
      <w:pPr>
        <w:pStyle w:val="TH"/>
      </w:pPr>
      <w:r w:rsidRPr="00F9618C">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FD0136" w:rsidRPr="00F9618C" w14:paraId="37254E41" w14:textId="77777777" w:rsidTr="0028383D">
        <w:trPr>
          <w:gridAfter w:val="1"/>
          <w:wAfter w:w="36" w:type="dxa"/>
          <w:cantSplit/>
          <w:tblHeader/>
          <w:jc w:val="center"/>
        </w:trPr>
        <w:tc>
          <w:tcPr>
            <w:tcW w:w="1609" w:type="dxa"/>
            <w:gridSpan w:val="2"/>
            <w:shd w:val="clear" w:color="auto" w:fill="C0C0C0"/>
            <w:hideMark/>
          </w:tcPr>
          <w:p w14:paraId="3866E626"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5E97FED1" w14:textId="77777777" w:rsidR="00FD0136" w:rsidRPr="00F9618C" w:rsidRDefault="00FD0136">
            <w:pPr>
              <w:pStyle w:val="TAH"/>
            </w:pPr>
            <w:r w:rsidRPr="00F9618C">
              <w:t>Data type</w:t>
            </w:r>
          </w:p>
        </w:tc>
        <w:tc>
          <w:tcPr>
            <w:tcW w:w="361" w:type="dxa"/>
            <w:gridSpan w:val="2"/>
            <w:shd w:val="clear" w:color="auto" w:fill="C0C0C0"/>
            <w:hideMark/>
          </w:tcPr>
          <w:p w14:paraId="08178EEA" w14:textId="77777777" w:rsidR="00FD0136" w:rsidRPr="00F9618C" w:rsidRDefault="00FD0136">
            <w:pPr>
              <w:pStyle w:val="TAH"/>
            </w:pPr>
            <w:r w:rsidRPr="00F9618C">
              <w:t>P</w:t>
            </w:r>
          </w:p>
        </w:tc>
        <w:tc>
          <w:tcPr>
            <w:tcW w:w="1170" w:type="dxa"/>
            <w:gridSpan w:val="2"/>
            <w:shd w:val="clear" w:color="auto" w:fill="C0C0C0"/>
            <w:hideMark/>
          </w:tcPr>
          <w:p w14:paraId="0AD26B92" w14:textId="77777777" w:rsidR="00FD0136" w:rsidRPr="00F9618C" w:rsidRDefault="00FD0136">
            <w:pPr>
              <w:pStyle w:val="TAH"/>
            </w:pPr>
            <w:r w:rsidRPr="00F9618C">
              <w:t>Cardinality</w:t>
            </w:r>
          </w:p>
        </w:tc>
        <w:tc>
          <w:tcPr>
            <w:tcW w:w="3329" w:type="dxa"/>
            <w:gridSpan w:val="2"/>
            <w:shd w:val="clear" w:color="auto" w:fill="C0C0C0"/>
            <w:hideMark/>
          </w:tcPr>
          <w:p w14:paraId="45757B3B" w14:textId="77777777" w:rsidR="00FD0136" w:rsidRPr="00F9618C" w:rsidRDefault="00FD0136">
            <w:pPr>
              <w:pStyle w:val="TAH"/>
            </w:pPr>
            <w:r w:rsidRPr="00F9618C">
              <w:t>Description</w:t>
            </w:r>
          </w:p>
        </w:tc>
        <w:tc>
          <w:tcPr>
            <w:tcW w:w="1350" w:type="dxa"/>
            <w:gridSpan w:val="2"/>
            <w:shd w:val="clear" w:color="auto" w:fill="C0C0C0"/>
          </w:tcPr>
          <w:p w14:paraId="4705734E" w14:textId="77777777" w:rsidR="00FD0136" w:rsidRPr="00F9618C" w:rsidRDefault="00FD0136">
            <w:pPr>
              <w:pStyle w:val="TAH"/>
            </w:pPr>
            <w:r w:rsidRPr="00F9618C">
              <w:t>Applicability</w:t>
            </w:r>
          </w:p>
        </w:tc>
      </w:tr>
      <w:tr w:rsidR="00FD0136" w:rsidRPr="00F9618C" w14:paraId="40296119" w14:textId="77777777" w:rsidTr="0028383D">
        <w:trPr>
          <w:gridAfter w:val="1"/>
          <w:wAfter w:w="36" w:type="dxa"/>
          <w:cantSplit/>
          <w:jc w:val="center"/>
        </w:trPr>
        <w:tc>
          <w:tcPr>
            <w:tcW w:w="1609" w:type="dxa"/>
            <w:gridSpan w:val="2"/>
          </w:tcPr>
          <w:p w14:paraId="2D37E211" w14:textId="77777777" w:rsidR="00FD0136" w:rsidRPr="00F9618C" w:rsidRDefault="00FD0136">
            <w:pPr>
              <w:pStyle w:val="TAL"/>
            </w:pPr>
            <w:r w:rsidRPr="00F9618C">
              <w:t>afAppId</w:t>
            </w:r>
          </w:p>
        </w:tc>
        <w:tc>
          <w:tcPr>
            <w:tcW w:w="1800" w:type="dxa"/>
            <w:gridSpan w:val="2"/>
          </w:tcPr>
          <w:p w14:paraId="53E86078" w14:textId="77777777" w:rsidR="00FD0136" w:rsidRPr="00F9618C" w:rsidRDefault="00FD0136">
            <w:pPr>
              <w:pStyle w:val="TAL"/>
            </w:pPr>
            <w:r w:rsidRPr="00F9618C">
              <w:t>AfAppId</w:t>
            </w:r>
          </w:p>
        </w:tc>
        <w:tc>
          <w:tcPr>
            <w:tcW w:w="361" w:type="dxa"/>
            <w:gridSpan w:val="2"/>
          </w:tcPr>
          <w:p w14:paraId="14C9C193" w14:textId="77777777" w:rsidR="00FD0136" w:rsidRPr="00F9618C" w:rsidRDefault="00FD0136">
            <w:pPr>
              <w:pStyle w:val="TAC"/>
            </w:pPr>
            <w:r w:rsidRPr="00F9618C">
              <w:t>O</w:t>
            </w:r>
          </w:p>
        </w:tc>
        <w:tc>
          <w:tcPr>
            <w:tcW w:w="1170" w:type="dxa"/>
            <w:gridSpan w:val="2"/>
          </w:tcPr>
          <w:p w14:paraId="1B13E00C" w14:textId="77777777" w:rsidR="00FD0136" w:rsidRPr="00F9618C" w:rsidRDefault="00FD0136">
            <w:pPr>
              <w:pStyle w:val="TAC"/>
            </w:pPr>
            <w:r w:rsidRPr="00F9618C">
              <w:t>0..1</w:t>
            </w:r>
          </w:p>
        </w:tc>
        <w:tc>
          <w:tcPr>
            <w:tcW w:w="3329" w:type="dxa"/>
            <w:gridSpan w:val="2"/>
          </w:tcPr>
          <w:p w14:paraId="6486F650" w14:textId="77777777" w:rsidR="00FD0136" w:rsidRPr="00F9618C" w:rsidRDefault="00FD0136" w:rsidP="00F82DD7">
            <w:pPr>
              <w:pStyle w:val="TAL"/>
            </w:pPr>
            <w:r w:rsidRPr="00F9618C">
              <w:t xml:space="preserve">Contains information that identifies the </w:t>
            </w:r>
            <w:proofErr w:type="gramStart"/>
            <w:r w:rsidRPr="00F9618C">
              <w:t>particular service</w:t>
            </w:r>
            <w:proofErr w:type="gramEnd"/>
            <w:r w:rsidRPr="00F9618C">
              <w:t xml:space="preserve"> the AF session belongs to.</w:t>
            </w:r>
          </w:p>
        </w:tc>
        <w:tc>
          <w:tcPr>
            <w:tcW w:w="1350" w:type="dxa"/>
            <w:gridSpan w:val="2"/>
          </w:tcPr>
          <w:p w14:paraId="28A43F9E" w14:textId="77777777" w:rsidR="00FD0136" w:rsidRPr="00F9618C" w:rsidRDefault="00FD0136" w:rsidP="00F82DD7">
            <w:pPr>
              <w:pStyle w:val="TAL"/>
            </w:pPr>
          </w:p>
        </w:tc>
      </w:tr>
      <w:tr w:rsidR="00FD0136" w:rsidRPr="00F9618C" w14:paraId="03264ECC" w14:textId="77777777" w:rsidTr="0028383D">
        <w:trPr>
          <w:gridAfter w:val="1"/>
          <w:wAfter w:w="36" w:type="dxa"/>
          <w:cantSplit/>
          <w:jc w:val="center"/>
        </w:trPr>
        <w:tc>
          <w:tcPr>
            <w:tcW w:w="1609" w:type="dxa"/>
            <w:gridSpan w:val="2"/>
          </w:tcPr>
          <w:p w14:paraId="0E7EC79D" w14:textId="77777777" w:rsidR="00FD0136" w:rsidRPr="00F9618C" w:rsidRDefault="00FD0136">
            <w:pPr>
              <w:pStyle w:val="TAL"/>
            </w:pPr>
            <w:r w:rsidRPr="00F9618C">
              <w:t>afRoutReq</w:t>
            </w:r>
          </w:p>
        </w:tc>
        <w:tc>
          <w:tcPr>
            <w:tcW w:w="1800" w:type="dxa"/>
            <w:gridSpan w:val="2"/>
          </w:tcPr>
          <w:p w14:paraId="30BC891C" w14:textId="77777777" w:rsidR="00FD0136" w:rsidRPr="00F9618C" w:rsidRDefault="00FD0136">
            <w:pPr>
              <w:pStyle w:val="TAL"/>
            </w:pPr>
            <w:r w:rsidRPr="00F9618C">
              <w:t>AfRoutingRequirementRm</w:t>
            </w:r>
          </w:p>
        </w:tc>
        <w:tc>
          <w:tcPr>
            <w:tcW w:w="361" w:type="dxa"/>
            <w:gridSpan w:val="2"/>
          </w:tcPr>
          <w:p w14:paraId="4BE4BE0E" w14:textId="77777777" w:rsidR="00FD0136" w:rsidRPr="00F9618C" w:rsidRDefault="00FD0136">
            <w:pPr>
              <w:pStyle w:val="TAC"/>
            </w:pPr>
            <w:r w:rsidRPr="00F9618C">
              <w:t>O</w:t>
            </w:r>
          </w:p>
        </w:tc>
        <w:tc>
          <w:tcPr>
            <w:tcW w:w="1170" w:type="dxa"/>
            <w:gridSpan w:val="2"/>
          </w:tcPr>
          <w:p w14:paraId="215BF27C" w14:textId="77777777" w:rsidR="00FD0136" w:rsidRPr="00F9618C" w:rsidRDefault="00FD0136">
            <w:pPr>
              <w:pStyle w:val="TAC"/>
            </w:pPr>
            <w:r w:rsidRPr="00F9618C">
              <w:t>0..1</w:t>
            </w:r>
          </w:p>
        </w:tc>
        <w:tc>
          <w:tcPr>
            <w:tcW w:w="3329" w:type="dxa"/>
            <w:gridSpan w:val="2"/>
          </w:tcPr>
          <w:p w14:paraId="5F7238E4" w14:textId="77777777" w:rsidR="00FD0136" w:rsidRPr="00F9618C" w:rsidRDefault="00FD0136" w:rsidP="00F82DD7">
            <w:pPr>
              <w:pStyle w:val="TAL"/>
            </w:pPr>
            <w:r w:rsidRPr="00F9618C">
              <w:t>Indicates the AF traffic routing requirements.</w:t>
            </w:r>
          </w:p>
        </w:tc>
        <w:tc>
          <w:tcPr>
            <w:tcW w:w="1350" w:type="dxa"/>
            <w:gridSpan w:val="2"/>
          </w:tcPr>
          <w:p w14:paraId="3BFD655C" w14:textId="77777777" w:rsidR="00FD0136" w:rsidRPr="00F9618C" w:rsidRDefault="00FD0136" w:rsidP="00F82DD7">
            <w:pPr>
              <w:pStyle w:val="TAL"/>
            </w:pPr>
            <w:r w:rsidRPr="00F9618C">
              <w:t>InfluenceOnTrafficRouting</w:t>
            </w:r>
          </w:p>
        </w:tc>
      </w:tr>
      <w:tr w:rsidR="00311319" w:rsidRPr="00F9618C" w14:paraId="3B2D65F3" w14:textId="77777777" w:rsidTr="0028383D">
        <w:trPr>
          <w:gridAfter w:val="1"/>
          <w:wAfter w:w="36" w:type="dxa"/>
          <w:cantSplit/>
          <w:jc w:val="center"/>
        </w:trPr>
        <w:tc>
          <w:tcPr>
            <w:tcW w:w="1609" w:type="dxa"/>
            <w:gridSpan w:val="2"/>
          </w:tcPr>
          <w:p w14:paraId="6FA98973" w14:textId="77777777" w:rsidR="00311319" w:rsidRPr="00F9618C" w:rsidRDefault="00311319" w:rsidP="00311319">
            <w:pPr>
              <w:pStyle w:val="TAL"/>
            </w:pPr>
            <w:r w:rsidRPr="00F9618C">
              <w:t>afSfcReq</w:t>
            </w:r>
          </w:p>
        </w:tc>
        <w:tc>
          <w:tcPr>
            <w:tcW w:w="1800" w:type="dxa"/>
            <w:gridSpan w:val="2"/>
          </w:tcPr>
          <w:p w14:paraId="560AFA76" w14:textId="77777777" w:rsidR="00311319" w:rsidRPr="00F9618C" w:rsidRDefault="00311319" w:rsidP="00311319">
            <w:pPr>
              <w:pStyle w:val="TAL"/>
            </w:pPr>
            <w:r w:rsidRPr="00F9618C">
              <w:t>AfSfcRequirement</w:t>
            </w:r>
          </w:p>
        </w:tc>
        <w:tc>
          <w:tcPr>
            <w:tcW w:w="361" w:type="dxa"/>
            <w:gridSpan w:val="2"/>
          </w:tcPr>
          <w:p w14:paraId="7E37712E" w14:textId="77777777" w:rsidR="00311319" w:rsidRPr="00F9618C" w:rsidRDefault="00311319" w:rsidP="00311319">
            <w:pPr>
              <w:pStyle w:val="TAC"/>
            </w:pPr>
            <w:r w:rsidRPr="00F9618C">
              <w:t>O</w:t>
            </w:r>
          </w:p>
        </w:tc>
        <w:tc>
          <w:tcPr>
            <w:tcW w:w="1170" w:type="dxa"/>
            <w:gridSpan w:val="2"/>
          </w:tcPr>
          <w:p w14:paraId="2FFDFCA1" w14:textId="77777777" w:rsidR="00311319" w:rsidRPr="00F9618C" w:rsidRDefault="00311319" w:rsidP="00311319">
            <w:pPr>
              <w:pStyle w:val="TAC"/>
            </w:pPr>
            <w:r w:rsidRPr="00F9618C">
              <w:t>0..1</w:t>
            </w:r>
          </w:p>
        </w:tc>
        <w:tc>
          <w:tcPr>
            <w:tcW w:w="3329" w:type="dxa"/>
            <w:gridSpan w:val="2"/>
          </w:tcPr>
          <w:p w14:paraId="3DD17D56" w14:textId="77777777" w:rsidR="00311319" w:rsidRPr="00F9618C" w:rsidRDefault="00311319" w:rsidP="00F82DD7">
            <w:pPr>
              <w:pStyle w:val="TAL"/>
            </w:pPr>
            <w:r w:rsidRPr="00F9618C">
              <w:t>Indicates the AF requirements on steering traffic to a pre-configured chain of service functions on N6-LAN.</w:t>
            </w:r>
          </w:p>
        </w:tc>
        <w:tc>
          <w:tcPr>
            <w:tcW w:w="1350" w:type="dxa"/>
            <w:gridSpan w:val="2"/>
          </w:tcPr>
          <w:p w14:paraId="28C225B5" w14:textId="77777777" w:rsidR="00311319" w:rsidRPr="00F9618C" w:rsidRDefault="00311319" w:rsidP="00F82DD7">
            <w:pPr>
              <w:pStyle w:val="TAL"/>
            </w:pPr>
            <w:r w:rsidRPr="00F9618C">
              <w:t>SFC</w:t>
            </w:r>
          </w:p>
        </w:tc>
      </w:tr>
      <w:tr w:rsidR="003705CF" w:rsidRPr="00F9618C" w14:paraId="2EC2F2A5" w14:textId="77777777" w:rsidTr="0028383D">
        <w:trPr>
          <w:gridAfter w:val="1"/>
          <w:wAfter w:w="36" w:type="dxa"/>
          <w:cantSplit/>
          <w:jc w:val="center"/>
        </w:trPr>
        <w:tc>
          <w:tcPr>
            <w:tcW w:w="1609" w:type="dxa"/>
            <w:gridSpan w:val="2"/>
          </w:tcPr>
          <w:p w14:paraId="57ACE2E8" w14:textId="77777777" w:rsidR="003705CF" w:rsidRPr="00F9618C" w:rsidRDefault="003705CF" w:rsidP="003705CF">
            <w:pPr>
              <w:pStyle w:val="TAL"/>
            </w:pPr>
            <w:r w:rsidRPr="00F9618C">
              <w:t>afHdrReq</w:t>
            </w:r>
          </w:p>
        </w:tc>
        <w:tc>
          <w:tcPr>
            <w:tcW w:w="1800" w:type="dxa"/>
            <w:gridSpan w:val="2"/>
          </w:tcPr>
          <w:p w14:paraId="1E89D100" w14:textId="77777777" w:rsidR="003705CF" w:rsidRPr="00F9618C" w:rsidRDefault="003705CF" w:rsidP="003705CF">
            <w:pPr>
              <w:pStyle w:val="TAL"/>
            </w:pPr>
            <w:r w:rsidRPr="00F9618C">
              <w:t>AfHeaderHandlingControlInfo</w:t>
            </w:r>
          </w:p>
        </w:tc>
        <w:tc>
          <w:tcPr>
            <w:tcW w:w="361" w:type="dxa"/>
            <w:gridSpan w:val="2"/>
          </w:tcPr>
          <w:p w14:paraId="2823A400" w14:textId="77777777" w:rsidR="003705CF" w:rsidRPr="00F9618C" w:rsidRDefault="003705CF" w:rsidP="003705CF">
            <w:pPr>
              <w:pStyle w:val="TAC"/>
            </w:pPr>
            <w:r w:rsidRPr="00F9618C">
              <w:t>O</w:t>
            </w:r>
          </w:p>
        </w:tc>
        <w:tc>
          <w:tcPr>
            <w:tcW w:w="1170" w:type="dxa"/>
            <w:gridSpan w:val="2"/>
          </w:tcPr>
          <w:p w14:paraId="7A5753E9" w14:textId="77777777" w:rsidR="003705CF" w:rsidRPr="00F9618C" w:rsidRDefault="003705CF" w:rsidP="003705CF">
            <w:pPr>
              <w:pStyle w:val="TAC"/>
            </w:pPr>
            <w:r w:rsidRPr="00F9618C">
              <w:t>0..1</w:t>
            </w:r>
          </w:p>
        </w:tc>
        <w:tc>
          <w:tcPr>
            <w:tcW w:w="3329" w:type="dxa"/>
            <w:gridSpan w:val="2"/>
          </w:tcPr>
          <w:p w14:paraId="033B0F87" w14:textId="77777777" w:rsidR="003705CF" w:rsidRPr="00F9618C" w:rsidRDefault="003705CF" w:rsidP="00F82DD7">
            <w:pPr>
              <w:pStyle w:val="TAL"/>
            </w:pPr>
            <w:r w:rsidRPr="00F9618C">
              <w:t>Indicates the AF handling of payload headers requirements.</w:t>
            </w:r>
          </w:p>
        </w:tc>
        <w:tc>
          <w:tcPr>
            <w:tcW w:w="1350" w:type="dxa"/>
            <w:gridSpan w:val="2"/>
          </w:tcPr>
          <w:p w14:paraId="0BCF6784" w14:textId="77777777" w:rsidR="003705CF" w:rsidRPr="00F9618C" w:rsidRDefault="003705CF" w:rsidP="00F82DD7">
            <w:pPr>
              <w:pStyle w:val="TAL"/>
            </w:pPr>
            <w:r w:rsidRPr="00F9618C">
              <w:t>HeaderHandling</w:t>
            </w:r>
          </w:p>
        </w:tc>
      </w:tr>
      <w:tr w:rsidR="00FD0136" w:rsidRPr="00F9618C" w14:paraId="2A39C8A2" w14:textId="77777777" w:rsidTr="0028383D">
        <w:trPr>
          <w:gridAfter w:val="1"/>
          <w:wAfter w:w="36" w:type="dxa"/>
          <w:cantSplit/>
          <w:jc w:val="center"/>
        </w:trPr>
        <w:tc>
          <w:tcPr>
            <w:tcW w:w="1609" w:type="dxa"/>
            <w:gridSpan w:val="2"/>
          </w:tcPr>
          <w:p w14:paraId="07E37D8D" w14:textId="77777777" w:rsidR="00FD0136" w:rsidRPr="00F9618C" w:rsidRDefault="00FD0136">
            <w:pPr>
              <w:pStyle w:val="TAL"/>
            </w:pPr>
            <w:r w:rsidRPr="00F9618C">
              <w:rPr>
                <w:lang w:eastAsia="zh-CN"/>
              </w:rPr>
              <w:t>qosReference</w:t>
            </w:r>
          </w:p>
        </w:tc>
        <w:tc>
          <w:tcPr>
            <w:tcW w:w="1800" w:type="dxa"/>
            <w:gridSpan w:val="2"/>
          </w:tcPr>
          <w:p w14:paraId="3D5437BE" w14:textId="77777777" w:rsidR="00FD0136" w:rsidRPr="00F9618C" w:rsidRDefault="00FD0136">
            <w:pPr>
              <w:pStyle w:val="TAL"/>
            </w:pPr>
            <w:r w:rsidRPr="00F9618C">
              <w:rPr>
                <w:lang w:eastAsia="zh-CN"/>
              </w:rPr>
              <w:t>string</w:t>
            </w:r>
          </w:p>
        </w:tc>
        <w:tc>
          <w:tcPr>
            <w:tcW w:w="361" w:type="dxa"/>
            <w:gridSpan w:val="2"/>
          </w:tcPr>
          <w:p w14:paraId="62EB47FB" w14:textId="77777777" w:rsidR="00FD0136" w:rsidRPr="00F9618C" w:rsidRDefault="00FD0136">
            <w:pPr>
              <w:pStyle w:val="TAC"/>
            </w:pPr>
            <w:r w:rsidRPr="00F9618C">
              <w:t>O</w:t>
            </w:r>
          </w:p>
        </w:tc>
        <w:tc>
          <w:tcPr>
            <w:tcW w:w="1170" w:type="dxa"/>
            <w:gridSpan w:val="2"/>
          </w:tcPr>
          <w:p w14:paraId="77354325" w14:textId="77777777" w:rsidR="00FD0136" w:rsidRPr="00F9618C" w:rsidRDefault="00FD0136">
            <w:pPr>
              <w:pStyle w:val="TAC"/>
            </w:pPr>
            <w:r w:rsidRPr="00F9618C">
              <w:t>0..1</w:t>
            </w:r>
          </w:p>
        </w:tc>
        <w:tc>
          <w:tcPr>
            <w:tcW w:w="3329" w:type="dxa"/>
            <w:gridSpan w:val="2"/>
          </w:tcPr>
          <w:p w14:paraId="515DCFE9" w14:textId="77777777" w:rsidR="00FD0136" w:rsidRPr="00F9618C" w:rsidRDefault="00FD0136" w:rsidP="00F82DD7">
            <w:pPr>
              <w:pStyle w:val="TAL"/>
            </w:pPr>
            <w:r w:rsidRPr="00F9618C">
              <w:rPr>
                <w:lang w:eastAsia="zh-CN"/>
              </w:rPr>
              <w:t>Identifies a pre-defined QoS information</w:t>
            </w:r>
            <w:r w:rsidRPr="00F9618C">
              <w:t>.</w:t>
            </w:r>
          </w:p>
        </w:tc>
        <w:tc>
          <w:tcPr>
            <w:tcW w:w="1350" w:type="dxa"/>
            <w:gridSpan w:val="2"/>
          </w:tcPr>
          <w:p w14:paraId="16FE0606" w14:textId="77777777" w:rsidR="00FD0136" w:rsidRPr="00F9618C" w:rsidRDefault="00FD0136" w:rsidP="00F82DD7">
            <w:pPr>
              <w:pStyle w:val="TAL"/>
            </w:pPr>
            <w:r w:rsidRPr="00F9618C">
              <w:t>AuthorizationWithRequiredQoS</w:t>
            </w:r>
          </w:p>
        </w:tc>
      </w:tr>
      <w:tr w:rsidR="00FD0136" w:rsidRPr="00F9618C" w14:paraId="34627E77" w14:textId="77777777" w:rsidTr="0028383D">
        <w:trPr>
          <w:gridAfter w:val="1"/>
          <w:wAfter w:w="36" w:type="dxa"/>
          <w:cantSplit/>
          <w:jc w:val="center"/>
        </w:trPr>
        <w:tc>
          <w:tcPr>
            <w:tcW w:w="1609" w:type="dxa"/>
            <w:gridSpan w:val="2"/>
          </w:tcPr>
          <w:p w14:paraId="05D2A807" w14:textId="77777777" w:rsidR="00FD0136" w:rsidRPr="00F9618C" w:rsidRDefault="00FD0136">
            <w:pPr>
              <w:pStyle w:val="TAL"/>
            </w:pPr>
            <w:r w:rsidRPr="00F9618C">
              <w:rPr>
                <w:lang w:eastAsia="zh-CN"/>
              </w:rPr>
              <w:t>altSerReqs</w:t>
            </w:r>
          </w:p>
        </w:tc>
        <w:tc>
          <w:tcPr>
            <w:tcW w:w="1800" w:type="dxa"/>
            <w:gridSpan w:val="2"/>
          </w:tcPr>
          <w:p w14:paraId="7D84B85B" w14:textId="77777777" w:rsidR="00FD0136" w:rsidRPr="00F9618C" w:rsidRDefault="00FD0136">
            <w:pPr>
              <w:pStyle w:val="TAL"/>
            </w:pPr>
            <w:r w:rsidRPr="00F9618C">
              <w:t>array(string)</w:t>
            </w:r>
          </w:p>
        </w:tc>
        <w:tc>
          <w:tcPr>
            <w:tcW w:w="361" w:type="dxa"/>
            <w:gridSpan w:val="2"/>
          </w:tcPr>
          <w:p w14:paraId="67A17484" w14:textId="77777777" w:rsidR="00FD0136" w:rsidRPr="00F9618C" w:rsidRDefault="00FD0136">
            <w:pPr>
              <w:pStyle w:val="TAC"/>
            </w:pPr>
            <w:r w:rsidRPr="00F9618C">
              <w:rPr>
                <w:lang w:eastAsia="zh-CN"/>
              </w:rPr>
              <w:t>O</w:t>
            </w:r>
          </w:p>
        </w:tc>
        <w:tc>
          <w:tcPr>
            <w:tcW w:w="1170" w:type="dxa"/>
            <w:gridSpan w:val="2"/>
          </w:tcPr>
          <w:p w14:paraId="37FFD6BA" w14:textId="77777777" w:rsidR="00FD0136" w:rsidRPr="00F9618C" w:rsidRDefault="00FD0136">
            <w:pPr>
              <w:pStyle w:val="TAC"/>
            </w:pPr>
            <w:proofErr w:type="gramStart"/>
            <w:r w:rsidRPr="00F9618C">
              <w:t>1..N</w:t>
            </w:r>
            <w:proofErr w:type="gramEnd"/>
          </w:p>
        </w:tc>
        <w:tc>
          <w:tcPr>
            <w:tcW w:w="3329" w:type="dxa"/>
            <w:gridSpan w:val="2"/>
          </w:tcPr>
          <w:p w14:paraId="6CDD7130" w14:textId="77777777" w:rsidR="00FD0136" w:rsidRPr="00F9618C" w:rsidRDefault="00FD0136" w:rsidP="00F82DD7">
            <w:pPr>
              <w:pStyle w:val="TAL"/>
            </w:pPr>
            <w:r w:rsidRPr="00F9618C">
              <w:t>Ordered list of alternative service requirements</w:t>
            </w:r>
            <w:r w:rsidR="00A2129B" w:rsidRPr="00F9618C">
              <w:rPr>
                <w:rFonts w:eastAsia="Times New Roman"/>
              </w:rPr>
              <w:t xml:space="preserve"> that include a set of QoS references</w:t>
            </w:r>
            <w:r w:rsidRPr="00F9618C">
              <w:t>. The lower the index of the array for a given entry, the higher the priority.</w:t>
            </w:r>
            <w:r w:rsidR="00A2129B" w:rsidRPr="00F9618C">
              <w:t xml:space="preserve"> </w:t>
            </w:r>
            <w:r w:rsidR="0028383D" w:rsidRPr="00F9618C">
              <w:t>(NOTE 1)</w:t>
            </w:r>
          </w:p>
        </w:tc>
        <w:tc>
          <w:tcPr>
            <w:tcW w:w="1350" w:type="dxa"/>
            <w:gridSpan w:val="2"/>
          </w:tcPr>
          <w:p w14:paraId="064C338E" w14:textId="77777777" w:rsidR="00FD0136" w:rsidRPr="00F9618C" w:rsidRDefault="00FD0136" w:rsidP="00F82DD7">
            <w:pPr>
              <w:pStyle w:val="TAL"/>
            </w:pPr>
            <w:r w:rsidRPr="00F9618C">
              <w:t>AuthorizationWithRequiredQoS</w:t>
            </w:r>
          </w:p>
        </w:tc>
      </w:tr>
      <w:tr w:rsidR="00A2129B" w:rsidRPr="00F9618C" w14:paraId="11375C6A" w14:textId="77777777" w:rsidTr="0028383D">
        <w:trPr>
          <w:gridAfter w:val="1"/>
          <w:wAfter w:w="36" w:type="dxa"/>
          <w:cantSplit/>
          <w:jc w:val="center"/>
        </w:trPr>
        <w:tc>
          <w:tcPr>
            <w:tcW w:w="1609" w:type="dxa"/>
            <w:gridSpan w:val="2"/>
          </w:tcPr>
          <w:p w14:paraId="419A77B1" w14:textId="77777777" w:rsidR="00A2129B" w:rsidRPr="00F9618C" w:rsidRDefault="00A2129B" w:rsidP="00A2129B">
            <w:pPr>
              <w:pStyle w:val="TAL"/>
              <w:rPr>
                <w:lang w:eastAsia="zh-CN"/>
              </w:rPr>
            </w:pPr>
            <w:r w:rsidRPr="00F9618C">
              <w:rPr>
                <w:lang w:eastAsia="zh-CN"/>
              </w:rPr>
              <w:t>altSerReqsData</w:t>
            </w:r>
          </w:p>
        </w:tc>
        <w:tc>
          <w:tcPr>
            <w:tcW w:w="1800" w:type="dxa"/>
            <w:gridSpan w:val="2"/>
          </w:tcPr>
          <w:p w14:paraId="5DEEA0AF" w14:textId="77777777" w:rsidR="00A2129B" w:rsidRPr="00F9618C" w:rsidRDefault="00A2129B" w:rsidP="00A2129B">
            <w:pPr>
              <w:pStyle w:val="TAL"/>
            </w:pPr>
            <w:proofErr w:type="gramStart"/>
            <w:r w:rsidRPr="00F9618C">
              <w:t>array(</w:t>
            </w:r>
            <w:proofErr w:type="gramEnd"/>
            <w:r w:rsidRPr="00F9618C">
              <w:t>AlternativeServiceRequirementsData)</w:t>
            </w:r>
          </w:p>
        </w:tc>
        <w:tc>
          <w:tcPr>
            <w:tcW w:w="361" w:type="dxa"/>
            <w:gridSpan w:val="2"/>
          </w:tcPr>
          <w:p w14:paraId="26973C2F" w14:textId="77777777" w:rsidR="00A2129B" w:rsidRPr="00F9618C" w:rsidRDefault="00A2129B" w:rsidP="00A2129B">
            <w:pPr>
              <w:pStyle w:val="TAC"/>
              <w:rPr>
                <w:lang w:eastAsia="zh-CN"/>
              </w:rPr>
            </w:pPr>
            <w:r w:rsidRPr="00F9618C">
              <w:rPr>
                <w:lang w:eastAsia="zh-CN"/>
              </w:rPr>
              <w:t>O</w:t>
            </w:r>
          </w:p>
        </w:tc>
        <w:tc>
          <w:tcPr>
            <w:tcW w:w="1170" w:type="dxa"/>
            <w:gridSpan w:val="2"/>
          </w:tcPr>
          <w:p w14:paraId="12EC8C0D" w14:textId="77777777" w:rsidR="00A2129B" w:rsidRPr="00F9618C" w:rsidRDefault="00A2129B" w:rsidP="00A2129B">
            <w:pPr>
              <w:pStyle w:val="TAC"/>
            </w:pPr>
            <w:proofErr w:type="gramStart"/>
            <w:r w:rsidRPr="00F9618C">
              <w:t>1..N</w:t>
            </w:r>
            <w:proofErr w:type="gramEnd"/>
          </w:p>
        </w:tc>
        <w:tc>
          <w:tcPr>
            <w:tcW w:w="3329" w:type="dxa"/>
            <w:gridSpan w:val="2"/>
          </w:tcPr>
          <w:p w14:paraId="17C59250" w14:textId="77777777" w:rsidR="00A2129B" w:rsidRPr="00F9618C" w:rsidRDefault="00A2129B" w:rsidP="00F82DD7">
            <w:pPr>
              <w:pStyle w:val="TAL"/>
            </w:pPr>
            <w:r w:rsidRPr="00F9618C">
              <w:rPr>
                <w:rFonts w:eastAsia="Times New Roman"/>
              </w:rPr>
              <w:t>Ordered list of alternative service requirements that include individual QoS parameter sets</w:t>
            </w:r>
            <w:r w:rsidRPr="00F9618C">
              <w:t xml:space="preserve">. The lower the index of the array for a given entry, the higher the priority. </w:t>
            </w:r>
            <w:r w:rsidR="0028383D" w:rsidRPr="00F9618C">
              <w:t>(NOTE 1)</w:t>
            </w:r>
          </w:p>
        </w:tc>
        <w:tc>
          <w:tcPr>
            <w:tcW w:w="1350" w:type="dxa"/>
            <w:gridSpan w:val="2"/>
          </w:tcPr>
          <w:p w14:paraId="118AB466" w14:textId="77777777" w:rsidR="00A2129B" w:rsidRPr="00F9618C" w:rsidRDefault="00A2129B" w:rsidP="00F82DD7">
            <w:pPr>
              <w:pStyle w:val="TAL"/>
            </w:pPr>
            <w:r w:rsidRPr="00F9618C">
              <w:rPr>
                <w:rFonts w:eastAsia="Times New Roman"/>
              </w:rPr>
              <w:t>AltSerReqsWithIndQoS</w:t>
            </w:r>
          </w:p>
        </w:tc>
      </w:tr>
      <w:tr w:rsidR="00FD0136" w:rsidRPr="00F9618C" w14:paraId="45E6E9CB" w14:textId="77777777" w:rsidTr="0028383D">
        <w:trPr>
          <w:gridAfter w:val="1"/>
          <w:wAfter w:w="36" w:type="dxa"/>
          <w:cantSplit/>
          <w:jc w:val="center"/>
        </w:trPr>
        <w:tc>
          <w:tcPr>
            <w:tcW w:w="1609" w:type="dxa"/>
            <w:gridSpan w:val="2"/>
          </w:tcPr>
          <w:p w14:paraId="13E0FA32" w14:textId="77777777" w:rsidR="00FD0136" w:rsidRPr="00F9618C" w:rsidRDefault="00FD0136">
            <w:pPr>
              <w:pStyle w:val="TAL"/>
              <w:rPr>
                <w:lang w:eastAsia="zh-CN"/>
              </w:rPr>
            </w:pPr>
            <w:r w:rsidRPr="00F9618C">
              <w:rPr>
                <w:lang w:eastAsia="zh-CN"/>
              </w:rPr>
              <w:t>disUeNotif</w:t>
            </w:r>
          </w:p>
        </w:tc>
        <w:tc>
          <w:tcPr>
            <w:tcW w:w="1800" w:type="dxa"/>
            <w:gridSpan w:val="2"/>
          </w:tcPr>
          <w:p w14:paraId="38EAFFAB" w14:textId="77777777" w:rsidR="00FD0136" w:rsidRPr="00F9618C" w:rsidRDefault="00FD0136">
            <w:pPr>
              <w:pStyle w:val="TAL"/>
            </w:pPr>
            <w:r w:rsidRPr="00F9618C">
              <w:rPr>
                <w:lang w:eastAsia="zh-CN"/>
              </w:rPr>
              <w:t>boolean</w:t>
            </w:r>
          </w:p>
        </w:tc>
        <w:tc>
          <w:tcPr>
            <w:tcW w:w="361" w:type="dxa"/>
            <w:gridSpan w:val="2"/>
          </w:tcPr>
          <w:p w14:paraId="2A5F231B" w14:textId="77777777" w:rsidR="00FD0136" w:rsidRPr="00F9618C" w:rsidRDefault="00FD0136">
            <w:pPr>
              <w:pStyle w:val="TAC"/>
              <w:rPr>
                <w:lang w:eastAsia="zh-CN"/>
              </w:rPr>
            </w:pPr>
            <w:r w:rsidRPr="00F9618C">
              <w:rPr>
                <w:lang w:eastAsia="zh-CN"/>
              </w:rPr>
              <w:t>O</w:t>
            </w:r>
          </w:p>
        </w:tc>
        <w:tc>
          <w:tcPr>
            <w:tcW w:w="1170" w:type="dxa"/>
            <w:gridSpan w:val="2"/>
          </w:tcPr>
          <w:p w14:paraId="1ED29070" w14:textId="77777777" w:rsidR="00FD0136" w:rsidRPr="00F9618C" w:rsidRDefault="00FD0136">
            <w:pPr>
              <w:pStyle w:val="TAC"/>
            </w:pPr>
            <w:r w:rsidRPr="00F9618C">
              <w:rPr>
                <w:lang w:eastAsia="zh-CN"/>
              </w:rPr>
              <w:t>0..1</w:t>
            </w:r>
          </w:p>
        </w:tc>
        <w:tc>
          <w:tcPr>
            <w:tcW w:w="3329" w:type="dxa"/>
            <w:gridSpan w:val="2"/>
          </w:tcPr>
          <w:p w14:paraId="0EFBD30F" w14:textId="77777777" w:rsidR="00FD0136" w:rsidRPr="00F9618C" w:rsidRDefault="00FD0136" w:rsidP="00F82DD7">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Pr>
          <w:p w14:paraId="6DDCAD07" w14:textId="77777777" w:rsidR="00FD0136" w:rsidRPr="00F9618C" w:rsidRDefault="00FD0136" w:rsidP="00F82DD7">
            <w:pPr>
              <w:pStyle w:val="TAL"/>
            </w:pPr>
            <w:r w:rsidRPr="00F9618C">
              <w:rPr>
                <w:lang w:eastAsia="zh-CN"/>
              </w:rPr>
              <w:t>DisableUENotification</w:t>
            </w:r>
          </w:p>
        </w:tc>
      </w:tr>
      <w:tr w:rsidR="00FD0136" w:rsidRPr="00F9618C" w14:paraId="1DAA3C94" w14:textId="77777777" w:rsidTr="0028383D">
        <w:trPr>
          <w:gridAfter w:val="1"/>
          <w:wAfter w:w="36" w:type="dxa"/>
          <w:cantSplit/>
          <w:jc w:val="center"/>
        </w:trPr>
        <w:tc>
          <w:tcPr>
            <w:tcW w:w="1609" w:type="dxa"/>
            <w:gridSpan w:val="2"/>
          </w:tcPr>
          <w:p w14:paraId="46A3DB26" w14:textId="77777777" w:rsidR="00FD0136" w:rsidRPr="00F9618C" w:rsidRDefault="00FD0136">
            <w:pPr>
              <w:pStyle w:val="TAL"/>
            </w:pPr>
            <w:r w:rsidRPr="00F9618C">
              <w:t>contVer</w:t>
            </w:r>
          </w:p>
        </w:tc>
        <w:tc>
          <w:tcPr>
            <w:tcW w:w="1800" w:type="dxa"/>
            <w:gridSpan w:val="2"/>
          </w:tcPr>
          <w:p w14:paraId="171B28CF" w14:textId="77777777" w:rsidR="00FD0136" w:rsidRPr="00F9618C" w:rsidRDefault="00FD0136">
            <w:pPr>
              <w:pStyle w:val="TAL"/>
            </w:pPr>
            <w:r w:rsidRPr="00F9618C">
              <w:t>ContentVersion</w:t>
            </w:r>
          </w:p>
        </w:tc>
        <w:tc>
          <w:tcPr>
            <w:tcW w:w="361" w:type="dxa"/>
            <w:gridSpan w:val="2"/>
          </w:tcPr>
          <w:p w14:paraId="07F9452D" w14:textId="77777777" w:rsidR="00FD0136" w:rsidRPr="00F9618C" w:rsidRDefault="00FD0136">
            <w:pPr>
              <w:pStyle w:val="TAC"/>
            </w:pPr>
            <w:r w:rsidRPr="00F9618C">
              <w:t>O</w:t>
            </w:r>
          </w:p>
        </w:tc>
        <w:tc>
          <w:tcPr>
            <w:tcW w:w="1170" w:type="dxa"/>
            <w:gridSpan w:val="2"/>
          </w:tcPr>
          <w:p w14:paraId="00DF76C4" w14:textId="77777777" w:rsidR="00FD0136" w:rsidRPr="00F9618C" w:rsidRDefault="00FD0136">
            <w:pPr>
              <w:pStyle w:val="TAC"/>
            </w:pPr>
            <w:r w:rsidRPr="00F9618C">
              <w:t>0..1</w:t>
            </w:r>
          </w:p>
        </w:tc>
        <w:tc>
          <w:tcPr>
            <w:tcW w:w="3329" w:type="dxa"/>
            <w:gridSpan w:val="2"/>
          </w:tcPr>
          <w:p w14:paraId="17DBDF26" w14:textId="77777777" w:rsidR="00FD0136" w:rsidRPr="00F9618C" w:rsidRDefault="00FD0136" w:rsidP="00F82DD7">
            <w:pPr>
              <w:pStyle w:val="TAL"/>
            </w:pPr>
            <w:r w:rsidRPr="00F9618C">
              <w:t>Represents the content version of a media component.</w:t>
            </w:r>
          </w:p>
        </w:tc>
        <w:tc>
          <w:tcPr>
            <w:tcW w:w="1350" w:type="dxa"/>
            <w:gridSpan w:val="2"/>
          </w:tcPr>
          <w:p w14:paraId="690C7325" w14:textId="77777777" w:rsidR="00FD0136" w:rsidRPr="00F9618C" w:rsidRDefault="00FD0136" w:rsidP="00F82DD7">
            <w:pPr>
              <w:pStyle w:val="TAL"/>
            </w:pPr>
            <w:r w:rsidRPr="00F9618C">
              <w:t>MediaComponentVersioning</w:t>
            </w:r>
          </w:p>
        </w:tc>
      </w:tr>
      <w:tr w:rsidR="00FD0136" w:rsidRPr="00F9618C" w14:paraId="3DA50E50" w14:textId="77777777" w:rsidTr="0028383D">
        <w:trPr>
          <w:gridAfter w:val="1"/>
          <w:wAfter w:w="36" w:type="dxa"/>
          <w:cantSplit/>
          <w:jc w:val="center"/>
        </w:trPr>
        <w:tc>
          <w:tcPr>
            <w:tcW w:w="1609" w:type="dxa"/>
            <w:gridSpan w:val="2"/>
          </w:tcPr>
          <w:p w14:paraId="26E2CBBD" w14:textId="77777777" w:rsidR="00FD0136" w:rsidRPr="00F9618C" w:rsidRDefault="00FD0136">
            <w:pPr>
              <w:pStyle w:val="TAL"/>
            </w:pPr>
            <w:r w:rsidRPr="00F9618C">
              <w:t>desMaxLatency</w:t>
            </w:r>
          </w:p>
        </w:tc>
        <w:tc>
          <w:tcPr>
            <w:tcW w:w="1800" w:type="dxa"/>
            <w:gridSpan w:val="2"/>
          </w:tcPr>
          <w:p w14:paraId="65AEE08F" w14:textId="77777777" w:rsidR="00FD0136" w:rsidRPr="00F9618C" w:rsidRDefault="00FD0136">
            <w:pPr>
              <w:pStyle w:val="TAL"/>
            </w:pPr>
            <w:r w:rsidRPr="00F9618C">
              <w:t>FloatRm</w:t>
            </w:r>
          </w:p>
        </w:tc>
        <w:tc>
          <w:tcPr>
            <w:tcW w:w="361" w:type="dxa"/>
            <w:gridSpan w:val="2"/>
          </w:tcPr>
          <w:p w14:paraId="00E9B20F" w14:textId="77777777" w:rsidR="00FD0136" w:rsidRPr="00F9618C" w:rsidRDefault="00FD0136">
            <w:pPr>
              <w:pStyle w:val="TAC"/>
            </w:pPr>
            <w:r w:rsidRPr="00F9618C">
              <w:t>O</w:t>
            </w:r>
          </w:p>
        </w:tc>
        <w:tc>
          <w:tcPr>
            <w:tcW w:w="1170" w:type="dxa"/>
            <w:gridSpan w:val="2"/>
          </w:tcPr>
          <w:p w14:paraId="20609057" w14:textId="77777777" w:rsidR="00FD0136" w:rsidRPr="00F9618C" w:rsidRDefault="00FD0136">
            <w:pPr>
              <w:pStyle w:val="TAC"/>
            </w:pPr>
            <w:r w:rsidRPr="00F9618C">
              <w:t>0..1</w:t>
            </w:r>
          </w:p>
        </w:tc>
        <w:tc>
          <w:tcPr>
            <w:tcW w:w="3329" w:type="dxa"/>
            <w:gridSpan w:val="2"/>
          </w:tcPr>
          <w:p w14:paraId="338E1780" w14:textId="77777777" w:rsidR="00FD0136" w:rsidRPr="00F9618C" w:rsidRDefault="00FD0136" w:rsidP="00F82DD7">
            <w:pPr>
              <w:pStyle w:val="TAL"/>
            </w:pPr>
            <w:r w:rsidRPr="00F9618C">
              <w:t>Indicates</w:t>
            </w:r>
            <w:r w:rsidRPr="00F9618C">
              <w:rPr>
                <w:lang w:eastAsia="zh-CN"/>
              </w:rPr>
              <w:t xml:space="preserve"> a </w:t>
            </w:r>
            <w:r w:rsidRPr="00F9618C">
              <w:t>maximum desirable transport level packet latency in milliseconds.</w:t>
            </w:r>
          </w:p>
        </w:tc>
        <w:tc>
          <w:tcPr>
            <w:tcW w:w="1350" w:type="dxa"/>
            <w:gridSpan w:val="2"/>
          </w:tcPr>
          <w:p w14:paraId="6D2849D3" w14:textId="77777777" w:rsidR="00FD0136" w:rsidRPr="00F9618C" w:rsidRDefault="00FD0136" w:rsidP="00F82DD7">
            <w:pPr>
              <w:pStyle w:val="TAL"/>
            </w:pPr>
            <w:r w:rsidRPr="00F9618C">
              <w:t>FLUS, QoSHint</w:t>
            </w:r>
          </w:p>
        </w:tc>
      </w:tr>
      <w:tr w:rsidR="00FD0136" w:rsidRPr="00F9618C" w14:paraId="09B886FE" w14:textId="77777777" w:rsidTr="0028383D">
        <w:trPr>
          <w:gridAfter w:val="1"/>
          <w:wAfter w:w="36" w:type="dxa"/>
          <w:cantSplit/>
          <w:jc w:val="center"/>
        </w:trPr>
        <w:tc>
          <w:tcPr>
            <w:tcW w:w="1609" w:type="dxa"/>
            <w:gridSpan w:val="2"/>
          </w:tcPr>
          <w:p w14:paraId="0022EF74" w14:textId="77777777" w:rsidR="00FD0136" w:rsidRPr="00F9618C" w:rsidRDefault="00FD0136">
            <w:pPr>
              <w:pStyle w:val="TAL"/>
            </w:pPr>
            <w:r w:rsidRPr="00F9618C">
              <w:t>desMaxLoss</w:t>
            </w:r>
          </w:p>
        </w:tc>
        <w:tc>
          <w:tcPr>
            <w:tcW w:w="1800" w:type="dxa"/>
            <w:gridSpan w:val="2"/>
          </w:tcPr>
          <w:p w14:paraId="5748E731" w14:textId="77777777" w:rsidR="00FD0136" w:rsidRPr="00F9618C" w:rsidRDefault="00FD0136">
            <w:pPr>
              <w:pStyle w:val="TAL"/>
            </w:pPr>
            <w:r w:rsidRPr="00F9618C">
              <w:t>FloatRm</w:t>
            </w:r>
          </w:p>
        </w:tc>
        <w:tc>
          <w:tcPr>
            <w:tcW w:w="361" w:type="dxa"/>
            <w:gridSpan w:val="2"/>
          </w:tcPr>
          <w:p w14:paraId="22DA2988" w14:textId="77777777" w:rsidR="00FD0136" w:rsidRPr="00F9618C" w:rsidRDefault="00FD0136">
            <w:pPr>
              <w:pStyle w:val="TAC"/>
            </w:pPr>
            <w:r w:rsidRPr="00F9618C">
              <w:t>O</w:t>
            </w:r>
          </w:p>
        </w:tc>
        <w:tc>
          <w:tcPr>
            <w:tcW w:w="1170" w:type="dxa"/>
            <w:gridSpan w:val="2"/>
          </w:tcPr>
          <w:p w14:paraId="26780965" w14:textId="77777777" w:rsidR="00FD0136" w:rsidRPr="00F9618C" w:rsidRDefault="00FD0136">
            <w:pPr>
              <w:pStyle w:val="TAC"/>
            </w:pPr>
            <w:r w:rsidRPr="00F9618C">
              <w:t>0..1</w:t>
            </w:r>
          </w:p>
        </w:tc>
        <w:tc>
          <w:tcPr>
            <w:tcW w:w="3329" w:type="dxa"/>
            <w:gridSpan w:val="2"/>
          </w:tcPr>
          <w:p w14:paraId="660D2A00" w14:textId="77777777" w:rsidR="00FD0136" w:rsidRPr="00F9618C" w:rsidRDefault="00FD0136" w:rsidP="00F82DD7">
            <w:pPr>
              <w:pStyle w:val="TAL"/>
            </w:pPr>
            <w:r w:rsidRPr="00F9618C">
              <w:t>Indicates the maximum desirable transport level packet loss rate in percent (without "%" sign).</w:t>
            </w:r>
          </w:p>
        </w:tc>
        <w:tc>
          <w:tcPr>
            <w:tcW w:w="1350" w:type="dxa"/>
            <w:gridSpan w:val="2"/>
          </w:tcPr>
          <w:p w14:paraId="221138B0" w14:textId="77777777" w:rsidR="00FD0136" w:rsidRPr="00F9618C" w:rsidRDefault="00FD0136" w:rsidP="00F82DD7">
            <w:pPr>
              <w:pStyle w:val="TAL"/>
            </w:pPr>
            <w:r w:rsidRPr="00F9618C">
              <w:t>FLUS, QoSHint</w:t>
            </w:r>
          </w:p>
        </w:tc>
      </w:tr>
      <w:tr w:rsidR="00FD0136" w:rsidRPr="00F9618C" w14:paraId="590C17B0" w14:textId="77777777" w:rsidTr="0028383D">
        <w:trPr>
          <w:gridAfter w:val="1"/>
          <w:wAfter w:w="36" w:type="dxa"/>
          <w:cantSplit/>
          <w:jc w:val="center"/>
        </w:trPr>
        <w:tc>
          <w:tcPr>
            <w:tcW w:w="1609" w:type="dxa"/>
            <w:gridSpan w:val="2"/>
          </w:tcPr>
          <w:p w14:paraId="071F6397" w14:textId="77777777" w:rsidR="00FD0136" w:rsidRPr="00F9618C" w:rsidRDefault="00FD0136">
            <w:pPr>
              <w:pStyle w:val="TAL"/>
            </w:pPr>
            <w:r w:rsidRPr="00F9618C">
              <w:t>flusId</w:t>
            </w:r>
          </w:p>
        </w:tc>
        <w:tc>
          <w:tcPr>
            <w:tcW w:w="1800" w:type="dxa"/>
            <w:gridSpan w:val="2"/>
          </w:tcPr>
          <w:p w14:paraId="5A3C5CDD" w14:textId="77777777" w:rsidR="00FD0136" w:rsidRPr="00F9618C" w:rsidRDefault="00FD0136">
            <w:pPr>
              <w:pStyle w:val="TAL"/>
            </w:pPr>
            <w:r w:rsidRPr="00F9618C">
              <w:t>string</w:t>
            </w:r>
          </w:p>
        </w:tc>
        <w:tc>
          <w:tcPr>
            <w:tcW w:w="361" w:type="dxa"/>
            <w:gridSpan w:val="2"/>
          </w:tcPr>
          <w:p w14:paraId="58C36F4A" w14:textId="77777777" w:rsidR="00FD0136" w:rsidRPr="00F9618C" w:rsidRDefault="00FD0136">
            <w:pPr>
              <w:pStyle w:val="TAC"/>
            </w:pPr>
            <w:r w:rsidRPr="00F9618C">
              <w:t>O</w:t>
            </w:r>
          </w:p>
        </w:tc>
        <w:tc>
          <w:tcPr>
            <w:tcW w:w="1170" w:type="dxa"/>
            <w:gridSpan w:val="2"/>
          </w:tcPr>
          <w:p w14:paraId="5C913E07" w14:textId="77777777" w:rsidR="00FD0136" w:rsidRPr="00F9618C" w:rsidRDefault="00FD0136">
            <w:pPr>
              <w:pStyle w:val="TAC"/>
            </w:pPr>
            <w:r w:rsidRPr="00F9618C">
              <w:t>0..1</w:t>
            </w:r>
          </w:p>
        </w:tc>
        <w:tc>
          <w:tcPr>
            <w:tcW w:w="3329" w:type="dxa"/>
            <w:gridSpan w:val="2"/>
          </w:tcPr>
          <w:p w14:paraId="4B056BB5" w14:textId="77777777" w:rsidR="00FD0136" w:rsidRPr="00F9618C" w:rsidRDefault="00FD0136" w:rsidP="00F82DD7">
            <w:pPr>
              <w:pStyle w:val="TAL"/>
            </w:pPr>
            <w:r w:rsidRPr="00F9618C">
              <w:t>Indicates that the media component is used for FLUS media.</w:t>
            </w:r>
          </w:p>
          <w:p w14:paraId="2A01DE70" w14:textId="77777777" w:rsidR="00FD0136" w:rsidRPr="00F9618C" w:rsidRDefault="00FD0136" w:rsidP="00F82DD7">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350" w:type="dxa"/>
            <w:gridSpan w:val="2"/>
          </w:tcPr>
          <w:p w14:paraId="24BF46CE" w14:textId="77777777" w:rsidR="00FD0136" w:rsidRPr="00F9618C" w:rsidRDefault="00FD0136" w:rsidP="00F82DD7">
            <w:pPr>
              <w:pStyle w:val="TAL"/>
            </w:pPr>
            <w:r w:rsidRPr="00F9618C">
              <w:t>FLUS</w:t>
            </w:r>
          </w:p>
        </w:tc>
      </w:tr>
      <w:tr w:rsidR="00FD0136" w:rsidRPr="00F9618C" w14:paraId="3D68EDBD" w14:textId="77777777" w:rsidTr="0028383D">
        <w:trPr>
          <w:gridAfter w:val="1"/>
          <w:wAfter w:w="36" w:type="dxa"/>
          <w:cantSplit/>
          <w:jc w:val="center"/>
        </w:trPr>
        <w:tc>
          <w:tcPr>
            <w:tcW w:w="1609" w:type="dxa"/>
            <w:gridSpan w:val="2"/>
          </w:tcPr>
          <w:p w14:paraId="3FF5A663" w14:textId="77777777" w:rsidR="00FD0136" w:rsidRPr="00F9618C" w:rsidRDefault="00FD0136">
            <w:pPr>
              <w:pStyle w:val="TAL"/>
            </w:pPr>
            <w:r w:rsidRPr="00F9618C">
              <w:t>maxPacketLossRateDl</w:t>
            </w:r>
          </w:p>
        </w:tc>
        <w:tc>
          <w:tcPr>
            <w:tcW w:w="1800" w:type="dxa"/>
            <w:gridSpan w:val="2"/>
          </w:tcPr>
          <w:p w14:paraId="4DFCE993" w14:textId="77777777" w:rsidR="00FD0136" w:rsidRPr="00F9618C" w:rsidRDefault="00FD0136">
            <w:pPr>
              <w:pStyle w:val="TAL"/>
            </w:pPr>
            <w:r w:rsidRPr="00F9618C">
              <w:t>PacketLossRateRm</w:t>
            </w:r>
          </w:p>
        </w:tc>
        <w:tc>
          <w:tcPr>
            <w:tcW w:w="361" w:type="dxa"/>
            <w:gridSpan w:val="2"/>
          </w:tcPr>
          <w:p w14:paraId="7A997C6C" w14:textId="77777777" w:rsidR="00FD0136" w:rsidRPr="00F9618C" w:rsidRDefault="00FD0136">
            <w:pPr>
              <w:pStyle w:val="TAC"/>
            </w:pPr>
            <w:r w:rsidRPr="00F9618C">
              <w:t>O</w:t>
            </w:r>
          </w:p>
        </w:tc>
        <w:tc>
          <w:tcPr>
            <w:tcW w:w="1170" w:type="dxa"/>
            <w:gridSpan w:val="2"/>
          </w:tcPr>
          <w:p w14:paraId="6D473B22" w14:textId="77777777" w:rsidR="00FD0136" w:rsidRPr="00F9618C" w:rsidRDefault="00FD0136">
            <w:pPr>
              <w:pStyle w:val="TAC"/>
            </w:pPr>
            <w:r w:rsidRPr="00F9618C">
              <w:t>0..1</w:t>
            </w:r>
          </w:p>
        </w:tc>
        <w:tc>
          <w:tcPr>
            <w:tcW w:w="3329" w:type="dxa"/>
            <w:gridSpan w:val="2"/>
          </w:tcPr>
          <w:p w14:paraId="60B489F3" w14:textId="77777777" w:rsidR="00FD0136" w:rsidRPr="00F9618C" w:rsidRDefault="00FD0136" w:rsidP="00F82DD7">
            <w:pPr>
              <w:pStyle w:val="TAL"/>
            </w:pPr>
            <w:r w:rsidRPr="00F9618C">
              <w:t>Indicates the downlink maximum rate for lost packets that can be tolerated for the service data flow.</w:t>
            </w:r>
          </w:p>
        </w:tc>
        <w:tc>
          <w:tcPr>
            <w:tcW w:w="1350" w:type="dxa"/>
            <w:gridSpan w:val="2"/>
          </w:tcPr>
          <w:p w14:paraId="091D2033" w14:textId="77777777" w:rsidR="00FD0136" w:rsidRPr="00F9618C" w:rsidRDefault="00FD0136" w:rsidP="00F82DD7">
            <w:pPr>
              <w:pStyle w:val="TAL"/>
            </w:pPr>
            <w:r w:rsidRPr="00F9618C">
              <w:t>CHEM</w:t>
            </w:r>
          </w:p>
        </w:tc>
      </w:tr>
      <w:tr w:rsidR="00FD0136" w:rsidRPr="00F9618C" w14:paraId="46314A06" w14:textId="77777777" w:rsidTr="0028383D">
        <w:trPr>
          <w:gridAfter w:val="1"/>
          <w:wAfter w:w="36" w:type="dxa"/>
          <w:cantSplit/>
          <w:jc w:val="center"/>
        </w:trPr>
        <w:tc>
          <w:tcPr>
            <w:tcW w:w="1609" w:type="dxa"/>
            <w:gridSpan w:val="2"/>
          </w:tcPr>
          <w:p w14:paraId="7D7541C0" w14:textId="77777777" w:rsidR="00FD0136" w:rsidRPr="00F9618C" w:rsidRDefault="00FD0136">
            <w:pPr>
              <w:pStyle w:val="TAL"/>
            </w:pPr>
            <w:r w:rsidRPr="00F9618C">
              <w:t>maxPacketLossRateUl</w:t>
            </w:r>
          </w:p>
        </w:tc>
        <w:tc>
          <w:tcPr>
            <w:tcW w:w="1800" w:type="dxa"/>
            <w:gridSpan w:val="2"/>
          </w:tcPr>
          <w:p w14:paraId="166857A4" w14:textId="77777777" w:rsidR="00FD0136" w:rsidRPr="00F9618C" w:rsidRDefault="00FD0136">
            <w:pPr>
              <w:pStyle w:val="TAL"/>
            </w:pPr>
            <w:r w:rsidRPr="00F9618C">
              <w:t>PacketLossRateRm</w:t>
            </w:r>
          </w:p>
        </w:tc>
        <w:tc>
          <w:tcPr>
            <w:tcW w:w="361" w:type="dxa"/>
            <w:gridSpan w:val="2"/>
          </w:tcPr>
          <w:p w14:paraId="3BF6EFD7" w14:textId="77777777" w:rsidR="00FD0136" w:rsidRPr="00F9618C" w:rsidRDefault="00FD0136">
            <w:pPr>
              <w:pStyle w:val="TAC"/>
            </w:pPr>
            <w:r w:rsidRPr="00F9618C">
              <w:t>O</w:t>
            </w:r>
          </w:p>
        </w:tc>
        <w:tc>
          <w:tcPr>
            <w:tcW w:w="1170" w:type="dxa"/>
            <w:gridSpan w:val="2"/>
          </w:tcPr>
          <w:p w14:paraId="0B5BECF7" w14:textId="77777777" w:rsidR="00FD0136" w:rsidRPr="00F9618C" w:rsidRDefault="00FD0136">
            <w:pPr>
              <w:pStyle w:val="TAC"/>
            </w:pPr>
            <w:r w:rsidRPr="00F9618C">
              <w:t>0..1</w:t>
            </w:r>
          </w:p>
        </w:tc>
        <w:tc>
          <w:tcPr>
            <w:tcW w:w="3329" w:type="dxa"/>
            <w:gridSpan w:val="2"/>
          </w:tcPr>
          <w:p w14:paraId="609E7BBF" w14:textId="77777777" w:rsidR="00FD0136" w:rsidRPr="00F9618C" w:rsidRDefault="00FD0136" w:rsidP="00F82DD7">
            <w:pPr>
              <w:pStyle w:val="TAL"/>
            </w:pPr>
            <w:r w:rsidRPr="00F9618C">
              <w:t>Indicates the uplink maximum rate for lost packets that can be tolerated for the service data flow.</w:t>
            </w:r>
          </w:p>
        </w:tc>
        <w:tc>
          <w:tcPr>
            <w:tcW w:w="1350" w:type="dxa"/>
            <w:gridSpan w:val="2"/>
          </w:tcPr>
          <w:p w14:paraId="3AFE3B2F" w14:textId="77777777" w:rsidR="00FD0136" w:rsidRPr="00F9618C" w:rsidRDefault="00FD0136" w:rsidP="00F82DD7">
            <w:pPr>
              <w:pStyle w:val="TAL"/>
            </w:pPr>
            <w:r w:rsidRPr="00F9618C">
              <w:t>CHEM</w:t>
            </w:r>
          </w:p>
        </w:tc>
      </w:tr>
      <w:tr w:rsidR="00FD0136" w:rsidRPr="00F9618C" w14:paraId="166CF320" w14:textId="77777777" w:rsidTr="0028383D">
        <w:trPr>
          <w:gridAfter w:val="1"/>
          <w:wAfter w:w="36" w:type="dxa"/>
          <w:cantSplit/>
          <w:jc w:val="center"/>
        </w:trPr>
        <w:tc>
          <w:tcPr>
            <w:tcW w:w="1609" w:type="dxa"/>
            <w:gridSpan w:val="2"/>
          </w:tcPr>
          <w:p w14:paraId="6BF19AC0" w14:textId="77777777" w:rsidR="00FD0136" w:rsidRPr="00F9618C" w:rsidRDefault="00FD0136">
            <w:pPr>
              <w:pStyle w:val="TAL"/>
            </w:pPr>
            <w:r w:rsidRPr="00F9618C">
              <w:t>medCompN</w:t>
            </w:r>
          </w:p>
        </w:tc>
        <w:tc>
          <w:tcPr>
            <w:tcW w:w="1800" w:type="dxa"/>
            <w:gridSpan w:val="2"/>
          </w:tcPr>
          <w:p w14:paraId="2ECA9809" w14:textId="77777777" w:rsidR="00FD0136" w:rsidRPr="00F9618C" w:rsidRDefault="00FD0136">
            <w:pPr>
              <w:pStyle w:val="TAL"/>
            </w:pPr>
            <w:r w:rsidRPr="00F9618C">
              <w:t>integer</w:t>
            </w:r>
          </w:p>
        </w:tc>
        <w:tc>
          <w:tcPr>
            <w:tcW w:w="361" w:type="dxa"/>
            <w:gridSpan w:val="2"/>
          </w:tcPr>
          <w:p w14:paraId="2D37547B" w14:textId="77777777" w:rsidR="00FD0136" w:rsidRPr="00F9618C" w:rsidRDefault="00FD0136">
            <w:pPr>
              <w:pStyle w:val="TAC"/>
            </w:pPr>
            <w:r w:rsidRPr="00F9618C">
              <w:t>M</w:t>
            </w:r>
          </w:p>
        </w:tc>
        <w:tc>
          <w:tcPr>
            <w:tcW w:w="1170" w:type="dxa"/>
            <w:gridSpan w:val="2"/>
          </w:tcPr>
          <w:p w14:paraId="3EB0C9E7" w14:textId="77777777" w:rsidR="00FD0136" w:rsidRPr="00F9618C" w:rsidRDefault="00FD0136">
            <w:pPr>
              <w:pStyle w:val="TAC"/>
            </w:pPr>
            <w:r w:rsidRPr="00F9618C">
              <w:t>1</w:t>
            </w:r>
          </w:p>
        </w:tc>
        <w:tc>
          <w:tcPr>
            <w:tcW w:w="3329" w:type="dxa"/>
            <w:gridSpan w:val="2"/>
          </w:tcPr>
          <w:p w14:paraId="1F3E66E1" w14:textId="77777777" w:rsidR="00FD0136" w:rsidRPr="00F9618C" w:rsidRDefault="00FD0136" w:rsidP="00F82DD7">
            <w:pPr>
              <w:pStyle w:val="TAL"/>
            </w:pPr>
            <w:r w:rsidRPr="00F9618C">
              <w:t>Identifies the media component number, and it contains the ordinal number of the media component.</w:t>
            </w:r>
          </w:p>
        </w:tc>
        <w:tc>
          <w:tcPr>
            <w:tcW w:w="1350" w:type="dxa"/>
            <w:gridSpan w:val="2"/>
          </w:tcPr>
          <w:p w14:paraId="37FD95EA" w14:textId="77777777" w:rsidR="00FD0136" w:rsidRPr="00F9618C" w:rsidRDefault="00FD0136" w:rsidP="00F82DD7">
            <w:pPr>
              <w:pStyle w:val="TAL"/>
            </w:pPr>
          </w:p>
        </w:tc>
      </w:tr>
      <w:tr w:rsidR="00FD0136" w:rsidRPr="00F9618C" w14:paraId="50B55985" w14:textId="77777777" w:rsidTr="0028383D">
        <w:trPr>
          <w:gridAfter w:val="1"/>
          <w:wAfter w:w="36" w:type="dxa"/>
          <w:cantSplit/>
          <w:jc w:val="center"/>
        </w:trPr>
        <w:tc>
          <w:tcPr>
            <w:tcW w:w="1609" w:type="dxa"/>
            <w:gridSpan w:val="2"/>
          </w:tcPr>
          <w:p w14:paraId="6CB7C02E" w14:textId="77777777" w:rsidR="00FD0136" w:rsidRPr="00F9618C" w:rsidRDefault="00FD0136">
            <w:pPr>
              <w:pStyle w:val="TAL"/>
            </w:pPr>
            <w:r w:rsidRPr="00F9618C">
              <w:t>medSubComps</w:t>
            </w:r>
          </w:p>
        </w:tc>
        <w:tc>
          <w:tcPr>
            <w:tcW w:w="1800" w:type="dxa"/>
            <w:gridSpan w:val="2"/>
          </w:tcPr>
          <w:p w14:paraId="60548F55" w14:textId="77777777" w:rsidR="00FD0136" w:rsidRPr="00F9618C" w:rsidRDefault="00FD0136">
            <w:pPr>
              <w:pStyle w:val="TAL"/>
            </w:pPr>
            <w:proofErr w:type="gramStart"/>
            <w:r w:rsidRPr="00F9618C">
              <w:t>map(</w:t>
            </w:r>
            <w:proofErr w:type="gramEnd"/>
            <w:r w:rsidRPr="00F9618C">
              <w:t>MediaSubComponentRm)</w:t>
            </w:r>
          </w:p>
        </w:tc>
        <w:tc>
          <w:tcPr>
            <w:tcW w:w="361" w:type="dxa"/>
            <w:gridSpan w:val="2"/>
          </w:tcPr>
          <w:p w14:paraId="270B9C01" w14:textId="77777777" w:rsidR="00FD0136" w:rsidRPr="00F9618C" w:rsidRDefault="00FD0136">
            <w:pPr>
              <w:pStyle w:val="TAC"/>
            </w:pPr>
            <w:r w:rsidRPr="00F9618C">
              <w:t>O</w:t>
            </w:r>
          </w:p>
        </w:tc>
        <w:tc>
          <w:tcPr>
            <w:tcW w:w="1170" w:type="dxa"/>
            <w:gridSpan w:val="2"/>
          </w:tcPr>
          <w:p w14:paraId="036C89F7" w14:textId="77777777" w:rsidR="00FD0136" w:rsidRPr="00F9618C" w:rsidRDefault="00FD0136">
            <w:pPr>
              <w:pStyle w:val="TAC"/>
            </w:pPr>
            <w:proofErr w:type="gramStart"/>
            <w:r w:rsidRPr="00F9618C">
              <w:t>1..N</w:t>
            </w:r>
            <w:proofErr w:type="gramEnd"/>
          </w:p>
        </w:tc>
        <w:tc>
          <w:tcPr>
            <w:tcW w:w="3329" w:type="dxa"/>
            <w:gridSpan w:val="2"/>
          </w:tcPr>
          <w:p w14:paraId="75F573A9" w14:textId="77777777" w:rsidR="00C253F8" w:rsidRPr="00F9618C" w:rsidRDefault="00FD0136" w:rsidP="00F82DD7">
            <w:pPr>
              <w:pStyle w:val="TAL"/>
            </w:pPr>
            <w:r w:rsidRPr="00F9618C">
              <w:t>Contains the requested bitrate and filters for the set of service data flows identified by their common flow identifier. The key of the map is the attribute "fNum".</w:t>
            </w:r>
          </w:p>
          <w:p w14:paraId="64631DAB" w14:textId="77777777" w:rsidR="00FD0136" w:rsidRPr="00F9618C" w:rsidRDefault="00C253F8" w:rsidP="00F82DD7">
            <w:pPr>
              <w:pStyle w:val="TAL"/>
            </w:pPr>
            <w:r w:rsidRPr="00F9618C">
              <w:t>(NOTE 3)</w:t>
            </w:r>
          </w:p>
        </w:tc>
        <w:tc>
          <w:tcPr>
            <w:tcW w:w="1350" w:type="dxa"/>
            <w:gridSpan w:val="2"/>
          </w:tcPr>
          <w:p w14:paraId="49760BF4" w14:textId="77777777" w:rsidR="00FD0136" w:rsidRPr="00F9618C" w:rsidRDefault="00FD0136" w:rsidP="00F82DD7">
            <w:pPr>
              <w:pStyle w:val="TAL"/>
            </w:pPr>
          </w:p>
        </w:tc>
      </w:tr>
      <w:tr w:rsidR="00FD0136" w:rsidRPr="00F9618C" w14:paraId="7425F8E4" w14:textId="77777777" w:rsidTr="0028383D">
        <w:trPr>
          <w:gridAfter w:val="1"/>
          <w:wAfter w:w="36" w:type="dxa"/>
          <w:cantSplit/>
          <w:jc w:val="center"/>
        </w:trPr>
        <w:tc>
          <w:tcPr>
            <w:tcW w:w="1609" w:type="dxa"/>
            <w:gridSpan w:val="2"/>
          </w:tcPr>
          <w:p w14:paraId="583820E7" w14:textId="77777777" w:rsidR="00FD0136" w:rsidRPr="00F9618C" w:rsidRDefault="00FD0136">
            <w:pPr>
              <w:pStyle w:val="TAL"/>
            </w:pPr>
            <w:r w:rsidRPr="00F9618C">
              <w:t>medType</w:t>
            </w:r>
          </w:p>
        </w:tc>
        <w:tc>
          <w:tcPr>
            <w:tcW w:w="1800" w:type="dxa"/>
            <w:gridSpan w:val="2"/>
          </w:tcPr>
          <w:p w14:paraId="7C5312BC" w14:textId="77777777" w:rsidR="00FD0136" w:rsidRPr="00F9618C" w:rsidRDefault="00FD0136">
            <w:pPr>
              <w:pStyle w:val="TAL"/>
            </w:pPr>
            <w:r w:rsidRPr="00F9618C">
              <w:t>MediaType</w:t>
            </w:r>
          </w:p>
        </w:tc>
        <w:tc>
          <w:tcPr>
            <w:tcW w:w="361" w:type="dxa"/>
            <w:gridSpan w:val="2"/>
          </w:tcPr>
          <w:p w14:paraId="1A02A7D1" w14:textId="77777777" w:rsidR="00FD0136" w:rsidRPr="00F9618C" w:rsidRDefault="00FD0136">
            <w:pPr>
              <w:pStyle w:val="TAC"/>
            </w:pPr>
            <w:r w:rsidRPr="00F9618C">
              <w:t>O</w:t>
            </w:r>
          </w:p>
        </w:tc>
        <w:tc>
          <w:tcPr>
            <w:tcW w:w="1170" w:type="dxa"/>
            <w:gridSpan w:val="2"/>
          </w:tcPr>
          <w:p w14:paraId="72ECB798" w14:textId="77777777" w:rsidR="00FD0136" w:rsidRPr="00F9618C" w:rsidRDefault="00FD0136">
            <w:pPr>
              <w:pStyle w:val="TAC"/>
            </w:pPr>
            <w:r w:rsidRPr="00F9618C">
              <w:t>0..1</w:t>
            </w:r>
          </w:p>
        </w:tc>
        <w:tc>
          <w:tcPr>
            <w:tcW w:w="3329" w:type="dxa"/>
            <w:gridSpan w:val="2"/>
          </w:tcPr>
          <w:p w14:paraId="7E4C24AC" w14:textId="77777777" w:rsidR="00FD0136" w:rsidRPr="00F9618C" w:rsidRDefault="00FD0136" w:rsidP="00F82DD7">
            <w:pPr>
              <w:pStyle w:val="TAL"/>
            </w:pPr>
            <w:r w:rsidRPr="00F9618C">
              <w:t>Indicates the media type of the service.</w:t>
            </w:r>
          </w:p>
        </w:tc>
        <w:tc>
          <w:tcPr>
            <w:tcW w:w="1350" w:type="dxa"/>
            <w:gridSpan w:val="2"/>
          </w:tcPr>
          <w:p w14:paraId="4A27CE66" w14:textId="77777777" w:rsidR="00FD0136" w:rsidRPr="00F9618C" w:rsidRDefault="00FD0136" w:rsidP="00F82DD7">
            <w:pPr>
              <w:pStyle w:val="TAL"/>
            </w:pPr>
          </w:p>
        </w:tc>
      </w:tr>
      <w:tr w:rsidR="00FD0136" w:rsidRPr="00F9618C" w14:paraId="4FC9A05F" w14:textId="77777777" w:rsidTr="0028383D">
        <w:trPr>
          <w:gridAfter w:val="1"/>
          <w:wAfter w:w="36" w:type="dxa"/>
          <w:cantSplit/>
          <w:jc w:val="center"/>
        </w:trPr>
        <w:tc>
          <w:tcPr>
            <w:tcW w:w="1609" w:type="dxa"/>
            <w:gridSpan w:val="2"/>
          </w:tcPr>
          <w:p w14:paraId="6FCA3ADC" w14:textId="77777777" w:rsidR="00FD0136" w:rsidRPr="00F9618C" w:rsidRDefault="00FD0136">
            <w:pPr>
              <w:pStyle w:val="TAL"/>
            </w:pPr>
            <w:r w:rsidRPr="00F9618C">
              <w:lastRenderedPageBreak/>
              <w:t>marBwUl</w:t>
            </w:r>
          </w:p>
        </w:tc>
        <w:tc>
          <w:tcPr>
            <w:tcW w:w="1800" w:type="dxa"/>
            <w:gridSpan w:val="2"/>
          </w:tcPr>
          <w:p w14:paraId="3C4109D3" w14:textId="77777777" w:rsidR="00FD0136" w:rsidRPr="00F9618C" w:rsidRDefault="00FD0136">
            <w:pPr>
              <w:pStyle w:val="TAL"/>
            </w:pPr>
            <w:r w:rsidRPr="00F9618C">
              <w:rPr>
                <w:rFonts w:cs="Arial"/>
              </w:rPr>
              <w:t>BitRateRm</w:t>
            </w:r>
          </w:p>
        </w:tc>
        <w:tc>
          <w:tcPr>
            <w:tcW w:w="361" w:type="dxa"/>
            <w:gridSpan w:val="2"/>
          </w:tcPr>
          <w:p w14:paraId="2622BFE4" w14:textId="77777777" w:rsidR="00FD0136" w:rsidRPr="00F9618C" w:rsidRDefault="00FD0136">
            <w:pPr>
              <w:pStyle w:val="TAC"/>
            </w:pPr>
            <w:r w:rsidRPr="00F9618C">
              <w:t>O</w:t>
            </w:r>
          </w:p>
        </w:tc>
        <w:tc>
          <w:tcPr>
            <w:tcW w:w="1170" w:type="dxa"/>
            <w:gridSpan w:val="2"/>
          </w:tcPr>
          <w:p w14:paraId="1E28584F" w14:textId="77777777" w:rsidR="00FD0136" w:rsidRPr="00F9618C" w:rsidRDefault="00FD0136">
            <w:pPr>
              <w:pStyle w:val="TAC"/>
            </w:pPr>
            <w:r w:rsidRPr="00F9618C">
              <w:t>0..1</w:t>
            </w:r>
          </w:p>
        </w:tc>
        <w:tc>
          <w:tcPr>
            <w:tcW w:w="3329" w:type="dxa"/>
            <w:gridSpan w:val="2"/>
          </w:tcPr>
          <w:p w14:paraId="0CD0974F" w14:textId="77777777" w:rsidR="00FD0136" w:rsidRPr="00F9618C" w:rsidRDefault="00FD0136" w:rsidP="00F82DD7">
            <w:pPr>
              <w:pStyle w:val="TAL"/>
            </w:pPr>
            <w:r w:rsidRPr="00F9618C">
              <w:t>Maximum requested bandwidth for the Uplink.</w:t>
            </w:r>
          </w:p>
        </w:tc>
        <w:tc>
          <w:tcPr>
            <w:tcW w:w="1350" w:type="dxa"/>
            <w:gridSpan w:val="2"/>
          </w:tcPr>
          <w:p w14:paraId="3949658D" w14:textId="77777777" w:rsidR="00FD0136" w:rsidRPr="00F9618C" w:rsidRDefault="00FD0136" w:rsidP="00F82DD7">
            <w:pPr>
              <w:pStyle w:val="TAL"/>
            </w:pPr>
          </w:p>
        </w:tc>
      </w:tr>
      <w:tr w:rsidR="00FD0136" w:rsidRPr="00F9618C" w14:paraId="7F795302" w14:textId="77777777" w:rsidTr="0028383D">
        <w:trPr>
          <w:gridAfter w:val="1"/>
          <w:wAfter w:w="36" w:type="dxa"/>
          <w:cantSplit/>
          <w:jc w:val="center"/>
        </w:trPr>
        <w:tc>
          <w:tcPr>
            <w:tcW w:w="1609" w:type="dxa"/>
            <w:gridSpan w:val="2"/>
          </w:tcPr>
          <w:p w14:paraId="051A47AA" w14:textId="77777777" w:rsidR="00FD0136" w:rsidRPr="00F9618C" w:rsidRDefault="00FD0136">
            <w:pPr>
              <w:pStyle w:val="TAL"/>
            </w:pPr>
            <w:r w:rsidRPr="00F9618C">
              <w:t>marBwDl</w:t>
            </w:r>
          </w:p>
        </w:tc>
        <w:tc>
          <w:tcPr>
            <w:tcW w:w="1800" w:type="dxa"/>
            <w:gridSpan w:val="2"/>
          </w:tcPr>
          <w:p w14:paraId="5C3BEE7E" w14:textId="77777777" w:rsidR="00FD0136" w:rsidRPr="00F9618C" w:rsidRDefault="00FD0136">
            <w:pPr>
              <w:pStyle w:val="TAL"/>
            </w:pPr>
            <w:r w:rsidRPr="00F9618C">
              <w:rPr>
                <w:rFonts w:cs="Arial"/>
              </w:rPr>
              <w:t>BitRateRm</w:t>
            </w:r>
          </w:p>
        </w:tc>
        <w:tc>
          <w:tcPr>
            <w:tcW w:w="361" w:type="dxa"/>
            <w:gridSpan w:val="2"/>
          </w:tcPr>
          <w:p w14:paraId="02393849" w14:textId="77777777" w:rsidR="00FD0136" w:rsidRPr="00F9618C" w:rsidRDefault="00FD0136">
            <w:pPr>
              <w:pStyle w:val="TAC"/>
            </w:pPr>
            <w:r w:rsidRPr="00F9618C">
              <w:t>O</w:t>
            </w:r>
          </w:p>
        </w:tc>
        <w:tc>
          <w:tcPr>
            <w:tcW w:w="1170" w:type="dxa"/>
            <w:gridSpan w:val="2"/>
          </w:tcPr>
          <w:p w14:paraId="6830FA32" w14:textId="77777777" w:rsidR="00FD0136" w:rsidRPr="00F9618C" w:rsidRDefault="00FD0136">
            <w:pPr>
              <w:pStyle w:val="TAC"/>
            </w:pPr>
            <w:r w:rsidRPr="00F9618C">
              <w:t>0..1</w:t>
            </w:r>
          </w:p>
        </w:tc>
        <w:tc>
          <w:tcPr>
            <w:tcW w:w="3329" w:type="dxa"/>
            <w:gridSpan w:val="2"/>
          </w:tcPr>
          <w:p w14:paraId="39FB3A6A" w14:textId="77777777" w:rsidR="00FD0136" w:rsidRPr="00F9618C" w:rsidRDefault="00FD0136" w:rsidP="00F82DD7">
            <w:pPr>
              <w:pStyle w:val="TAL"/>
            </w:pPr>
            <w:r w:rsidRPr="00F9618C">
              <w:t>Maximum requested bandwidth for the Downlink.</w:t>
            </w:r>
          </w:p>
        </w:tc>
        <w:tc>
          <w:tcPr>
            <w:tcW w:w="1350" w:type="dxa"/>
            <w:gridSpan w:val="2"/>
          </w:tcPr>
          <w:p w14:paraId="75FCD4B6" w14:textId="77777777" w:rsidR="00FD0136" w:rsidRPr="00F9618C" w:rsidRDefault="00FD0136" w:rsidP="00F82DD7">
            <w:pPr>
              <w:pStyle w:val="TAL"/>
            </w:pPr>
          </w:p>
        </w:tc>
      </w:tr>
      <w:tr w:rsidR="00FD0136" w:rsidRPr="00F9618C" w14:paraId="585519D8" w14:textId="77777777" w:rsidTr="0028383D">
        <w:trPr>
          <w:gridAfter w:val="1"/>
          <w:wAfter w:w="36" w:type="dxa"/>
          <w:cantSplit/>
          <w:jc w:val="center"/>
        </w:trPr>
        <w:tc>
          <w:tcPr>
            <w:tcW w:w="1609" w:type="dxa"/>
            <w:gridSpan w:val="2"/>
          </w:tcPr>
          <w:p w14:paraId="6C726E88" w14:textId="77777777" w:rsidR="00FD0136" w:rsidRPr="00F9618C" w:rsidRDefault="00FD0136">
            <w:pPr>
              <w:pStyle w:val="TAL"/>
            </w:pPr>
            <w:r w:rsidRPr="00F9618C">
              <w:t>maxSuppBwDl</w:t>
            </w:r>
          </w:p>
        </w:tc>
        <w:tc>
          <w:tcPr>
            <w:tcW w:w="1800" w:type="dxa"/>
            <w:gridSpan w:val="2"/>
          </w:tcPr>
          <w:p w14:paraId="7D074C84" w14:textId="77777777" w:rsidR="00FD0136" w:rsidRPr="00F9618C" w:rsidRDefault="00FD0136">
            <w:pPr>
              <w:pStyle w:val="TAL"/>
              <w:rPr>
                <w:rFonts w:cs="Arial"/>
              </w:rPr>
            </w:pPr>
            <w:r w:rsidRPr="00F9618C">
              <w:rPr>
                <w:rFonts w:cs="Arial"/>
              </w:rPr>
              <w:t>BitRateRm</w:t>
            </w:r>
          </w:p>
        </w:tc>
        <w:tc>
          <w:tcPr>
            <w:tcW w:w="361" w:type="dxa"/>
            <w:gridSpan w:val="2"/>
          </w:tcPr>
          <w:p w14:paraId="1C0F6090" w14:textId="77777777" w:rsidR="00FD0136" w:rsidRPr="00F9618C" w:rsidRDefault="00FD0136">
            <w:pPr>
              <w:pStyle w:val="TAC"/>
            </w:pPr>
            <w:r w:rsidRPr="00F9618C">
              <w:t>O</w:t>
            </w:r>
          </w:p>
        </w:tc>
        <w:tc>
          <w:tcPr>
            <w:tcW w:w="1170" w:type="dxa"/>
            <w:gridSpan w:val="2"/>
          </w:tcPr>
          <w:p w14:paraId="14F82A7D" w14:textId="77777777" w:rsidR="00FD0136" w:rsidRPr="00F9618C" w:rsidRDefault="00FD0136">
            <w:pPr>
              <w:pStyle w:val="TAC"/>
            </w:pPr>
            <w:r w:rsidRPr="00F9618C">
              <w:t>0..1</w:t>
            </w:r>
          </w:p>
        </w:tc>
        <w:tc>
          <w:tcPr>
            <w:tcW w:w="3329" w:type="dxa"/>
            <w:gridSpan w:val="2"/>
          </w:tcPr>
          <w:p w14:paraId="0F82BD67" w14:textId="77777777" w:rsidR="00FD0136" w:rsidRPr="00F9618C" w:rsidRDefault="00FD0136" w:rsidP="00F82DD7">
            <w:pPr>
              <w:pStyle w:val="TAL"/>
            </w:pPr>
            <w:r w:rsidRPr="00F9618C">
              <w:t>Maximum supported bandwidth for the Downlink.</w:t>
            </w:r>
          </w:p>
        </w:tc>
        <w:tc>
          <w:tcPr>
            <w:tcW w:w="1350" w:type="dxa"/>
            <w:gridSpan w:val="2"/>
          </w:tcPr>
          <w:p w14:paraId="25A8D08B" w14:textId="77777777" w:rsidR="00FD0136" w:rsidRPr="00F9618C" w:rsidRDefault="00FD0136" w:rsidP="00F82DD7">
            <w:pPr>
              <w:pStyle w:val="TAL"/>
            </w:pPr>
            <w:r w:rsidRPr="00F9618C">
              <w:t>IMS_SBI</w:t>
            </w:r>
          </w:p>
        </w:tc>
      </w:tr>
      <w:tr w:rsidR="00FD0136" w:rsidRPr="00F9618C" w14:paraId="0D5BBEC9" w14:textId="77777777" w:rsidTr="0028383D">
        <w:trPr>
          <w:gridAfter w:val="1"/>
          <w:wAfter w:w="36" w:type="dxa"/>
          <w:cantSplit/>
          <w:jc w:val="center"/>
        </w:trPr>
        <w:tc>
          <w:tcPr>
            <w:tcW w:w="1609" w:type="dxa"/>
            <w:gridSpan w:val="2"/>
          </w:tcPr>
          <w:p w14:paraId="53CD59E5" w14:textId="77777777" w:rsidR="00FD0136" w:rsidRPr="00F9618C" w:rsidRDefault="00FD0136">
            <w:pPr>
              <w:pStyle w:val="TAL"/>
            </w:pPr>
            <w:r w:rsidRPr="00F9618C">
              <w:t>maxSuppBwUl</w:t>
            </w:r>
          </w:p>
        </w:tc>
        <w:tc>
          <w:tcPr>
            <w:tcW w:w="1800" w:type="dxa"/>
            <w:gridSpan w:val="2"/>
          </w:tcPr>
          <w:p w14:paraId="07FE8BA6" w14:textId="77777777" w:rsidR="00FD0136" w:rsidRPr="00F9618C" w:rsidRDefault="00FD0136">
            <w:pPr>
              <w:pStyle w:val="TAL"/>
              <w:rPr>
                <w:rFonts w:cs="Arial"/>
              </w:rPr>
            </w:pPr>
            <w:r w:rsidRPr="00F9618C">
              <w:rPr>
                <w:rFonts w:cs="Arial"/>
              </w:rPr>
              <w:t>BitRateRm</w:t>
            </w:r>
          </w:p>
        </w:tc>
        <w:tc>
          <w:tcPr>
            <w:tcW w:w="361" w:type="dxa"/>
            <w:gridSpan w:val="2"/>
          </w:tcPr>
          <w:p w14:paraId="4B401088" w14:textId="77777777" w:rsidR="00FD0136" w:rsidRPr="00F9618C" w:rsidRDefault="00FD0136">
            <w:pPr>
              <w:pStyle w:val="TAC"/>
            </w:pPr>
            <w:r w:rsidRPr="00F9618C">
              <w:t>O</w:t>
            </w:r>
          </w:p>
        </w:tc>
        <w:tc>
          <w:tcPr>
            <w:tcW w:w="1170" w:type="dxa"/>
            <w:gridSpan w:val="2"/>
          </w:tcPr>
          <w:p w14:paraId="73C71834" w14:textId="77777777" w:rsidR="00FD0136" w:rsidRPr="00F9618C" w:rsidRDefault="00FD0136">
            <w:pPr>
              <w:pStyle w:val="TAC"/>
            </w:pPr>
            <w:r w:rsidRPr="00F9618C">
              <w:t>0..1</w:t>
            </w:r>
          </w:p>
        </w:tc>
        <w:tc>
          <w:tcPr>
            <w:tcW w:w="3329" w:type="dxa"/>
            <w:gridSpan w:val="2"/>
          </w:tcPr>
          <w:p w14:paraId="37F88B30" w14:textId="77777777" w:rsidR="00FD0136" w:rsidRPr="00F9618C" w:rsidRDefault="00FD0136" w:rsidP="00F82DD7">
            <w:pPr>
              <w:pStyle w:val="TAL"/>
            </w:pPr>
            <w:r w:rsidRPr="00F9618C">
              <w:t>Maximum supported bandwidth for the Uplink.</w:t>
            </w:r>
          </w:p>
        </w:tc>
        <w:tc>
          <w:tcPr>
            <w:tcW w:w="1350" w:type="dxa"/>
            <w:gridSpan w:val="2"/>
          </w:tcPr>
          <w:p w14:paraId="5500737F" w14:textId="77777777" w:rsidR="00FD0136" w:rsidRPr="00F9618C" w:rsidRDefault="00FD0136" w:rsidP="00F82DD7">
            <w:pPr>
              <w:pStyle w:val="TAL"/>
            </w:pPr>
            <w:r w:rsidRPr="00F9618C">
              <w:t>IMS_SBI</w:t>
            </w:r>
          </w:p>
        </w:tc>
      </w:tr>
      <w:tr w:rsidR="00FD0136" w:rsidRPr="00F9618C" w14:paraId="71FB7430" w14:textId="77777777" w:rsidTr="0028383D">
        <w:trPr>
          <w:gridAfter w:val="1"/>
          <w:wAfter w:w="36" w:type="dxa"/>
          <w:cantSplit/>
          <w:jc w:val="center"/>
        </w:trPr>
        <w:tc>
          <w:tcPr>
            <w:tcW w:w="1609" w:type="dxa"/>
            <w:gridSpan w:val="2"/>
          </w:tcPr>
          <w:p w14:paraId="13B2CADD" w14:textId="77777777" w:rsidR="00FD0136" w:rsidRPr="00F9618C" w:rsidRDefault="00FD0136">
            <w:pPr>
              <w:pStyle w:val="TAL"/>
            </w:pPr>
            <w:r w:rsidRPr="00F9618C">
              <w:t>minDesBwDl</w:t>
            </w:r>
          </w:p>
        </w:tc>
        <w:tc>
          <w:tcPr>
            <w:tcW w:w="1800" w:type="dxa"/>
            <w:gridSpan w:val="2"/>
          </w:tcPr>
          <w:p w14:paraId="4D1D2958" w14:textId="77777777" w:rsidR="00FD0136" w:rsidRPr="00F9618C" w:rsidRDefault="00FD0136">
            <w:pPr>
              <w:pStyle w:val="TAL"/>
              <w:rPr>
                <w:rFonts w:cs="Arial"/>
              </w:rPr>
            </w:pPr>
            <w:r w:rsidRPr="00F9618C">
              <w:rPr>
                <w:rFonts w:cs="Arial"/>
              </w:rPr>
              <w:t>BitRateRm</w:t>
            </w:r>
          </w:p>
        </w:tc>
        <w:tc>
          <w:tcPr>
            <w:tcW w:w="361" w:type="dxa"/>
            <w:gridSpan w:val="2"/>
          </w:tcPr>
          <w:p w14:paraId="72C8037C" w14:textId="77777777" w:rsidR="00FD0136" w:rsidRPr="00F9618C" w:rsidRDefault="00FD0136">
            <w:pPr>
              <w:pStyle w:val="TAC"/>
            </w:pPr>
            <w:r w:rsidRPr="00F9618C">
              <w:t>O</w:t>
            </w:r>
          </w:p>
        </w:tc>
        <w:tc>
          <w:tcPr>
            <w:tcW w:w="1170" w:type="dxa"/>
            <w:gridSpan w:val="2"/>
          </w:tcPr>
          <w:p w14:paraId="7E3AA92C" w14:textId="77777777" w:rsidR="00FD0136" w:rsidRPr="00F9618C" w:rsidRDefault="00FD0136">
            <w:pPr>
              <w:pStyle w:val="TAC"/>
            </w:pPr>
            <w:r w:rsidRPr="00F9618C">
              <w:t>0..1</w:t>
            </w:r>
          </w:p>
        </w:tc>
        <w:tc>
          <w:tcPr>
            <w:tcW w:w="3329" w:type="dxa"/>
            <w:gridSpan w:val="2"/>
          </w:tcPr>
          <w:p w14:paraId="2B790A60" w14:textId="77777777" w:rsidR="00FD0136" w:rsidRPr="00F9618C" w:rsidRDefault="00FD0136" w:rsidP="00F82DD7">
            <w:pPr>
              <w:pStyle w:val="TAL"/>
            </w:pPr>
            <w:r w:rsidRPr="00F9618C">
              <w:t>Minimum desired bandwidth for the Downlink.</w:t>
            </w:r>
          </w:p>
        </w:tc>
        <w:tc>
          <w:tcPr>
            <w:tcW w:w="1350" w:type="dxa"/>
            <w:gridSpan w:val="2"/>
          </w:tcPr>
          <w:p w14:paraId="5D8FD56C" w14:textId="77777777" w:rsidR="00FD0136" w:rsidRPr="00F9618C" w:rsidRDefault="00FD0136" w:rsidP="00F82DD7">
            <w:pPr>
              <w:pStyle w:val="TAL"/>
            </w:pPr>
            <w:r w:rsidRPr="00F9618C">
              <w:t>IMS_SBI</w:t>
            </w:r>
          </w:p>
        </w:tc>
      </w:tr>
      <w:tr w:rsidR="00FD0136" w:rsidRPr="00F9618C" w14:paraId="3B76317E" w14:textId="77777777" w:rsidTr="0028383D">
        <w:trPr>
          <w:gridAfter w:val="1"/>
          <w:wAfter w:w="36" w:type="dxa"/>
          <w:cantSplit/>
          <w:jc w:val="center"/>
        </w:trPr>
        <w:tc>
          <w:tcPr>
            <w:tcW w:w="1609" w:type="dxa"/>
            <w:gridSpan w:val="2"/>
          </w:tcPr>
          <w:p w14:paraId="56A53B1D" w14:textId="77777777" w:rsidR="00FD0136" w:rsidRPr="00F9618C" w:rsidRDefault="00FD0136">
            <w:pPr>
              <w:pStyle w:val="TAL"/>
            </w:pPr>
            <w:r w:rsidRPr="00F9618C">
              <w:t>minDesBwUl</w:t>
            </w:r>
          </w:p>
        </w:tc>
        <w:tc>
          <w:tcPr>
            <w:tcW w:w="1800" w:type="dxa"/>
            <w:gridSpan w:val="2"/>
          </w:tcPr>
          <w:p w14:paraId="1BD9B41C" w14:textId="77777777" w:rsidR="00FD0136" w:rsidRPr="00F9618C" w:rsidRDefault="00FD0136">
            <w:pPr>
              <w:pStyle w:val="TAL"/>
              <w:rPr>
                <w:rFonts w:cs="Arial"/>
              </w:rPr>
            </w:pPr>
            <w:r w:rsidRPr="00F9618C">
              <w:rPr>
                <w:rFonts w:cs="Arial"/>
              </w:rPr>
              <w:t>BitRateRm</w:t>
            </w:r>
          </w:p>
        </w:tc>
        <w:tc>
          <w:tcPr>
            <w:tcW w:w="361" w:type="dxa"/>
            <w:gridSpan w:val="2"/>
          </w:tcPr>
          <w:p w14:paraId="09DF5138" w14:textId="77777777" w:rsidR="00FD0136" w:rsidRPr="00F9618C" w:rsidRDefault="00FD0136">
            <w:pPr>
              <w:pStyle w:val="TAC"/>
            </w:pPr>
            <w:r w:rsidRPr="00F9618C">
              <w:t>O</w:t>
            </w:r>
          </w:p>
        </w:tc>
        <w:tc>
          <w:tcPr>
            <w:tcW w:w="1170" w:type="dxa"/>
            <w:gridSpan w:val="2"/>
          </w:tcPr>
          <w:p w14:paraId="573B89EA" w14:textId="77777777" w:rsidR="00FD0136" w:rsidRPr="00F9618C" w:rsidRDefault="00FD0136">
            <w:pPr>
              <w:pStyle w:val="TAC"/>
            </w:pPr>
            <w:r w:rsidRPr="00F9618C">
              <w:t>0..1</w:t>
            </w:r>
          </w:p>
        </w:tc>
        <w:tc>
          <w:tcPr>
            <w:tcW w:w="3329" w:type="dxa"/>
            <w:gridSpan w:val="2"/>
          </w:tcPr>
          <w:p w14:paraId="2226B52B" w14:textId="77777777" w:rsidR="00FD0136" w:rsidRPr="00F9618C" w:rsidRDefault="00FD0136" w:rsidP="00F82DD7">
            <w:pPr>
              <w:pStyle w:val="TAL"/>
            </w:pPr>
            <w:r w:rsidRPr="00F9618C">
              <w:t>Minimum desired bandwidth for the Uplink.</w:t>
            </w:r>
          </w:p>
        </w:tc>
        <w:tc>
          <w:tcPr>
            <w:tcW w:w="1350" w:type="dxa"/>
            <w:gridSpan w:val="2"/>
          </w:tcPr>
          <w:p w14:paraId="42010052" w14:textId="77777777" w:rsidR="00FD0136" w:rsidRPr="00F9618C" w:rsidRDefault="00FD0136" w:rsidP="00F82DD7">
            <w:pPr>
              <w:pStyle w:val="TAL"/>
            </w:pPr>
            <w:r w:rsidRPr="00F9618C">
              <w:t>IMS_SBI</w:t>
            </w:r>
          </w:p>
        </w:tc>
      </w:tr>
      <w:tr w:rsidR="00FD0136" w:rsidRPr="00F9618C" w14:paraId="0773BF64" w14:textId="77777777" w:rsidTr="0028383D">
        <w:trPr>
          <w:gridAfter w:val="1"/>
          <w:wAfter w:w="36" w:type="dxa"/>
          <w:cantSplit/>
          <w:jc w:val="center"/>
        </w:trPr>
        <w:tc>
          <w:tcPr>
            <w:tcW w:w="1609" w:type="dxa"/>
            <w:gridSpan w:val="2"/>
          </w:tcPr>
          <w:p w14:paraId="4055713C" w14:textId="77777777" w:rsidR="00FD0136" w:rsidRPr="00F9618C" w:rsidRDefault="00FD0136">
            <w:pPr>
              <w:pStyle w:val="TAL"/>
            </w:pPr>
            <w:r w:rsidRPr="00F9618C">
              <w:t>mirBwUl</w:t>
            </w:r>
          </w:p>
        </w:tc>
        <w:tc>
          <w:tcPr>
            <w:tcW w:w="1800" w:type="dxa"/>
            <w:gridSpan w:val="2"/>
          </w:tcPr>
          <w:p w14:paraId="28E5E90F" w14:textId="77777777" w:rsidR="00FD0136" w:rsidRPr="00F9618C" w:rsidRDefault="00FD0136">
            <w:pPr>
              <w:pStyle w:val="TAL"/>
            </w:pPr>
            <w:r w:rsidRPr="00F9618C">
              <w:rPr>
                <w:rFonts w:cs="Arial"/>
              </w:rPr>
              <w:t>BitRateRm</w:t>
            </w:r>
          </w:p>
        </w:tc>
        <w:tc>
          <w:tcPr>
            <w:tcW w:w="361" w:type="dxa"/>
            <w:gridSpan w:val="2"/>
          </w:tcPr>
          <w:p w14:paraId="172AAB42" w14:textId="77777777" w:rsidR="00FD0136" w:rsidRPr="00F9618C" w:rsidRDefault="00FD0136">
            <w:pPr>
              <w:pStyle w:val="TAC"/>
            </w:pPr>
            <w:r w:rsidRPr="00F9618C">
              <w:t>O</w:t>
            </w:r>
          </w:p>
        </w:tc>
        <w:tc>
          <w:tcPr>
            <w:tcW w:w="1170" w:type="dxa"/>
            <w:gridSpan w:val="2"/>
          </w:tcPr>
          <w:p w14:paraId="5AF8CF67" w14:textId="77777777" w:rsidR="00FD0136" w:rsidRPr="00F9618C" w:rsidRDefault="00FD0136">
            <w:pPr>
              <w:pStyle w:val="TAC"/>
            </w:pPr>
            <w:r w:rsidRPr="00F9618C">
              <w:t>0..1</w:t>
            </w:r>
          </w:p>
        </w:tc>
        <w:tc>
          <w:tcPr>
            <w:tcW w:w="3329" w:type="dxa"/>
            <w:gridSpan w:val="2"/>
          </w:tcPr>
          <w:p w14:paraId="163986C0" w14:textId="77777777" w:rsidR="00FD0136" w:rsidRPr="00F9618C" w:rsidRDefault="00FD0136" w:rsidP="00F82DD7">
            <w:pPr>
              <w:pStyle w:val="TAL"/>
            </w:pPr>
            <w:r w:rsidRPr="00F9618C">
              <w:t>Minimum requested bandwidth for the Uplink.</w:t>
            </w:r>
          </w:p>
        </w:tc>
        <w:tc>
          <w:tcPr>
            <w:tcW w:w="1350" w:type="dxa"/>
            <w:gridSpan w:val="2"/>
          </w:tcPr>
          <w:p w14:paraId="37F32F8B" w14:textId="77777777" w:rsidR="00FD0136" w:rsidRPr="00F9618C" w:rsidRDefault="00FD0136" w:rsidP="00F82DD7">
            <w:pPr>
              <w:pStyle w:val="TAL"/>
            </w:pPr>
          </w:p>
        </w:tc>
      </w:tr>
      <w:tr w:rsidR="00FD0136" w:rsidRPr="00F9618C" w14:paraId="63AEC59C" w14:textId="77777777" w:rsidTr="0028383D">
        <w:trPr>
          <w:gridAfter w:val="1"/>
          <w:wAfter w:w="36" w:type="dxa"/>
          <w:cantSplit/>
          <w:jc w:val="center"/>
        </w:trPr>
        <w:tc>
          <w:tcPr>
            <w:tcW w:w="1609" w:type="dxa"/>
            <w:gridSpan w:val="2"/>
          </w:tcPr>
          <w:p w14:paraId="7E821546" w14:textId="77777777" w:rsidR="00FD0136" w:rsidRPr="00F9618C" w:rsidRDefault="00FD0136">
            <w:pPr>
              <w:pStyle w:val="TAL"/>
            </w:pPr>
            <w:r w:rsidRPr="00F9618C">
              <w:t>mirBwDl</w:t>
            </w:r>
          </w:p>
        </w:tc>
        <w:tc>
          <w:tcPr>
            <w:tcW w:w="1800" w:type="dxa"/>
            <w:gridSpan w:val="2"/>
          </w:tcPr>
          <w:p w14:paraId="5F77163D" w14:textId="77777777" w:rsidR="00FD0136" w:rsidRPr="00F9618C" w:rsidRDefault="00FD0136">
            <w:pPr>
              <w:pStyle w:val="TAL"/>
            </w:pPr>
            <w:r w:rsidRPr="00F9618C">
              <w:rPr>
                <w:rFonts w:cs="Arial"/>
              </w:rPr>
              <w:t>BitRateRm</w:t>
            </w:r>
          </w:p>
        </w:tc>
        <w:tc>
          <w:tcPr>
            <w:tcW w:w="361" w:type="dxa"/>
            <w:gridSpan w:val="2"/>
          </w:tcPr>
          <w:p w14:paraId="769D0D14" w14:textId="77777777" w:rsidR="00FD0136" w:rsidRPr="00F9618C" w:rsidRDefault="00FD0136">
            <w:pPr>
              <w:pStyle w:val="TAC"/>
            </w:pPr>
            <w:r w:rsidRPr="00F9618C">
              <w:t>O</w:t>
            </w:r>
          </w:p>
        </w:tc>
        <w:tc>
          <w:tcPr>
            <w:tcW w:w="1170" w:type="dxa"/>
            <w:gridSpan w:val="2"/>
          </w:tcPr>
          <w:p w14:paraId="020BC031" w14:textId="77777777" w:rsidR="00FD0136" w:rsidRPr="00F9618C" w:rsidRDefault="00FD0136">
            <w:pPr>
              <w:pStyle w:val="TAC"/>
            </w:pPr>
            <w:r w:rsidRPr="00F9618C">
              <w:t>0..1</w:t>
            </w:r>
          </w:p>
        </w:tc>
        <w:tc>
          <w:tcPr>
            <w:tcW w:w="3329" w:type="dxa"/>
            <w:gridSpan w:val="2"/>
          </w:tcPr>
          <w:p w14:paraId="17D8B819" w14:textId="77777777" w:rsidR="00FD0136" w:rsidRPr="00F9618C" w:rsidRDefault="00FD0136" w:rsidP="00F82DD7">
            <w:pPr>
              <w:pStyle w:val="TAL"/>
            </w:pPr>
            <w:r w:rsidRPr="00F9618C">
              <w:t>Minimum requested bandwidth for the Downlink.</w:t>
            </w:r>
          </w:p>
        </w:tc>
        <w:tc>
          <w:tcPr>
            <w:tcW w:w="1350" w:type="dxa"/>
            <w:gridSpan w:val="2"/>
          </w:tcPr>
          <w:p w14:paraId="701B5592" w14:textId="77777777" w:rsidR="00FD0136" w:rsidRPr="00F9618C" w:rsidRDefault="00FD0136" w:rsidP="00F82DD7">
            <w:pPr>
              <w:pStyle w:val="TAL"/>
            </w:pPr>
          </w:p>
        </w:tc>
      </w:tr>
      <w:tr w:rsidR="00FD0136" w:rsidRPr="00F9618C" w14:paraId="33F8A42F" w14:textId="77777777" w:rsidTr="0028383D">
        <w:trPr>
          <w:gridAfter w:val="1"/>
          <w:wAfter w:w="36" w:type="dxa"/>
          <w:cantSplit/>
          <w:jc w:val="center"/>
        </w:trPr>
        <w:tc>
          <w:tcPr>
            <w:tcW w:w="1609" w:type="dxa"/>
            <w:gridSpan w:val="2"/>
          </w:tcPr>
          <w:p w14:paraId="42DFF060" w14:textId="77777777" w:rsidR="00FD0136" w:rsidRPr="00F9618C" w:rsidRDefault="00FD0136">
            <w:pPr>
              <w:pStyle w:val="TAL"/>
            </w:pPr>
            <w:r w:rsidRPr="00F9618C">
              <w:t>fStatus</w:t>
            </w:r>
          </w:p>
        </w:tc>
        <w:tc>
          <w:tcPr>
            <w:tcW w:w="1800" w:type="dxa"/>
            <w:gridSpan w:val="2"/>
          </w:tcPr>
          <w:p w14:paraId="241572A3" w14:textId="77777777" w:rsidR="00FD0136" w:rsidRPr="00F9618C" w:rsidRDefault="00FD0136">
            <w:pPr>
              <w:pStyle w:val="TAL"/>
            </w:pPr>
            <w:r w:rsidRPr="00F9618C">
              <w:t>FlowStatus</w:t>
            </w:r>
          </w:p>
        </w:tc>
        <w:tc>
          <w:tcPr>
            <w:tcW w:w="361" w:type="dxa"/>
            <w:gridSpan w:val="2"/>
          </w:tcPr>
          <w:p w14:paraId="65DB8FEF" w14:textId="77777777" w:rsidR="00FD0136" w:rsidRPr="00F9618C" w:rsidRDefault="00FD0136">
            <w:pPr>
              <w:pStyle w:val="TAC"/>
            </w:pPr>
            <w:r w:rsidRPr="00F9618C">
              <w:t>O</w:t>
            </w:r>
          </w:p>
        </w:tc>
        <w:tc>
          <w:tcPr>
            <w:tcW w:w="1170" w:type="dxa"/>
            <w:gridSpan w:val="2"/>
          </w:tcPr>
          <w:p w14:paraId="332DB0EC" w14:textId="77777777" w:rsidR="00FD0136" w:rsidRPr="00F9618C" w:rsidRDefault="00FD0136">
            <w:pPr>
              <w:pStyle w:val="TAC"/>
            </w:pPr>
            <w:r w:rsidRPr="00F9618C">
              <w:t>0..1</w:t>
            </w:r>
          </w:p>
        </w:tc>
        <w:tc>
          <w:tcPr>
            <w:tcW w:w="3329" w:type="dxa"/>
            <w:gridSpan w:val="2"/>
          </w:tcPr>
          <w:p w14:paraId="7AE91331" w14:textId="77777777" w:rsidR="00FD0136" w:rsidRPr="00F9618C" w:rsidRDefault="00FD0136" w:rsidP="00F82DD7">
            <w:pPr>
              <w:pStyle w:val="TAL"/>
            </w:pPr>
            <w:r w:rsidRPr="00F9618C">
              <w:t xml:space="preserve">Indicates whether the status of the service data flows is </w:t>
            </w:r>
            <w:proofErr w:type="gramStart"/>
            <w:r w:rsidRPr="00F9618C">
              <w:t>enabled, or</w:t>
            </w:r>
            <w:proofErr w:type="gramEnd"/>
            <w:r w:rsidRPr="00F9618C">
              <w:t xml:space="preserve"> disabled.</w:t>
            </w:r>
          </w:p>
        </w:tc>
        <w:tc>
          <w:tcPr>
            <w:tcW w:w="1350" w:type="dxa"/>
            <w:gridSpan w:val="2"/>
          </w:tcPr>
          <w:p w14:paraId="5A922740" w14:textId="77777777" w:rsidR="00FD0136" w:rsidRPr="00F9618C" w:rsidRDefault="00FD0136" w:rsidP="00F82DD7">
            <w:pPr>
              <w:pStyle w:val="TAL"/>
            </w:pPr>
          </w:p>
        </w:tc>
      </w:tr>
      <w:tr w:rsidR="00FD0136" w:rsidRPr="00F9618C" w14:paraId="3A9D07FD" w14:textId="77777777" w:rsidTr="0028383D">
        <w:trPr>
          <w:gridAfter w:val="1"/>
          <w:wAfter w:w="36" w:type="dxa"/>
          <w:cantSplit/>
          <w:jc w:val="center"/>
        </w:trPr>
        <w:tc>
          <w:tcPr>
            <w:tcW w:w="1609" w:type="dxa"/>
            <w:gridSpan w:val="2"/>
          </w:tcPr>
          <w:p w14:paraId="64BF620F" w14:textId="77777777" w:rsidR="00FD0136" w:rsidRPr="00F9618C" w:rsidRDefault="00FD0136">
            <w:pPr>
              <w:pStyle w:val="TAL"/>
            </w:pPr>
            <w:r w:rsidRPr="00F9618C">
              <w:t>preemptCap</w:t>
            </w:r>
          </w:p>
        </w:tc>
        <w:tc>
          <w:tcPr>
            <w:tcW w:w="1800" w:type="dxa"/>
            <w:gridSpan w:val="2"/>
          </w:tcPr>
          <w:p w14:paraId="1D21C220" w14:textId="77777777" w:rsidR="00FD0136" w:rsidRPr="00F9618C" w:rsidRDefault="00FD0136">
            <w:pPr>
              <w:pStyle w:val="TAL"/>
            </w:pPr>
            <w:r w:rsidRPr="00F9618C">
              <w:t>PreemptionCapabilityRm</w:t>
            </w:r>
          </w:p>
        </w:tc>
        <w:tc>
          <w:tcPr>
            <w:tcW w:w="361" w:type="dxa"/>
            <w:gridSpan w:val="2"/>
          </w:tcPr>
          <w:p w14:paraId="332115F3" w14:textId="77777777" w:rsidR="00FD0136" w:rsidRPr="00F9618C" w:rsidRDefault="00FD0136">
            <w:pPr>
              <w:pStyle w:val="TAC"/>
            </w:pPr>
            <w:r w:rsidRPr="00F9618C">
              <w:t>O</w:t>
            </w:r>
          </w:p>
        </w:tc>
        <w:tc>
          <w:tcPr>
            <w:tcW w:w="1170" w:type="dxa"/>
            <w:gridSpan w:val="2"/>
          </w:tcPr>
          <w:p w14:paraId="1753DA54" w14:textId="77777777" w:rsidR="00FD0136" w:rsidRPr="00F9618C" w:rsidRDefault="00FD0136">
            <w:pPr>
              <w:pStyle w:val="TAC"/>
            </w:pPr>
            <w:r w:rsidRPr="00F9618C">
              <w:t>0..1</w:t>
            </w:r>
          </w:p>
        </w:tc>
        <w:tc>
          <w:tcPr>
            <w:tcW w:w="3329" w:type="dxa"/>
            <w:gridSpan w:val="2"/>
          </w:tcPr>
          <w:p w14:paraId="06EB9432" w14:textId="77777777" w:rsidR="00FD0136" w:rsidRPr="00F9618C" w:rsidRDefault="00FD0136" w:rsidP="00F82DD7">
            <w:pPr>
              <w:pStyle w:val="TAL"/>
            </w:pPr>
            <w:r w:rsidRPr="00F9618C">
              <w:t>Defines whether the media flow may get resources that were already assigned to another media flow with a lower priority level.</w:t>
            </w:r>
          </w:p>
        </w:tc>
        <w:tc>
          <w:tcPr>
            <w:tcW w:w="1350" w:type="dxa"/>
            <w:gridSpan w:val="2"/>
          </w:tcPr>
          <w:p w14:paraId="16A1072D" w14:textId="77777777" w:rsidR="00FD0136" w:rsidRPr="00F9618C" w:rsidRDefault="00FD0136" w:rsidP="00F82DD7">
            <w:pPr>
              <w:pStyle w:val="TAL"/>
            </w:pPr>
            <w:r w:rsidRPr="00F9618C">
              <w:t>MCPTT-Preemption</w:t>
            </w:r>
          </w:p>
        </w:tc>
      </w:tr>
      <w:tr w:rsidR="00FD0136" w:rsidRPr="00F9618C" w14:paraId="7F75AD67" w14:textId="77777777" w:rsidTr="0028383D">
        <w:trPr>
          <w:gridAfter w:val="1"/>
          <w:wAfter w:w="36" w:type="dxa"/>
          <w:cantSplit/>
          <w:jc w:val="center"/>
        </w:trPr>
        <w:tc>
          <w:tcPr>
            <w:tcW w:w="1609" w:type="dxa"/>
            <w:gridSpan w:val="2"/>
          </w:tcPr>
          <w:p w14:paraId="3548490E" w14:textId="77777777" w:rsidR="00FD0136" w:rsidRPr="00F9618C" w:rsidRDefault="00FD0136">
            <w:pPr>
              <w:pStyle w:val="TAL"/>
            </w:pPr>
            <w:r w:rsidRPr="00F9618C">
              <w:t>preemptVuln</w:t>
            </w:r>
          </w:p>
        </w:tc>
        <w:tc>
          <w:tcPr>
            <w:tcW w:w="1800" w:type="dxa"/>
            <w:gridSpan w:val="2"/>
          </w:tcPr>
          <w:p w14:paraId="31277740" w14:textId="77777777" w:rsidR="00FD0136" w:rsidRPr="00F9618C" w:rsidRDefault="00FD0136">
            <w:pPr>
              <w:pStyle w:val="TAL"/>
            </w:pPr>
            <w:r w:rsidRPr="00F9618C">
              <w:t>PreemptionVulnerabilityRm</w:t>
            </w:r>
          </w:p>
        </w:tc>
        <w:tc>
          <w:tcPr>
            <w:tcW w:w="361" w:type="dxa"/>
            <w:gridSpan w:val="2"/>
          </w:tcPr>
          <w:p w14:paraId="5216B1EF" w14:textId="77777777" w:rsidR="00FD0136" w:rsidRPr="00F9618C" w:rsidRDefault="00FD0136">
            <w:pPr>
              <w:pStyle w:val="TAC"/>
            </w:pPr>
            <w:r w:rsidRPr="00F9618C">
              <w:t>O</w:t>
            </w:r>
          </w:p>
        </w:tc>
        <w:tc>
          <w:tcPr>
            <w:tcW w:w="1170" w:type="dxa"/>
            <w:gridSpan w:val="2"/>
          </w:tcPr>
          <w:p w14:paraId="4BB4F5F1" w14:textId="77777777" w:rsidR="00FD0136" w:rsidRPr="00F9618C" w:rsidRDefault="00FD0136">
            <w:pPr>
              <w:pStyle w:val="TAC"/>
            </w:pPr>
            <w:r w:rsidRPr="00F9618C">
              <w:t>0..1</w:t>
            </w:r>
          </w:p>
        </w:tc>
        <w:tc>
          <w:tcPr>
            <w:tcW w:w="3329" w:type="dxa"/>
            <w:gridSpan w:val="2"/>
          </w:tcPr>
          <w:p w14:paraId="784BE967" w14:textId="77777777" w:rsidR="00FD0136" w:rsidRPr="00F9618C" w:rsidRDefault="00FD0136" w:rsidP="00F82DD7">
            <w:pPr>
              <w:pStyle w:val="TAL"/>
            </w:pPr>
            <w:r w:rsidRPr="00F9618C">
              <w:t xml:space="preserve">Defines whether the media flow may lose the resources assigned to it </w:t>
            </w:r>
            <w:proofErr w:type="gramStart"/>
            <w:r w:rsidRPr="00F9618C">
              <w:t>in order to</w:t>
            </w:r>
            <w:proofErr w:type="gramEnd"/>
            <w:r w:rsidRPr="00F9618C">
              <w:t xml:space="preserve"> admit a media flow with higher priority level.</w:t>
            </w:r>
          </w:p>
        </w:tc>
        <w:tc>
          <w:tcPr>
            <w:tcW w:w="1350" w:type="dxa"/>
            <w:gridSpan w:val="2"/>
          </w:tcPr>
          <w:p w14:paraId="1345FFDE" w14:textId="77777777" w:rsidR="00FD0136" w:rsidRPr="00F9618C" w:rsidRDefault="00FD0136" w:rsidP="00F82DD7">
            <w:pPr>
              <w:pStyle w:val="TAL"/>
            </w:pPr>
            <w:r w:rsidRPr="00F9618C">
              <w:t>MCPTT-Preemption</w:t>
            </w:r>
          </w:p>
        </w:tc>
      </w:tr>
      <w:tr w:rsidR="00FD0136" w:rsidRPr="00F9618C" w14:paraId="65321E14" w14:textId="77777777" w:rsidTr="0028383D">
        <w:trPr>
          <w:gridAfter w:val="1"/>
          <w:wAfter w:w="36" w:type="dxa"/>
          <w:cantSplit/>
          <w:jc w:val="center"/>
        </w:trPr>
        <w:tc>
          <w:tcPr>
            <w:tcW w:w="1609" w:type="dxa"/>
            <w:gridSpan w:val="2"/>
          </w:tcPr>
          <w:p w14:paraId="608A4CBD" w14:textId="77777777" w:rsidR="00FD0136" w:rsidRPr="00F9618C" w:rsidRDefault="00FD0136">
            <w:pPr>
              <w:pStyle w:val="TAL"/>
            </w:pPr>
            <w:r w:rsidRPr="00F9618C">
              <w:t>prioSharingInd</w:t>
            </w:r>
          </w:p>
        </w:tc>
        <w:tc>
          <w:tcPr>
            <w:tcW w:w="1800" w:type="dxa"/>
            <w:gridSpan w:val="2"/>
          </w:tcPr>
          <w:p w14:paraId="34AEE679" w14:textId="77777777" w:rsidR="00FD0136" w:rsidRPr="00F9618C" w:rsidRDefault="00FD0136">
            <w:pPr>
              <w:pStyle w:val="TAL"/>
            </w:pPr>
            <w:r w:rsidRPr="00F9618C">
              <w:t>PrioritySharingIndicator</w:t>
            </w:r>
          </w:p>
        </w:tc>
        <w:tc>
          <w:tcPr>
            <w:tcW w:w="361" w:type="dxa"/>
            <w:gridSpan w:val="2"/>
          </w:tcPr>
          <w:p w14:paraId="34CC7471" w14:textId="77777777" w:rsidR="00FD0136" w:rsidRPr="00F9618C" w:rsidRDefault="00FD0136">
            <w:pPr>
              <w:pStyle w:val="TAC"/>
            </w:pPr>
            <w:r w:rsidRPr="00F9618C">
              <w:t>O</w:t>
            </w:r>
          </w:p>
        </w:tc>
        <w:tc>
          <w:tcPr>
            <w:tcW w:w="1170" w:type="dxa"/>
            <w:gridSpan w:val="2"/>
          </w:tcPr>
          <w:p w14:paraId="229BEDA4" w14:textId="77777777" w:rsidR="00FD0136" w:rsidRPr="00F9618C" w:rsidRDefault="00FD0136">
            <w:pPr>
              <w:pStyle w:val="TAC"/>
            </w:pPr>
            <w:r w:rsidRPr="00F9618C">
              <w:t>0..1</w:t>
            </w:r>
          </w:p>
        </w:tc>
        <w:tc>
          <w:tcPr>
            <w:tcW w:w="3329" w:type="dxa"/>
            <w:gridSpan w:val="2"/>
          </w:tcPr>
          <w:p w14:paraId="52F87735" w14:textId="77777777" w:rsidR="00FD0136" w:rsidRPr="00F9618C" w:rsidRDefault="00FD0136" w:rsidP="00F82DD7">
            <w:pPr>
              <w:pStyle w:val="TAL"/>
            </w:pPr>
            <w:r w:rsidRPr="00F9618C">
              <w:t>Indicates that the media flow is allowed to use the same ARP as media flows belonging to other "Individual Application Session Context" resources bound to the same PDU session.</w:t>
            </w:r>
          </w:p>
        </w:tc>
        <w:tc>
          <w:tcPr>
            <w:tcW w:w="1350" w:type="dxa"/>
            <w:gridSpan w:val="2"/>
          </w:tcPr>
          <w:p w14:paraId="210202CC" w14:textId="77777777" w:rsidR="00FD0136" w:rsidRPr="00F9618C" w:rsidRDefault="00FD0136" w:rsidP="00F82DD7">
            <w:pPr>
              <w:pStyle w:val="TAL"/>
            </w:pPr>
            <w:r w:rsidRPr="00F9618C">
              <w:t>PrioritySharing</w:t>
            </w:r>
          </w:p>
        </w:tc>
      </w:tr>
      <w:tr w:rsidR="00FD0136" w:rsidRPr="00F9618C" w14:paraId="3BD55A6A" w14:textId="77777777" w:rsidTr="0028383D">
        <w:trPr>
          <w:gridAfter w:val="1"/>
          <w:wAfter w:w="36" w:type="dxa"/>
          <w:cantSplit/>
          <w:jc w:val="center"/>
        </w:trPr>
        <w:tc>
          <w:tcPr>
            <w:tcW w:w="1609" w:type="dxa"/>
            <w:gridSpan w:val="2"/>
          </w:tcPr>
          <w:p w14:paraId="4EB8DA87" w14:textId="77777777" w:rsidR="00FD0136" w:rsidRPr="00F9618C" w:rsidRDefault="00FD0136">
            <w:pPr>
              <w:pStyle w:val="TAL"/>
            </w:pPr>
            <w:r w:rsidRPr="00F9618C">
              <w:t>resPrio</w:t>
            </w:r>
          </w:p>
        </w:tc>
        <w:tc>
          <w:tcPr>
            <w:tcW w:w="1800" w:type="dxa"/>
            <w:gridSpan w:val="2"/>
          </w:tcPr>
          <w:p w14:paraId="24A45126" w14:textId="77777777" w:rsidR="00FD0136" w:rsidRPr="00F9618C" w:rsidRDefault="00FD0136">
            <w:pPr>
              <w:pStyle w:val="TAL"/>
            </w:pPr>
            <w:r w:rsidRPr="00F9618C">
              <w:t>ReservPriority</w:t>
            </w:r>
          </w:p>
        </w:tc>
        <w:tc>
          <w:tcPr>
            <w:tcW w:w="361" w:type="dxa"/>
            <w:gridSpan w:val="2"/>
          </w:tcPr>
          <w:p w14:paraId="4EC9EC0E" w14:textId="77777777" w:rsidR="00FD0136" w:rsidRPr="00F9618C" w:rsidRDefault="00FD0136">
            <w:pPr>
              <w:pStyle w:val="TAC"/>
            </w:pPr>
            <w:r w:rsidRPr="00F9618C">
              <w:t>O</w:t>
            </w:r>
          </w:p>
        </w:tc>
        <w:tc>
          <w:tcPr>
            <w:tcW w:w="1170" w:type="dxa"/>
            <w:gridSpan w:val="2"/>
          </w:tcPr>
          <w:p w14:paraId="3371B957" w14:textId="77777777" w:rsidR="00FD0136" w:rsidRPr="00F9618C" w:rsidRDefault="00FD0136">
            <w:pPr>
              <w:pStyle w:val="TAC"/>
            </w:pPr>
            <w:r w:rsidRPr="00F9618C">
              <w:t>0..1</w:t>
            </w:r>
          </w:p>
        </w:tc>
        <w:tc>
          <w:tcPr>
            <w:tcW w:w="3329" w:type="dxa"/>
            <w:gridSpan w:val="2"/>
          </w:tcPr>
          <w:p w14:paraId="2CE019CB" w14:textId="77777777" w:rsidR="00FD0136" w:rsidRPr="00F9618C" w:rsidRDefault="00FD0136" w:rsidP="00F82DD7">
            <w:pPr>
              <w:pStyle w:val="TAL"/>
            </w:pPr>
            <w:r w:rsidRPr="00F9618C">
              <w:t>Indicates the reservation priority.</w:t>
            </w:r>
          </w:p>
        </w:tc>
        <w:tc>
          <w:tcPr>
            <w:tcW w:w="1350" w:type="dxa"/>
            <w:gridSpan w:val="2"/>
          </w:tcPr>
          <w:p w14:paraId="2C4A5CC2" w14:textId="77777777" w:rsidR="00FD0136" w:rsidRPr="00F9618C" w:rsidRDefault="00FD0136" w:rsidP="00F82DD7">
            <w:pPr>
              <w:pStyle w:val="TAL"/>
            </w:pPr>
          </w:p>
        </w:tc>
      </w:tr>
      <w:tr w:rsidR="00FD0136" w:rsidRPr="00F9618C" w14:paraId="646C8325" w14:textId="77777777" w:rsidTr="0028383D">
        <w:trPr>
          <w:gridAfter w:val="1"/>
          <w:wAfter w:w="36" w:type="dxa"/>
          <w:cantSplit/>
          <w:jc w:val="center"/>
        </w:trPr>
        <w:tc>
          <w:tcPr>
            <w:tcW w:w="1609" w:type="dxa"/>
            <w:gridSpan w:val="2"/>
          </w:tcPr>
          <w:p w14:paraId="02FA697B" w14:textId="77777777" w:rsidR="00FD0136" w:rsidRPr="00F9618C" w:rsidRDefault="00FD0136">
            <w:pPr>
              <w:pStyle w:val="TAL"/>
            </w:pPr>
            <w:r w:rsidRPr="00F9618C">
              <w:t>rrBw</w:t>
            </w:r>
          </w:p>
        </w:tc>
        <w:tc>
          <w:tcPr>
            <w:tcW w:w="1800" w:type="dxa"/>
            <w:gridSpan w:val="2"/>
          </w:tcPr>
          <w:p w14:paraId="5BAD4669" w14:textId="77777777" w:rsidR="00FD0136" w:rsidRPr="00F9618C" w:rsidRDefault="00FD0136">
            <w:pPr>
              <w:pStyle w:val="TAL"/>
            </w:pPr>
            <w:r w:rsidRPr="00F9618C">
              <w:t>BitRateRm</w:t>
            </w:r>
          </w:p>
        </w:tc>
        <w:tc>
          <w:tcPr>
            <w:tcW w:w="361" w:type="dxa"/>
            <w:gridSpan w:val="2"/>
          </w:tcPr>
          <w:p w14:paraId="217302DD" w14:textId="77777777" w:rsidR="00FD0136" w:rsidRPr="00F9618C" w:rsidRDefault="00FD0136">
            <w:pPr>
              <w:pStyle w:val="TAC"/>
            </w:pPr>
            <w:r w:rsidRPr="00F9618C">
              <w:t>O</w:t>
            </w:r>
          </w:p>
        </w:tc>
        <w:tc>
          <w:tcPr>
            <w:tcW w:w="1170" w:type="dxa"/>
            <w:gridSpan w:val="2"/>
          </w:tcPr>
          <w:p w14:paraId="5441A529" w14:textId="77777777" w:rsidR="00FD0136" w:rsidRPr="00F9618C" w:rsidRDefault="00FD0136">
            <w:pPr>
              <w:pStyle w:val="TAC"/>
            </w:pPr>
            <w:r w:rsidRPr="00F9618C">
              <w:t>0..1</w:t>
            </w:r>
          </w:p>
        </w:tc>
        <w:tc>
          <w:tcPr>
            <w:tcW w:w="3329" w:type="dxa"/>
            <w:gridSpan w:val="2"/>
          </w:tcPr>
          <w:p w14:paraId="7569FDAB" w14:textId="77777777" w:rsidR="00FD0136" w:rsidRPr="00F9618C" w:rsidRDefault="00FD0136" w:rsidP="00F82DD7">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7E3578E9" w14:textId="77777777" w:rsidR="00FD0136" w:rsidRPr="00F9618C" w:rsidRDefault="00FD0136" w:rsidP="00F82DD7">
            <w:pPr>
              <w:pStyle w:val="TAL"/>
            </w:pPr>
            <w:r w:rsidRPr="00F9618C">
              <w:t>IMS_SBI</w:t>
            </w:r>
          </w:p>
        </w:tc>
      </w:tr>
      <w:tr w:rsidR="00FD0136" w:rsidRPr="00F9618C" w14:paraId="680B6B0E" w14:textId="77777777" w:rsidTr="0028383D">
        <w:trPr>
          <w:gridAfter w:val="1"/>
          <w:wAfter w:w="36" w:type="dxa"/>
          <w:cantSplit/>
          <w:jc w:val="center"/>
        </w:trPr>
        <w:tc>
          <w:tcPr>
            <w:tcW w:w="1609" w:type="dxa"/>
            <w:gridSpan w:val="2"/>
          </w:tcPr>
          <w:p w14:paraId="31F01010" w14:textId="77777777" w:rsidR="00FD0136" w:rsidRPr="00F9618C" w:rsidRDefault="00FD0136">
            <w:pPr>
              <w:pStyle w:val="TAL"/>
            </w:pPr>
            <w:r w:rsidRPr="00F9618C">
              <w:t>rsBw</w:t>
            </w:r>
          </w:p>
        </w:tc>
        <w:tc>
          <w:tcPr>
            <w:tcW w:w="1800" w:type="dxa"/>
            <w:gridSpan w:val="2"/>
          </w:tcPr>
          <w:p w14:paraId="61A505AF" w14:textId="77777777" w:rsidR="00FD0136" w:rsidRPr="00F9618C" w:rsidRDefault="00FD0136">
            <w:pPr>
              <w:pStyle w:val="TAL"/>
            </w:pPr>
            <w:r w:rsidRPr="00F9618C">
              <w:t>BitRateRm</w:t>
            </w:r>
          </w:p>
        </w:tc>
        <w:tc>
          <w:tcPr>
            <w:tcW w:w="361" w:type="dxa"/>
            <w:gridSpan w:val="2"/>
          </w:tcPr>
          <w:p w14:paraId="12D7FC8B" w14:textId="77777777" w:rsidR="00FD0136" w:rsidRPr="00F9618C" w:rsidRDefault="00FD0136">
            <w:pPr>
              <w:pStyle w:val="TAC"/>
            </w:pPr>
            <w:r w:rsidRPr="00F9618C">
              <w:t>O</w:t>
            </w:r>
          </w:p>
        </w:tc>
        <w:tc>
          <w:tcPr>
            <w:tcW w:w="1170" w:type="dxa"/>
            <w:gridSpan w:val="2"/>
          </w:tcPr>
          <w:p w14:paraId="03001E8A" w14:textId="77777777" w:rsidR="00FD0136" w:rsidRPr="00F9618C" w:rsidRDefault="00FD0136">
            <w:pPr>
              <w:pStyle w:val="TAC"/>
            </w:pPr>
            <w:r w:rsidRPr="00F9618C">
              <w:t>0..1</w:t>
            </w:r>
          </w:p>
        </w:tc>
        <w:tc>
          <w:tcPr>
            <w:tcW w:w="3329" w:type="dxa"/>
            <w:gridSpan w:val="2"/>
          </w:tcPr>
          <w:p w14:paraId="36A056E5" w14:textId="77777777" w:rsidR="00FD0136" w:rsidRPr="00F9618C" w:rsidRDefault="00FD0136" w:rsidP="00F82DD7">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403262F7" w14:textId="77777777" w:rsidR="00FD0136" w:rsidRPr="00F9618C" w:rsidRDefault="00FD0136" w:rsidP="00F82DD7">
            <w:pPr>
              <w:pStyle w:val="TAL"/>
            </w:pPr>
            <w:r w:rsidRPr="00F9618C">
              <w:t>IMS_SBI</w:t>
            </w:r>
          </w:p>
        </w:tc>
      </w:tr>
      <w:tr w:rsidR="00FD0136" w:rsidRPr="00F9618C" w14:paraId="208D3C3A" w14:textId="77777777" w:rsidTr="0028383D">
        <w:trPr>
          <w:gridAfter w:val="1"/>
          <w:wAfter w:w="36" w:type="dxa"/>
          <w:cantSplit/>
          <w:jc w:val="center"/>
        </w:trPr>
        <w:tc>
          <w:tcPr>
            <w:tcW w:w="1609" w:type="dxa"/>
            <w:gridSpan w:val="2"/>
          </w:tcPr>
          <w:p w14:paraId="1916E350" w14:textId="77777777" w:rsidR="00FD0136" w:rsidRPr="00F9618C" w:rsidRDefault="00FD0136">
            <w:pPr>
              <w:pStyle w:val="TAL"/>
            </w:pPr>
            <w:r w:rsidRPr="00F9618C">
              <w:t>codecs</w:t>
            </w:r>
          </w:p>
        </w:tc>
        <w:tc>
          <w:tcPr>
            <w:tcW w:w="1800" w:type="dxa"/>
            <w:gridSpan w:val="2"/>
          </w:tcPr>
          <w:p w14:paraId="1E1B24C5" w14:textId="77777777" w:rsidR="00FD0136" w:rsidRPr="00F9618C" w:rsidRDefault="00FD0136">
            <w:pPr>
              <w:pStyle w:val="TAL"/>
            </w:pPr>
            <w:proofErr w:type="gramStart"/>
            <w:r w:rsidRPr="00F9618C">
              <w:t>array(</w:t>
            </w:r>
            <w:proofErr w:type="gramEnd"/>
            <w:r w:rsidRPr="00F9618C">
              <w:t>CodecData)</w:t>
            </w:r>
          </w:p>
        </w:tc>
        <w:tc>
          <w:tcPr>
            <w:tcW w:w="361" w:type="dxa"/>
            <w:gridSpan w:val="2"/>
          </w:tcPr>
          <w:p w14:paraId="125E4F98" w14:textId="77777777" w:rsidR="00FD0136" w:rsidRPr="00F9618C" w:rsidRDefault="00FD0136">
            <w:pPr>
              <w:pStyle w:val="TAC"/>
            </w:pPr>
            <w:r w:rsidRPr="00F9618C">
              <w:t>O</w:t>
            </w:r>
          </w:p>
        </w:tc>
        <w:tc>
          <w:tcPr>
            <w:tcW w:w="1170" w:type="dxa"/>
            <w:gridSpan w:val="2"/>
          </w:tcPr>
          <w:p w14:paraId="47202C45" w14:textId="77777777" w:rsidR="00FD0136" w:rsidRPr="00F9618C" w:rsidRDefault="00FD0136">
            <w:pPr>
              <w:pStyle w:val="TAC"/>
            </w:pPr>
            <w:r w:rsidRPr="00F9618C">
              <w:t>1..2</w:t>
            </w:r>
          </w:p>
        </w:tc>
        <w:tc>
          <w:tcPr>
            <w:tcW w:w="3329" w:type="dxa"/>
            <w:gridSpan w:val="2"/>
          </w:tcPr>
          <w:p w14:paraId="384F39CB" w14:textId="77777777" w:rsidR="00FD0136" w:rsidRPr="00F9618C" w:rsidRDefault="00FD0136" w:rsidP="00F82DD7">
            <w:pPr>
              <w:pStyle w:val="TAL"/>
            </w:pPr>
            <w:r w:rsidRPr="00F9618C">
              <w:t>Indicates the codec data.</w:t>
            </w:r>
          </w:p>
        </w:tc>
        <w:tc>
          <w:tcPr>
            <w:tcW w:w="1350" w:type="dxa"/>
            <w:gridSpan w:val="2"/>
          </w:tcPr>
          <w:p w14:paraId="5268FBB5" w14:textId="77777777" w:rsidR="00FD0136" w:rsidRPr="00F9618C" w:rsidRDefault="00FD0136" w:rsidP="00F82DD7">
            <w:pPr>
              <w:pStyle w:val="TAL"/>
            </w:pPr>
          </w:p>
        </w:tc>
      </w:tr>
      <w:tr w:rsidR="00FD0136" w:rsidRPr="00F9618C" w14:paraId="0CE71559" w14:textId="77777777" w:rsidTr="0028383D">
        <w:trPr>
          <w:gridAfter w:val="1"/>
          <w:wAfter w:w="36" w:type="dxa"/>
          <w:cantSplit/>
          <w:jc w:val="center"/>
        </w:trPr>
        <w:tc>
          <w:tcPr>
            <w:tcW w:w="1609" w:type="dxa"/>
            <w:gridSpan w:val="2"/>
          </w:tcPr>
          <w:p w14:paraId="654C3F01" w14:textId="77777777" w:rsidR="00FD0136" w:rsidRPr="00F9618C" w:rsidRDefault="00FD0136">
            <w:pPr>
              <w:pStyle w:val="TAL"/>
            </w:pPr>
            <w:r w:rsidRPr="00F9618C">
              <w:lastRenderedPageBreak/>
              <w:t>sharingKeyDl</w:t>
            </w:r>
          </w:p>
        </w:tc>
        <w:tc>
          <w:tcPr>
            <w:tcW w:w="1800" w:type="dxa"/>
            <w:gridSpan w:val="2"/>
          </w:tcPr>
          <w:p w14:paraId="391A0392" w14:textId="77777777" w:rsidR="00FD0136" w:rsidRPr="00F9618C" w:rsidRDefault="00FD0136">
            <w:pPr>
              <w:pStyle w:val="TAL"/>
            </w:pPr>
            <w:r w:rsidRPr="00F9618C">
              <w:t>Uint32Rm</w:t>
            </w:r>
          </w:p>
        </w:tc>
        <w:tc>
          <w:tcPr>
            <w:tcW w:w="361" w:type="dxa"/>
            <w:gridSpan w:val="2"/>
          </w:tcPr>
          <w:p w14:paraId="3607DBB2" w14:textId="77777777" w:rsidR="00FD0136" w:rsidRPr="00F9618C" w:rsidRDefault="00FD0136">
            <w:pPr>
              <w:pStyle w:val="TAC"/>
            </w:pPr>
            <w:r w:rsidRPr="00F9618C">
              <w:t>O</w:t>
            </w:r>
          </w:p>
        </w:tc>
        <w:tc>
          <w:tcPr>
            <w:tcW w:w="1170" w:type="dxa"/>
            <w:gridSpan w:val="2"/>
          </w:tcPr>
          <w:p w14:paraId="66840577" w14:textId="77777777" w:rsidR="00FD0136" w:rsidRPr="00F9618C" w:rsidRDefault="00FD0136">
            <w:pPr>
              <w:pStyle w:val="TAC"/>
            </w:pPr>
            <w:r w:rsidRPr="00F9618C">
              <w:t>0..1</w:t>
            </w:r>
          </w:p>
        </w:tc>
        <w:tc>
          <w:tcPr>
            <w:tcW w:w="3329" w:type="dxa"/>
            <w:gridSpan w:val="2"/>
          </w:tcPr>
          <w:p w14:paraId="71D2A335" w14:textId="77777777" w:rsidR="00FD0136" w:rsidRPr="00F9618C" w:rsidRDefault="00FD0136" w:rsidP="00F82DD7">
            <w:pPr>
              <w:pStyle w:val="TAL"/>
            </w:pPr>
            <w:r w:rsidRPr="00F9618C">
              <w:t>Identifies which media components share resources in the downlink direction.</w:t>
            </w:r>
          </w:p>
          <w:p w14:paraId="38CC278F"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0B1663CE" w14:textId="77777777" w:rsidR="00FD0136" w:rsidRPr="00F9618C" w:rsidRDefault="00FD0136" w:rsidP="00F82DD7">
            <w:pPr>
              <w:pStyle w:val="TAL"/>
            </w:pPr>
            <w:r w:rsidRPr="00F9618C">
              <w:t>If resource sharing does no longer apply for this media component, the "sharingKeyDl" attribute shall be set to "null".</w:t>
            </w:r>
          </w:p>
        </w:tc>
        <w:tc>
          <w:tcPr>
            <w:tcW w:w="1350" w:type="dxa"/>
            <w:gridSpan w:val="2"/>
          </w:tcPr>
          <w:p w14:paraId="74FF9AEB" w14:textId="77777777" w:rsidR="00FD0136" w:rsidRPr="00F9618C" w:rsidRDefault="00FD0136" w:rsidP="00F82DD7">
            <w:pPr>
              <w:pStyle w:val="TAL"/>
            </w:pPr>
            <w:r w:rsidRPr="00F9618C">
              <w:t>ResourceSharing</w:t>
            </w:r>
          </w:p>
        </w:tc>
      </w:tr>
      <w:tr w:rsidR="00FD0136" w:rsidRPr="00F9618C" w14:paraId="38157718" w14:textId="77777777" w:rsidTr="0028383D">
        <w:trPr>
          <w:gridAfter w:val="1"/>
          <w:wAfter w:w="36" w:type="dxa"/>
          <w:cantSplit/>
          <w:jc w:val="center"/>
        </w:trPr>
        <w:tc>
          <w:tcPr>
            <w:tcW w:w="1609" w:type="dxa"/>
            <w:gridSpan w:val="2"/>
          </w:tcPr>
          <w:p w14:paraId="182AA112" w14:textId="77777777" w:rsidR="00FD0136" w:rsidRPr="00F9618C" w:rsidRDefault="00FD0136">
            <w:pPr>
              <w:pStyle w:val="TAL"/>
            </w:pPr>
            <w:r w:rsidRPr="00F9618C">
              <w:t>sharingKeyUl</w:t>
            </w:r>
          </w:p>
        </w:tc>
        <w:tc>
          <w:tcPr>
            <w:tcW w:w="1800" w:type="dxa"/>
            <w:gridSpan w:val="2"/>
          </w:tcPr>
          <w:p w14:paraId="3671E9AF" w14:textId="77777777" w:rsidR="00FD0136" w:rsidRPr="00F9618C" w:rsidRDefault="00FD0136">
            <w:pPr>
              <w:pStyle w:val="TAL"/>
            </w:pPr>
            <w:r w:rsidRPr="00F9618C">
              <w:t>Uint32Rm</w:t>
            </w:r>
          </w:p>
        </w:tc>
        <w:tc>
          <w:tcPr>
            <w:tcW w:w="361" w:type="dxa"/>
            <w:gridSpan w:val="2"/>
          </w:tcPr>
          <w:p w14:paraId="4B1EB69D" w14:textId="77777777" w:rsidR="00FD0136" w:rsidRPr="00F9618C" w:rsidRDefault="00FD0136">
            <w:pPr>
              <w:pStyle w:val="TAC"/>
            </w:pPr>
            <w:r w:rsidRPr="00F9618C">
              <w:t>O</w:t>
            </w:r>
          </w:p>
        </w:tc>
        <w:tc>
          <w:tcPr>
            <w:tcW w:w="1170" w:type="dxa"/>
            <w:gridSpan w:val="2"/>
          </w:tcPr>
          <w:p w14:paraId="74508F48" w14:textId="77777777" w:rsidR="00FD0136" w:rsidRPr="00F9618C" w:rsidRDefault="00FD0136">
            <w:pPr>
              <w:pStyle w:val="TAC"/>
            </w:pPr>
            <w:r w:rsidRPr="00F9618C">
              <w:t>0..1</w:t>
            </w:r>
          </w:p>
        </w:tc>
        <w:tc>
          <w:tcPr>
            <w:tcW w:w="3329" w:type="dxa"/>
            <w:gridSpan w:val="2"/>
          </w:tcPr>
          <w:p w14:paraId="5195ACB9" w14:textId="77777777" w:rsidR="00FD0136" w:rsidRPr="00F9618C" w:rsidRDefault="00FD0136" w:rsidP="00F82DD7">
            <w:pPr>
              <w:pStyle w:val="TAL"/>
            </w:pPr>
            <w:r w:rsidRPr="00F9618C">
              <w:t>Identifies which media components share resources in the uplink direction.</w:t>
            </w:r>
          </w:p>
          <w:p w14:paraId="761020E0"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63CA3240" w14:textId="77777777" w:rsidR="00FD0136" w:rsidRPr="00F9618C" w:rsidRDefault="00FD0136" w:rsidP="00F82DD7">
            <w:pPr>
              <w:pStyle w:val="TAL"/>
            </w:pPr>
            <w:r w:rsidRPr="00F9618C">
              <w:t>If resource sharing does no longer apply for this media component, the "sharingKeyUl" attribute shall be set to "null".</w:t>
            </w:r>
          </w:p>
        </w:tc>
        <w:tc>
          <w:tcPr>
            <w:tcW w:w="1350" w:type="dxa"/>
            <w:gridSpan w:val="2"/>
          </w:tcPr>
          <w:p w14:paraId="5EF6AB46" w14:textId="77777777" w:rsidR="00FD0136" w:rsidRPr="00F9618C" w:rsidRDefault="00FD0136" w:rsidP="00F82DD7">
            <w:pPr>
              <w:pStyle w:val="TAL"/>
            </w:pPr>
            <w:r w:rsidRPr="00F9618C">
              <w:t>ResourceSharing</w:t>
            </w:r>
          </w:p>
        </w:tc>
      </w:tr>
      <w:tr w:rsidR="00FD0136" w:rsidRPr="00F9618C" w14:paraId="544F3D98" w14:textId="77777777" w:rsidTr="0028383D">
        <w:trPr>
          <w:gridAfter w:val="1"/>
          <w:wAfter w:w="36" w:type="dxa"/>
          <w:cantSplit/>
          <w:jc w:val="center"/>
        </w:trPr>
        <w:tc>
          <w:tcPr>
            <w:tcW w:w="1609" w:type="dxa"/>
            <w:gridSpan w:val="2"/>
          </w:tcPr>
          <w:p w14:paraId="2A86A551" w14:textId="77777777" w:rsidR="00FD0136" w:rsidRPr="00F9618C" w:rsidRDefault="00FD0136">
            <w:pPr>
              <w:pStyle w:val="TAL"/>
            </w:pPr>
            <w:r w:rsidRPr="00F9618C">
              <w:t>tsnQos</w:t>
            </w:r>
          </w:p>
        </w:tc>
        <w:tc>
          <w:tcPr>
            <w:tcW w:w="1800" w:type="dxa"/>
            <w:gridSpan w:val="2"/>
          </w:tcPr>
          <w:p w14:paraId="0A80E6DA" w14:textId="77777777" w:rsidR="00FD0136" w:rsidRPr="00F9618C" w:rsidRDefault="00FD0136">
            <w:pPr>
              <w:pStyle w:val="TAL"/>
            </w:pPr>
            <w:r w:rsidRPr="00F9618C">
              <w:t>TsnQoSContainerRm</w:t>
            </w:r>
          </w:p>
        </w:tc>
        <w:tc>
          <w:tcPr>
            <w:tcW w:w="361" w:type="dxa"/>
            <w:gridSpan w:val="2"/>
          </w:tcPr>
          <w:p w14:paraId="0E24E52E" w14:textId="77777777" w:rsidR="00FD0136" w:rsidRPr="00F9618C" w:rsidRDefault="00FD0136">
            <w:pPr>
              <w:pStyle w:val="TAC"/>
            </w:pPr>
            <w:r w:rsidRPr="00F9618C">
              <w:t>O</w:t>
            </w:r>
          </w:p>
        </w:tc>
        <w:tc>
          <w:tcPr>
            <w:tcW w:w="1170" w:type="dxa"/>
            <w:gridSpan w:val="2"/>
          </w:tcPr>
          <w:p w14:paraId="3878E117" w14:textId="77777777" w:rsidR="00FD0136" w:rsidRPr="00F9618C" w:rsidRDefault="00FD0136">
            <w:pPr>
              <w:pStyle w:val="TAC"/>
            </w:pPr>
            <w:r w:rsidRPr="00F9618C">
              <w:rPr>
                <w:lang w:eastAsia="zh-CN"/>
              </w:rPr>
              <w:t>0..1</w:t>
            </w:r>
          </w:p>
        </w:tc>
        <w:tc>
          <w:tcPr>
            <w:tcW w:w="3329" w:type="dxa"/>
            <w:gridSpan w:val="2"/>
          </w:tcPr>
          <w:p w14:paraId="105FFEDC" w14:textId="77777777" w:rsidR="00FD0136" w:rsidRPr="00F9618C" w:rsidRDefault="00FD0136" w:rsidP="00F82DD7">
            <w:pPr>
              <w:pStyle w:val="TAL"/>
            </w:pPr>
            <w:r w:rsidRPr="00F9618C">
              <w:t>Transports QoS parameters for TSC traffic.</w:t>
            </w:r>
          </w:p>
        </w:tc>
        <w:tc>
          <w:tcPr>
            <w:tcW w:w="1350" w:type="dxa"/>
            <w:gridSpan w:val="2"/>
          </w:tcPr>
          <w:p w14:paraId="4DC0E6AF" w14:textId="77777777" w:rsidR="00746832" w:rsidRPr="00F9618C" w:rsidRDefault="00746832" w:rsidP="00F82DD7">
            <w:pPr>
              <w:pStyle w:val="TAL"/>
            </w:pPr>
            <w:r w:rsidRPr="00F9618C">
              <w:t>TimeSensitiveNetworking</w:t>
            </w:r>
          </w:p>
          <w:p w14:paraId="7C5E9A37" w14:textId="77777777" w:rsidR="00FD0136" w:rsidRPr="00F9618C" w:rsidRDefault="00FD0136" w:rsidP="00F82DD7">
            <w:pPr>
              <w:pStyle w:val="TAL"/>
            </w:pPr>
          </w:p>
        </w:tc>
      </w:tr>
      <w:tr w:rsidR="00FD0136" w:rsidRPr="00F9618C" w14:paraId="43C45482" w14:textId="77777777" w:rsidTr="0028383D">
        <w:trPr>
          <w:gridAfter w:val="1"/>
          <w:wAfter w:w="36" w:type="dxa"/>
          <w:cantSplit/>
          <w:jc w:val="center"/>
        </w:trPr>
        <w:tc>
          <w:tcPr>
            <w:tcW w:w="1609" w:type="dxa"/>
            <w:gridSpan w:val="2"/>
          </w:tcPr>
          <w:p w14:paraId="7EFAD5BE" w14:textId="77777777" w:rsidR="00FD0136" w:rsidRPr="00F9618C" w:rsidRDefault="00FD0136">
            <w:pPr>
              <w:pStyle w:val="TAL"/>
            </w:pPr>
            <w:r w:rsidRPr="00F9618C">
              <w:t>tscaiInputUl</w:t>
            </w:r>
          </w:p>
        </w:tc>
        <w:tc>
          <w:tcPr>
            <w:tcW w:w="1800" w:type="dxa"/>
            <w:gridSpan w:val="2"/>
          </w:tcPr>
          <w:p w14:paraId="77E6DEF1" w14:textId="77777777" w:rsidR="00FD0136" w:rsidRPr="00F9618C" w:rsidRDefault="00FD0136">
            <w:pPr>
              <w:pStyle w:val="TAL"/>
            </w:pPr>
            <w:r w:rsidRPr="00F9618C">
              <w:t>TscaiInputContainer</w:t>
            </w:r>
          </w:p>
        </w:tc>
        <w:tc>
          <w:tcPr>
            <w:tcW w:w="361" w:type="dxa"/>
            <w:gridSpan w:val="2"/>
          </w:tcPr>
          <w:p w14:paraId="6F03CCBE" w14:textId="77777777" w:rsidR="00FD0136" w:rsidRPr="00F9618C" w:rsidRDefault="00FD0136">
            <w:pPr>
              <w:pStyle w:val="TAC"/>
            </w:pPr>
            <w:r w:rsidRPr="00F9618C">
              <w:t>O</w:t>
            </w:r>
          </w:p>
        </w:tc>
        <w:tc>
          <w:tcPr>
            <w:tcW w:w="1170" w:type="dxa"/>
            <w:gridSpan w:val="2"/>
          </w:tcPr>
          <w:p w14:paraId="7FD28556" w14:textId="77777777" w:rsidR="00FD0136" w:rsidRPr="00F9618C" w:rsidRDefault="00FD0136">
            <w:pPr>
              <w:pStyle w:val="TAC"/>
            </w:pPr>
            <w:r w:rsidRPr="00F9618C">
              <w:rPr>
                <w:lang w:eastAsia="zh-CN"/>
              </w:rPr>
              <w:t>0..1</w:t>
            </w:r>
          </w:p>
        </w:tc>
        <w:tc>
          <w:tcPr>
            <w:tcW w:w="3329" w:type="dxa"/>
            <w:gridSpan w:val="2"/>
          </w:tcPr>
          <w:p w14:paraId="4A523F3C" w14:textId="77777777" w:rsidR="00FD0136" w:rsidRPr="00F9618C" w:rsidRDefault="00FD0136" w:rsidP="00F82DD7">
            <w:pPr>
              <w:pStyle w:val="TAL"/>
            </w:pPr>
            <w:r w:rsidRPr="00F9618C">
              <w:t>Transports TSCAI input parameters for TSC traffic at the ingress interface of the DS-TT/UE (uplink flow direction).</w:t>
            </w:r>
          </w:p>
        </w:tc>
        <w:tc>
          <w:tcPr>
            <w:tcW w:w="1350" w:type="dxa"/>
            <w:gridSpan w:val="2"/>
          </w:tcPr>
          <w:p w14:paraId="5050B88A" w14:textId="77777777" w:rsidR="00FD0136" w:rsidRPr="00F9618C" w:rsidRDefault="00FD0136" w:rsidP="00F82DD7">
            <w:pPr>
              <w:pStyle w:val="TAL"/>
            </w:pPr>
            <w:r w:rsidRPr="00F9618C">
              <w:t>TimeSensitiveNetworking</w:t>
            </w:r>
          </w:p>
        </w:tc>
      </w:tr>
      <w:tr w:rsidR="00FD0136" w:rsidRPr="00F9618C" w14:paraId="03CB8A9A" w14:textId="77777777" w:rsidTr="0028383D">
        <w:trPr>
          <w:gridAfter w:val="1"/>
          <w:wAfter w:w="36" w:type="dxa"/>
          <w:cantSplit/>
          <w:jc w:val="center"/>
        </w:trPr>
        <w:tc>
          <w:tcPr>
            <w:tcW w:w="1609" w:type="dxa"/>
            <w:gridSpan w:val="2"/>
          </w:tcPr>
          <w:p w14:paraId="5DEAD8EA" w14:textId="77777777" w:rsidR="00FD0136" w:rsidRPr="00F9618C" w:rsidRDefault="00FD0136">
            <w:pPr>
              <w:pStyle w:val="TAL"/>
            </w:pPr>
            <w:r w:rsidRPr="00F9618C">
              <w:t>tscaiInputDl</w:t>
            </w:r>
          </w:p>
        </w:tc>
        <w:tc>
          <w:tcPr>
            <w:tcW w:w="1800" w:type="dxa"/>
            <w:gridSpan w:val="2"/>
          </w:tcPr>
          <w:p w14:paraId="1590731C" w14:textId="77777777" w:rsidR="00FD0136" w:rsidRPr="00F9618C" w:rsidRDefault="00FD0136">
            <w:pPr>
              <w:pStyle w:val="TAL"/>
            </w:pPr>
            <w:r w:rsidRPr="00F9618C">
              <w:t>TscaiInputContainer</w:t>
            </w:r>
          </w:p>
        </w:tc>
        <w:tc>
          <w:tcPr>
            <w:tcW w:w="361" w:type="dxa"/>
            <w:gridSpan w:val="2"/>
          </w:tcPr>
          <w:p w14:paraId="619CB470" w14:textId="77777777" w:rsidR="00FD0136" w:rsidRPr="00F9618C" w:rsidRDefault="00FD0136">
            <w:pPr>
              <w:pStyle w:val="TAC"/>
            </w:pPr>
            <w:r w:rsidRPr="00F9618C">
              <w:t>O</w:t>
            </w:r>
          </w:p>
        </w:tc>
        <w:tc>
          <w:tcPr>
            <w:tcW w:w="1170" w:type="dxa"/>
            <w:gridSpan w:val="2"/>
          </w:tcPr>
          <w:p w14:paraId="53C32087" w14:textId="77777777" w:rsidR="00FD0136" w:rsidRPr="00F9618C" w:rsidRDefault="00FD0136">
            <w:pPr>
              <w:pStyle w:val="TAC"/>
            </w:pPr>
            <w:r w:rsidRPr="00F9618C">
              <w:rPr>
                <w:lang w:eastAsia="zh-CN"/>
              </w:rPr>
              <w:t>0..1</w:t>
            </w:r>
          </w:p>
        </w:tc>
        <w:tc>
          <w:tcPr>
            <w:tcW w:w="3329" w:type="dxa"/>
            <w:gridSpan w:val="2"/>
          </w:tcPr>
          <w:p w14:paraId="7FC3ADD6" w14:textId="77777777" w:rsidR="00FD0136" w:rsidRPr="00F9618C" w:rsidRDefault="00FD0136" w:rsidP="00F82DD7">
            <w:pPr>
              <w:pStyle w:val="TAL"/>
            </w:pPr>
            <w:r w:rsidRPr="00F9618C">
              <w:t>Transports TSCAI input parameters for TSC traffic at the ingress of the NW-TT (downlink flow direction).</w:t>
            </w:r>
          </w:p>
        </w:tc>
        <w:tc>
          <w:tcPr>
            <w:tcW w:w="1350" w:type="dxa"/>
            <w:gridSpan w:val="2"/>
          </w:tcPr>
          <w:p w14:paraId="10F0DFEF" w14:textId="77777777" w:rsidR="00FD0136" w:rsidRPr="00F9618C" w:rsidRDefault="00FD0136" w:rsidP="00F82DD7">
            <w:pPr>
              <w:pStyle w:val="TAL"/>
            </w:pPr>
            <w:r w:rsidRPr="00F9618C">
              <w:t>TimeSensitiveNetworking</w:t>
            </w:r>
          </w:p>
        </w:tc>
      </w:tr>
      <w:tr w:rsidR="00FD0136" w:rsidRPr="00F9618C" w14:paraId="5A94C256" w14:textId="77777777" w:rsidTr="0028383D">
        <w:trPr>
          <w:gridAfter w:val="1"/>
          <w:wAfter w:w="36" w:type="dxa"/>
          <w:cantSplit/>
          <w:jc w:val="center"/>
        </w:trPr>
        <w:tc>
          <w:tcPr>
            <w:tcW w:w="1609" w:type="dxa"/>
            <w:gridSpan w:val="2"/>
          </w:tcPr>
          <w:p w14:paraId="3290E0F5" w14:textId="77777777" w:rsidR="00FD0136" w:rsidRPr="00F9618C" w:rsidRDefault="00FD0136">
            <w:pPr>
              <w:pStyle w:val="TAL"/>
            </w:pPr>
            <w:r w:rsidRPr="00F9618C">
              <w:t>tscaiTimeDom</w:t>
            </w:r>
          </w:p>
        </w:tc>
        <w:tc>
          <w:tcPr>
            <w:tcW w:w="1800" w:type="dxa"/>
            <w:gridSpan w:val="2"/>
          </w:tcPr>
          <w:p w14:paraId="7B12D484" w14:textId="77777777" w:rsidR="00FD0136" w:rsidRPr="00F9618C" w:rsidRDefault="00FD0136">
            <w:pPr>
              <w:pStyle w:val="TAL"/>
            </w:pPr>
            <w:r w:rsidRPr="00F9618C">
              <w:rPr>
                <w:lang w:eastAsia="zh-CN"/>
              </w:rPr>
              <w:t>Uinteger</w:t>
            </w:r>
          </w:p>
        </w:tc>
        <w:tc>
          <w:tcPr>
            <w:tcW w:w="361" w:type="dxa"/>
            <w:gridSpan w:val="2"/>
          </w:tcPr>
          <w:p w14:paraId="1C6FD107" w14:textId="77777777" w:rsidR="00FD0136" w:rsidRPr="00F9618C" w:rsidRDefault="00FD0136">
            <w:pPr>
              <w:pStyle w:val="TAC"/>
            </w:pPr>
            <w:r w:rsidRPr="00F9618C">
              <w:rPr>
                <w:lang w:eastAsia="zh-CN"/>
              </w:rPr>
              <w:t>O</w:t>
            </w:r>
          </w:p>
        </w:tc>
        <w:tc>
          <w:tcPr>
            <w:tcW w:w="1170" w:type="dxa"/>
            <w:gridSpan w:val="2"/>
          </w:tcPr>
          <w:p w14:paraId="08B2C3CD" w14:textId="77777777" w:rsidR="00FD0136" w:rsidRPr="00F9618C" w:rsidRDefault="00FD0136">
            <w:pPr>
              <w:pStyle w:val="TAC"/>
              <w:rPr>
                <w:lang w:eastAsia="zh-CN"/>
              </w:rPr>
            </w:pPr>
            <w:r w:rsidRPr="00F9618C">
              <w:rPr>
                <w:lang w:eastAsia="zh-CN"/>
              </w:rPr>
              <w:t>0..1</w:t>
            </w:r>
          </w:p>
        </w:tc>
        <w:tc>
          <w:tcPr>
            <w:tcW w:w="3329" w:type="dxa"/>
            <w:gridSpan w:val="2"/>
          </w:tcPr>
          <w:p w14:paraId="4D0E432C" w14:textId="77777777" w:rsidR="00FD0136" w:rsidRPr="00F9618C" w:rsidRDefault="00FD0136" w:rsidP="00F82DD7">
            <w:pPr>
              <w:pStyle w:val="TAL"/>
            </w:pPr>
            <w:r w:rsidRPr="00F9618C">
              <w:rPr>
                <w:lang w:eastAsia="zh-CN"/>
              </w:rPr>
              <w:t>Indicates the (g)PTP domain that the (TSN)AF is located in.</w:t>
            </w:r>
          </w:p>
        </w:tc>
        <w:tc>
          <w:tcPr>
            <w:tcW w:w="1350" w:type="dxa"/>
            <w:gridSpan w:val="2"/>
          </w:tcPr>
          <w:p w14:paraId="3733D590" w14:textId="77777777" w:rsidR="00FD0136" w:rsidRPr="00F9618C" w:rsidRDefault="00FD0136" w:rsidP="00F82DD7">
            <w:pPr>
              <w:pStyle w:val="TAL"/>
            </w:pPr>
            <w:r w:rsidRPr="00F9618C">
              <w:rPr>
                <w:lang w:eastAsia="zh-CN"/>
              </w:rPr>
              <w:t>TimeSensitive</w:t>
            </w:r>
            <w:r w:rsidRPr="00F9618C">
              <w:t>Communication</w:t>
            </w:r>
          </w:p>
        </w:tc>
      </w:tr>
      <w:tr w:rsidR="0028383D" w:rsidRPr="00F9618C" w14:paraId="728C4BE4" w14:textId="77777777" w:rsidTr="0028383D">
        <w:trPr>
          <w:gridBefore w:val="1"/>
          <w:wBefore w:w="36" w:type="dxa"/>
          <w:cantSplit/>
          <w:jc w:val="center"/>
        </w:trPr>
        <w:tc>
          <w:tcPr>
            <w:tcW w:w="1609" w:type="dxa"/>
            <w:gridSpan w:val="2"/>
          </w:tcPr>
          <w:p w14:paraId="17F052F5" w14:textId="77777777" w:rsidR="0028383D" w:rsidRPr="00F9618C" w:rsidRDefault="0028383D" w:rsidP="0028383D">
            <w:pPr>
              <w:pStyle w:val="TAL"/>
            </w:pPr>
            <w:r w:rsidRPr="00F9618C">
              <w:t>capBatAdaptation</w:t>
            </w:r>
          </w:p>
        </w:tc>
        <w:tc>
          <w:tcPr>
            <w:tcW w:w="1800" w:type="dxa"/>
            <w:gridSpan w:val="2"/>
          </w:tcPr>
          <w:p w14:paraId="79AB4230" w14:textId="77777777" w:rsidR="0028383D" w:rsidRPr="00F9618C" w:rsidRDefault="0028383D" w:rsidP="0028383D">
            <w:pPr>
              <w:pStyle w:val="TAL"/>
              <w:rPr>
                <w:lang w:eastAsia="zh-CN"/>
              </w:rPr>
            </w:pPr>
            <w:r w:rsidRPr="00F9618C">
              <w:rPr>
                <w:lang w:eastAsia="zh-CN"/>
              </w:rPr>
              <w:t>boolean</w:t>
            </w:r>
          </w:p>
        </w:tc>
        <w:tc>
          <w:tcPr>
            <w:tcW w:w="361" w:type="dxa"/>
            <w:gridSpan w:val="2"/>
          </w:tcPr>
          <w:p w14:paraId="3A172CB1" w14:textId="77777777" w:rsidR="0028383D" w:rsidRPr="00F9618C" w:rsidRDefault="0028383D" w:rsidP="0028383D">
            <w:pPr>
              <w:pStyle w:val="TAC"/>
              <w:rPr>
                <w:lang w:eastAsia="zh-CN"/>
              </w:rPr>
            </w:pPr>
            <w:r w:rsidRPr="00F9618C">
              <w:rPr>
                <w:lang w:eastAsia="zh-CN"/>
              </w:rPr>
              <w:t>O</w:t>
            </w:r>
          </w:p>
        </w:tc>
        <w:tc>
          <w:tcPr>
            <w:tcW w:w="1170" w:type="dxa"/>
            <w:gridSpan w:val="2"/>
          </w:tcPr>
          <w:p w14:paraId="261A4284" w14:textId="77777777" w:rsidR="0028383D" w:rsidRPr="00F9618C" w:rsidRDefault="0028383D" w:rsidP="0028383D">
            <w:pPr>
              <w:pStyle w:val="TAC"/>
              <w:rPr>
                <w:lang w:eastAsia="zh-CN"/>
              </w:rPr>
            </w:pPr>
            <w:r w:rsidRPr="00F9618C">
              <w:rPr>
                <w:lang w:eastAsia="zh-CN"/>
              </w:rPr>
              <w:t>0..1</w:t>
            </w:r>
          </w:p>
        </w:tc>
        <w:tc>
          <w:tcPr>
            <w:tcW w:w="3329" w:type="dxa"/>
            <w:gridSpan w:val="2"/>
          </w:tcPr>
          <w:p w14:paraId="58768EFA" w14:textId="77777777" w:rsidR="001F1397" w:rsidRPr="00F9618C" w:rsidRDefault="001F1397" w:rsidP="00F82DD7">
            <w:pPr>
              <w:pStyle w:val="TAL"/>
              <w:rPr>
                <w:lang w:eastAsia="zh-CN"/>
              </w:rPr>
            </w:pPr>
            <w:r w:rsidRPr="00F9618C">
              <w:t>Indicates the capability for AF to adjust the burst sending time, when it is supported and set to "true".</w:t>
            </w:r>
          </w:p>
          <w:p w14:paraId="57580288" w14:textId="77777777" w:rsidR="0028383D" w:rsidRPr="00F9618C" w:rsidRDefault="0028383D" w:rsidP="00F82DD7">
            <w:pPr>
              <w:pStyle w:val="TAL"/>
            </w:pPr>
            <w:r w:rsidRPr="00F9618C">
              <w:t>(NOTE 2)</w:t>
            </w:r>
          </w:p>
        </w:tc>
        <w:tc>
          <w:tcPr>
            <w:tcW w:w="1350" w:type="dxa"/>
            <w:gridSpan w:val="2"/>
          </w:tcPr>
          <w:p w14:paraId="666602F5" w14:textId="77777777" w:rsidR="0028383D" w:rsidRPr="00F9618C" w:rsidRDefault="0028383D" w:rsidP="00F82DD7">
            <w:pPr>
              <w:pStyle w:val="TAL"/>
            </w:pPr>
            <w:r w:rsidRPr="00F9618C">
              <w:t>EnTSCAC</w:t>
            </w:r>
          </w:p>
        </w:tc>
      </w:tr>
      <w:tr w:rsidR="0004272C" w:rsidRPr="00F9618C" w14:paraId="3004CE32" w14:textId="77777777" w:rsidTr="0028383D">
        <w:trPr>
          <w:gridBefore w:val="1"/>
          <w:wBefore w:w="36" w:type="dxa"/>
          <w:cantSplit/>
          <w:jc w:val="center"/>
        </w:trPr>
        <w:tc>
          <w:tcPr>
            <w:tcW w:w="1609" w:type="dxa"/>
            <w:gridSpan w:val="2"/>
          </w:tcPr>
          <w:p w14:paraId="0B485055" w14:textId="77777777" w:rsidR="0004272C" w:rsidRPr="00F9618C" w:rsidRDefault="0004272C" w:rsidP="0004272C">
            <w:pPr>
              <w:pStyle w:val="TAL"/>
            </w:pPr>
            <w:r w:rsidRPr="00F9618C">
              <w:rPr>
                <w:lang w:eastAsia="zh-CN"/>
              </w:rPr>
              <w:t>rTLatencyInd</w:t>
            </w:r>
          </w:p>
        </w:tc>
        <w:tc>
          <w:tcPr>
            <w:tcW w:w="1800" w:type="dxa"/>
            <w:gridSpan w:val="2"/>
          </w:tcPr>
          <w:p w14:paraId="703E92EF" w14:textId="77777777" w:rsidR="0004272C" w:rsidRPr="00F9618C" w:rsidRDefault="0004272C" w:rsidP="0004272C">
            <w:pPr>
              <w:pStyle w:val="TAL"/>
              <w:rPr>
                <w:lang w:eastAsia="zh-CN"/>
              </w:rPr>
            </w:pPr>
            <w:r w:rsidRPr="00F9618C">
              <w:rPr>
                <w:lang w:eastAsia="zh-CN"/>
              </w:rPr>
              <w:t>boolean</w:t>
            </w:r>
          </w:p>
        </w:tc>
        <w:tc>
          <w:tcPr>
            <w:tcW w:w="361" w:type="dxa"/>
            <w:gridSpan w:val="2"/>
          </w:tcPr>
          <w:p w14:paraId="2B97D4A9" w14:textId="77777777" w:rsidR="0004272C" w:rsidRPr="00F9618C" w:rsidRDefault="0004272C" w:rsidP="0004272C">
            <w:pPr>
              <w:pStyle w:val="TAC"/>
              <w:rPr>
                <w:lang w:eastAsia="zh-CN"/>
              </w:rPr>
            </w:pPr>
            <w:r w:rsidRPr="00F9618C">
              <w:rPr>
                <w:lang w:eastAsia="zh-CN"/>
              </w:rPr>
              <w:t>O</w:t>
            </w:r>
          </w:p>
        </w:tc>
        <w:tc>
          <w:tcPr>
            <w:tcW w:w="1170" w:type="dxa"/>
            <w:gridSpan w:val="2"/>
          </w:tcPr>
          <w:p w14:paraId="7AC6185B" w14:textId="77777777" w:rsidR="0004272C" w:rsidRPr="00F9618C" w:rsidRDefault="0004272C" w:rsidP="0004272C">
            <w:pPr>
              <w:pStyle w:val="TAC"/>
              <w:rPr>
                <w:lang w:eastAsia="zh-CN"/>
              </w:rPr>
            </w:pPr>
            <w:r w:rsidRPr="00F9618C">
              <w:rPr>
                <w:lang w:eastAsia="zh-CN"/>
              </w:rPr>
              <w:t>0..1</w:t>
            </w:r>
          </w:p>
        </w:tc>
        <w:tc>
          <w:tcPr>
            <w:tcW w:w="3329" w:type="dxa"/>
            <w:gridSpan w:val="2"/>
          </w:tcPr>
          <w:p w14:paraId="1CA14768" w14:textId="77777777" w:rsidR="0004272C" w:rsidRPr="00F9618C" w:rsidRDefault="001F1397" w:rsidP="00F82DD7">
            <w:pPr>
              <w:pStyle w:val="TAL"/>
            </w:pPr>
            <w:r w:rsidRPr="00F9618C">
              <w:t>Indicates the service data flow needs to meet the Round-Trip (RT) latency requirement of the service, when it is included and set to "true".</w:t>
            </w:r>
          </w:p>
        </w:tc>
        <w:tc>
          <w:tcPr>
            <w:tcW w:w="1350" w:type="dxa"/>
            <w:gridSpan w:val="2"/>
          </w:tcPr>
          <w:p w14:paraId="723D2D6E" w14:textId="77777777" w:rsidR="0004272C" w:rsidRPr="00F9618C" w:rsidRDefault="0004272C" w:rsidP="00F82DD7">
            <w:pPr>
              <w:pStyle w:val="TAL"/>
            </w:pPr>
            <w:r w:rsidRPr="00F9618C">
              <w:rPr>
                <w:lang w:eastAsia="zh-CN"/>
              </w:rPr>
              <w:t>RTLatency</w:t>
            </w:r>
          </w:p>
        </w:tc>
      </w:tr>
      <w:tr w:rsidR="00B5216F" w:rsidRPr="00F9618C" w14:paraId="48954E50" w14:textId="77777777" w:rsidTr="0028383D">
        <w:trPr>
          <w:gridBefore w:val="1"/>
          <w:wBefore w:w="36" w:type="dxa"/>
          <w:cantSplit/>
          <w:jc w:val="center"/>
        </w:trPr>
        <w:tc>
          <w:tcPr>
            <w:tcW w:w="1609" w:type="dxa"/>
            <w:gridSpan w:val="2"/>
          </w:tcPr>
          <w:p w14:paraId="43672A1B" w14:textId="77777777" w:rsidR="00B5216F" w:rsidRPr="00F9618C" w:rsidRDefault="00B5216F" w:rsidP="00B5216F">
            <w:pPr>
              <w:pStyle w:val="TAL"/>
              <w:rPr>
                <w:lang w:eastAsia="zh-CN"/>
              </w:rPr>
            </w:pPr>
            <w:r w:rsidRPr="00F9618C">
              <w:rPr>
                <w:lang w:eastAsia="zh-CN"/>
              </w:rPr>
              <w:t>pdb</w:t>
            </w:r>
          </w:p>
        </w:tc>
        <w:tc>
          <w:tcPr>
            <w:tcW w:w="1800" w:type="dxa"/>
            <w:gridSpan w:val="2"/>
          </w:tcPr>
          <w:p w14:paraId="67C734C2" w14:textId="77777777" w:rsidR="00B5216F" w:rsidRPr="00F9618C" w:rsidRDefault="00B5216F" w:rsidP="00B5216F">
            <w:pPr>
              <w:pStyle w:val="TAL"/>
              <w:rPr>
                <w:lang w:eastAsia="zh-CN"/>
              </w:rPr>
            </w:pPr>
            <w:r w:rsidRPr="00F9618C">
              <w:t>PacketDelBudgetRm</w:t>
            </w:r>
          </w:p>
        </w:tc>
        <w:tc>
          <w:tcPr>
            <w:tcW w:w="361" w:type="dxa"/>
            <w:gridSpan w:val="2"/>
          </w:tcPr>
          <w:p w14:paraId="603FE658" w14:textId="77777777" w:rsidR="00B5216F" w:rsidRPr="00F9618C" w:rsidRDefault="00B5216F" w:rsidP="00B5216F">
            <w:pPr>
              <w:pStyle w:val="TAC"/>
              <w:rPr>
                <w:lang w:eastAsia="zh-CN"/>
              </w:rPr>
            </w:pPr>
            <w:r w:rsidRPr="00F9618C">
              <w:rPr>
                <w:lang w:eastAsia="zh-CN"/>
              </w:rPr>
              <w:t>O</w:t>
            </w:r>
          </w:p>
        </w:tc>
        <w:tc>
          <w:tcPr>
            <w:tcW w:w="1170" w:type="dxa"/>
            <w:gridSpan w:val="2"/>
          </w:tcPr>
          <w:p w14:paraId="0E749F14" w14:textId="77777777" w:rsidR="00B5216F" w:rsidRPr="00F9618C" w:rsidRDefault="00B5216F" w:rsidP="00B5216F">
            <w:pPr>
              <w:pStyle w:val="TAC"/>
              <w:rPr>
                <w:lang w:eastAsia="zh-CN"/>
              </w:rPr>
            </w:pPr>
            <w:r w:rsidRPr="00F9618C">
              <w:rPr>
                <w:lang w:eastAsia="zh-CN"/>
              </w:rPr>
              <w:t>0..1</w:t>
            </w:r>
          </w:p>
        </w:tc>
        <w:tc>
          <w:tcPr>
            <w:tcW w:w="3329" w:type="dxa"/>
            <w:gridSpan w:val="2"/>
          </w:tcPr>
          <w:p w14:paraId="2B078554" w14:textId="77777777" w:rsidR="00B5216F" w:rsidRPr="00F9618C" w:rsidRDefault="00B5216F" w:rsidP="00F82DD7">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350" w:type="dxa"/>
            <w:gridSpan w:val="2"/>
          </w:tcPr>
          <w:p w14:paraId="5A92B0CB" w14:textId="77777777" w:rsidR="00B5216F" w:rsidRPr="00F9618C" w:rsidRDefault="00B5216F" w:rsidP="00F82DD7">
            <w:pPr>
              <w:pStyle w:val="TAL"/>
              <w:rPr>
                <w:lang w:eastAsia="zh-CN"/>
              </w:rPr>
            </w:pPr>
            <w:r w:rsidRPr="00F9618C">
              <w:rPr>
                <w:lang w:eastAsia="zh-CN"/>
              </w:rPr>
              <w:t>RTLatency</w:t>
            </w:r>
          </w:p>
        </w:tc>
      </w:tr>
      <w:tr w:rsidR="00B5216F" w:rsidRPr="00F9618C" w14:paraId="6CEBC568" w14:textId="77777777" w:rsidTr="0028383D">
        <w:trPr>
          <w:gridBefore w:val="1"/>
          <w:wBefore w:w="36" w:type="dxa"/>
          <w:cantSplit/>
          <w:jc w:val="center"/>
        </w:trPr>
        <w:tc>
          <w:tcPr>
            <w:tcW w:w="1609" w:type="dxa"/>
            <w:gridSpan w:val="2"/>
          </w:tcPr>
          <w:p w14:paraId="22EA227D" w14:textId="77777777" w:rsidR="00B5216F" w:rsidRPr="00F9618C" w:rsidRDefault="00B5216F" w:rsidP="00B5216F">
            <w:pPr>
              <w:pStyle w:val="TAL"/>
              <w:rPr>
                <w:lang w:eastAsia="zh-CN"/>
              </w:rPr>
            </w:pPr>
            <w:r w:rsidRPr="00F9618C">
              <w:rPr>
                <w:lang w:eastAsia="zh-CN"/>
              </w:rPr>
              <w:t>rTLatencyIndCorreId</w:t>
            </w:r>
          </w:p>
        </w:tc>
        <w:tc>
          <w:tcPr>
            <w:tcW w:w="1800" w:type="dxa"/>
            <w:gridSpan w:val="2"/>
          </w:tcPr>
          <w:p w14:paraId="0B39DD92" w14:textId="77777777" w:rsidR="00B5216F" w:rsidRPr="00F9618C" w:rsidRDefault="00B5216F" w:rsidP="00B5216F">
            <w:pPr>
              <w:pStyle w:val="TAL"/>
              <w:rPr>
                <w:lang w:eastAsia="zh-CN"/>
              </w:rPr>
            </w:pPr>
            <w:r w:rsidRPr="00F9618C">
              <w:t>RttFlowReferenceRm</w:t>
            </w:r>
          </w:p>
        </w:tc>
        <w:tc>
          <w:tcPr>
            <w:tcW w:w="361" w:type="dxa"/>
            <w:gridSpan w:val="2"/>
          </w:tcPr>
          <w:p w14:paraId="45F5DA71" w14:textId="77777777" w:rsidR="00B5216F" w:rsidRPr="00F9618C" w:rsidRDefault="00B5216F" w:rsidP="00B5216F">
            <w:pPr>
              <w:pStyle w:val="TAC"/>
              <w:rPr>
                <w:lang w:eastAsia="zh-CN"/>
              </w:rPr>
            </w:pPr>
            <w:r w:rsidRPr="00F9618C">
              <w:rPr>
                <w:lang w:eastAsia="zh-CN"/>
              </w:rPr>
              <w:t>O</w:t>
            </w:r>
          </w:p>
        </w:tc>
        <w:tc>
          <w:tcPr>
            <w:tcW w:w="1170" w:type="dxa"/>
            <w:gridSpan w:val="2"/>
          </w:tcPr>
          <w:p w14:paraId="03CA07EE" w14:textId="77777777" w:rsidR="00B5216F" w:rsidRPr="00F9618C" w:rsidRDefault="00B5216F" w:rsidP="00B5216F">
            <w:pPr>
              <w:pStyle w:val="TAC"/>
              <w:rPr>
                <w:lang w:eastAsia="zh-CN"/>
              </w:rPr>
            </w:pPr>
            <w:r w:rsidRPr="00F9618C">
              <w:rPr>
                <w:lang w:eastAsia="zh-CN"/>
              </w:rPr>
              <w:t>0..1</w:t>
            </w:r>
          </w:p>
        </w:tc>
        <w:tc>
          <w:tcPr>
            <w:tcW w:w="3329" w:type="dxa"/>
            <w:gridSpan w:val="2"/>
          </w:tcPr>
          <w:p w14:paraId="789EF7FE" w14:textId="77777777" w:rsidR="00B5216F" w:rsidRPr="00F9618C" w:rsidRDefault="00B5216F" w:rsidP="00F82DD7">
            <w:pPr>
              <w:pStyle w:val="TAL"/>
            </w:pPr>
            <w:r w:rsidRPr="00F9618C">
              <w:t>Identifies which Media Components contribute to the RT Latency requirement for two service data flows.</w:t>
            </w:r>
          </w:p>
        </w:tc>
        <w:tc>
          <w:tcPr>
            <w:tcW w:w="1350" w:type="dxa"/>
            <w:gridSpan w:val="2"/>
          </w:tcPr>
          <w:p w14:paraId="059CD6DE" w14:textId="77777777" w:rsidR="00B5216F" w:rsidRPr="00F9618C" w:rsidRDefault="00B5216F" w:rsidP="00F82DD7">
            <w:pPr>
              <w:pStyle w:val="TAL"/>
              <w:rPr>
                <w:lang w:eastAsia="zh-CN"/>
              </w:rPr>
            </w:pPr>
            <w:r w:rsidRPr="00F9618C">
              <w:rPr>
                <w:lang w:eastAsia="zh-CN"/>
              </w:rPr>
              <w:t>RTLatency</w:t>
            </w:r>
          </w:p>
        </w:tc>
      </w:tr>
      <w:tr w:rsidR="004017CE" w:rsidRPr="00F9618C" w14:paraId="17C4503C" w14:textId="77777777" w:rsidTr="0028383D">
        <w:trPr>
          <w:gridBefore w:val="1"/>
          <w:wBefore w:w="36" w:type="dxa"/>
          <w:cantSplit/>
          <w:jc w:val="center"/>
        </w:trPr>
        <w:tc>
          <w:tcPr>
            <w:tcW w:w="1609" w:type="dxa"/>
            <w:gridSpan w:val="2"/>
          </w:tcPr>
          <w:p w14:paraId="2C0120EA" w14:textId="77777777" w:rsidR="004017CE" w:rsidRPr="00F9618C" w:rsidRDefault="004017CE" w:rsidP="004017CE">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42588DD8" w14:textId="77777777" w:rsidR="004017CE" w:rsidRPr="00F9618C" w:rsidRDefault="004017CE" w:rsidP="004017CE">
            <w:pPr>
              <w:pStyle w:val="TAL"/>
              <w:rPr>
                <w:lang w:eastAsia="zh-CN"/>
              </w:rPr>
            </w:pPr>
            <w:r w:rsidRPr="00F9618C">
              <w:rPr>
                <w:lang w:eastAsia="zh-CN"/>
              </w:rPr>
              <w:t>PduSetQosParaRm</w:t>
            </w:r>
          </w:p>
        </w:tc>
        <w:tc>
          <w:tcPr>
            <w:tcW w:w="361" w:type="dxa"/>
            <w:gridSpan w:val="2"/>
          </w:tcPr>
          <w:p w14:paraId="5A467354" w14:textId="77777777" w:rsidR="004017CE" w:rsidRPr="00F9618C" w:rsidRDefault="004017CE" w:rsidP="004017CE">
            <w:pPr>
              <w:pStyle w:val="TAC"/>
              <w:rPr>
                <w:lang w:eastAsia="zh-CN"/>
              </w:rPr>
            </w:pPr>
            <w:r w:rsidRPr="00F9618C">
              <w:t>O</w:t>
            </w:r>
          </w:p>
        </w:tc>
        <w:tc>
          <w:tcPr>
            <w:tcW w:w="1170" w:type="dxa"/>
            <w:gridSpan w:val="2"/>
          </w:tcPr>
          <w:p w14:paraId="5BC351E1" w14:textId="77777777" w:rsidR="004017CE" w:rsidRPr="00F9618C" w:rsidRDefault="004017CE" w:rsidP="004017CE">
            <w:pPr>
              <w:pStyle w:val="TAC"/>
              <w:rPr>
                <w:lang w:eastAsia="zh-CN"/>
              </w:rPr>
            </w:pPr>
            <w:r w:rsidRPr="00F9618C">
              <w:rPr>
                <w:lang w:eastAsia="zh-CN"/>
              </w:rPr>
              <w:t>0..1</w:t>
            </w:r>
          </w:p>
        </w:tc>
        <w:tc>
          <w:tcPr>
            <w:tcW w:w="3329" w:type="dxa"/>
            <w:gridSpan w:val="2"/>
          </w:tcPr>
          <w:p w14:paraId="6F2901F2" w14:textId="77777777" w:rsidR="004017CE" w:rsidRPr="00F9618C" w:rsidRDefault="004017CE" w:rsidP="00F82DD7">
            <w:pPr>
              <w:pStyle w:val="TAL"/>
              <w:rPr>
                <w:lang w:eastAsia="zh-CN"/>
              </w:rPr>
            </w:pPr>
            <w:r w:rsidRPr="00F9618C">
              <w:t>PDU Set QoS parameter(s) for the downlink direction.</w:t>
            </w:r>
          </w:p>
        </w:tc>
        <w:tc>
          <w:tcPr>
            <w:tcW w:w="1350" w:type="dxa"/>
            <w:gridSpan w:val="2"/>
          </w:tcPr>
          <w:p w14:paraId="133C9F9F" w14:textId="77777777" w:rsidR="004017CE" w:rsidRPr="00F9618C" w:rsidRDefault="004017CE" w:rsidP="00F82DD7">
            <w:pPr>
              <w:pStyle w:val="TAL"/>
            </w:pPr>
            <w:r w:rsidRPr="00F9618C">
              <w:t>PDUSetHandling</w:t>
            </w:r>
          </w:p>
        </w:tc>
      </w:tr>
      <w:tr w:rsidR="004017CE" w:rsidRPr="00F9618C" w14:paraId="38592142" w14:textId="77777777" w:rsidTr="0028383D">
        <w:trPr>
          <w:gridBefore w:val="1"/>
          <w:wBefore w:w="36" w:type="dxa"/>
          <w:cantSplit/>
          <w:jc w:val="center"/>
        </w:trPr>
        <w:tc>
          <w:tcPr>
            <w:tcW w:w="1609" w:type="dxa"/>
            <w:gridSpan w:val="2"/>
          </w:tcPr>
          <w:p w14:paraId="6146CD7C" w14:textId="77777777" w:rsidR="004017CE" w:rsidRPr="00F9618C" w:rsidRDefault="004017CE" w:rsidP="004017CE">
            <w:pPr>
              <w:pStyle w:val="TAL"/>
              <w:rPr>
                <w:lang w:eastAsia="zh-CN"/>
              </w:rPr>
            </w:pPr>
            <w:r w:rsidRPr="00F9618C">
              <w:rPr>
                <w:lang w:eastAsia="zh-CN"/>
              </w:rPr>
              <w:t>pduSet</w:t>
            </w:r>
            <w:r w:rsidRPr="00F9618C">
              <w:t>Qo</w:t>
            </w:r>
            <w:r w:rsidRPr="00F9618C">
              <w:rPr>
                <w:lang w:eastAsia="zh-CN"/>
              </w:rPr>
              <w:t>sUl</w:t>
            </w:r>
          </w:p>
        </w:tc>
        <w:tc>
          <w:tcPr>
            <w:tcW w:w="1800" w:type="dxa"/>
            <w:gridSpan w:val="2"/>
          </w:tcPr>
          <w:p w14:paraId="7445F705" w14:textId="77777777" w:rsidR="004017CE" w:rsidRPr="00F9618C" w:rsidRDefault="004017CE" w:rsidP="004017CE">
            <w:pPr>
              <w:pStyle w:val="TAL"/>
              <w:rPr>
                <w:lang w:eastAsia="zh-CN"/>
              </w:rPr>
            </w:pPr>
            <w:r w:rsidRPr="00F9618C">
              <w:rPr>
                <w:lang w:eastAsia="zh-CN"/>
              </w:rPr>
              <w:t>PduSetQosParaRm</w:t>
            </w:r>
          </w:p>
        </w:tc>
        <w:tc>
          <w:tcPr>
            <w:tcW w:w="361" w:type="dxa"/>
            <w:gridSpan w:val="2"/>
          </w:tcPr>
          <w:p w14:paraId="3B226703" w14:textId="77777777" w:rsidR="004017CE" w:rsidRPr="00F9618C" w:rsidRDefault="004017CE" w:rsidP="004017CE">
            <w:pPr>
              <w:pStyle w:val="TAC"/>
            </w:pPr>
            <w:r w:rsidRPr="00F9618C">
              <w:t>O</w:t>
            </w:r>
          </w:p>
        </w:tc>
        <w:tc>
          <w:tcPr>
            <w:tcW w:w="1170" w:type="dxa"/>
            <w:gridSpan w:val="2"/>
          </w:tcPr>
          <w:p w14:paraId="31D6C305" w14:textId="77777777" w:rsidR="004017CE" w:rsidRPr="00F9618C" w:rsidRDefault="004017CE" w:rsidP="004017CE">
            <w:pPr>
              <w:pStyle w:val="TAC"/>
              <w:rPr>
                <w:lang w:eastAsia="zh-CN"/>
              </w:rPr>
            </w:pPr>
            <w:r w:rsidRPr="00F9618C">
              <w:rPr>
                <w:lang w:eastAsia="zh-CN"/>
              </w:rPr>
              <w:t>0..1</w:t>
            </w:r>
          </w:p>
        </w:tc>
        <w:tc>
          <w:tcPr>
            <w:tcW w:w="3329" w:type="dxa"/>
            <w:gridSpan w:val="2"/>
          </w:tcPr>
          <w:p w14:paraId="170463FF" w14:textId="77777777" w:rsidR="004017CE" w:rsidRPr="00F9618C" w:rsidRDefault="004017CE" w:rsidP="00F82DD7">
            <w:pPr>
              <w:pStyle w:val="TAL"/>
            </w:pPr>
            <w:r w:rsidRPr="00F9618C">
              <w:t>PDU Set QoS parameter(s) for the uplink direction.</w:t>
            </w:r>
          </w:p>
        </w:tc>
        <w:tc>
          <w:tcPr>
            <w:tcW w:w="1350" w:type="dxa"/>
            <w:gridSpan w:val="2"/>
          </w:tcPr>
          <w:p w14:paraId="1E7CE490" w14:textId="77777777" w:rsidR="004017CE" w:rsidRPr="00F9618C" w:rsidRDefault="004017CE" w:rsidP="00F82DD7">
            <w:pPr>
              <w:pStyle w:val="TAL"/>
            </w:pPr>
            <w:r w:rsidRPr="00F9618C">
              <w:t>PDUSetHandling</w:t>
            </w:r>
          </w:p>
        </w:tc>
      </w:tr>
      <w:tr w:rsidR="00037EF2" w:rsidRPr="00F9618C" w14:paraId="20AC0897" w14:textId="77777777" w:rsidTr="0028383D">
        <w:trPr>
          <w:gridBefore w:val="1"/>
          <w:wBefore w:w="36" w:type="dxa"/>
          <w:cantSplit/>
          <w:jc w:val="center"/>
        </w:trPr>
        <w:tc>
          <w:tcPr>
            <w:tcW w:w="1609" w:type="dxa"/>
            <w:gridSpan w:val="2"/>
          </w:tcPr>
          <w:p w14:paraId="4E5DBC9D" w14:textId="77777777" w:rsidR="00037EF2" w:rsidRPr="00F9618C" w:rsidRDefault="00037EF2" w:rsidP="00037EF2">
            <w:pPr>
              <w:pStyle w:val="TAL"/>
              <w:rPr>
                <w:lang w:eastAsia="zh-CN"/>
              </w:rPr>
            </w:pPr>
            <w:r w:rsidRPr="00F9618C">
              <w:lastRenderedPageBreak/>
              <w:t>protoDescDl</w:t>
            </w:r>
          </w:p>
        </w:tc>
        <w:tc>
          <w:tcPr>
            <w:tcW w:w="1800" w:type="dxa"/>
            <w:gridSpan w:val="2"/>
          </w:tcPr>
          <w:p w14:paraId="7D19B27E" w14:textId="77777777" w:rsidR="00037EF2" w:rsidRPr="00F9618C" w:rsidRDefault="00037EF2" w:rsidP="00037EF2">
            <w:pPr>
              <w:pStyle w:val="TAL"/>
              <w:rPr>
                <w:lang w:eastAsia="zh-CN"/>
              </w:rPr>
            </w:pPr>
            <w:r w:rsidRPr="00F9618C">
              <w:t>ProtocolDescriptionRm</w:t>
            </w:r>
          </w:p>
        </w:tc>
        <w:tc>
          <w:tcPr>
            <w:tcW w:w="361" w:type="dxa"/>
            <w:gridSpan w:val="2"/>
          </w:tcPr>
          <w:p w14:paraId="5DE17559" w14:textId="77777777" w:rsidR="00037EF2" w:rsidRPr="00F9618C" w:rsidRDefault="00037EF2" w:rsidP="00037EF2">
            <w:pPr>
              <w:pStyle w:val="TAC"/>
            </w:pPr>
            <w:r w:rsidRPr="00F9618C">
              <w:rPr>
                <w:lang w:eastAsia="zh-CN"/>
              </w:rPr>
              <w:t>O</w:t>
            </w:r>
          </w:p>
        </w:tc>
        <w:tc>
          <w:tcPr>
            <w:tcW w:w="1170" w:type="dxa"/>
            <w:gridSpan w:val="2"/>
          </w:tcPr>
          <w:p w14:paraId="2D5FAEA0" w14:textId="77777777" w:rsidR="00037EF2" w:rsidRPr="00F9618C" w:rsidRDefault="00037EF2" w:rsidP="00037EF2">
            <w:pPr>
              <w:pStyle w:val="TAC"/>
              <w:rPr>
                <w:lang w:eastAsia="zh-CN"/>
              </w:rPr>
            </w:pPr>
            <w:r w:rsidRPr="00F9618C">
              <w:t>0..1</w:t>
            </w:r>
          </w:p>
        </w:tc>
        <w:tc>
          <w:tcPr>
            <w:tcW w:w="3329" w:type="dxa"/>
            <w:gridSpan w:val="2"/>
          </w:tcPr>
          <w:p w14:paraId="4ABAFB0E" w14:textId="77777777" w:rsidR="00037EF2" w:rsidRPr="00F9618C" w:rsidRDefault="00037EF2" w:rsidP="00F82DD7">
            <w:pPr>
              <w:pStyle w:val="TAL"/>
            </w:pPr>
            <w:r w:rsidRPr="00F9618C">
              <w:t>Downlink Protocol description for PDU Set identification</w:t>
            </w:r>
            <w:r w:rsidR="00DF04B0" w:rsidRPr="00F9618C">
              <w:t>,</w:t>
            </w:r>
            <w:r w:rsidRPr="00F9618C">
              <w:t xml:space="preserve"> </w:t>
            </w:r>
            <w:r w:rsidR="00DF04B0" w:rsidRPr="00F9618C">
              <w:t>the</w:t>
            </w:r>
            <w:r w:rsidRPr="00F9618C">
              <w:t xml:space="preserve"> </w:t>
            </w:r>
            <w:r w:rsidR="009C6651" w:rsidRPr="00F9618C">
              <w:t>detection</w:t>
            </w:r>
            <w:r w:rsidRPr="00F9618C">
              <w:t xml:space="preserve"> of the end of data burst </w:t>
            </w:r>
            <w:r w:rsidR="00DF04B0" w:rsidRPr="00F9618C">
              <w:t>indication</w:t>
            </w:r>
            <w:r w:rsidR="00601BA2">
              <w:t>,</w:t>
            </w:r>
            <w:r w:rsidR="00DF04B0" w:rsidRPr="00F9618C">
              <w:t xml:space="preserve"> the </w:t>
            </w:r>
            <w:r w:rsidR="009C6651" w:rsidRPr="00F9618C">
              <w:t>detection</w:t>
            </w:r>
            <w:r w:rsidR="00DF04B0" w:rsidRPr="00F9618C">
              <w:t xml:space="preserve"> of the Data Burst Size marking indication</w:t>
            </w:r>
            <w:r w:rsidR="00A16ADB">
              <w:t>,</w:t>
            </w:r>
            <w:r w:rsidR="00601BA2">
              <w:t xml:space="preserve"> TTNB indication</w:t>
            </w:r>
            <w:r w:rsidR="00A16ADB">
              <w:t xml:space="preserve">, and/or indication of whether </w:t>
            </w:r>
            <w:r w:rsidR="00A16ADB" w:rsidRPr="003964A6">
              <w:t>MoQ</w:t>
            </w:r>
            <w:r w:rsidR="00A16ADB">
              <w:t xml:space="preserve"> or UDP-option is used to carry media related information</w:t>
            </w:r>
            <w:r w:rsidR="00DF04B0" w:rsidRPr="00F9618C">
              <w:t>.</w:t>
            </w:r>
          </w:p>
        </w:tc>
        <w:tc>
          <w:tcPr>
            <w:tcW w:w="1350" w:type="dxa"/>
            <w:gridSpan w:val="2"/>
          </w:tcPr>
          <w:p w14:paraId="023E1424" w14:textId="77777777" w:rsidR="00DF04B0" w:rsidRPr="00F9618C" w:rsidRDefault="00037EF2" w:rsidP="00F82DD7">
            <w:pPr>
              <w:pStyle w:val="TAL"/>
            </w:pPr>
            <w:r w:rsidRPr="00F9618C">
              <w:t>PDUSetHandling</w:t>
            </w:r>
          </w:p>
          <w:p w14:paraId="22976A91" w14:textId="77777777" w:rsidR="00037EF2" w:rsidRPr="00F9618C" w:rsidRDefault="00037EF2" w:rsidP="00F82DD7">
            <w:pPr>
              <w:pStyle w:val="TAL"/>
            </w:pPr>
            <w:r w:rsidRPr="00F9618C">
              <w:t>PowerSaving</w:t>
            </w:r>
          </w:p>
          <w:p w14:paraId="25E00D14" w14:textId="77777777" w:rsidR="00A16ADB" w:rsidRDefault="00DF04B0" w:rsidP="00A16ADB">
            <w:pPr>
              <w:pStyle w:val="TAL"/>
            </w:pPr>
            <w:r w:rsidRPr="00F9618C">
              <w:rPr>
                <w:lang w:eastAsia="zh-CN"/>
              </w:rPr>
              <w:t>Traffic</w:t>
            </w:r>
            <w:r w:rsidRPr="00F9618C">
              <w:t>CharChange</w:t>
            </w:r>
          </w:p>
          <w:p w14:paraId="1F627EED" w14:textId="77777777" w:rsidR="00DF04B0" w:rsidRPr="00F9618C" w:rsidRDefault="00A16ADB" w:rsidP="00A16ADB">
            <w:pPr>
              <w:pStyle w:val="TAL"/>
              <w:rPr>
                <w:lang w:eastAsia="zh-CN"/>
              </w:rPr>
            </w:pPr>
            <w:r w:rsidRPr="00A57C58">
              <w:rPr>
                <w:lang w:val="en-US" w:eastAsia="zh-CN"/>
              </w:rPr>
              <w:t>OnPathN6MediaInfo</w:t>
            </w:r>
          </w:p>
        </w:tc>
      </w:tr>
      <w:tr w:rsidR="00037EF2" w:rsidRPr="00F9618C" w14:paraId="7E50D168" w14:textId="77777777" w:rsidTr="0028383D">
        <w:trPr>
          <w:gridBefore w:val="1"/>
          <w:wBefore w:w="36" w:type="dxa"/>
          <w:cantSplit/>
          <w:jc w:val="center"/>
        </w:trPr>
        <w:tc>
          <w:tcPr>
            <w:tcW w:w="1609" w:type="dxa"/>
            <w:gridSpan w:val="2"/>
          </w:tcPr>
          <w:p w14:paraId="02D24F11" w14:textId="77777777" w:rsidR="00037EF2" w:rsidRPr="00F9618C" w:rsidRDefault="00037EF2" w:rsidP="00037EF2">
            <w:pPr>
              <w:pStyle w:val="TAL"/>
            </w:pPr>
            <w:r w:rsidRPr="00F9618C">
              <w:t>protoDescUl</w:t>
            </w:r>
          </w:p>
        </w:tc>
        <w:tc>
          <w:tcPr>
            <w:tcW w:w="1800" w:type="dxa"/>
            <w:gridSpan w:val="2"/>
          </w:tcPr>
          <w:p w14:paraId="592FFA38" w14:textId="77777777" w:rsidR="00037EF2" w:rsidRPr="00F9618C" w:rsidRDefault="00037EF2" w:rsidP="00037EF2">
            <w:pPr>
              <w:pStyle w:val="TAL"/>
            </w:pPr>
            <w:r w:rsidRPr="00F9618C">
              <w:t>ProtocolDescriptionRm</w:t>
            </w:r>
          </w:p>
        </w:tc>
        <w:tc>
          <w:tcPr>
            <w:tcW w:w="361" w:type="dxa"/>
            <w:gridSpan w:val="2"/>
          </w:tcPr>
          <w:p w14:paraId="209F1548" w14:textId="77777777" w:rsidR="00037EF2" w:rsidRPr="00F9618C" w:rsidRDefault="00037EF2" w:rsidP="00037EF2">
            <w:pPr>
              <w:pStyle w:val="TAC"/>
              <w:rPr>
                <w:lang w:eastAsia="zh-CN"/>
              </w:rPr>
            </w:pPr>
            <w:r w:rsidRPr="00F9618C">
              <w:rPr>
                <w:lang w:eastAsia="zh-CN"/>
              </w:rPr>
              <w:t>O</w:t>
            </w:r>
          </w:p>
        </w:tc>
        <w:tc>
          <w:tcPr>
            <w:tcW w:w="1170" w:type="dxa"/>
            <w:gridSpan w:val="2"/>
          </w:tcPr>
          <w:p w14:paraId="12003AF5" w14:textId="77777777" w:rsidR="00037EF2" w:rsidRPr="00F9618C" w:rsidRDefault="00037EF2" w:rsidP="00037EF2">
            <w:pPr>
              <w:pStyle w:val="TAC"/>
            </w:pPr>
            <w:r w:rsidRPr="00F9618C">
              <w:rPr>
                <w:lang w:eastAsia="zh-CN"/>
              </w:rPr>
              <w:t>0..1</w:t>
            </w:r>
          </w:p>
        </w:tc>
        <w:tc>
          <w:tcPr>
            <w:tcW w:w="3329" w:type="dxa"/>
            <w:gridSpan w:val="2"/>
          </w:tcPr>
          <w:p w14:paraId="2DE28DA4" w14:textId="77777777" w:rsidR="00037EF2" w:rsidRPr="00F9618C" w:rsidRDefault="00037EF2" w:rsidP="00F82DD7">
            <w:pPr>
              <w:pStyle w:val="TAL"/>
            </w:pPr>
            <w:r w:rsidRPr="00F9618C">
              <w:t xml:space="preserve">Uplink Protocol description for PDU Set identification in UE. </w:t>
            </w:r>
          </w:p>
        </w:tc>
        <w:tc>
          <w:tcPr>
            <w:tcW w:w="1350" w:type="dxa"/>
            <w:gridSpan w:val="2"/>
          </w:tcPr>
          <w:p w14:paraId="67608EBD" w14:textId="77777777" w:rsidR="00037EF2" w:rsidRPr="00F9618C" w:rsidRDefault="00037EF2" w:rsidP="00F82DD7">
            <w:pPr>
              <w:pStyle w:val="TAL"/>
            </w:pPr>
            <w:r w:rsidRPr="00F9618C">
              <w:t>PDUSetHandling</w:t>
            </w:r>
          </w:p>
        </w:tc>
      </w:tr>
      <w:tr w:rsidR="00C9619E" w:rsidRPr="00F9618C" w:rsidDel="00C9619E" w14:paraId="0E187816" w14:textId="77777777" w:rsidTr="0028383D">
        <w:trPr>
          <w:gridBefore w:val="1"/>
          <w:wBefore w:w="36" w:type="dxa"/>
          <w:cantSplit/>
          <w:jc w:val="center"/>
        </w:trPr>
        <w:tc>
          <w:tcPr>
            <w:tcW w:w="1609" w:type="dxa"/>
            <w:gridSpan w:val="2"/>
          </w:tcPr>
          <w:p w14:paraId="7D7E806F" w14:textId="77777777" w:rsidR="00C9619E" w:rsidRPr="00F9618C" w:rsidDel="00C9619E" w:rsidRDefault="00C9619E" w:rsidP="00C9619E">
            <w:pPr>
              <w:pStyle w:val="TAL"/>
              <w:rPr>
                <w:lang w:eastAsia="zh-CN"/>
              </w:rPr>
            </w:pPr>
            <w:r w:rsidRPr="00F9618C">
              <w:t>periodUl</w:t>
            </w:r>
          </w:p>
        </w:tc>
        <w:tc>
          <w:tcPr>
            <w:tcW w:w="1800" w:type="dxa"/>
            <w:gridSpan w:val="2"/>
          </w:tcPr>
          <w:p w14:paraId="791213B0" w14:textId="77777777" w:rsidR="00C9619E" w:rsidRPr="00F9618C" w:rsidDel="00C9619E" w:rsidRDefault="00C9619E" w:rsidP="00C9619E">
            <w:pPr>
              <w:pStyle w:val="TAL"/>
              <w:rPr>
                <w:lang w:eastAsia="zh-CN"/>
              </w:rPr>
            </w:pPr>
            <w:r w:rsidRPr="00F9618C">
              <w:rPr>
                <w:lang w:eastAsia="zh-CN"/>
              </w:rPr>
              <w:t>DurationMilliSecRm</w:t>
            </w:r>
          </w:p>
        </w:tc>
        <w:tc>
          <w:tcPr>
            <w:tcW w:w="361" w:type="dxa"/>
            <w:gridSpan w:val="2"/>
          </w:tcPr>
          <w:p w14:paraId="458A4065" w14:textId="77777777" w:rsidR="00C9619E" w:rsidRPr="00F9618C" w:rsidDel="00C9619E" w:rsidRDefault="00C9619E" w:rsidP="00C9619E">
            <w:pPr>
              <w:pStyle w:val="TAC"/>
              <w:rPr>
                <w:lang w:eastAsia="zh-CN"/>
              </w:rPr>
            </w:pPr>
            <w:r w:rsidRPr="00F9618C">
              <w:t>O</w:t>
            </w:r>
          </w:p>
        </w:tc>
        <w:tc>
          <w:tcPr>
            <w:tcW w:w="1170" w:type="dxa"/>
            <w:gridSpan w:val="2"/>
          </w:tcPr>
          <w:p w14:paraId="63D54D76" w14:textId="77777777" w:rsidR="00C9619E" w:rsidRPr="00F9618C" w:rsidDel="00C9619E" w:rsidRDefault="00C9619E" w:rsidP="00C9619E">
            <w:pPr>
              <w:pStyle w:val="TAC"/>
              <w:rPr>
                <w:lang w:eastAsia="zh-CN"/>
              </w:rPr>
            </w:pPr>
            <w:r w:rsidRPr="00F9618C">
              <w:t>0..1</w:t>
            </w:r>
          </w:p>
        </w:tc>
        <w:tc>
          <w:tcPr>
            <w:tcW w:w="3329" w:type="dxa"/>
            <w:gridSpan w:val="2"/>
          </w:tcPr>
          <w:p w14:paraId="0909A1DB" w14:textId="77777777" w:rsidR="00C9619E" w:rsidRPr="00F9618C" w:rsidDel="00C9619E" w:rsidRDefault="00C9619E" w:rsidP="00F82DD7">
            <w:pPr>
              <w:pStyle w:val="TAL"/>
            </w:pPr>
            <w:r w:rsidRPr="00F9618C">
              <w:t xml:space="preserve">Indicates the </w:t>
            </w:r>
            <w:proofErr w:type="gramStart"/>
            <w:r w:rsidRPr="00F9618C">
              <w:t>time period</w:t>
            </w:r>
            <w:proofErr w:type="gramEnd"/>
            <w:r w:rsidRPr="00F9618C">
              <w:t xml:space="preserve"> between the start of the two data bursts in units of milliseconds in Uplink direction.</w:t>
            </w:r>
          </w:p>
        </w:tc>
        <w:tc>
          <w:tcPr>
            <w:tcW w:w="1350" w:type="dxa"/>
            <w:gridSpan w:val="2"/>
          </w:tcPr>
          <w:p w14:paraId="5192F6F2" w14:textId="77777777" w:rsidR="00C9619E" w:rsidRPr="00F9618C" w:rsidDel="00C9619E" w:rsidRDefault="00C9619E" w:rsidP="00F82DD7">
            <w:pPr>
              <w:pStyle w:val="TAL"/>
            </w:pPr>
            <w:r w:rsidRPr="00F9618C">
              <w:t>PowerSaving</w:t>
            </w:r>
          </w:p>
        </w:tc>
      </w:tr>
      <w:tr w:rsidR="00C9619E" w:rsidRPr="00F9618C" w:rsidDel="00C9619E" w14:paraId="7EEF1A34" w14:textId="77777777" w:rsidTr="0028383D">
        <w:trPr>
          <w:gridBefore w:val="1"/>
          <w:wBefore w:w="36" w:type="dxa"/>
          <w:cantSplit/>
          <w:jc w:val="center"/>
        </w:trPr>
        <w:tc>
          <w:tcPr>
            <w:tcW w:w="1609" w:type="dxa"/>
            <w:gridSpan w:val="2"/>
          </w:tcPr>
          <w:p w14:paraId="5BC3931F" w14:textId="77777777" w:rsidR="00C9619E" w:rsidRPr="00F9618C" w:rsidDel="00C9619E" w:rsidRDefault="00C9619E" w:rsidP="00C9619E">
            <w:pPr>
              <w:pStyle w:val="TAL"/>
              <w:rPr>
                <w:lang w:eastAsia="zh-CN"/>
              </w:rPr>
            </w:pPr>
            <w:r w:rsidRPr="00F9618C">
              <w:t>periodDl</w:t>
            </w:r>
          </w:p>
        </w:tc>
        <w:tc>
          <w:tcPr>
            <w:tcW w:w="1800" w:type="dxa"/>
            <w:gridSpan w:val="2"/>
          </w:tcPr>
          <w:p w14:paraId="78EFEFC3" w14:textId="77777777" w:rsidR="00C9619E" w:rsidRPr="00F9618C" w:rsidDel="00C9619E" w:rsidRDefault="00C9619E" w:rsidP="00C9619E">
            <w:pPr>
              <w:pStyle w:val="TAL"/>
              <w:rPr>
                <w:lang w:eastAsia="zh-CN"/>
              </w:rPr>
            </w:pPr>
            <w:r w:rsidRPr="00F9618C">
              <w:rPr>
                <w:lang w:eastAsia="zh-CN"/>
              </w:rPr>
              <w:t>DurationMilliSecRm</w:t>
            </w:r>
          </w:p>
        </w:tc>
        <w:tc>
          <w:tcPr>
            <w:tcW w:w="361" w:type="dxa"/>
            <w:gridSpan w:val="2"/>
          </w:tcPr>
          <w:p w14:paraId="27CE1470" w14:textId="77777777" w:rsidR="00C9619E" w:rsidRPr="00F9618C" w:rsidDel="00C9619E" w:rsidRDefault="00C9619E" w:rsidP="00C9619E">
            <w:pPr>
              <w:pStyle w:val="TAC"/>
              <w:rPr>
                <w:lang w:eastAsia="zh-CN"/>
              </w:rPr>
            </w:pPr>
            <w:r w:rsidRPr="00F9618C">
              <w:t>O</w:t>
            </w:r>
          </w:p>
        </w:tc>
        <w:tc>
          <w:tcPr>
            <w:tcW w:w="1170" w:type="dxa"/>
            <w:gridSpan w:val="2"/>
          </w:tcPr>
          <w:p w14:paraId="27F2C543" w14:textId="77777777" w:rsidR="00C9619E" w:rsidRPr="00F9618C" w:rsidDel="00C9619E" w:rsidRDefault="00C9619E" w:rsidP="00C9619E">
            <w:pPr>
              <w:pStyle w:val="TAC"/>
              <w:rPr>
                <w:lang w:eastAsia="zh-CN"/>
              </w:rPr>
            </w:pPr>
            <w:r w:rsidRPr="00F9618C">
              <w:t>0..1</w:t>
            </w:r>
          </w:p>
        </w:tc>
        <w:tc>
          <w:tcPr>
            <w:tcW w:w="3329" w:type="dxa"/>
            <w:gridSpan w:val="2"/>
          </w:tcPr>
          <w:p w14:paraId="27865423" w14:textId="77777777" w:rsidR="00C9619E" w:rsidRPr="00F9618C" w:rsidDel="00C9619E" w:rsidRDefault="00C9619E" w:rsidP="00F82DD7">
            <w:pPr>
              <w:pStyle w:val="TAL"/>
            </w:pPr>
            <w:r w:rsidRPr="00F9618C">
              <w:t xml:space="preserve">Indicates the </w:t>
            </w:r>
            <w:proofErr w:type="gramStart"/>
            <w:r w:rsidRPr="00F9618C">
              <w:t>time period</w:t>
            </w:r>
            <w:proofErr w:type="gramEnd"/>
            <w:r w:rsidRPr="00F9618C">
              <w:t xml:space="preserve"> between the start of the two data bursts in units of milliseconds in Downlink direction.</w:t>
            </w:r>
          </w:p>
        </w:tc>
        <w:tc>
          <w:tcPr>
            <w:tcW w:w="1350" w:type="dxa"/>
            <w:gridSpan w:val="2"/>
          </w:tcPr>
          <w:p w14:paraId="6756906A" w14:textId="77777777" w:rsidR="00C9619E" w:rsidRPr="00F9618C" w:rsidDel="00C9619E" w:rsidRDefault="00C9619E" w:rsidP="00F82DD7">
            <w:pPr>
              <w:pStyle w:val="TAL"/>
            </w:pPr>
            <w:r w:rsidRPr="00F9618C">
              <w:t>PowerSaving</w:t>
            </w:r>
          </w:p>
        </w:tc>
      </w:tr>
      <w:tr w:rsidR="002052DD" w:rsidRPr="00F9618C" w14:paraId="68A5A514" w14:textId="77777777" w:rsidTr="0028383D">
        <w:trPr>
          <w:gridBefore w:val="1"/>
          <w:wBefore w:w="36" w:type="dxa"/>
          <w:cantSplit/>
          <w:jc w:val="center"/>
        </w:trPr>
        <w:tc>
          <w:tcPr>
            <w:tcW w:w="1609" w:type="dxa"/>
            <w:gridSpan w:val="2"/>
          </w:tcPr>
          <w:p w14:paraId="35CD4C14" w14:textId="77777777" w:rsidR="002052DD" w:rsidRPr="00F9618C" w:rsidRDefault="002052DD" w:rsidP="002052DD">
            <w:pPr>
              <w:pStyle w:val="TAL"/>
              <w:rPr>
                <w:lang w:eastAsia="zh-CN"/>
              </w:rPr>
            </w:pPr>
            <w:r w:rsidRPr="00F9618C">
              <w:rPr>
                <w:lang w:eastAsia="zh-CN"/>
              </w:rPr>
              <w:t>l4sInd</w:t>
            </w:r>
          </w:p>
        </w:tc>
        <w:tc>
          <w:tcPr>
            <w:tcW w:w="1800" w:type="dxa"/>
            <w:gridSpan w:val="2"/>
          </w:tcPr>
          <w:p w14:paraId="1FEC799A" w14:textId="77777777" w:rsidR="002052DD" w:rsidRPr="00F9618C" w:rsidRDefault="002052DD" w:rsidP="002052DD">
            <w:pPr>
              <w:pStyle w:val="TAL"/>
              <w:rPr>
                <w:lang w:eastAsia="zh-CN"/>
              </w:rPr>
            </w:pPr>
            <w:r w:rsidRPr="00F9618C">
              <w:t>UplinkDownlinkSupport</w:t>
            </w:r>
          </w:p>
        </w:tc>
        <w:tc>
          <w:tcPr>
            <w:tcW w:w="361" w:type="dxa"/>
            <w:gridSpan w:val="2"/>
          </w:tcPr>
          <w:p w14:paraId="4E01D6B8" w14:textId="77777777" w:rsidR="002052DD" w:rsidRPr="00F9618C" w:rsidRDefault="002052DD" w:rsidP="002052DD">
            <w:pPr>
              <w:pStyle w:val="TAC"/>
              <w:rPr>
                <w:lang w:eastAsia="zh-CN"/>
              </w:rPr>
            </w:pPr>
            <w:r w:rsidRPr="00F9618C">
              <w:rPr>
                <w:lang w:eastAsia="zh-CN"/>
              </w:rPr>
              <w:t>O</w:t>
            </w:r>
          </w:p>
        </w:tc>
        <w:tc>
          <w:tcPr>
            <w:tcW w:w="1170" w:type="dxa"/>
            <w:gridSpan w:val="2"/>
          </w:tcPr>
          <w:p w14:paraId="37973F84" w14:textId="77777777" w:rsidR="002052DD" w:rsidRPr="00F9618C" w:rsidRDefault="002052DD" w:rsidP="002052DD">
            <w:pPr>
              <w:pStyle w:val="TAC"/>
              <w:rPr>
                <w:lang w:eastAsia="zh-CN"/>
              </w:rPr>
            </w:pPr>
            <w:r w:rsidRPr="00F9618C">
              <w:rPr>
                <w:lang w:eastAsia="zh-CN"/>
              </w:rPr>
              <w:t>0..1</w:t>
            </w:r>
          </w:p>
        </w:tc>
        <w:tc>
          <w:tcPr>
            <w:tcW w:w="3329" w:type="dxa"/>
            <w:gridSpan w:val="2"/>
          </w:tcPr>
          <w:p w14:paraId="406C694B" w14:textId="77777777" w:rsidR="002052DD" w:rsidRPr="00F9618C" w:rsidRDefault="002052DD" w:rsidP="00F82DD7">
            <w:pPr>
              <w:pStyle w:val="TAL"/>
            </w:pPr>
            <w:r w:rsidRPr="00F9618C">
              <w:t>When provided, it represents an explicit indication of whether ECN marking for L4S support is supported for the UL, the DL or both, UL and DL.</w:t>
            </w:r>
          </w:p>
          <w:p w14:paraId="1A1040E2" w14:textId="77777777" w:rsidR="00C253F8" w:rsidRPr="00F9618C" w:rsidRDefault="002052DD" w:rsidP="00F82DD7">
            <w:pPr>
              <w:pStyle w:val="TAL"/>
            </w:pPr>
            <w:r w:rsidRPr="00F9618C">
              <w:t>It may be present when the media component is initially provided.</w:t>
            </w:r>
          </w:p>
          <w:p w14:paraId="7C95E162" w14:textId="77777777" w:rsidR="002052DD" w:rsidRPr="00F9618C" w:rsidRDefault="00C253F8" w:rsidP="00F82DD7">
            <w:pPr>
              <w:pStyle w:val="TAL"/>
            </w:pPr>
            <w:r w:rsidRPr="00F9618C">
              <w:t>(NOTE 3)</w:t>
            </w:r>
          </w:p>
        </w:tc>
        <w:tc>
          <w:tcPr>
            <w:tcW w:w="1350" w:type="dxa"/>
            <w:gridSpan w:val="2"/>
          </w:tcPr>
          <w:p w14:paraId="1CF47127" w14:textId="77777777" w:rsidR="002052DD" w:rsidRPr="00F9618C" w:rsidRDefault="006F4ABE" w:rsidP="00F82DD7">
            <w:pPr>
              <w:pStyle w:val="TAL"/>
            </w:pPr>
            <w:r w:rsidRPr="00F9618C">
              <w:t>L4S</w:t>
            </w:r>
          </w:p>
        </w:tc>
      </w:tr>
      <w:tr w:rsidR="00BA3E27" w:rsidRPr="00F9618C" w14:paraId="63912911" w14:textId="77777777" w:rsidTr="0028383D">
        <w:trPr>
          <w:gridBefore w:val="1"/>
          <w:wBefore w:w="36" w:type="dxa"/>
          <w:cantSplit/>
          <w:jc w:val="center"/>
        </w:trPr>
        <w:tc>
          <w:tcPr>
            <w:tcW w:w="1609" w:type="dxa"/>
            <w:gridSpan w:val="2"/>
          </w:tcPr>
          <w:p w14:paraId="35BAEE25" w14:textId="77777777" w:rsidR="00BA3E27" w:rsidRPr="00F9618C" w:rsidRDefault="00BA3E27" w:rsidP="00BA3E27">
            <w:pPr>
              <w:pStyle w:val="TAL"/>
              <w:rPr>
                <w:lang w:eastAsia="zh-CN"/>
              </w:rPr>
            </w:pPr>
            <w:r w:rsidRPr="00F9618C">
              <w:rPr>
                <w:lang w:eastAsia="zh-CN"/>
              </w:rPr>
              <w:t>datBurstSizeInd</w:t>
            </w:r>
          </w:p>
        </w:tc>
        <w:tc>
          <w:tcPr>
            <w:tcW w:w="1800" w:type="dxa"/>
            <w:gridSpan w:val="2"/>
          </w:tcPr>
          <w:p w14:paraId="5F4EE146" w14:textId="77777777" w:rsidR="00BA3E27" w:rsidRPr="00F9618C" w:rsidRDefault="00BA3E27" w:rsidP="00BA3E27">
            <w:pPr>
              <w:pStyle w:val="TAL"/>
            </w:pPr>
            <w:r w:rsidRPr="00F9618C">
              <w:rPr>
                <w:lang w:eastAsia="zh-CN"/>
              </w:rPr>
              <w:t>boolean</w:t>
            </w:r>
          </w:p>
        </w:tc>
        <w:tc>
          <w:tcPr>
            <w:tcW w:w="361" w:type="dxa"/>
            <w:gridSpan w:val="2"/>
          </w:tcPr>
          <w:p w14:paraId="7025207B" w14:textId="77777777" w:rsidR="00BA3E27" w:rsidRPr="00F9618C" w:rsidRDefault="00BA3E27" w:rsidP="00BA3E27">
            <w:pPr>
              <w:pStyle w:val="TAC"/>
              <w:rPr>
                <w:lang w:eastAsia="zh-CN"/>
              </w:rPr>
            </w:pPr>
            <w:r w:rsidRPr="00F9618C">
              <w:rPr>
                <w:lang w:eastAsia="zh-CN"/>
              </w:rPr>
              <w:t>O</w:t>
            </w:r>
          </w:p>
        </w:tc>
        <w:tc>
          <w:tcPr>
            <w:tcW w:w="1170" w:type="dxa"/>
            <w:gridSpan w:val="2"/>
          </w:tcPr>
          <w:p w14:paraId="5B5BF7A8" w14:textId="77777777" w:rsidR="00BA3E27" w:rsidRPr="00F9618C" w:rsidRDefault="00BA3E27" w:rsidP="00BA3E27">
            <w:pPr>
              <w:pStyle w:val="TAC"/>
              <w:rPr>
                <w:lang w:eastAsia="zh-CN"/>
              </w:rPr>
            </w:pPr>
            <w:r w:rsidRPr="00F9618C">
              <w:rPr>
                <w:lang w:eastAsia="zh-CN"/>
              </w:rPr>
              <w:t>0..1</w:t>
            </w:r>
          </w:p>
        </w:tc>
        <w:tc>
          <w:tcPr>
            <w:tcW w:w="3329" w:type="dxa"/>
            <w:gridSpan w:val="2"/>
          </w:tcPr>
          <w:p w14:paraId="7238D44D" w14:textId="77777777" w:rsidR="00BA3E27" w:rsidRPr="00F9618C" w:rsidRDefault="00BA3E27" w:rsidP="00F82DD7">
            <w:pPr>
              <w:pStyle w:val="TAL"/>
            </w:pPr>
            <w:r w:rsidRPr="00F9618C">
              <w:t>Indicates the Data Burst Size marking for the DL service data flow is supported when it is included and set to "true".</w:t>
            </w:r>
          </w:p>
        </w:tc>
        <w:tc>
          <w:tcPr>
            <w:tcW w:w="1350" w:type="dxa"/>
            <w:gridSpan w:val="2"/>
          </w:tcPr>
          <w:p w14:paraId="093579E0" w14:textId="77777777" w:rsidR="00BA3E27" w:rsidRPr="00F9618C" w:rsidRDefault="00BA3E27" w:rsidP="00F82DD7">
            <w:pPr>
              <w:pStyle w:val="TAL"/>
            </w:pPr>
            <w:r w:rsidRPr="00F9618C">
              <w:rPr>
                <w:lang w:eastAsia="zh-CN"/>
              </w:rPr>
              <w:t>Traffic</w:t>
            </w:r>
            <w:r w:rsidRPr="00F9618C">
              <w:t>CharChange</w:t>
            </w:r>
          </w:p>
        </w:tc>
      </w:tr>
      <w:tr w:rsidR="004314B1" w:rsidRPr="00F9618C" w14:paraId="7EFCE383" w14:textId="77777777" w:rsidTr="0028383D">
        <w:trPr>
          <w:gridBefore w:val="1"/>
          <w:wBefore w:w="36" w:type="dxa"/>
          <w:cantSplit/>
          <w:jc w:val="center"/>
        </w:trPr>
        <w:tc>
          <w:tcPr>
            <w:tcW w:w="1609" w:type="dxa"/>
            <w:gridSpan w:val="2"/>
          </w:tcPr>
          <w:p w14:paraId="52E14ED6" w14:textId="77777777" w:rsidR="004314B1" w:rsidRPr="00F9618C" w:rsidRDefault="004314B1" w:rsidP="004314B1">
            <w:pPr>
              <w:pStyle w:val="TAL"/>
              <w:rPr>
                <w:lang w:eastAsia="zh-CN"/>
              </w:rPr>
            </w:pPr>
            <w:r>
              <w:rPr>
                <w:lang w:eastAsia="zh-CN"/>
              </w:rPr>
              <w:t>timetoNextBurstInd</w:t>
            </w:r>
          </w:p>
        </w:tc>
        <w:tc>
          <w:tcPr>
            <w:tcW w:w="1800" w:type="dxa"/>
            <w:gridSpan w:val="2"/>
          </w:tcPr>
          <w:p w14:paraId="289A4388" w14:textId="77777777" w:rsidR="004314B1" w:rsidRPr="00F9618C" w:rsidRDefault="004314B1" w:rsidP="004314B1">
            <w:pPr>
              <w:pStyle w:val="TAL"/>
              <w:rPr>
                <w:lang w:eastAsia="zh-CN"/>
              </w:rPr>
            </w:pPr>
            <w:r>
              <w:rPr>
                <w:lang w:eastAsia="zh-CN"/>
              </w:rPr>
              <w:t>boolean</w:t>
            </w:r>
          </w:p>
        </w:tc>
        <w:tc>
          <w:tcPr>
            <w:tcW w:w="361" w:type="dxa"/>
            <w:gridSpan w:val="2"/>
          </w:tcPr>
          <w:p w14:paraId="411D7F70" w14:textId="77777777" w:rsidR="004314B1" w:rsidRPr="00F9618C" w:rsidRDefault="004314B1" w:rsidP="004314B1">
            <w:pPr>
              <w:pStyle w:val="TAC"/>
              <w:rPr>
                <w:lang w:eastAsia="zh-CN"/>
              </w:rPr>
            </w:pPr>
            <w:r>
              <w:rPr>
                <w:lang w:eastAsia="zh-CN"/>
              </w:rPr>
              <w:t>O</w:t>
            </w:r>
          </w:p>
        </w:tc>
        <w:tc>
          <w:tcPr>
            <w:tcW w:w="1170" w:type="dxa"/>
            <w:gridSpan w:val="2"/>
          </w:tcPr>
          <w:p w14:paraId="23AECD05" w14:textId="77777777" w:rsidR="004314B1" w:rsidRPr="00F9618C" w:rsidRDefault="004314B1" w:rsidP="004314B1">
            <w:pPr>
              <w:pStyle w:val="TAC"/>
              <w:rPr>
                <w:lang w:eastAsia="zh-CN"/>
              </w:rPr>
            </w:pPr>
            <w:r>
              <w:rPr>
                <w:lang w:eastAsia="zh-CN"/>
              </w:rPr>
              <w:t>0..1</w:t>
            </w:r>
          </w:p>
        </w:tc>
        <w:tc>
          <w:tcPr>
            <w:tcW w:w="3329" w:type="dxa"/>
            <w:gridSpan w:val="2"/>
          </w:tcPr>
          <w:p w14:paraId="03FC10C9" w14:textId="77777777" w:rsidR="004314B1" w:rsidRPr="00F9618C" w:rsidRDefault="004314B1" w:rsidP="004314B1">
            <w:pPr>
              <w:pStyle w:val="TAL"/>
            </w:pPr>
            <w:r>
              <w:t>Indicates the Time to Next Burst for the DL service data flow is supported, when it is included and set to "true".</w:t>
            </w:r>
          </w:p>
        </w:tc>
        <w:tc>
          <w:tcPr>
            <w:tcW w:w="1350" w:type="dxa"/>
            <w:gridSpan w:val="2"/>
          </w:tcPr>
          <w:p w14:paraId="781CABEF" w14:textId="77777777" w:rsidR="004314B1" w:rsidRPr="00F9618C" w:rsidRDefault="004314B1" w:rsidP="004314B1">
            <w:pPr>
              <w:pStyle w:val="TAL"/>
              <w:rPr>
                <w:lang w:eastAsia="zh-CN"/>
              </w:rPr>
            </w:pPr>
            <w:r>
              <w:t>TrafficCharChange</w:t>
            </w:r>
          </w:p>
        </w:tc>
      </w:tr>
      <w:tr w:rsidR="00F1797B" w:rsidRPr="00F9618C" w14:paraId="34B4E59F" w14:textId="77777777" w:rsidTr="0028383D">
        <w:trPr>
          <w:gridBefore w:val="1"/>
          <w:wBefore w:w="36" w:type="dxa"/>
          <w:cantSplit/>
          <w:jc w:val="center"/>
        </w:trPr>
        <w:tc>
          <w:tcPr>
            <w:tcW w:w="1609" w:type="dxa"/>
            <w:gridSpan w:val="2"/>
          </w:tcPr>
          <w:p w14:paraId="46B103D0" w14:textId="77777777" w:rsidR="00F1797B" w:rsidRDefault="00F1797B" w:rsidP="00F1797B">
            <w:pPr>
              <w:pStyle w:val="TAL"/>
              <w:rPr>
                <w:lang w:eastAsia="zh-CN"/>
              </w:rPr>
            </w:pPr>
            <w:r>
              <w:rPr>
                <w:lang w:eastAsia="zh-CN"/>
              </w:rPr>
              <w:t>onPathN6SigInfo</w:t>
            </w:r>
          </w:p>
        </w:tc>
        <w:tc>
          <w:tcPr>
            <w:tcW w:w="1800" w:type="dxa"/>
            <w:gridSpan w:val="2"/>
          </w:tcPr>
          <w:p w14:paraId="0FEC19B5" w14:textId="77777777" w:rsidR="00F1797B" w:rsidRDefault="00F1797B" w:rsidP="00F1797B">
            <w:pPr>
              <w:pStyle w:val="TAL"/>
              <w:rPr>
                <w:lang w:eastAsia="zh-CN"/>
              </w:rPr>
            </w:pPr>
            <w:r>
              <w:rPr>
                <w:lang w:eastAsia="zh-CN"/>
              </w:rPr>
              <w:t>OnPathN6SigInfo</w:t>
            </w:r>
          </w:p>
        </w:tc>
        <w:tc>
          <w:tcPr>
            <w:tcW w:w="361" w:type="dxa"/>
            <w:gridSpan w:val="2"/>
          </w:tcPr>
          <w:p w14:paraId="6FA2F1BE" w14:textId="77777777" w:rsidR="00F1797B" w:rsidRDefault="00F1797B" w:rsidP="00F1797B">
            <w:pPr>
              <w:pStyle w:val="TAC"/>
              <w:rPr>
                <w:lang w:eastAsia="zh-CN"/>
              </w:rPr>
            </w:pPr>
            <w:r>
              <w:rPr>
                <w:lang w:eastAsia="zh-CN"/>
              </w:rPr>
              <w:t>O</w:t>
            </w:r>
          </w:p>
        </w:tc>
        <w:tc>
          <w:tcPr>
            <w:tcW w:w="1170" w:type="dxa"/>
            <w:gridSpan w:val="2"/>
          </w:tcPr>
          <w:p w14:paraId="592100AE" w14:textId="77777777" w:rsidR="00F1797B" w:rsidRDefault="00F1797B" w:rsidP="00F1797B">
            <w:pPr>
              <w:pStyle w:val="TAC"/>
              <w:rPr>
                <w:lang w:eastAsia="zh-CN"/>
              </w:rPr>
            </w:pPr>
            <w:r>
              <w:rPr>
                <w:lang w:eastAsia="zh-CN"/>
              </w:rPr>
              <w:t>0..1</w:t>
            </w:r>
          </w:p>
        </w:tc>
        <w:tc>
          <w:tcPr>
            <w:tcW w:w="3329" w:type="dxa"/>
            <w:gridSpan w:val="2"/>
          </w:tcPr>
          <w:p w14:paraId="6223FA63" w14:textId="77777777" w:rsidR="00F1797B" w:rsidRDefault="00F1797B" w:rsidP="00F1797B">
            <w:pPr>
              <w:pStyle w:val="TAL"/>
            </w:pPr>
            <w:r>
              <w:t xml:space="preserve">Contains the on-path N6 signaling information for </w:t>
            </w:r>
            <w:r w:rsidRPr="002A5C7D">
              <w:t>deliver</w:t>
            </w:r>
            <w:r>
              <w:t>ing</w:t>
            </w:r>
            <w:r w:rsidRPr="002A5C7D">
              <w:t xml:space="preserve"> media related information</w:t>
            </w:r>
            <w:r>
              <w:t>.</w:t>
            </w:r>
          </w:p>
        </w:tc>
        <w:tc>
          <w:tcPr>
            <w:tcW w:w="1350" w:type="dxa"/>
            <w:gridSpan w:val="2"/>
          </w:tcPr>
          <w:p w14:paraId="19498661" w14:textId="77777777" w:rsidR="00F1797B" w:rsidRDefault="00A16ADB" w:rsidP="00F1797B">
            <w:pPr>
              <w:pStyle w:val="TAL"/>
            </w:pPr>
            <w:r w:rsidRPr="00A57C58">
              <w:rPr>
                <w:lang w:val="en-US" w:eastAsia="zh-CN"/>
              </w:rPr>
              <w:t>OnPathN6MediaInfo</w:t>
            </w:r>
          </w:p>
        </w:tc>
      </w:tr>
      <w:tr w:rsidR="00A669B2" w:rsidRPr="00F9618C" w14:paraId="79A7A079" w14:textId="77777777" w:rsidTr="0028383D">
        <w:trPr>
          <w:gridBefore w:val="1"/>
          <w:wBefore w:w="36" w:type="dxa"/>
          <w:cantSplit/>
          <w:jc w:val="center"/>
        </w:trPr>
        <w:tc>
          <w:tcPr>
            <w:tcW w:w="1609" w:type="dxa"/>
            <w:gridSpan w:val="2"/>
          </w:tcPr>
          <w:p w14:paraId="1AD9C8F3" w14:textId="77777777" w:rsidR="00A669B2" w:rsidRDefault="00A669B2" w:rsidP="00A669B2">
            <w:pPr>
              <w:pStyle w:val="TAL"/>
              <w:rPr>
                <w:lang w:eastAsia="zh-CN"/>
              </w:rPr>
            </w:pPr>
            <w:r w:rsidRPr="00B06E18">
              <w:rPr>
                <w:rFonts w:cs="Arial"/>
                <w:szCs w:val="18"/>
              </w:rPr>
              <w:t>expTranInd</w:t>
            </w:r>
          </w:p>
        </w:tc>
        <w:tc>
          <w:tcPr>
            <w:tcW w:w="1800" w:type="dxa"/>
            <w:gridSpan w:val="2"/>
          </w:tcPr>
          <w:p w14:paraId="2FFED0FE" w14:textId="77777777" w:rsidR="00A669B2" w:rsidRDefault="00A669B2" w:rsidP="00A669B2">
            <w:pPr>
              <w:pStyle w:val="TAL"/>
              <w:rPr>
                <w:lang w:eastAsia="zh-CN"/>
              </w:rPr>
            </w:pPr>
            <w:r w:rsidRPr="00B06E18">
              <w:rPr>
                <w:rFonts w:cs="Arial"/>
                <w:szCs w:val="18"/>
              </w:rPr>
              <w:t>boolean</w:t>
            </w:r>
          </w:p>
        </w:tc>
        <w:tc>
          <w:tcPr>
            <w:tcW w:w="361" w:type="dxa"/>
            <w:gridSpan w:val="2"/>
          </w:tcPr>
          <w:p w14:paraId="5DA47B62" w14:textId="77777777" w:rsidR="00A669B2" w:rsidRDefault="00A669B2" w:rsidP="00A669B2">
            <w:pPr>
              <w:pStyle w:val="TAC"/>
              <w:rPr>
                <w:lang w:eastAsia="zh-CN"/>
              </w:rPr>
            </w:pPr>
            <w:r w:rsidRPr="00B06E18">
              <w:rPr>
                <w:rFonts w:cs="Arial"/>
                <w:szCs w:val="18"/>
              </w:rPr>
              <w:t>O</w:t>
            </w:r>
          </w:p>
        </w:tc>
        <w:tc>
          <w:tcPr>
            <w:tcW w:w="1170" w:type="dxa"/>
            <w:gridSpan w:val="2"/>
          </w:tcPr>
          <w:p w14:paraId="0A1E5A03" w14:textId="77777777" w:rsidR="00A669B2" w:rsidRDefault="00A669B2" w:rsidP="00A669B2">
            <w:pPr>
              <w:pStyle w:val="TAC"/>
              <w:rPr>
                <w:lang w:eastAsia="zh-CN"/>
              </w:rPr>
            </w:pPr>
            <w:r w:rsidRPr="00B06E18">
              <w:rPr>
                <w:rFonts w:cs="Arial"/>
                <w:szCs w:val="18"/>
              </w:rPr>
              <w:t>0..1</w:t>
            </w:r>
          </w:p>
        </w:tc>
        <w:tc>
          <w:tcPr>
            <w:tcW w:w="3329" w:type="dxa"/>
            <w:gridSpan w:val="2"/>
          </w:tcPr>
          <w:p w14:paraId="496FDEC9" w14:textId="77777777" w:rsidR="00A669B2" w:rsidRDefault="00A669B2" w:rsidP="00A669B2">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63C2999D" w14:textId="77777777" w:rsidR="00A669B2" w:rsidRDefault="00A669B2" w:rsidP="00A669B2">
            <w:pPr>
              <w:pStyle w:val="TAL"/>
              <w:rPr>
                <w:rFonts w:cs="Arial"/>
                <w:szCs w:val="18"/>
              </w:rPr>
            </w:pPr>
          </w:p>
          <w:p w14:paraId="3B8BF8A6" w14:textId="77777777" w:rsidR="00A669B2" w:rsidRPr="002610CF" w:rsidRDefault="00E9496A" w:rsidP="00E9496A">
            <w:pPr>
              <w:pStyle w:val="TAL"/>
            </w:pPr>
            <w:r>
              <w:t>-</w:t>
            </w:r>
            <w:r>
              <w:tab/>
            </w:r>
            <w:r w:rsidR="00A669B2" w:rsidRPr="002610CF">
              <w:t xml:space="preserve">"true": </w:t>
            </w:r>
            <w:r w:rsidR="00A669B2">
              <w:t xml:space="preserve">the </w:t>
            </w:r>
            <w:r w:rsidR="00A669B2" w:rsidRPr="00B12399">
              <w:t xml:space="preserve">expedited data transfer </w:t>
            </w:r>
            <w:r w:rsidR="00A669B2">
              <w:t xml:space="preserve">of </w:t>
            </w:r>
            <w:r>
              <w:tab/>
            </w:r>
            <w:r w:rsidR="00A669B2">
              <w:t xml:space="preserve">larger payload for XR application is </w:t>
            </w:r>
            <w:r>
              <w:tab/>
            </w:r>
            <w:r w:rsidR="00A669B2">
              <w:t>enabled for the flow.</w:t>
            </w:r>
          </w:p>
          <w:p w14:paraId="03CEBF44" w14:textId="77777777" w:rsidR="00A669B2" w:rsidRDefault="00E9496A" w:rsidP="00A669B2">
            <w:pPr>
              <w:pStyle w:val="TAL"/>
            </w:pPr>
            <w:r>
              <w:rPr>
                <w:rFonts w:cs="Arial"/>
                <w:szCs w:val="18"/>
              </w:rPr>
              <w:t>-</w:t>
            </w:r>
            <w:r>
              <w:rPr>
                <w:rFonts w:cs="Arial"/>
                <w:szCs w:val="18"/>
              </w:rPr>
              <w:tab/>
            </w:r>
            <w:r w:rsidR="00A669B2" w:rsidRPr="002610CF">
              <w:rPr>
                <w:rFonts w:cs="Arial"/>
                <w:szCs w:val="18"/>
              </w:rPr>
              <w:t xml:space="preserve">"false": </w:t>
            </w:r>
            <w:r w:rsidR="00A669B2">
              <w:rPr>
                <w:rFonts w:cs="Arial"/>
                <w:szCs w:val="18"/>
              </w:rPr>
              <w:t xml:space="preserve">the </w:t>
            </w:r>
            <w:r w:rsidR="00A669B2" w:rsidRPr="00B12399">
              <w:rPr>
                <w:rFonts w:cs="Arial"/>
                <w:szCs w:val="18"/>
              </w:rPr>
              <w:t xml:space="preserve">expedited data transfer </w:t>
            </w:r>
            <w:r>
              <w:rPr>
                <w:rFonts w:cs="Arial"/>
                <w:szCs w:val="18"/>
              </w:rPr>
              <w:tab/>
            </w:r>
            <w:r w:rsidR="00A669B2">
              <w:rPr>
                <w:rFonts w:cs="Arial"/>
                <w:szCs w:val="18"/>
              </w:rPr>
              <w:t xml:space="preserve">of larger payload for XR application </w:t>
            </w:r>
            <w:r>
              <w:rPr>
                <w:rFonts w:cs="Arial"/>
                <w:szCs w:val="18"/>
              </w:rPr>
              <w:tab/>
            </w:r>
            <w:r w:rsidR="00A669B2">
              <w:rPr>
                <w:rFonts w:cs="Arial"/>
                <w:szCs w:val="18"/>
              </w:rPr>
              <w:t>is not enabled for the flow.</w:t>
            </w:r>
          </w:p>
        </w:tc>
        <w:tc>
          <w:tcPr>
            <w:tcW w:w="1350" w:type="dxa"/>
            <w:gridSpan w:val="2"/>
          </w:tcPr>
          <w:p w14:paraId="2D8C47B4" w14:textId="77777777" w:rsidR="00A669B2" w:rsidRDefault="00A669B2" w:rsidP="00A669B2">
            <w:pPr>
              <w:pStyle w:val="TAL"/>
            </w:pPr>
            <w:r w:rsidRPr="00617AF2">
              <w:rPr>
                <w:rFonts w:cs="Arial"/>
                <w:szCs w:val="18"/>
              </w:rPr>
              <w:t>TrafficCharChange</w:t>
            </w:r>
          </w:p>
        </w:tc>
      </w:tr>
      <w:tr w:rsidR="00A2129B" w:rsidRPr="00F9618C" w14:paraId="168F76F0" w14:textId="77777777" w:rsidTr="0028383D">
        <w:trPr>
          <w:gridAfter w:val="1"/>
          <w:wAfter w:w="36" w:type="dxa"/>
          <w:cantSplit/>
          <w:jc w:val="center"/>
        </w:trPr>
        <w:tc>
          <w:tcPr>
            <w:tcW w:w="9619" w:type="dxa"/>
            <w:gridSpan w:val="12"/>
          </w:tcPr>
          <w:p w14:paraId="2EC44B3A" w14:textId="77777777" w:rsidR="0028383D" w:rsidRPr="00F9618C" w:rsidRDefault="0028383D" w:rsidP="00F82DD7">
            <w:pPr>
              <w:pStyle w:val="TAN"/>
            </w:pPr>
            <w:r w:rsidRPr="00F9618C">
              <w:t>NOTE 1</w:t>
            </w:r>
            <w:r w:rsidR="00A2129B" w:rsidRPr="00F9618C">
              <w:t>:</w:t>
            </w:r>
            <w:r w:rsidR="00A2129B" w:rsidRPr="00F9618C">
              <w:tab/>
              <w:t>The attributes "altSerReqs" and "altSerReqsData" are mutually exclusive.</w:t>
            </w:r>
          </w:p>
          <w:p w14:paraId="3B86C0EB" w14:textId="77777777" w:rsidR="00C253F8" w:rsidRPr="00F9618C" w:rsidRDefault="0028383D" w:rsidP="00F82DD7">
            <w:pPr>
              <w:pStyle w:val="TAN"/>
            </w:pPr>
            <w:r w:rsidRPr="00F9618C">
              <w:t>NOTE 2:</w:t>
            </w:r>
            <w:r w:rsidRPr="00F9618C">
              <w:tab/>
              <w:t>The "burstArrivalTimeWnd" attribute, within the "tscaiInputUl" and/or "tscaiInputDl" attributes, and the "capBatAdaptation" attribute are mutually exclusive.</w:t>
            </w:r>
          </w:p>
          <w:p w14:paraId="3BA3D0D6" w14:textId="77777777" w:rsidR="00A2129B" w:rsidRPr="00F9618C" w:rsidRDefault="00C253F8" w:rsidP="00F82DD7">
            <w:pPr>
              <w:pStyle w:val="TAN"/>
            </w:pPr>
            <w:r w:rsidRPr="00F9618C">
              <w:t>NOTE 3:</w:t>
            </w:r>
            <w:r w:rsidRPr="00F9618C">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1634" w:name="_Toc28012481"/>
      <w:bookmarkStart w:id="1635" w:name="_Toc36038439"/>
      <w:bookmarkStart w:id="1636" w:name="_Toc45133709"/>
      <w:bookmarkStart w:id="1637" w:name="_Toc51762463"/>
      <w:bookmarkStart w:id="1638" w:name="_Toc59017035"/>
      <w:bookmarkStart w:id="1639" w:name="_Toc129338955"/>
      <w:bookmarkStart w:id="1640" w:name="_Toc209476348"/>
      <w:r w:rsidRPr="00F9618C">
        <w:t>5.6.2.27</w:t>
      </w:r>
      <w:r w:rsidRPr="00F9618C">
        <w:tab/>
        <w:t>Type MediaSubComponentRm</w:t>
      </w:r>
      <w:bookmarkEnd w:id="1634"/>
      <w:bookmarkEnd w:id="1635"/>
      <w:bookmarkEnd w:id="1636"/>
      <w:bookmarkEnd w:id="1637"/>
      <w:bookmarkEnd w:id="1638"/>
      <w:bookmarkEnd w:id="1639"/>
      <w:bookmarkEnd w:id="1640"/>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 xml:space="preserve">with the OpenAPI "nullable: true" </w:t>
      </w:r>
      <w:proofErr w:type="gramStart"/>
      <w:r w:rsidRPr="00F9618C">
        <w:t>property;</w:t>
      </w:r>
      <w:proofErr w:type="gramEnd"/>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lastRenderedPageBreak/>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proofErr w:type="gramStart"/>
            <w:r w:rsidRPr="00F9618C">
              <w:t>array(</w:t>
            </w:r>
            <w:proofErr w:type="gramEnd"/>
            <w:r w:rsidRPr="00F9618C">
              <w:t>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proofErr w:type="gramStart"/>
            <w:r w:rsidRPr="00F9618C">
              <w:t>array(</w:t>
            </w:r>
            <w:proofErr w:type="gramEnd"/>
            <w:r w:rsidRPr="00F9618C">
              <w:t>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proofErr w:type="gramStart"/>
            <w:r w:rsidRPr="00F9618C">
              <w:rPr>
                <w:lang w:eastAsia="zh-CN"/>
              </w:rPr>
              <w:t>array(</w:t>
            </w:r>
            <w:proofErr w:type="gramEnd"/>
            <w:r w:rsidRPr="00F9618C">
              <w:rPr>
                <w:lang w:eastAsia="zh-CN"/>
              </w:rPr>
              <w:t>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proofErr w:type="gramStart"/>
            <w:r w:rsidRPr="00FE595E">
              <w:t>array(</w:t>
            </w:r>
            <w:proofErr w:type="gramEnd"/>
            <w:r w:rsidRPr="00FE595E">
              <w:t>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proofErr w:type="gramStart"/>
            <w:r w:rsidRPr="00F9618C">
              <w:t>1..N</w:t>
            </w:r>
            <w:proofErr w:type="gramEnd"/>
          </w:p>
        </w:tc>
        <w:tc>
          <w:tcPr>
            <w:tcW w:w="3330" w:type="dxa"/>
          </w:tcPr>
          <w:p w14:paraId="56FF2D52" w14:textId="77777777" w:rsidR="00723C30" w:rsidRPr="00F9618C" w:rsidRDefault="00723C30" w:rsidP="005C56F5">
            <w:pPr>
              <w:pStyle w:val="TAL"/>
            </w:pPr>
            <w:r w:rsidRPr="00F9618C">
              <w:t xml:space="preserve">Contains the 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proofErr w:type="gramStart"/>
            <w:r w:rsidRPr="00FE595E">
              <w:t>array(</w:t>
            </w:r>
            <w:proofErr w:type="gramEnd"/>
            <w:r w:rsidRPr="00FE595E">
              <w:t>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proofErr w:type="gramStart"/>
            <w:r w:rsidRPr="00FE595E">
              <w:t>1..N</w:t>
            </w:r>
            <w:proofErr w:type="gramEnd"/>
          </w:p>
        </w:tc>
        <w:tc>
          <w:tcPr>
            <w:tcW w:w="3330" w:type="dxa"/>
          </w:tcPr>
          <w:p w14:paraId="2EDA49FE" w14:textId="77777777" w:rsidR="000A4098" w:rsidRPr="00F9618C" w:rsidRDefault="000A4098" w:rsidP="000A4098">
            <w:pPr>
              <w:pStyle w:val="TAL"/>
            </w:pPr>
            <w:r w:rsidRPr="00FE595E">
              <w:t>Contains the 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1641" w:name="_Toc28012482"/>
      <w:bookmarkStart w:id="1642" w:name="_Toc36038440"/>
      <w:bookmarkStart w:id="1643" w:name="_Toc45133710"/>
      <w:bookmarkStart w:id="1644" w:name="_Toc51762464"/>
      <w:bookmarkStart w:id="1645" w:name="_Toc59017036"/>
      <w:bookmarkStart w:id="1646" w:name="_Toc129338956"/>
      <w:bookmarkStart w:id="1647" w:name="_Toc209476349"/>
      <w:r w:rsidRPr="00F9618C">
        <w:t>5.6.2.28</w:t>
      </w:r>
      <w:r w:rsidRPr="00F9618C">
        <w:tab/>
        <w:t>Type SpatialValidityRm</w:t>
      </w:r>
      <w:bookmarkEnd w:id="1641"/>
      <w:bookmarkEnd w:id="1642"/>
      <w:bookmarkEnd w:id="1643"/>
      <w:bookmarkEnd w:id="1644"/>
      <w:bookmarkEnd w:id="1645"/>
      <w:bookmarkEnd w:id="1646"/>
      <w:bookmarkEnd w:id="1647"/>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1648" w:name="_Toc28012483"/>
      <w:bookmarkStart w:id="1649" w:name="_Toc36038441"/>
      <w:bookmarkStart w:id="1650" w:name="_Toc45133711"/>
      <w:bookmarkStart w:id="1651" w:name="_Toc51762465"/>
      <w:bookmarkStart w:id="1652" w:name="_Toc59017037"/>
      <w:bookmarkStart w:id="1653" w:name="_Toc129338957"/>
      <w:bookmarkStart w:id="1654" w:name="_Toc209476350"/>
      <w:r w:rsidRPr="00F9618C">
        <w:t>5.6.2.29</w:t>
      </w:r>
      <w:r w:rsidRPr="00F9618C">
        <w:tab/>
        <w:t>Type ExtendedProblemDetails</w:t>
      </w:r>
      <w:bookmarkEnd w:id="1648"/>
      <w:bookmarkEnd w:id="1649"/>
      <w:bookmarkEnd w:id="1650"/>
      <w:bookmarkEnd w:id="1651"/>
      <w:bookmarkEnd w:id="1652"/>
      <w:bookmarkEnd w:id="1653"/>
      <w:bookmarkEnd w:id="1654"/>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lastRenderedPageBreak/>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ins w:id="1655" w:author="CR08003" w:date="2025-10-20T09:07:00Z" w16du:dateUtc="2025-10-20T07:07:00Z">
              <w:r w:rsidR="00E62F37">
                <w:t> </w:t>
              </w:r>
            </w:ins>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1656" w:name="_Toc28012484"/>
      <w:bookmarkStart w:id="1657" w:name="_Toc36038442"/>
      <w:bookmarkStart w:id="1658" w:name="_Toc45133712"/>
      <w:bookmarkStart w:id="1659" w:name="_Toc51762466"/>
      <w:bookmarkStart w:id="1660" w:name="_Toc59017038"/>
      <w:bookmarkStart w:id="1661" w:name="_Toc129338958"/>
      <w:bookmarkStart w:id="1662" w:name="_Toc209476351"/>
      <w:r w:rsidRPr="00F9618C">
        <w:t>5.6.2.30</w:t>
      </w:r>
      <w:r w:rsidRPr="00F9618C">
        <w:tab/>
        <w:t>Type AcceptableServiceInfo</w:t>
      </w:r>
      <w:bookmarkEnd w:id="1656"/>
      <w:bookmarkEnd w:id="1657"/>
      <w:bookmarkEnd w:id="1658"/>
      <w:bookmarkEnd w:id="1659"/>
      <w:bookmarkEnd w:id="1660"/>
      <w:bookmarkEnd w:id="1661"/>
      <w:bookmarkEnd w:id="1662"/>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proofErr w:type="gramStart"/>
            <w:r w:rsidRPr="00F9618C">
              <w:t>map(</w:t>
            </w:r>
            <w:proofErr w:type="gramEnd"/>
            <w:r w:rsidRPr="00F9618C">
              <w:t>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proofErr w:type="gramStart"/>
            <w:r w:rsidRPr="00F9618C">
              <w:t>1..N</w:t>
            </w:r>
            <w:proofErr w:type="gramEnd"/>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proofErr w:type="gramStart"/>
            <w:r>
              <w:rPr>
                <w:rFonts w:cs="Arial"/>
              </w:rPr>
              <w:t>array(</w:t>
            </w:r>
            <w:proofErr w:type="gramEnd"/>
            <w:r>
              <w:rPr>
                <w:rFonts w:cs="Arial"/>
              </w:rPr>
              <w:t>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proofErr w:type="gramStart"/>
            <w:r>
              <w:t>1..N</w:t>
            </w:r>
            <w:proofErr w:type="gramEnd"/>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1663" w:name="_Toc28012485"/>
      <w:bookmarkStart w:id="1664" w:name="_Toc36038443"/>
      <w:bookmarkStart w:id="1665" w:name="_Toc45133713"/>
      <w:bookmarkStart w:id="1666" w:name="_Toc51762467"/>
      <w:bookmarkStart w:id="1667" w:name="_Toc59017039"/>
      <w:bookmarkStart w:id="1668" w:name="_Toc129338959"/>
      <w:bookmarkStart w:id="1669" w:name="_Toc209476352"/>
      <w:r w:rsidRPr="00F9618C">
        <w:t>5.6.2.31</w:t>
      </w:r>
      <w:r w:rsidRPr="00F9618C">
        <w:tab/>
        <w:t>Type UeIdentityInfo</w:t>
      </w:r>
      <w:bookmarkEnd w:id="1663"/>
      <w:bookmarkEnd w:id="1664"/>
      <w:bookmarkEnd w:id="1665"/>
      <w:bookmarkEnd w:id="1666"/>
      <w:bookmarkEnd w:id="1667"/>
      <w:bookmarkEnd w:id="1668"/>
      <w:bookmarkEnd w:id="1669"/>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1670" w:name="_Toc28012486"/>
      <w:bookmarkStart w:id="1671" w:name="_Toc36038444"/>
      <w:bookmarkStart w:id="1672" w:name="_Toc45133714"/>
      <w:bookmarkStart w:id="1673" w:name="_Toc51762468"/>
      <w:bookmarkStart w:id="1674" w:name="_Toc59017040"/>
      <w:bookmarkStart w:id="1675" w:name="_Toc129338960"/>
      <w:bookmarkStart w:id="1676" w:name="_Toc209476353"/>
      <w:r w:rsidRPr="00F9618C">
        <w:lastRenderedPageBreak/>
        <w:t>5.6.2.32</w:t>
      </w:r>
      <w:r w:rsidRPr="00F9618C">
        <w:tab/>
        <w:t>Type AccessNetChargingIdentifier</w:t>
      </w:r>
      <w:bookmarkEnd w:id="1670"/>
      <w:bookmarkEnd w:id="1671"/>
      <w:bookmarkEnd w:id="1672"/>
      <w:bookmarkEnd w:id="1673"/>
      <w:bookmarkEnd w:id="1674"/>
      <w:bookmarkEnd w:id="1675"/>
      <w:bookmarkEnd w:id="1676"/>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proofErr w:type="gramStart"/>
            <w:r w:rsidRPr="00F9618C">
              <w:t>array(</w:t>
            </w:r>
            <w:proofErr w:type="gramEnd"/>
            <w:r w:rsidRPr="00F9618C">
              <w:t>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proofErr w:type="gramStart"/>
            <w:r w:rsidRPr="00F9618C">
              <w:t>1..N</w:t>
            </w:r>
            <w:proofErr w:type="gramEnd"/>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1677" w:name="_Toc28012487"/>
      <w:bookmarkStart w:id="1678" w:name="_Toc36038445"/>
      <w:bookmarkStart w:id="1679" w:name="_Toc45133715"/>
      <w:bookmarkStart w:id="1680" w:name="_Toc51762469"/>
      <w:bookmarkStart w:id="1681" w:name="_Toc59017041"/>
      <w:bookmarkStart w:id="1682" w:name="_Toc129338961"/>
      <w:bookmarkStart w:id="1683" w:name="_Toc209476354"/>
      <w:r w:rsidRPr="00F9618C">
        <w:t>5.6.2.33</w:t>
      </w:r>
      <w:r w:rsidRPr="00F9618C">
        <w:tab/>
        <w:t>Type OutOfCreditInformation</w:t>
      </w:r>
      <w:bookmarkEnd w:id="1677"/>
      <w:bookmarkEnd w:id="1678"/>
      <w:bookmarkEnd w:id="1679"/>
      <w:bookmarkEnd w:id="1680"/>
      <w:bookmarkEnd w:id="1681"/>
      <w:bookmarkEnd w:id="1682"/>
      <w:bookmarkEnd w:id="1683"/>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proofErr w:type="gramStart"/>
            <w:r w:rsidRPr="00F9618C">
              <w:t>array(</w:t>
            </w:r>
            <w:proofErr w:type="gramEnd"/>
            <w:r w:rsidRPr="00F9618C">
              <w:t>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proofErr w:type="gramStart"/>
            <w:r w:rsidRPr="00F9618C">
              <w:t>1..N</w:t>
            </w:r>
            <w:proofErr w:type="gramEnd"/>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1684" w:name="_Toc28012488"/>
      <w:bookmarkStart w:id="1685" w:name="_Toc36038446"/>
      <w:bookmarkStart w:id="1686" w:name="_Toc45133716"/>
      <w:bookmarkStart w:id="1687" w:name="_Toc51762470"/>
      <w:bookmarkStart w:id="1688" w:name="_Toc59017042"/>
      <w:bookmarkStart w:id="1689" w:name="_Toc129338962"/>
      <w:bookmarkStart w:id="1690" w:name="_Toc209476355"/>
      <w:r w:rsidRPr="00F9618C">
        <w:lastRenderedPageBreak/>
        <w:t>5.6.2.34</w:t>
      </w:r>
      <w:r w:rsidRPr="00F9618C">
        <w:tab/>
        <w:t>Type QosMonitoringInformation</w:t>
      </w:r>
      <w:bookmarkEnd w:id="1684"/>
      <w:bookmarkEnd w:id="1685"/>
      <w:bookmarkEnd w:id="1686"/>
      <w:bookmarkEnd w:id="1687"/>
      <w:bookmarkEnd w:id="1688"/>
      <w:bookmarkEnd w:id="1689"/>
      <w:bookmarkEnd w:id="1690"/>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lastRenderedPageBreak/>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lastRenderedPageBreak/>
              <w:t>a</w:t>
            </w:r>
            <w:r>
              <w:rPr>
                <w:lang w:eastAsia="zh-CN"/>
              </w:rPr>
              <w:t>vlBitrateUlThrs</w:t>
            </w:r>
          </w:p>
        </w:tc>
        <w:tc>
          <w:tcPr>
            <w:tcW w:w="1440" w:type="dxa"/>
          </w:tcPr>
          <w:p w14:paraId="4397DCFB" w14:textId="77777777" w:rsidR="00115905" w:rsidRPr="00F9618C" w:rsidRDefault="00115905" w:rsidP="00115905">
            <w:pPr>
              <w:pStyle w:val="TAL"/>
              <w:rPr>
                <w:lang w:eastAsia="zh-CN"/>
              </w:rPr>
            </w:pPr>
            <w:proofErr w:type="gramStart"/>
            <w:r>
              <w:t>array(</w:t>
            </w:r>
            <w:proofErr w:type="gramEnd"/>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proofErr w:type="gramStart"/>
            <w:r w:rsidRPr="00F9618C">
              <w:t>1</w:t>
            </w:r>
            <w:r>
              <w:t>..N</w:t>
            </w:r>
            <w:proofErr w:type="gramEnd"/>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proofErr w:type="gramStart"/>
            <w:r>
              <w:t>array(</w:t>
            </w:r>
            <w:proofErr w:type="gramEnd"/>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proofErr w:type="gramStart"/>
            <w:r w:rsidRPr="00F9618C">
              <w:t>1</w:t>
            </w:r>
            <w:r>
              <w:t>..N</w:t>
            </w:r>
            <w:proofErr w:type="gramEnd"/>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1691" w:name="_Toc28012489"/>
      <w:bookmarkStart w:id="1692" w:name="_Toc36038447"/>
      <w:bookmarkStart w:id="1693" w:name="_Toc45133717"/>
      <w:bookmarkStart w:id="1694" w:name="_Toc51762471"/>
      <w:bookmarkStart w:id="1695" w:name="_Toc59017043"/>
      <w:bookmarkStart w:id="1696" w:name="_Toc129338963"/>
      <w:bookmarkStart w:id="1697" w:name="_Toc209476356"/>
      <w:r w:rsidRPr="00F9618C">
        <w:t>5.6.2.35</w:t>
      </w:r>
      <w:r w:rsidRPr="00F9618C">
        <w:tab/>
        <w:t>Type TsnQosContainer</w:t>
      </w:r>
      <w:bookmarkEnd w:id="1691"/>
      <w:bookmarkEnd w:id="1692"/>
      <w:bookmarkEnd w:id="1693"/>
      <w:bookmarkEnd w:id="1694"/>
      <w:bookmarkEnd w:id="1695"/>
      <w:bookmarkEnd w:id="1696"/>
      <w:bookmarkEnd w:id="1697"/>
    </w:p>
    <w:p w14:paraId="7484A992" w14:textId="77777777" w:rsidR="00FD0136" w:rsidRPr="00F9618C" w:rsidRDefault="00FD0136">
      <w:pPr>
        <w:pStyle w:val="TH"/>
      </w:pPr>
      <w:r w:rsidRPr="00F9618C">
        <w:t>Table 5.6.2.35-1: Definition of type TsnQosContainer</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
        <w:gridCol w:w="1734"/>
        <w:gridCol w:w="21"/>
        <w:gridCol w:w="1485"/>
        <w:gridCol w:w="21"/>
        <w:gridCol w:w="363"/>
        <w:gridCol w:w="21"/>
        <w:gridCol w:w="1149"/>
        <w:gridCol w:w="21"/>
        <w:gridCol w:w="3489"/>
        <w:gridCol w:w="21"/>
        <w:gridCol w:w="1310"/>
        <w:gridCol w:w="21"/>
      </w:tblGrid>
      <w:tr w:rsidR="00FD0136" w:rsidRPr="00F9618C" w14:paraId="5D8FFB28" w14:textId="77777777" w:rsidTr="0082597B">
        <w:trPr>
          <w:gridAfter w:val="1"/>
          <w:wAfter w:w="21" w:type="dxa"/>
          <w:cantSplit/>
          <w:tblHeader/>
          <w:jc w:val="center"/>
        </w:trPr>
        <w:tc>
          <w:tcPr>
            <w:tcW w:w="1755" w:type="dxa"/>
            <w:gridSpan w:val="2"/>
            <w:shd w:val="clear" w:color="auto" w:fill="C0C0C0"/>
            <w:hideMark/>
          </w:tcPr>
          <w:p w14:paraId="206A4066" w14:textId="77777777" w:rsidR="00FD0136" w:rsidRPr="00F9618C" w:rsidRDefault="00FD0136">
            <w:pPr>
              <w:pStyle w:val="TAH"/>
            </w:pPr>
            <w:r w:rsidRPr="00F9618C">
              <w:t>Attribute name</w:t>
            </w:r>
          </w:p>
        </w:tc>
        <w:tc>
          <w:tcPr>
            <w:tcW w:w="1506" w:type="dxa"/>
            <w:gridSpan w:val="2"/>
            <w:shd w:val="clear" w:color="auto" w:fill="C0C0C0"/>
            <w:hideMark/>
          </w:tcPr>
          <w:p w14:paraId="2735545C" w14:textId="77777777" w:rsidR="00FD0136" w:rsidRPr="00F9618C" w:rsidRDefault="00FD0136">
            <w:pPr>
              <w:pStyle w:val="TAH"/>
            </w:pPr>
            <w:r w:rsidRPr="00F9618C">
              <w:t>Data type</w:t>
            </w:r>
          </w:p>
        </w:tc>
        <w:tc>
          <w:tcPr>
            <w:tcW w:w="384" w:type="dxa"/>
            <w:gridSpan w:val="2"/>
            <w:shd w:val="clear" w:color="auto" w:fill="C0C0C0"/>
            <w:hideMark/>
          </w:tcPr>
          <w:p w14:paraId="43F215F4" w14:textId="77777777" w:rsidR="00FD0136" w:rsidRPr="00F9618C" w:rsidRDefault="00FD0136">
            <w:pPr>
              <w:pStyle w:val="TAH"/>
            </w:pPr>
            <w:r w:rsidRPr="00F9618C">
              <w:t>P</w:t>
            </w:r>
          </w:p>
        </w:tc>
        <w:tc>
          <w:tcPr>
            <w:tcW w:w="1170" w:type="dxa"/>
            <w:gridSpan w:val="2"/>
            <w:shd w:val="clear" w:color="auto" w:fill="C0C0C0"/>
            <w:hideMark/>
          </w:tcPr>
          <w:p w14:paraId="394104E3" w14:textId="77777777" w:rsidR="00FD0136" w:rsidRPr="00F9618C" w:rsidRDefault="00FD0136">
            <w:pPr>
              <w:pStyle w:val="TAH"/>
            </w:pPr>
            <w:r w:rsidRPr="00F9618C">
              <w:t>Cardinality</w:t>
            </w:r>
          </w:p>
        </w:tc>
        <w:tc>
          <w:tcPr>
            <w:tcW w:w="3510" w:type="dxa"/>
            <w:gridSpan w:val="2"/>
            <w:shd w:val="clear" w:color="auto" w:fill="C0C0C0"/>
            <w:hideMark/>
          </w:tcPr>
          <w:p w14:paraId="0E654ABD" w14:textId="77777777" w:rsidR="00FD0136" w:rsidRPr="00F9618C" w:rsidRDefault="00FD0136">
            <w:pPr>
              <w:pStyle w:val="TAH"/>
            </w:pPr>
            <w:r w:rsidRPr="00F9618C">
              <w:t>Description</w:t>
            </w:r>
          </w:p>
        </w:tc>
        <w:tc>
          <w:tcPr>
            <w:tcW w:w="1331" w:type="dxa"/>
            <w:gridSpan w:val="2"/>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82597B">
        <w:trPr>
          <w:gridAfter w:val="1"/>
          <w:wAfter w:w="21" w:type="dxa"/>
          <w:cantSplit/>
          <w:jc w:val="center"/>
        </w:trPr>
        <w:tc>
          <w:tcPr>
            <w:tcW w:w="1755" w:type="dxa"/>
            <w:gridSpan w:val="2"/>
          </w:tcPr>
          <w:p w14:paraId="77A322A4" w14:textId="77777777" w:rsidR="00FD0136" w:rsidRPr="00F9618C" w:rsidRDefault="00FD0136">
            <w:pPr>
              <w:pStyle w:val="TAL"/>
            </w:pPr>
            <w:r w:rsidRPr="00F9618C">
              <w:t>maxTscBurstSize</w:t>
            </w:r>
          </w:p>
        </w:tc>
        <w:tc>
          <w:tcPr>
            <w:tcW w:w="1506" w:type="dxa"/>
            <w:gridSpan w:val="2"/>
          </w:tcPr>
          <w:p w14:paraId="4874EA1C" w14:textId="77777777" w:rsidR="00FD0136" w:rsidRPr="00F9618C" w:rsidRDefault="00FD0136">
            <w:pPr>
              <w:pStyle w:val="TAL"/>
            </w:pPr>
            <w:r w:rsidRPr="00F9618C">
              <w:t>ExtMaxDataBurstVol</w:t>
            </w:r>
          </w:p>
        </w:tc>
        <w:tc>
          <w:tcPr>
            <w:tcW w:w="384" w:type="dxa"/>
            <w:gridSpan w:val="2"/>
          </w:tcPr>
          <w:p w14:paraId="484609D1" w14:textId="77777777" w:rsidR="00FD0136" w:rsidRPr="00F9618C" w:rsidRDefault="00FD0136">
            <w:pPr>
              <w:pStyle w:val="TAC"/>
            </w:pPr>
            <w:r w:rsidRPr="00F9618C">
              <w:t>O</w:t>
            </w:r>
          </w:p>
        </w:tc>
        <w:tc>
          <w:tcPr>
            <w:tcW w:w="1170" w:type="dxa"/>
            <w:gridSpan w:val="2"/>
          </w:tcPr>
          <w:p w14:paraId="41F36201" w14:textId="77777777" w:rsidR="00FD0136" w:rsidRPr="00F9618C" w:rsidRDefault="00FD0136">
            <w:pPr>
              <w:pStyle w:val="TAC"/>
            </w:pPr>
            <w:r w:rsidRPr="00F9618C">
              <w:t>0..1</w:t>
            </w:r>
          </w:p>
        </w:tc>
        <w:tc>
          <w:tcPr>
            <w:tcW w:w="3510" w:type="dxa"/>
            <w:gridSpan w:val="2"/>
          </w:tcPr>
          <w:p w14:paraId="31039A5A" w14:textId="77777777" w:rsidR="00FD0136" w:rsidRPr="00F9618C" w:rsidRDefault="00FD0136">
            <w:pPr>
              <w:pStyle w:val="TAL"/>
            </w:pPr>
            <w:r w:rsidRPr="00F9618C">
              <w:t>Maximum burst size of the TSC traffic in units of Bytes.</w:t>
            </w:r>
            <w:r w:rsidRPr="00F9618C">
              <w:br/>
              <w:t>Minimum = 4096, Maximum = 2000000.</w:t>
            </w:r>
          </w:p>
        </w:tc>
        <w:tc>
          <w:tcPr>
            <w:tcW w:w="1331" w:type="dxa"/>
            <w:gridSpan w:val="2"/>
          </w:tcPr>
          <w:p w14:paraId="72454E4D" w14:textId="77777777" w:rsidR="00FD0136" w:rsidRPr="00F9618C" w:rsidRDefault="00FD0136">
            <w:pPr>
              <w:pStyle w:val="TAL"/>
            </w:pPr>
          </w:p>
        </w:tc>
      </w:tr>
      <w:tr w:rsidR="00FD0136" w:rsidRPr="00F9618C" w14:paraId="5E77D92C" w14:textId="77777777" w:rsidTr="0082597B">
        <w:trPr>
          <w:gridAfter w:val="1"/>
          <w:wAfter w:w="21" w:type="dxa"/>
          <w:cantSplit/>
          <w:jc w:val="center"/>
        </w:trPr>
        <w:tc>
          <w:tcPr>
            <w:tcW w:w="1755" w:type="dxa"/>
            <w:gridSpan w:val="2"/>
          </w:tcPr>
          <w:p w14:paraId="2B2C7F19" w14:textId="77777777" w:rsidR="00FD0136" w:rsidRPr="00F9618C" w:rsidRDefault="00FD0136">
            <w:pPr>
              <w:pStyle w:val="TAL"/>
            </w:pPr>
            <w:r w:rsidRPr="00F9618C">
              <w:t>tscPackDelay</w:t>
            </w:r>
          </w:p>
        </w:tc>
        <w:tc>
          <w:tcPr>
            <w:tcW w:w="1506" w:type="dxa"/>
            <w:gridSpan w:val="2"/>
          </w:tcPr>
          <w:p w14:paraId="6514ADC2" w14:textId="77777777" w:rsidR="00FD0136" w:rsidRPr="00F9618C" w:rsidRDefault="00FD0136">
            <w:pPr>
              <w:pStyle w:val="TAL"/>
            </w:pPr>
            <w:r w:rsidRPr="00F9618C">
              <w:t>PacketDelBudget</w:t>
            </w:r>
          </w:p>
        </w:tc>
        <w:tc>
          <w:tcPr>
            <w:tcW w:w="384" w:type="dxa"/>
            <w:gridSpan w:val="2"/>
          </w:tcPr>
          <w:p w14:paraId="655AD6D9" w14:textId="77777777" w:rsidR="00FD0136" w:rsidRPr="00F9618C" w:rsidRDefault="00FD0136">
            <w:pPr>
              <w:pStyle w:val="TAC"/>
            </w:pPr>
            <w:r w:rsidRPr="00F9618C">
              <w:t>O</w:t>
            </w:r>
          </w:p>
        </w:tc>
        <w:tc>
          <w:tcPr>
            <w:tcW w:w="1170" w:type="dxa"/>
            <w:gridSpan w:val="2"/>
          </w:tcPr>
          <w:p w14:paraId="68F127D5" w14:textId="77777777" w:rsidR="00FD0136" w:rsidRPr="00F9618C" w:rsidRDefault="00FD0136">
            <w:pPr>
              <w:pStyle w:val="TAC"/>
            </w:pPr>
            <w:r w:rsidRPr="00F9618C">
              <w:t>0..1</w:t>
            </w:r>
          </w:p>
        </w:tc>
        <w:tc>
          <w:tcPr>
            <w:tcW w:w="3510" w:type="dxa"/>
            <w:gridSpan w:val="2"/>
          </w:tcPr>
          <w:p w14:paraId="069210E4" w14:textId="77777777" w:rsidR="00FD0136" w:rsidRPr="00F9618C" w:rsidRDefault="00FD0136">
            <w:pPr>
              <w:pStyle w:val="TAL"/>
            </w:pPr>
            <w:r w:rsidRPr="00F9618C">
              <w:t>Delay of the TSC traffic.</w:t>
            </w:r>
          </w:p>
        </w:tc>
        <w:tc>
          <w:tcPr>
            <w:tcW w:w="1331" w:type="dxa"/>
            <w:gridSpan w:val="2"/>
          </w:tcPr>
          <w:p w14:paraId="2C9EADA2" w14:textId="77777777" w:rsidR="00FD0136" w:rsidRPr="00F9618C" w:rsidRDefault="00FD0136">
            <w:pPr>
              <w:pStyle w:val="TAL"/>
            </w:pPr>
          </w:p>
        </w:tc>
      </w:tr>
      <w:tr w:rsidR="0082597B" w:rsidRPr="00F9618C" w14:paraId="7F0B690E" w14:textId="77777777" w:rsidTr="0082597B">
        <w:trPr>
          <w:gridBefore w:val="1"/>
          <w:wBefore w:w="21" w:type="dxa"/>
          <w:cantSplit/>
          <w:jc w:val="center"/>
        </w:trPr>
        <w:tc>
          <w:tcPr>
            <w:tcW w:w="1755" w:type="dxa"/>
            <w:gridSpan w:val="2"/>
          </w:tcPr>
          <w:p w14:paraId="36D3451A" w14:textId="77777777" w:rsidR="0082597B" w:rsidRPr="00F9618C" w:rsidRDefault="0082597B" w:rsidP="004349D8">
            <w:pPr>
              <w:pStyle w:val="TAL"/>
            </w:pPr>
            <w:r w:rsidRPr="00F9618C">
              <w:t>maxPer</w:t>
            </w:r>
          </w:p>
        </w:tc>
        <w:tc>
          <w:tcPr>
            <w:tcW w:w="1506" w:type="dxa"/>
            <w:gridSpan w:val="2"/>
          </w:tcPr>
          <w:p w14:paraId="620EC14C" w14:textId="77777777" w:rsidR="0082597B" w:rsidRPr="00F9618C" w:rsidRDefault="0082597B" w:rsidP="004349D8">
            <w:pPr>
              <w:pStyle w:val="TAL"/>
            </w:pPr>
            <w:r w:rsidRPr="00F9618C">
              <w:t>PacketErrRate</w:t>
            </w:r>
          </w:p>
        </w:tc>
        <w:tc>
          <w:tcPr>
            <w:tcW w:w="384" w:type="dxa"/>
            <w:gridSpan w:val="2"/>
          </w:tcPr>
          <w:p w14:paraId="6B1A6C0E" w14:textId="77777777" w:rsidR="0082597B" w:rsidRPr="00F9618C" w:rsidRDefault="0082597B" w:rsidP="004349D8">
            <w:pPr>
              <w:pStyle w:val="TAC"/>
            </w:pPr>
            <w:r w:rsidRPr="00F9618C">
              <w:t>O</w:t>
            </w:r>
          </w:p>
        </w:tc>
        <w:tc>
          <w:tcPr>
            <w:tcW w:w="1170" w:type="dxa"/>
            <w:gridSpan w:val="2"/>
          </w:tcPr>
          <w:p w14:paraId="6FB0410E" w14:textId="77777777" w:rsidR="0082597B" w:rsidRPr="00F9618C" w:rsidRDefault="0082597B" w:rsidP="004349D8">
            <w:pPr>
              <w:pStyle w:val="TAC"/>
            </w:pPr>
            <w:r w:rsidRPr="00F9618C">
              <w:t>0..1</w:t>
            </w:r>
          </w:p>
        </w:tc>
        <w:tc>
          <w:tcPr>
            <w:tcW w:w="3510" w:type="dxa"/>
            <w:gridSpan w:val="2"/>
          </w:tcPr>
          <w:p w14:paraId="57BCAC8C" w14:textId="77777777" w:rsidR="0082597B" w:rsidRPr="00F9618C" w:rsidRDefault="0082597B" w:rsidP="004349D8">
            <w:pPr>
              <w:pStyle w:val="TAL"/>
            </w:pPr>
            <w:r w:rsidRPr="00F9618C">
              <w:t>Packet error rate of the TSC traffic</w:t>
            </w:r>
          </w:p>
        </w:tc>
        <w:tc>
          <w:tcPr>
            <w:tcW w:w="1331"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82597B">
        <w:trPr>
          <w:gridAfter w:val="1"/>
          <w:wAfter w:w="21" w:type="dxa"/>
          <w:cantSplit/>
          <w:jc w:val="center"/>
        </w:trPr>
        <w:tc>
          <w:tcPr>
            <w:tcW w:w="1755" w:type="dxa"/>
            <w:gridSpan w:val="2"/>
          </w:tcPr>
          <w:p w14:paraId="73CA4A93" w14:textId="77777777" w:rsidR="00FD0136" w:rsidRPr="00F9618C" w:rsidRDefault="00FD0136">
            <w:pPr>
              <w:pStyle w:val="TAL"/>
            </w:pPr>
            <w:r w:rsidRPr="00F9618C">
              <w:t>tscPrioLevel</w:t>
            </w:r>
          </w:p>
        </w:tc>
        <w:tc>
          <w:tcPr>
            <w:tcW w:w="1506" w:type="dxa"/>
            <w:gridSpan w:val="2"/>
          </w:tcPr>
          <w:p w14:paraId="329BD96C" w14:textId="77777777" w:rsidR="00FD0136" w:rsidRPr="00F9618C" w:rsidRDefault="00FD0136">
            <w:pPr>
              <w:pStyle w:val="TAL"/>
            </w:pPr>
            <w:r w:rsidRPr="00F9618C">
              <w:t>TscPriorityLevel</w:t>
            </w:r>
          </w:p>
        </w:tc>
        <w:tc>
          <w:tcPr>
            <w:tcW w:w="384" w:type="dxa"/>
            <w:gridSpan w:val="2"/>
          </w:tcPr>
          <w:p w14:paraId="1FF0CCFE" w14:textId="77777777" w:rsidR="00FD0136" w:rsidRPr="00F9618C" w:rsidRDefault="00FD0136">
            <w:pPr>
              <w:pStyle w:val="TAC"/>
            </w:pPr>
            <w:r w:rsidRPr="00F9618C">
              <w:t>O</w:t>
            </w:r>
          </w:p>
        </w:tc>
        <w:tc>
          <w:tcPr>
            <w:tcW w:w="1170" w:type="dxa"/>
            <w:gridSpan w:val="2"/>
          </w:tcPr>
          <w:p w14:paraId="73F4EE0F" w14:textId="77777777" w:rsidR="00FD0136" w:rsidRPr="00F9618C" w:rsidRDefault="00FD0136">
            <w:pPr>
              <w:pStyle w:val="TAC"/>
            </w:pPr>
            <w:r w:rsidRPr="00F9618C">
              <w:t>0..1</w:t>
            </w:r>
          </w:p>
        </w:tc>
        <w:tc>
          <w:tcPr>
            <w:tcW w:w="3510" w:type="dxa"/>
            <w:gridSpan w:val="2"/>
          </w:tcPr>
          <w:p w14:paraId="165DA1B9" w14:textId="77777777" w:rsidR="00FD0136" w:rsidRPr="00F9618C" w:rsidRDefault="00FD0136">
            <w:pPr>
              <w:pStyle w:val="TAL"/>
            </w:pPr>
            <w:r w:rsidRPr="00F9618C">
              <w:t>TSC traffic priority in relation to other TSC and non-TSC traffic.</w:t>
            </w:r>
          </w:p>
        </w:tc>
        <w:tc>
          <w:tcPr>
            <w:tcW w:w="1331" w:type="dxa"/>
            <w:gridSpan w:val="2"/>
          </w:tcPr>
          <w:p w14:paraId="2111FBD1" w14:textId="77777777" w:rsidR="00FD0136" w:rsidRPr="00F9618C" w:rsidRDefault="00FD0136">
            <w:pPr>
              <w:pStyle w:val="TAL"/>
            </w:pPr>
          </w:p>
        </w:tc>
      </w:tr>
      <w:tr w:rsidR="00FD0136" w:rsidRPr="00F9618C" w14:paraId="67785516" w14:textId="77777777" w:rsidTr="0082597B">
        <w:trPr>
          <w:gridAfter w:val="1"/>
          <w:wAfter w:w="21" w:type="dxa"/>
          <w:cantSplit/>
          <w:jc w:val="center"/>
        </w:trPr>
        <w:tc>
          <w:tcPr>
            <w:tcW w:w="9656" w:type="dxa"/>
            <w:gridSpan w:val="12"/>
          </w:tcPr>
          <w:p w14:paraId="098C53D2" w14:textId="77777777" w:rsidR="00FD0136" w:rsidRPr="00F9618C" w:rsidRDefault="00FD0136" w:rsidP="00F82DD7">
            <w:pPr>
              <w:pStyle w:val="TAN"/>
            </w:pPr>
            <w:r w:rsidRPr="00F9618C">
              <w:t>NOTE:</w:t>
            </w:r>
            <w:r w:rsidRPr="00F9618C">
              <w:tab/>
              <w:t>At least one of the attributes shall be present in an instance of the TsnQosContainer.</w:t>
            </w:r>
          </w:p>
        </w:tc>
      </w:tr>
    </w:tbl>
    <w:p w14:paraId="0E6516DF" w14:textId="77777777" w:rsidR="00FD0136" w:rsidRPr="00F9618C" w:rsidRDefault="00FD0136"/>
    <w:p w14:paraId="572B0F60" w14:textId="77777777" w:rsidR="00FD0136" w:rsidRPr="00F9618C" w:rsidRDefault="00FD0136">
      <w:pPr>
        <w:pStyle w:val="Heading4"/>
      </w:pPr>
      <w:bookmarkStart w:id="1698" w:name="_Toc28012490"/>
      <w:bookmarkStart w:id="1699" w:name="_Toc36038448"/>
      <w:bookmarkStart w:id="1700" w:name="_Toc45133718"/>
      <w:bookmarkStart w:id="1701" w:name="_Toc51762472"/>
      <w:bookmarkStart w:id="1702" w:name="_Toc59017044"/>
      <w:bookmarkStart w:id="1703" w:name="_Toc129338964"/>
      <w:bookmarkStart w:id="1704" w:name="_Toc209476357"/>
      <w:r w:rsidRPr="00F9618C">
        <w:t>5.6.2.36</w:t>
      </w:r>
      <w:r w:rsidRPr="00F9618C">
        <w:tab/>
        <w:t>Type PcscfRestorationRequestData</w:t>
      </w:r>
      <w:bookmarkEnd w:id="1698"/>
      <w:bookmarkEnd w:id="1699"/>
      <w:bookmarkEnd w:id="1700"/>
      <w:bookmarkEnd w:id="1701"/>
      <w:bookmarkEnd w:id="1702"/>
      <w:bookmarkEnd w:id="1703"/>
      <w:bookmarkEnd w:id="1704"/>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1705" w:name="_Toc28012253"/>
      <w:bookmarkStart w:id="1706" w:name="_Toc36038449"/>
      <w:bookmarkStart w:id="1707" w:name="_Toc45133719"/>
      <w:bookmarkStart w:id="1708" w:name="_Toc51762473"/>
      <w:bookmarkStart w:id="1709" w:name="_Toc59017045"/>
      <w:bookmarkStart w:id="1710" w:name="_Toc129338965"/>
      <w:bookmarkStart w:id="1711" w:name="_Toc209476358"/>
      <w:bookmarkStart w:id="1712" w:name="_Toc28012491"/>
      <w:r w:rsidRPr="00F9618C">
        <w:lastRenderedPageBreak/>
        <w:t>5.6.2.37</w:t>
      </w:r>
      <w:r w:rsidRPr="00F9618C">
        <w:tab/>
        <w:t>Type QosMonitoringReport</w:t>
      </w:r>
      <w:bookmarkEnd w:id="1705"/>
      <w:bookmarkEnd w:id="1706"/>
      <w:bookmarkEnd w:id="1707"/>
      <w:bookmarkEnd w:id="1708"/>
      <w:bookmarkEnd w:id="1709"/>
      <w:bookmarkEnd w:id="1710"/>
      <w:bookmarkEnd w:id="1711"/>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proofErr w:type="gramStart"/>
            <w:r w:rsidRPr="00F9618C">
              <w:t>array(</w:t>
            </w:r>
            <w:proofErr w:type="gramEnd"/>
            <w:r w:rsidRPr="00F9618C">
              <w:t>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proofErr w:type="gramStart"/>
            <w:r w:rsidRPr="00F9618C">
              <w:t>1..N</w:t>
            </w:r>
            <w:proofErr w:type="gramEnd"/>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proofErr w:type="gramStart"/>
            <w:r w:rsidRPr="00F9618C">
              <w:t>1..N</w:t>
            </w:r>
            <w:proofErr w:type="gramEnd"/>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proofErr w:type="gramStart"/>
            <w:r w:rsidRPr="00F9618C">
              <w:t>1..N</w:t>
            </w:r>
            <w:proofErr w:type="gramEnd"/>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proofErr w:type="gramStart"/>
            <w:r w:rsidRPr="00F9618C">
              <w:t>1..N</w:t>
            </w:r>
            <w:proofErr w:type="gramEnd"/>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xml:space="preserve">" event is subscribed, it indicates the </w:t>
            </w:r>
            <w:proofErr w:type="gramStart"/>
            <w:r w:rsidRPr="00F9618C">
              <w:rPr>
                <w:lang w:eastAsia="zh-CN"/>
              </w:rPr>
              <w:t>round trip</w:t>
            </w:r>
            <w:proofErr w:type="gramEnd"/>
            <w:r w:rsidRPr="00F9618C">
              <w:rPr>
                <w:lang w:eastAsia="zh-CN"/>
              </w:rPr>
              <w:t xml:space="preserve">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7777777" w:rsidR="00673211" w:rsidRPr="00F9618C" w:rsidRDefault="00673211" w:rsidP="00673211">
            <w:pPr>
              <w:pStyle w:val="TAL"/>
            </w:pPr>
            <w:proofErr w:type="gramStart"/>
            <w:r w:rsidRPr="00F9618C">
              <w:t>array(</w:t>
            </w:r>
            <w:proofErr w:type="gramEnd"/>
            <w:r w:rsidRPr="00F9618C">
              <w:t>Uinteger)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proofErr w:type="gramStart"/>
            <w:r w:rsidRPr="00F9618C">
              <w:t>1..N</w:t>
            </w:r>
            <w:proofErr w:type="gramEnd"/>
          </w:p>
        </w:tc>
        <w:tc>
          <w:tcPr>
            <w:tcW w:w="3320" w:type="dxa"/>
          </w:tcPr>
          <w:p w14:paraId="390651BF" w14:textId="77777777" w:rsidR="00673211" w:rsidRPr="00F9618C" w:rsidRDefault="00673211" w:rsidP="00673211">
            <w:pPr>
              <w:pStyle w:val="TAL"/>
              <w:rPr>
                <w:rFonts w:cs="Arial"/>
                <w:szCs w:val="18"/>
              </w:rPr>
            </w:pPr>
            <w:r w:rsidRPr="00F9618C">
              <w:rPr>
                <w:lang w:eastAsia="zh-CN"/>
              </w:rPr>
              <w:t>Percentage of congestion information in uplink direction.</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777777" w:rsidR="00673211" w:rsidRPr="00F9618C" w:rsidRDefault="00673211" w:rsidP="00673211">
            <w:pPr>
              <w:pStyle w:val="TAL"/>
            </w:pPr>
            <w:proofErr w:type="gramStart"/>
            <w:r w:rsidRPr="00F9618C">
              <w:t>array(</w:t>
            </w:r>
            <w:proofErr w:type="gramEnd"/>
            <w:r w:rsidRPr="00F9618C">
              <w:t>Uinteger)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proofErr w:type="gramStart"/>
            <w:r w:rsidRPr="00F9618C">
              <w:t>1..N</w:t>
            </w:r>
            <w:proofErr w:type="gramEnd"/>
          </w:p>
        </w:tc>
        <w:tc>
          <w:tcPr>
            <w:tcW w:w="3320" w:type="dxa"/>
          </w:tcPr>
          <w:p w14:paraId="02E8673F" w14:textId="77777777" w:rsidR="00673211" w:rsidRPr="00F9618C" w:rsidRDefault="00673211" w:rsidP="00673211">
            <w:pPr>
              <w:pStyle w:val="TAL"/>
              <w:rPr>
                <w:rFonts w:cs="Arial"/>
                <w:szCs w:val="18"/>
              </w:rPr>
            </w:pPr>
            <w:r w:rsidRPr="00F9618C">
              <w:rPr>
                <w:lang w:eastAsia="zh-CN"/>
              </w:rPr>
              <w:t>Percentage of congestion information in downlink direction.</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1713" w:name="_Toc36038450"/>
      <w:bookmarkStart w:id="1714" w:name="_Toc45133720"/>
      <w:bookmarkStart w:id="1715" w:name="_Toc51762474"/>
      <w:bookmarkStart w:id="1716" w:name="_Toc59017046"/>
      <w:bookmarkStart w:id="1717" w:name="_Toc129338966"/>
      <w:bookmarkStart w:id="1718" w:name="_Toc209476359"/>
      <w:r w:rsidRPr="00F9618C">
        <w:t>5.6.2.38</w:t>
      </w:r>
      <w:r w:rsidRPr="00F9618C">
        <w:tab/>
        <w:t>Type TsnQosContainerRm</w:t>
      </w:r>
      <w:bookmarkEnd w:id="1713"/>
      <w:bookmarkEnd w:id="1714"/>
      <w:bookmarkEnd w:id="1715"/>
      <w:bookmarkEnd w:id="1716"/>
      <w:bookmarkEnd w:id="1717"/>
      <w:bookmarkEnd w:id="1718"/>
    </w:p>
    <w:p w14:paraId="1FD966B3" w14:textId="77777777" w:rsidR="00FD0136" w:rsidRPr="00F9618C" w:rsidRDefault="00FD0136">
      <w:r w:rsidRPr="00F9618C">
        <w:t>This data type is defined in the same way as the "TsnQoSContainer"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1719" w:name="_Toc36038451"/>
      <w:bookmarkStart w:id="1720" w:name="_Toc45133721"/>
      <w:bookmarkStart w:id="1721" w:name="_Toc51762475"/>
      <w:bookmarkStart w:id="1722" w:name="_Toc59017047"/>
      <w:bookmarkStart w:id="1723" w:name="_Toc129338967"/>
      <w:bookmarkStart w:id="1724" w:name="_Toc209476360"/>
      <w:r w:rsidRPr="00F9618C">
        <w:lastRenderedPageBreak/>
        <w:t>5.6.2.39</w:t>
      </w:r>
      <w:r w:rsidRPr="00F9618C">
        <w:tab/>
        <w:t>Type TscaiInputContainer</w:t>
      </w:r>
      <w:bookmarkEnd w:id="1719"/>
      <w:bookmarkEnd w:id="1720"/>
      <w:bookmarkEnd w:id="1721"/>
      <w:bookmarkEnd w:id="1722"/>
      <w:bookmarkEnd w:id="1723"/>
      <w:bookmarkEnd w:id="1724"/>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 xml:space="preserve">integer identifying </w:t>
            </w:r>
            <w:proofErr w:type="gramStart"/>
            <w:r w:rsidRPr="00F9618C">
              <w:t>a period of time</w:t>
            </w:r>
            <w:proofErr w:type="gramEnd"/>
            <w:r w:rsidRPr="00F9618C">
              <w:t xml:space="preserv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w:t>
            </w:r>
            <w:proofErr w:type="gramStart"/>
            <w:r w:rsidRPr="00F9618C">
              <w:rPr>
                <w:rFonts w:cs="Arial"/>
                <w:szCs w:val="18"/>
              </w:rPr>
              <w:t>time period</w:t>
            </w:r>
            <w:proofErr w:type="gramEnd"/>
            <w:r w:rsidRPr="00F9618C">
              <w:rPr>
                <w:rFonts w:cs="Arial"/>
                <w:szCs w:val="18"/>
              </w:rPr>
              <w:t xml:space="preserve">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 xml:space="preserve">Contains the acceptable </w:t>
            </w:r>
            <w:proofErr w:type="gramStart"/>
            <w:r w:rsidRPr="00F9618C">
              <w:rPr>
                <w:rFonts w:ascii="Arial" w:hAnsi="Arial"/>
                <w:sz w:val="18"/>
                <w:lang w:eastAsia="zh-CN"/>
              </w:rPr>
              <w:t>time period</w:t>
            </w:r>
            <w:proofErr w:type="gramEnd"/>
            <w:r w:rsidRPr="00F9618C">
              <w:rPr>
                <w:rFonts w:ascii="Arial" w:hAnsi="Arial"/>
                <w:sz w:val="18"/>
                <w:lang w:eastAsia="zh-CN"/>
              </w:rPr>
              <w:t xml:space="preserve">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1725" w:name="_Toc36038452"/>
      <w:bookmarkStart w:id="1726" w:name="_Toc45133722"/>
      <w:bookmarkStart w:id="1727" w:name="_Toc51762476"/>
      <w:bookmarkStart w:id="1728" w:name="_Toc59017048"/>
      <w:bookmarkStart w:id="1729" w:name="_Toc129338968"/>
      <w:bookmarkStart w:id="1730" w:name="_Toc209476361"/>
      <w:r w:rsidRPr="00F9618C">
        <w:lastRenderedPageBreak/>
        <w:t>5.6.2.40</w:t>
      </w:r>
      <w:r w:rsidRPr="00F9618C">
        <w:tab/>
        <w:t>Type PduSessionTsnBridge</w:t>
      </w:r>
      <w:bookmarkEnd w:id="1725"/>
      <w:bookmarkEnd w:id="1726"/>
      <w:bookmarkEnd w:id="1727"/>
      <w:bookmarkEnd w:id="1728"/>
      <w:bookmarkEnd w:id="1729"/>
      <w:bookmarkEnd w:id="1730"/>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proofErr w:type="gramStart"/>
            <w:r w:rsidRPr="00F9618C">
              <w:t>array(</w:t>
            </w:r>
            <w:proofErr w:type="gramEnd"/>
            <w:r w:rsidRPr="00F9618C">
              <w:t>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proofErr w:type="gramStart"/>
            <w:r w:rsidRPr="00F9618C">
              <w:t>1..N</w:t>
            </w:r>
            <w:proofErr w:type="gramEnd"/>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w:t>
            </w:r>
            <w:proofErr w:type="gramStart"/>
            <w:r w:rsidRPr="00F9618C">
              <w:rPr>
                <w:szCs w:val="18"/>
                <w:lang w:eastAsia="fr-FR"/>
              </w:rPr>
              <w:t>reported UP</w:t>
            </w:r>
            <w:proofErr w:type="gramEnd"/>
            <w:r w:rsidRPr="00F9618C">
              <w:rPr>
                <w:szCs w:val="18"/>
                <w:lang w:eastAsia="fr-FR"/>
              </w:rPr>
              <w:t xml:space="preserve"> node </w:t>
            </w:r>
            <w:proofErr w:type="gramStart"/>
            <w:r w:rsidRPr="00F9618C">
              <w:rPr>
                <w:szCs w:val="18"/>
                <w:lang w:eastAsia="fr-FR"/>
              </w:rPr>
              <w:t>information, and</w:t>
            </w:r>
            <w:proofErr w:type="gramEnd"/>
            <w:r w:rsidRPr="00F9618C">
              <w:rPr>
                <w:szCs w:val="18"/>
                <w:lang w:eastAsia="fr-FR"/>
              </w:rPr>
              <w:t xml:space="preserve">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w:t>
            </w:r>
            <w:proofErr w:type="gramStart"/>
            <w:r w:rsidRPr="00F9618C">
              <w:rPr>
                <w:szCs w:val="18"/>
                <w:lang w:eastAsia="fr-FR"/>
              </w:rPr>
              <w:t>reported UP</w:t>
            </w:r>
            <w:proofErr w:type="gramEnd"/>
            <w:r w:rsidRPr="00F9618C">
              <w:rPr>
                <w:szCs w:val="18"/>
                <w:lang w:eastAsia="fr-FR"/>
              </w:rPr>
              <w:t xml:space="preserve"> node </w:t>
            </w:r>
            <w:proofErr w:type="gramStart"/>
            <w:r w:rsidRPr="00F9618C">
              <w:rPr>
                <w:szCs w:val="18"/>
                <w:lang w:eastAsia="fr-FR"/>
              </w:rPr>
              <w:t>information, and</w:t>
            </w:r>
            <w:proofErr w:type="gramEnd"/>
            <w:r w:rsidRPr="00F9618C">
              <w:rPr>
                <w:szCs w:val="18"/>
                <w:lang w:eastAsia="fr-FR"/>
              </w:rPr>
              <w:t xml:space="preserve">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1731" w:name="_Toc36038453"/>
      <w:bookmarkStart w:id="1732" w:name="_Toc45133723"/>
      <w:bookmarkStart w:id="1733" w:name="_Toc51762477"/>
      <w:bookmarkStart w:id="1734" w:name="_Toc59017049"/>
      <w:bookmarkStart w:id="1735" w:name="_Toc129338969"/>
      <w:bookmarkStart w:id="1736" w:name="_Toc209476362"/>
      <w:r w:rsidRPr="00F9618C">
        <w:t>5.6.2.41</w:t>
      </w:r>
      <w:r w:rsidRPr="00F9618C">
        <w:tab/>
        <w:t>Type QosMonitoringInformationRm</w:t>
      </w:r>
      <w:bookmarkEnd w:id="1731"/>
      <w:bookmarkEnd w:id="1732"/>
      <w:bookmarkEnd w:id="1733"/>
      <w:bookmarkEnd w:id="1734"/>
      <w:bookmarkEnd w:id="1735"/>
      <w:bookmarkEnd w:id="1736"/>
    </w:p>
    <w:p w14:paraId="051ADDE5" w14:textId="77777777" w:rsidR="004E413D" w:rsidRPr="00F9618C" w:rsidRDefault="004E413D" w:rsidP="004E413D">
      <w:bookmarkStart w:id="1737" w:name="_Toc45133724"/>
      <w:bookmarkStart w:id="1738" w:name="_Toc51762478"/>
      <w:bookmarkStart w:id="1739" w:name="_Toc59017050"/>
      <w:bookmarkStart w:id="1740" w:name="_Toc129338970"/>
      <w:bookmarkStart w:id="1741"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w:t>
      </w:r>
      <w:proofErr w:type="gramStart"/>
      <w:r w:rsidRPr="00F9618C">
        <w:t>property;</w:t>
      </w:r>
      <w:proofErr w:type="gramEnd"/>
      <w:r w:rsidRPr="00F9618C">
        <w:t xml:space="preserve">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xml:space="preserve">" event is subscribed, it indicates the </w:t>
            </w:r>
            <w:proofErr w:type="gramStart"/>
            <w:r w:rsidRPr="00F9618C">
              <w:rPr>
                <w:lang w:eastAsia="zh-CN"/>
              </w:rPr>
              <w:t>round trip</w:t>
            </w:r>
            <w:proofErr w:type="gramEnd"/>
            <w:r w:rsidRPr="00F9618C">
              <w:rPr>
                <w:lang w:eastAsia="zh-CN"/>
              </w:rPr>
              <w:t xml:space="preserve">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proofErr w:type="gramStart"/>
            <w:r>
              <w:t>array(</w:t>
            </w:r>
            <w:proofErr w:type="gramEnd"/>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proofErr w:type="gramStart"/>
            <w:r w:rsidRPr="00F9618C">
              <w:t>1</w:t>
            </w:r>
            <w:r>
              <w:t>..N</w:t>
            </w:r>
            <w:proofErr w:type="gramEnd"/>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proofErr w:type="gramStart"/>
            <w:r>
              <w:t>array(</w:t>
            </w:r>
            <w:proofErr w:type="gramEnd"/>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proofErr w:type="gramStart"/>
            <w:r w:rsidRPr="00F9618C">
              <w:t>1</w:t>
            </w:r>
            <w:r>
              <w:t>..N</w:t>
            </w:r>
            <w:proofErr w:type="gramEnd"/>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1742" w:name="_Toc209476363"/>
      <w:r w:rsidRPr="00F9618C">
        <w:lastRenderedPageBreak/>
        <w:t>5.6.2.42</w:t>
      </w:r>
      <w:r w:rsidRPr="00F9618C">
        <w:tab/>
        <w:t>Type EventsSubscPutData</w:t>
      </w:r>
      <w:bookmarkEnd w:id="1737"/>
      <w:bookmarkEnd w:id="1738"/>
      <w:bookmarkEnd w:id="1739"/>
      <w:bookmarkEnd w:id="1740"/>
      <w:bookmarkEnd w:id="1742"/>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1743" w:name="_Toc20403349"/>
      <w:bookmarkStart w:id="1744" w:name="_Toc129338971"/>
      <w:bookmarkStart w:id="1745" w:name="_Toc209476364"/>
      <w:bookmarkStart w:id="1746" w:name="_Toc45133725"/>
      <w:bookmarkStart w:id="1747" w:name="_Toc51762479"/>
      <w:bookmarkStart w:id="1748" w:name="_Toc59017051"/>
      <w:r w:rsidRPr="00F9618C">
        <w:t>5.6.2.43</w:t>
      </w:r>
      <w:r w:rsidRPr="00F9618C">
        <w:tab/>
        <w:t>Type AppSessionContext</w:t>
      </w:r>
      <w:bookmarkEnd w:id="1743"/>
      <w:r w:rsidRPr="00F9618C">
        <w:t>UpdateDataPatch</w:t>
      </w:r>
      <w:bookmarkEnd w:id="1744"/>
      <w:bookmarkEnd w:id="1745"/>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1749" w:name="_Toc28012233"/>
      <w:bookmarkStart w:id="1750" w:name="_Toc34123086"/>
      <w:bookmarkStart w:id="1751" w:name="_Toc36038036"/>
      <w:bookmarkStart w:id="1752" w:name="_Toc38875418"/>
      <w:bookmarkStart w:id="1753" w:name="_Toc43191899"/>
      <w:bookmarkStart w:id="1754" w:name="_Toc45133294"/>
      <w:bookmarkStart w:id="1755" w:name="_Toc51316798"/>
      <w:bookmarkStart w:id="1756" w:name="_Toc51761978"/>
      <w:bookmarkStart w:id="1757" w:name="_Toc56674965"/>
      <w:bookmarkStart w:id="1758" w:name="_Toc56675356"/>
      <w:bookmarkStart w:id="1759" w:name="_Toc59016342"/>
      <w:bookmarkStart w:id="1760" w:name="_Toc63167940"/>
      <w:bookmarkStart w:id="1761" w:name="_Toc66262450"/>
      <w:bookmarkStart w:id="1762" w:name="_Toc68166956"/>
      <w:bookmarkStart w:id="1763" w:name="_Toc129338972"/>
      <w:bookmarkStart w:id="1764" w:name="_Toc209476365"/>
      <w:r w:rsidRPr="00F9618C">
        <w:t>5.6.2.44</w:t>
      </w:r>
      <w:r w:rsidRPr="00F9618C">
        <w:tab/>
        <w:t>Type AppDetection</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r w:rsidRPr="00F9618C">
        <w:t>Report</w:t>
      </w:r>
      <w:bookmarkEnd w:id="1763"/>
      <w:bookmarkEnd w:id="1764"/>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1765" w:name="_Toc129338973"/>
      <w:bookmarkStart w:id="1766" w:name="_Toc209476366"/>
      <w:r w:rsidRPr="00F9618C">
        <w:rPr>
          <w:rFonts w:eastAsia="Times New Roman"/>
        </w:rPr>
        <w:lastRenderedPageBreak/>
        <w:t>5.6.2.</w:t>
      </w:r>
      <w:r w:rsidR="00EC1513" w:rsidRPr="00F9618C">
        <w:rPr>
          <w:rFonts w:eastAsia="Times New Roman"/>
        </w:rPr>
        <w:t>45</w:t>
      </w:r>
      <w:r w:rsidRPr="00F9618C">
        <w:rPr>
          <w:rFonts w:eastAsia="Times New Roman"/>
        </w:rPr>
        <w:tab/>
        <w:t>Type PduSessionEventNotification</w:t>
      </w:r>
      <w:bookmarkEnd w:id="1765"/>
      <w:bookmarkEnd w:id="1766"/>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1767" w:name="_Toc129338974"/>
      <w:bookmarkStart w:id="1768" w:name="_Toc209476367"/>
      <w:r w:rsidRPr="00F9618C">
        <w:rPr>
          <w:rFonts w:eastAsia="Times New Roman"/>
        </w:rPr>
        <w:lastRenderedPageBreak/>
        <w:t>5.6.2.</w:t>
      </w:r>
      <w:r w:rsidR="00EC1513" w:rsidRPr="00F9618C">
        <w:rPr>
          <w:rFonts w:eastAsia="Times New Roman"/>
        </w:rPr>
        <w:t>46</w:t>
      </w:r>
      <w:r w:rsidRPr="00F9618C">
        <w:rPr>
          <w:rFonts w:eastAsia="Times New Roman"/>
        </w:rPr>
        <w:tab/>
        <w:t>Type PcfAddressingInfo</w:t>
      </w:r>
      <w:bookmarkEnd w:id="1767"/>
      <w:bookmarkEnd w:id="1768"/>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proofErr w:type="gramStart"/>
            <w:r w:rsidRPr="00F9618C">
              <w:rPr>
                <w:lang w:eastAsia="fr-FR"/>
              </w:rPr>
              <w:t>array(</w:t>
            </w:r>
            <w:proofErr w:type="gramEnd"/>
            <w:r w:rsidRPr="00F9618C">
              <w:rPr>
                <w:lang w:eastAsia="fr-FR"/>
              </w:rPr>
              <w:t>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proofErr w:type="gramStart"/>
            <w:r w:rsidRPr="00F9618C">
              <w:rPr>
                <w:lang w:eastAsia="fr-FR"/>
              </w:rPr>
              <w:t>1..N</w:t>
            </w:r>
            <w:proofErr w:type="gramEnd"/>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77777777"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w:t>
            </w:r>
            <w:del w:id="1769" w:author="CR08003" w:date="2025-10-20T09:07:00Z" w16du:dateUtc="2025-10-20T07:07:00Z">
              <w:r w:rsidRPr="00F9618C" w:rsidDel="00873449">
                <w:delText>2</w:delText>
              </w:r>
            </w:del>
            <w:r w:rsidRPr="00F9618C">
              <w:t>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1770" w:name="_Toc129338975"/>
      <w:bookmarkStart w:id="1771" w:name="_Toc209476368"/>
      <w:r w:rsidRPr="00F9618C">
        <w:lastRenderedPageBreak/>
        <w:t>5.6.2.47</w:t>
      </w:r>
      <w:r w:rsidRPr="00F9618C">
        <w:tab/>
        <w:t>Type AlternativeServiceRequirementsData</w:t>
      </w:r>
      <w:bookmarkEnd w:id="1770"/>
      <w:bookmarkEnd w:id="1771"/>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1772"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1772"/>
    </w:tbl>
    <w:p w14:paraId="2BDDF5A4" w14:textId="77777777" w:rsidR="00FF1480" w:rsidRPr="00F9618C" w:rsidRDefault="00FF1480" w:rsidP="00FF1480"/>
    <w:p w14:paraId="7D254CEC" w14:textId="77777777" w:rsidR="006C248E" w:rsidRPr="00F9618C" w:rsidRDefault="006C248E" w:rsidP="006C248E">
      <w:pPr>
        <w:pStyle w:val="Heading4"/>
      </w:pPr>
      <w:bookmarkStart w:id="1773" w:name="_Toc129338976"/>
      <w:bookmarkStart w:id="1774" w:name="_Toc209476369"/>
      <w:r w:rsidRPr="00F9618C">
        <w:lastRenderedPageBreak/>
        <w:t>5.6.2.</w:t>
      </w:r>
      <w:r w:rsidRPr="00F9618C">
        <w:rPr>
          <w:lang w:eastAsia="zh-CN"/>
        </w:rPr>
        <w:t>48</w:t>
      </w:r>
      <w:r w:rsidRPr="00F9618C">
        <w:tab/>
        <w:t>Type Periodicity</w:t>
      </w:r>
      <w:r w:rsidRPr="00F9618C">
        <w:rPr>
          <w:lang w:eastAsia="zh-CN"/>
        </w:rPr>
        <w:t>Range</w:t>
      </w:r>
      <w:bookmarkEnd w:id="1773"/>
      <w:bookmarkEnd w:id="1774"/>
    </w:p>
    <w:p w14:paraId="1B04EA5B" w14:textId="77777777" w:rsidR="00046ADD" w:rsidRPr="00F9618C" w:rsidRDefault="00046ADD" w:rsidP="00046ADD">
      <w:pPr>
        <w:pStyle w:val="TH"/>
      </w:pPr>
      <w:bookmarkStart w:id="1775"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 xml:space="preserve">Unsigned 64-bit integer identifying </w:t>
            </w:r>
            <w:proofErr w:type="gramStart"/>
            <w:r w:rsidRPr="00F9618C">
              <w:t>a period of time</w:t>
            </w:r>
            <w:proofErr w:type="gramEnd"/>
            <w:r w:rsidRPr="00F9618C">
              <w:t xml:space="preserv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 xml:space="preserve">Unsigned 64-bit integer identifying </w:t>
            </w:r>
            <w:proofErr w:type="gramStart"/>
            <w:r w:rsidRPr="00F9618C">
              <w:t>a period of time</w:t>
            </w:r>
            <w:proofErr w:type="gramEnd"/>
            <w:r w:rsidRPr="00F9618C">
              <w:t xml:space="preserv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proofErr w:type="gramStart"/>
            <w:r w:rsidRPr="00F9618C">
              <w:rPr>
                <w:lang w:eastAsia="zh-CN"/>
              </w:rPr>
              <w:t>array(</w:t>
            </w:r>
            <w:proofErr w:type="gramEnd"/>
            <w:r w:rsidRPr="00F9618C">
              <w:rPr>
                <w:lang w:eastAsia="zh-CN"/>
              </w:rPr>
              <w:t>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proofErr w:type="gramStart"/>
            <w:r w:rsidRPr="00F9618C">
              <w:t>1..N</w:t>
            </w:r>
            <w:proofErr w:type="gramEnd"/>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proofErr w:type="gramStart"/>
            <w:r w:rsidRPr="00F9618C">
              <w:rPr>
                <w:lang w:eastAsia="zh-CN"/>
              </w:rPr>
              <w:t>array(</w:t>
            </w:r>
            <w:proofErr w:type="gramEnd"/>
            <w:r w:rsidRPr="00F9618C">
              <w:rPr>
                <w:lang w:eastAsia="zh-CN"/>
              </w:rPr>
              <w:t>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proofErr w:type="gramStart"/>
            <w:r w:rsidRPr="00F9618C">
              <w:t>1..N</w:t>
            </w:r>
            <w:proofErr w:type="gramEnd"/>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1776" w:name="_Hlk128586859"/>
    </w:p>
    <w:p w14:paraId="38AC7B16" w14:textId="77777777" w:rsidR="00311319" w:rsidRPr="00F9618C" w:rsidRDefault="00311319" w:rsidP="00311319">
      <w:pPr>
        <w:pStyle w:val="Heading4"/>
      </w:pPr>
      <w:bookmarkStart w:id="1777" w:name="_Toc209476370"/>
      <w:bookmarkEnd w:id="1776"/>
      <w:r w:rsidRPr="00F9618C">
        <w:t>5.6.2.49</w:t>
      </w:r>
      <w:r w:rsidRPr="00F9618C">
        <w:tab/>
        <w:t>Type AfSfcRequirement</w:t>
      </w:r>
      <w:bookmarkEnd w:id="1775"/>
      <w:bookmarkEnd w:id="1777"/>
    </w:p>
    <w:p w14:paraId="4BFACB51" w14:textId="77777777" w:rsidR="006A7879" w:rsidRPr="00F9618C" w:rsidRDefault="006A7879" w:rsidP="006A7879">
      <w:pPr>
        <w:pStyle w:val="TH"/>
      </w:pPr>
      <w:bookmarkStart w:id="1778"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w:t>
            </w:r>
            <w:proofErr w:type="gramStart"/>
            <w:r w:rsidRPr="00F9618C">
              <w:t>sfcIdDl“</w:t>
            </w:r>
            <w:proofErr w:type="gramEnd"/>
            <w:r w:rsidRPr="00F9618C">
              <w:t>,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1779" w:name="_Toc209476371"/>
      <w:r w:rsidRPr="00F9618C">
        <w:lastRenderedPageBreak/>
        <w:t>5.6.2.</w:t>
      </w:r>
      <w:r w:rsidRPr="00F9618C">
        <w:rPr>
          <w:lang w:eastAsia="zh-CN"/>
        </w:rPr>
        <w:t>50</w:t>
      </w:r>
      <w:r w:rsidRPr="00F9618C">
        <w:tab/>
        <w:t>Type B</w:t>
      </w:r>
      <w:r w:rsidRPr="00F9618C">
        <w:rPr>
          <w:lang w:eastAsia="zh-CN"/>
        </w:rPr>
        <w:t>atOf</w:t>
      </w:r>
      <w:r w:rsidRPr="00F9618C">
        <w:t>fsetInfo</w:t>
      </w:r>
      <w:bookmarkEnd w:id="1779"/>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1780" w:name="_Hlk132719702"/>
            <w:r w:rsidRPr="00F9618C">
              <w:t>ranBatOffsetNotif</w:t>
            </w:r>
            <w:bookmarkEnd w:id="1780"/>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proofErr w:type="gramStart"/>
            <w:r w:rsidRPr="00F9618C">
              <w:t>array(</w:t>
            </w:r>
            <w:proofErr w:type="gramEnd"/>
            <w:r w:rsidRPr="00F9618C">
              <w:t>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proofErr w:type="gramStart"/>
            <w:r w:rsidRPr="00F9618C">
              <w:t>1..N</w:t>
            </w:r>
            <w:proofErr w:type="gramEnd"/>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1781" w:name="_Toc209476372"/>
      <w:bookmarkStart w:id="1782" w:name="_Toc144202044"/>
      <w:bookmarkStart w:id="1783" w:name="_Hlk146624244"/>
      <w:r w:rsidRPr="00F9618C">
        <w:t>5.6.2.51</w:t>
      </w:r>
      <w:r w:rsidRPr="00F9618C">
        <w:tab/>
        <w:t>Void</w:t>
      </w:r>
      <w:bookmarkEnd w:id="1781"/>
    </w:p>
    <w:p w14:paraId="0FDED34E" w14:textId="77777777" w:rsidR="00A80AB9" w:rsidRPr="00F9618C" w:rsidRDefault="00A80AB9" w:rsidP="00A80AB9">
      <w:pPr>
        <w:pStyle w:val="Heading4"/>
      </w:pPr>
      <w:bookmarkStart w:id="1784" w:name="_Toc209476373"/>
      <w:bookmarkStart w:id="1785" w:name="_Toc144202045"/>
      <w:bookmarkStart w:id="1786" w:name="_Toc130291834"/>
      <w:bookmarkEnd w:id="1782"/>
      <w:bookmarkEnd w:id="1783"/>
      <w:r w:rsidRPr="00F9618C">
        <w:t>5.6.2.52</w:t>
      </w:r>
      <w:r w:rsidRPr="00F9618C">
        <w:tab/>
        <w:t>Void</w:t>
      </w:r>
      <w:bookmarkEnd w:id="1784"/>
    </w:p>
    <w:p w14:paraId="725D09C3" w14:textId="77777777" w:rsidR="005A1764" w:rsidRPr="00F9618C" w:rsidRDefault="005A1764" w:rsidP="005A1764">
      <w:pPr>
        <w:pStyle w:val="Heading4"/>
      </w:pPr>
      <w:bookmarkStart w:id="1787" w:name="_Toc209476374"/>
      <w:bookmarkEnd w:id="1785"/>
      <w:r w:rsidRPr="00F9618C">
        <w:t>5.6.2.5</w:t>
      </w:r>
      <w:r w:rsidR="00A45131" w:rsidRPr="00F9618C">
        <w:t>3</w:t>
      </w:r>
      <w:r w:rsidRPr="00F9618C">
        <w:tab/>
        <w:t>Type PdvMonitoringReport</w:t>
      </w:r>
      <w:bookmarkEnd w:id="1786"/>
      <w:bookmarkEnd w:id="1787"/>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proofErr w:type="gramStart"/>
            <w:r w:rsidRPr="00F9618C">
              <w:t>array(</w:t>
            </w:r>
            <w:proofErr w:type="gramEnd"/>
            <w:r w:rsidRPr="00F9618C">
              <w:t>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proofErr w:type="gramStart"/>
            <w:r w:rsidRPr="00F9618C">
              <w:t>1..N</w:t>
            </w:r>
            <w:proofErr w:type="gramEnd"/>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1788" w:name="_Toc209476375"/>
      <w:r w:rsidRPr="00F9618C">
        <w:lastRenderedPageBreak/>
        <w:t>5.6.2.54</w:t>
      </w:r>
      <w:r w:rsidRPr="00F9618C">
        <w:tab/>
        <w:t>Void</w:t>
      </w:r>
      <w:bookmarkEnd w:id="1788"/>
    </w:p>
    <w:p w14:paraId="024D49FD" w14:textId="77777777" w:rsidR="00770783" w:rsidRPr="00F9618C" w:rsidRDefault="00770783" w:rsidP="004A44E6">
      <w:pPr>
        <w:pStyle w:val="Heading4"/>
      </w:pPr>
      <w:bookmarkStart w:id="1789" w:name="_Toc209476376"/>
      <w:r w:rsidRPr="00F9618C">
        <w:t>5.6.2.</w:t>
      </w:r>
      <w:r w:rsidRPr="00F9618C">
        <w:rPr>
          <w:lang w:eastAsia="zh-CN"/>
        </w:rPr>
        <w:t>5</w:t>
      </w:r>
      <w:r w:rsidR="00A45131" w:rsidRPr="00F9618C">
        <w:rPr>
          <w:lang w:eastAsia="zh-CN"/>
        </w:rPr>
        <w:t>5</w:t>
      </w:r>
      <w:r w:rsidRPr="00F9618C">
        <w:tab/>
        <w:t>Type AddFlowDescriptionInfo</w:t>
      </w:r>
      <w:bookmarkEnd w:id="1789"/>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1790" w:name="_Toc209476377"/>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1790"/>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proofErr w:type="gramStart"/>
            <w:r w:rsidRPr="00F9618C">
              <w:t>array(</w:t>
            </w:r>
            <w:proofErr w:type="gramEnd"/>
            <w:r w:rsidRPr="00F9618C">
              <w:t>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proofErr w:type="gramStart"/>
            <w:r w:rsidRPr="00F9618C">
              <w:t>1..N</w:t>
            </w:r>
            <w:proofErr w:type="gramEnd"/>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1791" w:name="_Toc144202048"/>
      <w:bookmarkStart w:id="1792" w:name="_Toc209476378"/>
      <w:r w:rsidRPr="00F9618C">
        <w:t>5.6.2.</w:t>
      </w:r>
      <w:r w:rsidRPr="00F9618C">
        <w:rPr>
          <w:lang w:eastAsia="zh-CN"/>
        </w:rPr>
        <w:t>57</w:t>
      </w:r>
      <w:r w:rsidRPr="00F9618C">
        <w:tab/>
        <w:t xml:space="preserve">Type </w:t>
      </w:r>
      <w:bookmarkEnd w:id="1791"/>
      <w:r w:rsidRPr="00F9618C">
        <w:rPr>
          <w:lang w:eastAsia="zh-CN"/>
        </w:rPr>
        <w:t>DirectNotificationReport</w:t>
      </w:r>
      <w:bookmarkEnd w:id="1792"/>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proofErr w:type="gramStart"/>
            <w:r w:rsidRPr="00F9618C">
              <w:t>array(</w:t>
            </w:r>
            <w:proofErr w:type="gramEnd"/>
            <w:r w:rsidRPr="00F9618C">
              <w:t>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proofErr w:type="gramStart"/>
            <w:r w:rsidRPr="00F9618C">
              <w:t>1..N</w:t>
            </w:r>
            <w:proofErr w:type="gramEnd"/>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1793" w:name="_Toc209476379"/>
      <w:r w:rsidRPr="00F9618C">
        <w:lastRenderedPageBreak/>
        <w:t>5.6.2.58</w:t>
      </w:r>
      <w:r w:rsidRPr="00F9618C">
        <w:tab/>
        <w:t>Type RttFlowReference</w:t>
      </w:r>
      <w:bookmarkEnd w:id="1793"/>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 xml:space="preserve">Identifies the media subcomponents or media components of the Individual Application Session Context resource that contribute to the </w:t>
            </w:r>
            <w:proofErr w:type="gramStart"/>
            <w:r w:rsidRPr="00F9618C">
              <w:rPr>
                <w:rFonts w:cs="Arial"/>
                <w:szCs w:val="18"/>
              </w:rPr>
              <w:t>round trip</w:t>
            </w:r>
            <w:proofErr w:type="gramEnd"/>
            <w:r w:rsidRPr="00F9618C">
              <w:rPr>
                <w:rFonts w:cs="Arial"/>
                <w:szCs w:val="18"/>
              </w:rPr>
              <w:t xml:space="preserve">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1794" w:name="_Toc209476380"/>
      <w:r w:rsidRPr="00F9618C">
        <w:t>5.6.2.59</w:t>
      </w:r>
      <w:r w:rsidRPr="00F9618C">
        <w:tab/>
        <w:t>Type RttFlowReferenceRm</w:t>
      </w:r>
      <w:bookmarkEnd w:id="1794"/>
    </w:p>
    <w:p w14:paraId="35BA25E0" w14:textId="77777777" w:rsidR="00B5216F" w:rsidRPr="00F9618C" w:rsidRDefault="00B5216F" w:rsidP="00B5216F">
      <w:r w:rsidRPr="00F9618C">
        <w:t>This data type is defined in the same way as the "RttFlowReference" data type, but with the OpenAPI "</w:t>
      </w:r>
      <w:proofErr w:type="gramStart"/>
      <w:r w:rsidRPr="00F9618C">
        <w:t>nullable:true</w:t>
      </w:r>
      <w:proofErr w:type="gramEnd"/>
      <w:r w:rsidRPr="00F9618C">
        <w:t>" property.</w:t>
      </w:r>
    </w:p>
    <w:p w14:paraId="414BDDB6" w14:textId="77777777" w:rsidR="00171A54" w:rsidRPr="00F9618C" w:rsidRDefault="00171A54" w:rsidP="00171A54">
      <w:pPr>
        <w:pStyle w:val="Heading4"/>
      </w:pPr>
      <w:bookmarkStart w:id="1795" w:name="_Toc138747315"/>
      <w:bookmarkStart w:id="1796" w:name="_Toc153786960"/>
      <w:bookmarkStart w:id="1797" w:name="_Toc170115566"/>
      <w:bookmarkStart w:id="1798" w:name="_Toc209476381"/>
      <w:r w:rsidRPr="00F9618C">
        <w:t>5.6.2.</w:t>
      </w:r>
      <w:r w:rsidRPr="00F9618C">
        <w:rPr>
          <w:lang w:eastAsia="zh-CN"/>
        </w:rPr>
        <w:t>60</w:t>
      </w:r>
      <w:r w:rsidRPr="00F9618C">
        <w:tab/>
        <w:t xml:space="preserve">Type </w:t>
      </w:r>
      <w:r w:rsidRPr="00F9618C">
        <w:rPr>
          <w:lang w:eastAsia="zh-CN"/>
        </w:rPr>
        <w:t>C</w:t>
      </w:r>
      <w:bookmarkEnd w:id="1795"/>
      <w:bookmarkEnd w:id="1796"/>
      <w:bookmarkEnd w:id="1797"/>
      <w:r w:rsidRPr="00F9618C">
        <w:rPr>
          <w:lang w:eastAsia="zh-CN"/>
        </w:rPr>
        <w:t>apabilityReport</w:t>
      </w:r>
      <w:bookmarkEnd w:id="1798"/>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1799" w:name="_Toc209476382"/>
      <w:r w:rsidRPr="00F9618C">
        <w:lastRenderedPageBreak/>
        <w:t>5.6.2.61</w:t>
      </w:r>
      <w:r w:rsidRPr="00F9618C">
        <w:tab/>
        <w:t>Type MpxMediaInfo</w:t>
      </w:r>
      <w:bookmarkEnd w:id="1799"/>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77777777" w:rsidR="00865829" w:rsidRPr="00F9618C" w:rsidRDefault="00C2279A" w:rsidP="00EB33FB">
            <w:pPr>
              <w:pStyle w:val="TAL"/>
            </w:pPr>
            <w:r>
              <w:t>U</w:t>
            </w:r>
            <w:r w:rsidR="00865829"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1800" w:name="_Hlk198728149"/>
            <w:r>
              <w:rPr>
                <w:lang w:eastAsia="zh-CN"/>
              </w:rPr>
              <w:t>identificationTag</w:t>
            </w:r>
            <w:bookmarkEnd w:id="1800"/>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w:t>
            </w:r>
            <w:proofErr w:type="gramStart"/>
            <w:r w:rsidRPr="00D90728">
              <w:rPr>
                <w:lang w:val="en-US"/>
              </w:rPr>
              <w:t>urn:ietf</w:t>
            </w:r>
            <w:proofErr w:type="gramEnd"/>
            <w:r w:rsidRPr="00D90728">
              <w:rPr>
                <w:lang w:val="en-US"/>
              </w:rPr>
              <w:t>:</w:t>
            </w:r>
            <w:proofErr w:type="gramStart"/>
            <w:r w:rsidRPr="00D90728">
              <w:rPr>
                <w:lang w:val="en-US"/>
              </w:rPr>
              <w:t>params:rtp</w:t>
            </w:r>
            <w:proofErr w:type="gramEnd"/>
            <w:r w:rsidRPr="00D90728">
              <w:rPr>
                <w:lang w:val="en-US"/>
              </w:rPr>
              <w:t>-</w:t>
            </w:r>
            <w:proofErr w:type="gramStart"/>
            <w:r w:rsidRPr="00D90728">
              <w:rPr>
                <w:lang w:val="en-US"/>
              </w:rPr>
              <w:t>hdrext:sdes</w:t>
            </w:r>
            <w:proofErr w:type="gramEnd"/>
            <w:r w:rsidRPr="00D90728">
              <w:rPr>
                <w:lang w:val="en-US"/>
              </w:rPr>
              <w:t>:mid</w:t>
            </w:r>
          </w:p>
          <w:p w14:paraId="1E3386B1" w14:textId="77777777" w:rsidR="00C2279A" w:rsidRDefault="00C2279A" w:rsidP="00C2279A">
            <w:pPr>
              <w:pStyle w:val="TAL"/>
            </w:pPr>
          </w:p>
          <w:p w14:paraId="39C2EA40" w14:textId="77777777" w:rsidR="00C2279A" w:rsidRDefault="00C2279A" w:rsidP="00C2279A">
            <w:pPr>
              <w:pStyle w:val="TAL"/>
            </w:pPr>
            <w:r>
              <w:t xml:space="preserve">extmap attribute's value "1" </w:t>
            </w:r>
            <w:proofErr w:type="gramStart"/>
            <w:r>
              <w:t>has to</w:t>
            </w:r>
            <w:proofErr w:type="gramEnd"/>
            <w:r>
              <w:t xml:space="preserve">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77777777" w:rsidR="001E52A5" w:rsidRPr="00F9618C" w:rsidRDefault="00C2279A" w:rsidP="001E52A5">
            <w:pPr>
              <w:pStyle w:val="TAL"/>
            </w:pPr>
            <w:r>
              <w:t>U</w:t>
            </w:r>
            <w:r w:rsidR="001E52A5"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1801" w:name="_Toc209476383"/>
      <w:r w:rsidRPr="00F9618C">
        <w:lastRenderedPageBreak/>
        <w:t>5.6.2.6</w:t>
      </w:r>
      <w:r w:rsidR="0086119C" w:rsidRPr="00F9618C">
        <w:t>2</w:t>
      </w:r>
      <w:r w:rsidRPr="00F9618C">
        <w:tab/>
        <w:t>Type AfHeaderHandlingControlInfo</w:t>
      </w:r>
      <w:bookmarkEnd w:id="1801"/>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proofErr w:type="gramStart"/>
            <w:r w:rsidRPr="00F9618C">
              <w:t>array(</w:t>
            </w:r>
            <w:proofErr w:type="gramEnd"/>
            <w:r w:rsidRPr="00F9618C">
              <w:t>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proofErr w:type="gramStart"/>
            <w:r w:rsidRPr="00F9618C">
              <w:t>1..N</w:t>
            </w:r>
            <w:proofErr w:type="gramEnd"/>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proofErr w:type="gramStart"/>
            <w:r w:rsidRPr="00F9618C">
              <w:rPr>
                <w:lang w:eastAsia="zh-CN"/>
              </w:rPr>
              <w:t>array(</w:t>
            </w:r>
            <w:proofErr w:type="gramEnd"/>
            <w:r w:rsidRPr="00F9618C">
              <w:rPr>
                <w:lang w:eastAsia="zh-CN"/>
              </w:rPr>
              <w:t>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proofErr w:type="gramStart"/>
            <w:r w:rsidRPr="00F9618C">
              <w:t>1..N</w:t>
            </w:r>
            <w:proofErr w:type="gramEnd"/>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proofErr w:type="gramStart"/>
            <w:r w:rsidRPr="00F9618C">
              <w:rPr>
                <w:lang w:eastAsia="zh-CN"/>
              </w:rPr>
              <w:t>array(</w:t>
            </w:r>
            <w:proofErr w:type="gramEnd"/>
            <w:r w:rsidRPr="00F9618C">
              <w:rPr>
                <w:lang w:eastAsia="zh-CN"/>
              </w:rPr>
              <w:t>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proofErr w:type="gramStart"/>
            <w:r w:rsidRPr="00F9618C">
              <w:rPr>
                <w:lang w:eastAsia="zh-CN"/>
              </w:rPr>
              <w:t>1..N</w:t>
            </w:r>
            <w:proofErr w:type="gramEnd"/>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1802" w:name="_Toc209476384"/>
      <w:r w:rsidRPr="00F9618C">
        <w:lastRenderedPageBreak/>
        <w:t>5.6.2.6</w:t>
      </w:r>
      <w:r w:rsidR="0086119C" w:rsidRPr="00F9618C">
        <w:t>3</w:t>
      </w:r>
      <w:r w:rsidRPr="00F9618C">
        <w:tab/>
        <w:t>Type: HeaderHandlingActionRequest</w:t>
      </w:r>
      <w:bookmarkEnd w:id="1802"/>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w:t>
            </w:r>
            <w:proofErr w:type="gramStart"/>
            <w:r w:rsidRPr="00F9618C">
              <w:t>has to</w:t>
            </w:r>
            <w:proofErr w:type="gramEnd"/>
            <w:r w:rsidRPr="00F9618C">
              <w:t xml:space="preserve">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proofErr w:type="gramStart"/>
            <w:r w:rsidRPr="00F9618C">
              <w:t>array(</w:t>
            </w:r>
            <w:proofErr w:type="gramEnd"/>
            <w:r w:rsidRPr="00F9618C">
              <w:t>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proofErr w:type="gramStart"/>
            <w:r w:rsidRPr="00F9618C">
              <w:t>1..N</w:t>
            </w:r>
            <w:proofErr w:type="gramEnd"/>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1803" w:name="_Toc209476385"/>
      <w:r>
        <w:t>5.6.2.64</w:t>
      </w:r>
      <w:r>
        <w:tab/>
        <w:t>Type OnPathN6SigInfo</w:t>
      </w:r>
      <w:bookmarkEnd w:id="1803"/>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77777777" w:rsidR="00681A8A" w:rsidRDefault="00681A8A" w:rsidP="006F75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77777777" w:rsidR="00681A8A" w:rsidRDefault="003C6E75" w:rsidP="006F7564">
            <w:pPr>
              <w:pStyle w:val="TAL"/>
            </w:pPr>
            <w:r>
              <w:t>The attribute may 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1804" w:name="_Toc209476386"/>
      <w:r w:rsidRPr="00F9618C">
        <w:lastRenderedPageBreak/>
        <w:t>5.6.2.</w:t>
      </w:r>
      <w:r w:rsidR="00961709">
        <w:t>65</w:t>
      </w:r>
      <w:r w:rsidRPr="00F9618C">
        <w:tab/>
        <w:t>Type: HeaderHandling</w:t>
      </w:r>
      <w:r>
        <w:t>Reporting</w:t>
      </w:r>
      <w:bookmarkEnd w:id="1804"/>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1805" w:name="_Toc191627166"/>
      <w:bookmarkStart w:id="1806" w:name="_Toc209476387"/>
      <w:r w:rsidRPr="00EC50FE">
        <w:t>5.6.2.</w:t>
      </w:r>
      <w:r>
        <w:t>66</w:t>
      </w:r>
      <w:r w:rsidRPr="00EC50FE">
        <w:tab/>
        <w:t xml:space="preserve">Type </w:t>
      </w:r>
      <w:bookmarkStart w:id="1807" w:name="_Hlk192746966"/>
      <w:bookmarkEnd w:id="1805"/>
      <w:r>
        <w:t>R</w:t>
      </w:r>
      <w:r w:rsidRPr="00EC50FE">
        <w:t>ateLimitRepo</w:t>
      </w:r>
      <w:bookmarkEnd w:id="1806"/>
      <w:bookmarkEnd w:id="1807"/>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proofErr w:type="gramStart"/>
            <w:r w:rsidRPr="00F63AD5">
              <w:t>array(</w:t>
            </w:r>
            <w:proofErr w:type="gramEnd"/>
            <w:r w:rsidRPr="00F63AD5">
              <w:t>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proofErr w:type="gramStart"/>
            <w:r w:rsidRPr="00F63AD5">
              <w:t>1..N</w:t>
            </w:r>
            <w:proofErr w:type="gramEnd"/>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proofErr w:type="gramStart"/>
            <w:r w:rsidRPr="00F63AD5">
              <w:t>array(</w:t>
            </w:r>
            <w:proofErr w:type="gramEnd"/>
            <w:r w:rsidRPr="00F63AD5">
              <w:t>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proofErr w:type="gramStart"/>
            <w:r w:rsidRPr="00F63AD5">
              <w:t>1..N</w:t>
            </w:r>
            <w:proofErr w:type="gramEnd"/>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proofErr w:type="gramStart"/>
            <w:r w:rsidRPr="00EC50FE">
              <w:t>array(</w:t>
            </w:r>
            <w:proofErr w:type="gramEnd"/>
            <w:r w:rsidRPr="00EC50FE">
              <w:t>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proofErr w:type="gramStart"/>
            <w:r w:rsidRPr="00EC50FE">
              <w:t>1..N</w:t>
            </w:r>
            <w:proofErr w:type="gramEnd"/>
          </w:p>
        </w:tc>
        <w:tc>
          <w:tcPr>
            <w:tcW w:w="3566" w:type="dxa"/>
          </w:tcPr>
          <w:p w14:paraId="1006A954" w14:textId="77777777" w:rsidR="003C4A2F" w:rsidRPr="00EC50FE" w:rsidRDefault="003C4A2F" w:rsidP="00EC2A12">
            <w:pPr>
              <w:pStyle w:val="TAL"/>
              <w:rPr>
                <w:rFonts w:cs="Arial"/>
                <w:szCs w:val="18"/>
              </w:rPr>
            </w:pPr>
            <w:bookmarkStart w:id="1808" w:name="_Hlk195000072"/>
            <w:r w:rsidRPr="00EC50FE">
              <w:t xml:space="preserve">Identifications of the </w:t>
            </w:r>
            <w:r>
              <w:t xml:space="preserve">non-GBR service data </w:t>
            </w:r>
            <w:r w:rsidRPr="00EC50FE">
              <w:t>flows</w:t>
            </w:r>
            <w:r>
              <w:t>.</w:t>
            </w:r>
            <w:bookmarkEnd w:id="1808"/>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1809" w:name="_Toc209476388"/>
      <w:r w:rsidRPr="00F9618C">
        <w:t>5.6.3</w:t>
      </w:r>
      <w:r w:rsidRPr="00F9618C">
        <w:tab/>
        <w:t>Simple data types and enumerations</w:t>
      </w:r>
      <w:bookmarkEnd w:id="1712"/>
      <w:bookmarkEnd w:id="1741"/>
      <w:bookmarkEnd w:id="1746"/>
      <w:bookmarkEnd w:id="1747"/>
      <w:bookmarkEnd w:id="1748"/>
      <w:bookmarkEnd w:id="1778"/>
      <w:bookmarkEnd w:id="1809"/>
    </w:p>
    <w:p w14:paraId="1A195F0E" w14:textId="77777777" w:rsidR="00FD0136" w:rsidRPr="00F9618C" w:rsidRDefault="00FD0136">
      <w:pPr>
        <w:pStyle w:val="Heading4"/>
      </w:pPr>
      <w:bookmarkStart w:id="1810" w:name="_Toc28012492"/>
      <w:bookmarkStart w:id="1811" w:name="_Toc36038455"/>
      <w:bookmarkStart w:id="1812" w:name="_Toc45133726"/>
      <w:bookmarkStart w:id="1813" w:name="_Toc51762480"/>
      <w:bookmarkStart w:id="1814" w:name="_Toc59017052"/>
      <w:bookmarkStart w:id="1815" w:name="_Toc129338979"/>
      <w:bookmarkStart w:id="1816" w:name="_Toc209476389"/>
      <w:r w:rsidRPr="00F9618C">
        <w:t>5.6.3.1</w:t>
      </w:r>
      <w:r w:rsidRPr="00F9618C">
        <w:tab/>
        <w:t>Introduction</w:t>
      </w:r>
      <w:bookmarkEnd w:id="1810"/>
      <w:bookmarkEnd w:id="1811"/>
      <w:bookmarkEnd w:id="1812"/>
      <w:bookmarkEnd w:id="1813"/>
      <w:bookmarkEnd w:id="1814"/>
      <w:bookmarkEnd w:id="1815"/>
      <w:bookmarkEnd w:id="1816"/>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1817" w:name="_Toc28012493"/>
      <w:bookmarkStart w:id="1818" w:name="_Toc36038456"/>
      <w:bookmarkStart w:id="1819" w:name="_Toc45133727"/>
      <w:bookmarkStart w:id="1820" w:name="_Toc51762481"/>
      <w:bookmarkStart w:id="1821" w:name="_Toc59017053"/>
      <w:bookmarkStart w:id="1822" w:name="_Toc129338980"/>
      <w:bookmarkStart w:id="1823" w:name="_Toc209476390"/>
      <w:r w:rsidRPr="00F9618C">
        <w:t>5.6.3.2</w:t>
      </w:r>
      <w:r w:rsidRPr="00F9618C">
        <w:tab/>
        <w:t>Simple data types</w:t>
      </w:r>
      <w:bookmarkEnd w:id="1817"/>
      <w:bookmarkEnd w:id="1818"/>
      <w:bookmarkEnd w:id="1819"/>
      <w:bookmarkEnd w:id="1820"/>
      <w:bookmarkEnd w:id="1821"/>
      <w:bookmarkEnd w:id="1822"/>
      <w:bookmarkEnd w:id="1823"/>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1824" w:name="_Toc28012494"/>
      <w:bookmarkStart w:id="1825" w:name="_Toc36038457"/>
      <w:bookmarkStart w:id="1826" w:name="_Toc45133728"/>
      <w:bookmarkStart w:id="1827" w:name="_Toc51762482"/>
      <w:bookmarkStart w:id="1828" w:name="_Toc59017054"/>
      <w:bookmarkStart w:id="1829" w:name="_Toc129338981"/>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w:t>
            </w:r>
            <w:proofErr w:type="gramStart"/>
            <w:r w:rsidRPr="00F9618C">
              <w:t>URN</w:t>
            </w:r>
            <w:proofErr w:type="gramEnd"/>
            <w:r w:rsidRPr="00F9618C">
              <w:t xml:space="preserve">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w:t>
            </w:r>
            <w:proofErr w:type="gramStart"/>
            <w:r w:rsidRPr="00F9618C">
              <w:t>urn:service</w:t>
            </w:r>
            <w:proofErr w:type="gramEnd"/>
            <w:r w:rsidRPr="00F9618C">
              <w:t>:" in the beginning of the URN shall be omitted and all subsequent text shall be included. Examples of valid values of the ServiceUrn data structure are "sos", "</w:t>
            </w:r>
            <w:proofErr w:type="gramStart"/>
            <w:r w:rsidRPr="00F9618C">
              <w:t>sos.fire</w:t>
            </w:r>
            <w:proofErr w:type="gramEnd"/>
            <w:r w:rsidRPr="00F9618C">
              <w:t>", "</w:t>
            </w:r>
            <w:proofErr w:type="gramStart"/>
            <w:r w:rsidRPr="00F9618C">
              <w:t>sos.police</w:t>
            </w:r>
            <w:proofErr w:type="gramEnd"/>
            <w:r w:rsidRPr="00F9618C">
              <w:t>" and "</w:t>
            </w:r>
            <w:proofErr w:type="gramStart"/>
            <w:r w:rsidRPr="00F9618C">
              <w:t>sos.ambulance</w:t>
            </w:r>
            <w:proofErr w:type="gramEnd"/>
            <w:r w:rsidRPr="00F9618C">
              <w:t>".</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1830" w:name="_Toc209476391"/>
      <w:r w:rsidRPr="00F9618C">
        <w:lastRenderedPageBreak/>
        <w:t>5.6.3.3</w:t>
      </w:r>
      <w:r w:rsidRPr="00F9618C">
        <w:tab/>
        <w:t>Enumeration: MediaType</w:t>
      </w:r>
      <w:bookmarkEnd w:id="1824"/>
      <w:bookmarkEnd w:id="1825"/>
      <w:bookmarkEnd w:id="1826"/>
      <w:bookmarkEnd w:id="1827"/>
      <w:bookmarkEnd w:id="1828"/>
      <w:bookmarkEnd w:id="1829"/>
      <w:bookmarkEnd w:id="1830"/>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1831" w:name="_Toc28012495"/>
      <w:bookmarkStart w:id="1832" w:name="_Toc36038458"/>
      <w:bookmarkStart w:id="1833" w:name="_Toc45133729"/>
      <w:bookmarkStart w:id="1834" w:name="_Toc51762483"/>
      <w:bookmarkStart w:id="1835" w:name="_Toc59017055"/>
      <w:bookmarkStart w:id="1836" w:name="_Toc129338982"/>
      <w:bookmarkStart w:id="1837" w:name="_Toc209476392"/>
      <w:r w:rsidRPr="00F9618C">
        <w:t>5.6.3.4</w:t>
      </w:r>
      <w:r w:rsidRPr="00F9618C">
        <w:tab/>
        <w:t>Enumeration: ReservPriority</w:t>
      </w:r>
      <w:bookmarkEnd w:id="1831"/>
      <w:bookmarkEnd w:id="1832"/>
      <w:bookmarkEnd w:id="1833"/>
      <w:bookmarkEnd w:id="1834"/>
      <w:bookmarkEnd w:id="1835"/>
      <w:bookmarkEnd w:id="1836"/>
      <w:bookmarkEnd w:id="1837"/>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1838" w:name="_Toc28012496"/>
      <w:bookmarkStart w:id="1839" w:name="_Toc36038459"/>
      <w:bookmarkStart w:id="1840" w:name="_Toc45133730"/>
      <w:bookmarkStart w:id="1841" w:name="_Toc51762484"/>
      <w:bookmarkStart w:id="1842" w:name="_Toc59017056"/>
      <w:bookmarkStart w:id="1843" w:name="_Toc129338983"/>
      <w:bookmarkStart w:id="1844" w:name="_Toc209476393"/>
      <w:r w:rsidRPr="00F9618C">
        <w:t>5.6.3.5</w:t>
      </w:r>
      <w:r w:rsidRPr="00F9618C">
        <w:tab/>
        <w:t>Enumeration: ServAuthInfo</w:t>
      </w:r>
      <w:bookmarkEnd w:id="1838"/>
      <w:bookmarkEnd w:id="1839"/>
      <w:bookmarkEnd w:id="1840"/>
      <w:bookmarkEnd w:id="1841"/>
      <w:bookmarkEnd w:id="1842"/>
      <w:bookmarkEnd w:id="1843"/>
      <w:bookmarkEnd w:id="1844"/>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lastRenderedPageBreak/>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1845" w:name="_Toc28012497"/>
      <w:bookmarkStart w:id="1846" w:name="_Toc36038460"/>
      <w:bookmarkStart w:id="1847" w:name="_Toc45133731"/>
      <w:bookmarkStart w:id="1848" w:name="_Toc51762485"/>
      <w:bookmarkStart w:id="1849" w:name="_Toc59017057"/>
      <w:bookmarkStart w:id="1850" w:name="_Toc129338984"/>
      <w:bookmarkStart w:id="1851" w:name="_Toc209476394"/>
      <w:r w:rsidRPr="00F9618C">
        <w:t>5.6.3.6</w:t>
      </w:r>
      <w:r w:rsidRPr="00F9618C">
        <w:tab/>
        <w:t>Enumeration: SponsoringStatus</w:t>
      </w:r>
      <w:bookmarkEnd w:id="1845"/>
      <w:bookmarkEnd w:id="1846"/>
      <w:bookmarkEnd w:id="1847"/>
      <w:bookmarkEnd w:id="1848"/>
      <w:bookmarkEnd w:id="1849"/>
      <w:bookmarkEnd w:id="1850"/>
      <w:bookmarkEnd w:id="1851"/>
    </w:p>
    <w:p w14:paraId="1282D460" w14:textId="77777777" w:rsidR="00FD0136" w:rsidRPr="00F9618C" w:rsidRDefault="00FD0136">
      <w:r w:rsidRPr="00F9618C">
        <w:t>The enumeration "SponsoringStatus" represents whether the sponsored data connectivity is enabled or disabled/</w:t>
      </w:r>
      <w:proofErr w:type="gramStart"/>
      <w:r w:rsidRPr="00F9618C">
        <w:t>not-enabled</w:t>
      </w:r>
      <w:proofErr w:type="gramEnd"/>
      <w:r w:rsidRPr="00F9618C">
        <w:t>.</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1852" w:name="_Toc28012498"/>
      <w:bookmarkStart w:id="1853" w:name="_Toc36038461"/>
      <w:bookmarkStart w:id="1854" w:name="_Toc45133732"/>
      <w:bookmarkStart w:id="1855" w:name="_Toc51762486"/>
      <w:bookmarkStart w:id="1856" w:name="_Toc59017058"/>
      <w:bookmarkStart w:id="1857" w:name="_Toc129338985"/>
      <w:bookmarkStart w:id="1858" w:name="_Toc209476395"/>
      <w:r w:rsidRPr="00F9618C">
        <w:t>5.6.3.7</w:t>
      </w:r>
      <w:r w:rsidRPr="00F9618C">
        <w:tab/>
        <w:t>Enumeration: AfEvent</w:t>
      </w:r>
      <w:bookmarkEnd w:id="1852"/>
      <w:bookmarkEnd w:id="1853"/>
      <w:bookmarkEnd w:id="1854"/>
      <w:bookmarkEnd w:id="1855"/>
      <w:bookmarkEnd w:id="1856"/>
      <w:bookmarkEnd w:id="1857"/>
      <w:bookmarkEnd w:id="1858"/>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lastRenderedPageBreak/>
        <w:t>Table 5.6.3.7-1: Enumeration AfEvent</w:t>
      </w:r>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FD0136" w:rsidRPr="00F9618C" w14:paraId="7D79AB0F" w14:textId="77777777" w:rsidTr="002227BA">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lastRenderedPageBreak/>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16"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79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2227BA">
        <w:trPr>
          <w:gridAfter w:val="1"/>
          <w:wAfter w:w="60" w:type="pct"/>
          <w:cantSplit/>
          <w:jc w:val="center"/>
        </w:trPr>
        <w:tc>
          <w:tcPr>
            <w:tcW w:w="1427" w:type="pct"/>
            <w:gridSpan w:val="2"/>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16"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797" w:type="pct"/>
          </w:tcPr>
          <w:p w14:paraId="3EABE84D" w14:textId="77777777" w:rsidR="00FD0136" w:rsidRPr="00F9618C" w:rsidRDefault="00FD0136">
            <w:pPr>
              <w:pStyle w:val="TAL"/>
            </w:pPr>
          </w:p>
        </w:tc>
      </w:tr>
      <w:tr w:rsidR="00FD0136" w:rsidRPr="00F9618C" w14:paraId="690C4B7C" w14:textId="77777777" w:rsidTr="002227BA">
        <w:trPr>
          <w:gridAfter w:val="1"/>
          <w:wAfter w:w="60" w:type="pct"/>
          <w:cantSplit/>
          <w:jc w:val="center"/>
        </w:trPr>
        <w:tc>
          <w:tcPr>
            <w:tcW w:w="1427" w:type="pct"/>
            <w:gridSpan w:val="2"/>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16"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797" w:type="pct"/>
          </w:tcPr>
          <w:p w14:paraId="476E2EF5" w14:textId="77777777" w:rsidR="00FD0136" w:rsidRPr="00F9618C" w:rsidRDefault="00FD0136">
            <w:pPr>
              <w:pStyle w:val="TAL"/>
            </w:pPr>
            <w:r w:rsidRPr="00F9618C">
              <w:t>NetLoc</w:t>
            </w:r>
          </w:p>
        </w:tc>
      </w:tr>
      <w:tr w:rsidR="00FD0136" w:rsidRPr="00F9618C" w14:paraId="75CF35EB" w14:textId="77777777" w:rsidTr="002227BA">
        <w:trPr>
          <w:gridAfter w:val="1"/>
          <w:wAfter w:w="60" w:type="pct"/>
          <w:cantSplit/>
          <w:jc w:val="center"/>
        </w:trPr>
        <w:tc>
          <w:tcPr>
            <w:tcW w:w="1427" w:type="pct"/>
            <w:gridSpan w:val="2"/>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16"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79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2227BA">
        <w:trPr>
          <w:gridAfter w:val="1"/>
          <w:wAfter w:w="60" w:type="pct"/>
          <w:cantSplit/>
          <w:jc w:val="center"/>
        </w:trPr>
        <w:tc>
          <w:tcPr>
            <w:tcW w:w="1427" w:type="pct"/>
            <w:gridSpan w:val="2"/>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16"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79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2227BA">
        <w:trPr>
          <w:gridAfter w:val="1"/>
          <w:wAfter w:w="60" w:type="pct"/>
          <w:cantSplit/>
          <w:jc w:val="center"/>
        </w:trPr>
        <w:tc>
          <w:tcPr>
            <w:tcW w:w="1427" w:type="pct"/>
            <w:gridSpan w:val="2"/>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16"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79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2227BA">
        <w:trPr>
          <w:gridAfter w:val="1"/>
          <w:wAfter w:w="60" w:type="pct"/>
          <w:cantSplit/>
          <w:jc w:val="center"/>
        </w:trPr>
        <w:tc>
          <w:tcPr>
            <w:tcW w:w="1427" w:type="pct"/>
            <w:gridSpan w:val="2"/>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16"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79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2227BA">
        <w:trPr>
          <w:gridAfter w:val="1"/>
          <w:wAfter w:w="60" w:type="pct"/>
          <w:cantSplit/>
          <w:jc w:val="center"/>
        </w:trPr>
        <w:tc>
          <w:tcPr>
            <w:tcW w:w="1427" w:type="pct"/>
            <w:gridSpan w:val="2"/>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16"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79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2227BA">
        <w:trPr>
          <w:gridAfter w:val="1"/>
          <w:wAfter w:w="60" w:type="pct"/>
          <w:cantSplit/>
          <w:jc w:val="center"/>
        </w:trPr>
        <w:tc>
          <w:tcPr>
            <w:tcW w:w="1427" w:type="pct"/>
            <w:gridSpan w:val="2"/>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16"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79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2227BA">
        <w:trPr>
          <w:gridAfter w:val="1"/>
          <w:wAfter w:w="60" w:type="pct"/>
          <w:cantSplit/>
          <w:jc w:val="center"/>
        </w:trPr>
        <w:tc>
          <w:tcPr>
            <w:tcW w:w="1427" w:type="pct"/>
            <w:gridSpan w:val="2"/>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16"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79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2227BA">
        <w:trPr>
          <w:gridAfter w:val="1"/>
          <w:wAfter w:w="60" w:type="pct"/>
          <w:cantSplit/>
          <w:jc w:val="center"/>
        </w:trPr>
        <w:tc>
          <w:tcPr>
            <w:tcW w:w="1427" w:type="pct"/>
            <w:gridSpan w:val="2"/>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16"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797" w:type="pct"/>
          </w:tcPr>
          <w:p w14:paraId="322E06B8" w14:textId="77777777" w:rsidR="00FD0136" w:rsidRPr="00F9618C" w:rsidRDefault="00FD0136">
            <w:pPr>
              <w:pStyle w:val="TAL"/>
            </w:pPr>
          </w:p>
        </w:tc>
      </w:tr>
      <w:tr w:rsidR="00FD0136" w:rsidRPr="00F9618C" w14:paraId="20AFC80D" w14:textId="77777777" w:rsidTr="002227BA">
        <w:trPr>
          <w:gridAfter w:val="1"/>
          <w:wAfter w:w="60" w:type="pct"/>
          <w:cantSplit/>
          <w:jc w:val="center"/>
        </w:trPr>
        <w:tc>
          <w:tcPr>
            <w:tcW w:w="1427" w:type="pct"/>
            <w:gridSpan w:val="2"/>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16"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79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2227BA">
        <w:trPr>
          <w:gridAfter w:val="1"/>
          <w:wAfter w:w="60" w:type="pct"/>
          <w:cantSplit/>
          <w:jc w:val="center"/>
        </w:trPr>
        <w:tc>
          <w:tcPr>
            <w:tcW w:w="1427" w:type="pct"/>
            <w:gridSpan w:val="2"/>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16"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79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2227BA">
        <w:trPr>
          <w:gridAfter w:val="1"/>
          <w:wAfter w:w="60" w:type="pct"/>
          <w:cantSplit/>
          <w:jc w:val="center"/>
        </w:trPr>
        <w:tc>
          <w:tcPr>
            <w:tcW w:w="1427" w:type="pct"/>
            <w:gridSpan w:val="2"/>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16"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797" w:type="pct"/>
          </w:tcPr>
          <w:p w14:paraId="182CA391" w14:textId="77777777" w:rsidR="00FD0136" w:rsidRPr="00F9618C" w:rsidRDefault="00FD0136">
            <w:pPr>
              <w:pStyle w:val="TAL"/>
            </w:pPr>
          </w:p>
        </w:tc>
      </w:tr>
      <w:tr w:rsidR="00FD0136" w:rsidRPr="00F9618C" w14:paraId="36003300" w14:textId="77777777" w:rsidTr="002227BA">
        <w:trPr>
          <w:gridAfter w:val="1"/>
          <w:wAfter w:w="60" w:type="pct"/>
          <w:cantSplit/>
          <w:jc w:val="center"/>
        </w:trPr>
        <w:tc>
          <w:tcPr>
            <w:tcW w:w="1427" w:type="pct"/>
            <w:gridSpan w:val="2"/>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16" w:type="pct"/>
            <w:tcMar>
              <w:top w:w="0" w:type="dxa"/>
              <w:left w:w="108" w:type="dxa"/>
              <w:bottom w:w="0" w:type="dxa"/>
              <w:right w:w="108" w:type="dxa"/>
            </w:tcMar>
          </w:tcPr>
          <w:p w14:paraId="78E9E780" w14:textId="77777777" w:rsidR="00FD0136" w:rsidRPr="00F9618C" w:rsidRDefault="00FD0136">
            <w:pPr>
              <w:pStyle w:val="TAL"/>
            </w:pPr>
            <w:r w:rsidRPr="00F9618C">
              <w:t xml:space="preserve">The GBR QoS targets of </w:t>
            </w:r>
            <w:proofErr w:type="gramStart"/>
            <w:r w:rsidRPr="00F9618C">
              <w:t>a</w:t>
            </w:r>
            <w:proofErr w:type="gramEnd"/>
            <w:r w:rsidRPr="00F9618C">
              <w:t xml:space="preserve"> SDF are not guaranteed or are guaranteed again.</w:t>
            </w:r>
          </w:p>
        </w:tc>
        <w:tc>
          <w:tcPr>
            <w:tcW w:w="797" w:type="pct"/>
          </w:tcPr>
          <w:p w14:paraId="40632145" w14:textId="77777777" w:rsidR="00FD0136" w:rsidRPr="00F9618C" w:rsidRDefault="00FD0136">
            <w:pPr>
              <w:pStyle w:val="TAL"/>
            </w:pPr>
          </w:p>
        </w:tc>
      </w:tr>
      <w:tr w:rsidR="00FD0136" w:rsidRPr="00F9618C" w14:paraId="7CAB5631" w14:textId="77777777" w:rsidTr="002227BA">
        <w:trPr>
          <w:gridAfter w:val="1"/>
          <w:wAfter w:w="60" w:type="pct"/>
          <w:cantSplit/>
          <w:jc w:val="center"/>
        </w:trPr>
        <w:tc>
          <w:tcPr>
            <w:tcW w:w="1427" w:type="pct"/>
            <w:gridSpan w:val="2"/>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16"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797" w:type="pct"/>
          </w:tcPr>
          <w:p w14:paraId="1E88AEEC" w14:textId="77777777" w:rsidR="00FD0136" w:rsidRPr="00F9618C" w:rsidRDefault="00FD0136">
            <w:pPr>
              <w:pStyle w:val="TAL"/>
            </w:pPr>
            <w:r w:rsidRPr="00F9618C">
              <w:t>QoSMonitoring</w:t>
            </w:r>
          </w:p>
        </w:tc>
      </w:tr>
      <w:tr w:rsidR="00171A54" w:rsidRPr="00F9618C" w14:paraId="6DC5415D" w14:textId="77777777" w:rsidTr="002227BA">
        <w:trPr>
          <w:gridAfter w:val="1"/>
          <w:wAfter w:w="60" w:type="pct"/>
          <w:cantSplit/>
          <w:jc w:val="center"/>
        </w:trPr>
        <w:tc>
          <w:tcPr>
            <w:tcW w:w="1427" w:type="pct"/>
            <w:gridSpan w:val="2"/>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16"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79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2227BA">
        <w:trPr>
          <w:gridAfter w:val="1"/>
          <w:wAfter w:w="60" w:type="pct"/>
          <w:cantSplit/>
          <w:jc w:val="center"/>
        </w:trPr>
        <w:tc>
          <w:tcPr>
            <w:tcW w:w="1427" w:type="pct"/>
            <w:gridSpan w:val="2"/>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16"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797" w:type="pct"/>
          </w:tcPr>
          <w:p w14:paraId="0725BD67" w14:textId="77777777" w:rsidR="00FD0136" w:rsidRPr="00F9618C" w:rsidRDefault="00FD0136">
            <w:pPr>
              <w:pStyle w:val="TAL"/>
            </w:pPr>
            <w:r w:rsidRPr="00F9618C">
              <w:t>RAN-NAS-Cause</w:t>
            </w:r>
          </w:p>
        </w:tc>
      </w:tr>
      <w:tr w:rsidR="00FD0136" w:rsidRPr="00F9618C" w14:paraId="3A3B3213" w14:textId="77777777" w:rsidTr="002227BA">
        <w:trPr>
          <w:gridAfter w:val="1"/>
          <w:wAfter w:w="60" w:type="pct"/>
          <w:cantSplit/>
          <w:jc w:val="center"/>
        </w:trPr>
        <w:tc>
          <w:tcPr>
            <w:tcW w:w="1427" w:type="pct"/>
            <w:gridSpan w:val="2"/>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16"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79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2227BA">
        <w:trPr>
          <w:gridAfter w:val="1"/>
          <w:wAfter w:w="60" w:type="pct"/>
          <w:cantSplit/>
          <w:jc w:val="center"/>
        </w:trPr>
        <w:tc>
          <w:tcPr>
            <w:tcW w:w="1427" w:type="pct"/>
            <w:gridSpan w:val="2"/>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16"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79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2227BA">
        <w:trPr>
          <w:gridAfter w:val="1"/>
          <w:wAfter w:w="60" w:type="pct"/>
          <w:cantSplit/>
          <w:jc w:val="center"/>
        </w:trPr>
        <w:tc>
          <w:tcPr>
            <w:tcW w:w="1427" w:type="pct"/>
            <w:gridSpan w:val="2"/>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16"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79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2227BA">
        <w:trPr>
          <w:gridAfter w:val="1"/>
          <w:wAfter w:w="60" w:type="pct"/>
          <w:cantSplit/>
          <w:jc w:val="center"/>
        </w:trPr>
        <w:tc>
          <w:tcPr>
            <w:tcW w:w="1427" w:type="pct"/>
            <w:gridSpan w:val="2"/>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16" w:type="pct"/>
            <w:tcMar>
              <w:top w:w="0" w:type="dxa"/>
              <w:left w:w="108" w:type="dxa"/>
              <w:bottom w:w="0" w:type="dxa"/>
              <w:right w:w="108" w:type="dxa"/>
            </w:tcMar>
          </w:tcPr>
          <w:p w14:paraId="0EC2B6AF" w14:textId="77777777" w:rsidR="002227BA" w:rsidRPr="00F9618C" w:rsidRDefault="00FD0136" w:rsidP="002227BA">
            <w:pPr>
              <w:pStyle w:val="TAL"/>
            </w:pPr>
            <w:r w:rsidRPr="00F9618C">
              <w:t xml:space="preserve">Indicates that the resources requested for </w:t>
            </w:r>
            <w:proofErr w:type="gramStart"/>
            <w:r w:rsidRPr="00F9618C">
              <w:t>particular service</w:t>
            </w:r>
            <w:proofErr w:type="gramEnd"/>
            <w:r w:rsidRPr="00F9618C">
              <w:t xml:space="preserv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797" w:type="pct"/>
          </w:tcPr>
          <w:p w14:paraId="5F3E334D" w14:textId="77777777" w:rsidR="00FD0136" w:rsidRPr="00F9618C" w:rsidRDefault="00FD0136">
            <w:pPr>
              <w:pStyle w:val="TAL"/>
            </w:pPr>
          </w:p>
        </w:tc>
      </w:tr>
      <w:tr w:rsidR="00FD0136" w:rsidRPr="00F9618C" w14:paraId="0E6CC369" w14:textId="77777777" w:rsidTr="002227BA">
        <w:trPr>
          <w:gridAfter w:val="1"/>
          <w:wAfter w:w="60" w:type="pct"/>
          <w:cantSplit/>
          <w:jc w:val="center"/>
        </w:trPr>
        <w:tc>
          <w:tcPr>
            <w:tcW w:w="1427" w:type="pct"/>
            <w:gridSpan w:val="2"/>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16"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79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2227BA">
        <w:trPr>
          <w:gridAfter w:val="1"/>
          <w:wAfter w:w="60" w:type="pct"/>
          <w:cantSplit/>
          <w:jc w:val="center"/>
        </w:trPr>
        <w:tc>
          <w:tcPr>
            <w:tcW w:w="1427" w:type="pct"/>
            <w:gridSpan w:val="2"/>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16"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797" w:type="pct"/>
          </w:tcPr>
          <w:p w14:paraId="2E3A9382" w14:textId="77777777" w:rsidR="00FD0136" w:rsidRPr="00F9618C" w:rsidRDefault="00FD0136">
            <w:pPr>
              <w:pStyle w:val="TAL"/>
            </w:pPr>
            <w:r w:rsidRPr="00F9618C">
              <w:t>SponsoredConnectivity</w:t>
            </w:r>
          </w:p>
        </w:tc>
      </w:tr>
      <w:tr w:rsidR="00B52134" w:rsidRPr="00F9618C" w14:paraId="2BDD8AB1"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79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1859" w:name="_Hlk131341477"/>
            <w:r w:rsidRPr="00F9618C">
              <w:t>BAT_OFFSET_INFO</w:t>
            </w:r>
            <w:bookmarkEnd w:id="1859"/>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79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79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79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 xml:space="preserve">Indicates that the </w:t>
            </w:r>
            <w:proofErr w:type="gramStart"/>
            <w:r w:rsidRPr="00884F1B">
              <w:t>UP path</w:t>
            </w:r>
            <w:proofErr w:type="gramEnd"/>
            <w:r w:rsidRPr="00884F1B">
              <w:t xml:space="preserve"> changes for the PDU session.</w:t>
            </w:r>
          </w:p>
        </w:tc>
        <w:tc>
          <w:tcPr>
            <w:tcW w:w="79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2227BA" w:rsidRPr="00F9618C" w14:paraId="07659875" w14:textId="77777777" w:rsidTr="002227BA">
        <w:trPr>
          <w:gridBefore w:val="1"/>
          <w:wBefore w:w="60" w:type="pct"/>
          <w:cantSplit/>
          <w:jc w:val="center"/>
        </w:trPr>
        <w:tc>
          <w:tcPr>
            <w:tcW w:w="4940" w:type="pct"/>
            <w:gridSpan w:val="4"/>
            <w:tcMar>
              <w:top w:w="0" w:type="dxa"/>
              <w:left w:w="108" w:type="dxa"/>
              <w:bottom w:w="0" w:type="dxa"/>
              <w:right w:w="108" w:type="dxa"/>
            </w:tcMar>
          </w:tcPr>
          <w:p w14:paraId="6CDF5354" w14:textId="77777777" w:rsidR="002227BA" w:rsidRPr="00F9618C" w:rsidRDefault="002227BA" w:rsidP="00F82DD7">
            <w:pPr>
              <w:pStyle w:val="TAN"/>
            </w:pPr>
            <w:r w:rsidRPr="00F9618C">
              <w:lastRenderedPageBreak/>
              <w:t>NOTE 1:</w:t>
            </w:r>
            <w:r w:rsidRPr="00F9618C">
              <w:tab/>
              <w:t>The subscription to events applies at AF session level, i.e., to all the media components/subcomponents of the Individual Application Session Context resource, unless otherwise specified in the AF event definition.</w:t>
            </w:r>
          </w:p>
          <w:p w14:paraId="4E8CB76C" w14:textId="77777777" w:rsidR="002227BA" w:rsidRPr="00F9618C" w:rsidRDefault="002227BA" w:rsidP="00F82DD7">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1860" w:name="_Toc28012499"/>
      <w:bookmarkStart w:id="1861" w:name="_Toc36038462"/>
      <w:bookmarkStart w:id="1862" w:name="_Toc45133733"/>
      <w:bookmarkStart w:id="1863" w:name="_Toc51762487"/>
      <w:bookmarkStart w:id="1864" w:name="_Toc59017059"/>
      <w:bookmarkStart w:id="1865" w:name="_Toc129338986"/>
      <w:bookmarkStart w:id="1866" w:name="_Toc209476396"/>
      <w:r w:rsidRPr="00F9618C">
        <w:t>5.6.3.8</w:t>
      </w:r>
      <w:r w:rsidRPr="00F9618C">
        <w:tab/>
        <w:t>Enumeration: AfNotifMethod</w:t>
      </w:r>
      <w:bookmarkEnd w:id="1860"/>
      <w:bookmarkEnd w:id="1861"/>
      <w:bookmarkEnd w:id="1862"/>
      <w:bookmarkEnd w:id="1863"/>
      <w:bookmarkEnd w:id="1864"/>
      <w:bookmarkEnd w:id="1865"/>
      <w:bookmarkEnd w:id="1866"/>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 xml:space="preserve">Event is reported whenever the event is </w:t>
            </w:r>
            <w:proofErr w:type="gramStart"/>
            <w:r w:rsidRPr="00F9618C">
              <w:t>met</w:t>
            </w:r>
            <w:proofErr w:type="gramEnd"/>
            <w:r w:rsidRPr="00F9618C">
              <w:t xml:space="preserve">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1867" w:name="_Toc28012500"/>
      <w:bookmarkStart w:id="1868" w:name="_Toc36038463"/>
      <w:bookmarkStart w:id="1869" w:name="_Toc45133734"/>
      <w:bookmarkStart w:id="1870" w:name="_Toc51762488"/>
      <w:bookmarkStart w:id="1871" w:name="_Toc59017060"/>
      <w:bookmarkStart w:id="1872" w:name="_Toc129338987"/>
      <w:bookmarkStart w:id="1873" w:name="_Toc209476397"/>
      <w:r w:rsidRPr="00F9618C">
        <w:t>5.6.3.9</w:t>
      </w:r>
      <w:r w:rsidRPr="00F9618C">
        <w:tab/>
        <w:t>Enumeration: QosNotifType</w:t>
      </w:r>
      <w:bookmarkEnd w:id="1867"/>
      <w:bookmarkEnd w:id="1868"/>
      <w:bookmarkEnd w:id="1869"/>
      <w:bookmarkEnd w:id="1870"/>
      <w:bookmarkEnd w:id="1871"/>
      <w:bookmarkEnd w:id="1872"/>
      <w:bookmarkEnd w:id="1873"/>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1874" w:name="_Toc28012501"/>
      <w:bookmarkStart w:id="1875" w:name="_Toc36038464"/>
      <w:bookmarkStart w:id="1876" w:name="_Toc45133735"/>
      <w:bookmarkStart w:id="1877" w:name="_Toc51762489"/>
      <w:bookmarkStart w:id="1878" w:name="_Toc59017061"/>
      <w:bookmarkStart w:id="1879" w:name="_Toc129338988"/>
      <w:bookmarkStart w:id="1880" w:name="_Toc209476398"/>
      <w:r w:rsidRPr="00F9618C">
        <w:t>5.6.3.10</w:t>
      </w:r>
      <w:r w:rsidRPr="00F9618C">
        <w:tab/>
        <w:t>Enumeration: TerminationCause</w:t>
      </w:r>
      <w:bookmarkEnd w:id="1874"/>
      <w:bookmarkEnd w:id="1875"/>
      <w:bookmarkEnd w:id="1876"/>
      <w:bookmarkEnd w:id="1877"/>
      <w:bookmarkEnd w:id="1878"/>
      <w:bookmarkEnd w:id="1879"/>
      <w:bookmarkEnd w:id="1880"/>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lastRenderedPageBreak/>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w:t>
            </w:r>
            <w:proofErr w:type="gramStart"/>
            <w:r w:rsidR="00B32E1B" w:rsidRPr="00F9618C">
              <w:t>the all</w:t>
            </w:r>
            <w:proofErr w:type="gramEnd"/>
            <w:r w:rsidR="00B32E1B" w:rsidRPr="00F9618C">
              <w:t xml:space="preserve">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1881" w:name="_Hlk178234559"/>
            <w:r w:rsidRPr="00F9618C">
              <w:rPr>
                <w:lang w:eastAsia="fr-FR"/>
              </w:rPr>
              <w:t>REQUEST_QOS_NOT_SUPPORTED_IN_PLMN</w:t>
            </w:r>
            <w:bookmarkEnd w:id="1881"/>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1882" w:name="_Toc28012502"/>
      <w:bookmarkStart w:id="1883" w:name="_Toc36038465"/>
      <w:bookmarkStart w:id="1884" w:name="_Toc45133736"/>
      <w:bookmarkStart w:id="1885" w:name="_Toc51762490"/>
      <w:bookmarkStart w:id="1886" w:name="_Toc59017062"/>
      <w:bookmarkStart w:id="1887" w:name="_Toc129338989"/>
      <w:bookmarkStart w:id="1888" w:name="_Toc209476399"/>
      <w:r w:rsidRPr="00F9618C">
        <w:t>5.6.3.11</w:t>
      </w:r>
      <w:r w:rsidRPr="00F9618C">
        <w:tab/>
        <w:t>Void</w:t>
      </w:r>
      <w:bookmarkEnd w:id="1882"/>
      <w:bookmarkEnd w:id="1883"/>
      <w:bookmarkEnd w:id="1884"/>
      <w:bookmarkEnd w:id="1885"/>
      <w:bookmarkEnd w:id="1886"/>
      <w:bookmarkEnd w:id="1887"/>
      <w:bookmarkEnd w:id="1888"/>
    </w:p>
    <w:p w14:paraId="4ED2E270" w14:textId="77777777" w:rsidR="00FD0136" w:rsidRPr="00F9618C" w:rsidRDefault="00FD0136">
      <w:pPr>
        <w:pStyle w:val="Heading4"/>
      </w:pPr>
      <w:bookmarkStart w:id="1889" w:name="_Toc28012503"/>
      <w:bookmarkStart w:id="1890" w:name="_Toc36038466"/>
      <w:bookmarkStart w:id="1891" w:name="_Toc45133737"/>
      <w:bookmarkStart w:id="1892" w:name="_Toc51762491"/>
      <w:bookmarkStart w:id="1893" w:name="_Toc59017063"/>
      <w:bookmarkStart w:id="1894" w:name="_Toc129338990"/>
      <w:bookmarkStart w:id="1895" w:name="_Toc209476400"/>
      <w:r w:rsidRPr="00F9618C">
        <w:t>5.6.3.12</w:t>
      </w:r>
      <w:r w:rsidRPr="00F9618C">
        <w:tab/>
        <w:t>Enumeration: FlowStatus</w:t>
      </w:r>
      <w:bookmarkEnd w:id="1889"/>
      <w:bookmarkEnd w:id="1890"/>
      <w:bookmarkEnd w:id="1891"/>
      <w:bookmarkEnd w:id="1892"/>
      <w:bookmarkEnd w:id="1893"/>
      <w:bookmarkEnd w:id="1894"/>
      <w:bookmarkEnd w:id="1895"/>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w:t>
            </w:r>
            <w:proofErr w:type="gramStart"/>
            <w:r w:rsidRPr="00F9618C">
              <w:t>taken into account</w:t>
            </w:r>
            <w:proofErr w:type="gramEnd"/>
            <w:r w:rsidRPr="00F9618C">
              <w:t xml:space="preserve">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1896" w:name="_Toc28012504"/>
      <w:bookmarkStart w:id="1897" w:name="_Toc36038467"/>
      <w:bookmarkStart w:id="1898" w:name="_Toc45133738"/>
      <w:bookmarkStart w:id="1899" w:name="_Toc51762492"/>
      <w:bookmarkStart w:id="1900" w:name="_Toc59017064"/>
      <w:bookmarkStart w:id="1901" w:name="_Toc129338991"/>
      <w:bookmarkStart w:id="1902" w:name="_Toc209476401"/>
      <w:r w:rsidRPr="00F9618C">
        <w:lastRenderedPageBreak/>
        <w:t>5.6.3.13</w:t>
      </w:r>
      <w:r w:rsidRPr="00F9618C">
        <w:tab/>
        <w:t>Enumeration: MediaComponentResourcesStatus</w:t>
      </w:r>
      <w:bookmarkEnd w:id="1896"/>
      <w:bookmarkEnd w:id="1897"/>
      <w:bookmarkEnd w:id="1898"/>
      <w:bookmarkEnd w:id="1899"/>
      <w:bookmarkEnd w:id="1900"/>
      <w:bookmarkEnd w:id="1901"/>
      <w:bookmarkEnd w:id="1902"/>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1903" w:name="_Toc28012505"/>
      <w:bookmarkStart w:id="1904" w:name="_Toc36038468"/>
      <w:bookmarkStart w:id="1905" w:name="_Toc45133739"/>
      <w:bookmarkStart w:id="1906" w:name="_Toc51762493"/>
      <w:bookmarkStart w:id="1907" w:name="_Toc59017065"/>
      <w:bookmarkStart w:id="1908" w:name="_Toc129338992"/>
      <w:bookmarkStart w:id="1909" w:name="_Toc209476402"/>
      <w:r w:rsidRPr="00F9618C">
        <w:t>5.6.3.14</w:t>
      </w:r>
      <w:r w:rsidRPr="00F9618C">
        <w:tab/>
        <w:t>Enumeration: FlowUsage</w:t>
      </w:r>
      <w:bookmarkEnd w:id="1903"/>
      <w:bookmarkEnd w:id="1904"/>
      <w:bookmarkEnd w:id="1905"/>
      <w:bookmarkEnd w:id="1906"/>
      <w:bookmarkEnd w:id="1907"/>
      <w:bookmarkEnd w:id="1908"/>
      <w:bookmarkEnd w:id="1909"/>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 xml:space="preserve">A NF service consumer can choose not to identify RTCP flows, e.g. </w:t>
      </w:r>
      <w:proofErr w:type="gramStart"/>
      <w:r w:rsidRPr="00F9618C">
        <w:t>in order to</w:t>
      </w:r>
      <w:proofErr w:type="gramEnd"/>
      <w:r w:rsidRPr="00F9618C">
        <w:t xml:space="preserve">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1910" w:name="_Toc28012506"/>
      <w:bookmarkStart w:id="1911" w:name="_Toc36038469"/>
      <w:bookmarkStart w:id="1912" w:name="_Toc45133740"/>
      <w:bookmarkStart w:id="1913" w:name="_Toc51762494"/>
      <w:bookmarkStart w:id="1914" w:name="_Toc59017066"/>
      <w:bookmarkStart w:id="1915" w:name="_Toc129338993"/>
      <w:bookmarkStart w:id="1916" w:name="_Toc209476403"/>
      <w:r w:rsidRPr="00F9618C">
        <w:t>5.6.3.15</w:t>
      </w:r>
      <w:r w:rsidRPr="00F9618C">
        <w:tab/>
        <w:t>Enumeration: RequiredAccessInfo</w:t>
      </w:r>
      <w:bookmarkEnd w:id="1910"/>
      <w:bookmarkEnd w:id="1911"/>
      <w:bookmarkEnd w:id="1912"/>
      <w:bookmarkEnd w:id="1913"/>
      <w:bookmarkEnd w:id="1914"/>
      <w:bookmarkEnd w:id="1915"/>
      <w:bookmarkEnd w:id="1916"/>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1917" w:name="_Toc28012507"/>
      <w:bookmarkStart w:id="1918" w:name="_Toc36038470"/>
      <w:bookmarkStart w:id="1919" w:name="_Toc45133741"/>
      <w:bookmarkStart w:id="1920" w:name="_Toc51762495"/>
      <w:bookmarkStart w:id="1921" w:name="_Toc59017067"/>
      <w:bookmarkStart w:id="1922" w:name="_Toc129338994"/>
      <w:bookmarkStart w:id="1923" w:name="_Toc209476404"/>
      <w:r w:rsidRPr="00F9618C">
        <w:t>5.6.3.16</w:t>
      </w:r>
      <w:r w:rsidRPr="00F9618C">
        <w:tab/>
        <w:t>Enumeration: ServiceInfoStatus</w:t>
      </w:r>
      <w:bookmarkEnd w:id="1917"/>
      <w:bookmarkEnd w:id="1918"/>
      <w:bookmarkEnd w:id="1919"/>
      <w:bookmarkEnd w:id="1920"/>
      <w:bookmarkEnd w:id="1921"/>
      <w:bookmarkEnd w:id="1922"/>
      <w:bookmarkEnd w:id="1923"/>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1924" w:name="_Toc28012508"/>
      <w:bookmarkStart w:id="1925" w:name="_Toc36038471"/>
      <w:bookmarkStart w:id="1926" w:name="_Toc45133742"/>
      <w:bookmarkStart w:id="1927" w:name="_Toc51762496"/>
      <w:bookmarkStart w:id="1928" w:name="_Toc59017068"/>
      <w:bookmarkStart w:id="1929" w:name="_Toc129338995"/>
      <w:bookmarkStart w:id="1930" w:name="_Toc209476405"/>
      <w:r w:rsidRPr="00F9618C">
        <w:lastRenderedPageBreak/>
        <w:t>5.6.3.17</w:t>
      </w:r>
      <w:r w:rsidRPr="00F9618C">
        <w:tab/>
        <w:t>Enumeration: SipForkingIndication</w:t>
      </w:r>
      <w:bookmarkEnd w:id="1924"/>
      <w:bookmarkEnd w:id="1925"/>
      <w:bookmarkEnd w:id="1926"/>
      <w:bookmarkEnd w:id="1927"/>
      <w:bookmarkEnd w:id="1928"/>
      <w:bookmarkEnd w:id="1929"/>
      <w:bookmarkEnd w:id="1930"/>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1931" w:name="_Toc28012509"/>
      <w:bookmarkStart w:id="1932" w:name="_Toc36038472"/>
      <w:bookmarkStart w:id="1933" w:name="_Toc45133743"/>
      <w:bookmarkStart w:id="1934" w:name="_Toc51762497"/>
      <w:bookmarkStart w:id="1935" w:name="_Toc59017069"/>
      <w:bookmarkStart w:id="1936" w:name="_Toc129338996"/>
      <w:bookmarkStart w:id="1937" w:name="_Toc209476406"/>
      <w:r w:rsidRPr="00F9618C">
        <w:t>5.6.3.18</w:t>
      </w:r>
      <w:r w:rsidRPr="00F9618C">
        <w:tab/>
        <w:t>Enumeration: AfRequestedData</w:t>
      </w:r>
      <w:bookmarkEnd w:id="1931"/>
      <w:bookmarkEnd w:id="1932"/>
      <w:bookmarkEnd w:id="1933"/>
      <w:bookmarkEnd w:id="1934"/>
      <w:bookmarkEnd w:id="1935"/>
      <w:bookmarkEnd w:id="1936"/>
      <w:bookmarkEnd w:id="1937"/>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1938" w:name="_Toc28012510"/>
      <w:bookmarkStart w:id="1939" w:name="_Toc36038473"/>
      <w:bookmarkStart w:id="1940" w:name="_Toc45133744"/>
      <w:bookmarkStart w:id="1941" w:name="_Toc51762498"/>
      <w:bookmarkStart w:id="1942" w:name="_Toc59017070"/>
      <w:bookmarkStart w:id="1943" w:name="_Toc129338997"/>
      <w:bookmarkStart w:id="1944" w:name="_Toc209476407"/>
      <w:r w:rsidRPr="00F9618C">
        <w:t>5.6.3.19</w:t>
      </w:r>
      <w:r w:rsidRPr="00F9618C">
        <w:tab/>
        <w:t>Enumeration: PreemptionControlInformation</w:t>
      </w:r>
      <w:bookmarkEnd w:id="1938"/>
      <w:bookmarkEnd w:id="1939"/>
      <w:bookmarkEnd w:id="1940"/>
      <w:bookmarkEnd w:id="1941"/>
      <w:bookmarkEnd w:id="1942"/>
      <w:bookmarkEnd w:id="1943"/>
      <w:bookmarkEnd w:id="1944"/>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1945" w:name="_Toc28012511"/>
      <w:bookmarkStart w:id="1946" w:name="_Toc36038474"/>
      <w:bookmarkStart w:id="1947" w:name="_Toc45133745"/>
      <w:bookmarkStart w:id="1948" w:name="_Toc51762499"/>
      <w:bookmarkStart w:id="1949" w:name="_Toc59017071"/>
      <w:bookmarkStart w:id="1950" w:name="_Toc129338998"/>
      <w:bookmarkStart w:id="1951" w:name="_Toc209476408"/>
      <w:r w:rsidRPr="00F9618C">
        <w:t>5.6.3.20</w:t>
      </w:r>
      <w:r w:rsidRPr="00F9618C">
        <w:tab/>
        <w:t>Enumeration: PrioritySharingIndicator</w:t>
      </w:r>
      <w:bookmarkEnd w:id="1945"/>
      <w:bookmarkEnd w:id="1946"/>
      <w:bookmarkEnd w:id="1947"/>
      <w:bookmarkEnd w:id="1948"/>
      <w:bookmarkEnd w:id="1949"/>
      <w:bookmarkEnd w:id="1950"/>
      <w:bookmarkEnd w:id="1951"/>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1952" w:name="_Toc28012512"/>
      <w:bookmarkStart w:id="1953" w:name="_Toc36038475"/>
      <w:bookmarkStart w:id="1954" w:name="_Toc45133746"/>
      <w:bookmarkStart w:id="1955" w:name="_Toc51762500"/>
      <w:bookmarkStart w:id="1956" w:name="_Toc59017072"/>
      <w:bookmarkStart w:id="1957" w:name="_Toc129338999"/>
      <w:bookmarkStart w:id="1958" w:name="_Toc209476409"/>
      <w:r w:rsidRPr="00F9618C">
        <w:t>5.6.3.21</w:t>
      </w:r>
      <w:r w:rsidRPr="00F9618C">
        <w:tab/>
        <w:t>Enumeration: PreemptionControlInformationRm</w:t>
      </w:r>
      <w:bookmarkEnd w:id="1952"/>
      <w:bookmarkEnd w:id="1953"/>
      <w:bookmarkEnd w:id="1954"/>
      <w:bookmarkEnd w:id="1955"/>
      <w:bookmarkEnd w:id="1956"/>
      <w:bookmarkEnd w:id="1957"/>
      <w:bookmarkEnd w:id="1958"/>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1959" w:name="_Toc129339000"/>
      <w:bookmarkStart w:id="1960" w:name="_Toc209476410"/>
      <w:bookmarkStart w:id="1961" w:name="_Toc28012513"/>
      <w:bookmarkStart w:id="1962" w:name="_Toc36038476"/>
      <w:bookmarkStart w:id="1963" w:name="_Toc45133747"/>
      <w:bookmarkStart w:id="1964" w:name="_Toc51762501"/>
      <w:bookmarkStart w:id="1965" w:name="_Toc59017073"/>
      <w:r w:rsidRPr="00F9618C">
        <w:lastRenderedPageBreak/>
        <w:t>5.6.3.22</w:t>
      </w:r>
      <w:r w:rsidRPr="00F9618C">
        <w:tab/>
        <w:t>Enumeration: MpsAction</w:t>
      </w:r>
      <w:bookmarkEnd w:id="1959"/>
      <w:bookmarkEnd w:id="1960"/>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1966" w:name="_Toc129339001"/>
      <w:bookmarkStart w:id="1967" w:name="_Toc209476411"/>
      <w:r w:rsidRPr="00F9618C">
        <w:t>5.6.3.23</w:t>
      </w:r>
      <w:r w:rsidRPr="00F9618C">
        <w:tab/>
        <w:t>Enumeration: AppDetectionNotifType</w:t>
      </w:r>
      <w:bookmarkEnd w:id="1966"/>
      <w:bookmarkEnd w:id="1967"/>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1968" w:name="_Toc129339002"/>
      <w:bookmarkStart w:id="1969" w:name="_Toc209476412"/>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1968"/>
      <w:bookmarkEnd w:id="1969"/>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1970" w:name="_Toc209476413"/>
      <w:bookmarkStart w:id="1971" w:name="_Toc129339003"/>
      <w:r w:rsidRPr="00F9618C">
        <w:t>5.6.3.25</w:t>
      </w:r>
      <w:r w:rsidRPr="00F9618C">
        <w:tab/>
        <w:t>Enumeration: UplinkDownlinkSupport</w:t>
      </w:r>
      <w:bookmarkEnd w:id="1970"/>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1972" w:name="_Toc209476414"/>
      <w:r w:rsidRPr="00F9618C">
        <w:lastRenderedPageBreak/>
        <w:t>5.6.3.26</w:t>
      </w:r>
      <w:r w:rsidRPr="00F9618C">
        <w:tab/>
        <w:t>Enumeration: L4sNotifType</w:t>
      </w:r>
      <w:bookmarkEnd w:id="1972"/>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1973" w:name="_Toc170115603"/>
      <w:bookmarkStart w:id="1974" w:name="_Toc209476415"/>
      <w:r w:rsidRPr="00F9618C">
        <w:t>5.6.3.27</w:t>
      </w:r>
      <w:r w:rsidRPr="00F9618C">
        <w:tab/>
        <w:t>Enumeration: NotifCap</w:t>
      </w:r>
      <w:bookmarkEnd w:id="1973"/>
      <w:bookmarkEnd w:id="1974"/>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1975" w:name="_Toc209476416"/>
      <w:r w:rsidRPr="00F9618C">
        <w:t>5.6.3.28</w:t>
      </w:r>
      <w:r w:rsidRPr="00F9618C">
        <w:tab/>
        <w:t>Enumeration: HeaderHandlingAction</w:t>
      </w:r>
      <w:bookmarkEnd w:id="1975"/>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1976" w:name="_Toc209476417"/>
      <w:r w:rsidRPr="00F9618C">
        <w:t>5.6.3.29</w:t>
      </w:r>
      <w:r w:rsidRPr="00F9618C">
        <w:tab/>
        <w:t>Enumeration: HeaderHandlingCond</w:t>
      </w:r>
      <w:bookmarkEnd w:id="1976"/>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1977" w:name="_Toc209476418"/>
      <w:r>
        <w:t>5.6.3.30</w:t>
      </w:r>
      <w:r>
        <w:tab/>
        <w:t>Enumeration: OnPathN6Method</w:t>
      </w:r>
      <w:bookmarkEnd w:id="1977"/>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1978" w:name="_Toc209476419"/>
      <w:r w:rsidRPr="00F9618C">
        <w:lastRenderedPageBreak/>
        <w:t>5.6.3.</w:t>
      </w:r>
      <w:r w:rsidR="003860D6">
        <w:t>31</w:t>
      </w:r>
      <w:r w:rsidRPr="00F9618C">
        <w:tab/>
        <w:t>Enumeration: NotifCap</w:t>
      </w:r>
      <w:r>
        <w:t>Type</w:t>
      </w:r>
      <w:bookmarkEnd w:id="1978"/>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Pr="00F9618C" w:rsidRDefault="00EF1964" w:rsidP="00EF1964"/>
    <w:p w14:paraId="0B887AF9" w14:textId="77777777" w:rsidR="00FD0136" w:rsidRPr="00F9618C" w:rsidRDefault="00FD0136">
      <w:pPr>
        <w:pStyle w:val="Heading2"/>
      </w:pPr>
      <w:bookmarkStart w:id="1979" w:name="_Toc209476420"/>
      <w:r w:rsidRPr="00F9618C">
        <w:t>5.7</w:t>
      </w:r>
      <w:r w:rsidRPr="00F9618C">
        <w:tab/>
        <w:t>Error handling</w:t>
      </w:r>
      <w:bookmarkEnd w:id="1961"/>
      <w:bookmarkEnd w:id="1962"/>
      <w:bookmarkEnd w:id="1963"/>
      <w:bookmarkEnd w:id="1964"/>
      <w:bookmarkEnd w:id="1965"/>
      <w:bookmarkEnd w:id="1971"/>
      <w:bookmarkEnd w:id="1979"/>
    </w:p>
    <w:p w14:paraId="0DE24B25" w14:textId="77777777" w:rsidR="00FD0136" w:rsidRPr="00F9618C" w:rsidRDefault="00FD0136">
      <w:pPr>
        <w:pStyle w:val="Heading3"/>
      </w:pPr>
      <w:bookmarkStart w:id="1980" w:name="_Toc28012514"/>
      <w:bookmarkStart w:id="1981" w:name="_Toc36038477"/>
      <w:bookmarkStart w:id="1982" w:name="_Toc45133748"/>
      <w:bookmarkStart w:id="1983" w:name="_Toc51762502"/>
      <w:bookmarkStart w:id="1984" w:name="_Toc59017074"/>
      <w:bookmarkStart w:id="1985" w:name="_Toc129339004"/>
      <w:bookmarkStart w:id="1986" w:name="_Toc209476421"/>
      <w:r w:rsidRPr="00F9618C">
        <w:t>5.7.1</w:t>
      </w:r>
      <w:r w:rsidRPr="00F9618C">
        <w:tab/>
        <w:t>General</w:t>
      </w:r>
      <w:bookmarkEnd w:id="1980"/>
      <w:bookmarkEnd w:id="1981"/>
      <w:bookmarkEnd w:id="1982"/>
      <w:bookmarkEnd w:id="1983"/>
      <w:bookmarkEnd w:id="1984"/>
      <w:bookmarkEnd w:id="1985"/>
      <w:bookmarkEnd w:id="1986"/>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1987" w:name="_Toc28012515"/>
      <w:bookmarkStart w:id="1988" w:name="_Toc36038478"/>
      <w:bookmarkStart w:id="1989" w:name="_Toc45133749"/>
      <w:bookmarkStart w:id="1990" w:name="_Toc51762503"/>
      <w:bookmarkStart w:id="1991" w:name="_Toc59017075"/>
      <w:bookmarkStart w:id="1992" w:name="_Toc129339005"/>
      <w:bookmarkStart w:id="1993" w:name="_Toc209476422"/>
      <w:r w:rsidRPr="00F9618C">
        <w:t>5.7.2</w:t>
      </w:r>
      <w:r w:rsidRPr="00F9618C">
        <w:tab/>
        <w:t>Protocol Errors</w:t>
      </w:r>
      <w:bookmarkEnd w:id="1987"/>
      <w:bookmarkEnd w:id="1988"/>
      <w:bookmarkEnd w:id="1989"/>
      <w:bookmarkEnd w:id="1990"/>
      <w:bookmarkEnd w:id="1991"/>
      <w:bookmarkEnd w:id="1992"/>
      <w:bookmarkEnd w:id="1993"/>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1994" w:name="_Toc28012516"/>
      <w:bookmarkStart w:id="1995" w:name="_Toc36038479"/>
      <w:bookmarkStart w:id="1996" w:name="_Toc45133750"/>
      <w:bookmarkStart w:id="1997" w:name="_Toc51762504"/>
      <w:bookmarkStart w:id="1998" w:name="_Toc59017076"/>
      <w:bookmarkStart w:id="1999" w:name="_Toc129339006"/>
      <w:bookmarkStart w:id="2000" w:name="_Toc209476423"/>
      <w:r w:rsidRPr="00F9618C">
        <w:t>5.7.3</w:t>
      </w:r>
      <w:r w:rsidRPr="00F9618C">
        <w:tab/>
        <w:t>Application Errors</w:t>
      </w:r>
      <w:bookmarkEnd w:id="1994"/>
      <w:bookmarkEnd w:id="1995"/>
      <w:bookmarkEnd w:id="1996"/>
      <w:bookmarkEnd w:id="1997"/>
      <w:bookmarkEnd w:id="1998"/>
      <w:bookmarkEnd w:id="1999"/>
      <w:bookmarkEnd w:id="2000"/>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lastRenderedPageBreak/>
        <w:t>Table </w:t>
      </w:r>
      <w:r w:rsidR="00FD0136" w:rsidRPr="00F9618C">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FD0136" w:rsidRPr="00F9618C" w14:paraId="597EE7E8" w14:textId="77777777" w:rsidTr="002420FC">
        <w:trPr>
          <w:cantSplit/>
          <w:tblHeader/>
          <w:jc w:val="center"/>
        </w:trPr>
        <w:tc>
          <w:tcPr>
            <w:tcW w:w="3834" w:type="dxa"/>
            <w:shd w:val="clear" w:color="auto" w:fill="C0C0C0"/>
          </w:tcPr>
          <w:p w14:paraId="381055FB" w14:textId="77777777" w:rsidR="00FD0136" w:rsidRPr="00F9618C" w:rsidRDefault="00FD0136">
            <w:pPr>
              <w:pStyle w:val="TAH"/>
            </w:pPr>
            <w:r w:rsidRPr="00F9618C">
              <w:lastRenderedPageBreak/>
              <w:t>Application Error</w:t>
            </w:r>
          </w:p>
        </w:tc>
        <w:tc>
          <w:tcPr>
            <w:tcW w:w="1980" w:type="dxa"/>
            <w:shd w:val="clear" w:color="auto" w:fill="C0C0C0"/>
          </w:tcPr>
          <w:p w14:paraId="65BF4E34" w14:textId="77777777" w:rsidR="00FD0136" w:rsidRPr="00F9618C" w:rsidRDefault="00FD0136">
            <w:pPr>
              <w:pStyle w:val="TAH"/>
            </w:pPr>
            <w:r w:rsidRPr="00F9618C">
              <w:t>HTTP status code</w:t>
            </w:r>
          </w:p>
        </w:tc>
        <w:tc>
          <w:tcPr>
            <w:tcW w:w="3933" w:type="dxa"/>
            <w:shd w:val="clear" w:color="auto" w:fill="C0C0C0"/>
          </w:tcPr>
          <w:p w14:paraId="772820CA" w14:textId="77777777" w:rsidR="00FD0136" w:rsidRPr="00F9618C" w:rsidRDefault="00FD0136">
            <w:pPr>
              <w:pStyle w:val="TAH"/>
            </w:pPr>
            <w:r w:rsidRPr="00F9618C">
              <w:t>Description</w:t>
            </w:r>
          </w:p>
        </w:tc>
      </w:tr>
      <w:tr w:rsidR="00FD0136" w:rsidRPr="00F9618C" w14:paraId="21258CBF" w14:textId="77777777" w:rsidTr="002420FC">
        <w:trPr>
          <w:cantSplit/>
          <w:jc w:val="center"/>
        </w:trPr>
        <w:tc>
          <w:tcPr>
            <w:tcW w:w="3834" w:type="dxa"/>
          </w:tcPr>
          <w:p w14:paraId="7493994D" w14:textId="77777777" w:rsidR="00FD0136" w:rsidRPr="00F9618C" w:rsidRDefault="00FD0136">
            <w:pPr>
              <w:pStyle w:val="TAL"/>
            </w:pPr>
            <w:r w:rsidRPr="00F9618C">
              <w:t>INVALID_SERVICE_INFORMATION</w:t>
            </w:r>
          </w:p>
        </w:tc>
        <w:tc>
          <w:tcPr>
            <w:tcW w:w="1980" w:type="dxa"/>
          </w:tcPr>
          <w:p w14:paraId="5D6D1FFF" w14:textId="77777777" w:rsidR="00FD0136" w:rsidRPr="00F9618C" w:rsidRDefault="00FD0136">
            <w:pPr>
              <w:pStyle w:val="TAL"/>
            </w:pPr>
            <w:r w:rsidRPr="00F9618C">
              <w:rPr>
                <w:lang w:eastAsia="zh-CN"/>
              </w:rPr>
              <w:t>400 Bad Request</w:t>
            </w:r>
          </w:p>
        </w:tc>
        <w:tc>
          <w:tcPr>
            <w:tcW w:w="3933" w:type="dxa"/>
          </w:tcPr>
          <w:p w14:paraId="3E7171BF" w14:textId="77777777" w:rsidR="00FD0136" w:rsidRPr="00F9618C" w:rsidRDefault="00FD0136">
            <w:pPr>
              <w:pStyle w:val="TAL"/>
            </w:pPr>
            <w:r w:rsidRPr="00F9618C">
              <w:t>The HTTP request is rejected because the service information is invalid or insufficient for the PCF to perform the requested action, e.g. invalid media type or invalid QoS reference. (NOTE 1)</w:t>
            </w:r>
          </w:p>
        </w:tc>
      </w:tr>
      <w:tr w:rsidR="00FD0136" w:rsidRPr="00F9618C" w14:paraId="5DE16B27" w14:textId="77777777" w:rsidTr="002420FC">
        <w:trPr>
          <w:cantSplit/>
          <w:jc w:val="center"/>
        </w:trPr>
        <w:tc>
          <w:tcPr>
            <w:tcW w:w="3834" w:type="dxa"/>
          </w:tcPr>
          <w:p w14:paraId="3895457E" w14:textId="77777777" w:rsidR="00FD0136" w:rsidRPr="00F9618C" w:rsidRDefault="00FD0136">
            <w:pPr>
              <w:pStyle w:val="TAL"/>
            </w:pPr>
            <w:r w:rsidRPr="00F9618C">
              <w:t>FILTER_RESTRICTIONS</w:t>
            </w:r>
          </w:p>
        </w:tc>
        <w:tc>
          <w:tcPr>
            <w:tcW w:w="1980" w:type="dxa"/>
          </w:tcPr>
          <w:p w14:paraId="5197BEE6" w14:textId="77777777" w:rsidR="00FD0136" w:rsidRPr="00F9618C" w:rsidRDefault="00FD0136">
            <w:pPr>
              <w:pStyle w:val="TAL"/>
            </w:pPr>
            <w:r w:rsidRPr="00F9618C">
              <w:rPr>
                <w:lang w:eastAsia="zh-CN"/>
              </w:rPr>
              <w:t>400 Bad Request</w:t>
            </w:r>
          </w:p>
        </w:tc>
        <w:tc>
          <w:tcPr>
            <w:tcW w:w="3933" w:type="dxa"/>
          </w:tcPr>
          <w:p w14:paraId="45836C60" w14:textId="77777777" w:rsidR="00FD0136" w:rsidRPr="00F9618C" w:rsidRDefault="00FD0136">
            <w:pPr>
              <w:pStyle w:val="TAL"/>
            </w:pPr>
            <w:r w:rsidRPr="00F9618C">
              <w:t xml:space="preserve">The HTTP request is rejected because the </w:t>
            </w:r>
            <w:r w:rsidR="00A67064" w:rsidRPr="00F9618C">
              <w:t xml:space="preserve">IP </w:t>
            </w:r>
            <w:r w:rsidRPr="00F9618C">
              <w:t>flow descriptions cannot be handled by the PCF because the restrictions defined in clause </w:t>
            </w:r>
            <w:r w:rsidRPr="00F9618C">
              <w:rPr>
                <w:lang w:eastAsia="zh-CN"/>
              </w:rPr>
              <w:t xml:space="preserve">5.3.8 of 3GPP TS 29.214 [20] </w:t>
            </w:r>
            <w:r w:rsidRPr="00F9618C">
              <w:t>are not observed. (NOTE 1)</w:t>
            </w:r>
          </w:p>
        </w:tc>
      </w:tr>
      <w:tr w:rsidR="00FD0136" w:rsidRPr="00F9618C" w14:paraId="67A1374F" w14:textId="77777777" w:rsidTr="002420FC">
        <w:trPr>
          <w:cantSplit/>
          <w:jc w:val="center"/>
        </w:trPr>
        <w:tc>
          <w:tcPr>
            <w:tcW w:w="3834" w:type="dxa"/>
          </w:tcPr>
          <w:p w14:paraId="2BD88D90" w14:textId="77777777" w:rsidR="00FD0136" w:rsidRPr="00F9618C" w:rsidRDefault="00FD0136">
            <w:pPr>
              <w:pStyle w:val="TAL"/>
            </w:pPr>
            <w:r w:rsidRPr="00F9618C">
              <w:t>DUPLICATED_AF_SESSION</w:t>
            </w:r>
          </w:p>
        </w:tc>
        <w:tc>
          <w:tcPr>
            <w:tcW w:w="1980" w:type="dxa"/>
          </w:tcPr>
          <w:p w14:paraId="2DBB9159" w14:textId="77777777" w:rsidR="00FD0136" w:rsidRPr="00F9618C" w:rsidRDefault="00FD0136">
            <w:pPr>
              <w:pStyle w:val="TAL"/>
            </w:pPr>
            <w:r w:rsidRPr="00F9618C">
              <w:rPr>
                <w:lang w:eastAsia="zh-CN"/>
              </w:rPr>
              <w:t>400 Bad Request</w:t>
            </w:r>
          </w:p>
        </w:tc>
        <w:tc>
          <w:tcPr>
            <w:tcW w:w="3933" w:type="dxa"/>
          </w:tcPr>
          <w:p w14:paraId="0FC3DA7A" w14:textId="77777777" w:rsidR="00FD0136" w:rsidRPr="00F9618C" w:rsidRDefault="00FD0136">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FD0136" w:rsidRPr="00F9618C" w14:paraId="1DA29E1C" w14:textId="77777777" w:rsidTr="002420FC">
        <w:trPr>
          <w:cantSplit/>
          <w:jc w:val="center"/>
        </w:trPr>
        <w:tc>
          <w:tcPr>
            <w:tcW w:w="3834" w:type="dxa"/>
          </w:tcPr>
          <w:p w14:paraId="2ED3CC5C" w14:textId="77777777" w:rsidR="00FD0136" w:rsidRPr="00F9618C" w:rsidRDefault="00FD0136">
            <w:pPr>
              <w:pStyle w:val="TAL"/>
            </w:pPr>
            <w:r w:rsidRPr="00F9618C">
              <w:t>REQUESTED_SERVICE_NOT_AUTHORIZED</w:t>
            </w:r>
          </w:p>
        </w:tc>
        <w:tc>
          <w:tcPr>
            <w:tcW w:w="1980" w:type="dxa"/>
          </w:tcPr>
          <w:p w14:paraId="0E53A62A" w14:textId="77777777" w:rsidR="00FD0136" w:rsidRPr="00F9618C" w:rsidRDefault="00FD0136">
            <w:pPr>
              <w:pStyle w:val="TAL"/>
            </w:pPr>
            <w:r w:rsidRPr="00F9618C">
              <w:t>403 Forbidden</w:t>
            </w:r>
          </w:p>
        </w:tc>
        <w:tc>
          <w:tcPr>
            <w:tcW w:w="3933" w:type="dxa"/>
          </w:tcPr>
          <w:p w14:paraId="3A1A4A56" w14:textId="77777777" w:rsidR="00FD0136" w:rsidRPr="00F9618C" w:rsidRDefault="00FD0136">
            <w:pPr>
              <w:pStyle w:val="TAL"/>
            </w:pPr>
            <w:r w:rsidRPr="00F9618C">
              <w:t xml:space="preserve">The service information provided in the request is rejected. </w:t>
            </w:r>
            <w:r w:rsidR="00652F54" w:rsidRPr="00F9618C">
              <w:t>(NOTE 7)</w:t>
            </w:r>
          </w:p>
        </w:tc>
      </w:tr>
      <w:tr w:rsidR="00FD0136" w:rsidRPr="00F9618C" w14:paraId="4F0EC90C" w14:textId="77777777" w:rsidTr="002420FC">
        <w:trPr>
          <w:cantSplit/>
          <w:jc w:val="center"/>
        </w:trPr>
        <w:tc>
          <w:tcPr>
            <w:tcW w:w="3834" w:type="dxa"/>
          </w:tcPr>
          <w:p w14:paraId="02985BFC" w14:textId="77777777" w:rsidR="00FD0136" w:rsidRPr="00F9618C" w:rsidRDefault="00FD0136">
            <w:pPr>
              <w:pStyle w:val="TAL"/>
            </w:pPr>
            <w:r w:rsidRPr="00F9618C">
              <w:t>REQUESTED_SERVICE_TEMPORARILY_NOT_AUTHORIZED</w:t>
            </w:r>
          </w:p>
        </w:tc>
        <w:tc>
          <w:tcPr>
            <w:tcW w:w="1980" w:type="dxa"/>
          </w:tcPr>
          <w:p w14:paraId="2A0D94C9" w14:textId="77777777" w:rsidR="00FD0136" w:rsidRPr="00F9618C" w:rsidRDefault="00FD0136">
            <w:pPr>
              <w:pStyle w:val="TAL"/>
            </w:pPr>
            <w:r w:rsidRPr="00F9618C">
              <w:t>403 Forbidden</w:t>
            </w:r>
          </w:p>
        </w:tc>
        <w:tc>
          <w:tcPr>
            <w:tcW w:w="3933" w:type="dxa"/>
          </w:tcPr>
          <w:p w14:paraId="6611AC60" w14:textId="77777777" w:rsidR="00FD0136" w:rsidRPr="00F9618C" w:rsidRDefault="00FD0136">
            <w:pPr>
              <w:pStyle w:val="TAL"/>
            </w:pPr>
            <w:r w:rsidRPr="00F9618C">
              <w:t>The service information provided in the request is temporarily rejected. (NOTE 2)</w:t>
            </w:r>
          </w:p>
        </w:tc>
      </w:tr>
      <w:tr w:rsidR="00FD0136" w:rsidRPr="00F9618C" w14:paraId="5702238A" w14:textId="77777777" w:rsidTr="002420FC">
        <w:trPr>
          <w:cantSplit/>
          <w:jc w:val="center"/>
        </w:trPr>
        <w:tc>
          <w:tcPr>
            <w:tcW w:w="3834" w:type="dxa"/>
          </w:tcPr>
          <w:p w14:paraId="0543B9F7" w14:textId="77777777" w:rsidR="00FD0136" w:rsidRPr="00F9618C" w:rsidRDefault="00FD0136">
            <w:pPr>
              <w:pStyle w:val="TAL"/>
            </w:pPr>
            <w:r w:rsidRPr="00F9618C">
              <w:t>UNAUTHORIZED_SPONSORED_DATA_CONNECTIVITY</w:t>
            </w:r>
          </w:p>
        </w:tc>
        <w:tc>
          <w:tcPr>
            <w:tcW w:w="1980" w:type="dxa"/>
          </w:tcPr>
          <w:p w14:paraId="1241DBBA" w14:textId="77777777" w:rsidR="00FD0136" w:rsidRPr="00F9618C" w:rsidRDefault="00FD0136">
            <w:pPr>
              <w:pStyle w:val="TAL"/>
            </w:pPr>
            <w:r w:rsidRPr="00F9618C">
              <w:t>403 Forbidden</w:t>
            </w:r>
          </w:p>
        </w:tc>
        <w:tc>
          <w:tcPr>
            <w:tcW w:w="3933" w:type="dxa"/>
          </w:tcPr>
          <w:p w14:paraId="03971B62" w14:textId="77777777" w:rsidR="00FD0136" w:rsidRPr="00F9618C" w:rsidRDefault="00FD0136">
            <w:pPr>
              <w:pStyle w:val="TAL"/>
            </w:pPr>
            <w:r w:rsidRPr="00F9618C">
              <w:t>The request for sponsored data connectivity is not authorized. (NOTE 3)</w:t>
            </w:r>
          </w:p>
        </w:tc>
      </w:tr>
      <w:tr w:rsidR="00FD0136" w:rsidRPr="00F9618C" w14:paraId="31E20798" w14:textId="77777777" w:rsidTr="002420FC">
        <w:trPr>
          <w:cantSplit/>
          <w:jc w:val="center"/>
        </w:trPr>
        <w:tc>
          <w:tcPr>
            <w:tcW w:w="3834" w:type="dxa"/>
          </w:tcPr>
          <w:p w14:paraId="081A5408" w14:textId="77777777" w:rsidR="00FD0136" w:rsidRPr="00F9618C" w:rsidRDefault="00FD0136">
            <w:pPr>
              <w:pStyle w:val="TAL"/>
            </w:pPr>
            <w:r w:rsidRPr="00F9618C">
              <w:t>UNAUTHORIZED_NON_EMERGENCY_SESSION</w:t>
            </w:r>
          </w:p>
        </w:tc>
        <w:tc>
          <w:tcPr>
            <w:tcW w:w="1980" w:type="dxa"/>
          </w:tcPr>
          <w:p w14:paraId="751663C9" w14:textId="77777777" w:rsidR="00FD0136" w:rsidRPr="00F9618C" w:rsidRDefault="00FD0136">
            <w:pPr>
              <w:pStyle w:val="TAL"/>
            </w:pPr>
            <w:r w:rsidRPr="00F9618C">
              <w:t>403 Forbidden</w:t>
            </w:r>
          </w:p>
        </w:tc>
        <w:tc>
          <w:tcPr>
            <w:tcW w:w="3933" w:type="dxa"/>
          </w:tcPr>
          <w:p w14:paraId="76FF0EA7" w14:textId="77777777" w:rsidR="00FD0136" w:rsidRPr="00F9618C" w:rsidRDefault="00FD0136">
            <w:pPr>
              <w:pStyle w:val="TAL"/>
            </w:pPr>
            <w:r w:rsidRPr="00F9618C">
              <w:t>The PCF rejects a new AF session context setup because the session binding function associated a non-Emergency IMS session to a PDU session established to an Emergency DNN.</w:t>
            </w:r>
          </w:p>
        </w:tc>
      </w:tr>
      <w:tr w:rsidR="006A1AD2" w:rsidRPr="00F9618C" w14:paraId="6FC8FD3D" w14:textId="77777777" w:rsidTr="002420FC">
        <w:trPr>
          <w:cantSplit/>
          <w:jc w:val="center"/>
        </w:trPr>
        <w:tc>
          <w:tcPr>
            <w:tcW w:w="3834" w:type="dxa"/>
          </w:tcPr>
          <w:p w14:paraId="474A0D7D" w14:textId="77777777" w:rsidR="006A1AD2" w:rsidRPr="00F9618C" w:rsidRDefault="006A1AD2" w:rsidP="006A1AD2">
            <w:pPr>
              <w:pStyle w:val="TAL"/>
            </w:pPr>
            <w:r w:rsidRPr="00F9618C">
              <w:rPr>
                <w:lang w:eastAsia="zh-CN"/>
              </w:rPr>
              <w:t>TEMPORARY_</w:t>
            </w:r>
            <w:r w:rsidRPr="00F9618C">
              <w:t>NETWORK_FAILURE</w:t>
            </w:r>
          </w:p>
        </w:tc>
        <w:tc>
          <w:tcPr>
            <w:tcW w:w="1980" w:type="dxa"/>
          </w:tcPr>
          <w:p w14:paraId="7EF441E2" w14:textId="77777777" w:rsidR="006A1AD2" w:rsidRPr="00F9618C" w:rsidRDefault="006A1AD2" w:rsidP="006A1AD2">
            <w:pPr>
              <w:pStyle w:val="TAL"/>
            </w:pPr>
            <w:r w:rsidRPr="00F9618C">
              <w:t>403 Forbidden</w:t>
            </w:r>
          </w:p>
        </w:tc>
        <w:tc>
          <w:tcPr>
            <w:tcW w:w="3933" w:type="dxa"/>
          </w:tcPr>
          <w:p w14:paraId="7B907442" w14:textId="77777777" w:rsidR="006A1AD2" w:rsidRPr="00F9618C" w:rsidRDefault="006A1AD2" w:rsidP="006A1AD2">
            <w:pPr>
              <w:pStyle w:val="TAL"/>
            </w:pPr>
            <w:r w:rsidRPr="00F9618C">
              <w:rPr>
                <w:rFonts w:eastAsia="Batang"/>
              </w:rPr>
              <w:t>The PCF rejects new or modified service information because there is a temporary failure in the access network (e.g. the SGW has failed)</w:t>
            </w:r>
          </w:p>
        </w:tc>
      </w:tr>
      <w:tr w:rsidR="009F3C4A" w:rsidRPr="00F9618C" w14:paraId="79594ED2" w14:textId="77777777" w:rsidTr="002420FC">
        <w:trPr>
          <w:cantSplit/>
          <w:jc w:val="center"/>
        </w:trPr>
        <w:tc>
          <w:tcPr>
            <w:tcW w:w="3834" w:type="dxa"/>
          </w:tcPr>
          <w:p w14:paraId="0CA7F158" w14:textId="77777777" w:rsidR="009F3C4A" w:rsidRPr="00F9618C" w:rsidRDefault="009F3C4A" w:rsidP="009F3C4A">
            <w:pPr>
              <w:pStyle w:val="TAL"/>
              <w:rPr>
                <w:lang w:eastAsia="zh-CN"/>
              </w:rPr>
            </w:pPr>
            <w:r w:rsidRPr="00F9618C">
              <w:rPr>
                <w:lang w:eastAsia="zh-CN"/>
              </w:rPr>
              <w:t>INVALID_SIGNALING_PATH</w:t>
            </w:r>
          </w:p>
        </w:tc>
        <w:tc>
          <w:tcPr>
            <w:tcW w:w="1980" w:type="dxa"/>
          </w:tcPr>
          <w:p w14:paraId="21E26AE7" w14:textId="77777777" w:rsidR="009F3C4A" w:rsidRPr="00F9618C" w:rsidRDefault="009F3C4A" w:rsidP="009F3C4A">
            <w:pPr>
              <w:pStyle w:val="TAL"/>
            </w:pPr>
            <w:r w:rsidRPr="00F9618C">
              <w:t>403 Forbidden</w:t>
            </w:r>
          </w:p>
        </w:tc>
        <w:tc>
          <w:tcPr>
            <w:tcW w:w="3933" w:type="dxa"/>
          </w:tcPr>
          <w:p w14:paraId="062BE0A9" w14:textId="77777777" w:rsidR="009F3C4A" w:rsidRPr="00F9618C" w:rsidRDefault="009F3C4A"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9F3C4A" w:rsidRPr="00F9618C" w:rsidRDefault="009F3C4A" w:rsidP="009F3C4A">
            <w:pPr>
              <w:pStyle w:val="TAL"/>
              <w:rPr>
                <w:rFonts w:eastAsia="Batang"/>
              </w:rPr>
            </w:pPr>
            <w:r w:rsidRPr="00F9618C">
              <w:rPr>
                <w:rFonts w:eastAsia="Batang"/>
              </w:rPr>
              <w:t>(</w:t>
            </w:r>
            <w:r w:rsidRPr="00F9618C">
              <w:t>NOTE 8</w:t>
            </w:r>
            <w:r w:rsidRPr="00F9618C">
              <w:rPr>
                <w:rFonts w:eastAsia="Batang"/>
              </w:rPr>
              <w:t>)</w:t>
            </w:r>
          </w:p>
        </w:tc>
      </w:tr>
      <w:tr w:rsidR="00DA0EFC" w:rsidRPr="00F9618C" w14:paraId="38F7E249" w14:textId="77777777" w:rsidTr="002420FC">
        <w:trPr>
          <w:cantSplit/>
          <w:jc w:val="center"/>
        </w:trPr>
        <w:tc>
          <w:tcPr>
            <w:tcW w:w="3834" w:type="dxa"/>
          </w:tcPr>
          <w:p w14:paraId="7231B876" w14:textId="77777777" w:rsidR="00DA0EFC" w:rsidRPr="00F9618C" w:rsidRDefault="00DA0EFC" w:rsidP="00DA0EFC">
            <w:pPr>
              <w:pStyle w:val="TAL"/>
              <w:rPr>
                <w:lang w:eastAsia="zh-CN"/>
              </w:rPr>
            </w:pPr>
            <w:r w:rsidRPr="00F9618C">
              <w:t>REQUEST_QOS_NOT_SUPPORTED_IN_PLMN</w:t>
            </w:r>
          </w:p>
        </w:tc>
        <w:tc>
          <w:tcPr>
            <w:tcW w:w="1980" w:type="dxa"/>
          </w:tcPr>
          <w:p w14:paraId="787E6F8A" w14:textId="77777777" w:rsidR="00DA0EFC" w:rsidRPr="00F9618C" w:rsidRDefault="00DA0EFC" w:rsidP="00DA0EFC">
            <w:pPr>
              <w:pStyle w:val="TAL"/>
            </w:pPr>
            <w:r w:rsidRPr="00F9618C">
              <w:t>403 Forbidden</w:t>
            </w:r>
          </w:p>
        </w:tc>
        <w:tc>
          <w:tcPr>
            <w:tcW w:w="3933" w:type="dxa"/>
          </w:tcPr>
          <w:p w14:paraId="2589F7E5" w14:textId="77777777" w:rsidR="00DA0EFC" w:rsidRPr="00F9618C" w:rsidRDefault="00DA0EFC" w:rsidP="00DA0EFC">
            <w:pPr>
              <w:pStyle w:val="TAL"/>
              <w:rPr>
                <w:rFonts w:eastAsia="Batang"/>
              </w:rPr>
            </w:pPr>
            <w:r w:rsidRPr="00F9618C">
              <w:rPr>
                <w:rFonts w:eastAsia="Batang"/>
              </w:rPr>
              <w:t>The PCF rejects new or modified QoS because the requested QoS are not supported in the current serving PLMN where UE is registered.</w:t>
            </w:r>
          </w:p>
        </w:tc>
      </w:tr>
      <w:tr w:rsidR="00FD0136" w:rsidRPr="00F9618C" w14:paraId="19DA42C8" w14:textId="77777777" w:rsidTr="002420FC">
        <w:trPr>
          <w:cantSplit/>
          <w:jc w:val="center"/>
        </w:trPr>
        <w:tc>
          <w:tcPr>
            <w:tcW w:w="3834" w:type="dxa"/>
          </w:tcPr>
          <w:p w14:paraId="18B0D90C" w14:textId="77777777" w:rsidR="00FD0136" w:rsidRPr="00F9618C" w:rsidRDefault="00FD0136">
            <w:pPr>
              <w:pStyle w:val="TAL"/>
            </w:pPr>
            <w:r w:rsidRPr="00F9618C">
              <w:t>APPLICATION_SESSION_CONTEXT_NOT_FOUND</w:t>
            </w:r>
          </w:p>
        </w:tc>
        <w:tc>
          <w:tcPr>
            <w:tcW w:w="1980" w:type="dxa"/>
          </w:tcPr>
          <w:p w14:paraId="5383629F" w14:textId="77777777" w:rsidR="00FD0136" w:rsidRPr="00F9618C" w:rsidRDefault="00FD0136">
            <w:pPr>
              <w:pStyle w:val="TAL"/>
            </w:pPr>
            <w:r w:rsidRPr="00F9618C">
              <w:t>404 Not Found</w:t>
            </w:r>
          </w:p>
        </w:tc>
        <w:tc>
          <w:tcPr>
            <w:tcW w:w="3933" w:type="dxa"/>
          </w:tcPr>
          <w:p w14:paraId="726B4F9E" w14:textId="77777777" w:rsidR="00FD0136" w:rsidRPr="00F9618C" w:rsidRDefault="00FD0136">
            <w:pPr>
              <w:pStyle w:val="TAL"/>
            </w:pPr>
            <w:r w:rsidRPr="00F9618C">
              <w:t>The HTTP request is rejected because the specified Individual Application Session Context does not exist. (NOTE 4)</w:t>
            </w:r>
          </w:p>
        </w:tc>
      </w:tr>
      <w:tr w:rsidR="00FD0136" w:rsidRPr="00F9618C" w14:paraId="1DF89DD8" w14:textId="77777777" w:rsidTr="002420FC">
        <w:trPr>
          <w:cantSplit/>
          <w:jc w:val="center"/>
        </w:trPr>
        <w:tc>
          <w:tcPr>
            <w:tcW w:w="3834" w:type="dxa"/>
          </w:tcPr>
          <w:p w14:paraId="6540B929" w14:textId="77777777" w:rsidR="00FD0136" w:rsidRPr="00F9618C" w:rsidRDefault="00FD0136">
            <w:pPr>
              <w:pStyle w:val="TAL"/>
            </w:pPr>
            <w:r w:rsidRPr="00F9618C">
              <w:t>PDU_SESSION_NOT_AVAILABLE</w:t>
            </w:r>
          </w:p>
        </w:tc>
        <w:tc>
          <w:tcPr>
            <w:tcW w:w="1980" w:type="dxa"/>
          </w:tcPr>
          <w:p w14:paraId="7F0C572C" w14:textId="77777777" w:rsidR="00FD0136" w:rsidRPr="00F9618C" w:rsidRDefault="00FD0136">
            <w:pPr>
              <w:pStyle w:val="TAL"/>
            </w:pPr>
            <w:r w:rsidRPr="00F9618C">
              <w:t>500 Internal Server Error</w:t>
            </w:r>
          </w:p>
        </w:tc>
        <w:tc>
          <w:tcPr>
            <w:tcW w:w="3933" w:type="dxa"/>
          </w:tcPr>
          <w:p w14:paraId="177927CD" w14:textId="77777777" w:rsidR="00FD0136" w:rsidRPr="00F9618C" w:rsidRDefault="00FD0136">
            <w:pPr>
              <w:pStyle w:val="TAL"/>
            </w:pPr>
            <w:r w:rsidRPr="00F9618C">
              <w:t>The PCF failed in executing session binding. (NOTE 5)</w:t>
            </w:r>
          </w:p>
        </w:tc>
      </w:tr>
      <w:tr w:rsidR="00FD0136" w:rsidRPr="00F9618C" w14:paraId="091536F6" w14:textId="77777777" w:rsidTr="002420FC">
        <w:trPr>
          <w:cantSplit/>
          <w:jc w:val="center"/>
        </w:trPr>
        <w:tc>
          <w:tcPr>
            <w:tcW w:w="9747" w:type="dxa"/>
            <w:gridSpan w:val="3"/>
          </w:tcPr>
          <w:p w14:paraId="65CC2E0D" w14:textId="77777777" w:rsidR="00FD0136" w:rsidRPr="00F9618C" w:rsidRDefault="00FD0136" w:rsidP="00F82DD7">
            <w:pPr>
              <w:pStyle w:val="TAN"/>
            </w:pPr>
            <w:r w:rsidRPr="00F9618C">
              <w:t>NOTE 1:</w:t>
            </w:r>
            <w:r w:rsidRPr="00F9618C">
              <w:tab/>
              <w:t xml:space="preserve">This application error is included in the response to the POST request (see </w:t>
            </w:r>
            <w:r w:rsidR="00596C10" w:rsidRPr="00F9618C">
              <w:t>clause</w:t>
            </w:r>
            <w:r w:rsidRPr="00F9618C">
              <w:t xml:space="preserve">s 4.2.2.2 and 4.2.2.5) and to the PATCH request (see </w:t>
            </w:r>
            <w:r w:rsidR="00596C10" w:rsidRPr="00F9618C">
              <w:t>clause</w:t>
            </w:r>
            <w:r w:rsidRPr="00F9618C">
              <w:t>s 4.2.3.2 and 4.2.3.5).</w:t>
            </w:r>
          </w:p>
          <w:p w14:paraId="650F869B" w14:textId="77777777" w:rsidR="00FD0136" w:rsidRPr="00F9618C" w:rsidRDefault="00FD0136" w:rsidP="00F82DD7">
            <w:pPr>
              <w:pStyle w:val="TAN"/>
            </w:pPr>
            <w:r w:rsidRPr="00F9618C">
              <w:t>NOTE 2:</w:t>
            </w:r>
            <w:r w:rsidRPr="00F9618C">
              <w:tab/>
              <w:t xml:space="preserve">This application error is included in the response to the POST request (see </w:t>
            </w:r>
            <w:r w:rsidR="00596C10" w:rsidRPr="00F9618C">
              <w:t>clause</w:t>
            </w:r>
            <w:r w:rsidRPr="00F9618C">
              <w:t xml:space="preserve"> 4.2.2.2) and to the PATCH request (see </w:t>
            </w:r>
            <w:r w:rsidR="00596C10" w:rsidRPr="00F9618C">
              <w:t>clause</w:t>
            </w:r>
            <w:r w:rsidRPr="00F9618C">
              <w:t> 4.2.3.2).</w:t>
            </w:r>
          </w:p>
          <w:p w14:paraId="1FABD901" w14:textId="77777777" w:rsidR="00FD0136" w:rsidRPr="00F9618C" w:rsidRDefault="00FD0136" w:rsidP="00F82DD7">
            <w:pPr>
              <w:pStyle w:val="TAN"/>
            </w:pPr>
            <w:r w:rsidRPr="00F9618C">
              <w:t>NOTE 3:</w:t>
            </w:r>
            <w:r w:rsidRPr="00F9618C">
              <w:tab/>
              <w:t xml:space="preserve">This application error is included in the response to the POST request (see </w:t>
            </w:r>
            <w:r w:rsidR="00596C10" w:rsidRPr="00F9618C">
              <w:t>clause</w:t>
            </w:r>
            <w:r w:rsidRPr="00F9618C">
              <w:t xml:space="preserve"> 4.2.2.5) and to the PATCH request (see </w:t>
            </w:r>
            <w:r w:rsidR="00596C10" w:rsidRPr="00F9618C">
              <w:t>clause</w:t>
            </w:r>
            <w:r w:rsidRPr="00F9618C">
              <w:t> 4.2.3.5).</w:t>
            </w:r>
          </w:p>
          <w:p w14:paraId="1EB0B609" w14:textId="77777777" w:rsidR="00FD0136" w:rsidRPr="00F9618C" w:rsidRDefault="00FD0136"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7C44335C" w14:textId="77777777" w:rsidR="009569B5" w:rsidRPr="00F9618C" w:rsidRDefault="00FD0136" w:rsidP="00F82DD7">
            <w:pPr>
              <w:pStyle w:val="TAN"/>
            </w:pPr>
            <w:r w:rsidRPr="00F9618C">
              <w:t>NOTE 5:</w:t>
            </w:r>
            <w:r w:rsidRPr="00F9618C">
              <w:tab/>
              <w:t xml:space="preserve">This application error is included in the response to the POST request (see </w:t>
            </w:r>
            <w:r w:rsidR="00596C10" w:rsidRPr="00F9618C">
              <w:t>clause</w:t>
            </w:r>
            <w:r w:rsidRPr="00F9618C">
              <w:t>s 4.2.2.2, 4.2.6.3 and 4.2.2.27).</w:t>
            </w:r>
          </w:p>
          <w:p w14:paraId="5F73442F" w14:textId="77777777" w:rsidR="00FD0136" w:rsidRPr="00F9618C" w:rsidRDefault="009569B5" w:rsidP="00F82DD7">
            <w:pPr>
              <w:pStyle w:val="TAN"/>
            </w:pPr>
            <w:r w:rsidRPr="00F9618C">
              <w:t>NOTE 6:</w:t>
            </w:r>
            <w:r w:rsidRPr="00F9618C">
              <w:tab/>
              <w:t xml:space="preserve">Including a "ProblemDetails" data structure with the "cause" attribute in the HTTP response is optional unless explicitly mandated in the service operation </w:t>
            </w:r>
            <w:r w:rsidR="00596C10" w:rsidRPr="00F9618C">
              <w:t>clause</w:t>
            </w:r>
            <w:r w:rsidRPr="00F9618C">
              <w:t>s.</w:t>
            </w:r>
          </w:p>
          <w:p w14:paraId="640BB157" w14:textId="77777777" w:rsidR="009F3C4A" w:rsidRPr="00F9618C" w:rsidRDefault="00652F54"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F9F3085" w14:textId="77777777" w:rsidR="00652F54" w:rsidRPr="00F9618C" w:rsidRDefault="009F3C4A"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2001" w:name="_Toc28012517"/>
      <w:bookmarkStart w:id="2002" w:name="_Toc36038480"/>
      <w:bookmarkStart w:id="2003" w:name="_Toc45133751"/>
      <w:bookmarkStart w:id="2004" w:name="_Toc51762505"/>
      <w:bookmarkStart w:id="2005" w:name="_Toc59017077"/>
      <w:bookmarkStart w:id="2006" w:name="_Toc129339007"/>
      <w:bookmarkStart w:id="2007" w:name="_Toc209476424"/>
      <w:r w:rsidRPr="00F9618C">
        <w:t>5.8</w:t>
      </w:r>
      <w:r w:rsidRPr="00F9618C">
        <w:rPr>
          <w:lang w:eastAsia="zh-CN"/>
        </w:rPr>
        <w:tab/>
        <w:t>Feature negotiation</w:t>
      </w:r>
      <w:bookmarkEnd w:id="2001"/>
      <w:bookmarkEnd w:id="2002"/>
      <w:bookmarkEnd w:id="2003"/>
      <w:bookmarkEnd w:id="2004"/>
      <w:bookmarkEnd w:id="2005"/>
      <w:bookmarkEnd w:id="2006"/>
      <w:bookmarkEnd w:id="2007"/>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lastRenderedPageBreak/>
        <w:t>Table </w:t>
      </w:r>
      <w:r w:rsidR="00FD0136" w:rsidRPr="00F9618C">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2420FC">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lastRenderedPageBreak/>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2420FC">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2420FC">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2420FC">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2420FC">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w:t>
            </w:r>
            <w:proofErr w:type="gramStart"/>
            <w:r w:rsidRPr="00F9618C">
              <w:rPr>
                <w:lang w:eastAsia="zh-CN"/>
              </w:rPr>
              <w:t>in order to</w:t>
            </w:r>
            <w:proofErr w:type="gramEnd"/>
            <w:r w:rsidRPr="00F9618C">
              <w:rPr>
                <w:lang w:eastAsia="zh-CN"/>
              </w:rPr>
              <w:t xml:space="preserve"> support this feature.</w:t>
            </w:r>
          </w:p>
        </w:tc>
      </w:tr>
      <w:tr w:rsidR="00FD0136" w:rsidRPr="00F9618C" w14:paraId="1973543A" w14:textId="77777777" w:rsidTr="002420FC">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2420FC">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2420FC">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 xml:space="preserve">The IMS_SBI feature shall be supported </w:t>
            </w:r>
            <w:proofErr w:type="gramStart"/>
            <w:r w:rsidRPr="00F9618C">
              <w:t>in order to</w:t>
            </w:r>
            <w:proofErr w:type="gramEnd"/>
            <w:r w:rsidRPr="00F9618C">
              <w:t xml:space="preserve"> support this feature</w:t>
            </w:r>
            <w:r w:rsidRPr="00F9618C">
              <w:rPr>
                <w:lang w:eastAsia="zh-CN"/>
              </w:rPr>
              <w:t>.</w:t>
            </w:r>
          </w:p>
        </w:tc>
      </w:tr>
      <w:tr w:rsidR="00FD0136" w:rsidRPr="00F9618C" w14:paraId="79C2B5D6" w14:textId="77777777" w:rsidTr="002420FC">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 xml:space="preserve">This feature indicates the support of resource sharing across several "Individual Application Session Context" resources. The IMS_SBI feature shall be supported </w:t>
            </w:r>
            <w:proofErr w:type="gramStart"/>
            <w:r w:rsidRPr="00F9618C">
              <w:rPr>
                <w:rFonts w:cs="Arial"/>
                <w:szCs w:val="18"/>
                <w:lang w:eastAsia="es-ES"/>
              </w:rPr>
              <w:t>in order to</w:t>
            </w:r>
            <w:proofErr w:type="gramEnd"/>
            <w:r w:rsidRPr="00F9618C">
              <w:rPr>
                <w:rFonts w:cs="Arial"/>
                <w:szCs w:val="18"/>
                <w:lang w:eastAsia="es-ES"/>
              </w:rPr>
              <w:t xml:space="preserve"> support this feature</w:t>
            </w:r>
            <w:r w:rsidRPr="00F9618C">
              <w:rPr>
                <w:lang w:eastAsia="zh-CN"/>
              </w:rPr>
              <w:t>.</w:t>
            </w:r>
          </w:p>
        </w:tc>
      </w:tr>
      <w:tr w:rsidR="00FD0136" w:rsidRPr="00F9618C" w14:paraId="52EB91BF" w14:textId="77777777" w:rsidTr="002420FC">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Push </w:t>
            </w:r>
            <w:proofErr w:type="gramStart"/>
            <w:r w:rsidRPr="00F9618C">
              <w:rPr>
                <w:rFonts w:cs="Arial"/>
                <w:szCs w:val="18"/>
                <w:lang w:eastAsia="es-ES"/>
              </w:rPr>
              <w:t>To</w:t>
            </w:r>
            <w:proofErr w:type="gramEnd"/>
            <w:r w:rsidRPr="00F9618C">
              <w:rPr>
                <w:rFonts w:cs="Arial"/>
                <w:szCs w:val="18"/>
                <w:lang w:eastAsia="es-ES"/>
              </w:rPr>
              <w:t xml:space="preserve"> Talk services as described in 3GPP TS 24.379 [41].</w:t>
            </w:r>
          </w:p>
        </w:tc>
      </w:tr>
      <w:tr w:rsidR="00FD0136" w:rsidRPr="00F9618C" w14:paraId="627510EB" w14:textId="77777777" w:rsidTr="002420FC">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2420FC">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2420FC">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2420FC">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2420FC">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2420FC">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 xml:space="preserve">Indication of whether the event </w:t>
            </w:r>
            <w:proofErr w:type="gramStart"/>
            <w:r w:rsidRPr="00F9618C">
              <w:rPr>
                <w:rFonts w:cs="Arial"/>
                <w:szCs w:val="18"/>
                <w:lang w:eastAsia="es-ES"/>
              </w:rPr>
              <w:t>has to</w:t>
            </w:r>
            <w:proofErr w:type="gramEnd"/>
            <w:r w:rsidRPr="00F9618C">
              <w:rPr>
                <w:rFonts w:cs="Arial"/>
                <w:szCs w:val="18"/>
                <w:lang w:eastAsia="es-ES"/>
              </w:rPr>
              <w:t xml:space="preserve">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2420FC">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2420FC">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2420FC">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2420FC">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2420FC">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2420FC">
        <w:trPr>
          <w:cantSplit/>
          <w:trHeight w:val="284"/>
          <w:jc w:val="center"/>
        </w:trPr>
        <w:tc>
          <w:tcPr>
            <w:tcW w:w="1484" w:type="dxa"/>
          </w:tcPr>
          <w:p w14:paraId="69D26C2A" w14:textId="77777777" w:rsidR="009D6C2C" w:rsidRPr="00F9618C" w:rsidRDefault="009D6C2C" w:rsidP="00F82DD7">
            <w:pPr>
              <w:pStyle w:val="TAL"/>
            </w:pPr>
            <w:r w:rsidRPr="00F9618C">
              <w:lastRenderedPageBreak/>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2420FC">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2420FC">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2420FC">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2420FC">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2420FC">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2420FC">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2420FC">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2420FC">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2420FC">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2420FC">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2420FC">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2420FC">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2420FC">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w:t>
            </w:r>
            <w:proofErr w:type="gramStart"/>
            <w:r w:rsidRPr="00F9618C">
              <w:rPr>
                <w:rFonts w:cs="Arial"/>
                <w:szCs w:val="18"/>
                <w:lang w:eastAsia="fr-FR"/>
              </w:rPr>
              <w:t>change</w:t>
            </w:r>
            <w:proofErr w:type="gramEnd"/>
            <w:r w:rsidRPr="00F9618C">
              <w:rPr>
                <w:rFonts w:cs="Arial"/>
                <w:szCs w:val="18"/>
                <w:lang w:eastAsia="fr-FR"/>
              </w:rPr>
              <w:t xml:space="preserv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2420FC">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2420FC">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2420FC">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2420FC">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2420FC">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2420FC">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2420FC">
        <w:trPr>
          <w:cantSplit/>
          <w:trHeight w:val="284"/>
          <w:jc w:val="center"/>
        </w:trPr>
        <w:tc>
          <w:tcPr>
            <w:tcW w:w="1484" w:type="dxa"/>
          </w:tcPr>
          <w:p w14:paraId="3D9B90AC" w14:textId="77777777" w:rsidR="009D6C2C" w:rsidRPr="00F9618C" w:rsidRDefault="009D6C2C" w:rsidP="00F82DD7">
            <w:pPr>
              <w:pStyle w:val="TAL"/>
            </w:pPr>
            <w:r w:rsidRPr="00F9618C">
              <w:lastRenderedPageBreak/>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130B8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 xml:space="preserve">packet delay QoS monitoring, and/or, the report of the congestion information, </w:t>
            </w:r>
            <w:proofErr w:type="gramStart"/>
            <w:r w:rsidRPr="00F9618C">
              <w:rPr>
                <w:lang w:eastAsia="zh-CN"/>
              </w:rPr>
              <w:t>and/or,</w:t>
            </w:r>
            <w:proofErr w:type="gramEnd"/>
            <w:r w:rsidRPr="00F9618C">
              <w:rPr>
                <w:lang w:eastAsia="zh-CN"/>
              </w:rPr>
              <w:t xml:space="preserve"> the RTT delay over two QoS flows, and/or, the data rate information, </w:t>
            </w:r>
            <w:proofErr w:type="gramStart"/>
            <w:r w:rsidRPr="00F9618C">
              <w:rPr>
                <w:lang w:eastAsia="zh-CN"/>
              </w:rPr>
              <w:t>and/or,</w:t>
            </w:r>
            <w:proofErr w:type="gramEnd"/>
            <w:r w:rsidRPr="00F9618C">
              <w:rPr>
                <w:lang w:eastAsia="zh-CN"/>
              </w:rPr>
              <w:t xml:space="preserve">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proofErr w:type="gramStart"/>
            <w:r w:rsidRPr="00F9618C">
              <w:t>In order to</w:t>
            </w:r>
            <w:proofErr w:type="gramEnd"/>
            <w:r w:rsidRPr="00F9618C">
              <w:t xml:space="preserve">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77777777" w:rsidR="00865829" w:rsidRPr="00F9618C" w:rsidRDefault="00865829" w:rsidP="00F82DD7">
            <w:pPr>
              <w:pStyle w:val="TAL"/>
            </w:pPr>
            <w:r w:rsidRPr="00F9618C">
              <w:rPr>
                <w:rFonts w:cs="Arial"/>
              </w:rPr>
              <w:t>This feature indicates the support of uniquely identifying each media flow of multiplexed media with the Multiplexed Media Information.</w:t>
            </w:r>
          </w:p>
        </w:tc>
      </w:tr>
      <w:tr w:rsidR="00256D0E" w:rsidRPr="00F9618C" w14:paraId="6571533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proofErr w:type="gramStart"/>
            <w:r w:rsidR="00897E21" w:rsidRPr="00F9618C">
              <w:t>In order to</w:t>
            </w:r>
            <w:proofErr w:type="gramEnd"/>
            <w:r w:rsidR="00897E21" w:rsidRPr="00F9618C">
              <w:t xml:space="preserve">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proofErr w:type="gramStart"/>
            <w:r>
              <w:t>In order to</w:t>
            </w:r>
            <w:proofErr w:type="gramEnd"/>
            <w:r>
              <w:t xml:space="preserve">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lastRenderedPageBreak/>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0997F4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del w:id="2008" w:author="CR0800" w:date="2025-10-20T08:58:00Z" w16du:dateUtc="2025-10-20T06:58:00Z">
              <w:r w:rsidRPr="00A804CB" w:rsidDel="00041D47">
                <w:rPr>
                  <w:noProof/>
                </w:rPr>
                <w:delText>rate</w:delText>
              </w:r>
              <w:r w:rsidDel="00041D47">
                <w:delText xml:space="preserve"> </w:delText>
              </w:r>
            </w:del>
            <w:r>
              <w:t>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7F958655" w14:textId="77777777" w:rsidR="009A61C2" w:rsidRPr="00F9618C" w:rsidRDefault="009A61C2" w:rsidP="009A61C2">
            <w:pPr>
              <w:pStyle w:val="TAL"/>
              <w:rPr>
                <w:rFonts w:cs="Arial"/>
                <w:lang w:eastAsia="zh-CN"/>
              </w:rPr>
            </w:pPr>
            <w:r w:rsidRPr="00331082">
              <w:t>This feature indicates the support of P-CSCF receiving SMF failure notification from PCF.</w:t>
            </w:r>
          </w:p>
        </w:tc>
      </w:tr>
    </w:tbl>
    <w:p w14:paraId="4C95BB5D" w14:textId="77777777" w:rsidR="00FD0136" w:rsidRPr="00F9618C" w:rsidRDefault="00FD0136">
      <w:pPr>
        <w:pStyle w:val="Heading2"/>
      </w:pPr>
      <w:bookmarkStart w:id="2009" w:name="_Toc28012518"/>
      <w:bookmarkStart w:id="2010" w:name="_Toc36038481"/>
      <w:bookmarkStart w:id="2011" w:name="_Toc45133752"/>
      <w:bookmarkStart w:id="2012" w:name="_Toc51762506"/>
      <w:bookmarkStart w:id="2013" w:name="_Toc59017078"/>
      <w:bookmarkStart w:id="2014" w:name="_Toc129339008"/>
      <w:bookmarkStart w:id="2015" w:name="_Toc209476425"/>
      <w:bookmarkEnd w:id="433"/>
      <w:r w:rsidRPr="00F9618C">
        <w:t>5.9</w:t>
      </w:r>
      <w:r w:rsidRPr="00F9618C">
        <w:tab/>
        <w:t>Security</w:t>
      </w:r>
      <w:bookmarkEnd w:id="2009"/>
      <w:bookmarkEnd w:id="2010"/>
      <w:bookmarkEnd w:id="2011"/>
      <w:bookmarkEnd w:id="2012"/>
      <w:bookmarkEnd w:id="2013"/>
      <w:bookmarkEnd w:id="2014"/>
      <w:bookmarkEnd w:id="2015"/>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2016" w:name="_Hlk529998106"/>
      <w:r w:rsidRPr="00F9618C">
        <w:t>If OAuth2 authorization is used,</w:t>
      </w:r>
      <w:bookmarkEnd w:id="2016"/>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2017" w:name="_Toc28012519"/>
      <w:bookmarkStart w:id="2018" w:name="_Toc36038482"/>
      <w:bookmarkStart w:id="2019" w:name="_Toc45133753"/>
      <w:bookmarkStart w:id="2020" w:name="_Toc51762507"/>
      <w:bookmarkStart w:id="2021"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w:t>
            </w:r>
            <w:proofErr w:type="gramStart"/>
            <w:r w:rsidRPr="00F9618C">
              <w:t>npcf</w:t>
            </w:r>
            <w:proofErr w:type="gramEnd"/>
            <w:r w:rsidRPr="00F9618C">
              <w:t>-policyauthorization"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w:t>
            </w:r>
            <w:proofErr w:type="gramStart"/>
            <w:r w:rsidRPr="00F9618C">
              <w:t>npcf</w:t>
            </w:r>
            <w:proofErr w:type="gramEnd"/>
            <w:r w:rsidRPr="00F9618C">
              <w:t>-</w:t>
            </w:r>
            <w:proofErr w:type="gramStart"/>
            <w:r w:rsidRPr="00F9618C">
              <w:t>policyauthorization:policy</w:t>
            </w:r>
            <w:proofErr w:type="gramEnd"/>
            <w:r w:rsidRPr="00F9618C">
              <w:t>-auth-mgmt"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2022" w:name="_Toc129339009"/>
      <w:bookmarkStart w:id="2023" w:name="_Toc209476426"/>
      <w:r w:rsidRPr="00F9618C">
        <w:lastRenderedPageBreak/>
        <w:t>Annex A (normative):</w:t>
      </w:r>
      <w:r w:rsidRPr="00F9618C">
        <w:br/>
        <w:t>OpenAPI specification</w:t>
      </w:r>
      <w:bookmarkEnd w:id="2017"/>
      <w:bookmarkEnd w:id="2018"/>
      <w:bookmarkEnd w:id="2019"/>
      <w:bookmarkEnd w:id="2020"/>
      <w:bookmarkEnd w:id="2021"/>
      <w:bookmarkEnd w:id="2022"/>
      <w:bookmarkEnd w:id="2023"/>
    </w:p>
    <w:p w14:paraId="54C33A12" w14:textId="77777777" w:rsidR="00FD0136" w:rsidRPr="00F9618C" w:rsidRDefault="00FD0136">
      <w:pPr>
        <w:pStyle w:val="Heading1"/>
      </w:pPr>
      <w:bookmarkStart w:id="2024" w:name="_Toc28012520"/>
      <w:bookmarkStart w:id="2025" w:name="_Toc36038483"/>
      <w:bookmarkStart w:id="2026" w:name="_Toc45133754"/>
      <w:bookmarkStart w:id="2027" w:name="_Toc51762508"/>
      <w:bookmarkStart w:id="2028" w:name="_Toc59017080"/>
      <w:bookmarkStart w:id="2029" w:name="_Toc129339010"/>
      <w:bookmarkStart w:id="2030" w:name="_Toc209476427"/>
      <w:r w:rsidRPr="00F9618C">
        <w:t>A.1</w:t>
      </w:r>
      <w:r w:rsidRPr="00F9618C">
        <w:tab/>
        <w:t>General</w:t>
      </w:r>
      <w:bookmarkEnd w:id="2024"/>
      <w:bookmarkEnd w:id="2025"/>
      <w:bookmarkEnd w:id="2026"/>
      <w:bookmarkEnd w:id="2027"/>
      <w:bookmarkEnd w:id="2028"/>
      <w:bookmarkEnd w:id="2029"/>
      <w:bookmarkEnd w:id="2030"/>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2031" w:name="_Hlk3294506"/>
      <w:r w:rsidRPr="00F9618C">
        <w:t>of the OpenAPI specification file</w:t>
      </w:r>
      <w:bookmarkEnd w:id="2031"/>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2032" w:name="_Toc28012521"/>
      <w:bookmarkStart w:id="2033" w:name="_Toc36038484"/>
      <w:bookmarkStart w:id="2034" w:name="_Toc45133755"/>
      <w:bookmarkStart w:id="2035" w:name="_Toc51762509"/>
      <w:bookmarkStart w:id="2036" w:name="_Toc59017081"/>
      <w:bookmarkStart w:id="2037" w:name="_Toc129339011"/>
      <w:bookmarkStart w:id="2038" w:name="_Toc209476428"/>
      <w:bookmarkStart w:id="2039" w:name="_Hlk129163530"/>
      <w:r w:rsidRPr="00F9618C">
        <w:t>A.2</w:t>
      </w:r>
      <w:r w:rsidRPr="00F9618C">
        <w:tab/>
        <w:t>Npcf_PolicyAuthorization API</w:t>
      </w:r>
      <w:bookmarkEnd w:id="2032"/>
      <w:bookmarkEnd w:id="2033"/>
      <w:bookmarkEnd w:id="2034"/>
      <w:bookmarkEnd w:id="2035"/>
      <w:bookmarkEnd w:id="2036"/>
      <w:bookmarkEnd w:id="2037"/>
      <w:bookmarkEnd w:id="2038"/>
    </w:p>
    <w:p w14:paraId="3FA015C3" w14:textId="77777777" w:rsidR="002326F8" w:rsidRPr="00F9618C" w:rsidRDefault="002326F8" w:rsidP="002326F8">
      <w:pPr>
        <w:pStyle w:val="PL"/>
        <w:rPr>
          <w:rFonts w:cs="Courier New"/>
          <w:szCs w:val="16"/>
        </w:rPr>
      </w:pPr>
      <w:bookmarkStart w:id="2040"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0DD98D84"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.0</w:t>
      </w:r>
      <w:r w:rsidR="00D45730" w:rsidRPr="00F9618C">
        <w:rPr>
          <w:rFonts w:cs="Courier New"/>
          <w:szCs w:val="16"/>
        </w:rPr>
        <w:t>-alpha.</w:t>
      </w:r>
      <w:ins w:id="2041" w:author="Rapporteur" w:date="2025-10-20T09:16:00Z" w16du:dateUtc="2025-10-20T07:16:00Z">
        <w:r w:rsidR="00FC7FA9">
          <w:rPr>
            <w:rFonts w:cs="Courier New"/>
            <w:szCs w:val="16"/>
          </w:rPr>
          <w:t>6</w:t>
        </w:r>
      </w:ins>
      <w:del w:id="2042" w:author="Rapporteur" w:date="2025-10-20T09:16:00Z" w16du:dateUtc="2025-10-20T07:16:00Z">
        <w:r w:rsidR="008A09DA" w:rsidDel="00FC7FA9">
          <w:rPr>
            <w:rFonts w:cs="Courier New"/>
            <w:szCs w:val="16"/>
          </w:rPr>
          <w:delText>5</w:delText>
        </w:r>
      </w:del>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77777777" w:rsidR="00FD0136" w:rsidRPr="00F9618C" w:rsidRDefault="00FD0136">
      <w:pPr>
        <w:pStyle w:val="PL"/>
      </w:pPr>
      <w:r w:rsidRPr="00F9618C">
        <w:t xml:space="preserve">    © </w:t>
      </w:r>
      <w:r w:rsidR="00922843" w:rsidRPr="00F9618C">
        <w:t>202</w:t>
      </w:r>
      <w:r w:rsidR="008C3740">
        <w:t>5</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2A5BACC1"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ins w:id="2043" w:author="Rapporteur" w:date="2025-10-20T09:14:00Z" w16du:dateUtc="2025-10-20T07:14:00Z">
        <w:r w:rsidR="001E4380">
          <w:t>5</w:t>
        </w:r>
      </w:ins>
      <w:del w:id="2044" w:author="Rapporteur" w:date="2025-10-20T09:14:00Z" w16du:dateUtc="2025-10-20T07:14:00Z">
        <w:r w:rsidR="008A09DA" w:rsidDel="001E4380">
          <w:delText>4</w:delText>
        </w:r>
      </w:del>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w:t>
      </w:r>
      <w:proofErr w:type="gramStart"/>
      <w:r w:rsidRPr="00F9618C">
        <w:rPr>
          <w:rFonts w:cs="Courier New"/>
          <w:szCs w:val="16"/>
        </w:rPr>
        <w:t>app</w:t>
      </w:r>
      <w:proofErr w:type="gramEnd"/>
      <w:r w:rsidRPr="00F9618C">
        <w:rPr>
          <w:rFonts w:cs="Courier New"/>
          <w:szCs w:val="16"/>
        </w:rPr>
        <w:t>-sessions: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w:t>
      </w:r>
      <w:proofErr w:type="gramStart"/>
      <w:r w:rsidRPr="00F9618C">
        <w:t>policyauthorization:policy</w:t>
      </w:r>
      <w:proofErr w:type="gramEnd"/>
      <w:r w:rsidRPr="00F9618C">
        <w:t>-auth-mgmt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lastRenderedPageBreak/>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w:t>
      </w:r>
      <w:proofErr w:type="gramStart"/>
      <w:r w:rsidR="00FD0136" w:rsidRPr="00F9618C">
        <w:t>events</w:t>
      </w:r>
      <w:proofErr w:type="gramEnd"/>
      <w:r w:rsidR="00FD0136" w:rsidRPr="00F9618C">
        <w:t>-subscription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 xml:space="preserve">Indicates the time the AF </w:t>
      </w:r>
      <w:proofErr w:type="gramStart"/>
      <w:r w:rsidR="00FD0136" w:rsidRPr="00F9618C">
        <w:t>has to</w:t>
      </w:r>
      <w:proofErr w:type="gramEnd"/>
      <w:r w:rsidR="00FD0136" w:rsidRPr="00F9618C">
        <w:t xml:space="preserve">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w:t>
      </w:r>
      <w:proofErr w:type="gramStart"/>
      <w:r w:rsidR="00FD0136" w:rsidRPr="00F9618C">
        <w:t>has to</w:t>
      </w:r>
      <w:proofErr w:type="gramEnd"/>
      <w:r w:rsidR="00FD0136" w:rsidRPr="00F9618C">
        <w:t xml:space="preserve">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w:t>
      </w:r>
      <w:proofErr w:type="gramStart"/>
      <w:r w:rsidRPr="00F9618C">
        <w:rPr>
          <w:rFonts w:cs="Courier New"/>
          <w:szCs w:val="16"/>
        </w:rPr>
        <w:t>request.body</w:t>
      </w:r>
      <w:proofErr w:type="gramEnd"/>
      <w:r w:rsidRPr="00F9618C">
        <w:rPr>
          <w:rFonts w:cs="Courier New"/>
          <w:szCs w:val="16"/>
        </w:rPr>
        <w:t>#/ascReqData/notifUri}/terminate':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lastRenderedPageBreak/>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w:t>
      </w:r>
      <w:proofErr w:type="gramStart"/>
      <w:r w:rsidRPr="00F9618C">
        <w:rPr>
          <w:rFonts w:cs="Courier New"/>
          <w:szCs w:val="16"/>
        </w:rPr>
        <w:t>request.body</w:t>
      </w:r>
      <w:proofErr w:type="gramEnd"/>
      <w:r w:rsidRPr="00F9618C">
        <w:rPr>
          <w:rFonts w:cs="Courier New"/>
          <w:szCs w:val="16"/>
        </w:rPr>
        <w:t>#/ascReqData/evSubsc/notifUri}/notify':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lastRenderedPageBreak/>
        <w:t xml:space="preserve">          '{$</w:t>
      </w:r>
      <w:proofErr w:type="gramStart"/>
      <w:r w:rsidRPr="00F9618C">
        <w:rPr>
          <w:rFonts w:cs="Courier New"/>
          <w:szCs w:val="16"/>
        </w:rPr>
        <w:t>request.body</w:t>
      </w:r>
      <w:proofErr w:type="gramEnd"/>
      <w:r w:rsidRPr="00F9618C">
        <w:rPr>
          <w:rFonts w:cs="Courier New"/>
          <w:szCs w:val="16"/>
        </w:rPr>
        <w:t>#/ascReqData/evSubsc/notifUri}/</w:t>
      </w:r>
      <w:proofErr w:type="gramStart"/>
      <w:r w:rsidRPr="00F9618C">
        <w:rPr>
          <w:rFonts w:cs="Courier New"/>
          <w:szCs w:val="16"/>
        </w:rPr>
        <w:t>new-bridge</w:t>
      </w:r>
      <w:proofErr w:type="gramEnd"/>
      <w:r w:rsidRPr="00F9618C">
        <w:rPr>
          <w:rFonts w:cs="Courier New"/>
          <w:szCs w:val="16"/>
        </w:rPr>
        <w:t>':</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w:t>
      </w:r>
      <w:proofErr w:type="gramStart"/>
      <w:r w:rsidRPr="00F9618C">
        <w:rPr>
          <w:rFonts w:cs="Courier New"/>
          <w:szCs w:val="16"/>
        </w:rPr>
        <w:t>request.body</w:t>
      </w:r>
      <w:proofErr w:type="gramEnd"/>
      <w:r w:rsidRPr="00F9618C">
        <w:rPr>
          <w:rFonts w:cs="Courier New"/>
          <w:szCs w:val="16"/>
        </w:rPr>
        <w:t>#/ascReqData/evSubsc/notifUri}/pdu-session':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lastRenderedPageBreak/>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w:t>
      </w:r>
      <w:proofErr w:type="gramStart"/>
      <w:r w:rsidRPr="00F9618C">
        <w:rPr>
          <w:rFonts w:cs="Courier New"/>
          <w:szCs w:val="16"/>
        </w:rPr>
        <w:t>app</w:t>
      </w:r>
      <w:proofErr w:type="gramEnd"/>
      <w:r w:rsidRPr="00F9618C">
        <w:rPr>
          <w:rFonts w:cs="Courier New"/>
          <w:szCs w:val="16"/>
        </w:rPr>
        <w:t>-sessions/pcscf-restoration: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w:t>
      </w:r>
      <w:proofErr w:type="gramStart"/>
      <w:r w:rsidRPr="00F9618C">
        <w:rPr>
          <w:rFonts w:cs="Courier New"/>
          <w:szCs w:val="16"/>
        </w:rPr>
        <w:t>app</w:t>
      </w:r>
      <w:proofErr w:type="gramEnd"/>
      <w:r w:rsidRPr="00F9618C">
        <w:rPr>
          <w:rFonts w:cs="Courier New"/>
          <w:szCs w:val="16"/>
        </w:rPr>
        <w:t>-sessions/{appSessionId}: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w:t>
      </w:r>
      <w:proofErr w:type="gramStart"/>
      <w:r w:rsidRPr="00F9618C">
        <w:t>policyauthorization:policy</w:t>
      </w:r>
      <w:proofErr w:type="gramEnd"/>
      <w:r w:rsidRPr="00F9618C">
        <w:t>-auth-mgmt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w:t>
      </w:r>
      <w:proofErr w:type="gramStart"/>
      <w:r w:rsidRPr="00F9618C">
        <w:rPr>
          <w:rFonts w:cs="Courier New"/>
          <w:szCs w:val="16"/>
        </w:rPr>
        <w:t>in:</w:t>
      </w:r>
      <w:proofErr w:type="gramEnd"/>
      <w:r w:rsidRPr="00F9618C">
        <w:rPr>
          <w:rFonts w:cs="Courier New"/>
          <w:szCs w:val="16"/>
        </w:rPr>
        <w:t xml:space="preserve">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lastRenderedPageBreak/>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w:t>
      </w:r>
      <w:proofErr w:type="gramStart"/>
      <w:r w:rsidRPr="00F9618C">
        <w:t>policyauthorization:policy</w:t>
      </w:r>
      <w:proofErr w:type="gramEnd"/>
      <w:r w:rsidRPr="00F9618C">
        <w:t>-auth-mgmt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w:t>
      </w:r>
      <w:proofErr w:type="gramStart"/>
      <w:r w:rsidRPr="00F9618C">
        <w:rPr>
          <w:rFonts w:cs="Courier New"/>
          <w:szCs w:val="16"/>
        </w:rPr>
        <w:t>in:</w:t>
      </w:r>
      <w:proofErr w:type="gramEnd"/>
      <w:r w:rsidRPr="00F9618C">
        <w:rPr>
          <w:rFonts w:cs="Courier New"/>
          <w:szCs w:val="16"/>
        </w:rPr>
        <w:t xml:space="preserve">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 xml:space="preserve">Indicates the time the AF </w:t>
      </w:r>
      <w:proofErr w:type="gramStart"/>
      <w:r w:rsidR="00FD0136" w:rsidRPr="00F9618C">
        <w:t>has to</w:t>
      </w:r>
      <w:proofErr w:type="gramEnd"/>
      <w:r w:rsidR="00FD0136" w:rsidRPr="00F9618C">
        <w:t xml:space="preserve"> wait before making a new request. It can be a</w:t>
      </w:r>
    </w:p>
    <w:p w14:paraId="03A8DAEC" w14:textId="77777777" w:rsidR="00262C7B" w:rsidRPr="00F9618C" w:rsidRDefault="00262C7B">
      <w:pPr>
        <w:pStyle w:val="PL"/>
      </w:pPr>
      <w:r w:rsidRPr="00F9618C">
        <w:lastRenderedPageBreak/>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w:t>
      </w:r>
      <w:proofErr w:type="gramStart"/>
      <w:r w:rsidRPr="00F9618C">
        <w:rPr>
          <w:rFonts w:cs="Courier New"/>
          <w:szCs w:val="16"/>
        </w:rPr>
        <w:t>request.body</w:t>
      </w:r>
      <w:proofErr w:type="gramEnd"/>
      <w:r w:rsidRPr="00F9618C">
        <w:rPr>
          <w:rFonts w:cs="Courier New"/>
          <w:szCs w:val="16"/>
        </w:rPr>
        <w:t>#/ascReqData/evSubsc/notifUri}/notify':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w:t>
      </w:r>
      <w:proofErr w:type="gramStart"/>
      <w:r w:rsidRPr="00F9618C">
        <w:rPr>
          <w:rFonts w:cs="Courier New"/>
          <w:szCs w:val="16"/>
        </w:rPr>
        <w:t>app</w:t>
      </w:r>
      <w:proofErr w:type="gramEnd"/>
      <w:r w:rsidRPr="00F9618C">
        <w:rPr>
          <w:rFonts w:cs="Courier New"/>
          <w:szCs w:val="16"/>
        </w:rPr>
        <w:t>-sessions/{appSessionId}/delete: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lastRenderedPageBreak/>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w:t>
      </w:r>
      <w:proofErr w:type="gramStart"/>
      <w:r w:rsidRPr="00F9618C">
        <w:t>policyauthorization:policy</w:t>
      </w:r>
      <w:proofErr w:type="gramEnd"/>
      <w:r w:rsidRPr="00F9618C">
        <w:t>-auth-mgmt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w:t>
      </w:r>
      <w:proofErr w:type="gramStart"/>
      <w:r w:rsidRPr="00F9618C">
        <w:rPr>
          <w:rFonts w:cs="Courier New"/>
          <w:szCs w:val="16"/>
        </w:rPr>
        <w:t>in:</w:t>
      </w:r>
      <w:proofErr w:type="gramEnd"/>
      <w:r w:rsidRPr="00F9618C">
        <w:rPr>
          <w:rFonts w:cs="Courier New"/>
          <w:szCs w:val="16"/>
        </w:rPr>
        <w:t xml:space="preserve">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w:t>
      </w:r>
      <w:proofErr w:type="gramStart"/>
      <w:r w:rsidRPr="00F9618C">
        <w:rPr>
          <w:rFonts w:cs="Courier New"/>
          <w:szCs w:val="16"/>
        </w:rPr>
        <w:t>confirmed</w:t>
      </w:r>
      <w:proofErr w:type="gramEnd"/>
      <w:r w:rsidRPr="00F9618C">
        <w:rPr>
          <w:rFonts w:cs="Courier New"/>
          <w:szCs w:val="16"/>
        </w:rPr>
        <w:t xml:space="preserve">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w:t>
      </w:r>
      <w:proofErr w:type="gramStart"/>
      <w:r w:rsidRPr="00F9618C">
        <w:rPr>
          <w:rFonts w:cs="Courier New"/>
          <w:szCs w:val="16"/>
        </w:rPr>
        <w:t>app</w:t>
      </w:r>
      <w:proofErr w:type="gramEnd"/>
      <w:r w:rsidRPr="00F9618C">
        <w:rPr>
          <w:rFonts w:cs="Courier New"/>
          <w:szCs w:val="16"/>
        </w:rPr>
        <w:t>-sessions/{appSessionId}/events-subscription: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w:t>
      </w:r>
      <w:proofErr w:type="gramStart"/>
      <w:r w:rsidRPr="00F9618C">
        <w:rPr>
          <w:rFonts w:cs="Courier New"/>
          <w:szCs w:val="16"/>
        </w:rPr>
        <w:t>in:</w:t>
      </w:r>
      <w:proofErr w:type="gramEnd"/>
      <w:r w:rsidRPr="00F9618C">
        <w:rPr>
          <w:rFonts w:cs="Courier New"/>
          <w:szCs w:val="16"/>
        </w:rPr>
        <w:t xml:space="preserve">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lastRenderedPageBreak/>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w:t>
      </w:r>
      <w:proofErr w:type="gramStart"/>
      <w:r w:rsidRPr="00F9618C">
        <w:rPr>
          <w:rFonts w:cs="Courier New"/>
          <w:szCs w:val="16"/>
        </w:rPr>
        <w:t>confirmed</w:t>
      </w:r>
      <w:proofErr w:type="gramEnd"/>
      <w:r w:rsidRPr="00F9618C">
        <w:rPr>
          <w:rFonts w:cs="Courier New"/>
          <w:szCs w:val="16"/>
        </w:rPr>
        <w:t xml:space="preserve">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w:t>
      </w:r>
      <w:proofErr w:type="gramStart"/>
      <w:r w:rsidRPr="00F9618C">
        <w:rPr>
          <w:rFonts w:cs="Courier New"/>
          <w:szCs w:val="16"/>
        </w:rPr>
        <w:t>request.body</w:t>
      </w:r>
      <w:proofErr w:type="gramEnd"/>
      <w:r w:rsidRPr="00F9618C">
        <w:rPr>
          <w:rFonts w:cs="Courier New"/>
          <w:szCs w:val="16"/>
        </w:rPr>
        <w:t>#/notifUri}/notify':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lastRenderedPageBreak/>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w:t>
      </w:r>
      <w:proofErr w:type="gramStart"/>
      <w:r w:rsidRPr="00F9618C">
        <w:rPr>
          <w:rFonts w:cs="Courier New"/>
          <w:szCs w:val="16"/>
        </w:rPr>
        <w:t>in:</w:t>
      </w:r>
      <w:proofErr w:type="gramEnd"/>
      <w:r w:rsidRPr="00F9618C">
        <w:rPr>
          <w:rFonts w:cs="Courier New"/>
          <w:szCs w:val="16"/>
        </w:rPr>
        <w:t xml:space="preserve">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2045" w:name="_Toc28012522"/>
      <w:bookmarkStart w:id="2046" w:name="_Toc36038485"/>
      <w:bookmarkStart w:id="2047" w:name="_Toc45133756"/>
      <w:bookmarkStart w:id="2048" w:name="_Toc51762510"/>
      <w:bookmarkStart w:id="2049" w:name="_Toc59017082"/>
      <w:bookmarkEnd w:id="2040"/>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w:t>
      </w:r>
      <w:proofErr w:type="gramStart"/>
      <w:r w:rsidRPr="00F9618C">
        <w:t>policyauthorization</w:t>
      </w:r>
      <w:r w:rsidRPr="00F9618C">
        <w:rPr>
          <w:rFonts w:eastAsia="DengXian"/>
        </w:rPr>
        <w:t>:</w:t>
      </w:r>
      <w:r w:rsidRPr="00F9618C">
        <w:t>policy</w:t>
      </w:r>
      <w:proofErr w:type="gramEnd"/>
      <w:r w:rsidRPr="00F9618C">
        <w:t>-auth-mgmt: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lastRenderedPageBreak/>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lastRenderedPageBreak/>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w:t>
      </w:r>
      <w:proofErr w:type="gramStart"/>
      <w:r w:rsidRPr="00F9618C">
        <w:t>altSerReqs,altSerReqsData</w:t>
      </w:r>
      <w:proofErr w:type="gramEnd"/>
      <w:r w:rsidRPr="00F9618C">
        <w:t>]</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w:t>
      </w:r>
      <w:proofErr w:type="gramStart"/>
      <w:r w:rsidRPr="00F9618C">
        <w:t>qosReference,altSerReqsData</w:t>
      </w:r>
      <w:proofErr w:type="gramEnd"/>
      <w:r w:rsidRPr="00F9618C">
        <w:t>]</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2050" w:name="_Hlk14776171"/>
      <w:r w:rsidRPr="00F9618C">
        <w:rPr>
          <w:rFonts w:cs="Courier New"/>
          <w:szCs w:val="16"/>
        </w:rPr>
        <w:t xml:space="preserve">          $ref: 'TS29571_CommonData.yaml#/components/schemas/Uint32'</w:t>
      </w:r>
    </w:p>
    <w:bookmarkEnd w:id="2050"/>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2051" w:name="_Hlk33787816"/>
      <w:r w:rsidRPr="00F9618C">
        <w:rPr>
          <w:rFonts w:cs="Courier New"/>
          <w:szCs w:val="16"/>
        </w:rPr>
        <w:t>$ref: '#/components/schemas/TsnQosContainer'</w:t>
      </w:r>
      <w:bookmarkEnd w:id="2051"/>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2052"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2053"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2052"/>
      <w:bookmarkEnd w:id="2053"/>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lastRenderedPageBreak/>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w:t>
      </w:r>
      <w:proofErr w:type="gramStart"/>
      <w:r w:rsidRPr="00F9618C">
        <w:t>altSerReqs,altSerReqsData</w:t>
      </w:r>
      <w:proofErr w:type="gramEnd"/>
      <w:r w:rsidRPr="00F9618C">
        <w:t>]</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lastRenderedPageBreak/>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lastRenderedPageBreak/>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lastRenderedPageBreak/>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lastRenderedPageBreak/>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2054" w:name="_Hlk199192231"/>
      <w:r w:rsidRPr="00F9618C">
        <w:rPr>
          <w:rFonts w:cs="Courier New"/>
          <w:szCs w:val="16"/>
        </w:rPr>
        <w:t>qosMonCapRepos</w:t>
      </w:r>
      <w:bookmarkEnd w:id="2054"/>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2055" w:name="_Hlk195260714"/>
      <w:r w:rsidR="00B77CC6" w:rsidRPr="00F9618C">
        <w:rPr>
          <w:rFonts w:cs="Courier New"/>
          <w:szCs w:val="16"/>
        </w:rPr>
        <w:t>additionalProperties</w:t>
      </w:r>
      <w:bookmarkEnd w:id="2055"/>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056"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057" w:name="_Hlk195260556"/>
      <w:r>
        <w:rPr>
          <w:rFonts w:cs="Arial"/>
          <w:szCs w:val="18"/>
        </w:rPr>
        <w:t xml:space="preserve"> </w:t>
      </w:r>
      <w:r w:rsidRPr="007373CB">
        <w:rPr>
          <w:rFonts w:cs="Arial"/>
          <w:szCs w:val="18"/>
        </w:rPr>
        <w:t>The key of the map is the attribute</w:t>
      </w:r>
      <w:bookmarkEnd w:id="2057"/>
    </w:p>
    <w:p w14:paraId="2F33DA28" w14:textId="77777777" w:rsidR="00B77CC6" w:rsidRDefault="00B77CC6" w:rsidP="00B77CC6">
      <w:pPr>
        <w:pStyle w:val="PL"/>
        <w:rPr>
          <w:rFonts w:cs="Arial"/>
          <w:szCs w:val="18"/>
        </w:rPr>
      </w:pPr>
      <w:r w:rsidRPr="00F9618C">
        <w:rPr>
          <w:rFonts w:cs="Courier New"/>
          <w:szCs w:val="16"/>
        </w:rPr>
        <w:t xml:space="preserve">            </w:t>
      </w:r>
      <w:bookmarkStart w:id="2058" w:name="_Hlk195260570"/>
      <w:r w:rsidRPr="007373CB">
        <w:rPr>
          <w:rFonts w:cs="Arial"/>
          <w:szCs w:val="18"/>
        </w:rPr>
        <w:t>"capType"</w:t>
      </w:r>
      <w:bookmarkEnd w:id="2058"/>
      <w:r w:rsidRPr="007373CB">
        <w:rPr>
          <w:rFonts w:cs="Arial"/>
          <w:szCs w:val="18"/>
        </w:rPr>
        <w:t>.</w:t>
      </w:r>
    </w:p>
    <w:bookmarkEnd w:id="2056"/>
    <w:p w14:paraId="7344FC81" w14:textId="77777777" w:rsidR="00E33DC6" w:rsidRPr="00F9618C" w:rsidRDefault="00E33DC6" w:rsidP="00E33DC6">
      <w:pPr>
        <w:pStyle w:val="PL"/>
        <w:rPr>
          <w:lang w:eastAsia="zh-CN"/>
        </w:rPr>
      </w:pPr>
      <w:r w:rsidRPr="00F9618C">
        <w:t xml:space="preserve">        </w:t>
      </w:r>
      <w:bookmarkStart w:id="2059"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2059"/>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lastRenderedPageBreak/>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D72CE">
        <w:rPr>
          <w:rFonts w:ascii="Courier New" w:hAnsi="Courier New"/>
          <w:noProof/>
          <w:sz w:val="16"/>
        </w:rPr>
        <w:t xml:space="preserve">          $ref: 'TS29571_CommonData.yaml#/components/schemas/Dnai'</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lastRenderedPageBreak/>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w:t>
      </w:r>
      <w:proofErr w:type="gramStart"/>
      <w:r w:rsidRPr="00F9618C">
        <w:rPr>
          <w:rFonts w:cs="Courier New"/>
          <w:szCs w:val="16"/>
        </w:rPr>
        <w:t>Application</w:t>
      </w:r>
      <w:proofErr w:type="gramEnd"/>
      <w:r w:rsidRPr="00F9618C">
        <w:rPr>
          <w:rFonts w:cs="Courier New"/>
          <w:szCs w:val="16"/>
        </w:rPr>
        <w:t xml:space="preserve">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lastRenderedPageBreak/>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lastRenderedPageBreak/>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lastRenderedPageBreak/>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lastRenderedPageBreak/>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'TS29571_CommonData.yaml#/components/schemas/ExtMaxDataBurstVol'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Pr="00F9618C" w:rsidRDefault="00E33DC6" w:rsidP="00E33DC6">
      <w:pPr>
        <w:pStyle w:val="PL"/>
        <w:rPr>
          <w:rFonts w:cs="Courier New"/>
          <w:szCs w:val="16"/>
        </w:rPr>
      </w:pPr>
      <w:r w:rsidRPr="00F9618C">
        <w:rPr>
          <w:rFonts w:cs="Courier New"/>
          <w:szCs w:val="16"/>
        </w:rPr>
        <w:t xml:space="preserve">          $ref: </w:t>
      </w:r>
      <w:bookmarkStart w:id="2060" w:name="_Hlk33787637"/>
      <w:r w:rsidRPr="00F9618C">
        <w:rPr>
          <w:rFonts w:cs="Courier New"/>
          <w:szCs w:val="16"/>
        </w:rPr>
        <w:t>'#/components/schemas/TscPriorityLevel'</w:t>
      </w:r>
      <w:bookmarkEnd w:id="2060"/>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'TS29571_CommonData.yaml#/components/schemas/ExtMaxDataBurstVolRm'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2061" w:name="_Hlk33787705"/>
      <w:r w:rsidRPr="00F9618C">
        <w:rPr>
          <w:rFonts w:cs="Courier New"/>
          <w:szCs w:val="16"/>
        </w:rPr>
        <w:t>$ref: '#/components/schemas/TscPriorityLevelRm'</w:t>
      </w:r>
      <w:bookmarkEnd w:id="2061"/>
    </w:p>
    <w:p w14:paraId="1B613E1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lastRenderedPageBreak/>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lastRenderedPageBreak/>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lastRenderedPageBreak/>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w:t>
      </w:r>
      <w:proofErr w:type="gramStart"/>
      <w:r w:rsidRPr="00F9618C">
        <w:rPr>
          <w:rFonts w:cs="Courier New"/>
          <w:szCs w:val="16"/>
        </w:rPr>
        <w:t>again</w:t>
      </w:r>
      <w:proofErr w:type="gramEnd"/>
      <w:r w:rsidRPr="00F9618C">
        <w:rPr>
          <w:rFonts w:cs="Courier New"/>
          <w:szCs w:val="16"/>
        </w:rPr>
        <w:t xml:space="preserve">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lastRenderedPageBreak/>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lastRenderedPageBreak/>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lastRenderedPageBreak/>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lastRenderedPageBreak/>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2062" w:name="_Hlk197370311"/>
      <w:r>
        <w:t>2000000</w:t>
      </w:r>
      <w:bookmarkEnd w:id="2062"/>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2063"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2063"/>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lastRenderedPageBreak/>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ins w:id="2064" w:author="CR08002" w:date="2025-10-20T09:03:00Z" w16du:dateUtc="2025-10-20T07:03:00Z"/>
          <w:lang w:val="en-US"/>
        </w:rPr>
      </w:pPr>
      <w:r w:rsidRPr="00934463">
        <w:rPr>
          <w:lang w:val="en-US"/>
        </w:rPr>
        <w:t xml:space="preserve">          - RATE_LIMIT_INFO_REPO</w:t>
      </w:r>
    </w:p>
    <w:p w14:paraId="7ABFA0E7" w14:textId="3B1D7D1A" w:rsidR="00900B3A" w:rsidRPr="00934463" w:rsidRDefault="00900B3A" w:rsidP="00B62F60">
      <w:pPr>
        <w:pStyle w:val="PL"/>
        <w:rPr>
          <w:lang w:val="en-US"/>
        </w:rPr>
      </w:pPr>
      <w:ins w:id="2065" w:author="CR08002" w:date="2025-10-20T09:03:00Z">
        <w:r w:rsidRPr="00900B3A">
          <w:rPr>
            <w:lang w:val="en-US"/>
          </w:rPr>
          <w:t xml:space="preserve">          - </w:t>
        </w:r>
        <w:r w:rsidRPr="00900B3A">
          <w:t>UP_PATH_CHANGE</w:t>
        </w:r>
      </w:ins>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lastRenderedPageBreak/>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2066" w:name="_Hlk199273801"/>
      <w:r w:rsidRPr="00F9618C">
        <w:t>QosNotifType</w:t>
      </w:r>
      <w:bookmarkEnd w:id="2066"/>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lastRenderedPageBreak/>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lastRenderedPageBreak/>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lastRenderedPageBreak/>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2067" w:name="_Toc129339012"/>
      <w:bookmarkEnd w:id="2039"/>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2068" w:name="_Hlk189731865"/>
      <w:r w:rsidRPr="00F9618C">
        <w:t>NotifCap</w:t>
      </w:r>
      <w:r>
        <w:t>Type</w:t>
      </w:r>
      <w:bookmarkEnd w:id="2068"/>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lastRenderedPageBreak/>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Pr="00F9618C" w:rsidRDefault="00167BAD" w:rsidP="00167BAD">
      <w:pPr>
        <w:pStyle w:val="PL"/>
      </w:pPr>
    </w:p>
    <w:p w14:paraId="170BAA6E" w14:textId="77777777" w:rsidR="00FD0136" w:rsidRPr="00F9618C" w:rsidRDefault="00FD0136">
      <w:pPr>
        <w:pStyle w:val="Heading8"/>
        <w:rPr>
          <w:lang w:eastAsia="ja-JP"/>
        </w:rPr>
      </w:pPr>
      <w:bookmarkStart w:id="2069" w:name="_Toc209476429"/>
      <w:r w:rsidRPr="00F9618C">
        <w:t>Annex B (normative):</w:t>
      </w:r>
      <w:r w:rsidRPr="00F9618C">
        <w:br/>
      </w:r>
      <w:r w:rsidRPr="00F9618C">
        <w:rPr>
          <w:lang w:eastAsia="ja-JP"/>
        </w:rPr>
        <w:t>IMS Related P-CSCF Procedures over N5</w:t>
      </w:r>
      <w:bookmarkEnd w:id="2045"/>
      <w:bookmarkEnd w:id="2046"/>
      <w:bookmarkEnd w:id="2047"/>
      <w:bookmarkEnd w:id="2048"/>
      <w:bookmarkEnd w:id="2049"/>
      <w:bookmarkEnd w:id="2067"/>
      <w:bookmarkEnd w:id="2069"/>
    </w:p>
    <w:p w14:paraId="3595F615" w14:textId="77777777" w:rsidR="00FD0136" w:rsidRPr="00F9618C" w:rsidRDefault="00FD0136">
      <w:pPr>
        <w:pStyle w:val="Heading1"/>
      </w:pPr>
      <w:bookmarkStart w:id="2070" w:name="_Toc28012523"/>
      <w:bookmarkStart w:id="2071" w:name="_Toc36038486"/>
      <w:bookmarkStart w:id="2072" w:name="_Toc45133757"/>
      <w:bookmarkStart w:id="2073" w:name="_Toc51762511"/>
      <w:bookmarkStart w:id="2074" w:name="_Toc59017083"/>
      <w:bookmarkStart w:id="2075" w:name="_Toc129339013"/>
      <w:bookmarkStart w:id="2076" w:name="_Toc209476430"/>
      <w:r w:rsidRPr="00F9618C">
        <w:t>B.1</w:t>
      </w:r>
      <w:r w:rsidRPr="00F9618C">
        <w:tab/>
        <w:t>Provision of Service Information at P-CSCF</w:t>
      </w:r>
      <w:bookmarkEnd w:id="2070"/>
      <w:bookmarkEnd w:id="2071"/>
      <w:bookmarkEnd w:id="2072"/>
      <w:bookmarkEnd w:id="2073"/>
      <w:bookmarkEnd w:id="2074"/>
      <w:bookmarkEnd w:id="2075"/>
      <w:bookmarkEnd w:id="2076"/>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 xml:space="preserve">s uplink entry in the "fDescs" attribute, while the PCF of the UE A uses the </w:t>
      </w:r>
      <w:proofErr w:type="gramStart"/>
      <w:r w:rsidRPr="00F9618C">
        <w:t>64 bit</w:t>
      </w:r>
      <w:proofErr w:type="gramEnd"/>
      <w:r w:rsidRPr="00F9618C">
        <w:t xml:space="preserve"> prefix of the same address for the source address of UE A</w:t>
      </w:r>
      <w:r w:rsidR="00596C10" w:rsidRPr="00F9618C">
        <w:t>'</w:t>
      </w:r>
      <w:r w:rsidRPr="00F9618C">
        <w:t xml:space="preserve">s uplink entry in the "fDescs" attribute. If the source address is not formed from the </w:t>
      </w:r>
      <w:proofErr w:type="gramStart"/>
      <w:r w:rsidRPr="00F9618C">
        <w:t>64 bit</w:t>
      </w:r>
      <w:proofErr w:type="gramEnd"/>
      <w:r w:rsidRPr="00F9618C">
        <w:t xml:space="preserve">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lastRenderedPageBreak/>
        <w:t>EXAMPLE 2:</w:t>
      </w:r>
      <w:r w:rsidRPr="00F9618C">
        <w:tab/>
        <w:t>Assuming UE A sends an SDP to UE B, the PCF of UE A uses the address present in this SDP for the destination address of UE A</w:t>
      </w:r>
      <w:r w:rsidR="00596C10" w:rsidRPr="00F9618C">
        <w:t>'</w:t>
      </w:r>
      <w:r w:rsidRPr="00F9618C">
        <w:t xml:space="preserve">s downlink entry in the "fDescs" attribute, while the PCF of UE B uses the </w:t>
      </w:r>
      <w:proofErr w:type="gramStart"/>
      <w:r w:rsidRPr="00F9618C">
        <w:t>64 bit</w:t>
      </w:r>
      <w:proofErr w:type="gramEnd"/>
      <w:r w:rsidRPr="00F9618C">
        <w:t xml:space="preserve"> prefix of the same address for the source address of UE B</w:t>
      </w:r>
      <w:r w:rsidR="00596C10" w:rsidRPr="00F9618C">
        <w:t>'</w:t>
      </w:r>
      <w:r w:rsidRPr="00F9618C">
        <w:t xml:space="preserve">s downlink entry in the "fDescs" attribute. If the source address is not formed from the </w:t>
      </w:r>
      <w:proofErr w:type="gramStart"/>
      <w:r w:rsidRPr="00F9618C">
        <w:t>64 bit</w:t>
      </w:r>
      <w:proofErr w:type="gramEnd"/>
      <w:r w:rsidRPr="00F9618C">
        <w:t xml:space="preserve">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w:t>
      </w:r>
      <w:proofErr w:type="gramStart"/>
      <w:r w:rsidRPr="00F9618C">
        <w:t>has to</w:t>
      </w:r>
      <w:proofErr w:type="gramEnd"/>
      <w:r w:rsidRPr="00F9618C">
        <w:t xml:space="preserve">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 xml:space="preserve">Additionally, if "ResourceSharing" feature is supported, the P-CSCF may include the "sharingKeyUl" attribute and/or "sharingKeyDl" attribute within a media component of the "medComponents" attribute </w:t>
      </w:r>
      <w:proofErr w:type="gramStart"/>
      <w:r w:rsidRPr="00F9618C">
        <w:t>in order to</w:t>
      </w:r>
      <w:proofErr w:type="gramEnd"/>
      <w:r w:rsidRPr="00F9618C">
        <w:t xml:space="preserve">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lastRenderedPageBreak/>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2077" w:name="_Toc28012524"/>
      <w:bookmarkStart w:id="2078" w:name="_Toc36038487"/>
      <w:bookmarkStart w:id="2079" w:name="_Toc45133758"/>
      <w:bookmarkStart w:id="2080" w:name="_Toc51762512"/>
      <w:bookmarkStart w:id="2081" w:name="_Toc59017084"/>
      <w:bookmarkStart w:id="2082" w:name="_Toc129339014"/>
      <w:bookmarkStart w:id="2083" w:name="_Toc209476431"/>
      <w:r w:rsidRPr="00F9618C">
        <w:t>B.2</w:t>
      </w:r>
      <w:r w:rsidRPr="00F9618C">
        <w:tab/>
        <w:t>Enabling of IP Flows</w:t>
      </w:r>
      <w:bookmarkEnd w:id="2077"/>
      <w:bookmarkEnd w:id="2078"/>
      <w:bookmarkEnd w:id="2079"/>
      <w:bookmarkEnd w:id="2080"/>
      <w:bookmarkEnd w:id="2081"/>
      <w:bookmarkEnd w:id="2082"/>
      <w:bookmarkEnd w:id="2083"/>
    </w:p>
    <w:p w14:paraId="4944D6DB" w14:textId="77777777" w:rsidR="00FD0136" w:rsidRPr="00F9618C" w:rsidRDefault="00FD0136">
      <w:pPr>
        <w:pStyle w:val="Heading2"/>
        <w:rPr>
          <w:lang w:eastAsia="ja-JP"/>
        </w:rPr>
      </w:pPr>
      <w:bookmarkStart w:id="2084" w:name="_Toc28012525"/>
      <w:bookmarkStart w:id="2085" w:name="_Toc36038488"/>
      <w:bookmarkStart w:id="2086" w:name="_Toc45133759"/>
      <w:bookmarkStart w:id="2087" w:name="_Toc51762513"/>
      <w:bookmarkStart w:id="2088" w:name="_Toc59017085"/>
      <w:bookmarkStart w:id="2089" w:name="_Toc129339015"/>
      <w:bookmarkStart w:id="2090" w:name="_Toc209476432"/>
      <w:r w:rsidRPr="00F9618C">
        <w:t>B.</w:t>
      </w:r>
      <w:r w:rsidRPr="00F9618C">
        <w:rPr>
          <w:lang w:eastAsia="ja-JP"/>
        </w:rPr>
        <w:t>2</w:t>
      </w:r>
      <w:r w:rsidRPr="00F9618C">
        <w:t>.</w:t>
      </w:r>
      <w:r w:rsidRPr="00F9618C">
        <w:rPr>
          <w:lang w:eastAsia="ja-JP"/>
        </w:rPr>
        <w:t>1</w:t>
      </w:r>
      <w:r w:rsidRPr="00F9618C">
        <w:tab/>
        <w:t>General</w:t>
      </w:r>
      <w:bookmarkEnd w:id="2084"/>
      <w:bookmarkEnd w:id="2085"/>
      <w:bookmarkEnd w:id="2086"/>
      <w:bookmarkEnd w:id="2087"/>
      <w:bookmarkEnd w:id="2088"/>
      <w:bookmarkEnd w:id="2089"/>
      <w:bookmarkEnd w:id="2090"/>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xml:space="preserve">. </w:t>
      </w:r>
      <w:proofErr w:type="gramStart"/>
      <w:r w:rsidRPr="00F9618C">
        <w:t>However</w:t>
      </w:r>
      <w:proofErr w:type="gramEnd"/>
      <w:r w:rsidRPr="00F9618C">
        <w:t xml:space="preserve">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2091" w:name="_Toc28012526"/>
      <w:bookmarkStart w:id="2092" w:name="_Toc36038489"/>
      <w:bookmarkStart w:id="2093" w:name="_Toc45133760"/>
      <w:bookmarkStart w:id="2094" w:name="_Toc51762514"/>
      <w:bookmarkStart w:id="2095" w:name="_Toc59017086"/>
      <w:bookmarkStart w:id="2096" w:name="_Toc129339016"/>
      <w:bookmarkStart w:id="2097" w:name="_Toc209476433"/>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2091"/>
      <w:bookmarkEnd w:id="2092"/>
      <w:bookmarkEnd w:id="2093"/>
      <w:bookmarkEnd w:id="2094"/>
      <w:bookmarkEnd w:id="2095"/>
      <w:bookmarkEnd w:id="2096"/>
      <w:bookmarkEnd w:id="2097"/>
    </w:p>
    <w:p w14:paraId="1AAC28DA" w14:textId="77777777" w:rsidR="00FD0136" w:rsidRPr="00F9618C" w:rsidRDefault="00FD0136">
      <w:r w:rsidRPr="00F9618C">
        <w:t xml:space="preserve">Prior to the completion of the SIP session set-up, the P-CSCF may use the em-param of the P-Early-Media header field defined in IETF RFC 5009 [35] </w:t>
      </w:r>
      <w:proofErr w:type="gramStart"/>
      <w:r w:rsidRPr="00F9618C">
        <w:t>in order to</w:t>
      </w:r>
      <w:proofErr w:type="gramEnd"/>
      <w:r w:rsidRPr="00F9618C">
        <w:t xml:space="preserve">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lastRenderedPageBreak/>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lastRenderedPageBreak/>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 xml:space="preserve">As indicated in IETF RFC 5009 [35] the applicable preconditions need to be met </w:t>
      </w:r>
      <w:proofErr w:type="gramStart"/>
      <w:r w:rsidRPr="00F9618C">
        <w:rPr>
          <w:lang w:eastAsia="ja-JP"/>
        </w:rPr>
        <w:t>in order to</w:t>
      </w:r>
      <w:proofErr w:type="gramEnd"/>
      <w:r w:rsidRPr="00F9618C">
        <w:rPr>
          <w:lang w:eastAsia="ja-JP"/>
        </w:rPr>
        <w:t xml:space="preserve">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2098" w:name="_Toc28012527"/>
      <w:bookmarkStart w:id="2099" w:name="_Toc36038490"/>
      <w:bookmarkStart w:id="2100" w:name="_Toc45133761"/>
      <w:bookmarkStart w:id="2101" w:name="_Toc51762515"/>
      <w:bookmarkStart w:id="2102" w:name="_Toc59017087"/>
      <w:bookmarkStart w:id="2103" w:name="_Toc129339017"/>
      <w:bookmarkStart w:id="2104" w:name="_Toc209476434"/>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2098"/>
      <w:bookmarkEnd w:id="2099"/>
      <w:bookmarkEnd w:id="2100"/>
      <w:bookmarkEnd w:id="2101"/>
      <w:bookmarkEnd w:id="2102"/>
      <w:bookmarkEnd w:id="2103"/>
      <w:bookmarkEnd w:id="2104"/>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2105" w:name="_Toc28012528"/>
      <w:bookmarkStart w:id="2106" w:name="_Toc36038491"/>
      <w:bookmarkStart w:id="2107" w:name="_Toc45133762"/>
      <w:bookmarkStart w:id="2108" w:name="_Toc51762516"/>
      <w:bookmarkStart w:id="2109" w:name="_Toc59017088"/>
      <w:bookmarkStart w:id="2110" w:name="_Toc129339018"/>
      <w:bookmarkStart w:id="2111" w:name="_Toc209476435"/>
      <w:r w:rsidRPr="00F9618C">
        <w:t>B.3</w:t>
      </w:r>
      <w:r w:rsidRPr="00F9618C">
        <w:tab/>
        <w:t>Support for SIP forking</w:t>
      </w:r>
      <w:bookmarkEnd w:id="2105"/>
      <w:bookmarkEnd w:id="2106"/>
      <w:bookmarkEnd w:id="2107"/>
      <w:bookmarkEnd w:id="2108"/>
      <w:bookmarkEnd w:id="2109"/>
      <w:bookmarkEnd w:id="2110"/>
      <w:bookmarkEnd w:id="2111"/>
    </w:p>
    <w:p w14:paraId="3C1B222B" w14:textId="77777777" w:rsidR="00A7198B" w:rsidRPr="00F9618C" w:rsidRDefault="00A7198B" w:rsidP="00A7198B">
      <w:pPr>
        <w:pStyle w:val="Heading2"/>
      </w:pPr>
      <w:bookmarkStart w:id="2112" w:name="_Toc129339019"/>
      <w:bookmarkStart w:id="2113" w:name="_Toc209476436"/>
      <w:r w:rsidRPr="00F9618C">
        <w:t>B.3.0</w:t>
      </w:r>
      <w:r w:rsidRPr="00F9618C">
        <w:tab/>
        <w:t>General</w:t>
      </w:r>
      <w:bookmarkEnd w:id="2112"/>
      <w:bookmarkEnd w:id="2113"/>
    </w:p>
    <w:p w14:paraId="77FAB019" w14:textId="77777777" w:rsidR="00FD0136" w:rsidRPr="00F9618C" w:rsidRDefault="00FD0136">
      <w:r w:rsidRPr="00F9618C">
        <w:t xml:space="preserve">The P-CSCF shall be able to handle forking when PCC is </w:t>
      </w:r>
      <w:proofErr w:type="gramStart"/>
      <w:r w:rsidRPr="00F9618C">
        <w:t>applied</w:t>
      </w:r>
      <w:proofErr w:type="gramEnd"/>
      <w:r w:rsidRPr="00F9618C">
        <w:t xml:space="preserve">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2114" w:name="_Toc28012529"/>
      <w:bookmarkStart w:id="2115" w:name="_Toc36038492"/>
      <w:bookmarkStart w:id="2116" w:name="_Toc45133763"/>
      <w:bookmarkStart w:id="2117" w:name="_Toc51762517"/>
      <w:bookmarkStart w:id="2118" w:name="_Toc59017089"/>
      <w:bookmarkStart w:id="2119" w:name="_Toc129339020"/>
      <w:bookmarkStart w:id="2120" w:name="_Toc209476437"/>
      <w:r w:rsidRPr="00F9618C">
        <w:rPr>
          <w:lang w:eastAsia="ja-JP"/>
        </w:rPr>
        <w:lastRenderedPageBreak/>
        <w:t>B.3.1</w:t>
      </w:r>
      <w:r w:rsidRPr="00F9618C">
        <w:rPr>
          <w:lang w:eastAsia="ja-JP"/>
        </w:rPr>
        <w:tab/>
        <w:t>PCC rule provisioning for early media for forked responses</w:t>
      </w:r>
      <w:bookmarkEnd w:id="2114"/>
      <w:bookmarkEnd w:id="2115"/>
      <w:bookmarkEnd w:id="2116"/>
      <w:bookmarkEnd w:id="2117"/>
      <w:bookmarkEnd w:id="2118"/>
      <w:bookmarkEnd w:id="2119"/>
      <w:bookmarkEnd w:id="2120"/>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w:t>
      </w:r>
      <w:proofErr w:type="gramStart"/>
      <w:r w:rsidRPr="00F9618C">
        <w:t>) )</w:t>
      </w:r>
      <w:proofErr w:type="gramEnd"/>
      <w:r w:rsidRPr="00F9618C">
        <w:t xml:space="preserve">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w:t>
      </w:r>
      <w:proofErr w:type="gramStart"/>
      <w:r w:rsidRPr="00F9618C">
        <w:t>provided</w:t>
      </w:r>
      <w:proofErr w:type="gramEnd"/>
      <w:r w:rsidRPr="00F9618C">
        <w:t xml:space="preserve">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 xml:space="preserve">If the P-CSCF provides one or more media components within the "medComponents" attribute with the "fStatus" attribute set to "REMOVED" for previously authorized media component(s) the media component shall remain as </w:t>
      </w:r>
      <w:proofErr w:type="gramStart"/>
      <w:r w:rsidRPr="00F9618C">
        <w:t>authorized</w:t>
      </w:r>
      <w:proofErr w:type="gramEnd"/>
      <w:r w:rsidRPr="00F9618C">
        <w:t xml:space="preserve"> and the PCF shall not take any action on that media component(s).</w:t>
      </w:r>
    </w:p>
    <w:p w14:paraId="26ADC563" w14:textId="77777777" w:rsidR="00FD0136" w:rsidRPr="00F9618C" w:rsidRDefault="00FD0136">
      <w:pPr>
        <w:pStyle w:val="NO"/>
      </w:pPr>
      <w:r w:rsidRPr="00F9618C">
        <w:t>NOTE:</w:t>
      </w:r>
      <w:r w:rsidRPr="00F9618C">
        <w:tab/>
        <w:t xml:space="preserve">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w:t>
      </w:r>
      <w:proofErr w:type="gramStart"/>
      <w:r w:rsidRPr="00F9618C">
        <w:t>However</w:t>
      </w:r>
      <w:proofErr w:type="gramEnd"/>
      <w:r w:rsidRPr="00F9618C">
        <w:t xml:space="preserve"> this media component is already supported by other </w:t>
      </w:r>
      <w:proofErr w:type="gramStart"/>
      <w:r w:rsidRPr="00F9618C">
        <w:t>UEs</w:t>
      </w:r>
      <w:proofErr w:type="gramEnd"/>
      <w:r w:rsidRPr="00F9618C">
        <w:t xml:space="preserve"> and the PCF needs to maintain the corresponding PCC rules until the final SDP answer is received in the P-CSCF </w:t>
      </w:r>
      <w:proofErr w:type="gramStart"/>
      <w:r w:rsidRPr="00F9618C">
        <w:t>in order to</w:t>
      </w:r>
      <w:proofErr w:type="gramEnd"/>
      <w:r w:rsidRPr="00F9618C">
        <w:t xml:space="preserve"> avoid the release of resources in the network.</w:t>
      </w:r>
    </w:p>
    <w:p w14:paraId="737A29DF" w14:textId="77777777" w:rsidR="00FD0136" w:rsidRPr="00F9618C" w:rsidRDefault="00FD0136">
      <w:pPr>
        <w:pStyle w:val="Heading2"/>
        <w:rPr>
          <w:lang w:eastAsia="ja-JP"/>
        </w:rPr>
      </w:pPr>
      <w:bookmarkStart w:id="2121" w:name="_Toc28012530"/>
      <w:bookmarkStart w:id="2122" w:name="_Toc36038493"/>
      <w:bookmarkStart w:id="2123" w:name="_Toc45133764"/>
      <w:bookmarkStart w:id="2124" w:name="_Toc51762518"/>
      <w:bookmarkStart w:id="2125" w:name="_Toc59017090"/>
      <w:bookmarkStart w:id="2126" w:name="_Toc129339021"/>
      <w:bookmarkStart w:id="2127" w:name="_Toc209476438"/>
      <w:r w:rsidRPr="00F9618C">
        <w:rPr>
          <w:lang w:eastAsia="ja-JP"/>
        </w:rPr>
        <w:t>B.3.2</w:t>
      </w:r>
      <w:r w:rsidRPr="00F9618C">
        <w:rPr>
          <w:lang w:eastAsia="ja-JP"/>
        </w:rPr>
        <w:tab/>
        <w:t>Updating the provisioned PCC rules at the final answer</w:t>
      </w:r>
      <w:bookmarkEnd w:id="2121"/>
      <w:bookmarkEnd w:id="2122"/>
      <w:bookmarkEnd w:id="2123"/>
      <w:bookmarkEnd w:id="2124"/>
      <w:bookmarkEnd w:id="2125"/>
      <w:bookmarkEnd w:id="2126"/>
      <w:bookmarkEnd w:id="2127"/>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 xml:space="preserve">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w:t>
      </w:r>
      <w:proofErr w:type="gramStart"/>
      <w:r w:rsidRPr="00F9618C">
        <w:t>full service</w:t>
      </w:r>
      <w:proofErr w:type="gramEnd"/>
      <w:r w:rsidRPr="00F9618C">
        <w:t xml:space="preserve"> information including the applicable "fDescs" attribute and "fStatus" attribute.</w:t>
      </w:r>
    </w:p>
    <w:p w14:paraId="3AC39194" w14:textId="77777777" w:rsidR="00FD0136" w:rsidRPr="00F9618C" w:rsidRDefault="00FD0136">
      <w:r w:rsidRPr="00F9618C">
        <w:lastRenderedPageBreak/>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2128" w:name="_Toc28012531"/>
      <w:bookmarkStart w:id="2129" w:name="_Toc36038494"/>
      <w:bookmarkStart w:id="2130" w:name="_Toc45133765"/>
      <w:bookmarkStart w:id="2131" w:name="_Toc51762519"/>
      <w:bookmarkStart w:id="2132" w:name="_Toc59017091"/>
      <w:bookmarkStart w:id="2133" w:name="_Toc129339022"/>
      <w:bookmarkStart w:id="2134" w:name="_Toc209476439"/>
      <w:r w:rsidRPr="00F9618C">
        <w:t>B.4</w:t>
      </w:r>
      <w:r w:rsidRPr="00F9618C">
        <w:tab/>
        <w:t>Notification of AF Signalling Transmission Path Status</w:t>
      </w:r>
      <w:bookmarkEnd w:id="2128"/>
      <w:bookmarkEnd w:id="2129"/>
      <w:bookmarkEnd w:id="2130"/>
      <w:bookmarkEnd w:id="2131"/>
      <w:bookmarkEnd w:id="2132"/>
      <w:bookmarkEnd w:id="2133"/>
      <w:bookmarkEnd w:id="2134"/>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 xml:space="preserve">The P-CSCF shall cancel the subscription to notification of the status of the AF signalling transmission path when the AF signalling to that </w:t>
      </w:r>
      <w:proofErr w:type="gramStart"/>
      <w:r w:rsidRPr="00F9618C">
        <w:t>particular user</w:t>
      </w:r>
      <w:proofErr w:type="gramEnd"/>
      <w:r w:rsidRPr="00F9618C">
        <w:t xml:space="preserve">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2135" w:name="_Toc28012532"/>
      <w:bookmarkStart w:id="2136" w:name="_Toc36038495"/>
      <w:bookmarkStart w:id="2137" w:name="_Toc45133766"/>
      <w:bookmarkStart w:id="2138" w:name="_Toc51762520"/>
      <w:bookmarkStart w:id="2139" w:name="_Toc59017092"/>
      <w:bookmarkStart w:id="2140" w:name="_Toc129339023"/>
      <w:bookmarkStart w:id="2141" w:name="_Toc209476440"/>
      <w:r w:rsidRPr="00F9618C">
        <w:t>B.5</w:t>
      </w:r>
      <w:r w:rsidRPr="00F9618C">
        <w:tab/>
        <w:t>Indication of Emergency Registration and Session Establishment</w:t>
      </w:r>
      <w:bookmarkEnd w:id="2135"/>
      <w:bookmarkEnd w:id="2136"/>
      <w:bookmarkEnd w:id="2137"/>
      <w:bookmarkEnd w:id="2138"/>
      <w:bookmarkEnd w:id="2139"/>
      <w:bookmarkEnd w:id="2140"/>
      <w:bookmarkEnd w:id="2141"/>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w:t>
      </w:r>
      <w:proofErr w:type="gramStart"/>
      <w:r w:rsidRPr="00F9618C">
        <w:t>in order to</w:t>
      </w:r>
      <w:proofErr w:type="gramEnd"/>
      <w:r w:rsidRPr="00F9618C">
        <w:t xml:space="preserve">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lastRenderedPageBreak/>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2142" w:name="_Toc28012533"/>
      <w:bookmarkStart w:id="2143" w:name="_Toc36038496"/>
      <w:bookmarkStart w:id="2144" w:name="_Toc45133767"/>
      <w:bookmarkStart w:id="2145" w:name="_Toc51762521"/>
      <w:bookmarkStart w:id="2146" w:name="_Toc59017093"/>
      <w:bookmarkStart w:id="2147" w:name="_Toc129339024"/>
      <w:bookmarkStart w:id="2148" w:name="_Toc209476441"/>
      <w:r w:rsidRPr="00F9618C">
        <w:t>B.</w:t>
      </w:r>
      <w:r w:rsidRPr="00F9618C">
        <w:rPr>
          <w:rFonts w:eastAsia="Batang"/>
          <w:lang w:eastAsia="ko-KR"/>
        </w:rPr>
        <w:t>6</w:t>
      </w:r>
      <w:r w:rsidRPr="00F9618C">
        <w:tab/>
        <w:t>Support for Early Session disposition SDP</w:t>
      </w:r>
      <w:bookmarkEnd w:id="2142"/>
      <w:bookmarkEnd w:id="2143"/>
      <w:bookmarkEnd w:id="2144"/>
      <w:bookmarkEnd w:id="2145"/>
      <w:bookmarkEnd w:id="2146"/>
      <w:bookmarkEnd w:id="2147"/>
      <w:bookmarkEnd w:id="2148"/>
    </w:p>
    <w:p w14:paraId="240478A9" w14:textId="77777777" w:rsidR="00FD0136" w:rsidRPr="00F9618C" w:rsidRDefault="00FD0136">
      <w:pPr>
        <w:pStyle w:val="Heading2"/>
        <w:rPr>
          <w:lang w:eastAsia="ja-JP"/>
        </w:rPr>
      </w:pPr>
      <w:bookmarkStart w:id="2149" w:name="_Toc28012534"/>
      <w:bookmarkStart w:id="2150" w:name="_Toc36038497"/>
      <w:bookmarkStart w:id="2151" w:name="_Toc45133768"/>
      <w:bookmarkStart w:id="2152" w:name="_Toc51762522"/>
      <w:bookmarkStart w:id="2153" w:name="_Toc59017094"/>
      <w:bookmarkStart w:id="2154" w:name="_Toc129339025"/>
      <w:bookmarkStart w:id="2155" w:name="_Toc209476442"/>
      <w:r w:rsidRPr="00F9618C">
        <w:rPr>
          <w:lang w:eastAsia="ja-JP"/>
        </w:rPr>
        <w:t>B.6.1</w:t>
      </w:r>
      <w:r w:rsidRPr="00F9618C">
        <w:rPr>
          <w:lang w:eastAsia="ja-JP"/>
        </w:rPr>
        <w:tab/>
        <w:t>General</w:t>
      </w:r>
      <w:bookmarkEnd w:id="2149"/>
      <w:bookmarkEnd w:id="2150"/>
      <w:bookmarkEnd w:id="2151"/>
      <w:bookmarkEnd w:id="2152"/>
      <w:bookmarkEnd w:id="2153"/>
      <w:bookmarkEnd w:id="2154"/>
      <w:bookmarkEnd w:id="2155"/>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2156" w:name="_Toc28012535"/>
      <w:bookmarkStart w:id="2157" w:name="_Toc36038498"/>
      <w:bookmarkStart w:id="2158" w:name="_Toc45133769"/>
      <w:bookmarkStart w:id="2159" w:name="_Toc51762523"/>
      <w:bookmarkStart w:id="2160" w:name="_Toc59017095"/>
      <w:bookmarkStart w:id="2161" w:name="_Toc129339026"/>
      <w:bookmarkStart w:id="2162" w:name="_Toc209476443"/>
      <w:r w:rsidRPr="00F9618C">
        <w:rPr>
          <w:lang w:eastAsia="ja-JP"/>
        </w:rPr>
        <w:t>B.6.2</w:t>
      </w:r>
      <w:r w:rsidRPr="00F9618C">
        <w:rPr>
          <w:lang w:eastAsia="ja-JP"/>
        </w:rPr>
        <w:tab/>
        <w:t>Service Information Provisioning for Early Media</w:t>
      </w:r>
      <w:bookmarkEnd w:id="2156"/>
      <w:bookmarkEnd w:id="2157"/>
      <w:bookmarkEnd w:id="2158"/>
      <w:bookmarkEnd w:id="2159"/>
      <w:bookmarkEnd w:id="2160"/>
      <w:bookmarkEnd w:id="2161"/>
      <w:bookmarkEnd w:id="2162"/>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 xml:space="preserve">The "session" disposition SDP offer will frequently occur before the "early session" disposition SDP </w:t>
      </w:r>
      <w:proofErr w:type="gramStart"/>
      <w:r w:rsidRPr="00F9618C">
        <w:t>offer, but</w:t>
      </w:r>
      <w:proofErr w:type="gramEnd"/>
      <w:r w:rsidRPr="00F9618C">
        <w:t xml:space="preserve"> can also occur in parallel or in exceptional cases afterwards. The "session" disposition SDP answer can be contained in the same SIP message as the "early session" disposition SDP </w:t>
      </w:r>
      <w:proofErr w:type="gramStart"/>
      <w:r w:rsidRPr="00F9618C">
        <w:t>offer, or</w:t>
      </w:r>
      <w:proofErr w:type="gramEnd"/>
      <w:r w:rsidRPr="00F9618C">
        <w:t xml:space="preserve"> can be sent in a 200 OK (INVITE), i.e. after the "early session" disposition SDP answer.</w:t>
      </w:r>
    </w:p>
    <w:p w14:paraId="2D4D5D0D" w14:textId="77777777" w:rsidR="00FD0136" w:rsidRPr="00F9618C" w:rsidRDefault="00FD0136">
      <w:r w:rsidRPr="00F9618C">
        <w:lastRenderedPageBreak/>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2163" w:name="_Toc28012536"/>
      <w:bookmarkStart w:id="2164" w:name="_Toc36038499"/>
      <w:bookmarkStart w:id="2165" w:name="_Toc45133770"/>
      <w:bookmarkStart w:id="2166" w:name="_Toc51762524"/>
      <w:bookmarkStart w:id="2167" w:name="_Toc59017096"/>
      <w:bookmarkStart w:id="2168" w:name="_Toc129339027"/>
      <w:bookmarkStart w:id="2169" w:name="_Toc209476444"/>
      <w:r w:rsidRPr="00F9618C">
        <w:rPr>
          <w:lang w:eastAsia="ja-JP"/>
        </w:rPr>
        <w:t>B.6.3</w:t>
      </w:r>
      <w:r w:rsidRPr="00F9618C">
        <w:rPr>
          <w:lang w:eastAsia="ja-JP"/>
        </w:rPr>
        <w:tab/>
        <w:t>Updating the Provisioned Service Information when Dialogue is established</w:t>
      </w:r>
      <w:bookmarkEnd w:id="2163"/>
      <w:bookmarkEnd w:id="2164"/>
      <w:bookmarkEnd w:id="2165"/>
      <w:bookmarkEnd w:id="2166"/>
      <w:bookmarkEnd w:id="2167"/>
      <w:bookmarkEnd w:id="2168"/>
      <w:bookmarkEnd w:id="2169"/>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 xml:space="preserve">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w:t>
      </w:r>
      <w:proofErr w:type="gramStart"/>
      <w:r w:rsidRPr="00F9618C">
        <w:t>full service</w:t>
      </w:r>
      <w:proofErr w:type="gramEnd"/>
      <w:r w:rsidRPr="00F9618C">
        <w:t xml:space="preserv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2170" w:name="_Toc28012537"/>
      <w:bookmarkStart w:id="2171" w:name="_Toc36038500"/>
      <w:bookmarkStart w:id="2172" w:name="_Toc45133771"/>
      <w:bookmarkStart w:id="2173" w:name="_Toc51762525"/>
      <w:bookmarkStart w:id="2174" w:name="_Toc59017097"/>
      <w:bookmarkStart w:id="2175" w:name="_Toc129339028"/>
      <w:bookmarkStart w:id="2176" w:name="_Toc209476445"/>
      <w:r w:rsidRPr="00F9618C">
        <w:t>B.7</w:t>
      </w:r>
      <w:r w:rsidRPr="00F9618C">
        <w:tab/>
        <w:t>Provision of Signalling Flow Information at P-CSCF</w:t>
      </w:r>
      <w:bookmarkEnd w:id="2170"/>
      <w:bookmarkEnd w:id="2171"/>
      <w:bookmarkEnd w:id="2172"/>
      <w:bookmarkEnd w:id="2173"/>
      <w:bookmarkEnd w:id="2174"/>
      <w:bookmarkEnd w:id="2175"/>
      <w:bookmarkEnd w:id="2176"/>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lastRenderedPageBreak/>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2177" w:name="_Toc28012538"/>
      <w:bookmarkStart w:id="2178" w:name="_Toc36038501"/>
      <w:bookmarkStart w:id="2179" w:name="_Toc45133772"/>
      <w:bookmarkStart w:id="2180" w:name="_Toc51762526"/>
      <w:bookmarkStart w:id="2181" w:name="_Toc59017098"/>
      <w:bookmarkStart w:id="2182" w:name="_Toc129339029"/>
      <w:bookmarkStart w:id="2183" w:name="_Toc209476446"/>
      <w:r w:rsidRPr="00F9618C">
        <w:t>B.8</w:t>
      </w:r>
      <w:r w:rsidRPr="00F9618C">
        <w:tab/>
        <w:t>Retrieval of network provided location information</w:t>
      </w:r>
      <w:bookmarkEnd w:id="2177"/>
      <w:bookmarkEnd w:id="2178"/>
      <w:bookmarkEnd w:id="2179"/>
      <w:bookmarkEnd w:id="2180"/>
      <w:bookmarkEnd w:id="2181"/>
      <w:bookmarkEnd w:id="2182"/>
      <w:bookmarkEnd w:id="2183"/>
    </w:p>
    <w:p w14:paraId="5B1221A4" w14:textId="77777777" w:rsidR="00FD0136" w:rsidRPr="00F9618C" w:rsidRDefault="00FD0136">
      <w:pPr>
        <w:pStyle w:val="Heading2"/>
      </w:pPr>
      <w:bookmarkStart w:id="2184" w:name="_Toc28012539"/>
      <w:bookmarkStart w:id="2185" w:name="_Toc36038502"/>
      <w:bookmarkStart w:id="2186" w:name="_Toc45133773"/>
      <w:bookmarkStart w:id="2187" w:name="_Toc51762527"/>
      <w:bookmarkStart w:id="2188" w:name="_Toc59017099"/>
      <w:bookmarkStart w:id="2189" w:name="_Toc129339030"/>
      <w:bookmarkStart w:id="2190" w:name="_Toc209476447"/>
      <w:r w:rsidRPr="00F9618C">
        <w:t>B.8.1</w:t>
      </w:r>
      <w:r w:rsidRPr="00F9618C">
        <w:tab/>
        <w:t>General</w:t>
      </w:r>
      <w:bookmarkEnd w:id="2184"/>
      <w:bookmarkEnd w:id="2185"/>
      <w:bookmarkEnd w:id="2186"/>
      <w:bookmarkEnd w:id="2187"/>
      <w:bookmarkEnd w:id="2188"/>
      <w:bookmarkEnd w:id="2189"/>
      <w:bookmarkEnd w:id="2190"/>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2191" w:name="_Toc28012540"/>
      <w:bookmarkStart w:id="2192" w:name="_Toc36038503"/>
      <w:bookmarkStart w:id="2193" w:name="_Toc45133774"/>
      <w:bookmarkStart w:id="2194" w:name="_Toc51762528"/>
      <w:bookmarkStart w:id="2195"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2196"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2197" w:name="_Toc209476448"/>
      <w:r w:rsidRPr="00F9618C">
        <w:t>B.8.2</w:t>
      </w:r>
      <w:r w:rsidRPr="00F9618C">
        <w:tab/>
        <w:t>Retrieval of network provided location information at originating P-CSCF for inclusion in SIP Request</w:t>
      </w:r>
      <w:bookmarkEnd w:id="2191"/>
      <w:bookmarkEnd w:id="2192"/>
      <w:bookmarkEnd w:id="2193"/>
      <w:bookmarkEnd w:id="2194"/>
      <w:bookmarkEnd w:id="2195"/>
      <w:bookmarkEnd w:id="2196"/>
      <w:bookmarkEnd w:id="2197"/>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roofErr w:type="gramStart"/>
      <w:r w:rsidRPr="00F9618C">
        <w:t>);</w:t>
      </w:r>
      <w:proofErr w:type="gramEnd"/>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2198" w:name="_Toc28012541"/>
      <w:bookmarkStart w:id="2199" w:name="_Toc36038504"/>
      <w:bookmarkStart w:id="2200" w:name="_Toc45133775"/>
      <w:bookmarkStart w:id="2201" w:name="_Toc51762529"/>
      <w:bookmarkStart w:id="2202" w:name="_Toc59017101"/>
      <w:r w:rsidRPr="00F9618C">
        <w:lastRenderedPageBreak/>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 xml:space="preserve">the IP address (IPv4 or IPv6) of the UE in the "ueIpv4" or "ueIpv6" </w:t>
      </w:r>
      <w:proofErr w:type="gramStart"/>
      <w:r w:rsidR="00857B5C" w:rsidRPr="00F9618C">
        <w:t>attribute;</w:t>
      </w:r>
      <w:proofErr w:type="gramEnd"/>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2203" w:name="_Toc129339032"/>
      <w:bookmarkStart w:id="2204" w:name="_Toc209476449"/>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2198"/>
      <w:bookmarkEnd w:id="2199"/>
      <w:bookmarkEnd w:id="2200"/>
      <w:bookmarkEnd w:id="2201"/>
      <w:bookmarkEnd w:id="2202"/>
      <w:bookmarkEnd w:id="2203"/>
      <w:bookmarkEnd w:id="2204"/>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lastRenderedPageBreak/>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2205" w:name="_Toc28012542"/>
      <w:bookmarkStart w:id="2206" w:name="_Toc36038505"/>
      <w:bookmarkStart w:id="2207" w:name="_Toc45133776"/>
      <w:bookmarkStart w:id="2208" w:name="_Toc51762530"/>
      <w:bookmarkStart w:id="2209" w:name="_Toc59017102"/>
      <w:bookmarkStart w:id="2210" w:name="_Toc129339033"/>
      <w:bookmarkStart w:id="2211" w:name="_Toc209476450"/>
      <w:r w:rsidRPr="00F9618C">
        <w:t>B.8.4</w:t>
      </w:r>
      <w:r w:rsidRPr="00F9618C">
        <w:tab/>
        <w:t>Retrieval of network provided location information at terminating P-CSCF</w:t>
      </w:r>
      <w:bookmarkEnd w:id="2205"/>
      <w:bookmarkEnd w:id="2206"/>
      <w:bookmarkEnd w:id="2207"/>
      <w:bookmarkEnd w:id="2208"/>
      <w:bookmarkEnd w:id="2209"/>
      <w:bookmarkEnd w:id="2210"/>
      <w:bookmarkEnd w:id="2211"/>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roofErr w:type="gramStart"/>
      <w:r w:rsidRPr="00F9618C">
        <w:t>";</w:t>
      </w:r>
      <w:proofErr w:type="gramEnd"/>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roofErr w:type="gramStart"/>
      <w:r w:rsidRPr="00F9618C">
        <w:t>);</w:t>
      </w:r>
      <w:proofErr w:type="gramEnd"/>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lastRenderedPageBreak/>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roofErr w:type="gramStart"/>
      <w:r w:rsidRPr="00F9618C">
        <w:t>);</w:t>
      </w:r>
      <w:proofErr w:type="gramEnd"/>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roofErr w:type="gramStart"/>
      <w:r w:rsidRPr="00F9618C">
        <w:t>";</w:t>
      </w:r>
      <w:proofErr w:type="gramEnd"/>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roofErr w:type="gramStart"/>
      <w:r w:rsidRPr="00F9618C">
        <w:t>);</w:t>
      </w:r>
      <w:proofErr w:type="gramEnd"/>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2212" w:name="_Toc36038506"/>
      <w:bookmarkStart w:id="2213" w:name="_Toc45133777"/>
      <w:bookmarkStart w:id="2214" w:name="_Toc51762531"/>
      <w:bookmarkStart w:id="2215" w:name="_Toc59017103"/>
      <w:bookmarkStart w:id="2216"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2217" w:name="_Toc129339034"/>
      <w:bookmarkStart w:id="2218" w:name="_Toc209476451"/>
      <w:r w:rsidRPr="00F9618C">
        <w:t>B.</w:t>
      </w:r>
      <w:r w:rsidRPr="00F9618C">
        <w:rPr>
          <w:rFonts w:eastAsia="Batang"/>
          <w:lang w:eastAsia="ko-KR"/>
        </w:rPr>
        <w:t>8</w:t>
      </w:r>
      <w:r w:rsidRPr="00F9618C">
        <w:t>.5</w:t>
      </w:r>
      <w:r w:rsidRPr="00F9618C">
        <w:tab/>
        <w:t>Provisioning of network provided location information at SIP session release</w:t>
      </w:r>
      <w:bookmarkEnd w:id="2212"/>
      <w:bookmarkEnd w:id="2213"/>
      <w:bookmarkEnd w:id="2214"/>
      <w:bookmarkEnd w:id="2215"/>
      <w:bookmarkEnd w:id="2217"/>
      <w:bookmarkEnd w:id="2218"/>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 xml:space="preserve">4.2.4.6 and shall include this access network information in the appropriate SIP message before forwarding it. When the retrieved access network information corresponds to the "tnapId" or "twapId" attribute, </w:t>
      </w:r>
      <w:r w:rsidRPr="00F9618C">
        <w:lastRenderedPageBreak/>
        <w:t>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2219" w:name="_Toc129339035"/>
      <w:bookmarkStart w:id="2220" w:name="_Toc209476452"/>
      <w:bookmarkStart w:id="2221" w:name="_Toc36038507"/>
      <w:bookmarkStart w:id="2222" w:name="_Toc45133778"/>
      <w:bookmarkStart w:id="2223" w:name="_Toc51762532"/>
      <w:bookmarkStart w:id="2224" w:name="_Toc59017104"/>
      <w:r w:rsidRPr="00F9618C">
        <w:t>B.</w:t>
      </w:r>
      <w:r w:rsidRPr="00F9618C">
        <w:rPr>
          <w:rFonts w:eastAsia="Batang"/>
          <w:lang w:eastAsia="ko-KR"/>
        </w:rPr>
        <w:t>8</w:t>
      </w:r>
      <w:r w:rsidRPr="00F9618C">
        <w:t>.6</w:t>
      </w:r>
      <w:r w:rsidRPr="00F9618C">
        <w:tab/>
        <w:t>Provisioning of network provided location information at mid call</w:t>
      </w:r>
      <w:bookmarkEnd w:id="2219"/>
      <w:bookmarkEnd w:id="2220"/>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roofErr w:type="gramStart"/>
      <w:r w:rsidRPr="00F9618C">
        <w:t>";</w:t>
      </w:r>
      <w:proofErr w:type="gramEnd"/>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roofErr w:type="gramStart"/>
      <w:r w:rsidRPr="00F9618C">
        <w:t>);</w:t>
      </w:r>
      <w:proofErr w:type="gramEnd"/>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 xml:space="preserve">The P-CSCF will receive the access network information from the PCF in the Npcf_PolicyAuthorization_Notify service </w:t>
      </w:r>
      <w:proofErr w:type="gramStart"/>
      <w:r w:rsidRPr="00F9618C">
        <w:t>operation, and</w:t>
      </w:r>
      <w:proofErr w:type="gramEnd"/>
      <w:r w:rsidRPr="00F9618C">
        <w:t xml:space="preserve">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2225" w:name="_Toc129339036"/>
      <w:bookmarkStart w:id="2226" w:name="_Toc209476453"/>
      <w:r w:rsidRPr="00F9618C">
        <w:t>B.9</w:t>
      </w:r>
      <w:r w:rsidRPr="00F9618C">
        <w:tab/>
        <w:t>Resource Sharing</w:t>
      </w:r>
      <w:bookmarkEnd w:id="2216"/>
      <w:bookmarkEnd w:id="2221"/>
      <w:bookmarkEnd w:id="2222"/>
      <w:bookmarkEnd w:id="2223"/>
      <w:bookmarkEnd w:id="2224"/>
      <w:bookmarkEnd w:id="2225"/>
      <w:bookmarkEnd w:id="2226"/>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2227" w:name="_Toc28012544"/>
      <w:bookmarkStart w:id="2228" w:name="_Toc36038508"/>
      <w:bookmarkStart w:id="2229" w:name="_Toc45133779"/>
      <w:bookmarkStart w:id="2230" w:name="_Toc51762533"/>
      <w:bookmarkStart w:id="2231" w:name="_Toc59017105"/>
      <w:bookmarkStart w:id="2232" w:name="_Toc129339037"/>
      <w:bookmarkStart w:id="2233" w:name="_Toc209476454"/>
      <w:r w:rsidRPr="00F9618C">
        <w:rPr>
          <w:lang w:eastAsia="es-ES"/>
        </w:rPr>
        <w:lastRenderedPageBreak/>
        <w:t>B.10</w:t>
      </w:r>
      <w:r w:rsidRPr="00F9618C">
        <w:rPr>
          <w:lang w:eastAsia="es-ES"/>
        </w:rPr>
        <w:tab/>
        <w:t>Handling of MCPTT priority call</w:t>
      </w:r>
      <w:bookmarkEnd w:id="2227"/>
      <w:bookmarkEnd w:id="2228"/>
      <w:bookmarkEnd w:id="2229"/>
      <w:bookmarkEnd w:id="2230"/>
      <w:bookmarkEnd w:id="2231"/>
      <w:bookmarkEnd w:id="2232"/>
      <w:bookmarkEnd w:id="2233"/>
    </w:p>
    <w:p w14:paraId="47BCC263" w14:textId="77777777" w:rsidR="00FD0136" w:rsidRPr="00F9618C" w:rsidRDefault="00FD0136">
      <w:pPr>
        <w:pStyle w:val="Heading2"/>
        <w:rPr>
          <w:lang w:eastAsia="es-ES"/>
        </w:rPr>
      </w:pPr>
      <w:bookmarkStart w:id="2234" w:name="_Toc28012545"/>
      <w:bookmarkStart w:id="2235" w:name="_Toc36038509"/>
      <w:bookmarkStart w:id="2236" w:name="_Toc45133780"/>
      <w:bookmarkStart w:id="2237" w:name="_Toc51762534"/>
      <w:bookmarkStart w:id="2238" w:name="_Toc59017106"/>
      <w:bookmarkStart w:id="2239" w:name="_Toc129339038"/>
      <w:bookmarkStart w:id="2240" w:name="_Toc209476455"/>
      <w:r w:rsidRPr="00F9618C">
        <w:rPr>
          <w:lang w:eastAsia="es-ES"/>
        </w:rPr>
        <w:t>B.10.1</w:t>
      </w:r>
      <w:r w:rsidRPr="00F9618C">
        <w:rPr>
          <w:lang w:eastAsia="es-ES"/>
        </w:rPr>
        <w:tab/>
        <w:t>General</w:t>
      </w:r>
      <w:bookmarkEnd w:id="2234"/>
      <w:bookmarkEnd w:id="2235"/>
      <w:bookmarkEnd w:id="2236"/>
      <w:bookmarkEnd w:id="2237"/>
      <w:bookmarkEnd w:id="2238"/>
      <w:bookmarkEnd w:id="2239"/>
      <w:bookmarkEnd w:id="2240"/>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2241" w:name="_Hlk15402936"/>
      <w:r w:rsidRPr="00F9618C">
        <w:t xml:space="preserve">the "resPrio" attribute and the "mcpttId" in the Npcf_PolicyAuthorization_Create request as defined in </w:t>
      </w:r>
      <w:r w:rsidR="00596C10" w:rsidRPr="00F9618C">
        <w:t>clause</w:t>
      </w:r>
      <w:r w:rsidRPr="00F9618C">
        <w:t> B.13.2 to allow the PCF</w:t>
      </w:r>
      <w:bookmarkEnd w:id="2241"/>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 xml:space="preserve">The process of adjusting priority may occur several times </w:t>
      </w:r>
      <w:proofErr w:type="gramStart"/>
      <w:r w:rsidRPr="00F9618C">
        <w:t>during the course of</w:t>
      </w:r>
      <w:proofErr w:type="gramEnd"/>
      <w:r w:rsidRPr="00F9618C">
        <w:t xml:space="preserve">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 xml:space="preserve">Upon reception of a request that requires the adjustment of the MCPTT priority, the PCF is expected to derive the PCC Rules corresponding to </w:t>
      </w:r>
      <w:proofErr w:type="gramStart"/>
      <w:r w:rsidRPr="00F9618C">
        <w:t>the this</w:t>
      </w:r>
      <w:proofErr w:type="gramEnd"/>
      <w:r w:rsidRPr="00F9618C">
        <w:t xml:space="preserve">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2242" w:name="_Hlk15403079"/>
      <w:r w:rsidRPr="00F9618C">
        <w:t>which is provided by the P-CSCF in the "afAppId" attribute in the Npcf_PolicyAuthorization_Create request sent to PCF.</w:t>
      </w:r>
      <w:bookmarkEnd w:id="2242"/>
    </w:p>
    <w:p w14:paraId="4CAD39C5" w14:textId="77777777" w:rsidR="00FD0136" w:rsidRPr="00F9618C" w:rsidRDefault="00FD0136">
      <w:pPr>
        <w:pStyle w:val="Heading2"/>
        <w:rPr>
          <w:lang w:eastAsia="es-ES"/>
        </w:rPr>
      </w:pPr>
      <w:bookmarkStart w:id="2243" w:name="_Toc28012546"/>
      <w:bookmarkStart w:id="2244" w:name="_Toc36038510"/>
      <w:bookmarkStart w:id="2245" w:name="_Toc45133781"/>
      <w:bookmarkStart w:id="2246" w:name="_Toc51762535"/>
      <w:bookmarkStart w:id="2247" w:name="_Toc59017107"/>
      <w:bookmarkStart w:id="2248" w:name="_Toc129339039"/>
      <w:bookmarkStart w:id="2249" w:name="_Toc209476456"/>
      <w:r w:rsidRPr="00F9618C">
        <w:rPr>
          <w:lang w:eastAsia="es-ES"/>
        </w:rPr>
        <w:t>B.10.2</w:t>
      </w:r>
      <w:r w:rsidRPr="00F9618C">
        <w:rPr>
          <w:lang w:eastAsia="es-ES"/>
        </w:rPr>
        <w:tab/>
        <w:t>Determination of MCPTT priority parameter values</w:t>
      </w:r>
      <w:bookmarkEnd w:id="2243"/>
      <w:bookmarkEnd w:id="2244"/>
      <w:bookmarkEnd w:id="2245"/>
      <w:bookmarkEnd w:id="2246"/>
      <w:bookmarkEnd w:id="2247"/>
      <w:bookmarkEnd w:id="2248"/>
      <w:bookmarkEnd w:id="2249"/>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2250" w:name="_Hlk15403149"/>
      <w:r w:rsidRPr="00F9618C">
        <w:t>include the "mcpttId" attribute and the "resPrio" attribute in the corresponding Npcf_PolicyAuthorization service operation towards the PCF</w:t>
      </w:r>
      <w:bookmarkEnd w:id="2250"/>
      <w:r w:rsidRPr="00F9618C">
        <w:t>.</w:t>
      </w:r>
    </w:p>
    <w:p w14:paraId="642A0F00" w14:textId="77777777" w:rsidR="00FD0136" w:rsidRPr="00F9618C" w:rsidRDefault="00FD0136">
      <w:bookmarkStart w:id="2251" w:name="_Hlk15403179"/>
      <w:r w:rsidRPr="00F9618C">
        <w:t>The "mcpttId" attribute shall include the namespace defined for MCPTT as received within the Resource-Priority header field.</w:t>
      </w:r>
    </w:p>
    <w:bookmarkEnd w:id="2251"/>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2252"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2252"/>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2253" w:name="_Toc28012547"/>
      <w:bookmarkStart w:id="2254" w:name="_Toc36038511"/>
      <w:bookmarkStart w:id="2255" w:name="_Toc45133782"/>
      <w:bookmarkStart w:id="2256" w:name="_Toc51762536"/>
      <w:bookmarkStart w:id="2257" w:name="_Toc59017108"/>
      <w:bookmarkStart w:id="2258" w:name="_Toc129339040"/>
      <w:bookmarkStart w:id="2259" w:name="_Toc209476457"/>
      <w:r w:rsidRPr="00F9618C">
        <w:t>B.11</w:t>
      </w:r>
      <w:r w:rsidRPr="00F9618C">
        <w:tab/>
        <w:t>Handling of MCVideo priority call</w:t>
      </w:r>
      <w:bookmarkEnd w:id="2253"/>
      <w:bookmarkEnd w:id="2254"/>
      <w:bookmarkEnd w:id="2255"/>
      <w:bookmarkEnd w:id="2256"/>
      <w:bookmarkEnd w:id="2257"/>
      <w:bookmarkEnd w:id="2258"/>
      <w:bookmarkEnd w:id="2259"/>
    </w:p>
    <w:p w14:paraId="3624A862" w14:textId="77777777" w:rsidR="00FD0136" w:rsidRPr="00F9618C" w:rsidRDefault="00FD0136">
      <w:pPr>
        <w:pStyle w:val="Heading2"/>
      </w:pPr>
      <w:bookmarkStart w:id="2260" w:name="_Toc28012548"/>
      <w:bookmarkStart w:id="2261" w:name="_Toc36038512"/>
      <w:bookmarkStart w:id="2262" w:name="_Toc45133783"/>
      <w:bookmarkStart w:id="2263" w:name="_Toc51762537"/>
      <w:bookmarkStart w:id="2264" w:name="_Toc59017109"/>
      <w:bookmarkStart w:id="2265" w:name="_Toc129339041"/>
      <w:bookmarkStart w:id="2266" w:name="_Toc209476458"/>
      <w:r w:rsidRPr="00F9618C">
        <w:t>B.11.1</w:t>
      </w:r>
      <w:r w:rsidRPr="00F9618C">
        <w:tab/>
        <w:t>General</w:t>
      </w:r>
      <w:bookmarkEnd w:id="2260"/>
      <w:bookmarkEnd w:id="2261"/>
      <w:bookmarkEnd w:id="2262"/>
      <w:bookmarkEnd w:id="2263"/>
      <w:bookmarkEnd w:id="2264"/>
      <w:bookmarkEnd w:id="2265"/>
      <w:bookmarkEnd w:id="2266"/>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lastRenderedPageBreak/>
        <w:t>NOTE 1:</w:t>
      </w:r>
      <w:r w:rsidRPr="00F9618C">
        <w:tab/>
        <w:t xml:space="preserve">The process of adjusting priority may occur several times </w:t>
      </w:r>
      <w:proofErr w:type="gramStart"/>
      <w:r w:rsidRPr="00F9618C">
        <w:t>during the course of</w:t>
      </w:r>
      <w:proofErr w:type="gramEnd"/>
      <w:r w:rsidRPr="00F9618C">
        <w:t xml:space="preserve">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 xml:space="preserve">Upon reception of a request that requires the adjustment of the MCVideo priority, the PCF is expected to derive the PCC Rules corresponding to </w:t>
      </w:r>
      <w:proofErr w:type="gramStart"/>
      <w:r w:rsidRPr="00F9618C">
        <w:t>the this</w:t>
      </w:r>
      <w:proofErr w:type="gramEnd"/>
      <w:r w:rsidRPr="00F9618C">
        <w:t xml:space="preserve">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2267" w:name="_Toc28012549"/>
      <w:bookmarkStart w:id="2268" w:name="_Toc36038513"/>
      <w:bookmarkStart w:id="2269" w:name="_Toc45133784"/>
      <w:bookmarkStart w:id="2270" w:name="_Toc51762538"/>
      <w:bookmarkStart w:id="2271" w:name="_Toc59017110"/>
      <w:bookmarkStart w:id="2272" w:name="_Toc129339042"/>
      <w:bookmarkStart w:id="2273" w:name="_Toc209476459"/>
      <w:r w:rsidRPr="00F9618C">
        <w:t>B.11.2</w:t>
      </w:r>
      <w:r w:rsidRPr="00F9618C">
        <w:tab/>
        <w:t>Determination of MCVideo priority parameter values</w:t>
      </w:r>
      <w:bookmarkEnd w:id="2267"/>
      <w:bookmarkEnd w:id="2268"/>
      <w:bookmarkEnd w:id="2269"/>
      <w:bookmarkEnd w:id="2270"/>
      <w:bookmarkEnd w:id="2271"/>
      <w:bookmarkEnd w:id="2272"/>
      <w:bookmarkEnd w:id="2273"/>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2274" w:name="_Toc28012550"/>
      <w:bookmarkStart w:id="2275" w:name="_Toc36038514"/>
      <w:bookmarkStart w:id="2276" w:name="_Toc45133785"/>
      <w:bookmarkStart w:id="2277" w:name="_Toc51762539"/>
      <w:bookmarkStart w:id="2278" w:name="_Toc59017111"/>
      <w:bookmarkStart w:id="2279" w:name="_Toc129339043"/>
      <w:bookmarkStart w:id="2280" w:name="_Toc209476460"/>
      <w:r w:rsidRPr="00F9618C">
        <w:t>B.12</w:t>
      </w:r>
      <w:r w:rsidRPr="00F9618C">
        <w:tab/>
        <w:t>Notification Access Type Change</w:t>
      </w:r>
      <w:bookmarkEnd w:id="2274"/>
      <w:bookmarkEnd w:id="2275"/>
      <w:bookmarkEnd w:id="2276"/>
      <w:bookmarkEnd w:id="2277"/>
      <w:bookmarkEnd w:id="2278"/>
      <w:bookmarkEnd w:id="2279"/>
      <w:bookmarkEnd w:id="2280"/>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2281" w:name="_Toc28012551"/>
      <w:bookmarkStart w:id="2282" w:name="_Toc36038515"/>
      <w:bookmarkStart w:id="2283" w:name="_Toc45133786"/>
      <w:bookmarkStart w:id="2284" w:name="_Toc51762540"/>
      <w:bookmarkStart w:id="2285" w:name="_Toc59017112"/>
      <w:bookmarkStart w:id="2286" w:name="_Toc129339044"/>
      <w:bookmarkStart w:id="2287" w:name="_Toc209476461"/>
      <w:r w:rsidRPr="00F9618C">
        <w:lastRenderedPageBreak/>
        <w:t>B.13</w:t>
      </w:r>
      <w:r w:rsidRPr="00F9618C">
        <w:tab/>
        <w:t>Notification of PLMN Change</w:t>
      </w:r>
      <w:bookmarkEnd w:id="2281"/>
      <w:bookmarkEnd w:id="2282"/>
      <w:bookmarkEnd w:id="2283"/>
      <w:bookmarkEnd w:id="2284"/>
      <w:bookmarkEnd w:id="2285"/>
      <w:bookmarkEnd w:id="2286"/>
      <w:bookmarkEnd w:id="2287"/>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2288" w:name="_Toc28012552"/>
      <w:bookmarkStart w:id="2289" w:name="_Toc36038516"/>
      <w:bookmarkStart w:id="2290" w:name="_Toc45133787"/>
      <w:bookmarkStart w:id="2291" w:name="_Toc51762541"/>
      <w:bookmarkStart w:id="2292" w:name="_Toc59017113"/>
      <w:bookmarkStart w:id="2293" w:name="_Toc129339045"/>
      <w:bookmarkStart w:id="2294" w:name="_Toc209476462"/>
      <w:bookmarkStart w:id="2295" w:name="_Hlk20361001"/>
      <w:r w:rsidRPr="00F9618C">
        <w:rPr>
          <w:rFonts w:eastAsia="MS Mincho"/>
        </w:rPr>
        <w:t>B.14</w:t>
      </w:r>
      <w:r w:rsidRPr="00F9618C">
        <w:rPr>
          <w:rFonts w:eastAsia="MS Mincho"/>
        </w:rPr>
        <w:tab/>
        <w:t>Coverage and Handoff Enhancements using Multimedia error robustness feature (CHEM)</w:t>
      </w:r>
      <w:bookmarkEnd w:id="2288"/>
      <w:bookmarkEnd w:id="2289"/>
      <w:bookmarkEnd w:id="2290"/>
      <w:bookmarkEnd w:id="2291"/>
      <w:bookmarkEnd w:id="2292"/>
      <w:bookmarkEnd w:id="2293"/>
      <w:bookmarkEnd w:id="2294"/>
    </w:p>
    <w:bookmarkEnd w:id="2295"/>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lastRenderedPageBreak/>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2296" w:name="_Toc36038517"/>
      <w:bookmarkStart w:id="2297" w:name="_Toc45133788"/>
      <w:bookmarkStart w:id="2298" w:name="_Toc51762542"/>
      <w:bookmarkStart w:id="2299" w:name="_Toc59017114"/>
      <w:bookmarkStart w:id="2300" w:name="_Toc129339046"/>
      <w:bookmarkStart w:id="2301" w:name="_Toc209476463"/>
      <w:bookmarkStart w:id="2302" w:name="_Toc28012553"/>
      <w:r w:rsidRPr="00F9618C">
        <w:rPr>
          <w:rFonts w:eastAsia="MS Mincho"/>
        </w:rPr>
        <w:t>B.15</w:t>
      </w:r>
      <w:r w:rsidRPr="00F9618C">
        <w:rPr>
          <w:rFonts w:eastAsia="MS Mincho"/>
        </w:rPr>
        <w:tab/>
        <w:t>Handling of a FLUS session</w:t>
      </w:r>
      <w:bookmarkEnd w:id="2296"/>
      <w:bookmarkEnd w:id="2297"/>
      <w:bookmarkEnd w:id="2298"/>
      <w:bookmarkEnd w:id="2299"/>
      <w:bookmarkEnd w:id="2300"/>
      <w:bookmarkEnd w:id="2301"/>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 xml:space="preserve">If </w:t>
      </w:r>
      <w:proofErr w:type="gramStart"/>
      <w:r w:rsidRPr="00F9618C">
        <w:t>additionally</w:t>
      </w:r>
      <w:proofErr w:type="gramEnd"/>
      <w:r w:rsidRPr="00F9618C">
        <w:t xml:space="preserve">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2303" w:name="_Toc45133789"/>
      <w:bookmarkStart w:id="2304" w:name="_Toc51762543"/>
      <w:bookmarkStart w:id="2305" w:name="_Toc59017115"/>
      <w:bookmarkStart w:id="2306" w:name="_Toc129339047"/>
      <w:bookmarkStart w:id="2307" w:name="_Toc209476464"/>
      <w:bookmarkStart w:id="2308" w:name="_Toc36038518"/>
      <w:r w:rsidRPr="00F9618C">
        <w:rPr>
          <w:rFonts w:eastAsia="MS Mincho"/>
        </w:rPr>
        <w:t>B.16</w:t>
      </w:r>
      <w:r w:rsidRPr="00F9618C">
        <w:rPr>
          <w:rFonts w:eastAsia="MS Mincho"/>
        </w:rPr>
        <w:tab/>
        <w:t>QoS hint support for data channel media</w:t>
      </w:r>
      <w:bookmarkEnd w:id="2303"/>
      <w:bookmarkEnd w:id="2304"/>
      <w:bookmarkEnd w:id="2305"/>
      <w:bookmarkEnd w:id="2306"/>
      <w:bookmarkEnd w:id="2307"/>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lastRenderedPageBreak/>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2309" w:name="_Toc51762544"/>
      <w:bookmarkStart w:id="2310" w:name="_Toc59017116"/>
      <w:bookmarkStart w:id="2311" w:name="_Toc129339048"/>
      <w:bookmarkStart w:id="2312" w:name="_Toc209476465"/>
      <w:bookmarkStart w:id="2313" w:name="_Toc45133790"/>
      <w:r w:rsidRPr="00F9618C">
        <w:t>B.17</w:t>
      </w:r>
      <w:r w:rsidRPr="00F9618C">
        <w:tab/>
        <w:t>Handling of MPS Session</w:t>
      </w:r>
      <w:bookmarkEnd w:id="2309"/>
      <w:bookmarkEnd w:id="2310"/>
      <w:bookmarkEnd w:id="2311"/>
      <w:bookmarkEnd w:id="2312"/>
    </w:p>
    <w:p w14:paraId="3E0F9F31" w14:textId="77777777" w:rsidR="00FD0136" w:rsidRPr="00F9618C" w:rsidRDefault="00FD0136">
      <w:r w:rsidRPr="00F9618C">
        <w:t xml:space="preserve">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w:t>
      </w:r>
      <w:proofErr w:type="gramStart"/>
      <w:r w:rsidRPr="00F9618C">
        <w:t>field, and</w:t>
      </w:r>
      <w:proofErr w:type="gramEnd"/>
      <w:r w:rsidRPr="00F9618C">
        <w:t xml:space="preserve">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2314"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2315" w:name="_Toc98142904"/>
      <w:bookmarkStart w:id="2316" w:name="_Toc209476466"/>
      <w:bookmarkStart w:id="2317" w:name="_Toc51762545"/>
      <w:bookmarkStart w:id="2318" w:name="_Toc59017117"/>
      <w:bookmarkStart w:id="2319" w:name="_Toc129339049"/>
      <w:bookmarkEnd w:id="2314"/>
      <w:r w:rsidRPr="00F9618C">
        <w:t>B.18</w:t>
      </w:r>
      <w:r w:rsidRPr="00F9618C">
        <w:tab/>
        <w:t>Handling of RAN/NAS release cause values</w:t>
      </w:r>
      <w:bookmarkEnd w:id="2315"/>
      <w:bookmarkEnd w:id="2316"/>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2320" w:name="_Toc209476467"/>
      <w:r w:rsidRPr="00F9618C">
        <w:t>B.19</w:t>
      </w:r>
      <w:r w:rsidRPr="00F9618C">
        <w:tab/>
      </w:r>
      <w:r w:rsidRPr="00F9618C">
        <w:rPr>
          <w:rFonts w:eastAsia="MS Mincho"/>
        </w:rPr>
        <w:t>Priority for AF Signalling flow for MPS for Messaging</w:t>
      </w:r>
      <w:bookmarkEnd w:id="2320"/>
    </w:p>
    <w:p w14:paraId="24DC3DB4" w14:textId="406BE629" w:rsidR="0084424C" w:rsidRPr="00F9618C" w:rsidRDefault="0084424C" w:rsidP="0084424C">
      <w:r w:rsidRPr="00F9618C">
        <w:t>If the feature MPSforMessaging is supported, when the P-CSCF obtains MPS for Messaging indication set to enabled as specified in 3GPP TS 23.228 [</w:t>
      </w:r>
      <w:ins w:id="2321" w:author="CR08003" w:date="2025-10-20T09:13:00Z" w16du:dateUtc="2025-10-20T07:13:00Z">
        <w:r w:rsidR="002C28D8">
          <w:t>33</w:t>
        </w:r>
      </w:ins>
      <w:del w:id="2322" w:author="CR08003" w:date="2025-10-20T09:13:00Z" w16du:dateUtc="2025-10-20T07:13:00Z">
        <w:r w:rsidRPr="00F9618C" w:rsidDel="002C28D8">
          <w:delText>16</w:delText>
        </w:r>
      </w:del>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lastRenderedPageBreak/>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2323" w:name="_Toc209476468"/>
      <w:r>
        <w:t>B.20</w:t>
      </w:r>
      <w:r>
        <w:tab/>
        <w:t>Retrieval of serving satellite information</w:t>
      </w:r>
      <w:bookmarkEnd w:id="2323"/>
    </w:p>
    <w:p w14:paraId="2BB3D103" w14:textId="77777777" w:rsidR="00796335" w:rsidRDefault="00796335" w:rsidP="00796335">
      <w:pPr>
        <w:pStyle w:val="Heading2"/>
      </w:pPr>
      <w:bookmarkStart w:id="2324" w:name="_Toc209476469"/>
      <w:r>
        <w:t>B.20.1</w:t>
      </w:r>
      <w:r>
        <w:tab/>
        <w:t>General</w:t>
      </w:r>
      <w:bookmarkEnd w:id="2324"/>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2325" w:name="_Toc209476470"/>
      <w:r w:rsidRPr="00083E6D">
        <w:t>B.20.2</w:t>
      </w:r>
      <w:r>
        <w:tab/>
      </w:r>
      <w:r w:rsidRPr="00083E6D">
        <w:t>Retrieval of serving satellite information at originating P-CSCF</w:t>
      </w:r>
      <w:bookmarkEnd w:id="2325"/>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roofErr w:type="gramStart"/>
      <w:r w:rsidRPr="00F9618C">
        <w:t>);</w:t>
      </w:r>
      <w:proofErr w:type="gramEnd"/>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2326" w:name="_Toc209476471"/>
      <w:r>
        <w:t>B.20.3</w:t>
      </w:r>
      <w:r>
        <w:tab/>
        <w:t>Retrieval of serving satellite information</w:t>
      </w:r>
      <w:r w:rsidRPr="00F9618C">
        <w:t xml:space="preserve"> at </w:t>
      </w:r>
      <w:r>
        <w:t>terminating</w:t>
      </w:r>
      <w:r w:rsidRPr="00F9618C">
        <w:t xml:space="preserve"> P-CSCF</w:t>
      </w:r>
      <w:bookmarkEnd w:id="2326"/>
    </w:p>
    <w:p w14:paraId="261ED10C" w14:textId="77777777"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a SIP INVITE </w:t>
      </w:r>
      <w:r w:rsidRPr="00F9618C">
        <w:t>shall invoke:</w:t>
      </w:r>
    </w:p>
    <w:p w14:paraId="0746881D" w14:textId="77777777" w:rsidR="00796335" w:rsidRDefault="00796335" w:rsidP="00796335">
      <w:pPr>
        <w:pStyle w:val="B10"/>
      </w:pPr>
      <w:r w:rsidRPr="00F9618C">
        <w:t>-</w:t>
      </w:r>
      <w:r w:rsidRPr="00F9618C">
        <w:tab/>
        <w:t>the Npcf_PolicyAuthorization_Create service operation according to clause 4.2.2.14 (SIP INVITE request</w:t>
      </w:r>
      <w:proofErr w:type="gramStart"/>
      <w:r w:rsidRPr="00F9618C">
        <w:t>);</w:t>
      </w:r>
      <w:proofErr w:type="gramEnd"/>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lastRenderedPageBreak/>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2327" w:name="_Toc209476472"/>
      <w:bookmarkStart w:id="2328" w:name="_Toc191627258"/>
      <w:r>
        <w:t>B.21</w:t>
      </w:r>
      <w:r>
        <w:tab/>
        <w:t>Subscription to user plane management events at change of satellite</w:t>
      </w:r>
      <w:bookmarkEnd w:id="2327"/>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proofErr w:type="gramStart"/>
      <w:r w:rsidRPr="00130F16">
        <w:t>"</w:t>
      </w:r>
      <w:r w:rsidR="009A61C2">
        <w:t>;</w:t>
      </w:r>
      <w:proofErr w:type="gramEnd"/>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Pr="00130F16"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xml:space="preserve">" attribute within the "upPathChgSub" </w:t>
      </w:r>
      <w:proofErr w:type="gramStart"/>
      <w:r w:rsidRPr="009A61C2">
        <w:t>attribute.</w:t>
      </w:r>
      <w:bookmarkEnd w:id="2328"/>
      <w:r w:rsidR="00077CDD" w:rsidRPr="00130F16">
        <w:t>The</w:t>
      </w:r>
      <w:proofErr w:type="gramEnd"/>
      <w:r w:rsidR="00077CDD" w:rsidRPr="00130F16">
        <w:t xml:space="preserve"> PCF shall reply to the P-CSCF as described in clause 4.2.3.2.</w:t>
      </w:r>
    </w:p>
    <w:p w14:paraId="0CD7E281" w14:textId="77777777" w:rsidR="00FD0136" w:rsidRPr="00F9618C" w:rsidRDefault="00FD0136">
      <w:pPr>
        <w:pStyle w:val="Heading8"/>
      </w:pPr>
      <w:bookmarkStart w:id="2329" w:name="_Toc209476473"/>
      <w:r w:rsidRPr="00F9618C">
        <w:t>Annex C (normative):</w:t>
      </w:r>
      <w:r w:rsidRPr="00F9618C">
        <w:br/>
        <w:t>Flow identifiers: Format definition and examples</w:t>
      </w:r>
      <w:bookmarkEnd w:id="2302"/>
      <w:bookmarkEnd w:id="2308"/>
      <w:bookmarkEnd w:id="2313"/>
      <w:bookmarkEnd w:id="2317"/>
      <w:bookmarkEnd w:id="2318"/>
      <w:bookmarkEnd w:id="2319"/>
      <w:bookmarkEnd w:id="2329"/>
    </w:p>
    <w:p w14:paraId="511924D0" w14:textId="77777777" w:rsidR="00FD0136" w:rsidRPr="00F9618C" w:rsidRDefault="00FD0136">
      <w:pPr>
        <w:pStyle w:val="Heading1"/>
      </w:pPr>
      <w:bookmarkStart w:id="2330" w:name="_Toc28012554"/>
      <w:bookmarkStart w:id="2331" w:name="_Toc36038519"/>
      <w:bookmarkStart w:id="2332" w:name="_Toc45133791"/>
      <w:bookmarkStart w:id="2333" w:name="_Toc51762546"/>
      <w:bookmarkStart w:id="2334" w:name="_Toc59017118"/>
      <w:bookmarkStart w:id="2335" w:name="_Toc129339050"/>
      <w:bookmarkStart w:id="2336" w:name="_Toc209476474"/>
      <w:r w:rsidRPr="00F9618C">
        <w:t>C.1</w:t>
      </w:r>
      <w:r w:rsidRPr="00F9618C">
        <w:tab/>
        <w:t>Format of a flow identifier</w:t>
      </w:r>
      <w:bookmarkEnd w:id="2330"/>
      <w:bookmarkEnd w:id="2331"/>
      <w:bookmarkEnd w:id="2332"/>
      <w:bookmarkEnd w:id="2333"/>
      <w:bookmarkEnd w:id="2334"/>
      <w:bookmarkEnd w:id="2335"/>
      <w:bookmarkEnd w:id="2336"/>
    </w:p>
    <w:p w14:paraId="4CA61102" w14:textId="77777777" w:rsidR="00FD0136" w:rsidRPr="00F9618C" w:rsidRDefault="00FD0136">
      <w:pPr>
        <w:pStyle w:val="Heading2"/>
      </w:pPr>
      <w:bookmarkStart w:id="2337" w:name="_Toc28012555"/>
      <w:bookmarkStart w:id="2338" w:name="_Toc36038520"/>
      <w:bookmarkStart w:id="2339" w:name="_Toc45133792"/>
      <w:bookmarkStart w:id="2340" w:name="_Toc51762547"/>
      <w:bookmarkStart w:id="2341" w:name="_Toc59017119"/>
      <w:bookmarkStart w:id="2342" w:name="_Toc129339051"/>
      <w:bookmarkStart w:id="2343" w:name="_Toc209476475"/>
      <w:r w:rsidRPr="00F9618C">
        <w:t>C.1.1</w:t>
      </w:r>
      <w:r w:rsidRPr="00F9618C">
        <w:rPr>
          <w:rFonts w:eastAsia="Batang"/>
          <w:lang w:eastAsia="ko-KR"/>
        </w:rPr>
        <w:tab/>
      </w:r>
      <w:r w:rsidRPr="00F9618C">
        <w:t>General</w:t>
      </w:r>
      <w:bookmarkEnd w:id="2337"/>
      <w:bookmarkEnd w:id="2338"/>
      <w:bookmarkEnd w:id="2339"/>
      <w:bookmarkEnd w:id="2340"/>
      <w:bookmarkEnd w:id="2341"/>
      <w:bookmarkEnd w:id="2342"/>
      <w:bookmarkEnd w:id="2343"/>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lastRenderedPageBreak/>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2344" w:name="_Toc28012556"/>
      <w:bookmarkStart w:id="2345" w:name="_Toc36038521"/>
      <w:bookmarkStart w:id="2346" w:name="_Toc45133793"/>
      <w:bookmarkStart w:id="2347" w:name="_Toc51762548"/>
      <w:bookmarkStart w:id="2348" w:name="_Toc59017120"/>
      <w:bookmarkStart w:id="2349" w:name="_Toc129339052"/>
      <w:bookmarkStart w:id="2350" w:name="_Toc209476476"/>
      <w:r w:rsidRPr="00F9618C">
        <w:t>Annex D (normative):</w:t>
      </w:r>
      <w:r w:rsidRPr="00F9618C">
        <w:br/>
        <w:t>Wireless and wireline convergence access support</w:t>
      </w:r>
      <w:bookmarkEnd w:id="2344"/>
      <w:bookmarkEnd w:id="2345"/>
      <w:bookmarkEnd w:id="2346"/>
      <w:bookmarkEnd w:id="2347"/>
      <w:bookmarkEnd w:id="2348"/>
      <w:bookmarkEnd w:id="2349"/>
      <w:bookmarkEnd w:id="2350"/>
    </w:p>
    <w:p w14:paraId="0A2101E1" w14:textId="77777777" w:rsidR="00FD0136" w:rsidRPr="00F9618C" w:rsidRDefault="00FD0136">
      <w:pPr>
        <w:pStyle w:val="Heading1"/>
      </w:pPr>
      <w:bookmarkStart w:id="2351" w:name="_Toc28012557"/>
      <w:bookmarkStart w:id="2352" w:name="_Toc36038522"/>
      <w:bookmarkStart w:id="2353" w:name="_Toc45133794"/>
      <w:bookmarkStart w:id="2354" w:name="_Toc51762549"/>
      <w:bookmarkStart w:id="2355" w:name="_Toc59017121"/>
      <w:bookmarkStart w:id="2356" w:name="_Toc129339053"/>
      <w:bookmarkStart w:id="2357" w:name="_Toc209476477"/>
      <w:r w:rsidRPr="00F9618C">
        <w:t>D.1</w:t>
      </w:r>
      <w:r w:rsidRPr="00F9618C">
        <w:tab/>
        <w:t>Scope</w:t>
      </w:r>
      <w:bookmarkEnd w:id="2351"/>
      <w:bookmarkEnd w:id="2352"/>
      <w:bookmarkEnd w:id="2353"/>
      <w:bookmarkEnd w:id="2354"/>
      <w:bookmarkEnd w:id="2355"/>
      <w:bookmarkEnd w:id="2356"/>
      <w:bookmarkEnd w:id="2357"/>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2358" w:name="_Toc28012558"/>
      <w:bookmarkStart w:id="2359" w:name="_Toc36038523"/>
      <w:bookmarkStart w:id="2360" w:name="_Toc45133795"/>
      <w:bookmarkStart w:id="2361" w:name="_Toc51762550"/>
      <w:bookmarkStart w:id="2362" w:name="_Toc59017122"/>
      <w:bookmarkStart w:id="2363" w:name="_Toc129339054"/>
      <w:bookmarkStart w:id="2364" w:name="_Toc209476478"/>
      <w:r w:rsidRPr="00F9618C">
        <w:t>D.2</w:t>
      </w:r>
      <w:r w:rsidRPr="00F9618C">
        <w:tab/>
        <w:t>Npcf_PolicyAuthorization Service</w:t>
      </w:r>
      <w:bookmarkEnd w:id="2358"/>
      <w:bookmarkEnd w:id="2359"/>
      <w:bookmarkEnd w:id="2360"/>
      <w:bookmarkEnd w:id="2361"/>
      <w:bookmarkEnd w:id="2362"/>
      <w:bookmarkEnd w:id="2363"/>
      <w:bookmarkEnd w:id="2364"/>
    </w:p>
    <w:p w14:paraId="4EF7CD60" w14:textId="77777777" w:rsidR="00FD0136" w:rsidRPr="00F9618C" w:rsidRDefault="00FD0136" w:rsidP="0087271D">
      <w:pPr>
        <w:pStyle w:val="Heading3"/>
      </w:pPr>
      <w:bookmarkStart w:id="2365" w:name="_Toc28012559"/>
      <w:bookmarkStart w:id="2366" w:name="_Toc36038524"/>
      <w:bookmarkStart w:id="2367" w:name="_Toc45133796"/>
      <w:bookmarkStart w:id="2368" w:name="_Toc51762551"/>
      <w:bookmarkStart w:id="2369" w:name="_Toc59017123"/>
      <w:bookmarkStart w:id="2370" w:name="_Toc129339055"/>
      <w:bookmarkStart w:id="2371" w:name="_Toc209476479"/>
      <w:r w:rsidRPr="00F9618C">
        <w:t>D.2.1</w:t>
      </w:r>
      <w:r w:rsidRPr="00F9618C">
        <w:tab/>
        <w:t>Service Description</w:t>
      </w:r>
      <w:bookmarkEnd w:id="2365"/>
      <w:bookmarkEnd w:id="2366"/>
      <w:bookmarkEnd w:id="2367"/>
      <w:bookmarkEnd w:id="2368"/>
      <w:bookmarkEnd w:id="2369"/>
      <w:bookmarkEnd w:id="2370"/>
      <w:bookmarkEnd w:id="2371"/>
    </w:p>
    <w:p w14:paraId="138EC0BB" w14:textId="77777777" w:rsidR="00FD0136" w:rsidRPr="00F9618C" w:rsidRDefault="00FD0136">
      <w:pPr>
        <w:pStyle w:val="Heading3"/>
        <w:rPr>
          <w:lang w:eastAsia="zh-CN"/>
        </w:rPr>
      </w:pPr>
      <w:bookmarkStart w:id="2372" w:name="_Toc28012560"/>
      <w:bookmarkStart w:id="2373" w:name="_Toc36038525"/>
      <w:bookmarkStart w:id="2374" w:name="_Toc45133797"/>
      <w:bookmarkStart w:id="2375" w:name="_Toc51762552"/>
      <w:bookmarkStart w:id="2376" w:name="_Toc59017124"/>
      <w:bookmarkStart w:id="2377" w:name="_Toc129339056"/>
      <w:bookmarkStart w:id="2378" w:name="_Toc209476480"/>
      <w:r w:rsidRPr="00F9618C">
        <w:t>D.2.</w:t>
      </w:r>
      <w:r w:rsidRPr="00F9618C">
        <w:rPr>
          <w:lang w:eastAsia="zh-CN"/>
        </w:rPr>
        <w:t>1.1</w:t>
      </w:r>
      <w:r w:rsidRPr="00F9618C">
        <w:tab/>
      </w:r>
      <w:r w:rsidRPr="00F9618C">
        <w:rPr>
          <w:lang w:eastAsia="zh-CN"/>
        </w:rPr>
        <w:t>Overview</w:t>
      </w:r>
      <w:bookmarkEnd w:id="2372"/>
      <w:bookmarkEnd w:id="2373"/>
      <w:bookmarkEnd w:id="2374"/>
      <w:bookmarkEnd w:id="2375"/>
      <w:bookmarkEnd w:id="2376"/>
      <w:bookmarkEnd w:id="2377"/>
      <w:bookmarkEnd w:id="2378"/>
    </w:p>
    <w:p w14:paraId="66848C24" w14:textId="77777777" w:rsidR="00FD0136" w:rsidRPr="00F9618C" w:rsidRDefault="00FD0136">
      <w:bookmarkStart w:id="2379"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2380" w:name="_Toc28012561"/>
      <w:bookmarkStart w:id="2381" w:name="_Toc36038526"/>
      <w:bookmarkStart w:id="2382" w:name="_Toc45133798"/>
      <w:bookmarkStart w:id="2383" w:name="_Toc51762553"/>
      <w:bookmarkStart w:id="2384" w:name="_Toc59017125"/>
      <w:bookmarkStart w:id="2385" w:name="_Toc129339057"/>
      <w:bookmarkStart w:id="2386" w:name="_Toc209476481"/>
      <w:r w:rsidRPr="00F9618C">
        <w:t>D.2.1.2</w:t>
      </w:r>
      <w:r w:rsidRPr="00F9618C">
        <w:tab/>
        <w:t>Service Architecture</w:t>
      </w:r>
      <w:bookmarkEnd w:id="2380"/>
      <w:bookmarkEnd w:id="2381"/>
      <w:bookmarkEnd w:id="2382"/>
      <w:bookmarkEnd w:id="2383"/>
      <w:bookmarkEnd w:id="2384"/>
      <w:bookmarkEnd w:id="2385"/>
      <w:bookmarkEnd w:id="2386"/>
    </w:p>
    <w:bookmarkEnd w:id="2379"/>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2387" w:name="_Toc28012562"/>
      <w:bookmarkStart w:id="2388" w:name="_Toc36038527"/>
      <w:bookmarkStart w:id="2389" w:name="_Toc45133799"/>
      <w:bookmarkStart w:id="2390" w:name="_Toc51762554"/>
      <w:bookmarkStart w:id="2391" w:name="_Toc59017126"/>
      <w:bookmarkStart w:id="2392" w:name="_Toc129339058"/>
      <w:bookmarkStart w:id="2393" w:name="_Toc209476482"/>
      <w:r w:rsidRPr="00F9618C">
        <w:t>D.2.1.3</w:t>
      </w:r>
      <w:r w:rsidRPr="00F9618C">
        <w:tab/>
        <w:t>Network Functions</w:t>
      </w:r>
      <w:bookmarkEnd w:id="2387"/>
      <w:bookmarkEnd w:id="2388"/>
      <w:bookmarkEnd w:id="2389"/>
      <w:bookmarkEnd w:id="2390"/>
      <w:bookmarkEnd w:id="2391"/>
      <w:bookmarkEnd w:id="2392"/>
      <w:bookmarkEnd w:id="2393"/>
    </w:p>
    <w:p w14:paraId="5206FED2" w14:textId="77777777" w:rsidR="00FD0136" w:rsidRPr="00F9618C" w:rsidRDefault="00FD0136">
      <w:pPr>
        <w:pStyle w:val="Heading4"/>
      </w:pPr>
      <w:bookmarkStart w:id="2394" w:name="_Toc28012563"/>
      <w:bookmarkStart w:id="2395" w:name="_Toc36038528"/>
      <w:bookmarkStart w:id="2396" w:name="_Toc45133800"/>
      <w:bookmarkStart w:id="2397" w:name="_Toc51762555"/>
      <w:bookmarkStart w:id="2398" w:name="_Toc59017127"/>
      <w:bookmarkStart w:id="2399" w:name="_Toc129339059"/>
      <w:bookmarkStart w:id="2400" w:name="_Toc209476483"/>
      <w:r w:rsidRPr="00F9618C">
        <w:t>D.2.1.3.1</w:t>
      </w:r>
      <w:r w:rsidRPr="00F9618C">
        <w:tab/>
        <w:t>Policy Control Function (PCF)</w:t>
      </w:r>
      <w:bookmarkEnd w:id="2394"/>
      <w:bookmarkEnd w:id="2395"/>
      <w:bookmarkEnd w:id="2396"/>
      <w:bookmarkEnd w:id="2397"/>
      <w:bookmarkEnd w:id="2398"/>
      <w:bookmarkEnd w:id="2399"/>
      <w:bookmarkEnd w:id="2400"/>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2401" w:name="_Toc28012564"/>
      <w:bookmarkStart w:id="2402" w:name="_Toc36038529"/>
      <w:bookmarkStart w:id="2403" w:name="_Toc45133801"/>
      <w:bookmarkStart w:id="2404" w:name="_Toc51762556"/>
      <w:bookmarkStart w:id="2405" w:name="_Toc59017128"/>
      <w:bookmarkStart w:id="2406" w:name="_Toc129339060"/>
      <w:bookmarkStart w:id="2407" w:name="_Toc209476484"/>
      <w:r w:rsidRPr="00F9618C">
        <w:t>D.2.1.3.2</w:t>
      </w:r>
      <w:r w:rsidRPr="00F9618C">
        <w:tab/>
        <w:t>NF Service Consumers</w:t>
      </w:r>
      <w:bookmarkEnd w:id="2401"/>
      <w:bookmarkEnd w:id="2402"/>
      <w:bookmarkEnd w:id="2403"/>
      <w:bookmarkEnd w:id="2404"/>
      <w:bookmarkEnd w:id="2405"/>
      <w:bookmarkEnd w:id="2406"/>
      <w:bookmarkEnd w:id="2407"/>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2408" w:name="_Toc28012565"/>
      <w:bookmarkStart w:id="2409"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lastRenderedPageBreak/>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2410" w:name="_Toc45133802"/>
      <w:bookmarkStart w:id="2411" w:name="_Toc51762557"/>
      <w:bookmarkStart w:id="2412" w:name="_Toc59017129"/>
      <w:bookmarkStart w:id="2413" w:name="_Toc129339061"/>
      <w:bookmarkStart w:id="2414" w:name="_Toc209476485"/>
      <w:r w:rsidRPr="00F9618C">
        <w:rPr>
          <w:rFonts w:eastAsia="Batang"/>
          <w:lang w:eastAsia="ko-KR"/>
        </w:rPr>
        <w:t>D.3</w:t>
      </w:r>
      <w:r w:rsidRPr="00F9618C">
        <w:rPr>
          <w:rFonts w:eastAsia="Batang"/>
          <w:lang w:eastAsia="ko-KR"/>
        </w:rPr>
        <w:tab/>
        <w:t>Service Operations</w:t>
      </w:r>
      <w:bookmarkEnd w:id="2408"/>
      <w:bookmarkEnd w:id="2409"/>
      <w:bookmarkEnd w:id="2410"/>
      <w:bookmarkEnd w:id="2411"/>
      <w:bookmarkEnd w:id="2412"/>
      <w:bookmarkEnd w:id="2413"/>
      <w:bookmarkEnd w:id="2414"/>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415" w:name="_Toc28012566"/>
      <w:bookmarkStart w:id="2416" w:name="_Toc36038531"/>
      <w:bookmarkStart w:id="2417" w:name="_Toc45133803"/>
      <w:bookmarkStart w:id="2418" w:name="_Toc51762558"/>
      <w:bookmarkStart w:id="2419" w:name="_Toc59017130"/>
      <w:bookmarkStart w:id="2420" w:name="_Toc129339062"/>
      <w:bookmarkStart w:id="2421" w:name="_Toc209476486"/>
      <w:r w:rsidRPr="00F9618C">
        <w:rPr>
          <w:rFonts w:eastAsia="Batang"/>
          <w:lang w:eastAsia="ko-KR"/>
        </w:rPr>
        <w:t>D.3.1</w:t>
      </w:r>
      <w:r w:rsidRPr="00F9618C">
        <w:rPr>
          <w:rFonts w:eastAsia="Batang"/>
          <w:lang w:eastAsia="ko-KR"/>
        </w:rPr>
        <w:tab/>
        <w:t>Introduction</w:t>
      </w:r>
      <w:bookmarkEnd w:id="2415"/>
      <w:bookmarkEnd w:id="2416"/>
      <w:bookmarkEnd w:id="2417"/>
      <w:bookmarkEnd w:id="2418"/>
      <w:bookmarkEnd w:id="2419"/>
      <w:bookmarkEnd w:id="2420"/>
      <w:bookmarkEnd w:id="2421"/>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422" w:name="_Toc28012567"/>
      <w:bookmarkStart w:id="2423" w:name="_Toc36038532"/>
      <w:bookmarkStart w:id="2424" w:name="_Toc45133804"/>
      <w:bookmarkStart w:id="2425" w:name="_Toc51762559"/>
      <w:bookmarkStart w:id="2426" w:name="_Toc59017131"/>
      <w:bookmarkStart w:id="2427" w:name="_Toc129339063"/>
      <w:bookmarkStart w:id="2428" w:name="_Toc209476487"/>
      <w:r w:rsidRPr="00F9618C">
        <w:rPr>
          <w:rFonts w:eastAsia="Batang"/>
          <w:lang w:eastAsia="ko-KR"/>
        </w:rPr>
        <w:t>D.3.2</w:t>
      </w:r>
      <w:r w:rsidRPr="00F9618C">
        <w:rPr>
          <w:rFonts w:eastAsia="Batang"/>
          <w:lang w:eastAsia="ko-KR"/>
        </w:rPr>
        <w:tab/>
        <w:t>Npcf_PolicyAuthorization_Create Service Operation</w:t>
      </w:r>
      <w:bookmarkEnd w:id="2422"/>
      <w:bookmarkEnd w:id="2423"/>
      <w:bookmarkEnd w:id="2424"/>
      <w:bookmarkEnd w:id="2425"/>
      <w:bookmarkEnd w:id="2426"/>
      <w:bookmarkEnd w:id="2427"/>
      <w:bookmarkEnd w:id="2428"/>
    </w:p>
    <w:p w14:paraId="77C25CB8" w14:textId="77777777" w:rsidR="00FD0136" w:rsidRPr="00F9618C" w:rsidRDefault="00FD0136">
      <w:pPr>
        <w:pStyle w:val="Heading3"/>
      </w:pPr>
      <w:bookmarkStart w:id="2429" w:name="_Toc28012568"/>
      <w:bookmarkStart w:id="2430" w:name="_Toc36038533"/>
      <w:bookmarkStart w:id="2431" w:name="_Toc45133805"/>
      <w:bookmarkStart w:id="2432" w:name="_Toc51762560"/>
      <w:bookmarkStart w:id="2433" w:name="_Toc59017132"/>
      <w:bookmarkStart w:id="2434" w:name="_Toc129339064"/>
      <w:bookmarkStart w:id="2435" w:name="_Toc209476488"/>
      <w:r w:rsidRPr="00F9618C">
        <w:t>D.3.2.1</w:t>
      </w:r>
      <w:r w:rsidRPr="00F9618C">
        <w:tab/>
        <w:t>General</w:t>
      </w:r>
      <w:bookmarkEnd w:id="2429"/>
      <w:bookmarkEnd w:id="2430"/>
      <w:bookmarkEnd w:id="2431"/>
      <w:bookmarkEnd w:id="2432"/>
      <w:bookmarkEnd w:id="2433"/>
      <w:bookmarkEnd w:id="2434"/>
      <w:bookmarkEnd w:id="2435"/>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2436" w:name="_Toc28012569"/>
      <w:bookmarkStart w:id="2437"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438" w:name="_Toc45133806"/>
      <w:bookmarkStart w:id="2439" w:name="_Toc51762561"/>
      <w:bookmarkStart w:id="2440" w:name="_Toc59017133"/>
      <w:bookmarkStart w:id="2441" w:name="_Toc129339065"/>
      <w:bookmarkStart w:id="2442" w:name="_Toc209476489"/>
      <w:r w:rsidRPr="00F9618C">
        <w:rPr>
          <w:rFonts w:eastAsia="Batang"/>
          <w:lang w:eastAsia="ko-KR"/>
        </w:rPr>
        <w:t>D.3.3</w:t>
      </w:r>
      <w:r w:rsidRPr="00F9618C">
        <w:rPr>
          <w:rFonts w:eastAsia="Batang"/>
          <w:lang w:eastAsia="ko-KR"/>
        </w:rPr>
        <w:tab/>
        <w:t>Npcf_PolicyAuthorization_Update Service Operation</w:t>
      </w:r>
      <w:bookmarkEnd w:id="2436"/>
      <w:bookmarkEnd w:id="2437"/>
      <w:bookmarkEnd w:id="2438"/>
      <w:bookmarkEnd w:id="2439"/>
      <w:bookmarkEnd w:id="2440"/>
      <w:bookmarkEnd w:id="2441"/>
      <w:bookmarkEnd w:id="2442"/>
    </w:p>
    <w:p w14:paraId="60F43106" w14:textId="77777777" w:rsidR="00FD0136" w:rsidRPr="00F9618C" w:rsidRDefault="00FD0136">
      <w:pPr>
        <w:pStyle w:val="Heading3"/>
      </w:pPr>
      <w:bookmarkStart w:id="2443" w:name="_Toc28012570"/>
      <w:bookmarkStart w:id="2444" w:name="_Toc36038535"/>
      <w:bookmarkStart w:id="2445" w:name="_Toc45133807"/>
      <w:bookmarkStart w:id="2446" w:name="_Toc51762562"/>
      <w:bookmarkStart w:id="2447" w:name="_Toc59017134"/>
      <w:bookmarkStart w:id="2448" w:name="_Toc129339066"/>
      <w:bookmarkStart w:id="2449" w:name="_Toc209476490"/>
      <w:r w:rsidRPr="00F9618C">
        <w:t>D.3.3.1</w:t>
      </w:r>
      <w:r w:rsidRPr="00F9618C">
        <w:tab/>
        <w:t>General</w:t>
      </w:r>
      <w:bookmarkEnd w:id="2443"/>
      <w:bookmarkEnd w:id="2444"/>
      <w:bookmarkEnd w:id="2445"/>
      <w:bookmarkEnd w:id="2446"/>
      <w:bookmarkEnd w:id="2447"/>
      <w:bookmarkEnd w:id="2448"/>
      <w:bookmarkEnd w:id="2449"/>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2450" w:name="_Toc28012571"/>
      <w:bookmarkStart w:id="2451"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lastRenderedPageBreak/>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2452" w:name="_Toc45133808"/>
      <w:bookmarkStart w:id="2453" w:name="_Toc51762563"/>
      <w:bookmarkStart w:id="2454" w:name="_Toc59017135"/>
      <w:bookmarkStart w:id="2455" w:name="_Toc129339067"/>
      <w:bookmarkStart w:id="2456" w:name="_Toc209476491"/>
      <w:r w:rsidRPr="00F9618C">
        <w:rPr>
          <w:rFonts w:eastAsia="Batang"/>
          <w:lang w:eastAsia="ko-KR"/>
        </w:rPr>
        <w:t>D.3.4</w:t>
      </w:r>
      <w:r w:rsidRPr="00F9618C">
        <w:rPr>
          <w:rFonts w:eastAsia="Batang"/>
          <w:lang w:eastAsia="ko-KR"/>
        </w:rPr>
        <w:tab/>
        <w:t>Npcf_PolicyAuthorization_Delete Service Operation</w:t>
      </w:r>
      <w:bookmarkEnd w:id="2450"/>
      <w:bookmarkEnd w:id="2451"/>
      <w:bookmarkEnd w:id="2452"/>
      <w:bookmarkEnd w:id="2453"/>
      <w:bookmarkEnd w:id="2454"/>
      <w:bookmarkEnd w:id="2455"/>
      <w:bookmarkEnd w:id="2456"/>
    </w:p>
    <w:p w14:paraId="26AAC344" w14:textId="77777777" w:rsidR="00FD0136" w:rsidRPr="00F9618C" w:rsidRDefault="00FD0136">
      <w:pPr>
        <w:pStyle w:val="Heading3"/>
      </w:pPr>
      <w:bookmarkStart w:id="2457" w:name="_Toc28012572"/>
      <w:bookmarkStart w:id="2458" w:name="_Toc36038537"/>
      <w:bookmarkStart w:id="2459" w:name="_Toc45133809"/>
      <w:bookmarkStart w:id="2460" w:name="_Toc51762564"/>
      <w:bookmarkStart w:id="2461" w:name="_Toc59017136"/>
      <w:bookmarkStart w:id="2462" w:name="_Toc129339068"/>
      <w:bookmarkStart w:id="2463" w:name="_Toc209476492"/>
      <w:r w:rsidRPr="00F9618C">
        <w:t>D.3.4.1</w:t>
      </w:r>
      <w:r w:rsidRPr="00F9618C">
        <w:tab/>
        <w:t>General</w:t>
      </w:r>
      <w:bookmarkEnd w:id="2457"/>
      <w:bookmarkEnd w:id="2458"/>
      <w:bookmarkEnd w:id="2459"/>
      <w:bookmarkEnd w:id="2460"/>
      <w:bookmarkEnd w:id="2461"/>
      <w:bookmarkEnd w:id="2462"/>
      <w:bookmarkEnd w:id="2463"/>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2464" w:name="_Toc28012573"/>
      <w:bookmarkStart w:id="2465"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2466" w:name="_Toc45133810"/>
      <w:bookmarkStart w:id="2467" w:name="_Toc51762565"/>
      <w:bookmarkStart w:id="2468" w:name="_Toc59017137"/>
      <w:bookmarkStart w:id="2469" w:name="_Toc129339069"/>
      <w:bookmarkStart w:id="2470" w:name="_Toc209476493"/>
      <w:r w:rsidRPr="00F9618C">
        <w:t>D.3.5</w:t>
      </w:r>
      <w:r w:rsidRPr="00F9618C">
        <w:tab/>
        <w:t>Npcf_</w:t>
      </w:r>
      <w:r w:rsidRPr="00F9618C">
        <w:rPr>
          <w:rFonts w:eastAsia="Batang"/>
          <w:lang w:eastAsia="ko-KR"/>
        </w:rPr>
        <w:t>PolicyAuthorization</w:t>
      </w:r>
      <w:r w:rsidRPr="00F9618C">
        <w:t>_Notify Service Operation</w:t>
      </w:r>
      <w:bookmarkEnd w:id="2464"/>
      <w:bookmarkEnd w:id="2465"/>
      <w:bookmarkEnd w:id="2466"/>
      <w:bookmarkEnd w:id="2467"/>
      <w:bookmarkEnd w:id="2468"/>
      <w:bookmarkEnd w:id="2469"/>
      <w:bookmarkEnd w:id="2470"/>
    </w:p>
    <w:p w14:paraId="3699D96C" w14:textId="77777777" w:rsidR="00FD0136" w:rsidRPr="00F9618C" w:rsidRDefault="00FD0136">
      <w:pPr>
        <w:pStyle w:val="Heading3"/>
      </w:pPr>
      <w:bookmarkStart w:id="2471" w:name="_Toc28012574"/>
      <w:bookmarkStart w:id="2472" w:name="_Toc36038539"/>
      <w:bookmarkStart w:id="2473" w:name="_Toc45133811"/>
      <w:bookmarkStart w:id="2474" w:name="_Toc51762566"/>
      <w:bookmarkStart w:id="2475" w:name="_Toc59017138"/>
      <w:bookmarkStart w:id="2476" w:name="_Toc129339070"/>
      <w:bookmarkStart w:id="2477" w:name="_Toc209476494"/>
      <w:r w:rsidRPr="00F9618C">
        <w:t>D.3.5.1</w:t>
      </w:r>
      <w:r w:rsidRPr="00F9618C">
        <w:tab/>
        <w:t>General</w:t>
      </w:r>
      <w:bookmarkEnd w:id="2471"/>
      <w:bookmarkEnd w:id="2472"/>
      <w:bookmarkEnd w:id="2473"/>
      <w:bookmarkEnd w:id="2474"/>
      <w:bookmarkEnd w:id="2475"/>
      <w:bookmarkEnd w:id="2476"/>
      <w:bookmarkEnd w:id="2477"/>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2478" w:name="_Toc28012575"/>
      <w:bookmarkStart w:id="2479"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2480" w:name="_Toc45133812"/>
      <w:bookmarkStart w:id="2481" w:name="_Toc51762567"/>
      <w:bookmarkStart w:id="2482" w:name="_Toc59017139"/>
      <w:bookmarkStart w:id="2483" w:name="_Toc129339071"/>
      <w:bookmarkStart w:id="2484" w:name="_Toc209476495"/>
      <w:r w:rsidRPr="00F9618C">
        <w:lastRenderedPageBreak/>
        <w:t>D.3.6</w:t>
      </w:r>
      <w:r w:rsidRPr="00F9618C">
        <w:tab/>
        <w:t>Npcf_</w:t>
      </w:r>
      <w:r w:rsidRPr="00F9618C">
        <w:rPr>
          <w:rFonts w:eastAsia="Batang"/>
          <w:lang w:eastAsia="ko-KR"/>
        </w:rPr>
        <w:t>PolicyAuthorization</w:t>
      </w:r>
      <w:r w:rsidRPr="00F9618C">
        <w:t>_Subscribe Service Operation</w:t>
      </w:r>
      <w:bookmarkEnd w:id="2478"/>
      <w:bookmarkEnd w:id="2479"/>
      <w:bookmarkEnd w:id="2480"/>
      <w:bookmarkEnd w:id="2481"/>
      <w:bookmarkEnd w:id="2482"/>
      <w:bookmarkEnd w:id="2483"/>
      <w:bookmarkEnd w:id="2484"/>
    </w:p>
    <w:p w14:paraId="0DE2BF2A" w14:textId="77777777" w:rsidR="00FD0136" w:rsidRPr="00F9618C" w:rsidRDefault="00FD0136">
      <w:pPr>
        <w:pStyle w:val="Heading3"/>
      </w:pPr>
      <w:bookmarkStart w:id="2485" w:name="_Toc45133813"/>
      <w:bookmarkStart w:id="2486" w:name="_Toc51762568"/>
      <w:bookmarkStart w:id="2487" w:name="_Toc59017140"/>
      <w:bookmarkStart w:id="2488" w:name="_Toc129339072"/>
      <w:bookmarkStart w:id="2489" w:name="_Toc209476496"/>
      <w:bookmarkStart w:id="2490" w:name="_Toc28012576"/>
      <w:bookmarkStart w:id="2491" w:name="_Toc36038541"/>
      <w:bookmarkStart w:id="2492" w:name="_Toc45133814"/>
      <w:bookmarkStart w:id="2493" w:name="_Toc51762569"/>
      <w:bookmarkStart w:id="2494" w:name="_Toc59017141"/>
      <w:bookmarkStart w:id="2495" w:name="_Toc28012577"/>
      <w:bookmarkStart w:id="2496" w:name="_Toc36038542"/>
      <w:r w:rsidRPr="00F9618C">
        <w:t>D.3.6.1</w:t>
      </w:r>
      <w:r w:rsidRPr="00F9618C">
        <w:tab/>
        <w:t>General</w:t>
      </w:r>
      <w:bookmarkEnd w:id="2485"/>
      <w:bookmarkEnd w:id="2486"/>
      <w:bookmarkEnd w:id="2487"/>
      <w:bookmarkEnd w:id="2488"/>
      <w:bookmarkEnd w:id="2489"/>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2497" w:name="_Toc129339073"/>
      <w:bookmarkStart w:id="2498" w:name="_Toc209476497"/>
      <w:r w:rsidRPr="00F9618C">
        <w:t>D.3.7</w:t>
      </w:r>
      <w:r w:rsidRPr="00F9618C">
        <w:tab/>
        <w:t>Npcf_</w:t>
      </w:r>
      <w:r w:rsidRPr="00F9618C">
        <w:rPr>
          <w:rFonts w:eastAsia="Batang"/>
          <w:lang w:eastAsia="ko-KR"/>
        </w:rPr>
        <w:t>PolicyAuthorization</w:t>
      </w:r>
      <w:r w:rsidRPr="00F9618C">
        <w:t>_Unsubscribe Service Operation</w:t>
      </w:r>
      <w:bookmarkEnd w:id="2490"/>
      <w:bookmarkEnd w:id="2491"/>
      <w:bookmarkEnd w:id="2497"/>
      <w:bookmarkEnd w:id="2498"/>
    </w:p>
    <w:p w14:paraId="7A560EC3" w14:textId="77777777" w:rsidR="00FD0136" w:rsidRPr="00F9618C" w:rsidRDefault="00FD0136">
      <w:pPr>
        <w:pStyle w:val="Heading3"/>
      </w:pPr>
      <w:bookmarkStart w:id="2499" w:name="_Toc129339074"/>
      <w:bookmarkStart w:id="2500" w:name="_Toc209476498"/>
      <w:r w:rsidRPr="00F9618C">
        <w:t>D.3.7.1</w:t>
      </w:r>
      <w:r w:rsidRPr="00F9618C">
        <w:tab/>
        <w:t>General</w:t>
      </w:r>
      <w:bookmarkEnd w:id="2492"/>
      <w:bookmarkEnd w:id="2493"/>
      <w:bookmarkEnd w:id="2494"/>
      <w:bookmarkEnd w:id="2499"/>
      <w:bookmarkEnd w:id="2500"/>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2501" w:name="_Toc45133815"/>
      <w:bookmarkStart w:id="2502" w:name="_Toc51762570"/>
      <w:bookmarkStart w:id="2503" w:name="_Toc59017142"/>
      <w:bookmarkStart w:id="2504" w:name="_Toc129339075"/>
      <w:bookmarkStart w:id="2505" w:name="_Toc209476499"/>
      <w:r w:rsidRPr="00F9618C">
        <w:lastRenderedPageBreak/>
        <w:t xml:space="preserve">Annex </w:t>
      </w:r>
      <w:r w:rsidRPr="00F9618C">
        <w:rPr>
          <w:lang w:eastAsia="zh-CN"/>
        </w:rPr>
        <w:t>E</w:t>
      </w:r>
      <w:r w:rsidRPr="00F9618C">
        <w:t xml:space="preserve"> (informative):</w:t>
      </w:r>
      <w:r w:rsidRPr="00F9618C">
        <w:rPr>
          <w:lang w:eastAsia="zh-CN"/>
        </w:rPr>
        <w:br/>
      </w:r>
      <w:r w:rsidRPr="00F9618C">
        <w:t>Change history</w:t>
      </w:r>
      <w:bookmarkEnd w:id="2495"/>
      <w:bookmarkEnd w:id="2496"/>
      <w:bookmarkEnd w:id="2501"/>
      <w:bookmarkEnd w:id="2502"/>
      <w:bookmarkEnd w:id="2503"/>
      <w:bookmarkEnd w:id="2504"/>
      <w:bookmarkEnd w:id="25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2"/>
        <w:gridCol w:w="822"/>
        <w:gridCol w:w="1061"/>
        <w:gridCol w:w="519"/>
        <w:gridCol w:w="421"/>
        <w:gridCol w:w="419"/>
        <w:gridCol w:w="4857"/>
        <w:gridCol w:w="704"/>
      </w:tblGrid>
      <w:tr w:rsidR="00EE7FC0" w:rsidRPr="00F9618C" w14:paraId="022A74B3" w14:textId="77777777" w:rsidTr="005A3E5F">
        <w:trPr>
          <w:cantSplit/>
        </w:trPr>
        <w:tc>
          <w:tcPr>
            <w:tcW w:w="958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lastRenderedPageBreak/>
              <w:t>Change history</w:t>
            </w:r>
          </w:p>
        </w:tc>
      </w:tr>
      <w:tr w:rsidR="00EE7FC0" w:rsidRPr="00F9618C" w14:paraId="71AE12E8" w14:textId="77777777" w:rsidTr="005A3E5F">
        <w:tc>
          <w:tcPr>
            <w:tcW w:w="782"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822"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1061"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51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21"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19"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857"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704"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EE7FC0" w:rsidRPr="00F9618C" w14:paraId="272383B4" w14:textId="77777777" w:rsidTr="005A3E5F">
        <w:tc>
          <w:tcPr>
            <w:tcW w:w="782"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822" w:type="dxa"/>
            <w:shd w:val="solid" w:color="FFFFFF" w:fill="auto"/>
          </w:tcPr>
          <w:p w14:paraId="4611B696" w14:textId="77777777" w:rsidR="00EE7FC0" w:rsidRPr="00F9618C" w:rsidRDefault="00EE7FC0" w:rsidP="00EE7FC0">
            <w:pPr>
              <w:pStyle w:val="TAC"/>
              <w:rPr>
                <w:sz w:val="16"/>
                <w:szCs w:val="16"/>
              </w:rPr>
            </w:pPr>
          </w:p>
        </w:tc>
        <w:tc>
          <w:tcPr>
            <w:tcW w:w="1061" w:type="dxa"/>
            <w:shd w:val="solid" w:color="FFFFFF" w:fill="auto"/>
          </w:tcPr>
          <w:p w14:paraId="309672DB" w14:textId="77777777" w:rsidR="00EE7FC0" w:rsidRPr="00F9618C" w:rsidRDefault="00EE7FC0" w:rsidP="00EE7FC0">
            <w:pPr>
              <w:pStyle w:val="TAC"/>
              <w:rPr>
                <w:sz w:val="16"/>
                <w:szCs w:val="16"/>
              </w:rPr>
            </w:pPr>
          </w:p>
        </w:tc>
        <w:tc>
          <w:tcPr>
            <w:tcW w:w="519" w:type="dxa"/>
            <w:shd w:val="solid" w:color="FFFFFF" w:fill="auto"/>
          </w:tcPr>
          <w:p w14:paraId="16C117A6" w14:textId="77777777" w:rsidR="00EE7FC0" w:rsidRPr="00F9618C" w:rsidRDefault="00EE7FC0" w:rsidP="00EE7FC0">
            <w:pPr>
              <w:pStyle w:val="TAL"/>
              <w:rPr>
                <w:sz w:val="16"/>
                <w:szCs w:val="16"/>
              </w:rPr>
            </w:pPr>
          </w:p>
        </w:tc>
        <w:tc>
          <w:tcPr>
            <w:tcW w:w="421" w:type="dxa"/>
            <w:shd w:val="solid" w:color="FFFFFF" w:fill="auto"/>
          </w:tcPr>
          <w:p w14:paraId="08B4F7DA" w14:textId="77777777" w:rsidR="00EE7FC0" w:rsidRPr="00F9618C" w:rsidRDefault="00EE7FC0" w:rsidP="00EE7FC0">
            <w:pPr>
              <w:pStyle w:val="TAR"/>
              <w:rPr>
                <w:sz w:val="16"/>
                <w:szCs w:val="16"/>
              </w:rPr>
            </w:pPr>
          </w:p>
        </w:tc>
        <w:tc>
          <w:tcPr>
            <w:tcW w:w="419" w:type="dxa"/>
            <w:shd w:val="solid" w:color="FFFFFF" w:fill="auto"/>
          </w:tcPr>
          <w:p w14:paraId="219510AF" w14:textId="77777777" w:rsidR="00EE7FC0" w:rsidRPr="00F9618C" w:rsidRDefault="00EE7FC0" w:rsidP="00EE7FC0">
            <w:pPr>
              <w:pStyle w:val="TAC"/>
              <w:rPr>
                <w:sz w:val="16"/>
                <w:szCs w:val="16"/>
              </w:rPr>
            </w:pPr>
          </w:p>
        </w:tc>
        <w:tc>
          <w:tcPr>
            <w:tcW w:w="4857"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704"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EE7FC0" w:rsidRPr="00F9618C" w14:paraId="6AA98CE1" w14:textId="77777777" w:rsidTr="005A3E5F">
        <w:tc>
          <w:tcPr>
            <w:tcW w:w="782"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822"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1061" w:type="dxa"/>
            <w:shd w:val="solid" w:color="FFFFFF" w:fill="auto"/>
          </w:tcPr>
          <w:p w14:paraId="502C87B6" w14:textId="77777777" w:rsidR="00EE7FC0" w:rsidRPr="00F9618C" w:rsidRDefault="00EE7FC0" w:rsidP="00EE7FC0">
            <w:pPr>
              <w:pStyle w:val="TAC"/>
              <w:rPr>
                <w:sz w:val="16"/>
                <w:szCs w:val="16"/>
              </w:rPr>
            </w:pPr>
          </w:p>
        </w:tc>
        <w:tc>
          <w:tcPr>
            <w:tcW w:w="519" w:type="dxa"/>
            <w:shd w:val="solid" w:color="FFFFFF" w:fill="auto"/>
          </w:tcPr>
          <w:p w14:paraId="575F251C" w14:textId="77777777" w:rsidR="00EE7FC0" w:rsidRPr="00F9618C" w:rsidRDefault="00EE7FC0" w:rsidP="00EE7FC0">
            <w:pPr>
              <w:pStyle w:val="TAL"/>
              <w:rPr>
                <w:sz w:val="16"/>
                <w:szCs w:val="16"/>
              </w:rPr>
            </w:pPr>
          </w:p>
        </w:tc>
        <w:tc>
          <w:tcPr>
            <w:tcW w:w="421" w:type="dxa"/>
            <w:shd w:val="solid" w:color="FFFFFF" w:fill="auto"/>
          </w:tcPr>
          <w:p w14:paraId="781F94C3" w14:textId="77777777" w:rsidR="00EE7FC0" w:rsidRPr="00F9618C" w:rsidRDefault="00EE7FC0" w:rsidP="00EE7FC0">
            <w:pPr>
              <w:pStyle w:val="TAR"/>
              <w:rPr>
                <w:sz w:val="16"/>
                <w:szCs w:val="16"/>
              </w:rPr>
            </w:pPr>
          </w:p>
        </w:tc>
        <w:tc>
          <w:tcPr>
            <w:tcW w:w="419" w:type="dxa"/>
            <w:shd w:val="solid" w:color="FFFFFF" w:fill="auto"/>
          </w:tcPr>
          <w:p w14:paraId="6E9AE4C3" w14:textId="77777777" w:rsidR="00EE7FC0" w:rsidRPr="00F9618C" w:rsidRDefault="00EE7FC0" w:rsidP="00EE7FC0">
            <w:pPr>
              <w:pStyle w:val="TAC"/>
              <w:rPr>
                <w:sz w:val="16"/>
                <w:szCs w:val="16"/>
              </w:rPr>
            </w:pPr>
          </w:p>
        </w:tc>
        <w:tc>
          <w:tcPr>
            <w:tcW w:w="4857"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704"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EE7FC0" w:rsidRPr="00F9618C" w14:paraId="1A48B841" w14:textId="77777777" w:rsidTr="005A3E5F">
        <w:tc>
          <w:tcPr>
            <w:tcW w:w="782"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822"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1061" w:type="dxa"/>
            <w:shd w:val="solid" w:color="FFFFFF" w:fill="auto"/>
          </w:tcPr>
          <w:p w14:paraId="2A09968E" w14:textId="77777777" w:rsidR="00EE7FC0" w:rsidRPr="00F9618C" w:rsidRDefault="00EE7FC0" w:rsidP="00EE7FC0">
            <w:pPr>
              <w:pStyle w:val="TAC"/>
              <w:rPr>
                <w:sz w:val="16"/>
                <w:szCs w:val="16"/>
              </w:rPr>
            </w:pPr>
          </w:p>
        </w:tc>
        <w:tc>
          <w:tcPr>
            <w:tcW w:w="519" w:type="dxa"/>
            <w:shd w:val="solid" w:color="FFFFFF" w:fill="auto"/>
          </w:tcPr>
          <w:p w14:paraId="4CE17C48" w14:textId="77777777" w:rsidR="00EE7FC0" w:rsidRPr="00F9618C" w:rsidRDefault="00EE7FC0" w:rsidP="00EE7FC0">
            <w:pPr>
              <w:pStyle w:val="TAL"/>
              <w:rPr>
                <w:sz w:val="16"/>
                <w:szCs w:val="16"/>
              </w:rPr>
            </w:pPr>
          </w:p>
        </w:tc>
        <w:tc>
          <w:tcPr>
            <w:tcW w:w="421" w:type="dxa"/>
            <w:shd w:val="solid" w:color="FFFFFF" w:fill="auto"/>
          </w:tcPr>
          <w:p w14:paraId="0169C6ED" w14:textId="77777777" w:rsidR="00EE7FC0" w:rsidRPr="00F9618C" w:rsidRDefault="00EE7FC0" w:rsidP="00EE7FC0">
            <w:pPr>
              <w:pStyle w:val="TAR"/>
              <w:rPr>
                <w:sz w:val="16"/>
                <w:szCs w:val="16"/>
              </w:rPr>
            </w:pPr>
          </w:p>
        </w:tc>
        <w:tc>
          <w:tcPr>
            <w:tcW w:w="419" w:type="dxa"/>
            <w:shd w:val="solid" w:color="FFFFFF" w:fill="auto"/>
          </w:tcPr>
          <w:p w14:paraId="520133BC" w14:textId="77777777" w:rsidR="00EE7FC0" w:rsidRPr="00F9618C" w:rsidRDefault="00EE7FC0" w:rsidP="00EE7FC0">
            <w:pPr>
              <w:pStyle w:val="TAC"/>
              <w:rPr>
                <w:sz w:val="16"/>
                <w:szCs w:val="16"/>
              </w:rPr>
            </w:pPr>
          </w:p>
        </w:tc>
        <w:tc>
          <w:tcPr>
            <w:tcW w:w="4857"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704"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EE7FC0" w:rsidRPr="00F9618C" w14:paraId="4B9925B6" w14:textId="77777777" w:rsidTr="005A3E5F">
        <w:tc>
          <w:tcPr>
            <w:tcW w:w="782"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822"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1061" w:type="dxa"/>
            <w:shd w:val="solid" w:color="FFFFFF" w:fill="auto"/>
          </w:tcPr>
          <w:p w14:paraId="4332449E" w14:textId="77777777" w:rsidR="00EE7FC0" w:rsidRPr="00F9618C" w:rsidRDefault="00EE7FC0" w:rsidP="00EE7FC0">
            <w:pPr>
              <w:pStyle w:val="TAC"/>
              <w:rPr>
                <w:sz w:val="16"/>
                <w:szCs w:val="16"/>
              </w:rPr>
            </w:pPr>
          </w:p>
        </w:tc>
        <w:tc>
          <w:tcPr>
            <w:tcW w:w="519" w:type="dxa"/>
            <w:shd w:val="solid" w:color="FFFFFF" w:fill="auto"/>
          </w:tcPr>
          <w:p w14:paraId="7A7F2A3A" w14:textId="77777777" w:rsidR="00EE7FC0" w:rsidRPr="00F9618C" w:rsidRDefault="00EE7FC0" w:rsidP="00EE7FC0">
            <w:pPr>
              <w:pStyle w:val="TAL"/>
              <w:rPr>
                <w:sz w:val="16"/>
                <w:szCs w:val="16"/>
              </w:rPr>
            </w:pPr>
          </w:p>
        </w:tc>
        <w:tc>
          <w:tcPr>
            <w:tcW w:w="421" w:type="dxa"/>
            <w:shd w:val="solid" w:color="FFFFFF" w:fill="auto"/>
          </w:tcPr>
          <w:p w14:paraId="7B83E230" w14:textId="77777777" w:rsidR="00EE7FC0" w:rsidRPr="00F9618C" w:rsidRDefault="00EE7FC0" w:rsidP="00EE7FC0">
            <w:pPr>
              <w:pStyle w:val="TAR"/>
              <w:rPr>
                <w:sz w:val="16"/>
                <w:szCs w:val="16"/>
              </w:rPr>
            </w:pPr>
          </w:p>
        </w:tc>
        <w:tc>
          <w:tcPr>
            <w:tcW w:w="419" w:type="dxa"/>
            <w:shd w:val="solid" w:color="FFFFFF" w:fill="auto"/>
          </w:tcPr>
          <w:p w14:paraId="0D8933AB" w14:textId="77777777" w:rsidR="00EE7FC0" w:rsidRPr="00F9618C" w:rsidRDefault="00EE7FC0" w:rsidP="00EE7FC0">
            <w:pPr>
              <w:pStyle w:val="TAC"/>
              <w:rPr>
                <w:sz w:val="16"/>
                <w:szCs w:val="16"/>
              </w:rPr>
            </w:pPr>
          </w:p>
        </w:tc>
        <w:tc>
          <w:tcPr>
            <w:tcW w:w="4857"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704"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EE7FC0" w:rsidRPr="00F9618C" w14:paraId="285F4E18" w14:textId="77777777" w:rsidTr="005A3E5F">
        <w:tc>
          <w:tcPr>
            <w:tcW w:w="782"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822"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1061" w:type="dxa"/>
            <w:shd w:val="solid" w:color="FFFFFF" w:fill="auto"/>
          </w:tcPr>
          <w:p w14:paraId="120796A0" w14:textId="77777777" w:rsidR="00EE7FC0" w:rsidRPr="00F9618C" w:rsidRDefault="00EE7FC0" w:rsidP="00EE7FC0">
            <w:pPr>
              <w:pStyle w:val="TAC"/>
              <w:rPr>
                <w:sz w:val="16"/>
                <w:szCs w:val="16"/>
              </w:rPr>
            </w:pPr>
          </w:p>
        </w:tc>
        <w:tc>
          <w:tcPr>
            <w:tcW w:w="519" w:type="dxa"/>
            <w:shd w:val="solid" w:color="FFFFFF" w:fill="auto"/>
          </w:tcPr>
          <w:p w14:paraId="482A2442" w14:textId="77777777" w:rsidR="00EE7FC0" w:rsidRPr="00F9618C" w:rsidRDefault="00EE7FC0" w:rsidP="00EE7FC0">
            <w:pPr>
              <w:pStyle w:val="TAL"/>
              <w:rPr>
                <w:sz w:val="16"/>
                <w:szCs w:val="16"/>
              </w:rPr>
            </w:pPr>
          </w:p>
        </w:tc>
        <w:tc>
          <w:tcPr>
            <w:tcW w:w="421" w:type="dxa"/>
            <w:shd w:val="solid" w:color="FFFFFF" w:fill="auto"/>
          </w:tcPr>
          <w:p w14:paraId="13BDD14B" w14:textId="77777777" w:rsidR="00EE7FC0" w:rsidRPr="00F9618C" w:rsidRDefault="00EE7FC0" w:rsidP="00EE7FC0">
            <w:pPr>
              <w:pStyle w:val="TAR"/>
              <w:rPr>
                <w:sz w:val="16"/>
                <w:szCs w:val="16"/>
              </w:rPr>
            </w:pPr>
          </w:p>
        </w:tc>
        <w:tc>
          <w:tcPr>
            <w:tcW w:w="419" w:type="dxa"/>
            <w:shd w:val="solid" w:color="FFFFFF" w:fill="auto"/>
          </w:tcPr>
          <w:p w14:paraId="7412F180" w14:textId="77777777" w:rsidR="00EE7FC0" w:rsidRPr="00F9618C" w:rsidRDefault="00EE7FC0" w:rsidP="00EE7FC0">
            <w:pPr>
              <w:pStyle w:val="TAC"/>
              <w:rPr>
                <w:sz w:val="16"/>
                <w:szCs w:val="16"/>
              </w:rPr>
            </w:pPr>
          </w:p>
        </w:tc>
        <w:tc>
          <w:tcPr>
            <w:tcW w:w="4857"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704"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EE7FC0" w:rsidRPr="00F9618C" w14:paraId="072B083C" w14:textId="77777777" w:rsidTr="005A3E5F">
        <w:tc>
          <w:tcPr>
            <w:tcW w:w="782"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822"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1061" w:type="dxa"/>
            <w:shd w:val="solid" w:color="FFFFFF" w:fill="auto"/>
          </w:tcPr>
          <w:p w14:paraId="3FE93FDD" w14:textId="77777777" w:rsidR="00EE7FC0" w:rsidRPr="00F9618C" w:rsidRDefault="00EE7FC0" w:rsidP="00EE7FC0">
            <w:pPr>
              <w:pStyle w:val="TAC"/>
              <w:rPr>
                <w:sz w:val="16"/>
                <w:szCs w:val="16"/>
              </w:rPr>
            </w:pPr>
          </w:p>
        </w:tc>
        <w:tc>
          <w:tcPr>
            <w:tcW w:w="519" w:type="dxa"/>
            <w:shd w:val="solid" w:color="FFFFFF" w:fill="auto"/>
          </w:tcPr>
          <w:p w14:paraId="7243DEF1" w14:textId="77777777" w:rsidR="00EE7FC0" w:rsidRPr="00F9618C" w:rsidRDefault="00EE7FC0" w:rsidP="00EE7FC0">
            <w:pPr>
              <w:pStyle w:val="TAL"/>
              <w:rPr>
                <w:sz w:val="16"/>
                <w:szCs w:val="16"/>
              </w:rPr>
            </w:pPr>
          </w:p>
        </w:tc>
        <w:tc>
          <w:tcPr>
            <w:tcW w:w="421" w:type="dxa"/>
            <w:shd w:val="solid" w:color="FFFFFF" w:fill="auto"/>
          </w:tcPr>
          <w:p w14:paraId="30CCC5B4" w14:textId="77777777" w:rsidR="00EE7FC0" w:rsidRPr="00F9618C" w:rsidRDefault="00EE7FC0" w:rsidP="00EE7FC0">
            <w:pPr>
              <w:pStyle w:val="TAR"/>
              <w:rPr>
                <w:sz w:val="16"/>
                <w:szCs w:val="16"/>
              </w:rPr>
            </w:pPr>
          </w:p>
        </w:tc>
        <w:tc>
          <w:tcPr>
            <w:tcW w:w="419" w:type="dxa"/>
            <w:shd w:val="solid" w:color="FFFFFF" w:fill="auto"/>
          </w:tcPr>
          <w:p w14:paraId="3AC95180" w14:textId="77777777" w:rsidR="00EE7FC0" w:rsidRPr="00F9618C" w:rsidRDefault="00EE7FC0" w:rsidP="00EE7FC0">
            <w:pPr>
              <w:pStyle w:val="TAC"/>
              <w:rPr>
                <w:sz w:val="16"/>
                <w:szCs w:val="16"/>
              </w:rPr>
            </w:pPr>
          </w:p>
        </w:tc>
        <w:tc>
          <w:tcPr>
            <w:tcW w:w="4857"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704"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EE7FC0" w:rsidRPr="00F9618C" w14:paraId="102C9CFF" w14:textId="77777777" w:rsidTr="005A3E5F">
        <w:tc>
          <w:tcPr>
            <w:tcW w:w="782"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822"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1061" w:type="dxa"/>
            <w:shd w:val="solid" w:color="FFFFFF" w:fill="auto"/>
          </w:tcPr>
          <w:p w14:paraId="32E02DA1" w14:textId="77777777" w:rsidR="00EE7FC0" w:rsidRPr="00F9618C" w:rsidRDefault="00EE7FC0" w:rsidP="00EE7FC0">
            <w:pPr>
              <w:pStyle w:val="TAC"/>
              <w:rPr>
                <w:sz w:val="16"/>
                <w:szCs w:val="16"/>
              </w:rPr>
            </w:pPr>
          </w:p>
        </w:tc>
        <w:tc>
          <w:tcPr>
            <w:tcW w:w="519" w:type="dxa"/>
            <w:shd w:val="solid" w:color="FFFFFF" w:fill="auto"/>
          </w:tcPr>
          <w:p w14:paraId="5D43423E" w14:textId="77777777" w:rsidR="00EE7FC0" w:rsidRPr="00F9618C" w:rsidRDefault="00EE7FC0" w:rsidP="00EE7FC0">
            <w:pPr>
              <w:pStyle w:val="TAL"/>
              <w:rPr>
                <w:sz w:val="16"/>
                <w:szCs w:val="16"/>
              </w:rPr>
            </w:pPr>
          </w:p>
        </w:tc>
        <w:tc>
          <w:tcPr>
            <w:tcW w:w="421" w:type="dxa"/>
            <w:shd w:val="solid" w:color="FFFFFF" w:fill="auto"/>
          </w:tcPr>
          <w:p w14:paraId="78512CAC" w14:textId="77777777" w:rsidR="00EE7FC0" w:rsidRPr="00F9618C" w:rsidRDefault="00EE7FC0" w:rsidP="00EE7FC0">
            <w:pPr>
              <w:pStyle w:val="TAR"/>
              <w:rPr>
                <w:sz w:val="16"/>
                <w:szCs w:val="16"/>
              </w:rPr>
            </w:pPr>
          </w:p>
        </w:tc>
        <w:tc>
          <w:tcPr>
            <w:tcW w:w="419" w:type="dxa"/>
            <w:shd w:val="solid" w:color="FFFFFF" w:fill="auto"/>
          </w:tcPr>
          <w:p w14:paraId="5D2BAEC1" w14:textId="77777777" w:rsidR="00EE7FC0" w:rsidRPr="00F9618C" w:rsidRDefault="00EE7FC0" w:rsidP="00EE7FC0">
            <w:pPr>
              <w:pStyle w:val="TAC"/>
              <w:rPr>
                <w:sz w:val="16"/>
                <w:szCs w:val="16"/>
              </w:rPr>
            </w:pPr>
          </w:p>
        </w:tc>
        <w:tc>
          <w:tcPr>
            <w:tcW w:w="4857"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704"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EE7FC0" w:rsidRPr="00F9618C" w14:paraId="5D9BE249" w14:textId="77777777" w:rsidTr="005A3E5F">
        <w:tc>
          <w:tcPr>
            <w:tcW w:w="782"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822"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1061" w:type="dxa"/>
            <w:shd w:val="solid" w:color="FFFFFF" w:fill="auto"/>
          </w:tcPr>
          <w:p w14:paraId="1D8EA542" w14:textId="77777777" w:rsidR="00EE7FC0" w:rsidRPr="00F9618C" w:rsidRDefault="00EE7FC0" w:rsidP="00EE7FC0">
            <w:pPr>
              <w:pStyle w:val="TAC"/>
              <w:rPr>
                <w:sz w:val="16"/>
                <w:szCs w:val="16"/>
              </w:rPr>
            </w:pPr>
          </w:p>
        </w:tc>
        <w:tc>
          <w:tcPr>
            <w:tcW w:w="519" w:type="dxa"/>
            <w:shd w:val="solid" w:color="FFFFFF" w:fill="auto"/>
          </w:tcPr>
          <w:p w14:paraId="04668875" w14:textId="77777777" w:rsidR="00EE7FC0" w:rsidRPr="00F9618C" w:rsidRDefault="00EE7FC0" w:rsidP="00EE7FC0">
            <w:pPr>
              <w:pStyle w:val="TAL"/>
              <w:rPr>
                <w:sz w:val="16"/>
                <w:szCs w:val="16"/>
              </w:rPr>
            </w:pPr>
          </w:p>
        </w:tc>
        <w:tc>
          <w:tcPr>
            <w:tcW w:w="421" w:type="dxa"/>
            <w:shd w:val="solid" w:color="FFFFFF" w:fill="auto"/>
          </w:tcPr>
          <w:p w14:paraId="6C8D9BCF" w14:textId="77777777" w:rsidR="00EE7FC0" w:rsidRPr="00F9618C" w:rsidRDefault="00EE7FC0" w:rsidP="00EE7FC0">
            <w:pPr>
              <w:pStyle w:val="TAR"/>
              <w:rPr>
                <w:sz w:val="16"/>
                <w:szCs w:val="16"/>
              </w:rPr>
            </w:pPr>
          </w:p>
        </w:tc>
        <w:tc>
          <w:tcPr>
            <w:tcW w:w="419" w:type="dxa"/>
            <w:shd w:val="solid" w:color="FFFFFF" w:fill="auto"/>
          </w:tcPr>
          <w:p w14:paraId="0F9F53F5" w14:textId="77777777" w:rsidR="00EE7FC0" w:rsidRPr="00F9618C" w:rsidRDefault="00EE7FC0" w:rsidP="00EE7FC0">
            <w:pPr>
              <w:pStyle w:val="TAC"/>
              <w:rPr>
                <w:sz w:val="16"/>
                <w:szCs w:val="16"/>
              </w:rPr>
            </w:pPr>
          </w:p>
        </w:tc>
        <w:tc>
          <w:tcPr>
            <w:tcW w:w="4857"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704"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EE7FC0" w:rsidRPr="00F9618C" w14:paraId="7495B7A3" w14:textId="77777777" w:rsidTr="005A3E5F">
        <w:tc>
          <w:tcPr>
            <w:tcW w:w="782"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21"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704"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E8481E8" w14:textId="77777777" w:rsidTr="005A3E5F">
        <w:tc>
          <w:tcPr>
            <w:tcW w:w="782"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21"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704"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5703596" w14:textId="77777777" w:rsidTr="005A3E5F">
        <w:tc>
          <w:tcPr>
            <w:tcW w:w="782"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21"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704"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C8A3C67" w14:textId="77777777" w:rsidTr="005A3E5F">
        <w:tc>
          <w:tcPr>
            <w:tcW w:w="782"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21" w:type="dxa"/>
            <w:shd w:val="solid" w:color="FFFFFF" w:fill="auto"/>
          </w:tcPr>
          <w:p w14:paraId="3837780F" w14:textId="77777777" w:rsidR="00EE7FC0" w:rsidRPr="00F9618C" w:rsidRDefault="00EE7FC0" w:rsidP="00EE7FC0">
            <w:pPr>
              <w:pStyle w:val="TAR"/>
              <w:rPr>
                <w:sz w:val="16"/>
                <w:szCs w:val="16"/>
              </w:rPr>
            </w:pPr>
          </w:p>
        </w:tc>
        <w:tc>
          <w:tcPr>
            <w:tcW w:w="419"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704"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4E0DD4B" w14:textId="77777777" w:rsidTr="005A3E5F">
        <w:tc>
          <w:tcPr>
            <w:tcW w:w="782"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21"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704"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78EFDAB" w14:textId="77777777" w:rsidTr="005A3E5F">
        <w:tc>
          <w:tcPr>
            <w:tcW w:w="782"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21"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704"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993E2AC" w14:textId="77777777" w:rsidTr="005A3E5F">
        <w:tc>
          <w:tcPr>
            <w:tcW w:w="782"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21"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704"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D2AFE8D" w14:textId="77777777" w:rsidTr="005A3E5F">
        <w:tc>
          <w:tcPr>
            <w:tcW w:w="782"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21"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704"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BF95733" w14:textId="77777777" w:rsidTr="005A3E5F">
        <w:tc>
          <w:tcPr>
            <w:tcW w:w="782"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51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21"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704"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A4622BF" w14:textId="77777777" w:rsidTr="005A3E5F">
        <w:tc>
          <w:tcPr>
            <w:tcW w:w="782"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21"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704"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36A2FBE" w14:textId="77777777" w:rsidTr="005A3E5F">
        <w:tc>
          <w:tcPr>
            <w:tcW w:w="782"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21"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704"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F4F7D68" w14:textId="77777777" w:rsidTr="005A3E5F">
        <w:tc>
          <w:tcPr>
            <w:tcW w:w="782"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21"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704"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2797602" w14:textId="77777777" w:rsidTr="005A3E5F">
        <w:tc>
          <w:tcPr>
            <w:tcW w:w="782"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21"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704"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B4C11F8" w14:textId="77777777" w:rsidTr="005A3E5F">
        <w:tc>
          <w:tcPr>
            <w:tcW w:w="782"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21"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704"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34016FA" w14:textId="77777777" w:rsidTr="005A3E5F">
        <w:tc>
          <w:tcPr>
            <w:tcW w:w="782"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21"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704"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A9A0A1" w14:textId="77777777" w:rsidTr="005A3E5F">
        <w:tc>
          <w:tcPr>
            <w:tcW w:w="782"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822"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21"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704"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4EF03A" w14:textId="77777777" w:rsidTr="005A3E5F">
        <w:tc>
          <w:tcPr>
            <w:tcW w:w="782"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21" w:type="dxa"/>
            <w:shd w:val="solid" w:color="FFFFFF" w:fill="auto"/>
          </w:tcPr>
          <w:p w14:paraId="0274B5F2" w14:textId="77777777" w:rsidR="00EE7FC0" w:rsidRPr="00F9618C" w:rsidRDefault="00EE7FC0" w:rsidP="00EE7FC0">
            <w:pPr>
              <w:pStyle w:val="TAR"/>
              <w:rPr>
                <w:sz w:val="16"/>
                <w:szCs w:val="16"/>
              </w:rPr>
            </w:pPr>
          </w:p>
        </w:tc>
        <w:tc>
          <w:tcPr>
            <w:tcW w:w="419"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704"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E93FFED" w14:textId="77777777" w:rsidTr="005A3E5F">
        <w:tc>
          <w:tcPr>
            <w:tcW w:w="782"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21"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704"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44DC636" w14:textId="77777777" w:rsidTr="005A3E5F">
        <w:tc>
          <w:tcPr>
            <w:tcW w:w="782"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21" w:type="dxa"/>
            <w:shd w:val="solid" w:color="FFFFFF" w:fill="auto"/>
          </w:tcPr>
          <w:p w14:paraId="65DB88BA" w14:textId="77777777" w:rsidR="00EE7FC0" w:rsidRPr="00F9618C" w:rsidRDefault="00EE7FC0" w:rsidP="00EE7FC0">
            <w:pPr>
              <w:pStyle w:val="TAR"/>
              <w:rPr>
                <w:sz w:val="16"/>
                <w:szCs w:val="16"/>
              </w:rPr>
            </w:pPr>
          </w:p>
        </w:tc>
        <w:tc>
          <w:tcPr>
            <w:tcW w:w="419"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704"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0C630D0" w14:textId="77777777" w:rsidTr="005A3E5F">
        <w:tc>
          <w:tcPr>
            <w:tcW w:w="782"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51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21"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704"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9F864C7" w14:textId="77777777" w:rsidTr="005A3E5F">
        <w:tc>
          <w:tcPr>
            <w:tcW w:w="782"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21" w:type="dxa"/>
            <w:shd w:val="solid" w:color="FFFFFF" w:fill="auto"/>
          </w:tcPr>
          <w:p w14:paraId="069FD1C1" w14:textId="77777777" w:rsidR="00EE7FC0" w:rsidRPr="00F9618C" w:rsidRDefault="00EE7FC0" w:rsidP="00EE7FC0">
            <w:pPr>
              <w:pStyle w:val="TAR"/>
              <w:rPr>
                <w:sz w:val="16"/>
                <w:szCs w:val="16"/>
              </w:rPr>
            </w:pPr>
          </w:p>
        </w:tc>
        <w:tc>
          <w:tcPr>
            <w:tcW w:w="419"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704"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27FFCE7" w14:textId="77777777" w:rsidTr="005A3E5F">
        <w:tc>
          <w:tcPr>
            <w:tcW w:w="782"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21"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704"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11BD6F0" w14:textId="77777777" w:rsidTr="005A3E5F">
        <w:tc>
          <w:tcPr>
            <w:tcW w:w="782"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21"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704"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1AFA5D" w14:textId="77777777" w:rsidTr="005A3E5F">
        <w:tc>
          <w:tcPr>
            <w:tcW w:w="782"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21"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704"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3E6CC4EC" w14:textId="77777777" w:rsidTr="005A3E5F">
        <w:tc>
          <w:tcPr>
            <w:tcW w:w="782"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21"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704"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CDBB1B7" w14:textId="77777777" w:rsidTr="005A3E5F">
        <w:tc>
          <w:tcPr>
            <w:tcW w:w="782"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51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21"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704"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3DA8078" w14:textId="77777777" w:rsidTr="005A3E5F">
        <w:tc>
          <w:tcPr>
            <w:tcW w:w="782"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21" w:type="dxa"/>
            <w:shd w:val="solid" w:color="FFFFFF" w:fill="auto"/>
          </w:tcPr>
          <w:p w14:paraId="3BF59226" w14:textId="77777777" w:rsidR="00EE7FC0" w:rsidRPr="00F9618C" w:rsidRDefault="00EE7FC0" w:rsidP="00EE7FC0">
            <w:pPr>
              <w:pStyle w:val="TAR"/>
              <w:rPr>
                <w:sz w:val="16"/>
                <w:szCs w:val="16"/>
              </w:rPr>
            </w:pPr>
          </w:p>
        </w:tc>
        <w:tc>
          <w:tcPr>
            <w:tcW w:w="419"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704"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6FC6855" w14:textId="77777777" w:rsidTr="005A3E5F">
        <w:tc>
          <w:tcPr>
            <w:tcW w:w="782"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51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21"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704"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6175554" w14:textId="77777777" w:rsidTr="005A3E5F">
        <w:tc>
          <w:tcPr>
            <w:tcW w:w="782"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21"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704"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2F80FD0" w14:textId="77777777" w:rsidTr="005A3E5F">
        <w:tc>
          <w:tcPr>
            <w:tcW w:w="782"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51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21"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857"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704"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6FE12B0" w14:textId="77777777" w:rsidTr="005A3E5F">
        <w:tc>
          <w:tcPr>
            <w:tcW w:w="782"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21"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704"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A7C4A52" w14:textId="77777777" w:rsidTr="005A3E5F">
        <w:tc>
          <w:tcPr>
            <w:tcW w:w="782"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21"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704"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F906432" w14:textId="77777777" w:rsidTr="005A3E5F">
        <w:tc>
          <w:tcPr>
            <w:tcW w:w="782"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21" w:type="dxa"/>
            <w:shd w:val="solid" w:color="FFFFFF" w:fill="auto"/>
          </w:tcPr>
          <w:p w14:paraId="08D61786" w14:textId="77777777" w:rsidR="00EE7FC0" w:rsidRPr="00F9618C" w:rsidRDefault="00EE7FC0" w:rsidP="00EE7FC0">
            <w:pPr>
              <w:pStyle w:val="TAR"/>
              <w:rPr>
                <w:sz w:val="16"/>
                <w:szCs w:val="16"/>
              </w:rPr>
            </w:pPr>
          </w:p>
        </w:tc>
        <w:tc>
          <w:tcPr>
            <w:tcW w:w="419"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704"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65DF238" w14:textId="77777777" w:rsidTr="005A3E5F">
        <w:tc>
          <w:tcPr>
            <w:tcW w:w="782"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21"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704"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49C9FE6" w14:textId="77777777" w:rsidTr="005A3E5F">
        <w:tc>
          <w:tcPr>
            <w:tcW w:w="782"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21" w:type="dxa"/>
            <w:shd w:val="solid" w:color="FFFFFF" w:fill="auto"/>
          </w:tcPr>
          <w:p w14:paraId="268791EF" w14:textId="77777777" w:rsidR="00EE7FC0" w:rsidRPr="00F9618C" w:rsidRDefault="00EE7FC0" w:rsidP="00EE7FC0">
            <w:pPr>
              <w:pStyle w:val="TAR"/>
              <w:rPr>
                <w:sz w:val="16"/>
                <w:szCs w:val="16"/>
              </w:rPr>
            </w:pPr>
          </w:p>
        </w:tc>
        <w:tc>
          <w:tcPr>
            <w:tcW w:w="419"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704"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3136C1F5" w14:textId="77777777" w:rsidTr="005A3E5F">
        <w:tc>
          <w:tcPr>
            <w:tcW w:w="782"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21" w:type="dxa"/>
            <w:shd w:val="solid" w:color="FFFFFF" w:fill="auto"/>
          </w:tcPr>
          <w:p w14:paraId="58685C5C" w14:textId="77777777" w:rsidR="00EE7FC0" w:rsidRPr="00F9618C" w:rsidRDefault="00EE7FC0" w:rsidP="00EE7FC0">
            <w:pPr>
              <w:pStyle w:val="TAR"/>
              <w:rPr>
                <w:sz w:val="16"/>
                <w:szCs w:val="16"/>
              </w:rPr>
            </w:pPr>
          </w:p>
        </w:tc>
        <w:tc>
          <w:tcPr>
            <w:tcW w:w="419"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704"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E7612CC" w14:textId="77777777" w:rsidTr="005A3E5F">
        <w:tc>
          <w:tcPr>
            <w:tcW w:w="782"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822"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21" w:type="dxa"/>
            <w:shd w:val="solid" w:color="FFFFFF" w:fill="auto"/>
          </w:tcPr>
          <w:p w14:paraId="539A0FD9" w14:textId="77777777" w:rsidR="00EE7FC0" w:rsidRPr="00F9618C" w:rsidRDefault="00EE7FC0" w:rsidP="00EE7FC0">
            <w:pPr>
              <w:pStyle w:val="TAR"/>
              <w:rPr>
                <w:sz w:val="16"/>
                <w:szCs w:val="16"/>
              </w:rPr>
            </w:pPr>
          </w:p>
        </w:tc>
        <w:tc>
          <w:tcPr>
            <w:tcW w:w="419"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704"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9D869E5" w14:textId="77777777" w:rsidTr="005A3E5F">
        <w:tc>
          <w:tcPr>
            <w:tcW w:w="782"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lastRenderedPageBreak/>
              <w:t>2018-08</w:t>
            </w:r>
          </w:p>
        </w:tc>
        <w:tc>
          <w:tcPr>
            <w:tcW w:w="822"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1061"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51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21" w:type="dxa"/>
            <w:shd w:val="solid" w:color="FFFFFF" w:fill="auto"/>
          </w:tcPr>
          <w:p w14:paraId="3DCDBD4D" w14:textId="77777777" w:rsidR="00EE7FC0" w:rsidRPr="00F9618C" w:rsidRDefault="00EE7FC0" w:rsidP="00EE7FC0">
            <w:pPr>
              <w:pStyle w:val="TAR"/>
              <w:rPr>
                <w:sz w:val="16"/>
                <w:szCs w:val="16"/>
              </w:rPr>
            </w:pPr>
          </w:p>
        </w:tc>
        <w:tc>
          <w:tcPr>
            <w:tcW w:w="419"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704"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C3D7AA7" w14:textId="77777777" w:rsidTr="005A3E5F">
        <w:tc>
          <w:tcPr>
            <w:tcW w:w="782"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21" w:type="dxa"/>
            <w:shd w:val="solid" w:color="FFFFFF" w:fill="auto"/>
            <w:vAlign w:val="center"/>
          </w:tcPr>
          <w:p w14:paraId="13B14F40" w14:textId="77777777" w:rsidR="00EE7FC0" w:rsidRPr="00F9618C" w:rsidRDefault="00EE7FC0" w:rsidP="00EE7FC0">
            <w:pPr>
              <w:pStyle w:val="TAR"/>
              <w:rPr>
                <w:sz w:val="16"/>
                <w:szCs w:val="16"/>
              </w:rPr>
            </w:pPr>
          </w:p>
        </w:tc>
        <w:tc>
          <w:tcPr>
            <w:tcW w:w="419"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704"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8B457B6" w14:textId="77777777" w:rsidTr="005A3E5F">
        <w:tc>
          <w:tcPr>
            <w:tcW w:w="782"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21" w:type="dxa"/>
            <w:shd w:val="solid" w:color="FFFFFF" w:fill="auto"/>
            <w:vAlign w:val="center"/>
          </w:tcPr>
          <w:p w14:paraId="2BB62019" w14:textId="77777777" w:rsidR="00EE7FC0" w:rsidRPr="00F9618C" w:rsidRDefault="00EE7FC0" w:rsidP="00EE7FC0">
            <w:pPr>
              <w:pStyle w:val="TAR"/>
              <w:rPr>
                <w:sz w:val="16"/>
                <w:szCs w:val="16"/>
              </w:rPr>
            </w:pPr>
          </w:p>
        </w:tc>
        <w:tc>
          <w:tcPr>
            <w:tcW w:w="419"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704"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B48129F" w14:textId="77777777" w:rsidTr="005A3E5F">
        <w:tc>
          <w:tcPr>
            <w:tcW w:w="782"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21" w:type="dxa"/>
            <w:shd w:val="solid" w:color="FFFFFF" w:fill="auto"/>
            <w:vAlign w:val="center"/>
          </w:tcPr>
          <w:p w14:paraId="456B531C" w14:textId="77777777" w:rsidR="00EE7FC0" w:rsidRPr="00F9618C" w:rsidRDefault="00EE7FC0" w:rsidP="00EE7FC0">
            <w:pPr>
              <w:pStyle w:val="TAR"/>
              <w:rPr>
                <w:sz w:val="16"/>
                <w:szCs w:val="16"/>
              </w:rPr>
            </w:pPr>
          </w:p>
        </w:tc>
        <w:tc>
          <w:tcPr>
            <w:tcW w:w="419"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704"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10FCF74" w14:textId="77777777" w:rsidTr="005A3E5F">
        <w:tc>
          <w:tcPr>
            <w:tcW w:w="782"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21" w:type="dxa"/>
            <w:shd w:val="solid" w:color="FFFFFF" w:fill="auto"/>
            <w:vAlign w:val="center"/>
          </w:tcPr>
          <w:p w14:paraId="4996DD75" w14:textId="77777777" w:rsidR="00EE7FC0" w:rsidRPr="00F9618C" w:rsidRDefault="00EE7FC0" w:rsidP="00EE7FC0">
            <w:pPr>
              <w:pStyle w:val="TAR"/>
              <w:rPr>
                <w:sz w:val="16"/>
                <w:szCs w:val="16"/>
              </w:rPr>
            </w:pPr>
          </w:p>
        </w:tc>
        <w:tc>
          <w:tcPr>
            <w:tcW w:w="419"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704"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3798532" w14:textId="77777777" w:rsidTr="005A3E5F">
        <w:tc>
          <w:tcPr>
            <w:tcW w:w="782"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21"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704"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5ED2444" w14:textId="77777777" w:rsidTr="005A3E5F">
        <w:tc>
          <w:tcPr>
            <w:tcW w:w="782"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21"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704"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5148505" w14:textId="77777777" w:rsidTr="005A3E5F">
        <w:tc>
          <w:tcPr>
            <w:tcW w:w="782"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21"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704"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D9BCD17" w14:textId="77777777" w:rsidTr="005A3E5F">
        <w:tc>
          <w:tcPr>
            <w:tcW w:w="782"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21" w:type="dxa"/>
            <w:shd w:val="solid" w:color="FFFFFF" w:fill="auto"/>
            <w:vAlign w:val="center"/>
          </w:tcPr>
          <w:p w14:paraId="034FB24D" w14:textId="77777777" w:rsidR="00EE7FC0" w:rsidRPr="00F9618C" w:rsidRDefault="00EE7FC0" w:rsidP="00EE7FC0">
            <w:pPr>
              <w:pStyle w:val="TAR"/>
              <w:rPr>
                <w:sz w:val="16"/>
                <w:szCs w:val="16"/>
              </w:rPr>
            </w:pPr>
          </w:p>
        </w:tc>
        <w:tc>
          <w:tcPr>
            <w:tcW w:w="419"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704"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5AD4392" w14:textId="77777777" w:rsidTr="005A3E5F">
        <w:tc>
          <w:tcPr>
            <w:tcW w:w="782"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21"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704"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25014B96" w14:textId="77777777" w:rsidTr="005A3E5F">
        <w:tc>
          <w:tcPr>
            <w:tcW w:w="782"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21"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19"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704"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B19569E" w14:textId="77777777" w:rsidTr="005A3E5F">
        <w:tc>
          <w:tcPr>
            <w:tcW w:w="782"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21" w:type="dxa"/>
            <w:shd w:val="solid" w:color="FFFFFF" w:fill="auto"/>
            <w:vAlign w:val="center"/>
          </w:tcPr>
          <w:p w14:paraId="6F3F5B2D" w14:textId="77777777" w:rsidR="00EE7FC0" w:rsidRPr="00F9618C" w:rsidRDefault="00EE7FC0" w:rsidP="00EE7FC0">
            <w:pPr>
              <w:pStyle w:val="TAR"/>
              <w:rPr>
                <w:sz w:val="16"/>
                <w:szCs w:val="16"/>
              </w:rPr>
            </w:pPr>
          </w:p>
        </w:tc>
        <w:tc>
          <w:tcPr>
            <w:tcW w:w="419"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704"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BEA8070" w14:textId="77777777" w:rsidTr="005A3E5F">
        <w:tc>
          <w:tcPr>
            <w:tcW w:w="782"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21"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704"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38C8DDA" w14:textId="77777777" w:rsidTr="005A3E5F">
        <w:tc>
          <w:tcPr>
            <w:tcW w:w="782"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21"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704"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5D919ED1" w14:textId="77777777" w:rsidTr="005A3E5F">
        <w:tc>
          <w:tcPr>
            <w:tcW w:w="782"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21" w:type="dxa"/>
            <w:shd w:val="solid" w:color="FFFFFF" w:fill="auto"/>
            <w:vAlign w:val="center"/>
          </w:tcPr>
          <w:p w14:paraId="0BCC253A" w14:textId="77777777" w:rsidR="00EE7FC0" w:rsidRPr="00F9618C" w:rsidRDefault="00EE7FC0" w:rsidP="00EE7FC0">
            <w:pPr>
              <w:pStyle w:val="TAR"/>
              <w:rPr>
                <w:sz w:val="16"/>
                <w:szCs w:val="16"/>
              </w:rPr>
            </w:pPr>
          </w:p>
        </w:tc>
        <w:tc>
          <w:tcPr>
            <w:tcW w:w="419"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704"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7863A4B" w14:textId="77777777" w:rsidTr="005A3E5F">
        <w:tc>
          <w:tcPr>
            <w:tcW w:w="782"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21"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704"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C235F5C" w14:textId="77777777" w:rsidTr="005A3E5F">
        <w:tc>
          <w:tcPr>
            <w:tcW w:w="782"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21"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704"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7AFC0DB" w14:textId="77777777" w:rsidTr="005A3E5F">
        <w:tc>
          <w:tcPr>
            <w:tcW w:w="782"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21" w:type="dxa"/>
            <w:shd w:val="solid" w:color="FFFFFF" w:fill="auto"/>
            <w:vAlign w:val="center"/>
          </w:tcPr>
          <w:p w14:paraId="00AACD2E" w14:textId="77777777" w:rsidR="00EE7FC0" w:rsidRPr="00F9618C" w:rsidRDefault="00EE7FC0" w:rsidP="00EE7FC0">
            <w:pPr>
              <w:pStyle w:val="TAR"/>
              <w:rPr>
                <w:sz w:val="16"/>
                <w:szCs w:val="16"/>
              </w:rPr>
            </w:pPr>
          </w:p>
        </w:tc>
        <w:tc>
          <w:tcPr>
            <w:tcW w:w="419"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704"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758728F" w14:textId="77777777" w:rsidTr="005A3E5F">
        <w:tc>
          <w:tcPr>
            <w:tcW w:w="782"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21" w:type="dxa"/>
            <w:shd w:val="solid" w:color="FFFFFF" w:fill="auto"/>
            <w:vAlign w:val="center"/>
          </w:tcPr>
          <w:p w14:paraId="38283840" w14:textId="77777777" w:rsidR="00EE7FC0" w:rsidRPr="00F9618C" w:rsidRDefault="00EE7FC0" w:rsidP="00EE7FC0">
            <w:pPr>
              <w:pStyle w:val="TAR"/>
              <w:rPr>
                <w:sz w:val="16"/>
                <w:szCs w:val="16"/>
              </w:rPr>
            </w:pPr>
          </w:p>
        </w:tc>
        <w:tc>
          <w:tcPr>
            <w:tcW w:w="419"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704"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069EB25A" w14:textId="77777777" w:rsidTr="005A3E5F">
        <w:tc>
          <w:tcPr>
            <w:tcW w:w="782"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21" w:type="dxa"/>
            <w:shd w:val="solid" w:color="FFFFFF" w:fill="auto"/>
            <w:vAlign w:val="center"/>
          </w:tcPr>
          <w:p w14:paraId="062708FB" w14:textId="77777777" w:rsidR="00EE7FC0" w:rsidRPr="00F9618C" w:rsidRDefault="00EE7FC0" w:rsidP="00EE7FC0">
            <w:pPr>
              <w:pStyle w:val="TAR"/>
              <w:rPr>
                <w:sz w:val="16"/>
                <w:szCs w:val="16"/>
              </w:rPr>
            </w:pPr>
          </w:p>
        </w:tc>
        <w:tc>
          <w:tcPr>
            <w:tcW w:w="419"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704"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AFB4582" w14:textId="77777777" w:rsidTr="005A3E5F">
        <w:tc>
          <w:tcPr>
            <w:tcW w:w="782"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21" w:type="dxa"/>
            <w:shd w:val="solid" w:color="FFFFFF" w:fill="auto"/>
            <w:vAlign w:val="center"/>
          </w:tcPr>
          <w:p w14:paraId="22794CC6" w14:textId="77777777" w:rsidR="00EE7FC0" w:rsidRPr="00F9618C" w:rsidRDefault="00EE7FC0" w:rsidP="00EE7FC0">
            <w:pPr>
              <w:pStyle w:val="TAR"/>
              <w:rPr>
                <w:sz w:val="16"/>
                <w:szCs w:val="16"/>
              </w:rPr>
            </w:pPr>
          </w:p>
        </w:tc>
        <w:tc>
          <w:tcPr>
            <w:tcW w:w="419"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704"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5C990DAF" w14:textId="77777777" w:rsidTr="005A3E5F">
        <w:tc>
          <w:tcPr>
            <w:tcW w:w="782"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21"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704"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BAE1852" w14:textId="77777777" w:rsidTr="005A3E5F">
        <w:tc>
          <w:tcPr>
            <w:tcW w:w="782"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21"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704"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49045D8" w14:textId="77777777" w:rsidTr="005A3E5F">
        <w:tc>
          <w:tcPr>
            <w:tcW w:w="782"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21" w:type="dxa"/>
            <w:shd w:val="solid" w:color="FFFFFF" w:fill="auto"/>
            <w:vAlign w:val="center"/>
          </w:tcPr>
          <w:p w14:paraId="5E4CC5EC" w14:textId="77777777" w:rsidR="00EE7FC0" w:rsidRPr="00F9618C" w:rsidRDefault="00EE7FC0" w:rsidP="00EE7FC0">
            <w:pPr>
              <w:pStyle w:val="TAR"/>
              <w:rPr>
                <w:sz w:val="16"/>
                <w:szCs w:val="16"/>
              </w:rPr>
            </w:pPr>
          </w:p>
        </w:tc>
        <w:tc>
          <w:tcPr>
            <w:tcW w:w="419"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704"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D8B3E43" w14:textId="77777777" w:rsidTr="005A3E5F">
        <w:tc>
          <w:tcPr>
            <w:tcW w:w="782"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21"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704"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8C52CA6" w14:textId="77777777" w:rsidTr="005A3E5F">
        <w:tc>
          <w:tcPr>
            <w:tcW w:w="782"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21"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704"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C65ED74" w14:textId="77777777" w:rsidTr="005A3E5F">
        <w:tc>
          <w:tcPr>
            <w:tcW w:w="782"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51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21" w:type="dxa"/>
            <w:shd w:val="solid" w:color="FFFFFF" w:fill="auto"/>
            <w:vAlign w:val="center"/>
          </w:tcPr>
          <w:p w14:paraId="57F8A8BE" w14:textId="77777777" w:rsidR="00EE7FC0" w:rsidRPr="00F9618C" w:rsidRDefault="00EE7FC0" w:rsidP="00EE7FC0">
            <w:pPr>
              <w:pStyle w:val="TAR"/>
              <w:rPr>
                <w:sz w:val="16"/>
                <w:szCs w:val="16"/>
              </w:rPr>
            </w:pPr>
          </w:p>
        </w:tc>
        <w:tc>
          <w:tcPr>
            <w:tcW w:w="419"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704"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C2588CE" w14:textId="77777777" w:rsidTr="005A3E5F">
        <w:tc>
          <w:tcPr>
            <w:tcW w:w="782"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822"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1061"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51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21" w:type="dxa"/>
            <w:shd w:val="solid" w:color="FFFFFF" w:fill="auto"/>
            <w:vAlign w:val="center"/>
          </w:tcPr>
          <w:p w14:paraId="7C858428" w14:textId="77777777" w:rsidR="00EE7FC0" w:rsidRPr="00F9618C" w:rsidRDefault="00EE7FC0" w:rsidP="00EE7FC0">
            <w:pPr>
              <w:pStyle w:val="TAR"/>
              <w:rPr>
                <w:sz w:val="16"/>
                <w:szCs w:val="16"/>
              </w:rPr>
            </w:pPr>
          </w:p>
        </w:tc>
        <w:tc>
          <w:tcPr>
            <w:tcW w:w="419"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704"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61BE8FD" w14:textId="77777777" w:rsidTr="005A3E5F">
        <w:tc>
          <w:tcPr>
            <w:tcW w:w="782"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21" w:type="dxa"/>
            <w:shd w:val="solid" w:color="FFFFFF" w:fill="auto"/>
            <w:vAlign w:val="center"/>
          </w:tcPr>
          <w:p w14:paraId="7ABC07DC" w14:textId="77777777" w:rsidR="00EE7FC0" w:rsidRPr="00F9618C" w:rsidRDefault="00EE7FC0" w:rsidP="00EE7FC0">
            <w:pPr>
              <w:pStyle w:val="TAR"/>
              <w:rPr>
                <w:sz w:val="16"/>
                <w:szCs w:val="16"/>
              </w:rPr>
            </w:pPr>
          </w:p>
        </w:tc>
        <w:tc>
          <w:tcPr>
            <w:tcW w:w="419"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704"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6E320EE9" w14:textId="77777777" w:rsidTr="005A3E5F">
        <w:tc>
          <w:tcPr>
            <w:tcW w:w="782"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21"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704"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0ABFEC44" w14:textId="77777777" w:rsidTr="005A3E5F">
        <w:tc>
          <w:tcPr>
            <w:tcW w:w="782"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21"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19"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704"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523A2462" w14:textId="77777777" w:rsidTr="005A3E5F">
        <w:tc>
          <w:tcPr>
            <w:tcW w:w="782"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51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21"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704"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0712DA59" w14:textId="77777777" w:rsidTr="005A3E5F">
        <w:tc>
          <w:tcPr>
            <w:tcW w:w="782"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51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21"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19"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704"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EE7FC0" w:rsidRPr="00F9618C" w14:paraId="5EDB3409" w14:textId="77777777" w:rsidTr="005A3E5F">
        <w:tc>
          <w:tcPr>
            <w:tcW w:w="782"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822"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1061"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51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21"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19"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857"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704"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EE7FC0" w:rsidRPr="00F9618C" w14:paraId="68082E9F" w14:textId="77777777" w:rsidTr="005A3E5F">
        <w:tc>
          <w:tcPr>
            <w:tcW w:w="782"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21"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704"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EE7FC0" w:rsidRPr="00F9618C" w14:paraId="5611C8C4" w14:textId="77777777" w:rsidTr="005A3E5F">
        <w:tc>
          <w:tcPr>
            <w:tcW w:w="782"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21" w:type="dxa"/>
            <w:shd w:val="solid" w:color="FFFFFF" w:fill="auto"/>
          </w:tcPr>
          <w:p w14:paraId="2FF77B0B" w14:textId="77777777" w:rsidR="00EE7FC0" w:rsidRPr="00F9618C" w:rsidRDefault="00EE7FC0" w:rsidP="00EE7FC0">
            <w:pPr>
              <w:pStyle w:val="TAR"/>
              <w:rPr>
                <w:sz w:val="16"/>
                <w:szCs w:val="16"/>
              </w:rPr>
            </w:pPr>
          </w:p>
        </w:tc>
        <w:tc>
          <w:tcPr>
            <w:tcW w:w="419"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704"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EE7FC0" w:rsidRPr="00F9618C" w14:paraId="5FCB337B" w14:textId="77777777" w:rsidTr="005A3E5F">
        <w:tc>
          <w:tcPr>
            <w:tcW w:w="782"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21"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704"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EE7FC0" w:rsidRPr="00F9618C" w14:paraId="76CE239D" w14:textId="77777777" w:rsidTr="005A3E5F">
        <w:tc>
          <w:tcPr>
            <w:tcW w:w="782"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21"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704"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EE7FC0" w:rsidRPr="00F9618C" w14:paraId="11F1D848" w14:textId="77777777" w:rsidTr="005A3E5F">
        <w:tc>
          <w:tcPr>
            <w:tcW w:w="782"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51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21"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704"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EE7FC0" w:rsidRPr="00F9618C" w14:paraId="080A3BE3" w14:textId="77777777" w:rsidTr="005A3E5F">
        <w:tc>
          <w:tcPr>
            <w:tcW w:w="782"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51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21"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704"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EE7FC0" w:rsidRPr="00F9618C" w14:paraId="2E443F95" w14:textId="77777777" w:rsidTr="005A3E5F">
        <w:tc>
          <w:tcPr>
            <w:tcW w:w="782"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21" w:type="dxa"/>
            <w:shd w:val="solid" w:color="FFFFFF" w:fill="auto"/>
          </w:tcPr>
          <w:p w14:paraId="50D99A8C" w14:textId="77777777" w:rsidR="00EE7FC0" w:rsidRPr="00F9618C" w:rsidRDefault="00EE7FC0" w:rsidP="00EE7FC0">
            <w:pPr>
              <w:pStyle w:val="TAR"/>
              <w:rPr>
                <w:sz w:val="16"/>
                <w:szCs w:val="16"/>
              </w:rPr>
            </w:pPr>
          </w:p>
        </w:tc>
        <w:tc>
          <w:tcPr>
            <w:tcW w:w="419"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704"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EE7FC0" w:rsidRPr="00F9618C" w14:paraId="1E5AA665" w14:textId="77777777" w:rsidTr="005A3E5F">
        <w:tc>
          <w:tcPr>
            <w:tcW w:w="782"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51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21"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704"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EE7FC0" w:rsidRPr="00F9618C" w14:paraId="1EB40A10" w14:textId="77777777" w:rsidTr="005A3E5F">
        <w:tc>
          <w:tcPr>
            <w:tcW w:w="782"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822"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1061"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51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21"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704"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EE7FC0" w:rsidRPr="00F9618C" w14:paraId="75B55009" w14:textId="77777777" w:rsidTr="005A3E5F">
        <w:tc>
          <w:tcPr>
            <w:tcW w:w="782"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21"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704"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EE7FC0" w:rsidRPr="00F9618C" w14:paraId="32C2AA11" w14:textId="77777777" w:rsidTr="005A3E5F">
        <w:tc>
          <w:tcPr>
            <w:tcW w:w="782"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21"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704"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EE7FC0" w:rsidRPr="00F9618C" w14:paraId="7020FE7E" w14:textId="77777777" w:rsidTr="005A3E5F">
        <w:tc>
          <w:tcPr>
            <w:tcW w:w="782"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21" w:type="dxa"/>
            <w:shd w:val="solid" w:color="FFFFFF" w:fill="auto"/>
          </w:tcPr>
          <w:p w14:paraId="2F8C5C97" w14:textId="77777777" w:rsidR="00EE7FC0" w:rsidRPr="00F9618C" w:rsidRDefault="00EE7FC0" w:rsidP="00EE7FC0">
            <w:pPr>
              <w:pStyle w:val="TAR"/>
              <w:rPr>
                <w:sz w:val="16"/>
                <w:szCs w:val="16"/>
              </w:rPr>
            </w:pPr>
          </w:p>
        </w:tc>
        <w:tc>
          <w:tcPr>
            <w:tcW w:w="419"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704"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EE7FC0" w:rsidRPr="00F9618C" w14:paraId="16E7B583" w14:textId="77777777" w:rsidTr="005A3E5F">
        <w:tc>
          <w:tcPr>
            <w:tcW w:w="782"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21" w:type="dxa"/>
            <w:shd w:val="solid" w:color="FFFFFF" w:fill="auto"/>
          </w:tcPr>
          <w:p w14:paraId="580EF35C" w14:textId="77777777" w:rsidR="00EE7FC0" w:rsidRPr="00F9618C" w:rsidRDefault="00EE7FC0" w:rsidP="00EE7FC0">
            <w:pPr>
              <w:pStyle w:val="TAR"/>
              <w:rPr>
                <w:sz w:val="16"/>
                <w:szCs w:val="16"/>
              </w:rPr>
            </w:pPr>
          </w:p>
        </w:tc>
        <w:tc>
          <w:tcPr>
            <w:tcW w:w="419"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704"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EE7FC0" w:rsidRPr="00F9618C" w14:paraId="5505C2B0" w14:textId="77777777" w:rsidTr="005A3E5F">
        <w:tc>
          <w:tcPr>
            <w:tcW w:w="782"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51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21"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704"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EE7FC0" w:rsidRPr="00F9618C" w14:paraId="1BE32E2C" w14:textId="77777777" w:rsidTr="005A3E5F">
        <w:tc>
          <w:tcPr>
            <w:tcW w:w="782"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51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21"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704"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EE7FC0" w:rsidRPr="00F9618C" w14:paraId="6315A6C2" w14:textId="77777777" w:rsidTr="005A3E5F">
        <w:tc>
          <w:tcPr>
            <w:tcW w:w="782"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21"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704"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EE7FC0" w:rsidRPr="00F9618C" w14:paraId="1DF2436C" w14:textId="77777777" w:rsidTr="005A3E5F">
        <w:tc>
          <w:tcPr>
            <w:tcW w:w="782"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21" w:type="dxa"/>
            <w:shd w:val="solid" w:color="FFFFFF" w:fill="auto"/>
          </w:tcPr>
          <w:p w14:paraId="2E837757" w14:textId="77777777" w:rsidR="00EE7FC0" w:rsidRPr="00F9618C" w:rsidRDefault="00EE7FC0" w:rsidP="00EE7FC0">
            <w:pPr>
              <w:pStyle w:val="TAR"/>
              <w:rPr>
                <w:sz w:val="16"/>
                <w:szCs w:val="16"/>
              </w:rPr>
            </w:pPr>
          </w:p>
        </w:tc>
        <w:tc>
          <w:tcPr>
            <w:tcW w:w="419"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704"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EE7FC0" w:rsidRPr="00F9618C" w14:paraId="3C6A2348" w14:textId="77777777" w:rsidTr="005A3E5F">
        <w:tc>
          <w:tcPr>
            <w:tcW w:w="782"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21" w:type="dxa"/>
            <w:shd w:val="solid" w:color="FFFFFF" w:fill="auto"/>
          </w:tcPr>
          <w:p w14:paraId="0CCAD10C" w14:textId="77777777" w:rsidR="00EE7FC0" w:rsidRPr="00F9618C" w:rsidRDefault="00EE7FC0" w:rsidP="00EE7FC0">
            <w:pPr>
              <w:pStyle w:val="TAR"/>
              <w:rPr>
                <w:sz w:val="16"/>
                <w:szCs w:val="16"/>
              </w:rPr>
            </w:pPr>
          </w:p>
        </w:tc>
        <w:tc>
          <w:tcPr>
            <w:tcW w:w="419"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704"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EE7FC0" w:rsidRPr="00F9618C" w14:paraId="1F139BB4" w14:textId="77777777" w:rsidTr="005A3E5F">
        <w:tc>
          <w:tcPr>
            <w:tcW w:w="782"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21"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704"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EE7FC0" w:rsidRPr="00F9618C" w14:paraId="65983086" w14:textId="77777777" w:rsidTr="005A3E5F">
        <w:tc>
          <w:tcPr>
            <w:tcW w:w="782"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21"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704"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EE7FC0" w:rsidRPr="00F9618C" w14:paraId="4C7672B8" w14:textId="77777777" w:rsidTr="005A3E5F">
        <w:tc>
          <w:tcPr>
            <w:tcW w:w="782"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51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21" w:type="dxa"/>
            <w:shd w:val="solid" w:color="FFFFFF" w:fill="auto"/>
          </w:tcPr>
          <w:p w14:paraId="085631DE" w14:textId="77777777" w:rsidR="00EE7FC0" w:rsidRPr="00F9618C" w:rsidRDefault="00EE7FC0" w:rsidP="00EE7FC0">
            <w:pPr>
              <w:pStyle w:val="TAR"/>
              <w:rPr>
                <w:sz w:val="16"/>
                <w:szCs w:val="16"/>
              </w:rPr>
            </w:pPr>
          </w:p>
        </w:tc>
        <w:tc>
          <w:tcPr>
            <w:tcW w:w="419"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704"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EE7FC0" w:rsidRPr="00F9618C" w14:paraId="1AAB7D12" w14:textId="77777777" w:rsidTr="005A3E5F">
        <w:tc>
          <w:tcPr>
            <w:tcW w:w="782"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21"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704"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EE7FC0" w:rsidRPr="00F9618C" w14:paraId="31DB9F2D" w14:textId="77777777" w:rsidTr="005A3E5F">
        <w:tc>
          <w:tcPr>
            <w:tcW w:w="782"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21" w:type="dxa"/>
            <w:shd w:val="solid" w:color="FFFFFF" w:fill="auto"/>
          </w:tcPr>
          <w:p w14:paraId="64FC8045" w14:textId="77777777" w:rsidR="00EE7FC0" w:rsidRPr="00F9618C" w:rsidRDefault="00EE7FC0" w:rsidP="00EE7FC0">
            <w:pPr>
              <w:pStyle w:val="TAR"/>
              <w:rPr>
                <w:sz w:val="16"/>
                <w:szCs w:val="16"/>
              </w:rPr>
            </w:pPr>
          </w:p>
        </w:tc>
        <w:tc>
          <w:tcPr>
            <w:tcW w:w="419"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B1767F4" w14:textId="77777777" w:rsidR="00EE7FC0" w:rsidRPr="00F9618C" w:rsidRDefault="00EE7FC0" w:rsidP="00EE7FC0">
            <w:pPr>
              <w:pStyle w:val="TAL"/>
              <w:rPr>
                <w:sz w:val="16"/>
                <w:szCs w:val="16"/>
              </w:rPr>
            </w:pPr>
            <w:r w:rsidRPr="00F9618C">
              <w:rPr>
                <w:sz w:val="16"/>
                <w:szCs w:val="16"/>
              </w:rPr>
              <w:t xml:space="preserve">Support of Mission Critical Push </w:t>
            </w:r>
            <w:proofErr w:type="gramStart"/>
            <w:r w:rsidRPr="00F9618C">
              <w:rPr>
                <w:sz w:val="16"/>
                <w:szCs w:val="16"/>
              </w:rPr>
              <w:t>To</w:t>
            </w:r>
            <w:proofErr w:type="gramEnd"/>
            <w:r w:rsidRPr="00F9618C">
              <w:rPr>
                <w:sz w:val="16"/>
                <w:szCs w:val="16"/>
              </w:rPr>
              <w:t xml:space="preserve"> Talk</w:t>
            </w:r>
          </w:p>
        </w:tc>
        <w:tc>
          <w:tcPr>
            <w:tcW w:w="704"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EE7FC0" w:rsidRPr="00F9618C" w14:paraId="204C2498" w14:textId="77777777" w:rsidTr="005A3E5F">
        <w:tc>
          <w:tcPr>
            <w:tcW w:w="782"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21"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704"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EE7FC0" w:rsidRPr="00F9618C" w14:paraId="6D4C2AAD" w14:textId="77777777" w:rsidTr="005A3E5F">
        <w:tc>
          <w:tcPr>
            <w:tcW w:w="782"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21"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704"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EE7FC0" w:rsidRPr="00F9618C" w14:paraId="1B0032BB" w14:textId="77777777" w:rsidTr="005A3E5F">
        <w:tc>
          <w:tcPr>
            <w:tcW w:w="782"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51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21" w:type="dxa"/>
            <w:shd w:val="solid" w:color="FFFFFF" w:fill="auto"/>
          </w:tcPr>
          <w:p w14:paraId="344A84A5" w14:textId="77777777" w:rsidR="00EE7FC0" w:rsidRPr="00F9618C" w:rsidRDefault="00EE7FC0" w:rsidP="00EE7FC0">
            <w:pPr>
              <w:pStyle w:val="TAR"/>
              <w:rPr>
                <w:sz w:val="16"/>
                <w:szCs w:val="16"/>
              </w:rPr>
            </w:pPr>
          </w:p>
        </w:tc>
        <w:tc>
          <w:tcPr>
            <w:tcW w:w="419"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704"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EE7FC0" w:rsidRPr="00F9618C" w14:paraId="0A3FBBDA" w14:textId="77777777" w:rsidTr="005A3E5F">
        <w:tc>
          <w:tcPr>
            <w:tcW w:w="782"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51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21" w:type="dxa"/>
            <w:shd w:val="solid" w:color="FFFFFF" w:fill="auto"/>
          </w:tcPr>
          <w:p w14:paraId="3A3C8CD0" w14:textId="77777777" w:rsidR="00EE7FC0" w:rsidRPr="00F9618C" w:rsidRDefault="00EE7FC0" w:rsidP="00EE7FC0">
            <w:pPr>
              <w:pStyle w:val="TAR"/>
              <w:rPr>
                <w:sz w:val="16"/>
                <w:szCs w:val="16"/>
              </w:rPr>
            </w:pPr>
          </w:p>
        </w:tc>
        <w:tc>
          <w:tcPr>
            <w:tcW w:w="419"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704"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EE7FC0" w:rsidRPr="00F9618C" w14:paraId="668DE155" w14:textId="77777777" w:rsidTr="005A3E5F">
        <w:tc>
          <w:tcPr>
            <w:tcW w:w="782"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51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21"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704"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EE7FC0" w:rsidRPr="00F9618C" w14:paraId="2EC5D998" w14:textId="77777777" w:rsidTr="005A3E5F">
        <w:tc>
          <w:tcPr>
            <w:tcW w:w="782"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51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21"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704"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EE7FC0" w:rsidRPr="00F9618C" w14:paraId="2B3F2A79" w14:textId="77777777" w:rsidTr="005A3E5F">
        <w:tc>
          <w:tcPr>
            <w:tcW w:w="782"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822"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1061"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51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21" w:type="dxa"/>
            <w:shd w:val="solid" w:color="FFFFFF" w:fill="auto"/>
          </w:tcPr>
          <w:p w14:paraId="2F7E50EF" w14:textId="77777777" w:rsidR="00EE7FC0" w:rsidRPr="00F9618C" w:rsidRDefault="00EE7FC0" w:rsidP="00EE7FC0">
            <w:pPr>
              <w:pStyle w:val="TAR"/>
              <w:rPr>
                <w:sz w:val="16"/>
                <w:szCs w:val="16"/>
              </w:rPr>
            </w:pPr>
          </w:p>
        </w:tc>
        <w:tc>
          <w:tcPr>
            <w:tcW w:w="419"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704"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EE7FC0" w:rsidRPr="00F9618C" w14:paraId="70D3A0B1" w14:textId="77777777" w:rsidTr="005A3E5F">
        <w:tc>
          <w:tcPr>
            <w:tcW w:w="782"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51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21"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704"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EE7FC0" w:rsidRPr="00F9618C" w14:paraId="640BB4D8" w14:textId="77777777" w:rsidTr="005A3E5F">
        <w:tc>
          <w:tcPr>
            <w:tcW w:w="782"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51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21" w:type="dxa"/>
            <w:shd w:val="solid" w:color="FFFFFF" w:fill="auto"/>
          </w:tcPr>
          <w:p w14:paraId="0E3D83D9" w14:textId="77777777" w:rsidR="00EE7FC0" w:rsidRPr="00F9618C" w:rsidRDefault="00EE7FC0" w:rsidP="00EE7FC0">
            <w:pPr>
              <w:pStyle w:val="TAR"/>
              <w:rPr>
                <w:sz w:val="16"/>
                <w:szCs w:val="16"/>
              </w:rPr>
            </w:pPr>
          </w:p>
        </w:tc>
        <w:tc>
          <w:tcPr>
            <w:tcW w:w="419"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704"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EE7FC0" w:rsidRPr="00F9618C" w14:paraId="3BF0A5A8" w14:textId="77777777" w:rsidTr="005A3E5F">
        <w:tc>
          <w:tcPr>
            <w:tcW w:w="782"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21"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704"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EE7FC0" w:rsidRPr="00F9618C" w14:paraId="74B7E70D" w14:textId="77777777" w:rsidTr="005A3E5F">
        <w:tc>
          <w:tcPr>
            <w:tcW w:w="782" w:type="dxa"/>
            <w:shd w:val="solid" w:color="FFFFFF" w:fill="auto"/>
          </w:tcPr>
          <w:p w14:paraId="1A100270" w14:textId="77777777" w:rsidR="00EE7FC0" w:rsidRPr="00F9618C" w:rsidRDefault="00EE7FC0" w:rsidP="00EE7FC0">
            <w:pPr>
              <w:pStyle w:val="TAC"/>
              <w:rPr>
                <w:sz w:val="16"/>
                <w:szCs w:val="16"/>
              </w:rPr>
            </w:pPr>
            <w:r w:rsidRPr="00F9618C">
              <w:rPr>
                <w:sz w:val="16"/>
                <w:szCs w:val="16"/>
              </w:rPr>
              <w:lastRenderedPageBreak/>
              <w:t>2019-12</w:t>
            </w:r>
          </w:p>
        </w:tc>
        <w:tc>
          <w:tcPr>
            <w:tcW w:w="822"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21"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704"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EE7FC0" w:rsidRPr="00F9618C" w14:paraId="4976C153" w14:textId="77777777" w:rsidTr="005A3E5F">
        <w:tc>
          <w:tcPr>
            <w:tcW w:w="782"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21"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704"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EE7FC0" w:rsidRPr="00F9618C" w14:paraId="4669EADC" w14:textId="77777777" w:rsidTr="005A3E5F">
        <w:tc>
          <w:tcPr>
            <w:tcW w:w="782"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51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21"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19"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704"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EE7FC0" w:rsidRPr="00F9618C" w14:paraId="6AAFD15D" w14:textId="77777777" w:rsidTr="005A3E5F">
        <w:tc>
          <w:tcPr>
            <w:tcW w:w="782"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51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21"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704"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EE7FC0" w:rsidRPr="00F9618C" w14:paraId="5B4728CD" w14:textId="77777777" w:rsidTr="005A3E5F">
        <w:tc>
          <w:tcPr>
            <w:tcW w:w="782"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21" w:type="dxa"/>
            <w:shd w:val="solid" w:color="FFFFFF" w:fill="auto"/>
          </w:tcPr>
          <w:p w14:paraId="7B6A98D6" w14:textId="77777777" w:rsidR="00EE7FC0" w:rsidRPr="00F9618C" w:rsidRDefault="00EE7FC0" w:rsidP="00EE7FC0">
            <w:pPr>
              <w:pStyle w:val="TAR"/>
              <w:rPr>
                <w:sz w:val="16"/>
                <w:szCs w:val="16"/>
              </w:rPr>
            </w:pPr>
          </w:p>
        </w:tc>
        <w:tc>
          <w:tcPr>
            <w:tcW w:w="419"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704"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EE7FC0" w:rsidRPr="00F9618C" w14:paraId="73C53813" w14:textId="77777777" w:rsidTr="005A3E5F">
        <w:tc>
          <w:tcPr>
            <w:tcW w:w="782"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51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21"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704"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EE7FC0" w:rsidRPr="00F9618C" w14:paraId="28381A24" w14:textId="77777777" w:rsidTr="005A3E5F">
        <w:tc>
          <w:tcPr>
            <w:tcW w:w="782"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51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21"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704"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EE7FC0" w:rsidRPr="00F9618C" w14:paraId="79D71D47" w14:textId="77777777" w:rsidTr="005A3E5F">
        <w:tc>
          <w:tcPr>
            <w:tcW w:w="782"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51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21"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19"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704"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EE7FC0" w:rsidRPr="00F9618C" w14:paraId="02535153" w14:textId="77777777" w:rsidTr="005A3E5F">
        <w:tc>
          <w:tcPr>
            <w:tcW w:w="782"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51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21"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704"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EE7FC0" w:rsidRPr="00F9618C" w14:paraId="194A0D25" w14:textId="77777777" w:rsidTr="005A3E5F">
        <w:tc>
          <w:tcPr>
            <w:tcW w:w="782"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51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21"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704"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EE7FC0" w:rsidRPr="00F9618C" w14:paraId="3D852D6A" w14:textId="77777777" w:rsidTr="005A3E5F">
        <w:tc>
          <w:tcPr>
            <w:tcW w:w="782"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51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21" w:type="dxa"/>
            <w:shd w:val="solid" w:color="FFFFFF" w:fill="auto"/>
          </w:tcPr>
          <w:p w14:paraId="38F88B58" w14:textId="77777777" w:rsidR="00EE7FC0" w:rsidRPr="00F9618C" w:rsidRDefault="00EE7FC0" w:rsidP="00EE7FC0">
            <w:pPr>
              <w:pStyle w:val="TAR"/>
              <w:rPr>
                <w:sz w:val="16"/>
                <w:szCs w:val="16"/>
              </w:rPr>
            </w:pPr>
          </w:p>
        </w:tc>
        <w:tc>
          <w:tcPr>
            <w:tcW w:w="419"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704"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EE7FC0" w:rsidRPr="00F9618C" w14:paraId="4B966E49" w14:textId="77777777" w:rsidTr="005A3E5F">
        <w:tc>
          <w:tcPr>
            <w:tcW w:w="782"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51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21" w:type="dxa"/>
            <w:shd w:val="solid" w:color="FFFFFF" w:fill="auto"/>
          </w:tcPr>
          <w:p w14:paraId="7C8E96D4" w14:textId="77777777" w:rsidR="00EE7FC0" w:rsidRPr="00F9618C" w:rsidRDefault="00EE7FC0" w:rsidP="00EE7FC0">
            <w:pPr>
              <w:pStyle w:val="TAR"/>
              <w:rPr>
                <w:sz w:val="16"/>
                <w:szCs w:val="16"/>
              </w:rPr>
            </w:pPr>
          </w:p>
        </w:tc>
        <w:tc>
          <w:tcPr>
            <w:tcW w:w="419"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704"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EE7FC0" w:rsidRPr="00F9618C" w14:paraId="5EAC52B4" w14:textId="77777777" w:rsidTr="005A3E5F">
        <w:tc>
          <w:tcPr>
            <w:tcW w:w="782"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51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21"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704"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EE7FC0" w:rsidRPr="00F9618C" w14:paraId="3069A56E" w14:textId="77777777" w:rsidTr="005A3E5F">
        <w:tc>
          <w:tcPr>
            <w:tcW w:w="782"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51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21"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704"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EE7FC0" w:rsidRPr="00F9618C" w14:paraId="2E707116" w14:textId="77777777" w:rsidTr="005A3E5F">
        <w:tc>
          <w:tcPr>
            <w:tcW w:w="782"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51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21"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704"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EE7FC0" w:rsidRPr="00F9618C" w14:paraId="313DD286" w14:textId="77777777" w:rsidTr="005A3E5F">
        <w:tc>
          <w:tcPr>
            <w:tcW w:w="782"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21" w:type="dxa"/>
            <w:shd w:val="solid" w:color="FFFFFF" w:fill="auto"/>
          </w:tcPr>
          <w:p w14:paraId="535188E8" w14:textId="77777777" w:rsidR="00EE7FC0" w:rsidRPr="00F9618C" w:rsidRDefault="00EE7FC0" w:rsidP="00EE7FC0">
            <w:pPr>
              <w:pStyle w:val="TAR"/>
              <w:rPr>
                <w:sz w:val="16"/>
                <w:szCs w:val="16"/>
              </w:rPr>
            </w:pPr>
          </w:p>
        </w:tc>
        <w:tc>
          <w:tcPr>
            <w:tcW w:w="419"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704"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EE7FC0" w:rsidRPr="00F9618C" w14:paraId="1CB9EFB6" w14:textId="77777777" w:rsidTr="005A3E5F">
        <w:tc>
          <w:tcPr>
            <w:tcW w:w="782"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21"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704"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EE7FC0" w:rsidRPr="00F9618C" w14:paraId="388FC178" w14:textId="77777777" w:rsidTr="005A3E5F">
        <w:tc>
          <w:tcPr>
            <w:tcW w:w="782"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51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21" w:type="dxa"/>
            <w:shd w:val="solid" w:color="FFFFFF" w:fill="auto"/>
          </w:tcPr>
          <w:p w14:paraId="1A0ADDC0" w14:textId="77777777" w:rsidR="00EE7FC0" w:rsidRPr="00F9618C" w:rsidRDefault="00EE7FC0" w:rsidP="00EE7FC0">
            <w:pPr>
              <w:pStyle w:val="TAR"/>
              <w:rPr>
                <w:sz w:val="16"/>
                <w:szCs w:val="16"/>
              </w:rPr>
            </w:pPr>
          </w:p>
        </w:tc>
        <w:tc>
          <w:tcPr>
            <w:tcW w:w="419"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704"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EE7FC0" w:rsidRPr="00F9618C" w14:paraId="44AEEAA9" w14:textId="77777777" w:rsidTr="005A3E5F">
        <w:tc>
          <w:tcPr>
            <w:tcW w:w="782"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822"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1061"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51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21"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704"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EE7FC0" w:rsidRPr="00F9618C" w14:paraId="727E35FD" w14:textId="77777777" w:rsidTr="005A3E5F">
        <w:tc>
          <w:tcPr>
            <w:tcW w:w="782"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51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21" w:type="dxa"/>
            <w:shd w:val="solid" w:color="FFFFFF" w:fill="auto"/>
          </w:tcPr>
          <w:p w14:paraId="58C2EB3E" w14:textId="77777777" w:rsidR="00EE7FC0" w:rsidRPr="00F9618C" w:rsidRDefault="00EE7FC0" w:rsidP="00EE7FC0">
            <w:pPr>
              <w:pStyle w:val="TAR"/>
              <w:rPr>
                <w:sz w:val="16"/>
                <w:szCs w:val="16"/>
              </w:rPr>
            </w:pPr>
          </w:p>
        </w:tc>
        <w:tc>
          <w:tcPr>
            <w:tcW w:w="419"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704"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EE7FC0" w:rsidRPr="00F9618C" w14:paraId="01563F54" w14:textId="77777777" w:rsidTr="005A3E5F">
        <w:tc>
          <w:tcPr>
            <w:tcW w:w="782"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51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21" w:type="dxa"/>
            <w:shd w:val="solid" w:color="FFFFFF" w:fill="auto"/>
          </w:tcPr>
          <w:p w14:paraId="52E4A4AB" w14:textId="77777777" w:rsidR="00EE7FC0" w:rsidRPr="00F9618C" w:rsidRDefault="00EE7FC0" w:rsidP="00EE7FC0">
            <w:pPr>
              <w:pStyle w:val="TAR"/>
              <w:rPr>
                <w:sz w:val="16"/>
                <w:szCs w:val="16"/>
              </w:rPr>
            </w:pPr>
          </w:p>
        </w:tc>
        <w:tc>
          <w:tcPr>
            <w:tcW w:w="419"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704"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EE7FC0" w:rsidRPr="00F9618C" w14:paraId="3D1CEBD7" w14:textId="77777777" w:rsidTr="005A3E5F">
        <w:tc>
          <w:tcPr>
            <w:tcW w:w="782"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51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21"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704"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EE7FC0" w:rsidRPr="00F9618C" w14:paraId="5B543D37" w14:textId="77777777" w:rsidTr="005A3E5F">
        <w:tc>
          <w:tcPr>
            <w:tcW w:w="782"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51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21" w:type="dxa"/>
            <w:shd w:val="solid" w:color="FFFFFF" w:fill="auto"/>
          </w:tcPr>
          <w:p w14:paraId="521F6026" w14:textId="77777777" w:rsidR="00EE7FC0" w:rsidRPr="00F9618C" w:rsidRDefault="00EE7FC0" w:rsidP="00EE7FC0">
            <w:pPr>
              <w:pStyle w:val="TAR"/>
              <w:rPr>
                <w:sz w:val="16"/>
                <w:szCs w:val="16"/>
              </w:rPr>
            </w:pPr>
          </w:p>
        </w:tc>
        <w:tc>
          <w:tcPr>
            <w:tcW w:w="419"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704"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EE7FC0" w:rsidRPr="00F9618C" w14:paraId="0C9EE39F" w14:textId="77777777" w:rsidTr="005A3E5F">
        <w:tc>
          <w:tcPr>
            <w:tcW w:w="782"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51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21"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704"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EE7FC0" w:rsidRPr="00F9618C" w14:paraId="7E99C6DB" w14:textId="77777777" w:rsidTr="005A3E5F">
        <w:tc>
          <w:tcPr>
            <w:tcW w:w="782"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51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21"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704"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EE7FC0" w:rsidRPr="00F9618C" w14:paraId="1A865D2C" w14:textId="77777777" w:rsidTr="005A3E5F">
        <w:tc>
          <w:tcPr>
            <w:tcW w:w="782"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51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21"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704"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EE7FC0" w:rsidRPr="00F9618C" w14:paraId="6C5C12DC" w14:textId="77777777" w:rsidTr="005A3E5F">
        <w:tc>
          <w:tcPr>
            <w:tcW w:w="782"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51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21" w:type="dxa"/>
            <w:shd w:val="solid" w:color="FFFFFF" w:fill="auto"/>
          </w:tcPr>
          <w:p w14:paraId="6F23BCB8" w14:textId="77777777" w:rsidR="00EE7FC0" w:rsidRPr="00F9618C" w:rsidRDefault="00EE7FC0" w:rsidP="00EE7FC0">
            <w:pPr>
              <w:pStyle w:val="TAR"/>
              <w:rPr>
                <w:sz w:val="16"/>
                <w:szCs w:val="16"/>
              </w:rPr>
            </w:pPr>
          </w:p>
        </w:tc>
        <w:tc>
          <w:tcPr>
            <w:tcW w:w="419"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704"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EE7FC0" w:rsidRPr="00F9618C" w14:paraId="101E3BBF" w14:textId="77777777" w:rsidTr="005A3E5F">
        <w:tc>
          <w:tcPr>
            <w:tcW w:w="782"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51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21"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704"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EE7FC0" w:rsidRPr="00F9618C" w14:paraId="25D10634" w14:textId="77777777" w:rsidTr="005A3E5F">
        <w:tc>
          <w:tcPr>
            <w:tcW w:w="782"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51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21"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704"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EE7FC0" w:rsidRPr="00F9618C" w14:paraId="3EB6AF33" w14:textId="77777777" w:rsidTr="005A3E5F">
        <w:tc>
          <w:tcPr>
            <w:tcW w:w="782"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51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21"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704"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EE7FC0" w:rsidRPr="00F9618C" w14:paraId="1975608A" w14:textId="77777777" w:rsidTr="005A3E5F">
        <w:tc>
          <w:tcPr>
            <w:tcW w:w="782"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51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21" w:type="dxa"/>
            <w:shd w:val="solid" w:color="FFFFFF" w:fill="auto"/>
          </w:tcPr>
          <w:p w14:paraId="0ACA4652" w14:textId="77777777" w:rsidR="00EE7FC0" w:rsidRPr="00F9618C" w:rsidRDefault="00EE7FC0" w:rsidP="00EE7FC0">
            <w:pPr>
              <w:pStyle w:val="TAR"/>
              <w:rPr>
                <w:sz w:val="16"/>
                <w:szCs w:val="16"/>
              </w:rPr>
            </w:pPr>
          </w:p>
        </w:tc>
        <w:tc>
          <w:tcPr>
            <w:tcW w:w="419"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704"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EE7FC0" w:rsidRPr="00F9618C" w14:paraId="0C39BA40" w14:textId="77777777" w:rsidTr="005A3E5F">
        <w:tc>
          <w:tcPr>
            <w:tcW w:w="782"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51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21" w:type="dxa"/>
            <w:shd w:val="solid" w:color="FFFFFF" w:fill="auto"/>
          </w:tcPr>
          <w:p w14:paraId="274115B7" w14:textId="77777777" w:rsidR="00EE7FC0" w:rsidRPr="00F9618C" w:rsidRDefault="00EE7FC0" w:rsidP="00EE7FC0">
            <w:pPr>
              <w:pStyle w:val="TAR"/>
              <w:rPr>
                <w:sz w:val="16"/>
                <w:szCs w:val="16"/>
              </w:rPr>
            </w:pPr>
          </w:p>
        </w:tc>
        <w:tc>
          <w:tcPr>
            <w:tcW w:w="419"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704"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EE7FC0" w:rsidRPr="00F9618C" w14:paraId="31EC11F5" w14:textId="77777777" w:rsidTr="005A3E5F">
        <w:tc>
          <w:tcPr>
            <w:tcW w:w="782"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51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21" w:type="dxa"/>
            <w:shd w:val="solid" w:color="FFFFFF" w:fill="auto"/>
          </w:tcPr>
          <w:p w14:paraId="7F43BEBD" w14:textId="77777777" w:rsidR="00EE7FC0" w:rsidRPr="00F9618C" w:rsidRDefault="00EE7FC0" w:rsidP="00EE7FC0">
            <w:pPr>
              <w:pStyle w:val="TAR"/>
              <w:rPr>
                <w:sz w:val="16"/>
                <w:szCs w:val="16"/>
              </w:rPr>
            </w:pPr>
          </w:p>
        </w:tc>
        <w:tc>
          <w:tcPr>
            <w:tcW w:w="419"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704"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EE7FC0" w:rsidRPr="00F9618C" w14:paraId="6E68FADD" w14:textId="77777777" w:rsidTr="005A3E5F">
        <w:tc>
          <w:tcPr>
            <w:tcW w:w="782"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51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21" w:type="dxa"/>
            <w:shd w:val="solid" w:color="FFFFFF" w:fill="auto"/>
          </w:tcPr>
          <w:p w14:paraId="1C94884F" w14:textId="77777777" w:rsidR="00EE7FC0" w:rsidRPr="00F9618C" w:rsidRDefault="00EE7FC0" w:rsidP="00EE7FC0">
            <w:pPr>
              <w:pStyle w:val="TAR"/>
              <w:rPr>
                <w:sz w:val="16"/>
                <w:szCs w:val="16"/>
              </w:rPr>
            </w:pPr>
          </w:p>
        </w:tc>
        <w:tc>
          <w:tcPr>
            <w:tcW w:w="419"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704"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EE7FC0" w:rsidRPr="00F9618C" w14:paraId="1EAD5099" w14:textId="77777777" w:rsidTr="005A3E5F">
        <w:tc>
          <w:tcPr>
            <w:tcW w:w="782"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51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21" w:type="dxa"/>
            <w:shd w:val="solid" w:color="FFFFFF" w:fill="auto"/>
          </w:tcPr>
          <w:p w14:paraId="7D15069F" w14:textId="77777777" w:rsidR="00EE7FC0" w:rsidRPr="00F9618C" w:rsidRDefault="00EE7FC0" w:rsidP="00EE7FC0">
            <w:pPr>
              <w:pStyle w:val="TAR"/>
              <w:rPr>
                <w:sz w:val="16"/>
                <w:szCs w:val="16"/>
              </w:rPr>
            </w:pPr>
          </w:p>
        </w:tc>
        <w:tc>
          <w:tcPr>
            <w:tcW w:w="419"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704"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EE7FC0" w:rsidRPr="00F9618C" w14:paraId="21793D4E" w14:textId="77777777" w:rsidTr="005A3E5F">
        <w:tc>
          <w:tcPr>
            <w:tcW w:w="782"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51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21" w:type="dxa"/>
            <w:shd w:val="solid" w:color="FFFFFF" w:fill="auto"/>
          </w:tcPr>
          <w:p w14:paraId="1D14DE30" w14:textId="77777777" w:rsidR="00EE7FC0" w:rsidRPr="00F9618C" w:rsidRDefault="00EE7FC0" w:rsidP="00EE7FC0">
            <w:pPr>
              <w:pStyle w:val="TAR"/>
              <w:rPr>
                <w:sz w:val="16"/>
                <w:szCs w:val="16"/>
              </w:rPr>
            </w:pPr>
          </w:p>
        </w:tc>
        <w:tc>
          <w:tcPr>
            <w:tcW w:w="419"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704"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EE7FC0" w:rsidRPr="00F9618C" w14:paraId="62162107" w14:textId="77777777" w:rsidTr="005A3E5F">
        <w:tc>
          <w:tcPr>
            <w:tcW w:w="782"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51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21" w:type="dxa"/>
            <w:shd w:val="solid" w:color="FFFFFF" w:fill="auto"/>
          </w:tcPr>
          <w:p w14:paraId="02580672" w14:textId="77777777" w:rsidR="00EE7FC0" w:rsidRPr="00F9618C" w:rsidRDefault="00EE7FC0" w:rsidP="00EE7FC0">
            <w:pPr>
              <w:pStyle w:val="TAR"/>
              <w:rPr>
                <w:sz w:val="16"/>
                <w:szCs w:val="16"/>
              </w:rPr>
            </w:pPr>
          </w:p>
        </w:tc>
        <w:tc>
          <w:tcPr>
            <w:tcW w:w="419"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704"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EE7FC0" w:rsidRPr="00F9618C" w14:paraId="60CEEB4C" w14:textId="77777777" w:rsidTr="005A3E5F">
        <w:tc>
          <w:tcPr>
            <w:tcW w:w="782"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51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21" w:type="dxa"/>
            <w:shd w:val="solid" w:color="FFFFFF" w:fill="auto"/>
          </w:tcPr>
          <w:p w14:paraId="4C9C0059" w14:textId="77777777" w:rsidR="00EE7FC0" w:rsidRPr="00F9618C" w:rsidRDefault="00EE7FC0" w:rsidP="00EE7FC0">
            <w:pPr>
              <w:pStyle w:val="TAR"/>
              <w:rPr>
                <w:sz w:val="16"/>
                <w:szCs w:val="16"/>
              </w:rPr>
            </w:pPr>
          </w:p>
        </w:tc>
        <w:tc>
          <w:tcPr>
            <w:tcW w:w="419"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704"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EE7FC0" w:rsidRPr="00F9618C" w14:paraId="023B86A2" w14:textId="77777777" w:rsidTr="005A3E5F">
        <w:tc>
          <w:tcPr>
            <w:tcW w:w="782"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51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21"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704"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EE7FC0" w:rsidRPr="00F9618C" w14:paraId="5330B1B0" w14:textId="77777777" w:rsidTr="005A3E5F">
        <w:tc>
          <w:tcPr>
            <w:tcW w:w="782"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822"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1061"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51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21" w:type="dxa"/>
            <w:shd w:val="solid" w:color="FFFFFF" w:fill="auto"/>
          </w:tcPr>
          <w:p w14:paraId="196E257F" w14:textId="77777777" w:rsidR="00EE7FC0" w:rsidRPr="00F9618C" w:rsidRDefault="00EE7FC0" w:rsidP="00EE7FC0">
            <w:pPr>
              <w:pStyle w:val="TAR"/>
              <w:rPr>
                <w:sz w:val="16"/>
                <w:szCs w:val="16"/>
              </w:rPr>
            </w:pPr>
          </w:p>
        </w:tc>
        <w:tc>
          <w:tcPr>
            <w:tcW w:w="419"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704"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EE7FC0" w:rsidRPr="00F9618C" w14:paraId="51BDA0B9" w14:textId="77777777" w:rsidTr="005A3E5F">
        <w:tc>
          <w:tcPr>
            <w:tcW w:w="782"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21"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704"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EE7FC0" w:rsidRPr="00F9618C" w14:paraId="1B6CACC5" w14:textId="77777777" w:rsidTr="005A3E5F">
        <w:tc>
          <w:tcPr>
            <w:tcW w:w="782"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21"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704"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EE7FC0" w:rsidRPr="00F9618C" w14:paraId="3CAD55C8" w14:textId="77777777" w:rsidTr="005A3E5F">
        <w:tc>
          <w:tcPr>
            <w:tcW w:w="782"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21"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704"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EE7FC0" w:rsidRPr="00F9618C" w14:paraId="483D7734" w14:textId="77777777" w:rsidTr="005A3E5F">
        <w:tc>
          <w:tcPr>
            <w:tcW w:w="782"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21" w:type="dxa"/>
            <w:shd w:val="solid" w:color="FFFFFF" w:fill="auto"/>
          </w:tcPr>
          <w:p w14:paraId="012694AA" w14:textId="77777777" w:rsidR="00EE7FC0" w:rsidRPr="00F9618C" w:rsidRDefault="00EE7FC0" w:rsidP="00EE7FC0">
            <w:pPr>
              <w:pStyle w:val="TAR"/>
              <w:rPr>
                <w:sz w:val="16"/>
                <w:szCs w:val="16"/>
              </w:rPr>
            </w:pPr>
          </w:p>
        </w:tc>
        <w:tc>
          <w:tcPr>
            <w:tcW w:w="419"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704"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EE7FC0" w:rsidRPr="00F9618C" w14:paraId="724047FA" w14:textId="77777777" w:rsidTr="005A3E5F">
        <w:tc>
          <w:tcPr>
            <w:tcW w:w="782"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21" w:type="dxa"/>
            <w:shd w:val="solid" w:color="FFFFFF" w:fill="auto"/>
          </w:tcPr>
          <w:p w14:paraId="5197894F" w14:textId="77777777" w:rsidR="00EE7FC0" w:rsidRPr="00F9618C" w:rsidRDefault="00EE7FC0" w:rsidP="00EE7FC0">
            <w:pPr>
              <w:pStyle w:val="TAR"/>
              <w:rPr>
                <w:sz w:val="16"/>
                <w:szCs w:val="16"/>
              </w:rPr>
            </w:pPr>
          </w:p>
        </w:tc>
        <w:tc>
          <w:tcPr>
            <w:tcW w:w="419"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704"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EE7FC0" w:rsidRPr="00F9618C" w14:paraId="5E1DC95E" w14:textId="77777777" w:rsidTr="005A3E5F">
        <w:tc>
          <w:tcPr>
            <w:tcW w:w="782"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21" w:type="dxa"/>
            <w:shd w:val="solid" w:color="FFFFFF" w:fill="auto"/>
          </w:tcPr>
          <w:p w14:paraId="39311A21" w14:textId="77777777" w:rsidR="00EE7FC0" w:rsidRPr="00F9618C" w:rsidRDefault="00EE7FC0" w:rsidP="00EE7FC0">
            <w:pPr>
              <w:pStyle w:val="TAR"/>
              <w:rPr>
                <w:sz w:val="16"/>
                <w:szCs w:val="16"/>
              </w:rPr>
            </w:pPr>
          </w:p>
        </w:tc>
        <w:tc>
          <w:tcPr>
            <w:tcW w:w="419"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704"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EE7FC0" w:rsidRPr="00F9618C" w14:paraId="232B0D25" w14:textId="77777777" w:rsidTr="005A3E5F">
        <w:tc>
          <w:tcPr>
            <w:tcW w:w="782"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51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21" w:type="dxa"/>
            <w:shd w:val="solid" w:color="FFFFFF" w:fill="auto"/>
          </w:tcPr>
          <w:p w14:paraId="33988DEB" w14:textId="77777777" w:rsidR="00EE7FC0" w:rsidRPr="00F9618C" w:rsidRDefault="00EE7FC0" w:rsidP="00EE7FC0">
            <w:pPr>
              <w:pStyle w:val="TAR"/>
              <w:rPr>
                <w:sz w:val="16"/>
                <w:szCs w:val="16"/>
              </w:rPr>
            </w:pPr>
          </w:p>
        </w:tc>
        <w:tc>
          <w:tcPr>
            <w:tcW w:w="419"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704"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EE7FC0" w:rsidRPr="00F9618C" w14:paraId="4F9F3CDE" w14:textId="77777777" w:rsidTr="005A3E5F">
        <w:tc>
          <w:tcPr>
            <w:tcW w:w="782"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51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21" w:type="dxa"/>
            <w:shd w:val="solid" w:color="FFFFFF" w:fill="auto"/>
          </w:tcPr>
          <w:p w14:paraId="3F60E6CE" w14:textId="77777777" w:rsidR="00EE7FC0" w:rsidRPr="00F9618C" w:rsidRDefault="00EE7FC0" w:rsidP="00EE7FC0">
            <w:pPr>
              <w:pStyle w:val="TAR"/>
              <w:rPr>
                <w:sz w:val="16"/>
                <w:szCs w:val="16"/>
              </w:rPr>
            </w:pPr>
          </w:p>
        </w:tc>
        <w:tc>
          <w:tcPr>
            <w:tcW w:w="419"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704"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EE7FC0" w:rsidRPr="00F9618C" w14:paraId="08830DC8" w14:textId="77777777" w:rsidTr="005A3E5F">
        <w:tc>
          <w:tcPr>
            <w:tcW w:w="782"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51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21" w:type="dxa"/>
            <w:shd w:val="solid" w:color="FFFFFF" w:fill="auto"/>
          </w:tcPr>
          <w:p w14:paraId="1DDD4750" w14:textId="77777777" w:rsidR="00EE7FC0" w:rsidRPr="00F9618C" w:rsidRDefault="00EE7FC0" w:rsidP="00EE7FC0">
            <w:pPr>
              <w:pStyle w:val="TAR"/>
              <w:rPr>
                <w:sz w:val="16"/>
                <w:szCs w:val="16"/>
              </w:rPr>
            </w:pPr>
          </w:p>
        </w:tc>
        <w:tc>
          <w:tcPr>
            <w:tcW w:w="419"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704"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EE7FC0" w:rsidRPr="00F9618C" w14:paraId="06CB3368" w14:textId="77777777" w:rsidTr="005A3E5F">
        <w:tc>
          <w:tcPr>
            <w:tcW w:w="782"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51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21" w:type="dxa"/>
            <w:shd w:val="solid" w:color="FFFFFF" w:fill="auto"/>
          </w:tcPr>
          <w:p w14:paraId="6E5748C9" w14:textId="77777777" w:rsidR="00EE7FC0" w:rsidRPr="00F9618C" w:rsidRDefault="00EE7FC0" w:rsidP="00EE7FC0">
            <w:pPr>
              <w:pStyle w:val="TAR"/>
              <w:rPr>
                <w:sz w:val="16"/>
                <w:szCs w:val="16"/>
              </w:rPr>
            </w:pPr>
          </w:p>
        </w:tc>
        <w:tc>
          <w:tcPr>
            <w:tcW w:w="419"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704"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EE7FC0" w:rsidRPr="00F9618C" w14:paraId="3C83BB73" w14:textId="77777777" w:rsidTr="005A3E5F">
        <w:tc>
          <w:tcPr>
            <w:tcW w:w="782"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21" w:type="dxa"/>
            <w:shd w:val="solid" w:color="FFFFFF" w:fill="auto"/>
          </w:tcPr>
          <w:p w14:paraId="3FF7033C" w14:textId="77777777" w:rsidR="00EE7FC0" w:rsidRPr="00F9618C" w:rsidRDefault="00EE7FC0" w:rsidP="00EE7FC0">
            <w:pPr>
              <w:pStyle w:val="TAR"/>
              <w:rPr>
                <w:sz w:val="16"/>
                <w:szCs w:val="16"/>
              </w:rPr>
            </w:pPr>
          </w:p>
        </w:tc>
        <w:tc>
          <w:tcPr>
            <w:tcW w:w="419"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704"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EE7FC0" w:rsidRPr="00F9618C" w14:paraId="7009D3D4" w14:textId="77777777" w:rsidTr="005A3E5F">
        <w:tc>
          <w:tcPr>
            <w:tcW w:w="782"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21" w:type="dxa"/>
            <w:shd w:val="solid" w:color="FFFFFF" w:fill="auto"/>
          </w:tcPr>
          <w:p w14:paraId="611A58E9" w14:textId="77777777" w:rsidR="00EE7FC0" w:rsidRPr="00F9618C" w:rsidRDefault="00EE7FC0" w:rsidP="00EE7FC0">
            <w:pPr>
              <w:pStyle w:val="TAR"/>
              <w:rPr>
                <w:sz w:val="16"/>
                <w:szCs w:val="16"/>
              </w:rPr>
            </w:pPr>
          </w:p>
        </w:tc>
        <w:tc>
          <w:tcPr>
            <w:tcW w:w="419"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704"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EE7FC0" w:rsidRPr="00F9618C" w14:paraId="293216E7" w14:textId="77777777" w:rsidTr="005A3E5F">
        <w:tc>
          <w:tcPr>
            <w:tcW w:w="782"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21" w:type="dxa"/>
            <w:shd w:val="solid" w:color="FFFFFF" w:fill="auto"/>
          </w:tcPr>
          <w:p w14:paraId="57E8479C" w14:textId="77777777" w:rsidR="00EE7FC0" w:rsidRPr="00F9618C" w:rsidRDefault="00EE7FC0" w:rsidP="00EE7FC0">
            <w:pPr>
              <w:pStyle w:val="TAR"/>
              <w:rPr>
                <w:sz w:val="16"/>
                <w:szCs w:val="16"/>
              </w:rPr>
            </w:pPr>
          </w:p>
        </w:tc>
        <w:tc>
          <w:tcPr>
            <w:tcW w:w="419"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704"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EE7FC0" w:rsidRPr="00F9618C" w14:paraId="43405551" w14:textId="77777777" w:rsidTr="005A3E5F">
        <w:tc>
          <w:tcPr>
            <w:tcW w:w="782"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51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21"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704"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EE7FC0" w:rsidRPr="00F9618C" w14:paraId="4940B3AD" w14:textId="77777777" w:rsidTr="005A3E5F">
        <w:tc>
          <w:tcPr>
            <w:tcW w:w="782"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51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21"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704"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EE7FC0" w:rsidRPr="00F9618C" w14:paraId="75035460" w14:textId="77777777" w:rsidTr="005A3E5F">
        <w:tc>
          <w:tcPr>
            <w:tcW w:w="782"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21"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704"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EE7FC0" w:rsidRPr="00F9618C" w14:paraId="5CC59D4E" w14:textId="77777777" w:rsidTr="005A3E5F">
        <w:tc>
          <w:tcPr>
            <w:tcW w:w="782"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21"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704"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EE7FC0" w:rsidRPr="00F9618C" w14:paraId="760A6252" w14:textId="77777777" w:rsidTr="005A3E5F">
        <w:tc>
          <w:tcPr>
            <w:tcW w:w="782"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21"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704"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EE7FC0" w:rsidRPr="00F9618C" w14:paraId="170D73E5" w14:textId="77777777" w:rsidTr="005A3E5F">
        <w:tc>
          <w:tcPr>
            <w:tcW w:w="782"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21"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704"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EE7FC0" w:rsidRPr="00F9618C" w14:paraId="0F157457" w14:textId="77777777" w:rsidTr="005A3E5F">
        <w:tc>
          <w:tcPr>
            <w:tcW w:w="782"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51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21"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704"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EE7FC0" w:rsidRPr="00F9618C" w14:paraId="77D41B0E" w14:textId="77777777" w:rsidTr="005A3E5F">
        <w:tc>
          <w:tcPr>
            <w:tcW w:w="782"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51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21"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704"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EE7FC0" w:rsidRPr="00F9618C" w14:paraId="71091002" w14:textId="77777777" w:rsidTr="005A3E5F">
        <w:tc>
          <w:tcPr>
            <w:tcW w:w="782" w:type="dxa"/>
            <w:shd w:val="solid" w:color="FFFFFF" w:fill="auto"/>
          </w:tcPr>
          <w:p w14:paraId="1F1ECFB7" w14:textId="77777777" w:rsidR="00EE7FC0" w:rsidRPr="00F9618C" w:rsidRDefault="00EE7FC0" w:rsidP="00EE7FC0">
            <w:pPr>
              <w:pStyle w:val="TAC"/>
              <w:rPr>
                <w:sz w:val="16"/>
                <w:szCs w:val="16"/>
              </w:rPr>
            </w:pPr>
            <w:r w:rsidRPr="00F9618C">
              <w:rPr>
                <w:sz w:val="16"/>
                <w:szCs w:val="16"/>
              </w:rPr>
              <w:lastRenderedPageBreak/>
              <w:t>2020-06</w:t>
            </w:r>
          </w:p>
        </w:tc>
        <w:tc>
          <w:tcPr>
            <w:tcW w:w="822"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21"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704"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EE7FC0" w:rsidRPr="00F9618C" w14:paraId="3DE2862D" w14:textId="77777777" w:rsidTr="005A3E5F">
        <w:tc>
          <w:tcPr>
            <w:tcW w:w="782"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21"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704"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EE7FC0" w:rsidRPr="00F9618C" w14:paraId="4BC9CCDD" w14:textId="77777777" w:rsidTr="005A3E5F">
        <w:tc>
          <w:tcPr>
            <w:tcW w:w="782"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51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21"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704"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EE7FC0" w:rsidRPr="00F9618C" w14:paraId="3990C9C7" w14:textId="77777777" w:rsidTr="005A3E5F">
        <w:tc>
          <w:tcPr>
            <w:tcW w:w="782"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21"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704"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EE7FC0" w:rsidRPr="00F9618C" w14:paraId="2499601A" w14:textId="77777777" w:rsidTr="005A3E5F">
        <w:tc>
          <w:tcPr>
            <w:tcW w:w="782"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21"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704"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EE7FC0" w:rsidRPr="00F9618C" w14:paraId="206214EF" w14:textId="77777777" w:rsidTr="005A3E5F">
        <w:tc>
          <w:tcPr>
            <w:tcW w:w="782"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51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21"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704"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EE7FC0" w:rsidRPr="00F9618C" w14:paraId="61A42EE0" w14:textId="77777777" w:rsidTr="005A3E5F">
        <w:tc>
          <w:tcPr>
            <w:tcW w:w="782"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51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21"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704"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EE7FC0" w:rsidRPr="00F9618C" w14:paraId="79941E8E" w14:textId="77777777" w:rsidTr="005A3E5F">
        <w:tc>
          <w:tcPr>
            <w:tcW w:w="782"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21" w:type="dxa"/>
            <w:shd w:val="solid" w:color="FFFFFF" w:fill="auto"/>
          </w:tcPr>
          <w:p w14:paraId="3F05E937" w14:textId="77777777" w:rsidR="00EE7FC0" w:rsidRPr="00F9618C" w:rsidRDefault="00EE7FC0" w:rsidP="00EE7FC0">
            <w:pPr>
              <w:pStyle w:val="TAR"/>
              <w:rPr>
                <w:sz w:val="16"/>
                <w:szCs w:val="16"/>
              </w:rPr>
            </w:pPr>
          </w:p>
        </w:tc>
        <w:tc>
          <w:tcPr>
            <w:tcW w:w="419"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43F3E9EF" w14:textId="77777777" w:rsidR="00EE7FC0" w:rsidRPr="00F9618C" w:rsidRDefault="00EE7FC0" w:rsidP="00EE7FC0">
            <w:pPr>
              <w:pStyle w:val="TAL"/>
              <w:rPr>
                <w:sz w:val="16"/>
                <w:szCs w:val="16"/>
              </w:rPr>
            </w:pPr>
            <w:r w:rsidRPr="00F9618C">
              <w:rPr>
                <w:sz w:val="16"/>
                <w:szCs w:val="16"/>
              </w:rPr>
              <w:t xml:space="preserve">OpenAPI: adding Location header field in 303 </w:t>
            </w:r>
            <w:proofErr w:type="gramStart"/>
            <w:r w:rsidRPr="00F9618C">
              <w:rPr>
                <w:sz w:val="16"/>
                <w:szCs w:val="16"/>
              </w:rPr>
              <w:t>response</w:t>
            </w:r>
            <w:proofErr w:type="gramEnd"/>
          </w:p>
        </w:tc>
        <w:tc>
          <w:tcPr>
            <w:tcW w:w="704"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EE7FC0" w:rsidRPr="00F9618C" w14:paraId="03562FC3" w14:textId="77777777" w:rsidTr="005A3E5F">
        <w:tc>
          <w:tcPr>
            <w:tcW w:w="782"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51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21"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704"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EE7FC0" w:rsidRPr="00F9618C" w14:paraId="7CFC9E6A" w14:textId="77777777" w:rsidTr="005A3E5F">
        <w:tc>
          <w:tcPr>
            <w:tcW w:w="782"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51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21"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704"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EE7FC0" w:rsidRPr="00F9618C" w14:paraId="5E7837E2" w14:textId="77777777" w:rsidTr="005A3E5F">
        <w:tc>
          <w:tcPr>
            <w:tcW w:w="782"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21"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704"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EE7FC0" w:rsidRPr="00F9618C" w14:paraId="5D8E8078" w14:textId="77777777" w:rsidTr="005A3E5F">
        <w:tc>
          <w:tcPr>
            <w:tcW w:w="782"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21"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704"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EE7FC0" w:rsidRPr="00F9618C" w14:paraId="4BB687FB" w14:textId="77777777" w:rsidTr="005A3E5F">
        <w:tc>
          <w:tcPr>
            <w:tcW w:w="782"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51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21"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704"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EE7FC0" w:rsidRPr="00F9618C" w14:paraId="0DAC1CE3" w14:textId="77777777" w:rsidTr="005A3E5F">
        <w:tc>
          <w:tcPr>
            <w:tcW w:w="782"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21" w:type="dxa"/>
            <w:shd w:val="solid" w:color="FFFFFF" w:fill="auto"/>
          </w:tcPr>
          <w:p w14:paraId="105AD2E4" w14:textId="77777777" w:rsidR="00EE7FC0" w:rsidRPr="00F9618C" w:rsidRDefault="00EE7FC0" w:rsidP="00EE7FC0">
            <w:pPr>
              <w:pStyle w:val="TAR"/>
              <w:rPr>
                <w:sz w:val="16"/>
                <w:szCs w:val="16"/>
              </w:rPr>
            </w:pPr>
          </w:p>
        </w:tc>
        <w:tc>
          <w:tcPr>
            <w:tcW w:w="419"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704"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EE7FC0" w:rsidRPr="00F9618C" w14:paraId="0A32D257" w14:textId="77777777" w:rsidTr="005A3E5F">
        <w:tc>
          <w:tcPr>
            <w:tcW w:w="782"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21" w:type="dxa"/>
            <w:shd w:val="solid" w:color="FFFFFF" w:fill="auto"/>
          </w:tcPr>
          <w:p w14:paraId="6EA89F40" w14:textId="77777777" w:rsidR="00EE7FC0" w:rsidRPr="00F9618C" w:rsidRDefault="00EE7FC0" w:rsidP="00EE7FC0">
            <w:pPr>
              <w:pStyle w:val="TAR"/>
              <w:rPr>
                <w:sz w:val="16"/>
                <w:szCs w:val="16"/>
              </w:rPr>
            </w:pPr>
          </w:p>
        </w:tc>
        <w:tc>
          <w:tcPr>
            <w:tcW w:w="419"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704"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EE7FC0" w:rsidRPr="00F9618C" w14:paraId="445F3488" w14:textId="77777777" w:rsidTr="005A3E5F">
        <w:tc>
          <w:tcPr>
            <w:tcW w:w="782"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51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21"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704"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EE7FC0" w:rsidRPr="00F9618C" w14:paraId="19A89D37" w14:textId="77777777" w:rsidTr="005A3E5F">
        <w:tc>
          <w:tcPr>
            <w:tcW w:w="782"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21" w:type="dxa"/>
            <w:shd w:val="solid" w:color="FFFFFF" w:fill="auto"/>
          </w:tcPr>
          <w:p w14:paraId="7E07C3B0" w14:textId="77777777" w:rsidR="00EE7FC0" w:rsidRPr="00F9618C" w:rsidRDefault="00EE7FC0" w:rsidP="00EE7FC0">
            <w:pPr>
              <w:pStyle w:val="TAR"/>
              <w:rPr>
                <w:sz w:val="16"/>
                <w:szCs w:val="16"/>
              </w:rPr>
            </w:pPr>
          </w:p>
        </w:tc>
        <w:tc>
          <w:tcPr>
            <w:tcW w:w="419"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704"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EE7FC0" w:rsidRPr="00F9618C" w14:paraId="1266FFD7" w14:textId="77777777" w:rsidTr="005A3E5F">
        <w:tc>
          <w:tcPr>
            <w:tcW w:w="782"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51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21"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704"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EE7FC0" w:rsidRPr="00F9618C" w14:paraId="3080A413" w14:textId="77777777" w:rsidTr="005A3E5F">
        <w:tc>
          <w:tcPr>
            <w:tcW w:w="782"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51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21"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704"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EE7FC0" w:rsidRPr="00F9618C" w14:paraId="7E54B9A0" w14:textId="77777777" w:rsidTr="005A3E5F">
        <w:tc>
          <w:tcPr>
            <w:tcW w:w="782"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51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21"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704"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EE7FC0" w:rsidRPr="00F9618C" w14:paraId="14AFDC61" w14:textId="77777777" w:rsidTr="005A3E5F">
        <w:tc>
          <w:tcPr>
            <w:tcW w:w="782"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51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21" w:type="dxa"/>
            <w:shd w:val="solid" w:color="FFFFFF" w:fill="auto"/>
          </w:tcPr>
          <w:p w14:paraId="68FF874F" w14:textId="77777777" w:rsidR="00EE7FC0" w:rsidRPr="00F9618C" w:rsidRDefault="00EE7FC0" w:rsidP="00EE7FC0">
            <w:pPr>
              <w:pStyle w:val="TAR"/>
              <w:rPr>
                <w:sz w:val="16"/>
                <w:szCs w:val="16"/>
              </w:rPr>
            </w:pPr>
          </w:p>
        </w:tc>
        <w:tc>
          <w:tcPr>
            <w:tcW w:w="419"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704"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EE7FC0" w:rsidRPr="00F9618C" w14:paraId="0C4342CA" w14:textId="77777777" w:rsidTr="005A3E5F">
        <w:tc>
          <w:tcPr>
            <w:tcW w:w="782"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51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21" w:type="dxa"/>
            <w:shd w:val="solid" w:color="FFFFFF" w:fill="auto"/>
          </w:tcPr>
          <w:p w14:paraId="0E2B6A6C" w14:textId="77777777" w:rsidR="00EE7FC0" w:rsidRPr="00F9618C" w:rsidRDefault="00EE7FC0" w:rsidP="00EE7FC0">
            <w:pPr>
              <w:pStyle w:val="TAR"/>
              <w:rPr>
                <w:sz w:val="16"/>
                <w:szCs w:val="16"/>
              </w:rPr>
            </w:pPr>
          </w:p>
        </w:tc>
        <w:tc>
          <w:tcPr>
            <w:tcW w:w="419"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704"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EE7FC0" w:rsidRPr="00F9618C" w14:paraId="25D0D2D4" w14:textId="77777777" w:rsidTr="005A3E5F">
        <w:tc>
          <w:tcPr>
            <w:tcW w:w="782"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822"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1061"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51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21" w:type="dxa"/>
            <w:shd w:val="solid" w:color="FFFFFF" w:fill="auto"/>
          </w:tcPr>
          <w:p w14:paraId="043E4E25" w14:textId="77777777" w:rsidR="00EE7FC0" w:rsidRPr="00F9618C" w:rsidRDefault="00EE7FC0" w:rsidP="00EE7FC0">
            <w:pPr>
              <w:pStyle w:val="TAR"/>
              <w:rPr>
                <w:sz w:val="16"/>
                <w:szCs w:val="16"/>
              </w:rPr>
            </w:pPr>
          </w:p>
        </w:tc>
        <w:tc>
          <w:tcPr>
            <w:tcW w:w="419"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704"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EE7FC0" w:rsidRPr="00F9618C" w14:paraId="2CE69078" w14:textId="77777777" w:rsidTr="005A3E5F">
        <w:tc>
          <w:tcPr>
            <w:tcW w:w="782"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21"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704"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EE7FC0" w:rsidRPr="00F9618C" w14:paraId="1FC7D98E" w14:textId="77777777" w:rsidTr="005A3E5F">
        <w:tc>
          <w:tcPr>
            <w:tcW w:w="782"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51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21"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704"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EE7FC0" w:rsidRPr="00F9618C" w14:paraId="35987E5C" w14:textId="77777777" w:rsidTr="005A3E5F">
        <w:tc>
          <w:tcPr>
            <w:tcW w:w="782"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21" w:type="dxa"/>
            <w:shd w:val="solid" w:color="FFFFFF" w:fill="auto"/>
          </w:tcPr>
          <w:p w14:paraId="19EE2361" w14:textId="77777777" w:rsidR="00EE7FC0" w:rsidRPr="00F9618C" w:rsidRDefault="00EE7FC0" w:rsidP="00EE7FC0">
            <w:pPr>
              <w:pStyle w:val="TAR"/>
              <w:rPr>
                <w:sz w:val="16"/>
                <w:szCs w:val="16"/>
              </w:rPr>
            </w:pPr>
          </w:p>
        </w:tc>
        <w:tc>
          <w:tcPr>
            <w:tcW w:w="419"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704"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EE7FC0" w:rsidRPr="00F9618C" w14:paraId="2DB3449E" w14:textId="77777777" w:rsidTr="005A3E5F">
        <w:tc>
          <w:tcPr>
            <w:tcW w:w="782"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21"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704"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EE7FC0" w:rsidRPr="00F9618C" w14:paraId="7964D2A7" w14:textId="77777777" w:rsidTr="005A3E5F">
        <w:tc>
          <w:tcPr>
            <w:tcW w:w="782"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51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21"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704"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EE7FC0" w:rsidRPr="00F9618C" w14:paraId="46EBD62E" w14:textId="77777777" w:rsidTr="005A3E5F">
        <w:tc>
          <w:tcPr>
            <w:tcW w:w="782"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822"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1061"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51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21" w:type="dxa"/>
            <w:shd w:val="solid" w:color="FFFFFF" w:fill="auto"/>
          </w:tcPr>
          <w:p w14:paraId="5D6C5A0A" w14:textId="77777777" w:rsidR="00EE7FC0" w:rsidRPr="00F9618C" w:rsidRDefault="00EE7FC0" w:rsidP="00EE7FC0">
            <w:pPr>
              <w:pStyle w:val="TAR"/>
              <w:rPr>
                <w:sz w:val="16"/>
                <w:szCs w:val="16"/>
              </w:rPr>
            </w:pPr>
          </w:p>
        </w:tc>
        <w:tc>
          <w:tcPr>
            <w:tcW w:w="419"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704"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EE7FC0" w:rsidRPr="00F9618C" w14:paraId="19319C38" w14:textId="77777777" w:rsidTr="005A3E5F">
        <w:tc>
          <w:tcPr>
            <w:tcW w:w="782"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51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21"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704"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EE7FC0" w:rsidRPr="00F9618C" w14:paraId="57F9421E" w14:textId="77777777" w:rsidTr="005A3E5F">
        <w:tc>
          <w:tcPr>
            <w:tcW w:w="782"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51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21"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704"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EE7FC0" w:rsidRPr="00F9618C" w14:paraId="6B033570" w14:textId="77777777" w:rsidTr="005A3E5F">
        <w:tc>
          <w:tcPr>
            <w:tcW w:w="782"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51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21" w:type="dxa"/>
            <w:shd w:val="solid" w:color="FFFFFF" w:fill="auto"/>
          </w:tcPr>
          <w:p w14:paraId="7985DA99" w14:textId="77777777" w:rsidR="00EE7FC0" w:rsidRPr="00F9618C" w:rsidRDefault="00EE7FC0" w:rsidP="00EE7FC0">
            <w:pPr>
              <w:pStyle w:val="TAR"/>
              <w:rPr>
                <w:sz w:val="16"/>
                <w:szCs w:val="16"/>
              </w:rPr>
            </w:pPr>
          </w:p>
        </w:tc>
        <w:tc>
          <w:tcPr>
            <w:tcW w:w="419"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704"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EE7FC0" w:rsidRPr="00F9618C" w14:paraId="48ECE238" w14:textId="77777777" w:rsidTr="005A3E5F">
        <w:tc>
          <w:tcPr>
            <w:tcW w:w="782"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51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21"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704"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EE7FC0" w:rsidRPr="00F9618C" w14:paraId="10F0AFB2" w14:textId="77777777" w:rsidTr="005A3E5F">
        <w:tc>
          <w:tcPr>
            <w:tcW w:w="782"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51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21"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704"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EE7FC0" w:rsidRPr="00F9618C" w14:paraId="6026CDAD" w14:textId="77777777" w:rsidTr="005A3E5F">
        <w:tc>
          <w:tcPr>
            <w:tcW w:w="782"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51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21"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704"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EE7FC0" w:rsidRPr="00F9618C" w14:paraId="3F53125E" w14:textId="77777777" w:rsidTr="005A3E5F">
        <w:tc>
          <w:tcPr>
            <w:tcW w:w="782"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51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21" w:type="dxa"/>
            <w:shd w:val="solid" w:color="FFFFFF" w:fill="auto"/>
          </w:tcPr>
          <w:p w14:paraId="51E74BCF" w14:textId="77777777" w:rsidR="00EE7FC0" w:rsidRPr="00F9618C" w:rsidRDefault="00EE7FC0" w:rsidP="00EE7FC0">
            <w:pPr>
              <w:pStyle w:val="TAR"/>
              <w:rPr>
                <w:sz w:val="16"/>
                <w:szCs w:val="16"/>
              </w:rPr>
            </w:pPr>
          </w:p>
        </w:tc>
        <w:tc>
          <w:tcPr>
            <w:tcW w:w="419"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704"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EE7FC0" w:rsidRPr="00F9618C" w14:paraId="55637413" w14:textId="77777777" w:rsidTr="005A3E5F">
        <w:tc>
          <w:tcPr>
            <w:tcW w:w="782"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51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21"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704"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EE7FC0" w:rsidRPr="00F9618C" w14:paraId="6993988F" w14:textId="77777777" w:rsidTr="005A3E5F">
        <w:tc>
          <w:tcPr>
            <w:tcW w:w="782"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51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21"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704"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EE7FC0" w:rsidRPr="00F9618C" w14:paraId="2B560383" w14:textId="77777777" w:rsidTr="005A3E5F">
        <w:tc>
          <w:tcPr>
            <w:tcW w:w="782"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51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21"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704"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EE7FC0" w:rsidRPr="00F9618C" w14:paraId="732DB3D5" w14:textId="77777777" w:rsidTr="005A3E5F">
        <w:tc>
          <w:tcPr>
            <w:tcW w:w="782"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822"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1061"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51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21" w:type="dxa"/>
            <w:shd w:val="solid" w:color="FFFFFF" w:fill="auto"/>
          </w:tcPr>
          <w:p w14:paraId="16664126" w14:textId="77777777" w:rsidR="00EE7FC0" w:rsidRPr="00F9618C" w:rsidRDefault="00EE7FC0" w:rsidP="00EE7FC0">
            <w:pPr>
              <w:pStyle w:val="TAR"/>
              <w:rPr>
                <w:sz w:val="16"/>
                <w:szCs w:val="16"/>
              </w:rPr>
            </w:pPr>
          </w:p>
        </w:tc>
        <w:tc>
          <w:tcPr>
            <w:tcW w:w="419"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EE7FC0" w:rsidRPr="00F9618C" w14:paraId="3E01AE88" w14:textId="77777777" w:rsidTr="005A3E5F">
        <w:tc>
          <w:tcPr>
            <w:tcW w:w="782"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51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21"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704"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EE7FC0" w:rsidRPr="00F9618C" w14:paraId="6F9E16FD" w14:textId="77777777" w:rsidTr="005A3E5F">
        <w:tc>
          <w:tcPr>
            <w:tcW w:w="782"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51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21"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704"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EE7FC0" w:rsidRPr="00F9618C" w14:paraId="2FD5356C" w14:textId="77777777" w:rsidTr="005A3E5F">
        <w:tc>
          <w:tcPr>
            <w:tcW w:w="782"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51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21"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704"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EE7FC0" w:rsidRPr="00F9618C" w14:paraId="5BE4F0C7" w14:textId="77777777" w:rsidTr="005A3E5F">
        <w:tc>
          <w:tcPr>
            <w:tcW w:w="782"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51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21"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704"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EE7FC0" w:rsidRPr="00F9618C" w14:paraId="6484594A" w14:textId="77777777" w:rsidTr="005A3E5F">
        <w:tc>
          <w:tcPr>
            <w:tcW w:w="782"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51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21"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704"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EE7FC0" w:rsidRPr="00F9618C" w14:paraId="79AD9E55" w14:textId="77777777" w:rsidTr="005A3E5F">
        <w:tc>
          <w:tcPr>
            <w:tcW w:w="782"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51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21"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704"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EE7FC0" w:rsidRPr="00F9618C" w14:paraId="0C38F44E" w14:textId="77777777" w:rsidTr="005A3E5F">
        <w:tc>
          <w:tcPr>
            <w:tcW w:w="782"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51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21" w:type="dxa"/>
            <w:shd w:val="solid" w:color="FFFFFF" w:fill="auto"/>
          </w:tcPr>
          <w:p w14:paraId="46D5E9A8" w14:textId="77777777" w:rsidR="00EE7FC0" w:rsidRPr="00F9618C" w:rsidRDefault="00EE7FC0" w:rsidP="00EE7FC0">
            <w:pPr>
              <w:pStyle w:val="TAR"/>
              <w:rPr>
                <w:sz w:val="16"/>
                <w:szCs w:val="16"/>
              </w:rPr>
            </w:pPr>
          </w:p>
        </w:tc>
        <w:tc>
          <w:tcPr>
            <w:tcW w:w="419"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704"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EE7FC0" w:rsidRPr="00F9618C" w14:paraId="76540386" w14:textId="77777777" w:rsidTr="005A3E5F">
        <w:tc>
          <w:tcPr>
            <w:tcW w:w="782"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51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21" w:type="dxa"/>
            <w:shd w:val="solid" w:color="FFFFFF" w:fill="auto"/>
          </w:tcPr>
          <w:p w14:paraId="219D3CC4" w14:textId="77777777" w:rsidR="00EE7FC0" w:rsidRPr="00F9618C" w:rsidRDefault="00EE7FC0" w:rsidP="00EE7FC0">
            <w:pPr>
              <w:pStyle w:val="TAR"/>
              <w:rPr>
                <w:sz w:val="16"/>
                <w:szCs w:val="16"/>
              </w:rPr>
            </w:pPr>
          </w:p>
        </w:tc>
        <w:tc>
          <w:tcPr>
            <w:tcW w:w="419"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EE7FC0" w:rsidRPr="00F9618C" w14:paraId="34901B12" w14:textId="77777777" w:rsidTr="005A3E5F">
        <w:tc>
          <w:tcPr>
            <w:tcW w:w="782"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51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21"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704"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EE7FC0" w:rsidRPr="00F9618C" w14:paraId="5495CADF" w14:textId="77777777" w:rsidTr="005A3E5F">
        <w:tc>
          <w:tcPr>
            <w:tcW w:w="782"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51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21" w:type="dxa"/>
            <w:shd w:val="solid" w:color="FFFFFF" w:fill="auto"/>
          </w:tcPr>
          <w:p w14:paraId="199784B9" w14:textId="77777777" w:rsidR="00EE7FC0" w:rsidRPr="00F9618C" w:rsidRDefault="00EE7FC0" w:rsidP="00EE7FC0">
            <w:pPr>
              <w:pStyle w:val="TAR"/>
              <w:rPr>
                <w:sz w:val="16"/>
                <w:szCs w:val="16"/>
              </w:rPr>
            </w:pPr>
          </w:p>
        </w:tc>
        <w:tc>
          <w:tcPr>
            <w:tcW w:w="419"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704"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EE7FC0" w:rsidRPr="00F9618C" w14:paraId="646A790C" w14:textId="77777777" w:rsidTr="005A3E5F">
        <w:tc>
          <w:tcPr>
            <w:tcW w:w="782"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51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21"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704"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EE7FC0" w:rsidRPr="00F9618C" w14:paraId="71C45CA4" w14:textId="77777777" w:rsidTr="005A3E5F">
        <w:tc>
          <w:tcPr>
            <w:tcW w:w="782"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51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21" w:type="dxa"/>
            <w:shd w:val="solid" w:color="FFFFFF" w:fill="auto"/>
          </w:tcPr>
          <w:p w14:paraId="6E63B695" w14:textId="77777777" w:rsidR="00EE7FC0" w:rsidRPr="00F9618C" w:rsidRDefault="00EE7FC0" w:rsidP="00EE7FC0">
            <w:pPr>
              <w:pStyle w:val="TAR"/>
              <w:rPr>
                <w:sz w:val="16"/>
                <w:szCs w:val="16"/>
              </w:rPr>
            </w:pPr>
          </w:p>
        </w:tc>
        <w:tc>
          <w:tcPr>
            <w:tcW w:w="419"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704"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EE7FC0" w:rsidRPr="00F9618C" w14:paraId="5CBB5222" w14:textId="77777777" w:rsidTr="005A3E5F">
        <w:tc>
          <w:tcPr>
            <w:tcW w:w="782"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51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21" w:type="dxa"/>
            <w:shd w:val="solid" w:color="FFFFFF" w:fill="auto"/>
          </w:tcPr>
          <w:p w14:paraId="772CE143" w14:textId="77777777" w:rsidR="00EE7FC0" w:rsidRPr="00F9618C" w:rsidRDefault="00EE7FC0" w:rsidP="00EE7FC0">
            <w:pPr>
              <w:pStyle w:val="TAR"/>
              <w:rPr>
                <w:sz w:val="16"/>
                <w:szCs w:val="16"/>
              </w:rPr>
            </w:pPr>
          </w:p>
        </w:tc>
        <w:tc>
          <w:tcPr>
            <w:tcW w:w="419"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704"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EE7FC0" w:rsidRPr="00F9618C" w14:paraId="7671F260" w14:textId="77777777" w:rsidTr="005A3E5F">
        <w:tc>
          <w:tcPr>
            <w:tcW w:w="782"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822"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1061"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51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21" w:type="dxa"/>
            <w:shd w:val="solid" w:color="FFFFFF" w:fill="auto"/>
          </w:tcPr>
          <w:p w14:paraId="6C80FCB0" w14:textId="77777777" w:rsidR="00EE7FC0" w:rsidRPr="00F9618C" w:rsidRDefault="00EE7FC0" w:rsidP="00EE7FC0">
            <w:pPr>
              <w:pStyle w:val="TAR"/>
              <w:rPr>
                <w:sz w:val="16"/>
                <w:szCs w:val="16"/>
              </w:rPr>
            </w:pPr>
          </w:p>
        </w:tc>
        <w:tc>
          <w:tcPr>
            <w:tcW w:w="419"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EE7FC0" w:rsidRPr="00F9618C" w14:paraId="573DA5A3" w14:textId="77777777" w:rsidTr="005A3E5F">
        <w:tc>
          <w:tcPr>
            <w:tcW w:w="782"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51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21"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704"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EE7FC0" w:rsidRPr="00F9618C" w14:paraId="40870654" w14:textId="77777777" w:rsidTr="005A3E5F">
        <w:tc>
          <w:tcPr>
            <w:tcW w:w="782"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51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21"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704"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EE7FC0" w:rsidRPr="00F9618C" w14:paraId="22DC5E23" w14:textId="77777777" w:rsidTr="005A3E5F">
        <w:tc>
          <w:tcPr>
            <w:tcW w:w="782"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51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21"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704"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EE7FC0" w:rsidRPr="00F9618C" w14:paraId="5B303074" w14:textId="77777777" w:rsidTr="005A3E5F">
        <w:tc>
          <w:tcPr>
            <w:tcW w:w="782"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51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21"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19"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704"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EE7FC0" w:rsidRPr="00F9618C" w14:paraId="092FA009" w14:textId="77777777" w:rsidTr="005A3E5F">
        <w:tc>
          <w:tcPr>
            <w:tcW w:w="782"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51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21"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704"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EE7FC0" w:rsidRPr="00F9618C" w14:paraId="3C9898FD" w14:textId="77777777" w:rsidTr="005A3E5F">
        <w:tc>
          <w:tcPr>
            <w:tcW w:w="782"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51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21"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704"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EE7FC0" w:rsidRPr="00F9618C" w14:paraId="3CDEFA77" w14:textId="77777777" w:rsidTr="005A3E5F">
        <w:tc>
          <w:tcPr>
            <w:tcW w:w="782"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51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21" w:type="dxa"/>
            <w:shd w:val="solid" w:color="FFFFFF" w:fill="auto"/>
          </w:tcPr>
          <w:p w14:paraId="27A1FEC3" w14:textId="77777777" w:rsidR="00EE7FC0" w:rsidRPr="00F9618C" w:rsidRDefault="00EE7FC0" w:rsidP="00EE7FC0">
            <w:pPr>
              <w:pStyle w:val="TAR"/>
              <w:rPr>
                <w:sz w:val="16"/>
                <w:szCs w:val="16"/>
              </w:rPr>
            </w:pPr>
          </w:p>
        </w:tc>
        <w:tc>
          <w:tcPr>
            <w:tcW w:w="419"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704"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EE7FC0" w:rsidRPr="00F9618C" w14:paraId="2133C671" w14:textId="77777777" w:rsidTr="005A3E5F">
        <w:tc>
          <w:tcPr>
            <w:tcW w:w="782"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51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21"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704"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EE7FC0" w:rsidRPr="00F9618C" w14:paraId="1489CFFC" w14:textId="77777777" w:rsidTr="005A3E5F">
        <w:tc>
          <w:tcPr>
            <w:tcW w:w="782"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51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21"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704"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EE7FC0" w:rsidRPr="00F9618C" w14:paraId="36D794DD" w14:textId="77777777" w:rsidTr="005A3E5F">
        <w:tc>
          <w:tcPr>
            <w:tcW w:w="782"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51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21"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704"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EE7FC0" w:rsidRPr="00F9618C" w14:paraId="649ADECA" w14:textId="77777777" w:rsidTr="005A3E5F">
        <w:tc>
          <w:tcPr>
            <w:tcW w:w="782"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51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21"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704"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EE7FC0" w:rsidRPr="00F9618C" w14:paraId="1C875C9F" w14:textId="77777777" w:rsidTr="005A3E5F">
        <w:tc>
          <w:tcPr>
            <w:tcW w:w="782" w:type="dxa"/>
            <w:shd w:val="solid" w:color="FFFFFF" w:fill="auto"/>
          </w:tcPr>
          <w:p w14:paraId="2461DABA" w14:textId="77777777" w:rsidR="00EE7FC0" w:rsidRPr="00F9618C" w:rsidRDefault="00EE7FC0" w:rsidP="00EE7FC0">
            <w:pPr>
              <w:pStyle w:val="TAC"/>
              <w:rPr>
                <w:sz w:val="16"/>
                <w:szCs w:val="16"/>
              </w:rPr>
            </w:pPr>
            <w:r w:rsidRPr="00F9618C">
              <w:rPr>
                <w:sz w:val="16"/>
                <w:szCs w:val="16"/>
              </w:rPr>
              <w:lastRenderedPageBreak/>
              <w:t>2021-06</w:t>
            </w:r>
          </w:p>
        </w:tc>
        <w:tc>
          <w:tcPr>
            <w:tcW w:w="822"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51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21"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704"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EE7FC0" w:rsidRPr="00F9618C" w14:paraId="23E1E8C6" w14:textId="77777777" w:rsidTr="005A3E5F">
        <w:tc>
          <w:tcPr>
            <w:tcW w:w="782"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51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21"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704"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EE7FC0" w:rsidRPr="00F9618C" w14:paraId="58612A3E" w14:textId="77777777" w:rsidTr="005A3E5F">
        <w:tc>
          <w:tcPr>
            <w:tcW w:w="782"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51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21" w:type="dxa"/>
            <w:shd w:val="solid" w:color="FFFFFF" w:fill="auto"/>
          </w:tcPr>
          <w:p w14:paraId="0775F83D" w14:textId="77777777" w:rsidR="00EE7FC0" w:rsidRPr="00F9618C" w:rsidRDefault="00EE7FC0" w:rsidP="00EE7FC0">
            <w:pPr>
              <w:pStyle w:val="TAR"/>
              <w:rPr>
                <w:sz w:val="16"/>
                <w:szCs w:val="16"/>
              </w:rPr>
            </w:pPr>
          </w:p>
        </w:tc>
        <w:tc>
          <w:tcPr>
            <w:tcW w:w="419"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704"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EE7FC0" w:rsidRPr="00F9618C" w14:paraId="323A0B1D" w14:textId="77777777" w:rsidTr="005A3E5F">
        <w:tc>
          <w:tcPr>
            <w:tcW w:w="782"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51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21"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 xml:space="preserve">Satellite </w:t>
            </w:r>
            <w:proofErr w:type="gramStart"/>
            <w:r w:rsidRPr="00F9618C">
              <w:rPr>
                <w:sz w:val="16"/>
                <w:szCs w:val="16"/>
                <w:lang w:eastAsia="zh-CN"/>
              </w:rPr>
              <w:t>backhaul</w:t>
            </w:r>
            <w:proofErr w:type="gramEnd"/>
            <w:r w:rsidRPr="00F9618C">
              <w:rPr>
                <w:sz w:val="16"/>
                <w:szCs w:val="16"/>
                <w:lang w:eastAsia="zh-CN"/>
              </w:rPr>
              <w:t xml:space="preserve"> change event.</w:t>
            </w:r>
          </w:p>
        </w:tc>
        <w:tc>
          <w:tcPr>
            <w:tcW w:w="704"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EE7FC0" w:rsidRPr="00F9618C" w14:paraId="76702B5A" w14:textId="77777777" w:rsidTr="005A3E5F">
        <w:tc>
          <w:tcPr>
            <w:tcW w:w="782"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51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21"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704"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EE7FC0" w:rsidRPr="00F9618C" w14:paraId="65ED59EB" w14:textId="77777777" w:rsidTr="005A3E5F">
        <w:tc>
          <w:tcPr>
            <w:tcW w:w="782"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51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21"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704"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EE7FC0" w:rsidRPr="00F9618C" w14:paraId="728DA59A" w14:textId="77777777" w:rsidTr="005A3E5F">
        <w:tc>
          <w:tcPr>
            <w:tcW w:w="782"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51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21"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704"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EE7FC0" w:rsidRPr="00F9618C" w14:paraId="6E985062" w14:textId="77777777" w:rsidTr="005A3E5F">
        <w:tc>
          <w:tcPr>
            <w:tcW w:w="782"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822"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1061"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51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21" w:type="dxa"/>
            <w:shd w:val="solid" w:color="FFFFFF" w:fill="auto"/>
          </w:tcPr>
          <w:p w14:paraId="748E6B50" w14:textId="77777777" w:rsidR="00EE7FC0" w:rsidRPr="00F9618C" w:rsidRDefault="00EE7FC0" w:rsidP="00EE7FC0">
            <w:pPr>
              <w:pStyle w:val="TAR"/>
              <w:rPr>
                <w:sz w:val="16"/>
                <w:szCs w:val="16"/>
              </w:rPr>
            </w:pPr>
          </w:p>
        </w:tc>
        <w:tc>
          <w:tcPr>
            <w:tcW w:w="419"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EE7FC0" w:rsidRPr="00F9618C" w14:paraId="4FBD9D76" w14:textId="77777777" w:rsidTr="005A3E5F">
        <w:tc>
          <w:tcPr>
            <w:tcW w:w="782"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51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21"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704"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EE7FC0" w:rsidRPr="00F9618C" w14:paraId="0AE4F5C2" w14:textId="77777777" w:rsidTr="005A3E5F">
        <w:tc>
          <w:tcPr>
            <w:tcW w:w="782"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51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21"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704"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EE7FC0" w:rsidRPr="00F9618C" w14:paraId="5DCF9B31" w14:textId="77777777" w:rsidTr="005A3E5F">
        <w:tc>
          <w:tcPr>
            <w:tcW w:w="782"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51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21" w:type="dxa"/>
            <w:shd w:val="solid" w:color="FFFFFF" w:fill="auto"/>
          </w:tcPr>
          <w:p w14:paraId="335CEB66" w14:textId="77777777" w:rsidR="00EE7FC0" w:rsidRPr="00F9618C" w:rsidRDefault="00EE7FC0" w:rsidP="00EE7FC0">
            <w:pPr>
              <w:pStyle w:val="TAR"/>
              <w:rPr>
                <w:sz w:val="16"/>
                <w:szCs w:val="16"/>
              </w:rPr>
            </w:pPr>
          </w:p>
        </w:tc>
        <w:tc>
          <w:tcPr>
            <w:tcW w:w="419"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704"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EE7FC0" w:rsidRPr="00F9618C" w14:paraId="17D2C697" w14:textId="77777777" w:rsidTr="005A3E5F">
        <w:tc>
          <w:tcPr>
            <w:tcW w:w="782"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51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21" w:type="dxa"/>
            <w:shd w:val="solid" w:color="FFFFFF" w:fill="auto"/>
          </w:tcPr>
          <w:p w14:paraId="4625E95C" w14:textId="77777777" w:rsidR="00EE7FC0" w:rsidRPr="00F9618C" w:rsidRDefault="00EE7FC0" w:rsidP="00EE7FC0">
            <w:pPr>
              <w:pStyle w:val="TAR"/>
              <w:rPr>
                <w:sz w:val="16"/>
                <w:szCs w:val="16"/>
              </w:rPr>
            </w:pPr>
          </w:p>
        </w:tc>
        <w:tc>
          <w:tcPr>
            <w:tcW w:w="419"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704"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EE7FC0" w:rsidRPr="00F9618C" w14:paraId="592E1FB3" w14:textId="77777777" w:rsidTr="005A3E5F">
        <w:tc>
          <w:tcPr>
            <w:tcW w:w="782"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51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21"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704"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EE7FC0" w:rsidRPr="00F9618C" w14:paraId="579D07C7" w14:textId="77777777" w:rsidTr="005A3E5F">
        <w:tc>
          <w:tcPr>
            <w:tcW w:w="782"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51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21"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704"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EE7FC0" w:rsidRPr="00F9618C" w14:paraId="4A006529" w14:textId="77777777" w:rsidTr="005A3E5F">
        <w:tc>
          <w:tcPr>
            <w:tcW w:w="782"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51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21" w:type="dxa"/>
            <w:shd w:val="solid" w:color="FFFFFF" w:fill="auto"/>
          </w:tcPr>
          <w:p w14:paraId="17944442" w14:textId="77777777" w:rsidR="00EE7FC0" w:rsidRPr="00F9618C" w:rsidRDefault="00EE7FC0" w:rsidP="00EE7FC0">
            <w:pPr>
              <w:pStyle w:val="TAR"/>
              <w:rPr>
                <w:sz w:val="16"/>
                <w:szCs w:val="16"/>
              </w:rPr>
            </w:pPr>
          </w:p>
        </w:tc>
        <w:tc>
          <w:tcPr>
            <w:tcW w:w="419"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704"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EE7FC0" w:rsidRPr="00F9618C" w14:paraId="78B50C6A" w14:textId="77777777" w:rsidTr="005A3E5F">
        <w:tc>
          <w:tcPr>
            <w:tcW w:w="782"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51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21"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704"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EE7FC0" w:rsidRPr="00F9618C" w14:paraId="15F6CC67" w14:textId="77777777" w:rsidTr="005A3E5F">
        <w:tc>
          <w:tcPr>
            <w:tcW w:w="782"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51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21" w:type="dxa"/>
            <w:shd w:val="solid" w:color="FFFFFF" w:fill="auto"/>
          </w:tcPr>
          <w:p w14:paraId="0F885806" w14:textId="77777777" w:rsidR="00EE7FC0" w:rsidRPr="00F9618C" w:rsidRDefault="00EE7FC0" w:rsidP="00EE7FC0">
            <w:pPr>
              <w:pStyle w:val="TAR"/>
              <w:rPr>
                <w:sz w:val="16"/>
                <w:szCs w:val="16"/>
              </w:rPr>
            </w:pPr>
          </w:p>
        </w:tc>
        <w:tc>
          <w:tcPr>
            <w:tcW w:w="419"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704"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EE7FC0" w:rsidRPr="00F9618C" w14:paraId="783D2EC1" w14:textId="77777777" w:rsidTr="005A3E5F">
        <w:tc>
          <w:tcPr>
            <w:tcW w:w="782"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51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21"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704"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EE7FC0" w:rsidRPr="00F9618C" w14:paraId="33C9FF1E" w14:textId="77777777" w:rsidTr="005A3E5F">
        <w:tc>
          <w:tcPr>
            <w:tcW w:w="782"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51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21" w:type="dxa"/>
            <w:shd w:val="solid" w:color="FFFFFF" w:fill="auto"/>
          </w:tcPr>
          <w:p w14:paraId="7115E5A9" w14:textId="77777777" w:rsidR="00EE7FC0" w:rsidRPr="00F9618C" w:rsidRDefault="00EE7FC0" w:rsidP="00EE7FC0">
            <w:pPr>
              <w:pStyle w:val="TAR"/>
              <w:rPr>
                <w:sz w:val="16"/>
                <w:szCs w:val="16"/>
              </w:rPr>
            </w:pPr>
          </w:p>
        </w:tc>
        <w:tc>
          <w:tcPr>
            <w:tcW w:w="419"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EE7FC0" w:rsidRPr="00F9618C" w14:paraId="20A120ED" w14:textId="77777777" w:rsidTr="005A3E5F">
        <w:tc>
          <w:tcPr>
            <w:tcW w:w="782"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822"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1061"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51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21" w:type="dxa"/>
            <w:shd w:val="solid" w:color="FFFFFF" w:fill="auto"/>
          </w:tcPr>
          <w:p w14:paraId="494DC5D5" w14:textId="77777777" w:rsidR="00EE7FC0" w:rsidRPr="00F9618C" w:rsidRDefault="00EE7FC0" w:rsidP="00EE7FC0">
            <w:pPr>
              <w:pStyle w:val="TAR"/>
              <w:rPr>
                <w:sz w:val="16"/>
                <w:szCs w:val="16"/>
              </w:rPr>
            </w:pPr>
          </w:p>
        </w:tc>
        <w:tc>
          <w:tcPr>
            <w:tcW w:w="419"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704"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EE7FC0" w:rsidRPr="00F9618C" w14:paraId="43EAEBAC" w14:textId="77777777" w:rsidTr="005A3E5F">
        <w:tc>
          <w:tcPr>
            <w:tcW w:w="782"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51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21" w:type="dxa"/>
            <w:shd w:val="solid" w:color="FFFFFF" w:fill="auto"/>
          </w:tcPr>
          <w:p w14:paraId="3842534B" w14:textId="77777777" w:rsidR="00EE7FC0" w:rsidRPr="00F9618C" w:rsidRDefault="00EE7FC0" w:rsidP="00EE7FC0">
            <w:pPr>
              <w:pStyle w:val="TAR"/>
              <w:rPr>
                <w:sz w:val="16"/>
                <w:szCs w:val="16"/>
              </w:rPr>
            </w:pPr>
          </w:p>
        </w:tc>
        <w:tc>
          <w:tcPr>
            <w:tcW w:w="419"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704"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EE7FC0" w:rsidRPr="00F9618C" w14:paraId="59434ACB" w14:textId="77777777" w:rsidTr="005A3E5F">
        <w:tc>
          <w:tcPr>
            <w:tcW w:w="782"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21"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704"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EE7FC0" w:rsidRPr="00F9618C" w14:paraId="6C22B835" w14:textId="77777777" w:rsidTr="005A3E5F">
        <w:tc>
          <w:tcPr>
            <w:tcW w:w="782"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51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21"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704"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EE7FC0" w:rsidRPr="00F9618C" w14:paraId="51C59858" w14:textId="77777777" w:rsidTr="005A3E5F">
        <w:tc>
          <w:tcPr>
            <w:tcW w:w="782"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51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21" w:type="dxa"/>
            <w:shd w:val="solid" w:color="FFFFFF" w:fill="auto"/>
          </w:tcPr>
          <w:p w14:paraId="4DCE3C52" w14:textId="77777777" w:rsidR="00EE7FC0" w:rsidRPr="00F9618C" w:rsidRDefault="00EE7FC0" w:rsidP="00EE7FC0">
            <w:pPr>
              <w:pStyle w:val="TAR"/>
              <w:rPr>
                <w:sz w:val="16"/>
                <w:szCs w:val="16"/>
              </w:rPr>
            </w:pPr>
          </w:p>
        </w:tc>
        <w:tc>
          <w:tcPr>
            <w:tcW w:w="419"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704"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EE7FC0" w:rsidRPr="00F9618C" w14:paraId="72EA2E38" w14:textId="77777777" w:rsidTr="005A3E5F">
        <w:tc>
          <w:tcPr>
            <w:tcW w:w="782"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21"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704"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EE7FC0" w:rsidRPr="00F9618C" w14:paraId="28B74BA4" w14:textId="77777777" w:rsidTr="005A3E5F">
        <w:tc>
          <w:tcPr>
            <w:tcW w:w="782"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51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21"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704"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EE7FC0" w:rsidRPr="00F9618C" w14:paraId="37239C04" w14:textId="77777777" w:rsidTr="005A3E5F">
        <w:tc>
          <w:tcPr>
            <w:tcW w:w="782"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21"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704"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EE7FC0" w:rsidRPr="00F9618C" w14:paraId="24EDF56D" w14:textId="77777777" w:rsidTr="005A3E5F">
        <w:tc>
          <w:tcPr>
            <w:tcW w:w="782"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21"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704"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EE7FC0" w:rsidRPr="00F9618C" w14:paraId="46FFAFE8" w14:textId="77777777" w:rsidTr="005A3E5F">
        <w:tc>
          <w:tcPr>
            <w:tcW w:w="782"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21" w:type="dxa"/>
            <w:shd w:val="solid" w:color="FFFFFF" w:fill="auto"/>
          </w:tcPr>
          <w:p w14:paraId="5B2D8072" w14:textId="77777777" w:rsidR="00EE7FC0" w:rsidRPr="00F9618C" w:rsidRDefault="00EE7FC0" w:rsidP="00EE7FC0">
            <w:pPr>
              <w:pStyle w:val="TAR"/>
              <w:rPr>
                <w:sz w:val="16"/>
                <w:szCs w:val="16"/>
              </w:rPr>
            </w:pPr>
          </w:p>
        </w:tc>
        <w:tc>
          <w:tcPr>
            <w:tcW w:w="419"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704"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EE7FC0" w:rsidRPr="00F9618C" w14:paraId="75E20F93" w14:textId="77777777" w:rsidTr="005A3E5F">
        <w:tc>
          <w:tcPr>
            <w:tcW w:w="782"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51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21" w:type="dxa"/>
            <w:shd w:val="solid" w:color="FFFFFF" w:fill="auto"/>
          </w:tcPr>
          <w:p w14:paraId="5CE3685C" w14:textId="77777777" w:rsidR="00EE7FC0" w:rsidRPr="00F9618C" w:rsidRDefault="00EE7FC0" w:rsidP="00EE7FC0">
            <w:pPr>
              <w:pStyle w:val="TAR"/>
              <w:rPr>
                <w:sz w:val="16"/>
                <w:szCs w:val="16"/>
              </w:rPr>
            </w:pPr>
          </w:p>
        </w:tc>
        <w:tc>
          <w:tcPr>
            <w:tcW w:w="419"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704"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EE7FC0" w:rsidRPr="00F9618C" w14:paraId="654DA229" w14:textId="77777777" w:rsidTr="005A3E5F">
        <w:tc>
          <w:tcPr>
            <w:tcW w:w="782"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51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21"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704"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EE7FC0" w:rsidRPr="00F9618C" w14:paraId="47228EC4" w14:textId="77777777" w:rsidTr="005A3E5F">
        <w:tc>
          <w:tcPr>
            <w:tcW w:w="782"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51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21"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704"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EE7FC0" w:rsidRPr="00F9618C" w14:paraId="0B1598D7" w14:textId="77777777" w:rsidTr="005A3E5F">
        <w:tc>
          <w:tcPr>
            <w:tcW w:w="782"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21"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704"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EE7FC0" w:rsidRPr="00F9618C" w14:paraId="6A0D7025" w14:textId="77777777" w:rsidTr="005A3E5F">
        <w:tc>
          <w:tcPr>
            <w:tcW w:w="782"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51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21"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704"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EE7FC0" w:rsidRPr="00F9618C" w14:paraId="707D76C0" w14:textId="77777777" w:rsidTr="005A3E5F">
        <w:tc>
          <w:tcPr>
            <w:tcW w:w="782"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51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21" w:type="dxa"/>
            <w:shd w:val="solid" w:color="FFFFFF" w:fill="auto"/>
          </w:tcPr>
          <w:p w14:paraId="57FEE093" w14:textId="77777777" w:rsidR="00EE7FC0" w:rsidRPr="00F9618C" w:rsidRDefault="00EE7FC0" w:rsidP="00EE7FC0">
            <w:pPr>
              <w:pStyle w:val="TAR"/>
              <w:rPr>
                <w:sz w:val="16"/>
                <w:szCs w:val="16"/>
              </w:rPr>
            </w:pPr>
          </w:p>
        </w:tc>
        <w:tc>
          <w:tcPr>
            <w:tcW w:w="419"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704"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EE7FC0" w:rsidRPr="00F9618C" w14:paraId="43C39103" w14:textId="77777777" w:rsidTr="005A3E5F">
        <w:tc>
          <w:tcPr>
            <w:tcW w:w="782"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51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21"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704"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EE7FC0" w:rsidRPr="00F9618C" w14:paraId="1A3B1BF7" w14:textId="77777777" w:rsidTr="005A3E5F">
        <w:tc>
          <w:tcPr>
            <w:tcW w:w="782"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51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21" w:type="dxa"/>
            <w:shd w:val="solid" w:color="FFFFFF" w:fill="auto"/>
          </w:tcPr>
          <w:p w14:paraId="0C43CAFE" w14:textId="77777777" w:rsidR="00EE7FC0" w:rsidRPr="00F9618C" w:rsidRDefault="00EE7FC0" w:rsidP="00EE7FC0">
            <w:pPr>
              <w:pStyle w:val="TAR"/>
              <w:rPr>
                <w:sz w:val="16"/>
                <w:szCs w:val="16"/>
              </w:rPr>
            </w:pPr>
          </w:p>
        </w:tc>
        <w:tc>
          <w:tcPr>
            <w:tcW w:w="419"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704"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EE7FC0" w:rsidRPr="00F9618C" w14:paraId="047FD1D3" w14:textId="77777777" w:rsidTr="005A3E5F">
        <w:tc>
          <w:tcPr>
            <w:tcW w:w="782"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51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21"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704"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EE7FC0" w:rsidRPr="00F9618C" w14:paraId="388CF12E" w14:textId="77777777" w:rsidTr="005A3E5F">
        <w:tc>
          <w:tcPr>
            <w:tcW w:w="782"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51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21"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704"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EE7FC0" w:rsidRPr="00F9618C" w14:paraId="498BA843" w14:textId="77777777" w:rsidTr="005A3E5F">
        <w:tc>
          <w:tcPr>
            <w:tcW w:w="782"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51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21"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704"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EE7FC0" w:rsidRPr="00F9618C" w14:paraId="0D9C69CA" w14:textId="77777777" w:rsidTr="005A3E5F">
        <w:tc>
          <w:tcPr>
            <w:tcW w:w="782"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51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21"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704"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EE7FC0" w:rsidRPr="00F9618C" w14:paraId="42750499" w14:textId="77777777" w:rsidTr="005A3E5F">
        <w:tc>
          <w:tcPr>
            <w:tcW w:w="782"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51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21" w:type="dxa"/>
            <w:shd w:val="solid" w:color="FFFFFF" w:fill="auto"/>
          </w:tcPr>
          <w:p w14:paraId="713E2B14" w14:textId="77777777" w:rsidR="00EE7FC0" w:rsidRPr="00F9618C" w:rsidRDefault="00EE7FC0" w:rsidP="00EE7FC0">
            <w:pPr>
              <w:pStyle w:val="TAR"/>
              <w:rPr>
                <w:sz w:val="16"/>
                <w:szCs w:val="16"/>
              </w:rPr>
            </w:pPr>
          </w:p>
        </w:tc>
        <w:tc>
          <w:tcPr>
            <w:tcW w:w="419"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704"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EE7FC0" w:rsidRPr="00F9618C" w14:paraId="5ECB907C" w14:textId="77777777" w:rsidTr="005A3E5F">
        <w:tc>
          <w:tcPr>
            <w:tcW w:w="782"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51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21" w:type="dxa"/>
            <w:shd w:val="solid" w:color="FFFFFF" w:fill="auto"/>
          </w:tcPr>
          <w:p w14:paraId="1BBDA019" w14:textId="77777777" w:rsidR="00EE7FC0" w:rsidRPr="00F9618C" w:rsidRDefault="00EE7FC0" w:rsidP="00EE7FC0">
            <w:pPr>
              <w:pStyle w:val="TAR"/>
              <w:rPr>
                <w:sz w:val="16"/>
                <w:szCs w:val="16"/>
              </w:rPr>
            </w:pPr>
          </w:p>
        </w:tc>
        <w:tc>
          <w:tcPr>
            <w:tcW w:w="419"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704"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EE7FC0" w:rsidRPr="00F9618C" w14:paraId="107ECC93" w14:textId="77777777" w:rsidTr="005A3E5F">
        <w:tc>
          <w:tcPr>
            <w:tcW w:w="782"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51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21" w:type="dxa"/>
            <w:shd w:val="solid" w:color="FFFFFF" w:fill="auto"/>
          </w:tcPr>
          <w:p w14:paraId="12B02A81" w14:textId="77777777" w:rsidR="00EE7FC0" w:rsidRPr="00F9618C" w:rsidRDefault="00EE7FC0" w:rsidP="00EE7FC0">
            <w:pPr>
              <w:pStyle w:val="TAR"/>
              <w:rPr>
                <w:sz w:val="16"/>
                <w:szCs w:val="16"/>
              </w:rPr>
            </w:pPr>
          </w:p>
        </w:tc>
        <w:tc>
          <w:tcPr>
            <w:tcW w:w="419"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704"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EE7FC0" w:rsidRPr="00F9618C" w14:paraId="1C8BDA9B" w14:textId="77777777" w:rsidTr="005A3E5F">
        <w:tc>
          <w:tcPr>
            <w:tcW w:w="782"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51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21"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704"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EE7FC0" w:rsidRPr="00F9618C" w14:paraId="53C47502" w14:textId="77777777" w:rsidTr="005A3E5F">
        <w:tc>
          <w:tcPr>
            <w:tcW w:w="782"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822"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1061"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51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21" w:type="dxa"/>
            <w:shd w:val="solid" w:color="FFFFFF" w:fill="auto"/>
          </w:tcPr>
          <w:p w14:paraId="5745D103" w14:textId="77777777" w:rsidR="00EE7FC0" w:rsidRPr="00F9618C" w:rsidRDefault="00EE7FC0" w:rsidP="00EE7FC0">
            <w:pPr>
              <w:pStyle w:val="TAR"/>
              <w:rPr>
                <w:sz w:val="16"/>
                <w:szCs w:val="16"/>
              </w:rPr>
            </w:pPr>
          </w:p>
        </w:tc>
        <w:tc>
          <w:tcPr>
            <w:tcW w:w="419"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4"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EE7FC0" w:rsidRPr="00F9618C" w14:paraId="44DF2062" w14:textId="77777777" w:rsidTr="005A3E5F">
        <w:tc>
          <w:tcPr>
            <w:tcW w:w="782"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21"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704"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EE7FC0" w:rsidRPr="00F9618C" w14:paraId="5E92BBDE" w14:textId="77777777" w:rsidTr="005A3E5F">
        <w:tc>
          <w:tcPr>
            <w:tcW w:w="782"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51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21"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704"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EE7FC0" w:rsidRPr="00F9618C" w14:paraId="4FB3CB76" w14:textId="77777777" w:rsidTr="005A3E5F">
        <w:tc>
          <w:tcPr>
            <w:tcW w:w="782"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51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21"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704"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EE7FC0" w:rsidRPr="00F9618C" w14:paraId="1C79F303" w14:textId="77777777" w:rsidTr="005A3E5F">
        <w:tc>
          <w:tcPr>
            <w:tcW w:w="782"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51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21"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704"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EE7FC0" w:rsidRPr="00F9618C" w14:paraId="33B04766" w14:textId="77777777" w:rsidTr="005A3E5F">
        <w:tc>
          <w:tcPr>
            <w:tcW w:w="782"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51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21"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704"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EE7FC0" w:rsidRPr="00F9618C" w14:paraId="2CD2BC8B" w14:textId="77777777" w:rsidTr="005A3E5F">
        <w:tc>
          <w:tcPr>
            <w:tcW w:w="782"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21"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704"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EE7FC0" w:rsidRPr="00F9618C" w14:paraId="34E7B60C" w14:textId="77777777" w:rsidTr="005A3E5F">
        <w:tc>
          <w:tcPr>
            <w:tcW w:w="782"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51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21"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704"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EE7FC0" w:rsidRPr="00F9618C" w14:paraId="51BDB283" w14:textId="77777777" w:rsidTr="005A3E5F">
        <w:tc>
          <w:tcPr>
            <w:tcW w:w="782"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51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21" w:type="dxa"/>
            <w:shd w:val="solid" w:color="FFFFFF" w:fill="auto"/>
          </w:tcPr>
          <w:p w14:paraId="4C3928F8" w14:textId="77777777" w:rsidR="00EE7FC0" w:rsidRPr="00F9618C" w:rsidRDefault="00EE7FC0" w:rsidP="00EE7FC0">
            <w:pPr>
              <w:pStyle w:val="TAR"/>
              <w:rPr>
                <w:sz w:val="16"/>
                <w:szCs w:val="16"/>
              </w:rPr>
            </w:pPr>
          </w:p>
        </w:tc>
        <w:tc>
          <w:tcPr>
            <w:tcW w:w="419"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704"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EE7FC0" w:rsidRPr="00F9618C" w14:paraId="46D005EE" w14:textId="77777777" w:rsidTr="005A3E5F">
        <w:tc>
          <w:tcPr>
            <w:tcW w:w="782"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51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21"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704"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EE7FC0" w:rsidRPr="00F9618C" w14:paraId="7041D89F" w14:textId="77777777" w:rsidTr="005A3E5F">
        <w:tc>
          <w:tcPr>
            <w:tcW w:w="782"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51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21" w:type="dxa"/>
            <w:shd w:val="solid" w:color="FFFFFF" w:fill="auto"/>
          </w:tcPr>
          <w:p w14:paraId="37251AAD" w14:textId="77777777" w:rsidR="00EE7FC0" w:rsidRPr="00F9618C" w:rsidRDefault="00EE7FC0" w:rsidP="00EE7FC0">
            <w:pPr>
              <w:pStyle w:val="TAR"/>
              <w:rPr>
                <w:sz w:val="16"/>
                <w:szCs w:val="16"/>
              </w:rPr>
            </w:pPr>
          </w:p>
        </w:tc>
        <w:tc>
          <w:tcPr>
            <w:tcW w:w="419"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704"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EE7FC0" w:rsidRPr="00F9618C" w14:paraId="77A03B4F" w14:textId="77777777" w:rsidTr="005A3E5F">
        <w:tc>
          <w:tcPr>
            <w:tcW w:w="782"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51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21"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704"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EE7FC0" w:rsidRPr="00F9618C" w14:paraId="4CAA4123" w14:textId="77777777" w:rsidTr="005A3E5F">
        <w:tc>
          <w:tcPr>
            <w:tcW w:w="782"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51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21"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704"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EE7FC0" w:rsidRPr="00F9618C" w14:paraId="3CC955E5" w14:textId="77777777" w:rsidTr="005A3E5F">
        <w:tc>
          <w:tcPr>
            <w:tcW w:w="782"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51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21" w:type="dxa"/>
            <w:shd w:val="solid" w:color="FFFFFF" w:fill="auto"/>
          </w:tcPr>
          <w:p w14:paraId="148ECEC4" w14:textId="77777777" w:rsidR="00EE7FC0" w:rsidRPr="00F9618C" w:rsidRDefault="00EE7FC0" w:rsidP="00EE7FC0">
            <w:pPr>
              <w:pStyle w:val="TAR"/>
              <w:rPr>
                <w:sz w:val="16"/>
                <w:szCs w:val="16"/>
              </w:rPr>
            </w:pPr>
          </w:p>
        </w:tc>
        <w:tc>
          <w:tcPr>
            <w:tcW w:w="419"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704"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EE7FC0" w:rsidRPr="00F9618C" w14:paraId="208795FF" w14:textId="77777777" w:rsidTr="005A3E5F">
        <w:tc>
          <w:tcPr>
            <w:tcW w:w="782"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51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21"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704"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EE7FC0" w:rsidRPr="00F9618C" w14:paraId="7361D626" w14:textId="77777777" w:rsidTr="005A3E5F">
        <w:tc>
          <w:tcPr>
            <w:tcW w:w="782"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21"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704"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EE7FC0" w:rsidRPr="00F9618C" w14:paraId="5ABB5B0D" w14:textId="77777777" w:rsidTr="005A3E5F">
        <w:tc>
          <w:tcPr>
            <w:tcW w:w="782" w:type="dxa"/>
            <w:shd w:val="solid" w:color="FFFFFF" w:fill="auto"/>
          </w:tcPr>
          <w:p w14:paraId="0B616A9E" w14:textId="77777777" w:rsidR="00EE7FC0" w:rsidRPr="00F9618C" w:rsidRDefault="00EE7FC0" w:rsidP="00EE7FC0">
            <w:pPr>
              <w:pStyle w:val="TAC"/>
              <w:rPr>
                <w:sz w:val="16"/>
                <w:szCs w:val="16"/>
              </w:rPr>
            </w:pPr>
            <w:r w:rsidRPr="00F9618C">
              <w:rPr>
                <w:sz w:val="16"/>
                <w:szCs w:val="16"/>
              </w:rPr>
              <w:lastRenderedPageBreak/>
              <w:t>2022-03</w:t>
            </w:r>
          </w:p>
        </w:tc>
        <w:tc>
          <w:tcPr>
            <w:tcW w:w="822"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51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21" w:type="dxa"/>
            <w:shd w:val="solid" w:color="FFFFFF" w:fill="auto"/>
          </w:tcPr>
          <w:p w14:paraId="76414BF6" w14:textId="77777777" w:rsidR="00EE7FC0" w:rsidRPr="00F9618C" w:rsidRDefault="00EE7FC0" w:rsidP="00EE7FC0">
            <w:pPr>
              <w:pStyle w:val="TAR"/>
              <w:rPr>
                <w:sz w:val="16"/>
                <w:szCs w:val="16"/>
              </w:rPr>
            </w:pPr>
          </w:p>
        </w:tc>
        <w:tc>
          <w:tcPr>
            <w:tcW w:w="419"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704"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EE7FC0" w:rsidRPr="00F9618C" w14:paraId="4CA86A96" w14:textId="77777777" w:rsidTr="005A3E5F">
        <w:tc>
          <w:tcPr>
            <w:tcW w:w="782"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51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21"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704"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EE7FC0" w:rsidRPr="00F9618C" w14:paraId="09752B1F" w14:textId="77777777" w:rsidTr="005A3E5F">
        <w:tc>
          <w:tcPr>
            <w:tcW w:w="782"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822"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1061"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51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21" w:type="dxa"/>
            <w:shd w:val="solid" w:color="FFFFFF" w:fill="auto"/>
          </w:tcPr>
          <w:p w14:paraId="5E809CAE" w14:textId="77777777" w:rsidR="00EE7FC0" w:rsidRPr="00F9618C" w:rsidRDefault="00EE7FC0" w:rsidP="00EE7FC0">
            <w:pPr>
              <w:pStyle w:val="TAR"/>
              <w:rPr>
                <w:sz w:val="16"/>
                <w:szCs w:val="16"/>
              </w:rPr>
            </w:pPr>
          </w:p>
        </w:tc>
        <w:tc>
          <w:tcPr>
            <w:tcW w:w="419"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EE7FC0" w:rsidRPr="00F9618C" w14:paraId="61F614D1" w14:textId="77777777" w:rsidTr="005A3E5F">
        <w:tc>
          <w:tcPr>
            <w:tcW w:w="782"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51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21"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704"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EE7FC0" w:rsidRPr="00F9618C" w14:paraId="18AE7945" w14:textId="77777777" w:rsidTr="005A3E5F">
        <w:tc>
          <w:tcPr>
            <w:tcW w:w="782"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51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21"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704"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EE7FC0" w:rsidRPr="00F9618C" w14:paraId="592817F2" w14:textId="77777777" w:rsidTr="005A3E5F">
        <w:tc>
          <w:tcPr>
            <w:tcW w:w="782"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51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21"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704"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EE7FC0" w:rsidRPr="00F9618C" w14:paraId="16B3C165" w14:textId="77777777" w:rsidTr="005A3E5F">
        <w:tc>
          <w:tcPr>
            <w:tcW w:w="782"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51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21"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704"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EE7FC0" w:rsidRPr="00F9618C" w14:paraId="68E1DE91" w14:textId="77777777" w:rsidTr="005A3E5F">
        <w:tc>
          <w:tcPr>
            <w:tcW w:w="782"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51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21"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704"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EE7FC0" w:rsidRPr="00F9618C" w14:paraId="7C6C146D" w14:textId="77777777" w:rsidTr="005A3E5F">
        <w:tc>
          <w:tcPr>
            <w:tcW w:w="782"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51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21"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704"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EE7FC0" w:rsidRPr="00F9618C" w14:paraId="6E4BE5C8" w14:textId="77777777" w:rsidTr="005A3E5F">
        <w:tc>
          <w:tcPr>
            <w:tcW w:w="782"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51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21" w:type="dxa"/>
            <w:shd w:val="solid" w:color="FFFFFF" w:fill="auto"/>
          </w:tcPr>
          <w:p w14:paraId="70E3FF96" w14:textId="77777777" w:rsidR="00EE7FC0" w:rsidRPr="00F9618C" w:rsidRDefault="00EE7FC0" w:rsidP="00EE7FC0">
            <w:pPr>
              <w:pStyle w:val="TAR"/>
              <w:rPr>
                <w:sz w:val="16"/>
                <w:szCs w:val="16"/>
              </w:rPr>
            </w:pPr>
          </w:p>
        </w:tc>
        <w:tc>
          <w:tcPr>
            <w:tcW w:w="419"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704"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EE7FC0" w:rsidRPr="00F9618C" w14:paraId="181EB925" w14:textId="77777777" w:rsidTr="005A3E5F">
        <w:tc>
          <w:tcPr>
            <w:tcW w:w="782"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51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21"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704"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EE7FC0" w:rsidRPr="00F9618C" w14:paraId="40C4D9FD" w14:textId="77777777" w:rsidTr="005A3E5F">
        <w:tc>
          <w:tcPr>
            <w:tcW w:w="782"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51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21" w:type="dxa"/>
            <w:shd w:val="solid" w:color="FFFFFF" w:fill="auto"/>
          </w:tcPr>
          <w:p w14:paraId="72B8DD82" w14:textId="77777777" w:rsidR="00EE7FC0" w:rsidRPr="00F9618C" w:rsidRDefault="00EE7FC0" w:rsidP="00EE7FC0">
            <w:pPr>
              <w:pStyle w:val="TAR"/>
              <w:rPr>
                <w:sz w:val="16"/>
                <w:szCs w:val="16"/>
              </w:rPr>
            </w:pPr>
          </w:p>
        </w:tc>
        <w:tc>
          <w:tcPr>
            <w:tcW w:w="419"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704"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EE7FC0" w:rsidRPr="00F9618C" w14:paraId="2F41B1CE" w14:textId="77777777" w:rsidTr="005A3E5F">
        <w:tc>
          <w:tcPr>
            <w:tcW w:w="782"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51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21"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704"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EE7FC0" w:rsidRPr="00F9618C" w14:paraId="2A3CEA78" w14:textId="77777777" w:rsidTr="005A3E5F">
        <w:tc>
          <w:tcPr>
            <w:tcW w:w="782"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822"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1061"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51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21" w:type="dxa"/>
            <w:shd w:val="solid" w:color="FFFFFF" w:fill="auto"/>
          </w:tcPr>
          <w:p w14:paraId="511AF822" w14:textId="77777777" w:rsidR="00EE7FC0" w:rsidRPr="00F9618C" w:rsidRDefault="00EE7FC0" w:rsidP="00EE7FC0">
            <w:pPr>
              <w:pStyle w:val="TAR"/>
              <w:rPr>
                <w:sz w:val="16"/>
                <w:szCs w:val="16"/>
              </w:rPr>
            </w:pPr>
          </w:p>
        </w:tc>
        <w:tc>
          <w:tcPr>
            <w:tcW w:w="419"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EE7FC0" w:rsidRPr="00F9618C" w14:paraId="32D4DB4F" w14:textId="77777777" w:rsidTr="005A3E5F">
        <w:tc>
          <w:tcPr>
            <w:tcW w:w="782"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21" w:type="dxa"/>
            <w:shd w:val="solid" w:color="FFFFFF" w:fill="auto"/>
          </w:tcPr>
          <w:p w14:paraId="39942544" w14:textId="77777777" w:rsidR="00EE7FC0" w:rsidRPr="00F9618C" w:rsidRDefault="00EE7FC0" w:rsidP="00EE7FC0">
            <w:pPr>
              <w:pStyle w:val="TAR"/>
              <w:rPr>
                <w:sz w:val="16"/>
                <w:szCs w:val="16"/>
              </w:rPr>
            </w:pPr>
          </w:p>
        </w:tc>
        <w:tc>
          <w:tcPr>
            <w:tcW w:w="419"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704"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EE7FC0" w:rsidRPr="00F9618C" w14:paraId="1630E8CC" w14:textId="77777777" w:rsidTr="005A3E5F">
        <w:tc>
          <w:tcPr>
            <w:tcW w:w="782"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51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21" w:type="dxa"/>
            <w:shd w:val="solid" w:color="FFFFFF" w:fill="auto"/>
          </w:tcPr>
          <w:p w14:paraId="6318AEE4" w14:textId="77777777" w:rsidR="00EE7FC0" w:rsidRPr="00F9618C" w:rsidRDefault="00EE7FC0" w:rsidP="00EE7FC0">
            <w:pPr>
              <w:pStyle w:val="TAR"/>
              <w:rPr>
                <w:sz w:val="16"/>
                <w:szCs w:val="16"/>
              </w:rPr>
            </w:pPr>
          </w:p>
        </w:tc>
        <w:tc>
          <w:tcPr>
            <w:tcW w:w="419"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704"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EE7FC0" w:rsidRPr="00F9618C" w14:paraId="0FEE668E" w14:textId="77777777" w:rsidTr="005A3E5F">
        <w:tc>
          <w:tcPr>
            <w:tcW w:w="782"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51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21"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704"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EE7FC0" w:rsidRPr="00F9618C" w14:paraId="33DE8F70" w14:textId="77777777" w:rsidTr="005A3E5F">
        <w:tc>
          <w:tcPr>
            <w:tcW w:w="782"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51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21" w:type="dxa"/>
            <w:shd w:val="solid" w:color="FFFFFF" w:fill="auto"/>
          </w:tcPr>
          <w:p w14:paraId="6EEE07D9" w14:textId="77777777" w:rsidR="00EE7FC0" w:rsidRPr="00F9618C" w:rsidRDefault="00EE7FC0" w:rsidP="00EE7FC0">
            <w:pPr>
              <w:pStyle w:val="TAR"/>
              <w:rPr>
                <w:sz w:val="16"/>
                <w:szCs w:val="16"/>
              </w:rPr>
            </w:pPr>
          </w:p>
        </w:tc>
        <w:tc>
          <w:tcPr>
            <w:tcW w:w="419"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704"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EE7FC0" w:rsidRPr="00F9618C" w14:paraId="57EEE0C1" w14:textId="77777777" w:rsidTr="005A3E5F">
        <w:tc>
          <w:tcPr>
            <w:tcW w:w="782"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51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21"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704"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EE7FC0" w:rsidRPr="00F9618C" w14:paraId="4C157192" w14:textId="77777777" w:rsidTr="005A3E5F">
        <w:tc>
          <w:tcPr>
            <w:tcW w:w="782"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21"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704"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EE7FC0" w:rsidRPr="00F9618C" w14:paraId="59A0B230" w14:textId="77777777" w:rsidTr="005A3E5F">
        <w:tc>
          <w:tcPr>
            <w:tcW w:w="782"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51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21" w:type="dxa"/>
            <w:shd w:val="solid" w:color="FFFFFF" w:fill="auto"/>
          </w:tcPr>
          <w:p w14:paraId="006B04A0" w14:textId="77777777" w:rsidR="00EE7FC0" w:rsidRPr="00F9618C" w:rsidRDefault="00EE7FC0" w:rsidP="00EE7FC0">
            <w:pPr>
              <w:pStyle w:val="TAR"/>
              <w:rPr>
                <w:sz w:val="16"/>
                <w:szCs w:val="16"/>
              </w:rPr>
            </w:pPr>
          </w:p>
        </w:tc>
        <w:tc>
          <w:tcPr>
            <w:tcW w:w="419"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704"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EE7FC0" w:rsidRPr="00F9618C" w14:paraId="4098A05F" w14:textId="77777777" w:rsidTr="005A3E5F">
        <w:tc>
          <w:tcPr>
            <w:tcW w:w="782"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21" w:type="dxa"/>
            <w:shd w:val="solid" w:color="FFFFFF" w:fill="auto"/>
          </w:tcPr>
          <w:p w14:paraId="69EA20F4" w14:textId="77777777" w:rsidR="00EE7FC0" w:rsidRPr="00F9618C" w:rsidRDefault="00EE7FC0" w:rsidP="00EE7FC0">
            <w:pPr>
              <w:pStyle w:val="TAR"/>
              <w:rPr>
                <w:sz w:val="16"/>
                <w:szCs w:val="16"/>
              </w:rPr>
            </w:pPr>
          </w:p>
        </w:tc>
        <w:tc>
          <w:tcPr>
            <w:tcW w:w="419"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704"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EE7FC0" w:rsidRPr="00F9618C" w14:paraId="0ECBF374" w14:textId="77777777" w:rsidTr="005A3E5F">
        <w:tc>
          <w:tcPr>
            <w:tcW w:w="782"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51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21" w:type="dxa"/>
            <w:shd w:val="solid" w:color="FFFFFF" w:fill="auto"/>
          </w:tcPr>
          <w:p w14:paraId="32ECAF94" w14:textId="77777777" w:rsidR="00EE7FC0" w:rsidRPr="00F9618C" w:rsidRDefault="00EE7FC0" w:rsidP="00EE7FC0">
            <w:pPr>
              <w:pStyle w:val="TAR"/>
              <w:rPr>
                <w:sz w:val="16"/>
                <w:szCs w:val="16"/>
              </w:rPr>
            </w:pPr>
          </w:p>
        </w:tc>
        <w:tc>
          <w:tcPr>
            <w:tcW w:w="419"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704"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EE7FC0" w:rsidRPr="00F9618C" w14:paraId="48C30F70" w14:textId="77777777" w:rsidTr="005A3E5F">
        <w:tc>
          <w:tcPr>
            <w:tcW w:w="782"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822"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1061"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51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21" w:type="dxa"/>
            <w:shd w:val="solid" w:color="FFFFFF" w:fill="auto"/>
          </w:tcPr>
          <w:p w14:paraId="2B3638E4" w14:textId="77777777" w:rsidR="00EE7FC0" w:rsidRPr="00F9618C" w:rsidRDefault="00EE7FC0" w:rsidP="00EE7FC0">
            <w:pPr>
              <w:pStyle w:val="TAR"/>
              <w:rPr>
                <w:sz w:val="16"/>
                <w:szCs w:val="16"/>
              </w:rPr>
            </w:pPr>
          </w:p>
        </w:tc>
        <w:tc>
          <w:tcPr>
            <w:tcW w:w="419"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EE7FC0" w:rsidRPr="00F9618C" w14:paraId="1A75F697" w14:textId="77777777" w:rsidTr="005A3E5F">
        <w:tc>
          <w:tcPr>
            <w:tcW w:w="782"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51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21" w:type="dxa"/>
            <w:shd w:val="solid" w:color="FFFFFF" w:fill="auto"/>
          </w:tcPr>
          <w:p w14:paraId="0D8D5352" w14:textId="77777777" w:rsidR="00EE7FC0" w:rsidRPr="00F9618C" w:rsidRDefault="00EE7FC0" w:rsidP="00EE7FC0">
            <w:pPr>
              <w:pStyle w:val="TAR"/>
              <w:rPr>
                <w:sz w:val="16"/>
                <w:szCs w:val="16"/>
              </w:rPr>
            </w:pPr>
          </w:p>
        </w:tc>
        <w:tc>
          <w:tcPr>
            <w:tcW w:w="419"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704"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EE7FC0" w:rsidRPr="00F9618C" w14:paraId="7BBB50D9" w14:textId="77777777" w:rsidTr="005A3E5F">
        <w:tc>
          <w:tcPr>
            <w:tcW w:w="782"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51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21" w:type="dxa"/>
            <w:shd w:val="solid" w:color="FFFFFF" w:fill="auto"/>
          </w:tcPr>
          <w:p w14:paraId="6A248EFE" w14:textId="77777777" w:rsidR="00EE7FC0" w:rsidRPr="00F9618C" w:rsidRDefault="00EE7FC0" w:rsidP="00EE7FC0">
            <w:pPr>
              <w:pStyle w:val="TAR"/>
              <w:rPr>
                <w:sz w:val="16"/>
                <w:szCs w:val="16"/>
              </w:rPr>
            </w:pPr>
          </w:p>
        </w:tc>
        <w:tc>
          <w:tcPr>
            <w:tcW w:w="419"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704"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EE7FC0" w:rsidRPr="00F9618C" w14:paraId="582166DB" w14:textId="77777777" w:rsidTr="005A3E5F">
        <w:tc>
          <w:tcPr>
            <w:tcW w:w="782"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21" w:type="dxa"/>
            <w:shd w:val="solid" w:color="FFFFFF" w:fill="auto"/>
          </w:tcPr>
          <w:p w14:paraId="0DA44281" w14:textId="77777777" w:rsidR="00EE7FC0" w:rsidRPr="00F9618C" w:rsidRDefault="00EE7FC0" w:rsidP="00EE7FC0">
            <w:pPr>
              <w:pStyle w:val="TAR"/>
              <w:rPr>
                <w:sz w:val="16"/>
                <w:szCs w:val="16"/>
              </w:rPr>
            </w:pPr>
          </w:p>
        </w:tc>
        <w:tc>
          <w:tcPr>
            <w:tcW w:w="419"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704"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EE7FC0" w:rsidRPr="00F9618C" w14:paraId="569198B2" w14:textId="77777777" w:rsidTr="005A3E5F">
        <w:tc>
          <w:tcPr>
            <w:tcW w:w="782"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51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21"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704"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EE7FC0" w:rsidRPr="00F9618C" w14:paraId="7EBB96B9" w14:textId="77777777" w:rsidTr="005A3E5F">
        <w:tc>
          <w:tcPr>
            <w:tcW w:w="782"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21" w:type="dxa"/>
            <w:shd w:val="solid" w:color="FFFFFF" w:fill="auto"/>
          </w:tcPr>
          <w:p w14:paraId="7BAC4C54" w14:textId="77777777" w:rsidR="00EE7FC0" w:rsidRPr="00F9618C" w:rsidRDefault="00EE7FC0" w:rsidP="00EE7FC0">
            <w:pPr>
              <w:pStyle w:val="TAR"/>
              <w:rPr>
                <w:sz w:val="16"/>
                <w:szCs w:val="16"/>
              </w:rPr>
            </w:pPr>
          </w:p>
        </w:tc>
        <w:tc>
          <w:tcPr>
            <w:tcW w:w="419"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704"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EE7FC0" w:rsidRPr="00F9618C" w14:paraId="1E1219DA" w14:textId="77777777" w:rsidTr="005A3E5F">
        <w:tc>
          <w:tcPr>
            <w:tcW w:w="782"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51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21"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704"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EE7FC0" w:rsidRPr="00F9618C" w14:paraId="51BD005C" w14:textId="77777777" w:rsidTr="005A3E5F">
        <w:tc>
          <w:tcPr>
            <w:tcW w:w="782"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21" w:type="dxa"/>
            <w:shd w:val="solid" w:color="FFFFFF" w:fill="auto"/>
          </w:tcPr>
          <w:p w14:paraId="66206806" w14:textId="77777777" w:rsidR="00EE7FC0" w:rsidRPr="00F9618C" w:rsidRDefault="00EE7FC0" w:rsidP="00EE7FC0">
            <w:pPr>
              <w:pStyle w:val="TAR"/>
              <w:rPr>
                <w:sz w:val="16"/>
                <w:szCs w:val="16"/>
              </w:rPr>
            </w:pPr>
          </w:p>
        </w:tc>
        <w:tc>
          <w:tcPr>
            <w:tcW w:w="419"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704"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EE7FC0" w:rsidRPr="00F9618C" w14:paraId="5D03A594" w14:textId="77777777" w:rsidTr="005A3E5F">
        <w:tc>
          <w:tcPr>
            <w:tcW w:w="782"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51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21"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704"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EE7FC0" w:rsidRPr="00F9618C" w14:paraId="616DEC89" w14:textId="77777777" w:rsidTr="005A3E5F">
        <w:tc>
          <w:tcPr>
            <w:tcW w:w="782"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21" w:type="dxa"/>
            <w:shd w:val="solid" w:color="FFFFFF" w:fill="auto"/>
          </w:tcPr>
          <w:p w14:paraId="3601A69C" w14:textId="77777777" w:rsidR="00EE7FC0" w:rsidRPr="00F9618C" w:rsidRDefault="00EE7FC0" w:rsidP="00EE7FC0">
            <w:pPr>
              <w:pStyle w:val="TAR"/>
              <w:rPr>
                <w:sz w:val="16"/>
                <w:szCs w:val="16"/>
              </w:rPr>
            </w:pPr>
          </w:p>
        </w:tc>
        <w:tc>
          <w:tcPr>
            <w:tcW w:w="419"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704"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EE7FC0" w:rsidRPr="00F9618C" w14:paraId="0715CD58" w14:textId="77777777" w:rsidTr="005A3E5F">
        <w:tc>
          <w:tcPr>
            <w:tcW w:w="782"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51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21"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704"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EE7FC0" w:rsidRPr="00F9618C" w14:paraId="01EF1AAC" w14:textId="77777777" w:rsidTr="005A3E5F">
        <w:tc>
          <w:tcPr>
            <w:tcW w:w="782"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51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21"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704"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EE7FC0" w:rsidRPr="00F9618C" w14:paraId="366C5408" w14:textId="77777777" w:rsidTr="005A3E5F">
        <w:tc>
          <w:tcPr>
            <w:tcW w:w="782"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51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21" w:type="dxa"/>
            <w:shd w:val="solid" w:color="FFFFFF" w:fill="auto"/>
          </w:tcPr>
          <w:p w14:paraId="5543DD00" w14:textId="77777777" w:rsidR="00EE7FC0" w:rsidRPr="00F9618C" w:rsidRDefault="00EE7FC0" w:rsidP="00EE7FC0">
            <w:pPr>
              <w:pStyle w:val="TAR"/>
              <w:rPr>
                <w:sz w:val="16"/>
                <w:szCs w:val="16"/>
              </w:rPr>
            </w:pPr>
          </w:p>
        </w:tc>
        <w:tc>
          <w:tcPr>
            <w:tcW w:w="419"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704"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EE7FC0" w:rsidRPr="00F9618C" w14:paraId="79D975B7" w14:textId="77777777" w:rsidTr="005A3E5F">
        <w:tc>
          <w:tcPr>
            <w:tcW w:w="782"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51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21"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704"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EE7FC0" w:rsidRPr="00F9618C" w14:paraId="6657DF98" w14:textId="77777777" w:rsidTr="005A3E5F">
        <w:tc>
          <w:tcPr>
            <w:tcW w:w="782"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51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21"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704"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EE7FC0" w:rsidRPr="00F9618C" w14:paraId="26C3142E" w14:textId="77777777" w:rsidTr="005A3E5F">
        <w:tc>
          <w:tcPr>
            <w:tcW w:w="782"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822"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1061"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51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21" w:type="dxa"/>
            <w:shd w:val="solid" w:color="FFFFFF" w:fill="auto"/>
          </w:tcPr>
          <w:p w14:paraId="3A30BB57" w14:textId="77777777" w:rsidR="00EE7FC0" w:rsidRPr="00F9618C" w:rsidRDefault="00EE7FC0" w:rsidP="00EE7FC0">
            <w:pPr>
              <w:pStyle w:val="TAR"/>
              <w:rPr>
                <w:sz w:val="16"/>
                <w:szCs w:val="16"/>
              </w:rPr>
            </w:pPr>
          </w:p>
        </w:tc>
        <w:tc>
          <w:tcPr>
            <w:tcW w:w="419"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EE7FC0" w:rsidRPr="00F9618C" w14:paraId="566E8FD8" w14:textId="77777777" w:rsidTr="005A3E5F">
        <w:tc>
          <w:tcPr>
            <w:tcW w:w="782"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51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21"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704"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EE7FC0" w:rsidRPr="00F9618C" w14:paraId="511C64C1" w14:textId="77777777" w:rsidTr="005A3E5F">
        <w:tc>
          <w:tcPr>
            <w:tcW w:w="782"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51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21"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704"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EE7FC0" w:rsidRPr="00F9618C" w14:paraId="148B8E32" w14:textId="77777777" w:rsidTr="005A3E5F">
        <w:tc>
          <w:tcPr>
            <w:tcW w:w="782"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51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21"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704"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EE7FC0" w:rsidRPr="00F9618C" w14:paraId="4EB83D77" w14:textId="77777777" w:rsidTr="005A3E5F">
        <w:tc>
          <w:tcPr>
            <w:tcW w:w="782"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21"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704"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EE7FC0" w:rsidRPr="00F9618C" w14:paraId="158929F0" w14:textId="77777777" w:rsidTr="005A3E5F">
        <w:tc>
          <w:tcPr>
            <w:tcW w:w="782"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51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21"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704"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EE7FC0" w:rsidRPr="00F9618C" w14:paraId="127F5238" w14:textId="77777777" w:rsidTr="005A3E5F">
        <w:tc>
          <w:tcPr>
            <w:tcW w:w="782"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51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21" w:type="dxa"/>
            <w:shd w:val="solid" w:color="FFFFFF" w:fill="auto"/>
          </w:tcPr>
          <w:p w14:paraId="666EDA1F" w14:textId="77777777" w:rsidR="00EE7FC0" w:rsidRPr="00F9618C" w:rsidRDefault="00EE7FC0" w:rsidP="00EE7FC0">
            <w:pPr>
              <w:pStyle w:val="TAR"/>
              <w:rPr>
                <w:sz w:val="16"/>
                <w:szCs w:val="16"/>
              </w:rPr>
            </w:pPr>
          </w:p>
        </w:tc>
        <w:tc>
          <w:tcPr>
            <w:tcW w:w="419"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704"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EE7FC0" w:rsidRPr="00F9618C" w14:paraId="2A808CDB" w14:textId="77777777" w:rsidTr="005A3E5F">
        <w:tc>
          <w:tcPr>
            <w:tcW w:w="782"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51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21"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704"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EE7FC0" w:rsidRPr="00F9618C" w14:paraId="4E8B52AE" w14:textId="77777777" w:rsidTr="005A3E5F">
        <w:tc>
          <w:tcPr>
            <w:tcW w:w="782"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51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21"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857"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 xml:space="preserve">Correction on setting Packet Delay Failure </w:t>
            </w:r>
            <w:proofErr w:type="gramStart"/>
            <w:r w:rsidRPr="00F9618C">
              <w:rPr>
                <w:sz w:val="16"/>
                <w:szCs w:val="16"/>
                <w:lang w:eastAsia="zh-CN"/>
              </w:rPr>
              <w:t>report</w:t>
            </w:r>
            <w:proofErr w:type="gramEnd"/>
            <w:r w:rsidRPr="00F9618C">
              <w:rPr>
                <w:sz w:val="16"/>
                <w:szCs w:val="16"/>
                <w:lang w:eastAsia="zh-CN"/>
              </w:rPr>
              <w:t xml:space="preserve"> Threshold</w:t>
            </w:r>
          </w:p>
        </w:tc>
        <w:tc>
          <w:tcPr>
            <w:tcW w:w="704"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EE7FC0" w:rsidRPr="00F9618C" w14:paraId="397203FB" w14:textId="77777777" w:rsidTr="005A3E5F">
        <w:tc>
          <w:tcPr>
            <w:tcW w:w="782"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51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21"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704"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EE7FC0" w:rsidRPr="00F9618C" w14:paraId="64A05E94" w14:textId="77777777" w:rsidTr="005A3E5F">
        <w:tc>
          <w:tcPr>
            <w:tcW w:w="782"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51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21"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704"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EE7FC0" w:rsidRPr="00F9618C" w14:paraId="297DC5D7" w14:textId="77777777" w:rsidTr="005A3E5F">
        <w:tc>
          <w:tcPr>
            <w:tcW w:w="782"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51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21" w:type="dxa"/>
            <w:shd w:val="solid" w:color="FFFFFF" w:fill="auto"/>
          </w:tcPr>
          <w:p w14:paraId="1A8E8FEE" w14:textId="77777777" w:rsidR="00EE7FC0" w:rsidRPr="00F9618C" w:rsidRDefault="00EE7FC0" w:rsidP="00EE7FC0">
            <w:pPr>
              <w:pStyle w:val="TAR"/>
              <w:rPr>
                <w:sz w:val="16"/>
                <w:szCs w:val="16"/>
              </w:rPr>
            </w:pPr>
          </w:p>
        </w:tc>
        <w:tc>
          <w:tcPr>
            <w:tcW w:w="419"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704"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EE7FC0" w:rsidRPr="00F9618C" w14:paraId="277628F8" w14:textId="77777777" w:rsidTr="005A3E5F">
        <w:tc>
          <w:tcPr>
            <w:tcW w:w="782"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51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21" w:type="dxa"/>
            <w:shd w:val="solid" w:color="FFFFFF" w:fill="auto"/>
          </w:tcPr>
          <w:p w14:paraId="35241005" w14:textId="77777777" w:rsidR="00EE7FC0" w:rsidRPr="00F9618C" w:rsidRDefault="00EE7FC0" w:rsidP="00EE7FC0">
            <w:pPr>
              <w:pStyle w:val="TAR"/>
              <w:rPr>
                <w:sz w:val="16"/>
                <w:szCs w:val="16"/>
              </w:rPr>
            </w:pPr>
          </w:p>
        </w:tc>
        <w:tc>
          <w:tcPr>
            <w:tcW w:w="419"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704"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EE7FC0" w:rsidRPr="00F9618C" w14:paraId="59F59452" w14:textId="77777777" w:rsidTr="005A3E5F">
        <w:tc>
          <w:tcPr>
            <w:tcW w:w="782"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51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21"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704"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EE7FC0" w:rsidRPr="00F9618C" w14:paraId="018604A7" w14:textId="77777777" w:rsidTr="005A3E5F">
        <w:tc>
          <w:tcPr>
            <w:tcW w:w="782"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51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21"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19"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704"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EE7FC0" w:rsidRPr="00F9618C" w14:paraId="2469FFBD" w14:textId="77777777" w:rsidTr="005A3E5F">
        <w:tc>
          <w:tcPr>
            <w:tcW w:w="782"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51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21"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704"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EE7FC0" w:rsidRPr="00F9618C" w14:paraId="4F133F2D" w14:textId="77777777" w:rsidTr="005A3E5F">
        <w:tc>
          <w:tcPr>
            <w:tcW w:w="782"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51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21"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19"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704"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EE7FC0" w:rsidRPr="00F9618C" w14:paraId="3C7BE87F" w14:textId="77777777" w:rsidTr="005A3E5F">
        <w:tc>
          <w:tcPr>
            <w:tcW w:w="782"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21" w:type="dxa"/>
            <w:shd w:val="solid" w:color="FFFFFF" w:fill="auto"/>
          </w:tcPr>
          <w:p w14:paraId="4D5F44BC" w14:textId="77777777" w:rsidR="00EE7FC0" w:rsidRPr="00F9618C" w:rsidRDefault="00EE7FC0" w:rsidP="00EE7FC0">
            <w:pPr>
              <w:pStyle w:val="TAR"/>
              <w:rPr>
                <w:sz w:val="16"/>
                <w:szCs w:val="16"/>
              </w:rPr>
            </w:pPr>
          </w:p>
        </w:tc>
        <w:tc>
          <w:tcPr>
            <w:tcW w:w="419"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704"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EE7FC0" w:rsidRPr="00F9618C" w14:paraId="2AE007C5" w14:textId="77777777" w:rsidTr="005A3E5F">
        <w:tc>
          <w:tcPr>
            <w:tcW w:w="782"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51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21"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704"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EE7FC0" w:rsidRPr="00F9618C" w14:paraId="783F135F" w14:textId="77777777" w:rsidTr="005A3E5F">
        <w:tc>
          <w:tcPr>
            <w:tcW w:w="782"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51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21" w:type="dxa"/>
            <w:shd w:val="solid" w:color="FFFFFF" w:fill="auto"/>
          </w:tcPr>
          <w:p w14:paraId="2658E37C" w14:textId="77777777" w:rsidR="00EE7FC0" w:rsidRPr="00F9618C" w:rsidRDefault="00EE7FC0" w:rsidP="00EE7FC0">
            <w:pPr>
              <w:pStyle w:val="TAR"/>
              <w:rPr>
                <w:sz w:val="16"/>
                <w:szCs w:val="16"/>
              </w:rPr>
            </w:pPr>
          </w:p>
        </w:tc>
        <w:tc>
          <w:tcPr>
            <w:tcW w:w="419"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704"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EE7FC0" w:rsidRPr="00F9618C" w14:paraId="46459625" w14:textId="77777777" w:rsidTr="005A3E5F">
        <w:tc>
          <w:tcPr>
            <w:tcW w:w="782"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21" w:type="dxa"/>
            <w:shd w:val="solid" w:color="FFFFFF" w:fill="auto"/>
          </w:tcPr>
          <w:p w14:paraId="1A7D139F" w14:textId="77777777" w:rsidR="00EE7FC0" w:rsidRPr="00F9618C" w:rsidRDefault="00EE7FC0" w:rsidP="00EE7FC0">
            <w:pPr>
              <w:pStyle w:val="TAR"/>
              <w:rPr>
                <w:sz w:val="16"/>
                <w:szCs w:val="16"/>
              </w:rPr>
            </w:pPr>
          </w:p>
        </w:tc>
        <w:tc>
          <w:tcPr>
            <w:tcW w:w="419"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704"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EE7FC0" w:rsidRPr="00F9618C" w14:paraId="700B7A44" w14:textId="77777777" w:rsidTr="005A3E5F">
        <w:tc>
          <w:tcPr>
            <w:tcW w:w="782"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21" w:type="dxa"/>
            <w:shd w:val="solid" w:color="FFFFFF" w:fill="auto"/>
          </w:tcPr>
          <w:p w14:paraId="2D8DA940" w14:textId="77777777" w:rsidR="00EE7FC0" w:rsidRPr="00F9618C" w:rsidRDefault="00EE7FC0" w:rsidP="00EE7FC0">
            <w:pPr>
              <w:pStyle w:val="TAR"/>
              <w:rPr>
                <w:sz w:val="16"/>
                <w:szCs w:val="16"/>
              </w:rPr>
            </w:pPr>
          </w:p>
        </w:tc>
        <w:tc>
          <w:tcPr>
            <w:tcW w:w="419"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704"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EE7FC0" w:rsidRPr="00F9618C" w14:paraId="7899C3E8" w14:textId="77777777" w:rsidTr="005A3E5F">
        <w:tc>
          <w:tcPr>
            <w:tcW w:w="782"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51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21" w:type="dxa"/>
            <w:shd w:val="solid" w:color="FFFFFF" w:fill="auto"/>
          </w:tcPr>
          <w:p w14:paraId="30EC5CA9" w14:textId="77777777" w:rsidR="00EE7FC0" w:rsidRPr="00F9618C" w:rsidRDefault="00EE7FC0" w:rsidP="00EE7FC0">
            <w:pPr>
              <w:pStyle w:val="TAR"/>
              <w:rPr>
                <w:sz w:val="16"/>
                <w:szCs w:val="16"/>
              </w:rPr>
            </w:pPr>
          </w:p>
        </w:tc>
        <w:tc>
          <w:tcPr>
            <w:tcW w:w="419"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704"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EE7FC0" w:rsidRPr="00F9618C" w14:paraId="5AE199E2" w14:textId="77777777" w:rsidTr="005A3E5F">
        <w:tc>
          <w:tcPr>
            <w:tcW w:w="782" w:type="dxa"/>
            <w:shd w:val="solid" w:color="FFFFFF" w:fill="auto"/>
          </w:tcPr>
          <w:p w14:paraId="3DFD9D22" w14:textId="77777777" w:rsidR="00EE7FC0" w:rsidRPr="00F9618C" w:rsidRDefault="00EE7FC0" w:rsidP="00EE7FC0">
            <w:pPr>
              <w:pStyle w:val="TAC"/>
              <w:rPr>
                <w:sz w:val="16"/>
                <w:szCs w:val="16"/>
              </w:rPr>
            </w:pPr>
            <w:r w:rsidRPr="00F9618C">
              <w:rPr>
                <w:sz w:val="16"/>
                <w:szCs w:val="16"/>
              </w:rPr>
              <w:lastRenderedPageBreak/>
              <w:t>2023-03</w:t>
            </w:r>
          </w:p>
        </w:tc>
        <w:tc>
          <w:tcPr>
            <w:tcW w:w="822"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51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21"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704"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EE7FC0" w:rsidRPr="00F9618C" w14:paraId="17F769A8" w14:textId="77777777" w:rsidTr="005A3E5F">
        <w:tc>
          <w:tcPr>
            <w:tcW w:w="782"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51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21"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19"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857"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704"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EE7FC0" w:rsidRPr="00F9618C" w14:paraId="717376D2" w14:textId="77777777" w:rsidTr="005A3E5F">
        <w:tc>
          <w:tcPr>
            <w:tcW w:w="782"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822"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1061"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51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21" w:type="dxa"/>
            <w:shd w:val="solid" w:color="FFFFFF" w:fill="auto"/>
          </w:tcPr>
          <w:p w14:paraId="67F2E37D" w14:textId="77777777" w:rsidR="00EE7FC0" w:rsidRPr="00F9618C" w:rsidRDefault="00EE7FC0" w:rsidP="00EE7FC0">
            <w:pPr>
              <w:pStyle w:val="TAR"/>
              <w:rPr>
                <w:sz w:val="16"/>
                <w:szCs w:val="16"/>
              </w:rPr>
            </w:pPr>
          </w:p>
        </w:tc>
        <w:tc>
          <w:tcPr>
            <w:tcW w:w="419"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857"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4"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F6127" w:rsidRPr="00F9618C" w14:paraId="19165847" w14:textId="77777777" w:rsidTr="005A3E5F">
        <w:tc>
          <w:tcPr>
            <w:tcW w:w="782"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822"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1061"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51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21"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19"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857"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704"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E60D96" w:rsidRPr="00F9618C" w14:paraId="3B32D297" w14:textId="77777777" w:rsidTr="005A3E5F">
        <w:tc>
          <w:tcPr>
            <w:tcW w:w="782"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21"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704"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E6BEA03" w14:textId="77777777" w:rsidTr="005A3E5F">
        <w:tc>
          <w:tcPr>
            <w:tcW w:w="782"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51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21"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704"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104AEE92" w14:textId="77777777" w:rsidTr="005A3E5F">
        <w:tc>
          <w:tcPr>
            <w:tcW w:w="782"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51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21"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19"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704"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0713B0A7" w14:textId="77777777" w:rsidTr="005A3E5F">
        <w:tc>
          <w:tcPr>
            <w:tcW w:w="782"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51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21"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704"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461890AC" w14:textId="77777777" w:rsidTr="005A3E5F">
        <w:tc>
          <w:tcPr>
            <w:tcW w:w="782"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51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21"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704"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555FFADF" w14:textId="77777777" w:rsidTr="005A3E5F">
        <w:tc>
          <w:tcPr>
            <w:tcW w:w="782"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51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21"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704"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7FEBC09A" w14:textId="77777777" w:rsidTr="005A3E5F">
        <w:tc>
          <w:tcPr>
            <w:tcW w:w="782"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51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21"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704"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3A1E9E51" w14:textId="77777777" w:rsidTr="005A3E5F">
        <w:tc>
          <w:tcPr>
            <w:tcW w:w="782"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51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21"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19"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704"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FFC95C5" w14:textId="77777777" w:rsidTr="005A3E5F">
        <w:tc>
          <w:tcPr>
            <w:tcW w:w="782"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51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21"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857"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704"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B61BEC1" w14:textId="77777777" w:rsidTr="005A3E5F">
        <w:tc>
          <w:tcPr>
            <w:tcW w:w="782"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51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21"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704"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0184D685" w14:textId="77777777" w:rsidTr="005A3E5F">
        <w:tc>
          <w:tcPr>
            <w:tcW w:w="782"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21"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19"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704"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79E61F34" w14:textId="77777777" w:rsidTr="005A3E5F">
        <w:tc>
          <w:tcPr>
            <w:tcW w:w="782"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21"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704"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541C87C5" w14:textId="77777777" w:rsidTr="005A3E5F">
        <w:tc>
          <w:tcPr>
            <w:tcW w:w="782"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51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21"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19"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704"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19367A81" w14:textId="77777777" w:rsidTr="005A3E5F">
        <w:tc>
          <w:tcPr>
            <w:tcW w:w="782"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1061"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21"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19"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857"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704"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3AEA32C1" w14:textId="77777777" w:rsidTr="005A3E5F">
        <w:tc>
          <w:tcPr>
            <w:tcW w:w="782"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51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21"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857"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704"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6BD72B7F" w14:textId="77777777" w:rsidTr="005A3E5F">
        <w:tc>
          <w:tcPr>
            <w:tcW w:w="782"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51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21"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704"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2EC258E5" w14:textId="77777777" w:rsidTr="005A3E5F">
        <w:tc>
          <w:tcPr>
            <w:tcW w:w="782"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51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21"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19"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857"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704"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CD935BA" w14:textId="77777777" w:rsidTr="005A3E5F">
        <w:tc>
          <w:tcPr>
            <w:tcW w:w="782"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51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21"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19"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704"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1D29252" w14:textId="77777777" w:rsidTr="005A3E5F">
        <w:tc>
          <w:tcPr>
            <w:tcW w:w="782"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21"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704"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ED4320A" w14:textId="77777777" w:rsidTr="005A3E5F">
        <w:tc>
          <w:tcPr>
            <w:tcW w:w="782"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21"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704"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249416B8" w14:textId="77777777" w:rsidTr="005A3E5F">
        <w:tc>
          <w:tcPr>
            <w:tcW w:w="782"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51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21"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704"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4E052BF8" w14:textId="77777777" w:rsidTr="005A3E5F">
        <w:tc>
          <w:tcPr>
            <w:tcW w:w="782"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51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21"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857"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704"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848DEC3" w14:textId="77777777" w:rsidTr="005A3E5F">
        <w:tc>
          <w:tcPr>
            <w:tcW w:w="782"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51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21"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704"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BFAA270" w14:textId="77777777" w:rsidTr="005A3E5F">
        <w:tc>
          <w:tcPr>
            <w:tcW w:w="782"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51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21"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19"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857"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704"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5859A95" w14:textId="77777777" w:rsidTr="005A3E5F">
        <w:tc>
          <w:tcPr>
            <w:tcW w:w="782"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822"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1061"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51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21"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19"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857"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3E6B25" w:rsidRPr="00F9618C" w14:paraId="750FABC7" w14:textId="77777777" w:rsidTr="005A3E5F">
        <w:tc>
          <w:tcPr>
            <w:tcW w:w="782"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51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21"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704"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BF24C1" w14:textId="77777777" w:rsidTr="005A3E5F">
        <w:tc>
          <w:tcPr>
            <w:tcW w:w="782"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21"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857" w:type="dxa"/>
            <w:shd w:val="solid" w:color="FFFFFF" w:fill="auto"/>
          </w:tcPr>
          <w:p w14:paraId="10041849" w14:textId="77777777" w:rsidR="003E6B25" w:rsidRPr="00F9618C" w:rsidRDefault="003E6B25" w:rsidP="003E6B25">
            <w:pPr>
              <w:pStyle w:val="TAL"/>
              <w:rPr>
                <w:rFonts w:cs="Arial"/>
                <w:sz w:val="16"/>
                <w:szCs w:val="16"/>
              </w:rPr>
            </w:pPr>
            <w:proofErr w:type="gramStart"/>
            <w:r w:rsidRPr="00F9618C">
              <w:rPr>
                <w:rFonts w:cs="Arial"/>
                <w:sz w:val="16"/>
                <w:szCs w:val="16"/>
              </w:rPr>
              <w:t>Editor</w:t>
            </w:r>
            <w:proofErr w:type="gramEnd"/>
            <w:r w:rsidRPr="00F9618C">
              <w:rPr>
                <w:rFonts w:cs="Arial"/>
                <w:sz w:val="16"/>
                <w:szCs w:val="16"/>
              </w:rPr>
              <w:t xml:space="preserve"> note removal for Multimodal id</w:t>
            </w:r>
          </w:p>
        </w:tc>
        <w:tc>
          <w:tcPr>
            <w:tcW w:w="704"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D7B97C8" w14:textId="77777777" w:rsidTr="005A3E5F">
        <w:tc>
          <w:tcPr>
            <w:tcW w:w="782"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51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21"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857"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704"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48F72016" w14:textId="77777777" w:rsidTr="005A3E5F">
        <w:tc>
          <w:tcPr>
            <w:tcW w:w="782"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51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21"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857"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704"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1F350B89" w14:textId="77777777" w:rsidTr="005A3E5F">
        <w:tc>
          <w:tcPr>
            <w:tcW w:w="782"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21"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704"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59F18D6E" w14:textId="77777777" w:rsidTr="005A3E5F">
        <w:tc>
          <w:tcPr>
            <w:tcW w:w="782"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51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21"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704"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CB63EF" w14:textId="77777777" w:rsidTr="005A3E5F">
        <w:tc>
          <w:tcPr>
            <w:tcW w:w="782"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21"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704"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49800DB3" w14:textId="77777777" w:rsidTr="005A3E5F">
        <w:tc>
          <w:tcPr>
            <w:tcW w:w="782"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21"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704"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1A8AF74F" w14:textId="77777777" w:rsidTr="005A3E5F">
        <w:tc>
          <w:tcPr>
            <w:tcW w:w="782"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21"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704"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5E56158C" w14:textId="77777777" w:rsidTr="005A3E5F">
        <w:tc>
          <w:tcPr>
            <w:tcW w:w="782"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21"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704"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6E8FC2" w14:textId="77777777" w:rsidTr="005A3E5F">
        <w:tc>
          <w:tcPr>
            <w:tcW w:w="782"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21"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704"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3E1A6975" w14:textId="77777777" w:rsidTr="005A3E5F">
        <w:tc>
          <w:tcPr>
            <w:tcW w:w="782"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51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21"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19"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704"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6933D44D" w14:textId="77777777" w:rsidTr="005A3E5F">
        <w:tc>
          <w:tcPr>
            <w:tcW w:w="782"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822"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51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21"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19"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857"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2C4EEFA7" w14:textId="77777777" w:rsidTr="005A3E5F">
        <w:tc>
          <w:tcPr>
            <w:tcW w:w="782"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822"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1061"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51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21"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19"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857"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704"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907DBD" w:rsidRPr="00F9618C" w14:paraId="550E24A7" w14:textId="77777777" w:rsidTr="005A3E5F">
        <w:tc>
          <w:tcPr>
            <w:tcW w:w="782"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51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21"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704"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DFB8D05" w14:textId="77777777" w:rsidTr="005A3E5F">
        <w:tc>
          <w:tcPr>
            <w:tcW w:w="782"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51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21"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704"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1F67E3C4" w14:textId="77777777" w:rsidTr="005A3E5F">
        <w:tc>
          <w:tcPr>
            <w:tcW w:w="782"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21"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857"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704"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A26504F" w14:textId="77777777" w:rsidTr="005A3E5F">
        <w:tc>
          <w:tcPr>
            <w:tcW w:w="782"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51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21"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19"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857"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704"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2C5E4B8E" w14:textId="77777777" w:rsidTr="005A3E5F">
        <w:tc>
          <w:tcPr>
            <w:tcW w:w="782"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21" w:type="dxa"/>
            <w:shd w:val="solid" w:color="FFFFFF" w:fill="auto"/>
          </w:tcPr>
          <w:p w14:paraId="2832CC48" w14:textId="77777777" w:rsidR="00907DBD" w:rsidRPr="00F9618C" w:rsidRDefault="00907DBD" w:rsidP="00907DBD">
            <w:pPr>
              <w:pStyle w:val="TAR"/>
              <w:rPr>
                <w:rFonts w:cs="Arial"/>
                <w:sz w:val="16"/>
                <w:szCs w:val="16"/>
              </w:rPr>
            </w:pPr>
          </w:p>
        </w:tc>
        <w:tc>
          <w:tcPr>
            <w:tcW w:w="419"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704"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4A9DD975" w14:textId="77777777" w:rsidTr="005A3E5F">
        <w:tc>
          <w:tcPr>
            <w:tcW w:w="782"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21"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857"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704"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43E1ACF0" w14:textId="77777777" w:rsidTr="005A3E5F">
        <w:tc>
          <w:tcPr>
            <w:tcW w:w="782"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51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21"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704"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0A684108" w14:textId="77777777" w:rsidTr="005A3E5F">
        <w:tc>
          <w:tcPr>
            <w:tcW w:w="782"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21"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19"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704"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EE4172C" w14:textId="77777777" w:rsidTr="005A3E5F">
        <w:tc>
          <w:tcPr>
            <w:tcW w:w="782"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51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21"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19"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704"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261B52D8" w14:textId="77777777" w:rsidTr="005A3E5F">
        <w:tc>
          <w:tcPr>
            <w:tcW w:w="782"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822"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1061"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51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21" w:type="dxa"/>
            <w:shd w:val="solid" w:color="FFFFFF" w:fill="auto"/>
          </w:tcPr>
          <w:p w14:paraId="45E84FCA" w14:textId="77777777" w:rsidR="00907DBD" w:rsidRPr="00F9618C" w:rsidRDefault="00907DBD" w:rsidP="00907DBD">
            <w:pPr>
              <w:pStyle w:val="TAR"/>
              <w:rPr>
                <w:rFonts w:cs="Arial"/>
                <w:sz w:val="16"/>
                <w:szCs w:val="16"/>
              </w:rPr>
            </w:pPr>
          </w:p>
        </w:tc>
        <w:tc>
          <w:tcPr>
            <w:tcW w:w="419"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857"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704"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844826" w:rsidRPr="00F9618C" w14:paraId="175F43DA" w14:textId="77777777" w:rsidTr="005A3E5F">
        <w:tc>
          <w:tcPr>
            <w:tcW w:w="782"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51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21"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704"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1BF24A61" w14:textId="77777777" w:rsidTr="005A3E5F">
        <w:tc>
          <w:tcPr>
            <w:tcW w:w="782"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51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21"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704"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5D459DBD" w14:textId="77777777" w:rsidTr="005A3E5F">
        <w:tc>
          <w:tcPr>
            <w:tcW w:w="782"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51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21"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19"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704"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07ADECFD" w14:textId="77777777" w:rsidTr="005A3E5F">
        <w:tc>
          <w:tcPr>
            <w:tcW w:w="782"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51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21"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19"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857"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704"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20BC857B" w14:textId="77777777" w:rsidTr="005A3E5F">
        <w:tc>
          <w:tcPr>
            <w:tcW w:w="782"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51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21"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857"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704"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47F8B8FF" w14:textId="77777777" w:rsidTr="005A3E5F">
        <w:tc>
          <w:tcPr>
            <w:tcW w:w="782"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51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21"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857"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704"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18092ED8" w14:textId="77777777" w:rsidTr="005A3E5F">
        <w:tc>
          <w:tcPr>
            <w:tcW w:w="782"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822"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1061"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51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21"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19"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857"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704"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B2553B" w:rsidRPr="00F9618C" w14:paraId="52DFC9EA" w14:textId="77777777" w:rsidTr="005A3E5F">
        <w:tc>
          <w:tcPr>
            <w:tcW w:w="782"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822"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1061"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51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21"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19"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857"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704"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F13496" w:rsidRPr="00F9618C" w14:paraId="5C84F37B" w14:textId="77777777" w:rsidTr="005A3E5F">
        <w:tc>
          <w:tcPr>
            <w:tcW w:w="782"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lastRenderedPageBreak/>
              <w:t>2024-03</w:t>
            </w:r>
          </w:p>
        </w:tc>
        <w:tc>
          <w:tcPr>
            <w:tcW w:w="822"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21"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19"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704"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1FDDBC1" w14:textId="77777777" w:rsidTr="005A3E5F">
        <w:tc>
          <w:tcPr>
            <w:tcW w:w="782"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21"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19"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704"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67FDE232" w14:textId="77777777" w:rsidTr="005A3E5F">
        <w:tc>
          <w:tcPr>
            <w:tcW w:w="782"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21"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19"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704"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F859C31" w14:textId="77777777" w:rsidTr="005A3E5F">
        <w:tc>
          <w:tcPr>
            <w:tcW w:w="782"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21"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19"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704"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7D0FC06" w14:textId="77777777" w:rsidTr="005A3E5F">
        <w:tc>
          <w:tcPr>
            <w:tcW w:w="782"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21"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704"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8DBCB2E" w14:textId="77777777" w:rsidTr="005A3E5F">
        <w:tc>
          <w:tcPr>
            <w:tcW w:w="782"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21"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704"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4763813E" w14:textId="77777777" w:rsidTr="005A3E5F">
        <w:tc>
          <w:tcPr>
            <w:tcW w:w="782"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21"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704"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0324DCA" w14:textId="77777777" w:rsidTr="005A3E5F">
        <w:tc>
          <w:tcPr>
            <w:tcW w:w="782"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21"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704"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29DF597" w14:textId="77777777" w:rsidTr="005A3E5F">
        <w:tc>
          <w:tcPr>
            <w:tcW w:w="782"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21"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19"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704"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4C9A708" w14:textId="77777777" w:rsidTr="005A3E5F">
        <w:tc>
          <w:tcPr>
            <w:tcW w:w="782"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21"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704"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A134FEE" w14:textId="77777777" w:rsidTr="005A3E5F">
        <w:tc>
          <w:tcPr>
            <w:tcW w:w="782"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51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21"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704"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1E13FF5A" w14:textId="77777777" w:rsidTr="005A3E5F">
        <w:tc>
          <w:tcPr>
            <w:tcW w:w="782"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21"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704"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31B6A95" w14:textId="77777777" w:rsidTr="005A3E5F">
        <w:tc>
          <w:tcPr>
            <w:tcW w:w="782"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21"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704"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1B92F277" w14:textId="77777777" w:rsidTr="005A3E5F">
        <w:tc>
          <w:tcPr>
            <w:tcW w:w="782"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51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21"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704"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6BC184FE" w14:textId="77777777" w:rsidTr="005A3E5F">
        <w:tc>
          <w:tcPr>
            <w:tcW w:w="782"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21"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704"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5024D45" w14:textId="77777777" w:rsidTr="005A3E5F">
        <w:tc>
          <w:tcPr>
            <w:tcW w:w="782"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21"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704"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EA0820E" w14:textId="77777777" w:rsidTr="005A3E5F">
        <w:tc>
          <w:tcPr>
            <w:tcW w:w="782"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51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21"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19"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704"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39ABB61" w14:textId="77777777" w:rsidTr="005A3E5F">
        <w:tc>
          <w:tcPr>
            <w:tcW w:w="782"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21"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704"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4A5F9D75" w14:textId="77777777" w:rsidTr="005A3E5F">
        <w:tc>
          <w:tcPr>
            <w:tcW w:w="782"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21"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704"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7264A09" w14:textId="77777777" w:rsidTr="005A3E5F">
        <w:tc>
          <w:tcPr>
            <w:tcW w:w="782"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21"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704"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1E192F5" w14:textId="77777777" w:rsidTr="005A3E5F">
        <w:tc>
          <w:tcPr>
            <w:tcW w:w="782"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51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21"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704"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4F2CC6D" w14:textId="77777777" w:rsidTr="005A3E5F">
        <w:tc>
          <w:tcPr>
            <w:tcW w:w="782"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51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21"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857"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704"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20B39F8" w14:textId="77777777" w:rsidTr="005A3E5F">
        <w:tc>
          <w:tcPr>
            <w:tcW w:w="782"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51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21"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704"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21A11A3" w14:textId="77777777" w:rsidTr="005A3E5F">
        <w:tc>
          <w:tcPr>
            <w:tcW w:w="782"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51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21"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19"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857"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704"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B024954" w14:textId="77777777" w:rsidTr="005A3E5F">
        <w:tc>
          <w:tcPr>
            <w:tcW w:w="782"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822"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1061"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51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21"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19"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857"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704"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637A1" w:rsidRPr="00F9618C" w14:paraId="27A5F709" w14:textId="77777777" w:rsidTr="005A3E5F">
        <w:tc>
          <w:tcPr>
            <w:tcW w:w="782"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21"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704"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F493FB8" w14:textId="77777777" w:rsidTr="005A3E5F">
        <w:tc>
          <w:tcPr>
            <w:tcW w:w="782"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21"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704"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273BB85" w14:textId="77777777" w:rsidTr="005A3E5F">
        <w:tc>
          <w:tcPr>
            <w:tcW w:w="782"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21"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704"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CBEF40E" w14:textId="77777777" w:rsidTr="005A3E5F">
        <w:tc>
          <w:tcPr>
            <w:tcW w:w="782"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21"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704"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56D2349" w14:textId="77777777" w:rsidTr="005A3E5F">
        <w:tc>
          <w:tcPr>
            <w:tcW w:w="782"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51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21"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704"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30D4417" w14:textId="77777777" w:rsidTr="005A3E5F">
        <w:tc>
          <w:tcPr>
            <w:tcW w:w="782"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51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21"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704"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83C5FD9" w14:textId="77777777" w:rsidTr="005A3E5F">
        <w:tc>
          <w:tcPr>
            <w:tcW w:w="782"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21"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704"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D3748BB" w14:textId="77777777" w:rsidTr="005A3E5F">
        <w:tc>
          <w:tcPr>
            <w:tcW w:w="782"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21"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704"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0A68A44" w14:textId="77777777" w:rsidTr="005A3E5F">
        <w:tc>
          <w:tcPr>
            <w:tcW w:w="782"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21"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704"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AEC4417" w14:textId="77777777" w:rsidTr="005A3E5F">
        <w:tc>
          <w:tcPr>
            <w:tcW w:w="782"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21"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704"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AE3B13D" w14:textId="77777777" w:rsidTr="005A3E5F">
        <w:tc>
          <w:tcPr>
            <w:tcW w:w="782"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21"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704"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804337B" w14:textId="77777777" w:rsidTr="005A3E5F">
        <w:tc>
          <w:tcPr>
            <w:tcW w:w="782"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51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21"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704"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4E18832" w14:textId="77777777" w:rsidTr="005A3E5F">
        <w:tc>
          <w:tcPr>
            <w:tcW w:w="782"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21"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19"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 xml:space="preserve">Completion of </w:t>
            </w:r>
            <w:proofErr w:type="gramStart"/>
            <w:r w:rsidRPr="00F9618C">
              <w:rPr>
                <w:rFonts w:cs="Arial"/>
                <w:sz w:val="16"/>
                <w:szCs w:val="16"/>
              </w:rPr>
              <w:t>Round Trip</w:t>
            </w:r>
            <w:proofErr w:type="gramEnd"/>
            <w:r w:rsidRPr="00F9618C">
              <w:rPr>
                <w:rFonts w:cs="Arial"/>
                <w:sz w:val="16"/>
                <w:szCs w:val="16"/>
              </w:rPr>
              <w:t xml:space="preserve"> Time over two QoS flows</w:t>
            </w:r>
          </w:p>
        </w:tc>
        <w:tc>
          <w:tcPr>
            <w:tcW w:w="704"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A0AA1E7" w14:textId="77777777" w:rsidTr="005A3E5F">
        <w:tc>
          <w:tcPr>
            <w:tcW w:w="782"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51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21"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704"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D261A9F" w14:textId="77777777" w:rsidTr="005A3E5F">
        <w:tc>
          <w:tcPr>
            <w:tcW w:w="782"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51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21"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704"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41198578" w14:textId="77777777" w:rsidTr="005A3E5F">
        <w:tc>
          <w:tcPr>
            <w:tcW w:w="782"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51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21"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704"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6044FBE" w14:textId="77777777" w:rsidTr="005A3E5F">
        <w:tc>
          <w:tcPr>
            <w:tcW w:w="782"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21"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704"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5A47F35" w14:textId="77777777" w:rsidTr="005A3E5F">
        <w:tc>
          <w:tcPr>
            <w:tcW w:w="782"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21"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704"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1493BCC" w14:textId="77777777" w:rsidTr="005A3E5F">
        <w:tc>
          <w:tcPr>
            <w:tcW w:w="782"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51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21"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19"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704"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78BCC10" w14:textId="77777777" w:rsidTr="005A3E5F">
        <w:tc>
          <w:tcPr>
            <w:tcW w:w="782"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51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21"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704"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EDD4542" w14:textId="77777777" w:rsidTr="005A3E5F">
        <w:tc>
          <w:tcPr>
            <w:tcW w:w="782"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51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21"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704"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E9C5E26" w14:textId="77777777" w:rsidTr="005A3E5F">
        <w:tc>
          <w:tcPr>
            <w:tcW w:w="782"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21"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704"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40D9408" w14:textId="77777777" w:rsidTr="005A3E5F">
        <w:tc>
          <w:tcPr>
            <w:tcW w:w="782"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51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21"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704"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7920AA0" w14:textId="77777777" w:rsidTr="005A3E5F">
        <w:tc>
          <w:tcPr>
            <w:tcW w:w="782"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21"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704"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EA512B7" w14:textId="77777777" w:rsidTr="005A3E5F">
        <w:tc>
          <w:tcPr>
            <w:tcW w:w="782"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51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21"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704"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55E9878" w14:textId="77777777" w:rsidTr="005A3E5F">
        <w:tc>
          <w:tcPr>
            <w:tcW w:w="782"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51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21"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857"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704"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5CF5389" w14:textId="77777777" w:rsidTr="005A3E5F">
        <w:tc>
          <w:tcPr>
            <w:tcW w:w="782"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51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21"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19"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704"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F627D73" w14:textId="77777777" w:rsidTr="005A3E5F">
        <w:tc>
          <w:tcPr>
            <w:tcW w:w="782"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822"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1061"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51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21"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19"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857"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B642C2" w:rsidRPr="00F9618C" w14:paraId="138AF7F0" w14:textId="77777777" w:rsidTr="005A3E5F">
        <w:tc>
          <w:tcPr>
            <w:tcW w:w="782"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51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21"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704"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7371A759" w14:textId="77777777" w:rsidTr="005A3E5F">
        <w:tc>
          <w:tcPr>
            <w:tcW w:w="782"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51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21" w:type="dxa"/>
            <w:shd w:val="solid" w:color="FFFFFF" w:fill="auto"/>
          </w:tcPr>
          <w:p w14:paraId="67E07FA4" w14:textId="77777777" w:rsidR="00B642C2" w:rsidRPr="00F9618C" w:rsidRDefault="00B642C2" w:rsidP="00B642C2">
            <w:pPr>
              <w:pStyle w:val="TAR"/>
              <w:rPr>
                <w:rFonts w:cs="Arial"/>
                <w:sz w:val="16"/>
                <w:szCs w:val="16"/>
              </w:rPr>
            </w:pPr>
          </w:p>
        </w:tc>
        <w:tc>
          <w:tcPr>
            <w:tcW w:w="419"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857"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704"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7A64E2C0" w14:textId="77777777" w:rsidTr="005A3E5F">
        <w:tc>
          <w:tcPr>
            <w:tcW w:w="782"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51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21"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857"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704"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181067AE" w14:textId="77777777" w:rsidTr="005A3E5F">
        <w:tc>
          <w:tcPr>
            <w:tcW w:w="782"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lastRenderedPageBreak/>
              <w:t>2024-09</w:t>
            </w:r>
          </w:p>
        </w:tc>
        <w:tc>
          <w:tcPr>
            <w:tcW w:w="822"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51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21"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857"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704"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538DD6A0" w14:textId="77777777" w:rsidTr="005A3E5F">
        <w:tc>
          <w:tcPr>
            <w:tcW w:w="782"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51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21"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704"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054952A1" w14:textId="77777777" w:rsidTr="005A3E5F">
        <w:tc>
          <w:tcPr>
            <w:tcW w:w="782"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51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21"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704"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2C0DBF31" w14:textId="77777777" w:rsidTr="005A3E5F">
        <w:tc>
          <w:tcPr>
            <w:tcW w:w="782"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51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21"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704"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F6153A" w:rsidRPr="00F9618C" w14:paraId="72F6F17B" w14:textId="77777777" w:rsidTr="005A3E5F">
        <w:tc>
          <w:tcPr>
            <w:tcW w:w="782"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822"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1061"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51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21"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19"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857"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704"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B642C2" w:rsidRPr="00F9618C" w14:paraId="52C0C124" w14:textId="77777777" w:rsidTr="005A3E5F">
        <w:tc>
          <w:tcPr>
            <w:tcW w:w="782"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822"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1061"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51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21"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19"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857"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704"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BB3A8F" w:rsidRPr="00F9618C" w14:paraId="08597CF7" w14:textId="77777777" w:rsidTr="005A3E5F">
        <w:tc>
          <w:tcPr>
            <w:tcW w:w="782"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822"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1061"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51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21"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19"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857"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704"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BB3A8F" w:rsidRPr="00F9618C" w14:paraId="60C576D3" w14:textId="77777777" w:rsidTr="005A3E5F">
        <w:tc>
          <w:tcPr>
            <w:tcW w:w="782"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822"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1061"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51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21"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19"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857"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704"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BB3A8F" w:rsidRPr="00F9618C" w14:paraId="2AFF784C" w14:textId="77777777" w:rsidTr="005A3E5F">
        <w:tc>
          <w:tcPr>
            <w:tcW w:w="782"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822"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1061"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51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21"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19"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857"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704"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9613BF" w:rsidRPr="00F9618C" w14:paraId="54C553D1" w14:textId="77777777" w:rsidTr="005A3E5F">
        <w:tc>
          <w:tcPr>
            <w:tcW w:w="782"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822"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1061"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51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21" w:type="dxa"/>
            <w:shd w:val="solid" w:color="FFFFFF" w:fill="auto"/>
          </w:tcPr>
          <w:p w14:paraId="0D349492" w14:textId="77777777" w:rsidR="009613BF" w:rsidRPr="00F9618C" w:rsidRDefault="009613BF" w:rsidP="009613BF">
            <w:pPr>
              <w:pStyle w:val="TAR"/>
              <w:rPr>
                <w:rFonts w:cs="Arial"/>
                <w:sz w:val="16"/>
                <w:szCs w:val="16"/>
              </w:rPr>
            </w:pPr>
          </w:p>
        </w:tc>
        <w:tc>
          <w:tcPr>
            <w:tcW w:w="419"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857"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8B3FA0" w:rsidRPr="00F9618C" w14:paraId="02831E7C" w14:textId="77777777" w:rsidTr="005A3E5F">
        <w:tc>
          <w:tcPr>
            <w:tcW w:w="782"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822"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1061"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51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21"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19"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857"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704"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3C2DA4" w:rsidRPr="00F9618C" w14:paraId="0322B309" w14:textId="77777777" w:rsidTr="005A3E5F">
        <w:tc>
          <w:tcPr>
            <w:tcW w:w="782"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51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21"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704"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D15E565" w14:textId="77777777" w:rsidTr="005A3E5F">
        <w:tc>
          <w:tcPr>
            <w:tcW w:w="782"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51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21" w:type="dxa"/>
            <w:shd w:val="solid" w:color="FFFFFF" w:fill="auto"/>
          </w:tcPr>
          <w:p w14:paraId="06B30A7B" w14:textId="77777777" w:rsidR="003C2DA4" w:rsidRPr="00F9618C" w:rsidRDefault="003C2DA4" w:rsidP="003C2DA4">
            <w:pPr>
              <w:pStyle w:val="TAR"/>
              <w:rPr>
                <w:rFonts w:cs="Arial"/>
                <w:sz w:val="16"/>
                <w:szCs w:val="16"/>
              </w:rPr>
            </w:pPr>
          </w:p>
        </w:tc>
        <w:tc>
          <w:tcPr>
            <w:tcW w:w="419"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704"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A15A107" w14:textId="77777777" w:rsidTr="005A3E5F">
        <w:tc>
          <w:tcPr>
            <w:tcW w:w="782"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51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21"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704"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CBA0B07" w14:textId="77777777" w:rsidTr="005A3E5F">
        <w:tc>
          <w:tcPr>
            <w:tcW w:w="782"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51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21"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19"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704"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222338BF" w14:textId="77777777" w:rsidTr="005A3E5F">
        <w:tc>
          <w:tcPr>
            <w:tcW w:w="782"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51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21"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19"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704"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678D69" w14:textId="77777777" w:rsidTr="005A3E5F">
        <w:tc>
          <w:tcPr>
            <w:tcW w:w="782"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51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21"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704"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5587E09" w14:textId="77777777" w:rsidTr="005A3E5F">
        <w:tc>
          <w:tcPr>
            <w:tcW w:w="782"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51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21"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704"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06F671AB" w14:textId="77777777" w:rsidTr="005A3E5F">
        <w:tc>
          <w:tcPr>
            <w:tcW w:w="782"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51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21"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704"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1531A79" w14:textId="77777777" w:rsidTr="005A3E5F">
        <w:tc>
          <w:tcPr>
            <w:tcW w:w="782"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51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21"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704"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DD78AD5" w14:textId="77777777" w:rsidTr="005A3E5F">
        <w:tc>
          <w:tcPr>
            <w:tcW w:w="782"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51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21"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19"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704"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2A85F1FB" w14:textId="77777777" w:rsidTr="005A3E5F">
        <w:tc>
          <w:tcPr>
            <w:tcW w:w="782"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51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21"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19"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704"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4C2D89F" w14:textId="77777777" w:rsidTr="005A3E5F">
        <w:tc>
          <w:tcPr>
            <w:tcW w:w="782"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51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21"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704"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0D1194A" w14:textId="77777777" w:rsidTr="005A3E5F">
        <w:tc>
          <w:tcPr>
            <w:tcW w:w="782"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51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21"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704"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77792CD2" w14:textId="77777777" w:rsidTr="005A3E5F">
        <w:tc>
          <w:tcPr>
            <w:tcW w:w="782"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51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21"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19"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704"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DD53393" w14:textId="77777777" w:rsidTr="005A3E5F">
        <w:tc>
          <w:tcPr>
            <w:tcW w:w="782"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51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21"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704"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7C2DFF5" w14:textId="77777777" w:rsidTr="005A3E5F">
        <w:tc>
          <w:tcPr>
            <w:tcW w:w="782"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51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21"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704"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02F8CA1" w14:textId="77777777" w:rsidTr="005A3E5F">
        <w:tc>
          <w:tcPr>
            <w:tcW w:w="782"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51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21" w:type="dxa"/>
            <w:shd w:val="solid" w:color="FFFFFF" w:fill="auto"/>
          </w:tcPr>
          <w:p w14:paraId="37D8258B" w14:textId="77777777" w:rsidR="003C2DA4" w:rsidRPr="00F9618C" w:rsidRDefault="003C2DA4" w:rsidP="003C2DA4">
            <w:pPr>
              <w:pStyle w:val="TAR"/>
              <w:rPr>
                <w:rFonts w:cs="Arial"/>
                <w:sz w:val="16"/>
                <w:szCs w:val="16"/>
              </w:rPr>
            </w:pPr>
          </w:p>
        </w:tc>
        <w:tc>
          <w:tcPr>
            <w:tcW w:w="419"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704"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6E335C" w14:textId="77777777" w:rsidTr="005A3E5F">
        <w:tc>
          <w:tcPr>
            <w:tcW w:w="782"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51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21"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704"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97608EB" w14:textId="77777777" w:rsidTr="005A3E5F">
        <w:tc>
          <w:tcPr>
            <w:tcW w:w="782"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51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21"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704"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5A3E505" w14:textId="77777777" w:rsidTr="005A3E5F">
        <w:tc>
          <w:tcPr>
            <w:tcW w:w="782"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51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21"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704"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73390D76" w14:textId="77777777" w:rsidTr="005A3E5F">
        <w:tc>
          <w:tcPr>
            <w:tcW w:w="782"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51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21"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19"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704"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B77F6EC" w14:textId="77777777" w:rsidTr="005A3E5F">
        <w:tc>
          <w:tcPr>
            <w:tcW w:w="782"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51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21" w:type="dxa"/>
            <w:shd w:val="solid" w:color="FFFFFF" w:fill="auto"/>
          </w:tcPr>
          <w:p w14:paraId="3F0434B2" w14:textId="77777777" w:rsidR="003C2DA4" w:rsidRPr="00F9618C" w:rsidRDefault="003C2DA4" w:rsidP="003C2DA4">
            <w:pPr>
              <w:pStyle w:val="TAR"/>
              <w:rPr>
                <w:rFonts w:cs="Arial"/>
                <w:sz w:val="16"/>
                <w:szCs w:val="16"/>
              </w:rPr>
            </w:pPr>
          </w:p>
        </w:tc>
        <w:tc>
          <w:tcPr>
            <w:tcW w:w="419"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857"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704"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18F8C3" w14:textId="77777777" w:rsidTr="005A3E5F">
        <w:tc>
          <w:tcPr>
            <w:tcW w:w="782"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51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21"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19"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857"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704"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15679E78" w14:textId="77777777" w:rsidTr="005A3E5F">
        <w:tc>
          <w:tcPr>
            <w:tcW w:w="782"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822"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1061"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51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21" w:type="dxa"/>
            <w:shd w:val="solid" w:color="FFFFFF" w:fill="auto"/>
          </w:tcPr>
          <w:p w14:paraId="4A37827C" w14:textId="77777777" w:rsidR="003C2DA4" w:rsidRPr="00F9618C" w:rsidRDefault="003C2DA4" w:rsidP="003C2DA4">
            <w:pPr>
              <w:pStyle w:val="TAR"/>
              <w:rPr>
                <w:rFonts w:cs="Arial"/>
                <w:sz w:val="16"/>
                <w:szCs w:val="16"/>
              </w:rPr>
            </w:pPr>
          </w:p>
        </w:tc>
        <w:tc>
          <w:tcPr>
            <w:tcW w:w="419"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857"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75769B" w:rsidRPr="00F9618C" w14:paraId="7852EB34" w14:textId="77777777" w:rsidTr="005A3E5F">
        <w:tc>
          <w:tcPr>
            <w:tcW w:w="782"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51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21"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704"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2CAC972" w14:textId="77777777" w:rsidTr="005A3E5F">
        <w:tc>
          <w:tcPr>
            <w:tcW w:w="782"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51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21" w:type="dxa"/>
            <w:shd w:val="solid" w:color="FFFFFF" w:fill="auto"/>
          </w:tcPr>
          <w:p w14:paraId="60998FCF" w14:textId="77777777" w:rsidR="0075769B" w:rsidRPr="00F9618C" w:rsidRDefault="0075769B" w:rsidP="0075769B">
            <w:pPr>
              <w:pStyle w:val="TAR"/>
              <w:rPr>
                <w:rFonts w:cs="Arial"/>
                <w:sz w:val="16"/>
                <w:szCs w:val="16"/>
              </w:rPr>
            </w:pPr>
          </w:p>
        </w:tc>
        <w:tc>
          <w:tcPr>
            <w:tcW w:w="419"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704"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677823B" w14:textId="77777777" w:rsidTr="005A3E5F">
        <w:tc>
          <w:tcPr>
            <w:tcW w:w="782"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51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21"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704"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6D0F1F57" w14:textId="77777777" w:rsidTr="005A3E5F">
        <w:tc>
          <w:tcPr>
            <w:tcW w:w="782"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51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21"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704"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C0CD215" w14:textId="77777777" w:rsidTr="005A3E5F">
        <w:tc>
          <w:tcPr>
            <w:tcW w:w="782"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51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21"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704"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CCE5E00" w14:textId="77777777" w:rsidTr="005A3E5F">
        <w:tc>
          <w:tcPr>
            <w:tcW w:w="782"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51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21"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704"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638D4BC4" w14:textId="77777777" w:rsidTr="005A3E5F">
        <w:tc>
          <w:tcPr>
            <w:tcW w:w="782"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51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21"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704"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A16D8CF" w14:textId="77777777" w:rsidTr="005A3E5F">
        <w:tc>
          <w:tcPr>
            <w:tcW w:w="782"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51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21" w:type="dxa"/>
            <w:shd w:val="solid" w:color="FFFFFF" w:fill="auto"/>
          </w:tcPr>
          <w:p w14:paraId="277FEEC5" w14:textId="77777777" w:rsidR="0075769B" w:rsidRPr="00F9618C" w:rsidRDefault="0075769B" w:rsidP="0075769B">
            <w:pPr>
              <w:pStyle w:val="TAR"/>
              <w:rPr>
                <w:rFonts w:cs="Arial"/>
                <w:sz w:val="16"/>
                <w:szCs w:val="16"/>
              </w:rPr>
            </w:pPr>
          </w:p>
        </w:tc>
        <w:tc>
          <w:tcPr>
            <w:tcW w:w="419"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704"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1FB2ACE" w14:textId="77777777" w:rsidTr="005A3E5F">
        <w:tc>
          <w:tcPr>
            <w:tcW w:w="782"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51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21"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857"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704"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285C9885" w14:textId="77777777" w:rsidTr="005A3E5F">
        <w:tc>
          <w:tcPr>
            <w:tcW w:w="782"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51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21" w:type="dxa"/>
            <w:shd w:val="solid" w:color="FFFFFF" w:fill="auto"/>
          </w:tcPr>
          <w:p w14:paraId="5983CC74" w14:textId="77777777" w:rsidR="0075769B" w:rsidRPr="00F9618C" w:rsidRDefault="0075769B" w:rsidP="0075769B">
            <w:pPr>
              <w:pStyle w:val="TAR"/>
              <w:rPr>
                <w:rFonts w:cs="Arial"/>
                <w:sz w:val="16"/>
                <w:szCs w:val="16"/>
              </w:rPr>
            </w:pPr>
          </w:p>
        </w:tc>
        <w:tc>
          <w:tcPr>
            <w:tcW w:w="419"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704"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43EBF32A" w14:textId="77777777" w:rsidTr="005A3E5F">
        <w:tc>
          <w:tcPr>
            <w:tcW w:w="782"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51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21"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704"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4BF9D12" w14:textId="77777777" w:rsidTr="005A3E5F">
        <w:tc>
          <w:tcPr>
            <w:tcW w:w="782"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51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21"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704"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59EA5D63" w14:textId="77777777" w:rsidTr="005A3E5F">
        <w:tc>
          <w:tcPr>
            <w:tcW w:w="782"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51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21" w:type="dxa"/>
            <w:shd w:val="solid" w:color="FFFFFF" w:fill="auto"/>
          </w:tcPr>
          <w:p w14:paraId="509D5F84" w14:textId="77777777" w:rsidR="0075769B" w:rsidRPr="00F9618C" w:rsidRDefault="0075769B" w:rsidP="0075769B">
            <w:pPr>
              <w:pStyle w:val="TAR"/>
              <w:rPr>
                <w:rFonts w:cs="Arial"/>
                <w:sz w:val="16"/>
                <w:szCs w:val="16"/>
              </w:rPr>
            </w:pPr>
          </w:p>
        </w:tc>
        <w:tc>
          <w:tcPr>
            <w:tcW w:w="419"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704"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2EE487C" w14:textId="77777777" w:rsidTr="005A3E5F">
        <w:tc>
          <w:tcPr>
            <w:tcW w:w="782"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51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21"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857"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704"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1A834ED" w14:textId="77777777" w:rsidTr="005A3E5F">
        <w:tc>
          <w:tcPr>
            <w:tcW w:w="782"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51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21"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19"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704"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8589536" w14:textId="77777777" w:rsidTr="005A3E5F">
        <w:tc>
          <w:tcPr>
            <w:tcW w:w="782"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822"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61"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51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21" w:type="dxa"/>
            <w:shd w:val="solid" w:color="FFFFFF" w:fill="auto"/>
          </w:tcPr>
          <w:p w14:paraId="35DBC26F" w14:textId="77777777" w:rsidR="0075769B" w:rsidRPr="00F9618C" w:rsidRDefault="0075769B" w:rsidP="0075769B">
            <w:pPr>
              <w:pStyle w:val="TAR"/>
              <w:rPr>
                <w:rFonts w:cs="Arial"/>
                <w:sz w:val="16"/>
                <w:szCs w:val="16"/>
              </w:rPr>
            </w:pPr>
          </w:p>
        </w:tc>
        <w:tc>
          <w:tcPr>
            <w:tcW w:w="419"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857"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001E57" w:rsidRPr="00F9618C" w14:paraId="2768DBF0" w14:textId="77777777" w:rsidTr="005A3E5F">
        <w:tc>
          <w:tcPr>
            <w:tcW w:w="782"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51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21"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19"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704"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001E57" w:rsidRPr="00F9618C" w14:paraId="7E6D292D" w14:textId="77777777" w:rsidTr="005A3E5F">
        <w:tc>
          <w:tcPr>
            <w:tcW w:w="782"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51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21"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704"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001E57" w:rsidRPr="00F9618C" w14:paraId="7B725D1B" w14:textId="77777777" w:rsidTr="005A3E5F">
        <w:tc>
          <w:tcPr>
            <w:tcW w:w="782"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51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21"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704"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001E57" w:rsidRPr="00F9618C" w14:paraId="11A2F748" w14:textId="77777777" w:rsidTr="005A3E5F">
        <w:tc>
          <w:tcPr>
            <w:tcW w:w="782"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51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21"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704"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001E57" w:rsidRPr="00F9618C" w14:paraId="096AEAA8" w14:textId="77777777" w:rsidTr="005A3E5F">
        <w:tc>
          <w:tcPr>
            <w:tcW w:w="782"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21" w:type="dxa"/>
            <w:shd w:val="solid" w:color="FFFFFF" w:fill="auto"/>
          </w:tcPr>
          <w:p w14:paraId="1519329B" w14:textId="77777777" w:rsidR="00001E57" w:rsidRPr="00F9618C" w:rsidRDefault="00001E57" w:rsidP="00001E57">
            <w:pPr>
              <w:pStyle w:val="TAR"/>
              <w:rPr>
                <w:rFonts w:cs="Arial"/>
                <w:sz w:val="16"/>
                <w:szCs w:val="16"/>
              </w:rPr>
            </w:pPr>
          </w:p>
        </w:tc>
        <w:tc>
          <w:tcPr>
            <w:tcW w:w="419"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704"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001E57" w:rsidRPr="00F9618C" w14:paraId="47DD42F8" w14:textId="77777777" w:rsidTr="005A3E5F">
        <w:tc>
          <w:tcPr>
            <w:tcW w:w="782"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21" w:type="dxa"/>
            <w:shd w:val="solid" w:color="FFFFFF" w:fill="auto"/>
          </w:tcPr>
          <w:p w14:paraId="561A0A04" w14:textId="77777777" w:rsidR="00001E57" w:rsidRPr="00F9618C" w:rsidRDefault="00001E57" w:rsidP="00001E57">
            <w:pPr>
              <w:pStyle w:val="TAR"/>
              <w:rPr>
                <w:rFonts w:cs="Arial"/>
                <w:sz w:val="16"/>
                <w:szCs w:val="16"/>
              </w:rPr>
            </w:pPr>
          </w:p>
        </w:tc>
        <w:tc>
          <w:tcPr>
            <w:tcW w:w="419"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704"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001E57" w:rsidRPr="00F9618C" w14:paraId="76417491" w14:textId="77777777" w:rsidTr="005A3E5F">
        <w:tc>
          <w:tcPr>
            <w:tcW w:w="782"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21" w:type="dxa"/>
            <w:shd w:val="solid" w:color="FFFFFF" w:fill="auto"/>
          </w:tcPr>
          <w:p w14:paraId="358FAFAC" w14:textId="77777777" w:rsidR="00001E57" w:rsidRPr="00F9618C" w:rsidRDefault="00001E57" w:rsidP="00001E57">
            <w:pPr>
              <w:pStyle w:val="TAR"/>
              <w:rPr>
                <w:rFonts w:cs="Arial"/>
                <w:sz w:val="16"/>
                <w:szCs w:val="16"/>
              </w:rPr>
            </w:pPr>
          </w:p>
        </w:tc>
        <w:tc>
          <w:tcPr>
            <w:tcW w:w="419"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704"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001E57" w:rsidRPr="00F9618C" w14:paraId="18B908B4" w14:textId="77777777" w:rsidTr="005A3E5F">
        <w:tc>
          <w:tcPr>
            <w:tcW w:w="782"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51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21"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704"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001E57" w:rsidRPr="00F9618C" w14:paraId="6C939A29" w14:textId="77777777" w:rsidTr="005A3E5F">
        <w:tc>
          <w:tcPr>
            <w:tcW w:w="782"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51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21"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704"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001E57" w:rsidRPr="00F9618C" w14:paraId="4EBF8D3F" w14:textId="77777777" w:rsidTr="005A3E5F">
        <w:tc>
          <w:tcPr>
            <w:tcW w:w="782"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51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21"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19"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704"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001E57" w:rsidRPr="00F9618C" w14:paraId="0545AF11" w14:textId="77777777" w:rsidTr="005A3E5F">
        <w:tc>
          <w:tcPr>
            <w:tcW w:w="782"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51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21"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704"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001E57" w:rsidRPr="00F9618C" w14:paraId="273E4B26" w14:textId="77777777" w:rsidTr="005A3E5F">
        <w:tc>
          <w:tcPr>
            <w:tcW w:w="782"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51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21"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19"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704"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001E57" w:rsidRPr="00F9618C" w14:paraId="7C14C5CE" w14:textId="77777777" w:rsidTr="005A3E5F">
        <w:tc>
          <w:tcPr>
            <w:tcW w:w="782" w:type="dxa"/>
            <w:shd w:val="solid" w:color="FFFFFF" w:fill="auto"/>
          </w:tcPr>
          <w:p w14:paraId="1BD5B7C4" w14:textId="77777777" w:rsidR="00001E57" w:rsidRDefault="00001E57" w:rsidP="00001E57">
            <w:pPr>
              <w:pStyle w:val="TAC"/>
              <w:rPr>
                <w:rFonts w:cs="Arial"/>
                <w:sz w:val="16"/>
                <w:szCs w:val="16"/>
              </w:rPr>
            </w:pPr>
            <w:r>
              <w:rPr>
                <w:rFonts w:cs="Arial"/>
                <w:sz w:val="16"/>
                <w:szCs w:val="16"/>
              </w:rPr>
              <w:lastRenderedPageBreak/>
              <w:t>2025-06</w:t>
            </w:r>
          </w:p>
        </w:tc>
        <w:tc>
          <w:tcPr>
            <w:tcW w:w="822"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21" w:type="dxa"/>
            <w:shd w:val="solid" w:color="FFFFFF" w:fill="auto"/>
          </w:tcPr>
          <w:p w14:paraId="77360149" w14:textId="77777777" w:rsidR="00001E57" w:rsidRPr="00F9618C" w:rsidRDefault="00001E57" w:rsidP="00001E57">
            <w:pPr>
              <w:pStyle w:val="TAR"/>
              <w:rPr>
                <w:rFonts w:cs="Arial"/>
                <w:sz w:val="16"/>
                <w:szCs w:val="16"/>
              </w:rPr>
            </w:pPr>
          </w:p>
        </w:tc>
        <w:tc>
          <w:tcPr>
            <w:tcW w:w="419"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704"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001E57" w:rsidRPr="00F9618C" w14:paraId="6D744CAC" w14:textId="77777777" w:rsidTr="005A3E5F">
        <w:tc>
          <w:tcPr>
            <w:tcW w:w="782"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21"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704"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001E57" w:rsidRPr="00F9618C" w14:paraId="11CADFF0" w14:textId="77777777" w:rsidTr="005A3E5F">
        <w:tc>
          <w:tcPr>
            <w:tcW w:w="782"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51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21"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704"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001E57" w:rsidRPr="00F9618C" w14:paraId="534DDBD1" w14:textId="77777777" w:rsidTr="005A3E5F">
        <w:tc>
          <w:tcPr>
            <w:tcW w:w="782"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51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21"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704"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001E57" w:rsidRPr="00F9618C" w14:paraId="0A4A0C51" w14:textId="77777777" w:rsidTr="005A3E5F">
        <w:tc>
          <w:tcPr>
            <w:tcW w:w="782"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51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21"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19"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704"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001E57" w:rsidRPr="00F9618C" w14:paraId="7133C35C" w14:textId="77777777" w:rsidTr="005A3E5F">
        <w:tc>
          <w:tcPr>
            <w:tcW w:w="782"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51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21"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704"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001E57" w:rsidRPr="00F9618C" w14:paraId="38C176D1" w14:textId="77777777" w:rsidTr="005A3E5F">
        <w:tc>
          <w:tcPr>
            <w:tcW w:w="782"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51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21"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19"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704"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001E57" w:rsidRPr="00F9618C" w14:paraId="37E7A306" w14:textId="77777777" w:rsidTr="005A3E5F">
        <w:tc>
          <w:tcPr>
            <w:tcW w:w="782"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51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21"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704"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001E57" w:rsidRPr="00F9618C" w14:paraId="5560850B" w14:textId="77777777" w:rsidTr="005A3E5F">
        <w:tc>
          <w:tcPr>
            <w:tcW w:w="782"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51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21"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704"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001E57" w:rsidRPr="00F9618C" w14:paraId="4D490EDA" w14:textId="77777777" w:rsidTr="005A3E5F">
        <w:tc>
          <w:tcPr>
            <w:tcW w:w="782"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51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21"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704"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001E57" w:rsidRPr="00F9618C" w14:paraId="53E1990E" w14:textId="77777777" w:rsidTr="005A3E5F">
        <w:tc>
          <w:tcPr>
            <w:tcW w:w="782"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51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21" w:type="dxa"/>
            <w:shd w:val="solid" w:color="FFFFFF" w:fill="auto"/>
          </w:tcPr>
          <w:p w14:paraId="75F5131B" w14:textId="77777777" w:rsidR="00001E57" w:rsidRPr="00F9618C" w:rsidRDefault="00001E57" w:rsidP="00001E57">
            <w:pPr>
              <w:pStyle w:val="TAR"/>
              <w:rPr>
                <w:rFonts w:cs="Arial"/>
                <w:sz w:val="16"/>
                <w:szCs w:val="16"/>
              </w:rPr>
            </w:pPr>
          </w:p>
        </w:tc>
        <w:tc>
          <w:tcPr>
            <w:tcW w:w="419"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704"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001E57" w:rsidRPr="00F9618C" w14:paraId="432ECF63" w14:textId="77777777" w:rsidTr="005A3E5F">
        <w:tc>
          <w:tcPr>
            <w:tcW w:w="782"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51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21"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704"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001E57" w:rsidRPr="00F9618C" w14:paraId="1D3A0351" w14:textId="77777777" w:rsidTr="005A3E5F">
        <w:tc>
          <w:tcPr>
            <w:tcW w:w="782"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51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21" w:type="dxa"/>
            <w:shd w:val="solid" w:color="FFFFFF" w:fill="auto"/>
          </w:tcPr>
          <w:p w14:paraId="694D62F5" w14:textId="77777777" w:rsidR="00001E57" w:rsidRPr="00F9618C" w:rsidRDefault="00001E57" w:rsidP="00001E57">
            <w:pPr>
              <w:pStyle w:val="TAR"/>
              <w:rPr>
                <w:rFonts w:cs="Arial"/>
                <w:sz w:val="16"/>
                <w:szCs w:val="16"/>
              </w:rPr>
            </w:pPr>
          </w:p>
        </w:tc>
        <w:tc>
          <w:tcPr>
            <w:tcW w:w="419"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704"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001E57" w:rsidRPr="00F9618C" w14:paraId="72801C51" w14:textId="77777777" w:rsidTr="005A3E5F">
        <w:tc>
          <w:tcPr>
            <w:tcW w:w="782"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21"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704"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001E57" w:rsidRPr="00F9618C" w14:paraId="5D6E7F3D" w14:textId="77777777" w:rsidTr="005A3E5F">
        <w:tc>
          <w:tcPr>
            <w:tcW w:w="782"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21"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704"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001E57" w:rsidRPr="00F9618C" w14:paraId="05B953A4" w14:textId="77777777" w:rsidTr="005A3E5F">
        <w:tc>
          <w:tcPr>
            <w:tcW w:w="782"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21"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704"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001E57" w:rsidRPr="00F9618C" w14:paraId="515CDDF1" w14:textId="77777777" w:rsidTr="005A3E5F">
        <w:tc>
          <w:tcPr>
            <w:tcW w:w="782"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51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21"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704"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001E57" w:rsidRPr="00F9618C" w14:paraId="4E3A8622" w14:textId="77777777" w:rsidTr="005A3E5F">
        <w:tc>
          <w:tcPr>
            <w:tcW w:w="782"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21" w:type="dxa"/>
            <w:shd w:val="solid" w:color="FFFFFF" w:fill="auto"/>
          </w:tcPr>
          <w:p w14:paraId="3244EC6D" w14:textId="77777777" w:rsidR="00001E57" w:rsidRPr="00F9618C" w:rsidRDefault="00001E57" w:rsidP="00001E57">
            <w:pPr>
              <w:pStyle w:val="TAR"/>
              <w:rPr>
                <w:rFonts w:cs="Arial"/>
                <w:sz w:val="16"/>
                <w:szCs w:val="16"/>
              </w:rPr>
            </w:pPr>
          </w:p>
        </w:tc>
        <w:tc>
          <w:tcPr>
            <w:tcW w:w="419"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704"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001E57" w:rsidRPr="00F9618C" w14:paraId="722BEB2F" w14:textId="77777777" w:rsidTr="005A3E5F">
        <w:tc>
          <w:tcPr>
            <w:tcW w:w="782"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51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21"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19"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857"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704"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001E57" w:rsidRPr="00F9618C" w14:paraId="310D42F0" w14:textId="77777777" w:rsidTr="005A3E5F">
        <w:tc>
          <w:tcPr>
            <w:tcW w:w="782"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822"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1061"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51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21" w:type="dxa"/>
            <w:shd w:val="solid" w:color="FFFFFF" w:fill="auto"/>
          </w:tcPr>
          <w:p w14:paraId="06BA2352" w14:textId="77777777" w:rsidR="00001E57" w:rsidRPr="00F9618C" w:rsidRDefault="00001E57" w:rsidP="00001E57">
            <w:pPr>
              <w:pStyle w:val="TAR"/>
              <w:rPr>
                <w:rFonts w:cs="Arial"/>
                <w:sz w:val="16"/>
                <w:szCs w:val="16"/>
              </w:rPr>
            </w:pPr>
          </w:p>
        </w:tc>
        <w:tc>
          <w:tcPr>
            <w:tcW w:w="419"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857"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704"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23699" w:rsidRPr="00F9618C" w14:paraId="47091943" w14:textId="77777777" w:rsidTr="005A3E5F">
        <w:tc>
          <w:tcPr>
            <w:tcW w:w="782"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51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21"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704"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23699" w:rsidRPr="00F9618C" w14:paraId="74489B08" w14:textId="77777777" w:rsidTr="005A3E5F">
        <w:tc>
          <w:tcPr>
            <w:tcW w:w="782"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21"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704"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23699" w:rsidRPr="00F9618C" w14:paraId="7301C57D" w14:textId="77777777" w:rsidTr="005A3E5F">
        <w:tc>
          <w:tcPr>
            <w:tcW w:w="782"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21"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704"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23699" w:rsidRPr="00F9618C" w14:paraId="3F397262" w14:textId="77777777" w:rsidTr="005A3E5F">
        <w:tc>
          <w:tcPr>
            <w:tcW w:w="782"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21" w:type="dxa"/>
            <w:shd w:val="solid" w:color="FFFFFF" w:fill="auto"/>
          </w:tcPr>
          <w:p w14:paraId="5319E091" w14:textId="77777777" w:rsidR="00623699" w:rsidRPr="00DB7E98" w:rsidRDefault="00623699" w:rsidP="00623699">
            <w:pPr>
              <w:pStyle w:val="TAR"/>
              <w:rPr>
                <w:rFonts w:cs="Arial"/>
                <w:sz w:val="16"/>
                <w:szCs w:val="16"/>
              </w:rPr>
            </w:pPr>
          </w:p>
        </w:tc>
        <w:tc>
          <w:tcPr>
            <w:tcW w:w="419"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704"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23699" w:rsidRPr="00F9618C" w14:paraId="484392A1" w14:textId="77777777" w:rsidTr="005A3E5F">
        <w:tc>
          <w:tcPr>
            <w:tcW w:w="782"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51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21"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19"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704"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23699" w:rsidRPr="00F9618C" w14:paraId="29B91116" w14:textId="77777777" w:rsidTr="005A3E5F">
        <w:tc>
          <w:tcPr>
            <w:tcW w:w="782"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51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21"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857"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704"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23699" w:rsidRPr="00F9618C" w14:paraId="2DB37186" w14:textId="77777777" w:rsidTr="005A3E5F">
        <w:tc>
          <w:tcPr>
            <w:tcW w:w="782"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51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21"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704"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23699" w:rsidRPr="00F9618C" w14:paraId="52157D95" w14:textId="77777777" w:rsidTr="005A3E5F">
        <w:tc>
          <w:tcPr>
            <w:tcW w:w="782"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21"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704"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23699" w:rsidRPr="00F9618C" w14:paraId="585E0E7B" w14:textId="77777777" w:rsidTr="005A3E5F">
        <w:tc>
          <w:tcPr>
            <w:tcW w:w="782"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21"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704"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23699" w:rsidRPr="00F9618C" w14:paraId="16CA2858" w14:textId="77777777" w:rsidTr="005A3E5F">
        <w:tc>
          <w:tcPr>
            <w:tcW w:w="782"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51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21" w:type="dxa"/>
            <w:shd w:val="solid" w:color="FFFFFF" w:fill="auto"/>
          </w:tcPr>
          <w:p w14:paraId="25C69CAF" w14:textId="77777777" w:rsidR="00623699" w:rsidRPr="00DB7E98" w:rsidRDefault="00623699" w:rsidP="00623699">
            <w:pPr>
              <w:pStyle w:val="TAR"/>
              <w:rPr>
                <w:rFonts w:cs="Arial"/>
                <w:sz w:val="16"/>
                <w:szCs w:val="16"/>
              </w:rPr>
            </w:pPr>
          </w:p>
        </w:tc>
        <w:tc>
          <w:tcPr>
            <w:tcW w:w="419"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704"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23699" w:rsidRPr="00F9618C" w14:paraId="79F5A152" w14:textId="77777777" w:rsidTr="005A3E5F">
        <w:tc>
          <w:tcPr>
            <w:tcW w:w="782"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51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21"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857"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704"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23699" w:rsidRPr="00F9618C" w14:paraId="006CDC45" w14:textId="77777777" w:rsidTr="005A3E5F">
        <w:tc>
          <w:tcPr>
            <w:tcW w:w="782"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21"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704"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23699" w:rsidRPr="00F9618C" w14:paraId="43D89F9D" w14:textId="77777777" w:rsidTr="005A3E5F">
        <w:tc>
          <w:tcPr>
            <w:tcW w:w="782"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51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21"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19"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857"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704"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23699" w:rsidRPr="00F9618C" w14:paraId="5D502F85" w14:textId="77777777" w:rsidTr="005A3E5F">
        <w:tc>
          <w:tcPr>
            <w:tcW w:w="782"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822"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1061"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51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21" w:type="dxa"/>
            <w:shd w:val="solid" w:color="FFFFFF" w:fill="auto"/>
          </w:tcPr>
          <w:p w14:paraId="686D82FC" w14:textId="77777777" w:rsidR="00623699" w:rsidRPr="00DB7E98" w:rsidRDefault="00623699" w:rsidP="00623699">
            <w:pPr>
              <w:pStyle w:val="TAR"/>
              <w:rPr>
                <w:rFonts w:cs="Arial"/>
                <w:sz w:val="16"/>
                <w:szCs w:val="16"/>
              </w:rPr>
            </w:pPr>
          </w:p>
        </w:tc>
        <w:tc>
          <w:tcPr>
            <w:tcW w:w="419"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857"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704"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5A3E5F" w:rsidRPr="00F9618C" w14:paraId="197A7DA4" w14:textId="77777777" w:rsidTr="00DE7584">
        <w:trPr>
          <w:trHeight w:val="117"/>
          <w:ins w:id="2506" w:author="Rapporteur" w:date="2025-10-21T13:33:00Z" w16du:dateUtc="2025-10-21T11:33:00Z"/>
        </w:trPr>
        <w:tc>
          <w:tcPr>
            <w:tcW w:w="782" w:type="dxa"/>
            <w:shd w:val="solid" w:color="FFFFFF" w:fill="auto"/>
          </w:tcPr>
          <w:p w14:paraId="594ED937" w14:textId="25CE0DA2" w:rsidR="005A3E5F" w:rsidRDefault="005E47C2" w:rsidP="00623699">
            <w:pPr>
              <w:pStyle w:val="TAC"/>
              <w:rPr>
                <w:ins w:id="2507" w:author="Rapporteur" w:date="2025-10-21T13:33:00Z" w16du:dateUtc="2025-10-21T11:33:00Z"/>
                <w:rFonts w:cs="Arial"/>
                <w:sz w:val="16"/>
                <w:szCs w:val="16"/>
              </w:rPr>
            </w:pPr>
            <w:ins w:id="2508" w:author="Rapporteur" w:date="2025-10-21T13:34:00Z" w16du:dateUtc="2025-10-21T11:34:00Z">
              <w:r>
                <w:rPr>
                  <w:rFonts w:cs="Arial"/>
                  <w:sz w:val="16"/>
                  <w:szCs w:val="16"/>
                </w:rPr>
                <w:t>2025-12</w:t>
              </w:r>
            </w:ins>
          </w:p>
        </w:tc>
        <w:tc>
          <w:tcPr>
            <w:tcW w:w="822" w:type="dxa"/>
            <w:shd w:val="solid" w:color="FFFFFF" w:fill="auto"/>
          </w:tcPr>
          <w:p w14:paraId="40F0015A" w14:textId="5623FBB2" w:rsidR="005A3E5F" w:rsidRDefault="005E47C2" w:rsidP="00623699">
            <w:pPr>
              <w:pStyle w:val="TAC"/>
              <w:rPr>
                <w:ins w:id="2509" w:author="Rapporteur" w:date="2025-10-21T13:33:00Z" w16du:dateUtc="2025-10-21T11:33:00Z"/>
                <w:rFonts w:cs="Arial"/>
                <w:sz w:val="16"/>
                <w:szCs w:val="16"/>
              </w:rPr>
            </w:pPr>
            <w:ins w:id="2510" w:author="Rapporteur" w:date="2025-10-21T13:34:00Z" w16du:dateUtc="2025-10-21T11:34:00Z">
              <w:r>
                <w:rPr>
                  <w:rFonts w:cs="Arial"/>
                  <w:sz w:val="16"/>
                  <w:szCs w:val="16"/>
                </w:rPr>
                <w:t>CT#1</w:t>
              </w:r>
              <w:r>
                <w:rPr>
                  <w:rFonts w:cs="Arial"/>
                  <w:sz w:val="16"/>
                  <w:szCs w:val="16"/>
                </w:rPr>
                <w:t>10</w:t>
              </w:r>
            </w:ins>
          </w:p>
        </w:tc>
        <w:tc>
          <w:tcPr>
            <w:tcW w:w="1061" w:type="dxa"/>
            <w:shd w:val="solid" w:color="FFFFFF" w:fill="auto"/>
          </w:tcPr>
          <w:p w14:paraId="5270A286" w14:textId="249D34C2" w:rsidR="005A3E5F" w:rsidRDefault="0079630B" w:rsidP="00623699">
            <w:pPr>
              <w:pStyle w:val="TAC"/>
              <w:rPr>
                <w:ins w:id="2511" w:author="Rapporteur" w:date="2025-10-21T13:33:00Z" w16du:dateUtc="2025-10-21T11:33:00Z"/>
                <w:rFonts w:cs="Arial"/>
                <w:sz w:val="16"/>
                <w:szCs w:val="16"/>
              </w:rPr>
            </w:pPr>
            <w:ins w:id="2512" w:author="Rapporteur" w:date="2025-10-21T13:34:00Z" w16du:dateUtc="2025-10-21T11:34:00Z">
              <w:r>
                <w:rPr>
                  <w:rFonts w:cs="Arial"/>
                  <w:sz w:val="16"/>
                  <w:szCs w:val="16"/>
                </w:rPr>
                <w:t>C3-254465</w:t>
              </w:r>
            </w:ins>
          </w:p>
        </w:tc>
        <w:tc>
          <w:tcPr>
            <w:tcW w:w="519" w:type="dxa"/>
            <w:shd w:val="solid" w:color="FFFFFF" w:fill="auto"/>
          </w:tcPr>
          <w:p w14:paraId="4617DDCC" w14:textId="6D6B31B1" w:rsidR="005A3E5F" w:rsidRPr="00DB7E98" w:rsidRDefault="0079630B" w:rsidP="00623699">
            <w:pPr>
              <w:pStyle w:val="TAL"/>
              <w:rPr>
                <w:ins w:id="2513" w:author="Rapporteur" w:date="2025-10-21T13:33:00Z" w16du:dateUtc="2025-10-21T11:33:00Z"/>
                <w:rFonts w:cs="Arial"/>
                <w:sz w:val="16"/>
                <w:szCs w:val="16"/>
              </w:rPr>
            </w:pPr>
            <w:ins w:id="2514" w:author="Rapporteur" w:date="2025-10-21T13:34:00Z" w16du:dateUtc="2025-10-21T11:34:00Z">
              <w:r>
                <w:rPr>
                  <w:rFonts w:cs="Arial"/>
                  <w:sz w:val="16"/>
                  <w:szCs w:val="16"/>
                </w:rPr>
                <w:t>0800</w:t>
              </w:r>
            </w:ins>
          </w:p>
        </w:tc>
        <w:tc>
          <w:tcPr>
            <w:tcW w:w="421" w:type="dxa"/>
            <w:shd w:val="solid" w:color="FFFFFF" w:fill="auto"/>
          </w:tcPr>
          <w:p w14:paraId="1CA4C343" w14:textId="3594C01A" w:rsidR="005A3E5F" w:rsidRPr="00DB7E98" w:rsidRDefault="00822FB1" w:rsidP="00623699">
            <w:pPr>
              <w:pStyle w:val="TAR"/>
              <w:rPr>
                <w:ins w:id="2515" w:author="Rapporteur" w:date="2025-10-21T13:33:00Z" w16du:dateUtc="2025-10-21T11:33:00Z"/>
                <w:rFonts w:cs="Arial"/>
                <w:sz w:val="16"/>
                <w:szCs w:val="16"/>
              </w:rPr>
            </w:pPr>
            <w:ins w:id="2516" w:author="Rapporteur" w:date="2025-10-21T13:34:00Z" w16du:dateUtc="2025-10-21T11:34:00Z">
              <w:r>
                <w:rPr>
                  <w:rFonts w:cs="Arial"/>
                  <w:sz w:val="16"/>
                  <w:szCs w:val="16"/>
                </w:rPr>
                <w:t>1</w:t>
              </w:r>
            </w:ins>
          </w:p>
        </w:tc>
        <w:tc>
          <w:tcPr>
            <w:tcW w:w="419" w:type="dxa"/>
            <w:shd w:val="solid" w:color="FFFFFF" w:fill="auto"/>
          </w:tcPr>
          <w:p w14:paraId="77E3A73F" w14:textId="564F8D08" w:rsidR="005A3E5F" w:rsidRPr="00DB7E98" w:rsidRDefault="00822FB1" w:rsidP="00623699">
            <w:pPr>
              <w:pStyle w:val="TAC"/>
              <w:rPr>
                <w:ins w:id="2517" w:author="Rapporteur" w:date="2025-10-21T13:33:00Z" w16du:dateUtc="2025-10-21T11:33:00Z"/>
                <w:rFonts w:cs="Arial"/>
                <w:sz w:val="16"/>
                <w:szCs w:val="16"/>
              </w:rPr>
            </w:pPr>
            <w:ins w:id="2518" w:author="Rapporteur" w:date="2025-10-21T13:34:00Z" w16du:dateUtc="2025-10-21T11:34:00Z">
              <w:r>
                <w:rPr>
                  <w:rFonts w:cs="Arial"/>
                  <w:sz w:val="16"/>
                  <w:szCs w:val="16"/>
                </w:rPr>
                <w:t>F</w:t>
              </w:r>
            </w:ins>
          </w:p>
        </w:tc>
        <w:tc>
          <w:tcPr>
            <w:tcW w:w="4857" w:type="dxa"/>
            <w:shd w:val="solid" w:color="FFFFFF" w:fill="auto"/>
          </w:tcPr>
          <w:p w14:paraId="739407C8" w14:textId="1D4D90B8" w:rsidR="005A3E5F" w:rsidRPr="00DE7584" w:rsidRDefault="001D3ECD" w:rsidP="00623699">
            <w:pPr>
              <w:pStyle w:val="TAL"/>
              <w:rPr>
                <w:ins w:id="2519" w:author="Rapporteur" w:date="2025-10-21T13:33:00Z" w16du:dateUtc="2025-10-21T11:33:00Z"/>
                <w:sz w:val="16"/>
                <w:szCs w:val="16"/>
              </w:rPr>
            </w:pPr>
            <w:ins w:id="2520" w:author="Rapporteur" w:date="2025-10-21T13:35:00Z" w16du:dateUtc="2025-10-21T11:35:00Z">
              <w:r w:rsidRPr="00DE7584">
                <w:rPr>
                  <w:sz w:val="16"/>
                  <w:szCs w:val="16"/>
                </w:rPr>
                <w:t>Correction of available bitrate monitoring subscription</w:t>
              </w:r>
            </w:ins>
          </w:p>
        </w:tc>
        <w:tc>
          <w:tcPr>
            <w:tcW w:w="704" w:type="dxa"/>
            <w:shd w:val="solid" w:color="FFFFFF" w:fill="auto"/>
          </w:tcPr>
          <w:p w14:paraId="10FB7314" w14:textId="09776AF8" w:rsidR="005A3E5F" w:rsidRDefault="00822FB1" w:rsidP="00623699">
            <w:pPr>
              <w:pStyle w:val="TAC"/>
              <w:rPr>
                <w:ins w:id="2521" w:author="Rapporteur" w:date="2025-10-21T13:33:00Z" w16du:dateUtc="2025-10-21T11:33:00Z"/>
                <w:rFonts w:cs="Arial"/>
                <w:sz w:val="16"/>
                <w:szCs w:val="16"/>
              </w:rPr>
            </w:pPr>
            <w:ins w:id="2522" w:author="Rapporteur" w:date="2025-10-21T13:35:00Z" w16du:dateUtc="2025-10-21T11:35:00Z">
              <w:r>
                <w:rPr>
                  <w:rFonts w:cs="Arial"/>
                  <w:sz w:val="16"/>
                  <w:szCs w:val="16"/>
                </w:rPr>
                <w:t>19.</w:t>
              </w:r>
            </w:ins>
            <w:ins w:id="2523" w:author="Rapporteur" w:date="2025-10-21T13:42:00Z" w16du:dateUtc="2025-10-21T11:42:00Z">
              <w:r w:rsidR="00DE7584">
                <w:rPr>
                  <w:rFonts w:cs="Arial"/>
                  <w:sz w:val="16"/>
                  <w:szCs w:val="16"/>
                </w:rPr>
                <w:t>5</w:t>
              </w:r>
            </w:ins>
            <w:ins w:id="2524" w:author="Rapporteur" w:date="2025-10-21T13:35:00Z" w16du:dateUtc="2025-10-21T11:35:00Z">
              <w:r>
                <w:rPr>
                  <w:rFonts w:cs="Arial"/>
                  <w:sz w:val="16"/>
                  <w:szCs w:val="16"/>
                </w:rPr>
                <w:t>.0</w:t>
              </w:r>
            </w:ins>
          </w:p>
        </w:tc>
      </w:tr>
      <w:tr w:rsidR="009C23A4" w:rsidRPr="00F9618C" w14:paraId="2C805AFF" w14:textId="77777777" w:rsidTr="005A3E5F">
        <w:trPr>
          <w:ins w:id="2525" w:author="Rapporteur" w:date="2025-10-21T13:37:00Z" w16du:dateUtc="2025-10-21T11:37:00Z"/>
        </w:trPr>
        <w:tc>
          <w:tcPr>
            <w:tcW w:w="782" w:type="dxa"/>
            <w:shd w:val="solid" w:color="FFFFFF" w:fill="auto"/>
          </w:tcPr>
          <w:p w14:paraId="1CFF9F4F" w14:textId="48DC9D54" w:rsidR="009C23A4" w:rsidRDefault="009C23A4" w:rsidP="009C23A4">
            <w:pPr>
              <w:pStyle w:val="TAC"/>
              <w:rPr>
                <w:ins w:id="2526" w:author="Rapporteur" w:date="2025-10-21T13:37:00Z" w16du:dateUtc="2025-10-21T11:37:00Z"/>
                <w:rFonts w:cs="Arial"/>
                <w:sz w:val="16"/>
                <w:szCs w:val="16"/>
              </w:rPr>
            </w:pPr>
            <w:ins w:id="2527" w:author="Rapporteur" w:date="2025-10-21T13:37:00Z" w16du:dateUtc="2025-10-21T11:37:00Z">
              <w:r>
                <w:rPr>
                  <w:rFonts w:cs="Arial"/>
                  <w:sz w:val="16"/>
                  <w:szCs w:val="16"/>
                </w:rPr>
                <w:t>2025-12</w:t>
              </w:r>
            </w:ins>
          </w:p>
        </w:tc>
        <w:tc>
          <w:tcPr>
            <w:tcW w:w="822" w:type="dxa"/>
            <w:shd w:val="solid" w:color="FFFFFF" w:fill="auto"/>
          </w:tcPr>
          <w:p w14:paraId="158F4EFA" w14:textId="528C6E7D" w:rsidR="009C23A4" w:rsidRDefault="009C23A4" w:rsidP="009C23A4">
            <w:pPr>
              <w:pStyle w:val="TAC"/>
              <w:rPr>
                <w:ins w:id="2528" w:author="Rapporteur" w:date="2025-10-21T13:37:00Z" w16du:dateUtc="2025-10-21T11:37:00Z"/>
                <w:rFonts w:cs="Arial"/>
                <w:sz w:val="16"/>
                <w:szCs w:val="16"/>
              </w:rPr>
            </w:pPr>
            <w:ins w:id="2529" w:author="Rapporteur" w:date="2025-10-21T13:37:00Z" w16du:dateUtc="2025-10-21T11:37:00Z">
              <w:r>
                <w:rPr>
                  <w:rFonts w:cs="Arial"/>
                  <w:sz w:val="16"/>
                  <w:szCs w:val="16"/>
                </w:rPr>
                <w:t>CT#110</w:t>
              </w:r>
            </w:ins>
          </w:p>
        </w:tc>
        <w:tc>
          <w:tcPr>
            <w:tcW w:w="1061" w:type="dxa"/>
            <w:shd w:val="solid" w:color="FFFFFF" w:fill="auto"/>
          </w:tcPr>
          <w:p w14:paraId="35D585EB" w14:textId="092A1A0B" w:rsidR="009C23A4" w:rsidRDefault="009C23A4" w:rsidP="009C23A4">
            <w:pPr>
              <w:pStyle w:val="TAC"/>
              <w:rPr>
                <w:ins w:id="2530" w:author="Rapporteur" w:date="2025-10-21T13:37:00Z" w16du:dateUtc="2025-10-21T11:37:00Z"/>
                <w:rFonts w:cs="Arial"/>
                <w:sz w:val="16"/>
                <w:szCs w:val="16"/>
              </w:rPr>
            </w:pPr>
            <w:ins w:id="2531" w:author="Rapporteur" w:date="2025-10-21T13:37:00Z" w16du:dateUtc="2025-10-21T11:37:00Z">
              <w:r>
                <w:rPr>
                  <w:rFonts w:cs="Arial"/>
                  <w:sz w:val="16"/>
                  <w:szCs w:val="16"/>
                </w:rPr>
                <w:t>C3-254</w:t>
              </w:r>
              <w:r w:rsidR="00B07C40">
                <w:rPr>
                  <w:rFonts w:cs="Arial"/>
                  <w:sz w:val="16"/>
                  <w:szCs w:val="16"/>
                </w:rPr>
                <w:t>248</w:t>
              </w:r>
            </w:ins>
          </w:p>
        </w:tc>
        <w:tc>
          <w:tcPr>
            <w:tcW w:w="519" w:type="dxa"/>
            <w:shd w:val="solid" w:color="FFFFFF" w:fill="auto"/>
          </w:tcPr>
          <w:p w14:paraId="5B7F4B95" w14:textId="67771CBD" w:rsidR="009C23A4" w:rsidRDefault="009C23A4" w:rsidP="009C23A4">
            <w:pPr>
              <w:pStyle w:val="TAL"/>
              <w:rPr>
                <w:ins w:id="2532" w:author="Rapporteur" w:date="2025-10-21T13:37:00Z" w16du:dateUtc="2025-10-21T11:37:00Z"/>
                <w:rFonts w:cs="Arial"/>
                <w:sz w:val="16"/>
                <w:szCs w:val="16"/>
              </w:rPr>
            </w:pPr>
            <w:ins w:id="2533" w:author="Rapporteur" w:date="2025-10-21T13:37:00Z" w16du:dateUtc="2025-10-21T11:37:00Z">
              <w:r>
                <w:rPr>
                  <w:rFonts w:cs="Arial"/>
                  <w:sz w:val="16"/>
                  <w:szCs w:val="16"/>
                </w:rPr>
                <w:t>080</w:t>
              </w:r>
            </w:ins>
            <w:ins w:id="2534" w:author="Rapporteur" w:date="2025-10-21T13:38:00Z" w16du:dateUtc="2025-10-21T11:38:00Z">
              <w:r w:rsidR="00B07C40">
                <w:rPr>
                  <w:rFonts w:cs="Arial"/>
                  <w:sz w:val="16"/>
                  <w:szCs w:val="16"/>
                </w:rPr>
                <w:t>2</w:t>
              </w:r>
            </w:ins>
          </w:p>
        </w:tc>
        <w:tc>
          <w:tcPr>
            <w:tcW w:w="421" w:type="dxa"/>
            <w:shd w:val="solid" w:color="FFFFFF" w:fill="auto"/>
          </w:tcPr>
          <w:p w14:paraId="3D836A59" w14:textId="236D7C48" w:rsidR="009C23A4" w:rsidRDefault="009C23A4" w:rsidP="009C23A4">
            <w:pPr>
              <w:pStyle w:val="TAR"/>
              <w:rPr>
                <w:ins w:id="2535" w:author="Rapporteur" w:date="2025-10-21T13:37:00Z" w16du:dateUtc="2025-10-21T11:37:00Z"/>
                <w:rFonts w:cs="Arial"/>
                <w:sz w:val="16"/>
                <w:szCs w:val="16"/>
              </w:rPr>
            </w:pPr>
          </w:p>
        </w:tc>
        <w:tc>
          <w:tcPr>
            <w:tcW w:w="419" w:type="dxa"/>
            <w:shd w:val="solid" w:color="FFFFFF" w:fill="auto"/>
          </w:tcPr>
          <w:p w14:paraId="75939C4A" w14:textId="299D027D" w:rsidR="009C23A4" w:rsidRDefault="009C23A4" w:rsidP="009C23A4">
            <w:pPr>
              <w:pStyle w:val="TAC"/>
              <w:rPr>
                <w:ins w:id="2536" w:author="Rapporteur" w:date="2025-10-21T13:37:00Z" w16du:dateUtc="2025-10-21T11:37:00Z"/>
                <w:rFonts w:cs="Arial"/>
                <w:sz w:val="16"/>
                <w:szCs w:val="16"/>
              </w:rPr>
            </w:pPr>
            <w:ins w:id="2537" w:author="Rapporteur" w:date="2025-10-21T13:37:00Z" w16du:dateUtc="2025-10-21T11:37:00Z">
              <w:r>
                <w:rPr>
                  <w:rFonts w:cs="Arial"/>
                  <w:sz w:val="16"/>
                  <w:szCs w:val="16"/>
                </w:rPr>
                <w:t>F</w:t>
              </w:r>
            </w:ins>
          </w:p>
        </w:tc>
        <w:tc>
          <w:tcPr>
            <w:tcW w:w="4857" w:type="dxa"/>
            <w:shd w:val="solid" w:color="FFFFFF" w:fill="auto"/>
          </w:tcPr>
          <w:p w14:paraId="3ADFB96C" w14:textId="3FE10E48" w:rsidR="009C23A4" w:rsidRPr="00DE7584" w:rsidRDefault="00E23AB5" w:rsidP="009C23A4">
            <w:pPr>
              <w:pStyle w:val="TAL"/>
              <w:rPr>
                <w:ins w:id="2538" w:author="Rapporteur" w:date="2025-10-21T13:37:00Z" w16du:dateUtc="2025-10-21T11:37:00Z"/>
                <w:sz w:val="16"/>
                <w:szCs w:val="16"/>
              </w:rPr>
            </w:pPr>
            <w:ins w:id="2539" w:author="Rapporteur" w:date="2025-10-21T13:38:00Z" w16du:dateUtc="2025-10-21T11:38:00Z">
              <w:r w:rsidRPr="00DE7584">
                <w:rPr>
                  <w:sz w:val="16"/>
                  <w:szCs w:val="16"/>
                </w:rPr>
                <w:t>Corrections to AfEvent in Npcf_PolicyAuthorization API</w:t>
              </w:r>
            </w:ins>
          </w:p>
        </w:tc>
        <w:tc>
          <w:tcPr>
            <w:tcW w:w="704" w:type="dxa"/>
            <w:shd w:val="solid" w:color="FFFFFF" w:fill="auto"/>
          </w:tcPr>
          <w:p w14:paraId="33D9257F" w14:textId="4BD3E469" w:rsidR="009C23A4" w:rsidRDefault="00DE7584" w:rsidP="009C23A4">
            <w:pPr>
              <w:pStyle w:val="TAC"/>
              <w:rPr>
                <w:ins w:id="2540" w:author="Rapporteur" w:date="2025-10-21T13:37:00Z" w16du:dateUtc="2025-10-21T11:37:00Z"/>
                <w:rFonts w:cs="Arial"/>
                <w:sz w:val="16"/>
                <w:szCs w:val="16"/>
              </w:rPr>
            </w:pPr>
            <w:ins w:id="2541" w:author="Rapporteur" w:date="2025-10-21T13:42:00Z" w16du:dateUtc="2025-10-21T11:42:00Z">
              <w:r>
                <w:rPr>
                  <w:rFonts w:cs="Arial"/>
                  <w:sz w:val="16"/>
                  <w:szCs w:val="16"/>
                </w:rPr>
                <w:t>19.5.0</w:t>
              </w:r>
            </w:ins>
          </w:p>
        </w:tc>
      </w:tr>
      <w:tr w:rsidR="00747B5F" w:rsidRPr="00F9618C" w14:paraId="008E1619" w14:textId="77777777" w:rsidTr="005A3E5F">
        <w:trPr>
          <w:ins w:id="2542" w:author="Rapporteur" w:date="2025-10-21T13:37:00Z" w16du:dateUtc="2025-10-21T11:37:00Z"/>
        </w:trPr>
        <w:tc>
          <w:tcPr>
            <w:tcW w:w="782" w:type="dxa"/>
            <w:shd w:val="solid" w:color="FFFFFF" w:fill="auto"/>
          </w:tcPr>
          <w:p w14:paraId="1B50CA9E" w14:textId="030411B3" w:rsidR="00747B5F" w:rsidRDefault="00747B5F" w:rsidP="00747B5F">
            <w:pPr>
              <w:pStyle w:val="TAC"/>
              <w:rPr>
                <w:ins w:id="2543" w:author="Rapporteur" w:date="2025-10-21T13:37:00Z" w16du:dateUtc="2025-10-21T11:37:00Z"/>
                <w:rFonts w:cs="Arial"/>
                <w:sz w:val="16"/>
                <w:szCs w:val="16"/>
              </w:rPr>
            </w:pPr>
            <w:ins w:id="2544" w:author="Rapporteur" w:date="2025-10-21T13:37:00Z" w16du:dateUtc="2025-10-21T11:37:00Z">
              <w:r>
                <w:rPr>
                  <w:rFonts w:cs="Arial"/>
                  <w:sz w:val="16"/>
                  <w:szCs w:val="16"/>
                </w:rPr>
                <w:t>2025-12</w:t>
              </w:r>
            </w:ins>
          </w:p>
        </w:tc>
        <w:tc>
          <w:tcPr>
            <w:tcW w:w="822" w:type="dxa"/>
            <w:shd w:val="solid" w:color="FFFFFF" w:fill="auto"/>
          </w:tcPr>
          <w:p w14:paraId="0579D22A" w14:textId="4E27AFC2" w:rsidR="00747B5F" w:rsidRDefault="00747B5F" w:rsidP="00747B5F">
            <w:pPr>
              <w:pStyle w:val="TAC"/>
              <w:rPr>
                <w:ins w:id="2545" w:author="Rapporteur" w:date="2025-10-21T13:37:00Z" w16du:dateUtc="2025-10-21T11:37:00Z"/>
                <w:rFonts w:cs="Arial"/>
                <w:sz w:val="16"/>
                <w:szCs w:val="16"/>
              </w:rPr>
            </w:pPr>
            <w:ins w:id="2546" w:author="Rapporteur" w:date="2025-10-21T13:37:00Z" w16du:dateUtc="2025-10-21T11:37:00Z">
              <w:r>
                <w:rPr>
                  <w:rFonts w:cs="Arial"/>
                  <w:sz w:val="16"/>
                  <w:szCs w:val="16"/>
                </w:rPr>
                <w:t>CT#110</w:t>
              </w:r>
            </w:ins>
          </w:p>
        </w:tc>
        <w:tc>
          <w:tcPr>
            <w:tcW w:w="1061" w:type="dxa"/>
            <w:shd w:val="solid" w:color="FFFFFF" w:fill="auto"/>
          </w:tcPr>
          <w:p w14:paraId="2D8042AA" w14:textId="2E17C0CE" w:rsidR="00747B5F" w:rsidRDefault="00747B5F" w:rsidP="00747B5F">
            <w:pPr>
              <w:pStyle w:val="TAC"/>
              <w:rPr>
                <w:ins w:id="2547" w:author="Rapporteur" w:date="2025-10-21T13:37:00Z" w16du:dateUtc="2025-10-21T11:37:00Z"/>
                <w:rFonts w:cs="Arial"/>
                <w:sz w:val="16"/>
                <w:szCs w:val="16"/>
              </w:rPr>
            </w:pPr>
            <w:ins w:id="2548" w:author="Rapporteur" w:date="2025-10-21T13:37:00Z" w16du:dateUtc="2025-10-21T11:37:00Z">
              <w:r>
                <w:rPr>
                  <w:rFonts w:cs="Arial"/>
                  <w:sz w:val="16"/>
                  <w:szCs w:val="16"/>
                </w:rPr>
                <w:t>C3-254</w:t>
              </w:r>
            </w:ins>
            <w:ins w:id="2549" w:author="Rapporteur" w:date="2025-10-21T13:38:00Z" w16du:dateUtc="2025-10-21T11:38:00Z">
              <w:r w:rsidR="00B07C40">
                <w:rPr>
                  <w:rFonts w:cs="Arial"/>
                  <w:sz w:val="16"/>
                  <w:szCs w:val="16"/>
                </w:rPr>
                <w:t>249</w:t>
              </w:r>
            </w:ins>
          </w:p>
        </w:tc>
        <w:tc>
          <w:tcPr>
            <w:tcW w:w="519" w:type="dxa"/>
            <w:shd w:val="solid" w:color="FFFFFF" w:fill="auto"/>
          </w:tcPr>
          <w:p w14:paraId="2C8A5072" w14:textId="751EC61E" w:rsidR="00747B5F" w:rsidRDefault="00747B5F" w:rsidP="00747B5F">
            <w:pPr>
              <w:pStyle w:val="TAL"/>
              <w:rPr>
                <w:ins w:id="2550" w:author="Rapporteur" w:date="2025-10-21T13:37:00Z" w16du:dateUtc="2025-10-21T11:37:00Z"/>
                <w:rFonts w:cs="Arial"/>
                <w:sz w:val="16"/>
                <w:szCs w:val="16"/>
              </w:rPr>
            </w:pPr>
            <w:ins w:id="2551" w:author="Rapporteur" w:date="2025-10-21T13:37:00Z" w16du:dateUtc="2025-10-21T11:37:00Z">
              <w:r>
                <w:rPr>
                  <w:rFonts w:cs="Arial"/>
                  <w:sz w:val="16"/>
                  <w:szCs w:val="16"/>
                </w:rPr>
                <w:t>080</w:t>
              </w:r>
            </w:ins>
            <w:ins w:id="2552" w:author="Rapporteur" w:date="2025-10-21T13:38:00Z" w16du:dateUtc="2025-10-21T11:38:00Z">
              <w:r w:rsidR="00B07C40">
                <w:rPr>
                  <w:rFonts w:cs="Arial"/>
                  <w:sz w:val="16"/>
                  <w:szCs w:val="16"/>
                </w:rPr>
                <w:t>3</w:t>
              </w:r>
            </w:ins>
          </w:p>
        </w:tc>
        <w:tc>
          <w:tcPr>
            <w:tcW w:w="421" w:type="dxa"/>
            <w:shd w:val="solid" w:color="FFFFFF" w:fill="auto"/>
          </w:tcPr>
          <w:p w14:paraId="513CF357" w14:textId="33C6CF7C" w:rsidR="00747B5F" w:rsidRDefault="00747B5F" w:rsidP="00747B5F">
            <w:pPr>
              <w:pStyle w:val="TAR"/>
              <w:rPr>
                <w:ins w:id="2553" w:author="Rapporteur" w:date="2025-10-21T13:37:00Z" w16du:dateUtc="2025-10-21T11:37:00Z"/>
                <w:rFonts w:cs="Arial"/>
                <w:sz w:val="16"/>
                <w:szCs w:val="16"/>
              </w:rPr>
            </w:pPr>
          </w:p>
        </w:tc>
        <w:tc>
          <w:tcPr>
            <w:tcW w:w="419" w:type="dxa"/>
            <w:shd w:val="solid" w:color="FFFFFF" w:fill="auto"/>
          </w:tcPr>
          <w:p w14:paraId="2A5026D9" w14:textId="239DAE13" w:rsidR="00747B5F" w:rsidRDefault="00747B5F" w:rsidP="00747B5F">
            <w:pPr>
              <w:pStyle w:val="TAC"/>
              <w:rPr>
                <w:ins w:id="2554" w:author="Rapporteur" w:date="2025-10-21T13:37:00Z" w16du:dateUtc="2025-10-21T11:37:00Z"/>
                <w:rFonts w:cs="Arial"/>
                <w:sz w:val="16"/>
                <w:szCs w:val="16"/>
              </w:rPr>
            </w:pPr>
            <w:ins w:id="2555" w:author="Rapporteur" w:date="2025-10-21T13:37:00Z" w16du:dateUtc="2025-10-21T11:37:00Z">
              <w:r>
                <w:rPr>
                  <w:rFonts w:cs="Arial"/>
                  <w:sz w:val="16"/>
                  <w:szCs w:val="16"/>
                </w:rPr>
                <w:t>F</w:t>
              </w:r>
            </w:ins>
          </w:p>
        </w:tc>
        <w:tc>
          <w:tcPr>
            <w:tcW w:w="4857" w:type="dxa"/>
            <w:shd w:val="solid" w:color="FFFFFF" w:fill="auto"/>
          </w:tcPr>
          <w:p w14:paraId="5FEF2F4B" w14:textId="564AD133" w:rsidR="00747B5F" w:rsidRPr="00DE7584" w:rsidRDefault="00107D71" w:rsidP="00747B5F">
            <w:pPr>
              <w:pStyle w:val="TAL"/>
              <w:rPr>
                <w:ins w:id="2556" w:author="Rapporteur" w:date="2025-10-21T13:37:00Z" w16du:dateUtc="2025-10-21T11:37:00Z"/>
                <w:sz w:val="16"/>
                <w:szCs w:val="16"/>
              </w:rPr>
            </w:pPr>
            <w:ins w:id="2557" w:author="Rapporteur" w:date="2025-10-21T13:39:00Z" w16du:dateUtc="2025-10-21T11:39:00Z">
              <w:r w:rsidRPr="00DE7584">
                <w:rPr>
                  <w:sz w:val="16"/>
                  <w:szCs w:val="16"/>
                </w:rPr>
                <w:t>Corrections to Reference</w:t>
              </w:r>
            </w:ins>
          </w:p>
        </w:tc>
        <w:tc>
          <w:tcPr>
            <w:tcW w:w="704" w:type="dxa"/>
            <w:shd w:val="solid" w:color="FFFFFF" w:fill="auto"/>
          </w:tcPr>
          <w:p w14:paraId="75F62FA0" w14:textId="58EFA08F" w:rsidR="00747B5F" w:rsidRDefault="00747B5F" w:rsidP="00747B5F">
            <w:pPr>
              <w:pStyle w:val="TAC"/>
              <w:rPr>
                <w:ins w:id="2558" w:author="Rapporteur" w:date="2025-10-21T13:37:00Z" w16du:dateUtc="2025-10-21T11:37:00Z"/>
                <w:rFonts w:cs="Arial"/>
                <w:sz w:val="16"/>
                <w:szCs w:val="16"/>
              </w:rPr>
            </w:pPr>
            <w:ins w:id="2559" w:author="Rapporteur" w:date="2025-10-21T13:37:00Z" w16du:dateUtc="2025-10-21T11:37:00Z">
              <w:r>
                <w:rPr>
                  <w:rFonts w:cs="Arial"/>
                  <w:sz w:val="16"/>
                  <w:szCs w:val="16"/>
                </w:rPr>
                <w:t>19.</w:t>
              </w:r>
            </w:ins>
            <w:ins w:id="2560" w:author="Rapporteur" w:date="2025-10-21T13:42:00Z" w16du:dateUtc="2025-10-21T11:42:00Z">
              <w:r w:rsidR="00DE7584">
                <w:rPr>
                  <w:rFonts w:cs="Arial"/>
                  <w:sz w:val="16"/>
                  <w:szCs w:val="16"/>
                </w:rPr>
                <w:t>5</w:t>
              </w:r>
            </w:ins>
            <w:ins w:id="2561" w:author="Rapporteur" w:date="2025-10-21T13:37:00Z" w16du:dateUtc="2025-10-21T11:37:00Z">
              <w:r>
                <w:rPr>
                  <w:rFonts w:cs="Arial"/>
                  <w:sz w:val="16"/>
                  <w:szCs w:val="16"/>
                </w:rPr>
                <w:t>.0</w:t>
              </w:r>
            </w:ins>
          </w:p>
        </w:tc>
      </w:tr>
      <w:tr w:rsidR="00747B5F" w:rsidRPr="00F9618C" w14:paraId="2CC3BA53" w14:textId="77777777" w:rsidTr="005A3E5F">
        <w:trPr>
          <w:ins w:id="2562" w:author="Rapporteur" w:date="2025-10-21T13:37:00Z" w16du:dateUtc="2025-10-21T11:37:00Z"/>
        </w:trPr>
        <w:tc>
          <w:tcPr>
            <w:tcW w:w="782" w:type="dxa"/>
            <w:shd w:val="solid" w:color="FFFFFF" w:fill="auto"/>
          </w:tcPr>
          <w:p w14:paraId="3CCA492C" w14:textId="00432830" w:rsidR="00747B5F" w:rsidRDefault="00747B5F" w:rsidP="00747B5F">
            <w:pPr>
              <w:pStyle w:val="TAC"/>
              <w:rPr>
                <w:ins w:id="2563" w:author="Rapporteur" w:date="2025-10-21T13:37:00Z" w16du:dateUtc="2025-10-21T11:37:00Z"/>
                <w:rFonts w:cs="Arial"/>
                <w:sz w:val="16"/>
                <w:szCs w:val="16"/>
              </w:rPr>
            </w:pPr>
            <w:ins w:id="2564" w:author="Rapporteur" w:date="2025-10-21T13:37:00Z" w16du:dateUtc="2025-10-21T11:37:00Z">
              <w:r>
                <w:rPr>
                  <w:rFonts w:cs="Arial"/>
                  <w:sz w:val="16"/>
                  <w:szCs w:val="16"/>
                </w:rPr>
                <w:t>2025-12</w:t>
              </w:r>
            </w:ins>
          </w:p>
        </w:tc>
        <w:tc>
          <w:tcPr>
            <w:tcW w:w="822" w:type="dxa"/>
            <w:shd w:val="solid" w:color="FFFFFF" w:fill="auto"/>
          </w:tcPr>
          <w:p w14:paraId="3765E1C5" w14:textId="2B695803" w:rsidR="00747B5F" w:rsidRDefault="00747B5F" w:rsidP="00747B5F">
            <w:pPr>
              <w:pStyle w:val="TAC"/>
              <w:rPr>
                <w:ins w:id="2565" w:author="Rapporteur" w:date="2025-10-21T13:37:00Z" w16du:dateUtc="2025-10-21T11:37:00Z"/>
                <w:rFonts w:cs="Arial"/>
                <w:sz w:val="16"/>
                <w:szCs w:val="16"/>
              </w:rPr>
            </w:pPr>
            <w:ins w:id="2566" w:author="Rapporteur" w:date="2025-10-21T13:37:00Z" w16du:dateUtc="2025-10-21T11:37:00Z">
              <w:r>
                <w:rPr>
                  <w:rFonts w:cs="Arial"/>
                  <w:sz w:val="16"/>
                  <w:szCs w:val="16"/>
                </w:rPr>
                <w:t>CT#110</w:t>
              </w:r>
            </w:ins>
          </w:p>
        </w:tc>
        <w:tc>
          <w:tcPr>
            <w:tcW w:w="1061" w:type="dxa"/>
            <w:shd w:val="solid" w:color="FFFFFF" w:fill="auto"/>
          </w:tcPr>
          <w:p w14:paraId="5A9312AA" w14:textId="5E52C4A3" w:rsidR="00747B5F" w:rsidRDefault="00747B5F" w:rsidP="00747B5F">
            <w:pPr>
              <w:pStyle w:val="TAC"/>
              <w:rPr>
                <w:ins w:id="2567" w:author="Rapporteur" w:date="2025-10-21T13:37:00Z" w16du:dateUtc="2025-10-21T11:37:00Z"/>
                <w:rFonts w:cs="Arial"/>
                <w:sz w:val="16"/>
                <w:szCs w:val="16"/>
              </w:rPr>
            </w:pPr>
            <w:ins w:id="2568" w:author="Rapporteur" w:date="2025-10-21T13:37:00Z" w16du:dateUtc="2025-10-21T11:37:00Z">
              <w:r>
                <w:rPr>
                  <w:rFonts w:cs="Arial"/>
                  <w:sz w:val="16"/>
                  <w:szCs w:val="16"/>
                </w:rPr>
                <w:t>C3-2544</w:t>
              </w:r>
            </w:ins>
            <w:ins w:id="2569" w:author="Rapporteur" w:date="2025-10-21T13:38:00Z" w16du:dateUtc="2025-10-21T11:38:00Z">
              <w:r w:rsidR="00B07C40">
                <w:rPr>
                  <w:rFonts w:cs="Arial"/>
                  <w:sz w:val="16"/>
                  <w:szCs w:val="16"/>
                </w:rPr>
                <w:t>71</w:t>
              </w:r>
            </w:ins>
          </w:p>
        </w:tc>
        <w:tc>
          <w:tcPr>
            <w:tcW w:w="519" w:type="dxa"/>
            <w:shd w:val="solid" w:color="FFFFFF" w:fill="auto"/>
          </w:tcPr>
          <w:p w14:paraId="573FE444" w14:textId="2122B6C2" w:rsidR="00747B5F" w:rsidRDefault="00747B5F" w:rsidP="00747B5F">
            <w:pPr>
              <w:pStyle w:val="TAL"/>
              <w:rPr>
                <w:ins w:id="2570" w:author="Rapporteur" w:date="2025-10-21T13:37:00Z" w16du:dateUtc="2025-10-21T11:37:00Z"/>
                <w:rFonts w:cs="Arial"/>
                <w:sz w:val="16"/>
                <w:szCs w:val="16"/>
              </w:rPr>
            </w:pPr>
            <w:ins w:id="2571" w:author="Rapporteur" w:date="2025-10-21T13:37:00Z" w16du:dateUtc="2025-10-21T11:37:00Z">
              <w:r>
                <w:rPr>
                  <w:rFonts w:cs="Arial"/>
                  <w:sz w:val="16"/>
                  <w:szCs w:val="16"/>
                </w:rPr>
                <w:t>080</w:t>
              </w:r>
            </w:ins>
            <w:ins w:id="2572" w:author="Rapporteur" w:date="2025-10-21T13:38:00Z" w16du:dateUtc="2025-10-21T11:38:00Z">
              <w:r w:rsidR="00B07C40">
                <w:rPr>
                  <w:rFonts w:cs="Arial"/>
                  <w:sz w:val="16"/>
                  <w:szCs w:val="16"/>
                </w:rPr>
                <w:t>4</w:t>
              </w:r>
            </w:ins>
          </w:p>
        </w:tc>
        <w:tc>
          <w:tcPr>
            <w:tcW w:w="421" w:type="dxa"/>
            <w:shd w:val="solid" w:color="FFFFFF" w:fill="auto"/>
          </w:tcPr>
          <w:p w14:paraId="4924DCBE" w14:textId="332DAAC5" w:rsidR="00747B5F" w:rsidRDefault="00747B5F" w:rsidP="00747B5F">
            <w:pPr>
              <w:pStyle w:val="TAR"/>
              <w:rPr>
                <w:ins w:id="2573" w:author="Rapporteur" w:date="2025-10-21T13:37:00Z" w16du:dateUtc="2025-10-21T11:37:00Z"/>
                <w:rFonts w:cs="Arial"/>
                <w:sz w:val="16"/>
                <w:szCs w:val="16"/>
              </w:rPr>
            </w:pPr>
            <w:ins w:id="2574" w:author="Rapporteur" w:date="2025-10-21T13:37:00Z" w16du:dateUtc="2025-10-21T11:37:00Z">
              <w:r>
                <w:rPr>
                  <w:rFonts w:cs="Arial"/>
                  <w:sz w:val="16"/>
                  <w:szCs w:val="16"/>
                </w:rPr>
                <w:t>1</w:t>
              </w:r>
            </w:ins>
          </w:p>
        </w:tc>
        <w:tc>
          <w:tcPr>
            <w:tcW w:w="419" w:type="dxa"/>
            <w:shd w:val="solid" w:color="FFFFFF" w:fill="auto"/>
          </w:tcPr>
          <w:p w14:paraId="26354F46" w14:textId="79FD12CB" w:rsidR="00747B5F" w:rsidRDefault="00747B5F" w:rsidP="00747B5F">
            <w:pPr>
              <w:pStyle w:val="TAC"/>
              <w:rPr>
                <w:ins w:id="2575" w:author="Rapporteur" w:date="2025-10-21T13:37:00Z" w16du:dateUtc="2025-10-21T11:37:00Z"/>
                <w:rFonts w:cs="Arial"/>
                <w:sz w:val="16"/>
                <w:szCs w:val="16"/>
              </w:rPr>
            </w:pPr>
            <w:ins w:id="2576" w:author="Rapporteur" w:date="2025-10-21T13:37:00Z" w16du:dateUtc="2025-10-21T11:37:00Z">
              <w:r>
                <w:rPr>
                  <w:rFonts w:cs="Arial"/>
                  <w:sz w:val="16"/>
                  <w:szCs w:val="16"/>
                </w:rPr>
                <w:t>F</w:t>
              </w:r>
            </w:ins>
          </w:p>
        </w:tc>
        <w:tc>
          <w:tcPr>
            <w:tcW w:w="4857" w:type="dxa"/>
            <w:shd w:val="solid" w:color="FFFFFF" w:fill="auto"/>
          </w:tcPr>
          <w:p w14:paraId="662EF9A2" w14:textId="7AD1A627" w:rsidR="00747B5F" w:rsidRPr="00DE7584" w:rsidRDefault="00F95734" w:rsidP="00747B5F">
            <w:pPr>
              <w:pStyle w:val="TAL"/>
              <w:rPr>
                <w:ins w:id="2577" w:author="Rapporteur" w:date="2025-10-21T13:37:00Z" w16du:dateUtc="2025-10-21T11:37:00Z"/>
                <w:sz w:val="16"/>
                <w:szCs w:val="16"/>
              </w:rPr>
            </w:pPr>
            <w:ins w:id="2578" w:author="Rapporteur" w:date="2025-10-21T13:39:00Z" w16du:dateUtc="2025-10-21T11:39:00Z">
              <w:r w:rsidRPr="00DE7584">
                <w:rPr>
                  <w:sz w:val="16"/>
                  <w:szCs w:val="16"/>
                </w:rPr>
                <w:t>Corrections to the congestReports</w:t>
              </w:r>
            </w:ins>
          </w:p>
        </w:tc>
        <w:tc>
          <w:tcPr>
            <w:tcW w:w="704" w:type="dxa"/>
            <w:shd w:val="solid" w:color="FFFFFF" w:fill="auto"/>
          </w:tcPr>
          <w:p w14:paraId="332BA773" w14:textId="199FCB3A" w:rsidR="00747B5F" w:rsidRDefault="00747B5F" w:rsidP="00747B5F">
            <w:pPr>
              <w:pStyle w:val="TAC"/>
              <w:rPr>
                <w:ins w:id="2579" w:author="Rapporteur" w:date="2025-10-21T13:37:00Z" w16du:dateUtc="2025-10-21T11:37:00Z"/>
                <w:rFonts w:cs="Arial"/>
                <w:sz w:val="16"/>
                <w:szCs w:val="16"/>
              </w:rPr>
            </w:pPr>
            <w:ins w:id="2580" w:author="Rapporteur" w:date="2025-10-21T13:37:00Z" w16du:dateUtc="2025-10-21T11:37:00Z">
              <w:r>
                <w:rPr>
                  <w:rFonts w:cs="Arial"/>
                  <w:sz w:val="16"/>
                  <w:szCs w:val="16"/>
                </w:rPr>
                <w:t>19.</w:t>
              </w:r>
            </w:ins>
            <w:ins w:id="2581" w:author="Rapporteur" w:date="2025-10-21T13:42:00Z" w16du:dateUtc="2025-10-21T11:42:00Z">
              <w:r w:rsidR="00DE7584">
                <w:rPr>
                  <w:rFonts w:cs="Arial"/>
                  <w:sz w:val="16"/>
                  <w:szCs w:val="16"/>
                </w:rPr>
                <w:t>5</w:t>
              </w:r>
            </w:ins>
            <w:ins w:id="2582" w:author="Rapporteur" w:date="2025-10-21T13:37:00Z" w16du:dateUtc="2025-10-21T11:37:00Z">
              <w:r>
                <w:rPr>
                  <w:rFonts w:cs="Arial"/>
                  <w:sz w:val="16"/>
                  <w:szCs w:val="16"/>
                </w:rPr>
                <w:t>.0</w:t>
              </w:r>
            </w:ins>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A228D" w14:textId="77777777" w:rsidR="002A609A" w:rsidRDefault="002A609A">
      <w:r>
        <w:separator/>
      </w:r>
    </w:p>
  </w:endnote>
  <w:endnote w:type="continuationSeparator" w:id="0">
    <w:p w14:paraId="0072A377" w14:textId="77777777" w:rsidR="002A609A" w:rsidRDefault="002A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9C6A8" w14:textId="77777777" w:rsidR="002A609A" w:rsidRDefault="002A609A">
      <w:r>
        <w:separator/>
      </w:r>
    </w:p>
  </w:footnote>
  <w:footnote w:type="continuationSeparator" w:id="0">
    <w:p w14:paraId="4AB870B8" w14:textId="77777777" w:rsidR="002A609A" w:rsidRDefault="002A6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30CF89A1"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584">
      <w:rPr>
        <w:rFonts w:ascii="Arial" w:hAnsi="Arial" w:cs="Arial"/>
        <w:b/>
        <w:noProof/>
        <w:sz w:val="18"/>
        <w:szCs w:val="18"/>
      </w:rPr>
      <w:t>3GPP TS 29.514 V19.54.0 (2025-1209)</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356E5A31"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584">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8003">
    <w15:presenceInfo w15:providerId="None" w15:userId="CR08003"/>
  </w15:person>
  <w15:person w15:author="CR0800">
    <w15:presenceInfo w15:providerId="None" w15:userId="CR0800"/>
  </w15:person>
  <w15:person w15:author="CR08004">
    <w15:presenceInfo w15:providerId="None" w15:userId="CR08004"/>
  </w15:person>
  <w15:person w15:author="CR08002">
    <w15:presenceInfo w15:providerId="None" w15:userId="CR08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22C5"/>
    <w:rsid w:val="0003298D"/>
    <w:rsid w:val="00037720"/>
    <w:rsid w:val="00037EF2"/>
    <w:rsid w:val="00040039"/>
    <w:rsid w:val="00041236"/>
    <w:rsid w:val="00041D47"/>
    <w:rsid w:val="0004272C"/>
    <w:rsid w:val="00042D3E"/>
    <w:rsid w:val="0004358A"/>
    <w:rsid w:val="00044D54"/>
    <w:rsid w:val="00044F4B"/>
    <w:rsid w:val="00045701"/>
    <w:rsid w:val="00046ADD"/>
    <w:rsid w:val="00047171"/>
    <w:rsid w:val="00051855"/>
    <w:rsid w:val="00052C7C"/>
    <w:rsid w:val="00053801"/>
    <w:rsid w:val="00055263"/>
    <w:rsid w:val="00060DDC"/>
    <w:rsid w:val="000615B6"/>
    <w:rsid w:val="00062745"/>
    <w:rsid w:val="00063F96"/>
    <w:rsid w:val="00064120"/>
    <w:rsid w:val="000666A2"/>
    <w:rsid w:val="00070EDA"/>
    <w:rsid w:val="000723CB"/>
    <w:rsid w:val="0007253E"/>
    <w:rsid w:val="00077CDD"/>
    <w:rsid w:val="00083A7B"/>
    <w:rsid w:val="00085729"/>
    <w:rsid w:val="0008771D"/>
    <w:rsid w:val="00087F75"/>
    <w:rsid w:val="00090BC6"/>
    <w:rsid w:val="0009243A"/>
    <w:rsid w:val="00092F00"/>
    <w:rsid w:val="000946B2"/>
    <w:rsid w:val="00097E4D"/>
    <w:rsid w:val="000A0784"/>
    <w:rsid w:val="000A3746"/>
    <w:rsid w:val="000A4098"/>
    <w:rsid w:val="000A56C9"/>
    <w:rsid w:val="000B093B"/>
    <w:rsid w:val="000B1931"/>
    <w:rsid w:val="000B496C"/>
    <w:rsid w:val="000B5B3B"/>
    <w:rsid w:val="000B6CE8"/>
    <w:rsid w:val="000B7014"/>
    <w:rsid w:val="000C13E0"/>
    <w:rsid w:val="000C2695"/>
    <w:rsid w:val="000C3307"/>
    <w:rsid w:val="000C3645"/>
    <w:rsid w:val="000D0B91"/>
    <w:rsid w:val="000D0C82"/>
    <w:rsid w:val="000D2ABE"/>
    <w:rsid w:val="000D495E"/>
    <w:rsid w:val="000D5EF5"/>
    <w:rsid w:val="000D7182"/>
    <w:rsid w:val="000E08A8"/>
    <w:rsid w:val="000E16ED"/>
    <w:rsid w:val="000F0B13"/>
    <w:rsid w:val="000F0CF7"/>
    <w:rsid w:val="000F11B7"/>
    <w:rsid w:val="000F2973"/>
    <w:rsid w:val="000F36AF"/>
    <w:rsid w:val="000F5051"/>
    <w:rsid w:val="000F5F63"/>
    <w:rsid w:val="000F63D2"/>
    <w:rsid w:val="000F7DE8"/>
    <w:rsid w:val="00101688"/>
    <w:rsid w:val="00103567"/>
    <w:rsid w:val="0010499E"/>
    <w:rsid w:val="00107D71"/>
    <w:rsid w:val="00107F73"/>
    <w:rsid w:val="00110DE3"/>
    <w:rsid w:val="00115905"/>
    <w:rsid w:val="00116EA7"/>
    <w:rsid w:val="0011738E"/>
    <w:rsid w:val="00123556"/>
    <w:rsid w:val="00123BA3"/>
    <w:rsid w:val="00123C82"/>
    <w:rsid w:val="0012522D"/>
    <w:rsid w:val="001252BE"/>
    <w:rsid w:val="0012645B"/>
    <w:rsid w:val="00126A84"/>
    <w:rsid w:val="00126E58"/>
    <w:rsid w:val="00130B82"/>
    <w:rsid w:val="00130E96"/>
    <w:rsid w:val="00133B9E"/>
    <w:rsid w:val="00135146"/>
    <w:rsid w:val="00140676"/>
    <w:rsid w:val="00143647"/>
    <w:rsid w:val="00154F9D"/>
    <w:rsid w:val="001559E2"/>
    <w:rsid w:val="001564E6"/>
    <w:rsid w:val="001567BF"/>
    <w:rsid w:val="00156C62"/>
    <w:rsid w:val="00157195"/>
    <w:rsid w:val="00157D6F"/>
    <w:rsid w:val="001625F9"/>
    <w:rsid w:val="0016432F"/>
    <w:rsid w:val="00165E91"/>
    <w:rsid w:val="00167BAD"/>
    <w:rsid w:val="0017032A"/>
    <w:rsid w:val="00171A54"/>
    <w:rsid w:val="001720A7"/>
    <w:rsid w:val="001749A6"/>
    <w:rsid w:val="00177EFD"/>
    <w:rsid w:val="00180A40"/>
    <w:rsid w:val="00181190"/>
    <w:rsid w:val="00184C39"/>
    <w:rsid w:val="00186759"/>
    <w:rsid w:val="00187930"/>
    <w:rsid w:val="00190413"/>
    <w:rsid w:val="001914B2"/>
    <w:rsid w:val="0019194E"/>
    <w:rsid w:val="00191BC6"/>
    <w:rsid w:val="0019301F"/>
    <w:rsid w:val="00196F6D"/>
    <w:rsid w:val="001A2A3C"/>
    <w:rsid w:val="001A3CFC"/>
    <w:rsid w:val="001A583A"/>
    <w:rsid w:val="001A5B61"/>
    <w:rsid w:val="001A7283"/>
    <w:rsid w:val="001B0A1B"/>
    <w:rsid w:val="001B10F9"/>
    <w:rsid w:val="001B2A38"/>
    <w:rsid w:val="001B40C0"/>
    <w:rsid w:val="001C1196"/>
    <w:rsid w:val="001C45A2"/>
    <w:rsid w:val="001C5351"/>
    <w:rsid w:val="001C72A1"/>
    <w:rsid w:val="001D0378"/>
    <w:rsid w:val="001D0B24"/>
    <w:rsid w:val="001D1499"/>
    <w:rsid w:val="001D1E2E"/>
    <w:rsid w:val="001D3ECD"/>
    <w:rsid w:val="001D4C08"/>
    <w:rsid w:val="001E08D0"/>
    <w:rsid w:val="001E405D"/>
    <w:rsid w:val="001E4380"/>
    <w:rsid w:val="001E51E8"/>
    <w:rsid w:val="001E52A5"/>
    <w:rsid w:val="001E68A6"/>
    <w:rsid w:val="001F0070"/>
    <w:rsid w:val="001F1397"/>
    <w:rsid w:val="001F4342"/>
    <w:rsid w:val="001F5CF3"/>
    <w:rsid w:val="00201F5C"/>
    <w:rsid w:val="00202EED"/>
    <w:rsid w:val="00203034"/>
    <w:rsid w:val="002042CC"/>
    <w:rsid w:val="00204399"/>
    <w:rsid w:val="002050CE"/>
    <w:rsid w:val="002052DD"/>
    <w:rsid w:val="00205D72"/>
    <w:rsid w:val="0020633D"/>
    <w:rsid w:val="002069C6"/>
    <w:rsid w:val="00211E37"/>
    <w:rsid w:val="00213B9E"/>
    <w:rsid w:val="002143B4"/>
    <w:rsid w:val="002152CF"/>
    <w:rsid w:val="00215A57"/>
    <w:rsid w:val="002179DA"/>
    <w:rsid w:val="00221FE7"/>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E1C"/>
    <w:rsid w:val="00252500"/>
    <w:rsid w:val="002537FC"/>
    <w:rsid w:val="00254486"/>
    <w:rsid w:val="00254FC5"/>
    <w:rsid w:val="00256D0E"/>
    <w:rsid w:val="00262C7B"/>
    <w:rsid w:val="002636C7"/>
    <w:rsid w:val="00265DE3"/>
    <w:rsid w:val="00266035"/>
    <w:rsid w:val="00266D8D"/>
    <w:rsid w:val="00267526"/>
    <w:rsid w:val="002706F2"/>
    <w:rsid w:val="00272B78"/>
    <w:rsid w:val="00273214"/>
    <w:rsid w:val="00273398"/>
    <w:rsid w:val="002735B9"/>
    <w:rsid w:val="00274309"/>
    <w:rsid w:val="00274963"/>
    <w:rsid w:val="0027668F"/>
    <w:rsid w:val="00276738"/>
    <w:rsid w:val="00277E2F"/>
    <w:rsid w:val="00280897"/>
    <w:rsid w:val="0028383D"/>
    <w:rsid w:val="00284734"/>
    <w:rsid w:val="0028592C"/>
    <w:rsid w:val="00287C48"/>
    <w:rsid w:val="00287DF9"/>
    <w:rsid w:val="002A05CF"/>
    <w:rsid w:val="002A3051"/>
    <w:rsid w:val="002A33BF"/>
    <w:rsid w:val="002A381A"/>
    <w:rsid w:val="002A49EE"/>
    <w:rsid w:val="002A4C0E"/>
    <w:rsid w:val="002A5E75"/>
    <w:rsid w:val="002A609A"/>
    <w:rsid w:val="002A6B47"/>
    <w:rsid w:val="002B0824"/>
    <w:rsid w:val="002B0F67"/>
    <w:rsid w:val="002B3645"/>
    <w:rsid w:val="002B6C98"/>
    <w:rsid w:val="002B71C1"/>
    <w:rsid w:val="002C083A"/>
    <w:rsid w:val="002C0B9D"/>
    <w:rsid w:val="002C28D8"/>
    <w:rsid w:val="002C39A6"/>
    <w:rsid w:val="002C531B"/>
    <w:rsid w:val="002C653B"/>
    <w:rsid w:val="002C6DE3"/>
    <w:rsid w:val="002C7DD4"/>
    <w:rsid w:val="002D0A29"/>
    <w:rsid w:val="002D0E75"/>
    <w:rsid w:val="002D1DFA"/>
    <w:rsid w:val="002D61BA"/>
    <w:rsid w:val="002D6751"/>
    <w:rsid w:val="002D6E78"/>
    <w:rsid w:val="002D7D26"/>
    <w:rsid w:val="002E01F0"/>
    <w:rsid w:val="002E0753"/>
    <w:rsid w:val="002E22B3"/>
    <w:rsid w:val="002E78E4"/>
    <w:rsid w:val="002E7FFC"/>
    <w:rsid w:val="002F1540"/>
    <w:rsid w:val="002F4AB2"/>
    <w:rsid w:val="002F5579"/>
    <w:rsid w:val="00303AD3"/>
    <w:rsid w:val="003069F2"/>
    <w:rsid w:val="003079EC"/>
    <w:rsid w:val="003106BA"/>
    <w:rsid w:val="00311319"/>
    <w:rsid w:val="0031298B"/>
    <w:rsid w:val="003243C0"/>
    <w:rsid w:val="003332D3"/>
    <w:rsid w:val="00335A97"/>
    <w:rsid w:val="0033739D"/>
    <w:rsid w:val="00343940"/>
    <w:rsid w:val="003460CF"/>
    <w:rsid w:val="00346144"/>
    <w:rsid w:val="00346C9E"/>
    <w:rsid w:val="00347DA0"/>
    <w:rsid w:val="00350F6B"/>
    <w:rsid w:val="0035175E"/>
    <w:rsid w:val="003531D5"/>
    <w:rsid w:val="0035484E"/>
    <w:rsid w:val="00355A46"/>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A254E"/>
    <w:rsid w:val="003A37C4"/>
    <w:rsid w:val="003A72E0"/>
    <w:rsid w:val="003A7F0A"/>
    <w:rsid w:val="003B03B6"/>
    <w:rsid w:val="003B09A7"/>
    <w:rsid w:val="003B235E"/>
    <w:rsid w:val="003B2F8D"/>
    <w:rsid w:val="003B6F08"/>
    <w:rsid w:val="003B71CA"/>
    <w:rsid w:val="003C11F0"/>
    <w:rsid w:val="003C2DA4"/>
    <w:rsid w:val="003C2F41"/>
    <w:rsid w:val="003C4A2F"/>
    <w:rsid w:val="003C5399"/>
    <w:rsid w:val="003C57D5"/>
    <w:rsid w:val="003C65D1"/>
    <w:rsid w:val="003C660E"/>
    <w:rsid w:val="003C6DAF"/>
    <w:rsid w:val="003C6E75"/>
    <w:rsid w:val="003D2958"/>
    <w:rsid w:val="003D29B7"/>
    <w:rsid w:val="003D3809"/>
    <w:rsid w:val="003D5C31"/>
    <w:rsid w:val="003D6838"/>
    <w:rsid w:val="003D6925"/>
    <w:rsid w:val="003E09C1"/>
    <w:rsid w:val="003E4752"/>
    <w:rsid w:val="003E4EB9"/>
    <w:rsid w:val="003E557A"/>
    <w:rsid w:val="003E597F"/>
    <w:rsid w:val="003E5B43"/>
    <w:rsid w:val="003E6B25"/>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10F02"/>
    <w:rsid w:val="00412544"/>
    <w:rsid w:val="00413336"/>
    <w:rsid w:val="0041436C"/>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549EC"/>
    <w:rsid w:val="0045612F"/>
    <w:rsid w:val="00456683"/>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4E6"/>
    <w:rsid w:val="004A4D96"/>
    <w:rsid w:val="004A4E19"/>
    <w:rsid w:val="004A515A"/>
    <w:rsid w:val="004A699C"/>
    <w:rsid w:val="004A7D9B"/>
    <w:rsid w:val="004B2754"/>
    <w:rsid w:val="004B639C"/>
    <w:rsid w:val="004B77AF"/>
    <w:rsid w:val="004C02EC"/>
    <w:rsid w:val="004C02FD"/>
    <w:rsid w:val="004C1977"/>
    <w:rsid w:val="004C22DB"/>
    <w:rsid w:val="004C24A6"/>
    <w:rsid w:val="004C2931"/>
    <w:rsid w:val="004C3702"/>
    <w:rsid w:val="004C3C0F"/>
    <w:rsid w:val="004C41D6"/>
    <w:rsid w:val="004C7CAC"/>
    <w:rsid w:val="004D133C"/>
    <w:rsid w:val="004D2A71"/>
    <w:rsid w:val="004D33B3"/>
    <w:rsid w:val="004D6077"/>
    <w:rsid w:val="004D6A03"/>
    <w:rsid w:val="004D77AD"/>
    <w:rsid w:val="004E0714"/>
    <w:rsid w:val="004E1F79"/>
    <w:rsid w:val="004E21CE"/>
    <w:rsid w:val="004E265A"/>
    <w:rsid w:val="004E2743"/>
    <w:rsid w:val="004E413D"/>
    <w:rsid w:val="004E41EC"/>
    <w:rsid w:val="004E6063"/>
    <w:rsid w:val="004F1597"/>
    <w:rsid w:val="004F4874"/>
    <w:rsid w:val="00500F10"/>
    <w:rsid w:val="005027CE"/>
    <w:rsid w:val="00502CE0"/>
    <w:rsid w:val="0050356F"/>
    <w:rsid w:val="0050501F"/>
    <w:rsid w:val="00505082"/>
    <w:rsid w:val="00510778"/>
    <w:rsid w:val="00511C07"/>
    <w:rsid w:val="00511D62"/>
    <w:rsid w:val="005122B6"/>
    <w:rsid w:val="005123A3"/>
    <w:rsid w:val="00513E87"/>
    <w:rsid w:val="005142AD"/>
    <w:rsid w:val="005160ED"/>
    <w:rsid w:val="00516651"/>
    <w:rsid w:val="00516E81"/>
    <w:rsid w:val="005172ED"/>
    <w:rsid w:val="005217C6"/>
    <w:rsid w:val="00523AD5"/>
    <w:rsid w:val="00526095"/>
    <w:rsid w:val="00530D74"/>
    <w:rsid w:val="005367D8"/>
    <w:rsid w:val="00536C9F"/>
    <w:rsid w:val="00536F60"/>
    <w:rsid w:val="005426CE"/>
    <w:rsid w:val="00542BBC"/>
    <w:rsid w:val="0054447D"/>
    <w:rsid w:val="00544712"/>
    <w:rsid w:val="0054478C"/>
    <w:rsid w:val="00544E52"/>
    <w:rsid w:val="00547AD2"/>
    <w:rsid w:val="00547E09"/>
    <w:rsid w:val="00550753"/>
    <w:rsid w:val="00551D32"/>
    <w:rsid w:val="005532B6"/>
    <w:rsid w:val="00555275"/>
    <w:rsid w:val="0055640D"/>
    <w:rsid w:val="00561B79"/>
    <w:rsid w:val="00562303"/>
    <w:rsid w:val="0056559C"/>
    <w:rsid w:val="0056703C"/>
    <w:rsid w:val="00567112"/>
    <w:rsid w:val="005671D8"/>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46F2"/>
    <w:rsid w:val="00596C10"/>
    <w:rsid w:val="00596E72"/>
    <w:rsid w:val="00596EE0"/>
    <w:rsid w:val="00597BB5"/>
    <w:rsid w:val="005A02E5"/>
    <w:rsid w:val="005A1764"/>
    <w:rsid w:val="005A1896"/>
    <w:rsid w:val="005A3E5F"/>
    <w:rsid w:val="005A55AE"/>
    <w:rsid w:val="005A5F17"/>
    <w:rsid w:val="005B2806"/>
    <w:rsid w:val="005B2FEC"/>
    <w:rsid w:val="005B3D51"/>
    <w:rsid w:val="005B72A8"/>
    <w:rsid w:val="005B7474"/>
    <w:rsid w:val="005B7EBA"/>
    <w:rsid w:val="005C14CB"/>
    <w:rsid w:val="005C3DF1"/>
    <w:rsid w:val="005C4B41"/>
    <w:rsid w:val="005C528D"/>
    <w:rsid w:val="005C56F5"/>
    <w:rsid w:val="005C6978"/>
    <w:rsid w:val="005C75E6"/>
    <w:rsid w:val="005D45CF"/>
    <w:rsid w:val="005D4C2A"/>
    <w:rsid w:val="005E1EB7"/>
    <w:rsid w:val="005E47C2"/>
    <w:rsid w:val="005E4D87"/>
    <w:rsid w:val="005E7686"/>
    <w:rsid w:val="005F0AEB"/>
    <w:rsid w:val="005F164C"/>
    <w:rsid w:val="005F5FF5"/>
    <w:rsid w:val="0060060E"/>
    <w:rsid w:val="00601BA2"/>
    <w:rsid w:val="00601EB5"/>
    <w:rsid w:val="00602628"/>
    <w:rsid w:val="00603236"/>
    <w:rsid w:val="00603A06"/>
    <w:rsid w:val="0060523C"/>
    <w:rsid w:val="006060C7"/>
    <w:rsid w:val="00610972"/>
    <w:rsid w:val="0061239D"/>
    <w:rsid w:val="00613702"/>
    <w:rsid w:val="00613754"/>
    <w:rsid w:val="00615C11"/>
    <w:rsid w:val="00616258"/>
    <w:rsid w:val="00616F56"/>
    <w:rsid w:val="006172F4"/>
    <w:rsid w:val="00620272"/>
    <w:rsid w:val="00623426"/>
    <w:rsid w:val="00623699"/>
    <w:rsid w:val="00623EB4"/>
    <w:rsid w:val="006253AD"/>
    <w:rsid w:val="006254C1"/>
    <w:rsid w:val="006254EF"/>
    <w:rsid w:val="00632DF9"/>
    <w:rsid w:val="00633116"/>
    <w:rsid w:val="00633179"/>
    <w:rsid w:val="00634339"/>
    <w:rsid w:val="00635448"/>
    <w:rsid w:val="0063545B"/>
    <w:rsid w:val="00637EA5"/>
    <w:rsid w:val="006407C1"/>
    <w:rsid w:val="006447C4"/>
    <w:rsid w:val="006454A4"/>
    <w:rsid w:val="0064573B"/>
    <w:rsid w:val="00646A81"/>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2125"/>
    <w:rsid w:val="006822A4"/>
    <w:rsid w:val="00682F52"/>
    <w:rsid w:val="00686412"/>
    <w:rsid w:val="0068729E"/>
    <w:rsid w:val="00690BDF"/>
    <w:rsid w:val="006910B0"/>
    <w:rsid w:val="00691796"/>
    <w:rsid w:val="00693A41"/>
    <w:rsid w:val="00693BD0"/>
    <w:rsid w:val="006941C2"/>
    <w:rsid w:val="0069696A"/>
    <w:rsid w:val="006A1AD2"/>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7BAA"/>
    <w:rsid w:val="006B7FB7"/>
    <w:rsid w:val="006C13DF"/>
    <w:rsid w:val="006C1D29"/>
    <w:rsid w:val="006C248E"/>
    <w:rsid w:val="006C2DF8"/>
    <w:rsid w:val="006C4FF8"/>
    <w:rsid w:val="006C5428"/>
    <w:rsid w:val="006C57D4"/>
    <w:rsid w:val="006C649F"/>
    <w:rsid w:val="006C7318"/>
    <w:rsid w:val="006C77A5"/>
    <w:rsid w:val="006D0372"/>
    <w:rsid w:val="006D1F65"/>
    <w:rsid w:val="006D3965"/>
    <w:rsid w:val="006D3B54"/>
    <w:rsid w:val="006D504A"/>
    <w:rsid w:val="006D63DF"/>
    <w:rsid w:val="006D72E1"/>
    <w:rsid w:val="006D76CF"/>
    <w:rsid w:val="006E239F"/>
    <w:rsid w:val="006E4D13"/>
    <w:rsid w:val="006E5F14"/>
    <w:rsid w:val="006F0227"/>
    <w:rsid w:val="006F0B3E"/>
    <w:rsid w:val="006F4ABE"/>
    <w:rsid w:val="006F6127"/>
    <w:rsid w:val="006F6A36"/>
    <w:rsid w:val="006F7564"/>
    <w:rsid w:val="006F769A"/>
    <w:rsid w:val="006F7D14"/>
    <w:rsid w:val="0070246F"/>
    <w:rsid w:val="0070378E"/>
    <w:rsid w:val="00703CF5"/>
    <w:rsid w:val="0070411A"/>
    <w:rsid w:val="0070414A"/>
    <w:rsid w:val="00706C3C"/>
    <w:rsid w:val="00710F21"/>
    <w:rsid w:val="00711B60"/>
    <w:rsid w:val="00712AEE"/>
    <w:rsid w:val="00713537"/>
    <w:rsid w:val="0071437C"/>
    <w:rsid w:val="007202E7"/>
    <w:rsid w:val="00721186"/>
    <w:rsid w:val="007219A4"/>
    <w:rsid w:val="00721A91"/>
    <w:rsid w:val="00723C30"/>
    <w:rsid w:val="00724AA3"/>
    <w:rsid w:val="007269CF"/>
    <w:rsid w:val="0073544C"/>
    <w:rsid w:val="00736103"/>
    <w:rsid w:val="00737CD8"/>
    <w:rsid w:val="00741291"/>
    <w:rsid w:val="00741AAE"/>
    <w:rsid w:val="00742D1A"/>
    <w:rsid w:val="00746745"/>
    <w:rsid w:val="00746832"/>
    <w:rsid w:val="007472BC"/>
    <w:rsid w:val="00747B5F"/>
    <w:rsid w:val="00752088"/>
    <w:rsid w:val="00754C1F"/>
    <w:rsid w:val="00754EFF"/>
    <w:rsid w:val="0075769B"/>
    <w:rsid w:val="00760596"/>
    <w:rsid w:val="007605E4"/>
    <w:rsid w:val="007606D9"/>
    <w:rsid w:val="00761600"/>
    <w:rsid w:val="00764209"/>
    <w:rsid w:val="00766AB6"/>
    <w:rsid w:val="00767489"/>
    <w:rsid w:val="00770783"/>
    <w:rsid w:val="00770F08"/>
    <w:rsid w:val="007717AF"/>
    <w:rsid w:val="00772E06"/>
    <w:rsid w:val="00781479"/>
    <w:rsid w:val="007856FB"/>
    <w:rsid w:val="007867A9"/>
    <w:rsid w:val="007878AD"/>
    <w:rsid w:val="00790316"/>
    <w:rsid w:val="0079192B"/>
    <w:rsid w:val="00791C94"/>
    <w:rsid w:val="0079239B"/>
    <w:rsid w:val="0079308F"/>
    <w:rsid w:val="00794A11"/>
    <w:rsid w:val="0079630B"/>
    <w:rsid w:val="00796335"/>
    <w:rsid w:val="007A0AB7"/>
    <w:rsid w:val="007A1E91"/>
    <w:rsid w:val="007A2A89"/>
    <w:rsid w:val="007A390D"/>
    <w:rsid w:val="007A3F5D"/>
    <w:rsid w:val="007A4318"/>
    <w:rsid w:val="007B0835"/>
    <w:rsid w:val="007B0C7A"/>
    <w:rsid w:val="007B56DB"/>
    <w:rsid w:val="007B6D94"/>
    <w:rsid w:val="007C021B"/>
    <w:rsid w:val="007C2F90"/>
    <w:rsid w:val="007C35B3"/>
    <w:rsid w:val="007C605F"/>
    <w:rsid w:val="007C6949"/>
    <w:rsid w:val="007D0370"/>
    <w:rsid w:val="007D161B"/>
    <w:rsid w:val="007D2C96"/>
    <w:rsid w:val="007D312A"/>
    <w:rsid w:val="007D632C"/>
    <w:rsid w:val="007D72CE"/>
    <w:rsid w:val="007E30E3"/>
    <w:rsid w:val="007E323B"/>
    <w:rsid w:val="007E3290"/>
    <w:rsid w:val="007E389E"/>
    <w:rsid w:val="007E5A7E"/>
    <w:rsid w:val="007E6B25"/>
    <w:rsid w:val="007F0A77"/>
    <w:rsid w:val="007F10ED"/>
    <w:rsid w:val="007F2C85"/>
    <w:rsid w:val="007F37EF"/>
    <w:rsid w:val="007F5558"/>
    <w:rsid w:val="007F7025"/>
    <w:rsid w:val="007F7C41"/>
    <w:rsid w:val="007F7E4D"/>
    <w:rsid w:val="00800B4B"/>
    <w:rsid w:val="00805162"/>
    <w:rsid w:val="0080642F"/>
    <w:rsid w:val="008103B5"/>
    <w:rsid w:val="00811E37"/>
    <w:rsid w:val="008128CD"/>
    <w:rsid w:val="0081325C"/>
    <w:rsid w:val="0081559E"/>
    <w:rsid w:val="00816B5C"/>
    <w:rsid w:val="008213EF"/>
    <w:rsid w:val="00822FB1"/>
    <w:rsid w:val="0082366F"/>
    <w:rsid w:val="0082597B"/>
    <w:rsid w:val="0083166E"/>
    <w:rsid w:val="00834A5F"/>
    <w:rsid w:val="008362C9"/>
    <w:rsid w:val="008362E7"/>
    <w:rsid w:val="008365E5"/>
    <w:rsid w:val="00836B58"/>
    <w:rsid w:val="008373FD"/>
    <w:rsid w:val="0083776C"/>
    <w:rsid w:val="00841473"/>
    <w:rsid w:val="00844126"/>
    <w:rsid w:val="0084424C"/>
    <w:rsid w:val="00844826"/>
    <w:rsid w:val="00845095"/>
    <w:rsid w:val="00846DF7"/>
    <w:rsid w:val="00851143"/>
    <w:rsid w:val="0085147F"/>
    <w:rsid w:val="00854105"/>
    <w:rsid w:val="0085416D"/>
    <w:rsid w:val="00854385"/>
    <w:rsid w:val="008546B1"/>
    <w:rsid w:val="00854DF1"/>
    <w:rsid w:val="00855B98"/>
    <w:rsid w:val="00855FC6"/>
    <w:rsid w:val="00857B5C"/>
    <w:rsid w:val="0086119C"/>
    <w:rsid w:val="0086149E"/>
    <w:rsid w:val="008622A7"/>
    <w:rsid w:val="008634F1"/>
    <w:rsid w:val="008649A7"/>
    <w:rsid w:val="00865829"/>
    <w:rsid w:val="00865B02"/>
    <w:rsid w:val="00865D0E"/>
    <w:rsid w:val="008663CE"/>
    <w:rsid w:val="008665A4"/>
    <w:rsid w:val="0087012D"/>
    <w:rsid w:val="00872668"/>
    <w:rsid w:val="0087271D"/>
    <w:rsid w:val="008728BF"/>
    <w:rsid w:val="00873449"/>
    <w:rsid w:val="008753BA"/>
    <w:rsid w:val="00876023"/>
    <w:rsid w:val="00876766"/>
    <w:rsid w:val="008805C4"/>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5558"/>
    <w:rsid w:val="008C5BF7"/>
    <w:rsid w:val="008C5E5D"/>
    <w:rsid w:val="008C7A5D"/>
    <w:rsid w:val="008D1001"/>
    <w:rsid w:val="008D1B5A"/>
    <w:rsid w:val="008D1FA5"/>
    <w:rsid w:val="008D2285"/>
    <w:rsid w:val="008D30FF"/>
    <w:rsid w:val="008D3862"/>
    <w:rsid w:val="008D6352"/>
    <w:rsid w:val="008E1735"/>
    <w:rsid w:val="008E2964"/>
    <w:rsid w:val="008E377E"/>
    <w:rsid w:val="008E413E"/>
    <w:rsid w:val="008E47A5"/>
    <w:rsid w:val="008E498C"/>
    <w:rsid w:val="008E5334"/>
    <w:rsid w:val="008E586D"/>
    <w:rsid w:val="008E6658"/>
    <w:rsid w:val="008E668D"/>
    <w:rsid w:val="008E6FFC"/>
    <w:rsid w:val="008F4C9B"/>
    <w:rsid w:val="008F5849"/>
    <w:rsid w:val="008F594C"/>
    <w:rsid w:val="008F6819"/>
    <w:rsid w:val="008F6C5F"/>
    <w:rsid w:val="008F752D"/>
    <w:rsid w:val="00900B3A"/>
    <w:rsid w:val="00901B6A"/>
    <w:rsid w:val="00903E5E"/>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58C7"/>
    <w:rsid w:val="00927C7B"/>
    <w:rsid w:val="00932722"/>
    <w:rsid w:val="0093567E"/>
    <w:rsid w:val="00936045"/>
    <w:rsid w:val="0093763A"/>
    <w:rsid w:val="00937C39"/>
    <w:rsid w:val="009432E8"/>
    <w:rsid w:val="00944C4D"/>
    <w:rsid w:val="00946564"/>
    <w:rsid w:val="009512AD"/>
    <w:rsid w:val="00953A2F"/>
    <w:rsid w:val="00954CD5"/>
    <w:rsid w:val="009560BD"/>
    <w:rsid w:val="009569B5"/>
    <w:rsid w:val="00960237"/>
    <w:rsid w:val="0096068C"/>
    <w:rsid w:val="00960A06"/>
    <w:rsid w:val="009610CD"/>
    <w:rsid w:val="00961214"/>
    <w:rsid w:val="009613BF"/>
    <w:rsid w:val="009614BC"/>
    <w:rsid w:val="00961709"/>
    <w:rsid w:val="00961E1B"/>
    <w:rsid w:val="0096796C"/>
    <w:rsid w:val="00967B02"/>
    <w:rsid w:val="009715EC"/>
    <w:rsid w:val="00973293"/>
    <w:rsid w:val="00975B6C"/>
    <w:rsid w:val="00975F63"/>
    <w:rsid w:val="00980D34"/>
    <w:rsid w:val="0098104A"/>
    <w:rsid w:val="009814A5"/>
    <w:rsid w:val="00982F49"/>
    <w:rsid w:val="00983F4C"/>
    <w:rsid w:val="00990989"/>
    <w:rsid w:val="009912AF"/>
    <w:rsid w:val="009953C4"/>
    <w:rsid w:val="0099703D"/>
    <w:rsid w:val="009973A2"/>
    <w:rsid w:val="00997BAC"/>
    <w:rsid w:val="00997D4D"/>
    <w:rsid w:val="009A09B8"/>
    <w:rsid w:val="009A2449"/>
    <w:rsid w:val="009A41DC"/>
    <w:rsid w:val="009A61C2"/>
    <w:rsid w:val="009A63C2"/>
    <w:rsid w:val="009A6C8E"/>
    <w:rsid w:val="009A74F2"/>
    <w:rsid w:val="009B0C43"/>
    <w:rsid w:val="009B2676"/>
    <w:rsid w:val="009B3F50"/>
    <w:rsid w:val="009B6209"/>
    <w:rsid w:val="009C1BD5"/>
    <w:rsid w:val="009C23A4"/>
    <w:rsid w:val="009C3349"/>
    <w:rsid w:val="009C6651"/>
    <w:rsid w:val="009C6C2F"/>
    <w:rsid w:val="009C6F4D"/>
    <w:rsid w:val="009D2E0E"/>
    <w:rsid w:val="009D3335"/>
    <w:rsid w:val="009D6152"/>
    <w:rsid w:val="009D63C2"/>
    <w:rsid w:val="009D6562"/>
    <w:rsid w:val="009D6C2C"/>
    <w:rsid w:val="009D7C7C"/>
    <w:rsid w:val="009E02B2"/>
    <w:rsid w:val="009E09E6"/>
    <w:rsid w:val="009E0FA4"/>
    <w:rsid w:val="009E43FA"/>
    <w:rsid w:val="009E56C0"/>
    <w:rsid w:val="009E58B3"/>
    <w:rsid w:val="009E7618"/>
    <w:rsid w:val="009F0C32"/>
    <w:rsid w:val="009F239E"/>
    <w:rsid w:val="009F3C4A"/>
    <w:rsid w:val="00A01815"/>
    <w:rsid w:val="00A0237B"/>
    <w:rsid w:val="00A0325B"/>
    <w:rsid w:val="00A0350F"/>
    <w:rsid w:val="00A039B6"/>
    <w:rsid w:val="00A05200"/>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462F"/>
    <w:rsid w:val="00A97DCC"/>
    <w:rsid w:val="00AA3D6A"/>
    <w:rsid w:val="00AA4E59"/>
    <w:rsid w:val="00AB1123"/>
    <w:rsid w:val="00AB211D"/>
    <w:rsid w:val="00AB3450"/>
    <w:rsid w:val="00AB4EEF"/>
    <w:rsid w:val="00AB6D1B"/>
    <w:rsid w:val="00AB7688"/>
    <w:rsid w:val="00AC1B19"/>
    <w:rsid w:val="00AD1B5E"/>
    <w:rsid w:val="00AD3EB9"/>
    <w:rsid w:val="00AD5B3B"/>
    <w:rsid w:val="00AD6557"/>
    <w:rsid w:val="00AD7D2D"/>
    <w:rsid w:val="00AD7DFA"/>
    <w:rsid w:val="00AE0D40"/>
    <w:rsid w:val="00AE2409"/>
    <w:rsid w:val="00AE32EF"/>
    <w:rsid w:val="00AE3D77"/>
    <w:rsid w:val="00AE7E06"/>
    <w:rsid w:val="00AF022F"/>
    <w:rsid w:val="00AF3EA0"/>
    <w:rsid w:val="00AF6A98"/>
    <w:rsid w:val="00AF7246"/>
    <w:rsid w:val="00B00A48"/>
    <w:rsid w:val="00B027C7"/>
    <w:rsid w:val="00B02EEB"/>
    <w:rsid w:val="00B0336D"/>
    <w:rsid w:val="00B04D41"/>
    <w:rsid w:val="00B05C23"/>
    <w:rsid w:val="00B0676A"/>
    <w:rsid w:val="00B078A9"/>
    <w:rsid w:val="00B07C40"/>
    <w:rsid w:val="00B10994"/>
    <w:rsid w:val="00B13FDC"/>
    <w:rsid w:val="00B14B50"/>
    <w:rsid w:val="00B15060"/>
    <w:rsid w:val="00B15D5B"/>
    <w:rsid w:val="00B17AE8"/>
    <w:rsid w:val="00B23503"/>
    <w:rsid w:val="00B2553B"/>
    <w:rsid w:val="00B26F4F"/>
    <w:rsid w:val="00B273FA"/>
    <w:rsid w:val="00B302CE"/>
    <w:rsid w:val="00B311B8"/>
    <w:rsid w:val="00B31C3B"/>
    <w:rsid w:val="00B31ECE"/>
    <w:rsid w:val="00B32E1B"/>
    <w:rsid w:val="00B33BCE"/>
    <w:rsid w:val="00B34D8F"/>
    <w:rsid w:val="00B35313"/>
    <w:rsid w:val="00B36854"/>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2A97"/>
    <w:rsid w:val="00B83A73"/>
    <w:rsid w:val="00B842AC"/>
    <w:rsid w:val="00B849C3"/>
    <w:rsid w:val="00B85097"/>
    <w:rsid w:val="00B856E3"/>
    <w:rsid w:val="00B8594C"/>
    <w:rsid w:val="00B87C94"/>
    <w:rsid w:val="00B92757"/>
    <w:rsid w:val="00B92D66"/>
    <w:rsid w:val="00B964B8"/>
    <w:rsid w:val="00B96B3F"/>
    <w:rsid w:val="00B9760D"/>
    <w:rsid w:val="00B979F5"/>
    <w:rsid w:val="00BA15C8"/>
    <w:rsid w:val="00BA1CEF"/>
    <w:rsid w:val="00BA26D5"/>
    <w:rsid w:val="00BA31EC"/>
    <w:rsid w:val="00BA3E27"/>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E0884"/>
    <w:rsid w:val="00BE6F6E"/>
    <w:rsid w:val="00BF1FA0"/>
    <w:rsid w:val="00BF24B2"/>
    <w:rsid w:val="00BF27F0"/>
    <w:rsid w:val="00BF2C88"/>
    <w:rsid w:val="00BF4C8F"/>
    <w:rsid w:val="00BF6B13"/>
    <w:rsid w:val="00BF7603"/>
    <w:rsid w:val="00C016E1"/>
    <w:rsid w:val="00C0254A"/>
    <w:rsid w:val="00C04AF7"/>
    <w:rsid w:val="00C0667A"/>
    <w:rsid w:val="00C06C12"/>
    <w:rsid w:val="00C06F70"/>
    <w:rsid w:val="00C070CD"/>
    <w:rsid w:val="00C10D4E"/>
    <w:rsid w:val="00C13449"/>
    <w:rsid w:val="00C15208"/>
    <w:rsid w:val="00C153DD"/>
    <w:rsid w:val="00C15A39"/>
    <w:rsid w:val="00C21088"/>
    <w:rsid w:val="00C21173"/>
    <w:rsid w:val="00C2279A"/>
    <w:rsid w:val="00C23782"/>
    <w:rsid w:val="00C23F04"/>
    <w:rsid w:val="00C253F8"/>
    <w:rsid w:val="00C274DF"/>
    <w:rsid w:val="00C27DD7"/>
    <w:rsid w:val="00C32F04"/>
    <w:rsid w:val="00C33C16"/>
    <w:rsid w:val="00C34076"/>
    <w:rsid w:val="00C351B6"/>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3DE"/>
    <w:rsid w:val="00C61AD4"/>
    <w:rsid w:val="00C64511"/>
    <w:rsid w:val="00C65AAD"/>
    <w:rsid w:val="00C7049B"/>
    <w:rsid w:val="00C7293E"/>
    <w:rsid w:val="00C75370"/>
    <w:rsid w:val="00C756FA"/>
    <w:rsid w:val="00C8438F"/>
    <w:rsid w:val="00C84E0F"/>
    <w:rsid w:val="00C8610A"/>
    <w:rsid w:val="00C86AC6"/>
    <w:rsid w:val="00C9619E"/>
    <w:rsid w:val="00C96CBC"/>
    <w:rsid w:val="00C976A5"/>
    <w:rsid w:val="00C97DF5"/>
    <w:rsid w:val="00CA2E31"/>
    <w:rsid w:val="00CA334B"/>
    <w:rsid w:val="00CA41EA"/>
    <w:rsid w:val="00CA765D"/>
    <w:rsid w:val="00CB08A2"/>
    <w:rsid w:val="00CB0ED6"/>
    <w:rsid w:val="00CB14D9"/>
    <w:rsid w:val="00CB1B50"/>
    <w:rsid w:val="00CB21F7"/>
    <w:rsid w:val="00CB4128"/>
    <w:rsid w:val="00CB4222"/>
    <w:rsid w:val="00CB5200"/>
    <w:rsid w:val="00CB6E86"/>
    <w:rsid w:val="00CC019B"/>
    <w:rsid w:val="00CC1F36"/>
    <w:rsid w:val="00CC27E5"/>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7D55"/>
    <w:rsid w:val="00D00CB6"/>
    <w:rsid w:val="00D05ED3"/>
    <w:rsid w:val="00D06C11"/>
    <w:rsid w:val="00D06C4B"/>
    <w:rsid w:val="00D06E2F"/>
    <w:rsid w:val="00D06EA2"/>
    <w:rsid w:val="00D0739A"/>
    <w:rsid w:val="00D079D1"/>
    <w:rsid w:val="00D120BC"/>
    <w:rsid w:val="00D14605"/>
    <w:rsid w:val="00D158E0"/>
    <w:rsid w:val="00D163DC"/>
    <w:rsid w:val="00D2180D"/>
    <w:rsid w:val="00D22AC7"/>
    <w:rsid w:val="00D258AF"/>
    <w:rsid w:val="00D259BB"/>
    <w:rsid w:val="00D27D39"/>
    <w:rsid w:val="00D30768"/>
    <w:rsid w:val="00D3254F"/>
    <w:rsid w:val="00D32FC2"/>
    <w:rsid w:val="00D33CBB"/>
    <w:rsid w:val="00D349BA"/>
    <w:rsid w:val="00D363FA"/>
    <w:rsid w:val="00D36C9A"/>
    <w:rsid w:val="00D3787F"/>
    <w:rsid w:val="00D42C14"/>
    <w:rsid w:val="00D44D49"/>
    <w:rsid w:val="00D45730"/>
    <w:rsid w:val="00D528EB"/>
    <w:rsid w:val="00D52E5E"/>
    <w:rsid w:val="00D53041"/>
    <w:rsid w:val="00D53482"/>
    <w:rsid w:val="00D539E1"/>
    <w:rsid w:val="00D56315"/>
    <w:rsid w:val="00D625A4"/>
    <w:rsid w:val="00D62B1D"/>
    <w:rsid w:val="00D62D12"/>
    <w:rsid w:val="00D63A93"/>
    <w:rsid w:val="00D6452F"/>
    <w:rsid w:val="00D65250"/>
    <w:rsid w:val="00D71869"/>
    <w:rsid w:val="00D73ABA"/>
    <w:rsid w:val="00D75EBD"/>
    <w:rsid w:val="00D7643C"/>
    <w:rsid w:val="00D76566"/>
    <w:rsid w:val="00D76A0E"/>
    <w:rsid w:val="00D80054"/>
    <w:rsid w:val="00D85E67"/>
    <w:rsid w:val="00D872BE"/>
    <w:rsid w:val="00D878E8"/>
    <w:rsid w:val="00D91709"/>
    <w:rsid w:val="00D9288B"/>
    <w:rsid w:val="00D92FC7"/>
    <w:rsid w:val="00D95267"/>
    <w:rsid w:val="00D9610C"/>
    <w:rsid w:val="00D9725E"/>
    <w:rsid w:val="00DA088E"/>
    <w:rsid w:val="00DA0EFC"/>
    <w:rsid w:val="00DA1B8E"/>
    <w:rsid w:val="00DA3138"/>
    <w:rsid w:val="00DA3D30"/>
    <w:rsid w:val="00DA4BD7"/>
    <w:rsid w:val="00DA5598"/>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E9F"/>
    <w:rsid w:val="00DD004E"/>
    <w:rsid w:val="00DD1C24"/>
    <w:rsid w:val="00DD328D"/>
    <w:rsid w:val="00DD3FAB"/>
    <w:rsid w:val="00DD62D9"/>
    <w:rsid w:val="00DE2DD6"/>
    <w:rsid w:val="00DE3CF4"/>
    <w:rsid w:val="00DE66F0"/>
    <w:rsid w:val="00DE67B7"/>
    <w:rsid w:val="00DE7584"/>
    <w:rsid w:val="00DE7790"/>
    <w:rsid w:val="00DF04B0"/>
    <w:rsid w:val="00DF21EC"/>
    <w:rsid w:val="00DF288C"/>
    <w:rsid w:val="00DF51EA"/>
    <w:rsid w:val="00DF5756"/>
    <w:rsid w:val="00DF66D5"/>
    <w:rsid w:val="00DF6D83"/>
    <w:rsid w:val="00DF7A67"/>
    <w:rsid w:val="00E0324C"/>
    <w:rsid w:val="00E05030"/>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6579"/>
    <w:rsid w:val="00E56863"/>
    <w:rsid w:val="00E57E7B"/>
    <w:rsid w:val="00E60D96"/>
    <w:rsid w:val="00E62207"/>
    <w:rsid w:val="00E62F37"/>
    <w:rsid w:val="00E63E9D"/>
    <w:rsid w:val="00E645C6"/>
    <w:rsid w:val="00E652D0"/>
    <w:rsid w:val="00E65FFC"/>
    <w:rsid w:val="00E662C5"/>
    <w:rsid w:val="00E66C3F"/>
    <w:rsid w:val="00E72153"/>
    <w:rsid w:val="00E7254E"/>
    <w:rsid w:val="00E74212"/>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713F"/>
    <w:rsid w:val="00EA72AA"/>
    <w:rsid w:val="00EB0391"/>
    <w:rsid w:val="00EB101E"/>
    <w:rsid w:val="00EB33FB"/>
    <w:rsid w:val="00EB396A"/>
    <w:rsid w:val="00EB6D06"/>
    <w:rsid w:val="00EB782D"/>
    <w:rsid w:val="00EC076A"/>
    <w:rsid w:val="00EC1513"/>
    <w:rsid w:val="00EC2A12"/>
    <w:rsid w:val="00EC3EBA"/>
    <w:rsid w:val="00EC598B"/>
    <w:rsid w:val="00EC7090"/>
    <w:rsid w:val="00ED03BA"/>
    <w:rsid w:val="00ED4565"/>
    <w:rsid w:val="00ED4DB0"/>
    <w:rsid w:val="00ED5459"/>
    <w:rsid w:val="00ED5BEA"/>
    <w:rsid w:val="00ED674E"/>
    <w:rsid w:val="00ED7F39"/>
    <w:rsid w:val="00EE06C2"/>
    <w:rsid w:val="00EE0D2A"/>
    <w:rsid w:val="00EE130B"/>
    <w:rsid w:val="00EE15C4"/>
    <w:rsid w:val="00EE4916"/>
    <w:rsid w:val="00EE4E14"/>
    <w:rsid w:val="00EE5818"/>
    <w:rsid w:val="00EE5A64"/>
    <w:rsid w:val="00EE5D1F"/>
    <w:rsid w:val="00EE6095"/>
    <w:rsid w:val="00EE7FC0"/>
    <w:rsid w:val="00EF1027"/>
    <w:rsid w:val="00EF1964"/>
    <w:rsid w:val="00EF5B5D"/>
    <w:rsid w:val="00F0109D"/>
    <w:rsid w:val="00F067C2"/>
    <w:rsid w:val="00F07D9B"/>
    <w:rsid w:val="00F13496"/>
    <w:rsid w:val="00F1797B"/>
    <w:rsid w:val="00F17DDE"/>
    <w:rsid w:val="00F223EA"/>
    <w:rsid w:val="00F232D0"/>
    <w:rsid w:val="00F23F9B"/>
    <w:rsid w:val="00F24C9B"/>
    <w:rsid w:val="00F257D4"/>
    <w:rsid w:val="00F25D59"/>
    <w:rsid w:val="00F2701E"/>
    <w:rsid w:val="00F30193"/>
    <w:rsid w:val="00F30A5D"/>
    <w:rsid w:val="00F334CB"/>
    <w:rsid w:val="00F3396E"/>
    <w:rsid w:val="00F33BE1"/>
    <w:rsid w:val="00F3404A"/>
    <w:rsid w:val="00F34664"/>
    <w:rsid w:val="00F35CBF"/>
    <w:rsid w:val="00F41B38"/>
    <w:rsid w:val="00F42926"/>
    <w:rsid w:val="00F42E2E"/>
    <w:rsid w:val="00F4670F"/>
    <w:rsid w:val="00F47938"/>
    <w:rsid w:val="00F503C6"/>
    <w:rsid w:val="00F53089"/>
    <w:rsid w:val="00F5316A"/>
    <w:rsid w:val="00F55EE8"/>
    <w:rsid w:val="00F57A69"/>
    <w:rsid w:val="00F60908"/>
    <w:rsid w:val="00F6153A"/>
    <w:rsid w:val="00F61649"/>
    <w:rsid w:val="00F61B0F"/>
    <w:rsid w:val="00F62990"/>
    <w:rsid w:val="00F63022"/>
    <w:rsid w:val="00F67A7F"/>
    <w:rsid w:val="00F67C8A"/>
    <w:rsid w:val="00F71676"/>
    <w:rsid w:val="00F72544"/>
    <w:rsid w:val="00F72E99"/>
    <w:rsid w:val="00F772D3"/>
    <w:rsid w:val="00F7765B"/>
    <w:rsid w:val="00F77FC0"/>
    <w:rsid w:val="00F82DD7"/>
    <w:rsid w:val="00F83350"/>
    <w:rsid w:val="00F8734D"/>
    <w:rsid w:val="00F90E1F"/>
    <w:rsid w:val="00F918B0"/>
    <w:rsid w:val="00F92B8E"/>
    <w:rsid w:val="00F93163"/>
    <w:rsid w:val="00F95734"/>
    <w:rsid w:val="00F9618C"/>
    <w:rsid w:val="00F963D0"/>
    <w:rsid w:val="00F97524"/>
    <w:rsid w:val="00F97ED5"/>
    <w:rsid w:val="00FA07CB"/>
    <w:rsid w:val="00FA0F94"/>
    <w:rsid w:val="00FA1072"/>
    <w:rsid w:val="00FA1D92"/>
    <w:rsid w:val="00FA23ED"/>
    <w:rsid w:val="00FA3B78"/>
    <w:rsid w:val="00FA4F2A"/>
    <w:rsid w:val="00FB237A"/>
    <w:rsid w:val="00FB4360"/>
    <w:rsid w:val="00FB4DBD"/>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5EF8"/>
    <w:rsid w:val="00FD6310"/>
    <w:rsid w:val="00FD6A39"/>
    <w:rsid w:val="00FD77F4"/>
    <w:rsid w:val="00FE1208"/>
    <w:rsid w:val="00FE2FC4"/>
    <w:rsid w:val="00FE408B"/>
    <w:rsid w:val="00FE4693"/>
    <w:rsid w:val="00FE5580"/>
    <w:rsid w:val="00FE5D97"/>
    <w:rsid w:val="00FE69F3"/>
    <w:rsid w:val="00FE7DB8"/>
    <w:rsid w:val="00FE7DF0"/>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4.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312</Pages>
  <Words>123424</Words>
  <Characters>792279</Characters>
  <Application>Microsoft Office Word</Application>
  <DocSecurity>0</DocSecurity>
  <Lines>6602</Lines>
  <Paragraphs>1827</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913876</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61</cp:revision>
  <cp:lastPrinted>2017-09-21T14:17:00Z</cp:lastPrinted>
  <dcterms:created xsi:type="dcterms:W3CDTF">2025-10-20T06:28:00Z</dcterms:created>
  <dcterms:modified xsi:type="dcterms:W3CDTF">2025-10-21T11:43:00Z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