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03EBE9B2"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del w:id="1" w:author="Rapporteur" w:date="2025-10-21T18:54:00Z">
              <w:r w:rsidR="00D857B6" w:rsidDel="00D615E7">
                <w:rPr>
                  <w:lang w:val="fr-FR"/>
                </w:rPr>
                <w:delText>1</w:delText>
              </w:r>
            </w:del>
            <w:ins w:id="2" w:author="Rapporteur" w:date="2025-10-21T18:54:00Z">
              <w:r w:rsidR="00D615E7">
                <w:rPr>
                  <w:lang w:val="fr-FR"/>
                </w:rPr>
                <w:t>2</w:t>
              </w:r>
            </w:ins>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ins w:id="3" w:author="Rapporteur" w:date="2025-10-21T18:54:00Z">
              <w:r w:rsidR="00D615E7">
                <w:rPr>
                  <w:sz w:val="32"/>
                  <w:lang w:val="fr-FR"/>
                </w:rPr>
                <w:t>10</w:t>
              </w:r>
            </w:ins>
            <w:del w:id="4" w:author="Rapporteur" w:date="2025-10-21T18:54:00Z">
              <w:r w:rsidR="00553B69" w:rsidDel="00D615E7">
                <w:rPr>
                  <w:sz w:val="32"/>
                  <w:lang w:val="fr-FR"/>
                </w:rPr>
                <w:delText>0</w:delText>
              </w:r>
              <w:r w:rsidR="0046036E" w:rsidDel="00D615E7">
                <w:rPr>
                  <w:sz w:val="32"/>
                  <w:lang w:val="fr-FR"/>
                </w:rPr>
                <w:delText>8</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2578323" r:id="rId10"/>
              </w:object>
            </w:r>
          </w:p>
        </w:tc>
        <w:tc>
          <w:tcPr>
            <w:tcW w:w="5540" w:type="dxa"/>
            <w:shd w:val="clear" w:color="auto" w:fill="auto"/>
          </w:tcPr>
          <w:p w14:paraId="47562F6D" w14:textId="55FCA510" w:rsidR="00F112E4" w:rsidRPr="0016361A" w:rsidRDefault="00AB1169" w:rsidP="00F112E4">
            <w:pPr>
              <w:jc w:val="right"/>
            </w:pPr>
            <w:bookmarkStart w:id="7" w:name="logos"/>
            <w:r>
              <w:pict w14:anchorId="5617469C">
                <v:shape id="_x0000_i1026" type="#_x0000_t75" style="width:127pt;height:76.1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rsidP="007A4424">
      <w:pPr>
        <w:pStyle w:val="TT"/>
      </w:pPr>
      <w:r w:rsidRPr="004D3578">
        <w:br w:type="page"/>
      </w:r>
      <w:bookmarkStart w:id="13" w:name="tableOfContents"/>
      <w:bookmarkEnd w:id="13"/>
      <w:r w:rsidRPr="004D3578">
        <w:lastRenderedPageBreak/>
        <w:t>Contents</w:t>
      </w:r>
    </w:p>
    <w:p w14:paraId="3C1874E7" w14:textId="610D28D8" w:rsidR="000E209A" w:rsidRDefault="001F2CDD">
      <w:pPr>
        <w:pStyle w:val="TOC1"/>
        <w:rPr>
          <w:ins w:id="14" w:author="Rapporteur" w:date="2025-10-21T18:57:00Z"/>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ins w:id="15" w:author="Rapporteur" w:date="2025-10-21T18:57:00Z">
        <w:r w:rsidR="000E209A">
          <w:rPr>
            <w:noProof/>
          </w:rPr>
          <w:t>Foreword</w:t>
        </w:r>
        <w:r w:rsidR="000E209A">
          <w:rPr>
            <w:noProof/>
          </w:rPr>
          <w:tab/>
        </w:r>
        <w:r w:rsidR="000E209A">
          <w:rPr>
            <w:noProof/>
          </w:rPr>
          <w:fldChar w:fldCharType="begin"/>
        </w:r>
        <w:r w:rsidR="000E209A">
          <w:rPr>
            <w:noProof/>
          </w:rPr>
          <w:instrText xml:space="preserve"> PAGEREF _Toc211965442 \h </w:instrText>
        </w:r>
        <w:r w:rsidR="000E209A">
          <w:rPr>
            <w:noProof/>
          </w:rPr>
        </w:r>
      </w:ins>
      <w:r w:rsidR="000E209A">
        <w:rPr>
          <w:noProof/>
        </w:rPr>
        <w:fldChar w:fldCharType="separate"/>
      </w:r>
      <w:ins w:id="16" w:author="Rapporteur" w:date="2025-10-21T18:57:00Z">
        <w:r w:rsidR="000E209A">
          <w:rPr>
            <w:noProof/>
          </w:rPr>
          <w:t>9</w:t>
        </w:r>
        <w:r w:rsidR="000E209A">
          <w:rPr>
            <w:noProof/>
          </w:rPr>
          <w:fldChar w:fldCharType="end"/>
        </w:r>
      </w:ins>
    </w:p>
    <w:p w14:paraId="11499517" w14:textId="24E7B068" w:rsidR="000E209A" w:rsidRDefault="000E209A">
      <w:pPr>
        <w:pStyle w:val="TOC1"/>
        <w:rPr>
          <w:ins w:id="17" w:author="Rapporteur" w:date="2025-10-21T18:57:00Z"/>
          <w:rFonts w:asciiTheme="minorHAnsi" w:eastAsiaTheme="minorEastAsia" w:hAnsiTheme="minorHAnsi" w:cstheme="minorBidi"/>
          <w:noProof/>
          <w:szCs w:val="22"/>
          <w:lang w:val="en-IN" w:eastAsia="en-IN"/>
        </w:rPr>
      </w:pPr>
      <w:ins w:id="18" w:author="Rapporteur" w:date="2025-10-21T18:5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_Toc211965443 \h </w:instrText>
        </w:r>
        <w:r>
          <w:rPr>
            <w:noProof/>
          </w:rPr>
        </w:r>
      </w:ins>
      <w:r>
        <w:rPr>
          <w:noProof/>
        </w:rPr>
        <w:fldChar w:fldCharType="separate"/>
      </w:r>
      <w:ins w:id="19" w:author="Rapporteur" w:date="2025-10-21T18:57:00Z">
        <w:r>
          <w:rPr>
            <w:noProof/>
          </w:rPr>
          <w:t>11</w:t>
        </w:r>
        <w:r>
          <w:rPr>
            <w:noProof/>
          </w:rPr>
          <w:fldChar w:fldCharType="end"/>
        </w:r>
      </w:ins>
    </w:p>
    <w:p w14:paraId="4EE95EA8" w14:textId="37331B13" w:rsidR="000E209A" w:rsidRDefault="000E209A">
      <w:pPr>
        <w:pStyle w:val="TOC1"/>
        <w:rPr>
          <w:ins w:id="20" w:author="Rapporteur" w:date="2025-10-21T18:57:00Z"/>
          <w:rFonts w:asciiTheme="minorHAnsi" w:eastAsiaTheme="minorEastAsia" w:hAnsiTheme="minorHAnsi" w:cstheme="minorBidi"/>
          <w:noProof/>
          <w:szCs w:val="22"/>
          <w:lang w:val="en-IN" w:eastAsia="en-IN"/>
        </w:rPr>
      </w:pPr>
      <w:ins w:id="21" w:author="Rapporteur" w:date="2025-10-21T18:5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_Toc211965444 \h </w:instrText>
        </w:r>
        <w:r>
          <w:rPr>
            <w:noProof/>
          </w:rPr>
        </w:r>
      </w:ins>
      <w:r>
        <w:rPr>
          <w:noProof/>
        </w:rPr>
        <w:fldChar w:fldCharType="separate"/>
      </w:r>
      <w:ins w:id="22" w:author="Rapporteur" w:date="2025-10-21T18:57:00Z">
        <w:r>
          <w:rPr>
            <w:noProof/>
          </w:rPr>
          <w:t>12</w:t>
        </w:r>
        <w:r>
          <w:rPr>
            <w:noProof/>
          </w:rPr>
          <w:fldChar w:fldCharType="end"/>
        </w:r>
      </w:ins>
    </w:p>
    <w:p w14:paraId="69E141EC" w14:textId="7DD292C6" w:rsidR="000E209A" w:rsidRDefault="000E209A">
      <w:pPr>
        <w:pStyle w:val="TOC1"/>
        <w:rPr>
          <w:ins w:id="23" w:author="Rapporteur" w:date="2025-10-21T18:57:00Z"/>
          <w:rFonts w:asciiTheme="minorHAnsi" w:eastAsiaTheme="minorEastAsia" w:hAnsiTheme="minorHAnsi" w:cstheme="minorBidi"/>
          <w:noProof/>
          <w:szCs w:val="22"/>
          <w:lang w:val="en-IN" w:eastAsia="en-IN"/>
        </w:rPr>
      </w:pPr>
      <w:ins w:id="24" w:author="Rapporteur" w:date="2025-10-21T18:57:00Z">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_Toc211965445 \h </w:instrText>
        </w:r>
        <w:r>
          <w:rPr>
            <w:noProof/>
          </w:rPr>
        </w:r>
      </w:ins>
      <w:r>
        <w:rPr>
          <w:noProof/>
        </w:rPr>
        <w:fldChar w:fldCharType="separate"/>
      </w:r>
      <w:ins w:id="25" w:author="Rapporteur" w:date="2025-10-21T18:57:00Z">
        <w:r>
          <w:rPr>
            <w:noProof/>
          </w:rPr>
          <w:t>13</w:t>
        </w:r>
        <w:r>
          <w:rPr>
            <w:noProof/>
          </w:rPr>
          <w:fldChar w:fldCharType="end"/>
        </w:r>
      </w:ins>
    </w:p>
    <w:p w14:paraId="01AAF459" w14:textId="220F74DF" w:rsidR="000E209A" w:rsidRDefault="000E209A">
      <w:pPr>
        <w:pStyle w:val="TOC2"/>
        <w:rPr>
          <w:ins w:id="26" w:author="Rapporteur" w:date="2025-10-21T18:57:00Z"/>
          <w:rFonts w:asciiTheme="minorHAnsi" w:eastAsiaTheme="minorEastAsia" w:hAnsiTheme="minorHAnsi" w:cstheme="minorBidi"/>
          <w:noProof/>
          <w:sz w:val="22"/>
          <w:szCs w:val="22"/>
          <w:lang w:val="en-IN" w:eastAsia="en-IN"/>
        </w:rPr>
      </w:pPr>
      <w:ins w:id="27" w:author="Rapporteur" w:date="2025-10-21T18:57:00Z">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_Toc211965446 \h </w:instrText>
        </w:r>
        <w:r>
          <w:rPr>
            <w:noProof/>
          </w:rPr>
        </w:r>
      </w:ins>
      <w:r>
        <w:rPr>
          <w:noProof/>
        </w:rPr>
        <w:fldChar w:fldCharType="separate"/>
      </w:r>
      <w:ins w:id="28" w:author="Rapporteur" w:date="2025-10-21T18:57:00Z">
        <w:r>
          <w:rPr>
            <w:noProof/>
          </w:rPr>
          <w:t>13</w:t>
        </w:r>
        <w:r>
          <w:rPr>
            <w:noProof/>
          </w:rPr>
          <w:fldChar w:fldCharType="end"/>
        </w:r>
      </w:ins>
    </w:p>
    <w:p w14:paraId="166CA63E" w14:textId="2A74FBF9" w:rsidR="000E209A" w:rsidRDefault="000E209A">
      <w:pPr>
        <w:pStyle w:val="TOC2"/>
        <w:rPr>
          <w:ins w:id="29" w:author="Rapporteur" w:date="2025-10-21T18:57:00Z"/>
          <w:rFonts w:asciiTheme="minorHAnsi" w:eastAsiaTheme="minorEastAsia" w:hAnsiTheme="minorHAnsi" w:cstheme="minorBidi"/>
          <w:noProof/>
          <w:sz w:val="22"/>
          <w:szCs w:val="22"/>
          <w:lang w:val="en-IN" w:eastAsia="en-IN"/>
        </w:rPr>
      </w:pPr>
      <w:ins w:id="30" w:author="Rapporteur" w:date="2025-10-21T18:5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_Toc211965447 \h </w:instrText>
        </w:r>
        <w:r>
          <w:rPr>
            <w:noProof/>
          </w:rPr>
        </w:r>
      </w:ins>
      <w:r>
        <w:rPr>
          <w:noProof/>
        </w:rPr>
        <w:fldChar w:fldCharType="separate"/>
      </w:r>
      <w:ins w:id="31" w:author="Rapporteur" w:date="2025-10-21T18:57:00Z">
        <w:r>
          <w:rPr>
            <w:noProof/>
          </w:rPr>
          <w:t>13</w:t>
        </w:r>
        <w:r>
          <w:rPr>
            <w:noProof/>
          </w:rPr>
          <w:fldChar w:fldCharType="end"/>
        </w:r>
      </w:ins>
    </w:p>
    <w:p w14:paraId="61325CEF" w14:textId="6C2D422B" w:rsidR="000E209A" w:rsidRDefault="000E209A">
      <w:pPr>
        <w:pStyle w:val="TOC2"/>
        <w:rPr>
          <w:ins w:id="32" w:author="Rapporteur" w:date="2025-10-21T18:57:00Z"/>
          <w:rFonts w:asciiTheme="minorHAnsi" w:eastAsiaTheme="minorEastAsia" w:hAnsiTheme="minorHAnsi" w:cstheme="minorBidi"/>
          <w:noProof/>
          <w:sz w:val="22"/>
          <w:szCs w:val="22"/>
          <w:lang w:val="en-IN" w:eastAsia="en-IN"/>
        </w:rPr>
      </w:pPr>
      <w:ins w:id="33" w:author="Rapporteur" w:date="2025-10-21T18:5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_Toc211965448 \h </w:instrText>
        </w:r>
        <w:r>
          <w:rPr>
            <w:noProof/>
          </w:rPr>
        </w:r>
      </w:ins>
      <w:r>
        <w:rPr>
          <w:noProof/>
        </w:rPr>
        <w:fldChar w:fldCharType="separate"/>
      </w:r>
      <w:ins w:id="34" w:author="Rapporteur" w:date="2025-10-21T18:57:00Z">
        <w:r>
          <w:rPr>
            <w:noProof/>
          </w:rPr>
          <w:t>13</w:t>
        </w:r>
        <w:r>
          <w:rPr>
            <w:noProof/>
          </w:rPr>
          <w:fldChar w:fldCharType="end"/>
        </w:r>
      </w:ins>
    </w:p>
    <w:p w14:paraId="64242772" w14:textId="14F14E8E" w:rsidR="000E209A" w:rsidRDefault="000E209A">
      <w:pPr>
        <w:pStyle w:val="TOC1"/>
        <w:rPr>
          <w:ins w:id="35" w:author="Rapporteur" w:date="2025-10-21T18:57:00Z"/>
          <w:rFonts w:asciiTheme="minorHAnsi" w:eastAsiaTheme="minorEastAsia" w:hAnsiTheme="minorHAnsi" w:cstheme="minorBidi"/>
          <w:noProof/>
          <w:szCs w:val="22"/>
          <w:lang w:val="en-IN" w:eastAsia="en-IN"/>
        </w:rPr>
      </w:pPr>
      <w:ins w:id="36" w:author="Rapporteur" w:date="2025-10-21T18:5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_Toc211965449 \h </w:instrText>
        </w:r>
        <w:r>
          <w:rPr>
            <w:noProof/>
          </w:rPr>
        </w:r>
      </w:ins>
      <w:r>
        <w:rPr>
          <w:noProof/>
        </w:rPr>
        <w:fldChar w:fldCharType="separate"/>
      </w:r>
      <w:ins w:id="37" w:author="Rapporteur" w:date="2025-10-21T18:57:00Z">
        <w:r>
          <w:rPr>
            <w:noProof/>
          </w:rPr>
          <w:t>14</w:t>
        </w:r>
        <w:r>
          <w:rPr>
            <w:noProof/>
          </w:rPr>
          <w:fldChar w:fldCharType="end"/>
        </w:r>
      </w:ins>
    </w:p>
    <w:p w14:paraId="5A0A2C76" w14:textId="74774831" w:rsidR="000E209A" w:rsidRDefault="000E209A">
      <w:pPr>
        <w:pStyle w:val="TOC1"/>
        <w:rPr>
          <w:ins w:id="38" w:author="Rapporteur" w:date="2025-10-21T18:57:00Z"/>
          <w:rFonts w:asciiTheme="minorHAnsi" w:eastAsiaTheme="minorEastAsia" w:hAnsiTheme="minorHAnsi" w:cstheme="minorBidi"/>
          <w:noProof/>
          <w:szCs w:val="22"/>
          <w:lang w:val="en-IN" w:eastAsia="en-IN"/>
        </w:rPr>
      </w:pPr>
      <w:ins w:id="39" w:author="Rapporteur" w:date="2025-10-21T18:57:00Z">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_Toc211965450 \h </w:instrText>
        </w:r>
        <w:r>
          <w:rPr>
            <w:noProof/>
          </w:rPr>
        </w:r>
      </w:ins>
      <w:r>
        <w:rPr>
          <w:noProof/>
        </w:rPr>
        <w:fldChar w:fldCharType="separate"/>
      </w:r>
      <w:ins w:id="40" w:author="Rapporteur" w:date="2025-10-21T18:57:00Z">
        <w:r>
          <w:rPr>
            <w:noProof/>
          </w:rPr>
          <w:t>16</w:t>
        </w:r>
        <w:r>
          <w:rPr>
            <w:noProof/>
          </w:rPr>
          <w:fldChar w:fldCharType="end"/>
        </w:r>
      </w:ins>
    </w:p>
    <w:p w14:paraId="535881DC" w14:textId="25E07A5D" w:rsidR="000E209A" w:rsidRDefault="000E209A">
      <w:pPr>
        <w:pStyle w:val="TOC2"/>
        <w:rPr>
          <w:ins w:id="41" w:author="Rapporteur" w:date="2025-10-21T18:57:00Z"/>
          <w:rFonts w:asciiTheme="minorHAnsi" w:eastAsiaTheme="minorEastAsia" w:hAnsiTheme="minorHAnsi" w:cstheme="minorBidi"/>
          <w:noProof/>
          <w:sz w:val="22"/>
          <w:szCs w:val="22"/>
          <w:lang w:val="en-IN" w:eastAsia="en-IN"/>
        </w:rPr>
      </w:pPr>
      <w:ins w:id="42" w:author="Rapporteur" w:date="2025-10-21T18:5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_Toc211965451 \h </w:instrText>
        </w:r>
        <w:r>
          <w:rPr>
            <w:noProof/>
          </w:rPr>
        </w:r>
      </w:ins>
      <w:r>
        <w:rPr>
          <w:noProof/>
        </w:rPr>
        <w:fldChar w:fldCharType="separate"/>
      </w:r>
      <w:ins w:id="43" w:author="Rapporteur" w:date="2025-10-21T18:57:00Z">
        <w:r>
          <w:rPr>
            <w:noProof/>
          </w:rPr>
          <w:t>16</w:t>
        </w:r>
        <w:r>
          <w:rPr>
            <w:noProof/>
          </w:rPr>
          <w:fldChar w:fldCharType="end"/>
        </w:r>
      </w:ins>
    </w:p>
    <w:p w14:paraId="057AAA58" w14:textId="1409AEF8" w:rsidR="000E209A" w:rsidRDefault="000E209A">
      <w:pPr>
        <w:pStyle w:val="TOC2"/>
        <w:rPr>
          <w:ins w:id="44" w:author="Rapporteur" w:date="2025-10-21T18:57:00Z"/>
          <w:rFonts w:asciiTheme="minorHAnsi" w:eastAsiaTheme="minorEastAsia" w:hAnsiTheme="minorHAnsi" w:cstheme="minorBidi"/>
          <w:noProof/>
          <w:sz w:val="22"/>
          <w:szCs w:val="22"/>
          <w:lang w:val="en-IN" w:eastAsia="en-IN"/>
        </w:rPr>
      </w:pPr>
      <w:ins w:id="45" w:author="Rapporteur" w:date="2025-10-21T18:57:00Z">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_Toc211965452 \h </w:instrText>
        </w:r>
        <w:r>
          <w:rPr>
            <w:noProof/>
          </w:rPr>
        </w:r>
      </w:ins>
      <w:r>
        <w:rPr>
          <w:noProof/>
        </w:rPr>
        <w:fldChar w:fldCharType="separate"/>
      </w:r>
      <w:ins w:id="46" w:author="Rapporteur" w:date="2025-10-21T18:57:00Z">
        <w:r>
          <w:rPr>
            <w:noProof/>
          </w:rPr>
          <w:t>16</w:t>
        </w:r>
        <w:r>
          <w:rPr>
            <w:noProof/>
          </w:rPr>
          <w:fldChar w:fldCharType="end"/>
        </w:r>
      </w:ins>
    </w:p>
    <w:p w14:paraId="4DE5A824" w14:textId="200CF6CF" w:rsidR="000E209A" w:rsidRDefault="000E209A">
      <w:pPr>
        <w:pStyle w:val="TOC3"/>
        <w:rPr>
          <w:ins w:id="47" w:author="Rapporteur" w:date="2025-10-21T18:57:00Z"/>
          <w:rFonts w:asciiTheme="minorHAnsi" w:eastAsiaTheme="minorEastAsia" w:hAnsiTheme="minorHAnsi" w:cstheme="minorBidi"/>
          <w:noProof/>
          <w:sz w:val="22"/>
          <w:szCs w:val="22"/>
          <w:lang w:val="en-IN" w:eastAsia="en-IN"/>
        </w:rPr>
      </w:pPr>
      <w:ins w:id="48" w:author="Rapporteur" w:date="2025-10-21T18:57:00Z">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_Toc211965453 \h </w:instrText>
        </w:r>
        <w:r>
          <w:rPr>
            <w:noProof/>
          </w:rPr>
        </w:r>
      </w:ins>
      <w:r>
        <w:rPr>
          <w:noProof/>
        </w:rPr>
        <w:fldChar w:fldCharType="separate"/>
      </w:r>
      <w:ins w:id="49" w:author="Rapporteur" w:date="2025-10-21T18:57:00Z">
        <w:r>
          <w:rPr>
            <w:noProof/>
          </w:rPr>
          <w:t>16</w:t>
        </w:r>
        <w:r>
          <w:rPr>
            <w:noProof/>
          </w:rPr>
          <w:fldChar w:fldCharType="end"/>
        </w:r>
      </w:ins>
    </w:p>
    <w:p w14:paraId="7E70536D" w14:textId="4F894228" w:rsidR="000E209A" w:rsidRDefault="000E209A">
      <w:pPr>
        <w:pStyle w:val="TOC4"/>
        <w:rPr>
          <w:ins w:id="50" w:author="Rapporteur" w:date="2025-10-21T18:57:00Z"/>
          <w:rFonts w:asciiTheme="minorHAnsi" w:eastAsiaTheme="minorEastAsia" w:hAnsiTheme="minorHAnsi" w:cstheme="minorBidi"/>
          <w:noProof/>
          <w:sz w:val="22"/>
          <w:szCs w:val="22"/>
          <w:lang w:val="en-IN" w:eastAsia="en-IN"/>
        </w:rPr>
      </w:pPr>
      <w:ins w:id="51" w:author="Rapporteur" w:date="2025-10-21T18:57:00Z">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_Toc211965454 \h </w:instrText>
        </w:r>
        <w:r>
          <w:rPr>
            <w:noProof/>
          </w:rPr>
        </w:r>
      </w:ins>
      <w:r>
        <w:rPr>
          <w:noProof/>
        </w:rPr>
        <w:fldChar w:fldCharType="separate"/>
      </w:r>
      <w:ins w:id="52" w:author="Rapporteur" w:date="2025-10-21T18:57:00Z">
        <w:r>
          <w:rPr>
            <w:noProof/>
          </w:rPr>
          <w:t>16</w:t>
        </w:r>
        <w:r>
          <w:rPr>
            <w:noProof/>
          </w:rPr>
          <w:fldChar w:fldCharType="end"/>
        </w:r>
      </w:ins>
    </w:p>
    <w:p w14:paraId="363D8172" w14:textId="01FA4F9E" w:rsidR="000E209A" w:rsidRDefault="000E209A">
      <w:pPr>
        <w:pStyle w:val="TOC4"/>
        <w:rPr>
          <w:ins w:id="53" w:author="Rapporteur" w:date="2025-10-21T18:57:00Z"/>
          <w:rFonts w:asciiTheme="minorHAnsi" w:eastAsiaTheme="minorEastAsia" w:hAnsiTheme="minorHAnsi" w:cstheme="minorBidi"/>
          <w:noProof/>
          <w:sz w:val="22"/>
          <w:szCs w:val="22"/>
          <w:lang w:val="en-IN" w:eastAsia="en-IN"/>
        </w:rPr>
      </w:pPr>
      <w:ins w:id="54" w:author="Rapporteur" w:date="2025-10-21T18:57:00Z">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_Toc211965455 \h </w:instrText>
        </w:r>
        <w:r>
          <w:rPr>
            <w:noProof/>
          </w:rPr>
        </w:r>
      </w:ins>
      <w:r>
        <w:rPr>
          <w:noProof/>
        </w:rPr>
        <w:fldChar w:fldCharType="separate"/>
      </w:r>
      <w:ins w:id="55" w:author="Rapporteur" w:date="2025-10-21T18:57:00Z">
        <w:r>
          <w:rPr>
            <w:noProof/>
          </w:rPr>
          <w:t>16</w:t>
        </w:r>
        <w:r>
          <w:rPr>
            <w:noProof/>
          </w:rPr>
          <w:fldChar w:fldCharType="end"/>
        </w:r>
      </w:ins>
    </w:p>
    <w:p w14:paraId="709BCE33" w14:textId="23CA317B" w:rsidR="000E209A" w:rsidRDefault="000E209A">
      <w:pPr>
        <w:pStyle w:val="TOC5"/>
        <w:rPr>
          <w:ins w:id="56" w:author="Rapporteur" w:date="2025-10-21T18:57:00Z"/>
          <w:rFonts w:asciiTheme="minorHAnsi" w:eastAsiaTheme="minorEastAsia" w:hAnsiTheme="minorHAnsi" w:cstheme="minorBidi"/>
          <w:noProof/>
          <w:sz w:val="22"/>
          <w:szCs w:val="22"/>
          <w:lang w:val="en-IN" w:eastAsia="en-IN"/>
        </w:rPr>
      </w:pPr>
      <w:ins w:id="57" w:author="Rapporteur" w:date="2025-10-21T18:57:00Z">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_Toc211965456 \h </w:instrText>
        </w:r>
        <w:r>
          <w:rPr>
            <w:noProof/>
          </w:rPr>
        </w:r>
      </w:ins>
      <w:r>
        <w:rPr>
          <w:noProof/>
        </w:rPr>
        <w:fldChar w:fldCharType="separate"/>
      </w:r>
      <w:ins w:id="58" w:author="Rapporteur" w:date="2025-10-21T18:57:00Z">
        <w:r>
          <w:rPr>
            <w:noProof/>
          </w:rPr>
          <w:t>16</w:t>
        </w:r>
        <w:r>
          <w:rPr>
            <w:noProof/>
          </w:rPr>
          <w:fldChar w:fldCharType="end"/>
        </w:r>
      </w:ins>
    </w:p>
    <w:p w14:paraId="244267ED" w14:textId="1C59545F" w:rsidR="000E209A" w:rsidRDefault="000E209A">
      <w:pPr>
        <w:pStyle w:val="TOC5"/>
        <w:rPr>
          <w:ins w:id="59" w:author="Rapporteur" w:date="2025-10-21T18:57:00Z"/>
          <w:rFonts w:asciiTheme="minorHAnsi" w:eastAsiaTheme="minorEastAsia" w:hAnsiTheme="minorHAnsi" w:cstheme="minorBidi"/>
          <w:noProof/>
          <w:sz w:val="22"/>
          <w:szCs w:val="22"/>
          <w:lang w:val="en-IN" w:eastAsia="en-IN"/>
        </w:rPr>
      </w:pPr>
      <w:ins w:id="60" w:author="Rapporteur" w:date="2025-10-21T18:57:00Z">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_Toc211965457 \h </w:instrText>
        </w:r>
        <w:r>
          <w:rPr>
            <w:noProof/>
          </w:rPr>
        </w:r>
      </w:ins>
      <w:r>
        <w:rPr>
          <w:noProof/>
        </w:rPr>
        <w:fldChar w:fldCharType="separate"/>
      </w:r>
      <w:ins w:id="61" w:author="Rapporteur" w:date="2025-10-21T18:57:00Z">
        <w:r>
          <w:rPr>
            <w:noProof/>
          </w:rPr>
          <w:t>17</w:t>
        </w:r>
        <w:r>
          <w:rPr>
            <w:noProof/>
          </w:rPr>
          <w:fldChar w:fldCharType="end"/>
        </w:r>
      </w:ins>
    </w:p>
    <w:p w14:paraId="2299AA11" w14:textId="0F002AF7" w:rsidR="000E209A" w:rsidRDefault="000E209A">
      <w:pPr>
        <w:pStyle w:val="TOC5"/>
        <w:rPr>
          <w:ins w:id="62" w:author="Rapporteur" w:date="2025-10-21T18:57:00Z"/>
          <w:rFonts w:asciiTheme="minorHAnsi" w:eastAsiaTheme="minorEastAsia" w:hAnsiTheme="minorHAnsi" w:cstheme="minorBidi"/>
          <w:noProof/>
          <w:sz w:val="22"/>
          <w:szCs w:val="22"/>
          <w:lang w:val="en-IN" w:eastAsia="en-IN"/>
        </w:rPr>
      </w:pPr>
      <w:ins w:id="63" w:author="Rapporteur" w:date="2025-10-21T18:57:00Z">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_Toc211965458 \h </w:instrText>
        </w:r>
        <w:r>
          <w:rPr>
            <w:noProof/>
          </w:rPr>
        </w:r>
      </w:ins>
      <w:r>
        <w:rPr>
          <w:noProof/>
        </w:rPr>
        <w:fldChar w:fldCharType="separate"/>
      </w:r>
      <w:ins w:id="64" w:author="Rapporteur" w:date="2025-10-21T18:57:00Z">
        <w:r>
          <w:rPr>
            <w:noProof/>
          </w:rPr>
          <w:t>18</w:t>
        </w:r>
        <w:r>
          <w:rPr>
            <w:noProof/>
          </w:rPr>
          <w:fldChar w:fldCharType="end"/>
        </w:r>
      </w:ins>
    </w:p>
    <w:p w14:paraId="7C1E2623" w14:textId="409244A3" w:rsidR="000E209A" w:rsidRDefault="000E209A">
      <w:pPr>
        <w:pStyle w:val="TOC5"/>
        <w:rPr>
          <w:ins w:id="65" w:author="Rapporteur" w:date="2025-10-21T18:57:00Z"/>
          <w:rFonts w:asciiTheme="minorHAnsi" w:eastAsiaTheme="minorEastAsia" w:hAnsiTheme="minorHAnsi" w:cstheme="minorBidi"/>
          <w:noProof/>
          <w:sz w:val="22"/>
          <w:szCs w:val="22"/>
          <w:lang w:val="en-IN" w:eastAsia="en-IN"/>
        </w:rPr>
      </w:pPr>
      <w:ins w:id="66" w:author="Rapporteur" w:date="2025-10-21T18:57:00Z">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_Toc211965459 \h </w:instrText>
        </w:r>
        <w:r>
          <w:rPr>
            <w:noProof/>
          </w:rPr>
        </w:r>
      </w:ins>
      <w:r>
        <w:rPr>
          <w:noProof/>
        </w:rPr>
        <w:fldChar w:fldCharType="separate"/>
      </w:r>
      <w:ins w:id="67" w:author="Rapporteur" w:date="2025-10-21T18:57:00Z">
        <w:r>
          <w:rPr>
            <w:noProof/>
          </w:rPr>
          <w:t>18</w:t>
        </w:r>
        <w:r>
          <w:rPr>
            <w:noProof/>
          </w:rPr>
          <w:fldChar w:fldCharType="end"/>
        </w:r>
      </w:ins>
    </w:p>
    <w:p w14:paraId="2BAA165C" w14:textId="2824F088" w:rsidR="000E209A" w:rsidRDefault="000E209A">
      <w:pPr>
        <w:pStyle w:val="TOC5"/>
        <w:rPr>
          <w:ins w:id="68" w:author="Rapporteur" w:date="2025-10-21T18:57:00Z"/>
          <w:rFonts w:asciiTheme="minorHAnsi" w:eastAsiaTheme="minorEastAsia" w:hAnsiTheme="minorHAnsi" w:cstheme="minorBidi"/>
          <w:noProof/>
          <w:sz w:val="22"/>
          <w:szCs w:val="22"/>
          <w:lang w:val="en-IN" w:eastAsia="en-IN"/>
        </w:rPr>
      </w:pPr>
      <w:ins w:id="69" w:author="Rapporteur" w:date="2025-10-21T18:57:00Z">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_Toc211965460 \h </w:instrText>
        </w:r>
        <w:r>
          <w:rPr>
            <w:noProof/>
          </w:rPr>
        </w:r>
      </w:ins>
      <w:r>
        <w:rPr>
          <w:noProof/>
        </w:rPr>
        <w:fldChar w:fldCharType="separate"/>
      </w:r>
      <w:ins w:id="70" w:author="Rapporteur" w:date="2025-10-21T18:57:00Z">
        <w:r>
          <w:rPr>
            <w:noProof/>
          </w:rPr>
          <w:t>19</w:t>
        </w:r>
        <w:r>
          <w:rPr>
            <w:noProof/>
          </w:rPr>
          <w:fldChar w:fldCharType="end"/>
        </w:r>
      </w:ins>
    </w:p>
    <w:p w14:paraId="372894D3" w14:textId="3AACAF74" w:rsidR="000E209A" w:rsidRDefault="000E209A">
      <w:pPr>
        <w:pStyle w:val="TOC5"/>
        <w:rPr>
          <w:ins w:id="71" w:author="Rapporteur" w:date="2025-10-21T18:57:00Z"/>
          <w:rFonts w:asciiTheme="minorHAnsi" w:eastAsiaTheme="minorEastAsia" w:hAnsiTheme="minorHAnsi" w:cstheme="minorBidi"/>
          <w:noProof/>
          <w:sz w:val="22"/>
          <w:szCs w:val="22"/>
          <w:lang w:val="en-IN" w:eastAsia="en-IN"/>
        </w:rPr>
      </w:pPr>
      <w:ins w:id="72" w:author="Rapporteur" w:date="2025-10-21T18:57:00Z">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_Toc211965461 \h </w:instrText>
        </w:r>
        <w:r>
          <w:rPr>
            <w:noProof/>
          </w:rPr>
        </w:r>
      </w:ins>
      <w:r>
        <w:rPr>
          <w:noProof/>
        </w:rPr>
        <w:fldChar w:fldCharType="separate"/>
      </w:r>
      <w:ins w:id="73" w:author="Rapporteur" w:date="2025-10-21T18:57:00Z">
        <w:r>
          <w:rPr>
            <w:noProof/>
          </w:rPr>
          <w:t>20</w:t>
        </w:r>
        <w:r>
          <w:rPr>
            <w:noProof/>
          </w:rPr>
          <w:fldChar w:fldCharType="end"/>
        </w:r>
      </w:ins>
    </w:p>
    <w:p w14:paraId="2AE22E7B" w14:textId="21FEB189" w:rsidR="000E209A" w:rsidRDefault="000E209A">
      <w:pPr>
        <w:pStyle w:val="TOC5"/>
        <w:rPr>
          <w:ins w:id="74" w:author="Rapporteur" w:date="2025-10-21T18:57:00Z"/>
          <w:rFonts w:asciiTheme="minorHAnsi" w:eastAsiaTheme="minorEastAsia" w:hAnsiTheme="minorHAnsi" w:cstheme="minorBidi"/>
          <w:noProof/>
          <w:sz w:val="22"/>
          <w:szCs w:val="22"/>
          <w:lang w:val="en-IN" w:eastAsia="en-IN"/>
        </w:rPr>
      </w:pPr>
      <w:ins w:id="75" w:author="Rapporteur" w:date="2025-10-21T18:57:00Z">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_Toc211965462 \h </w:instrText>
        </w:r>
        <w:r>
          <w:rPr>
            <w:noProof/>
          </w:rPr>
        </w:r>
      </w:ins>
      <w:r>
        <w:rPr>
          <w:noProof/>
        </w:rPr>
        <w:fldChar w:fldCharType="separate"/>
      </w:r>
      <w:ins w:id="76" w:author="Rapporteur" w:date="2025-10-21T18:57:00Z">
        <w:r>
          <w:rPr>
            <w:noProof/>
          </w:rPr>
          <w:t>21</w:t>
        </w:r>
        <w:r>
          <w:rPr>
            <w:noProof/>
          </w:rPr>
          <w:fldChar w:fldCharType="end"/>
        </w:r>
      </w:ins>
    </w:p>
    <w:p w14:paraId="421DF7A1" w14:textId="005FC130" w:rsidR="000E209A" w:rsidRDefault="000E209A">
      <w:pPr>
        <w:pStyle w:val="TOC5"/>
        <w:rPr>
          <w:ins w:id="77" w:author="Rapporteur" w:date="2025-10-21T18:57:00Z"/>
          <w:rFonts w:asciiTheme="minorHAnsi" w:eastAsiaTheme="minorEastAsia" w:hAnsiTheme="minorHAnsi" w:cstheme="minorBidi"/>
          <w:noProof/>
          <w:sz w:val="22"/>
          <w:szCs w:val="22"/>
          <w:lang w:val="en-IN" w:eastAsia="en-IN"/>
        </w:rPr>
      </w:pPr>
      <w:ins w:id="78" w:author="Rapporteur" w:date="2025-10-21T18:57:00Z">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_Toc211965463 \h </w:instrText>
        </w:r>
        <w:r>
          <w:rPr>
            <w:noProof/>
          </w:rPr>
        </w:r>
      </w:ins>
      <w:r>
        <w:rPr>
          <w:noProof/>
        </w:rPr>
        <w:fldChar w:fldCharType="separate"/>
      </w:r>
      <w:ins w:id="79" w:author="Rapporteur" w:date="2025-10-21T18:57:00Z">
        <w:r>
          <w:rPr>
            <w:noProof/>
          </w:rPr>
          <w:t>22</w:t>
        </w:r>
        <w:r>
          <w:rPr>
            <w:noProof/>
          </w:rPr>
          <w:fldChar w:fldCharType="end"/>
        </w:r>
      </w:ins>
    </w:p>
    <w:p w14:paraId="12B1B841" w14:textId="1C51583D" w:rsidR="000E209A" w:rsidRDefault="000E209A">
      <w:pPr>
        <w:pStyle w:val="TOC5"/>
        <w:rPr>
          <w:ins w:id="80" w:author="Rapporteur" w:date="2025-10-21T18:57:00Z"/>
          <w:rFonts w:asciiTheme="minorHAnsi" w:eastAsiaTheme="minorEastAsia" w:hAnsiTheme="minorHAnsi" w:cstheme="minorBidi"/>
          <w:noProof/>
          <w:sz w:val="22"/>
          <w:szCs w:val="22"/>
          <w:lang w:val="en-IN" w:eastAsia="en-IN"/>
        </w:rPr>
      </w:pPr>
      <w:ins w:id="81" w:author="Rapporteur" w:date="2025-10-21T18:57:00Z">
        <w:r w:rsidRPr="001C244B">
          <w:rPr>
            <w:noProof/>
            <w:color w:val="000000" w:themeColor="text1"/>
          </w:rPr>
          <w:t>5.2.1.2.9</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SS_SAnManagement</w:t>
        </w:r>
        <w:r w:rsidRPr="001C244B">
          <w:rPr>
            <w:noProof/>
            <w:color w:val="000000" w:themeColor="text1"/>
          </w:rPr>
          <w:t>_Retrieve</w:t>
        </w:r>
        <w:r>
          <w:rPr>
            <w:noProof/>
          </w:rPr>
          <w:tab/>
        </w:r>
        <w:r>
          <w:rPr>
            <w:noProof/>
          </w:rPr>
          <w:fldChar w:fldCharType="begin"/>
        </w:r>
        <w:r>
          <w:rPr>
            <w:noProof/>
          </w:rPr>
          <w:instrText xml:space="preserve"> PAGEREF _Toc211965464 \h </w:instrText>
        </w:r>
        <w:r>
          <w:rPr>
            <w:noProof/>
          </w:rPr>
        </w:r>
      </w:ins>
      <w:r>
        <w:rPr>
          <w:noProof/>
        </w:rPr>
        <w:fldChar w:fldCharType="separate"/>
      </w:r>
      <w:ins w:id="82" w:author="Rapporteur" w:date="2025-10-21T18:57:00Z">
        <w:r>
          <w:rPr>
            <w:noProof/>
          </w:rPr>
          <w:t>22</w:t>
        </w:r>
        <w:r>
          <w:rPr>
            <w:noProof/>
          </w:rPr>
          <w:fldChar w:fldCharType="end"/>
        </w:r>
      </w:ins>
    </w:p>
    <w:p w14:paraId="46F64425" w14:textId="099C2F93" w:rsidR="000E209A" w:rsidRDefault="000E209A">
      <w:pPr>
        <w:pStyle w:val="TOC3"/>
        <w:rPr>
          <w:ins w:id="83" w:author="Rapporteur" w:date="2025-10-21T18:57:00Z"/>
          <w:rFonts w:asciiTheme="minorHAnsi" w:eastAsiaTheme="minorEastAsia" w:hAnsiTheme="minorHAnsi" w:cstheme="minorBidi"/>
          <w:noProof/>
          <w:sz w:val="22"/>
          <w:szCs w:val="22"/>
          <w:lang w:val="en-IN" w:eastAsia="en-IN"/>
        </w:rPr>
      </w:pPr>
      <w:ins w:id="84" w:author="Rapporteur" w:date="2025-10-21T18:57:00Z">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_Toc211965465 \h </w:instrText>
        </w:r>
        <w:r>
          <w:rPr>
            <w:noProof/>
          </w:rPr>
        </w:r>
      </w:ins>
      <w:r>
        <w:rPr>
          <w:noProof/>
        </w:rPr>
        <w:fldChar w:fldCharType="separate"/>
      </w:r>
      <w:ins w:id="85" w:author="Rapporteur" w:date="2025-10-21T18:57:00Z">
        <w:r>
          <w:rPr>
            <w:noProof/>
          </w:rPr>
          <w:t>23</w:t>
        </w:r>
        <w:r>
          <w:rPr>
            <w:noProof/>
          </w:rPr>
          <w:fldChar w:fldCharType="end"/>
        </w:r>
      </w:ins>
    </w:p>
    <w:p w14:paraId="70A1118F" w14:textId="610B0186" w:rsidR="000E209A" w:rsidRDefault="000E209A">
      <w:pPr>
        <w:pStyle w:val="TOC4"/>
        <w:rPr>
          <w:ins w:id="86" w:author="Rapporteur" w:date="2025-10-21T18:57:00Z"/>
          <w:rFonts w:asciiTheme="minorHAnsi" w:eastAsiaTheme="minorEastAsia" w:hAnsiTheme="minorHAnsi" w:cstheme="minorBidi"/>
          <w:noProof/>
          <w:sz w:val="22"/>
          <w:szCs w:val="22"/>
          <w:lang w:val="en-IN" w:eastAsia="en-IN"/>
        </w:rPr>
      </w:pPr>
      <w:ins w:id="87" w:author="Rapporteur" w:date="2025-10-21T18:57:00Z">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_Toc211965466 \h </w:instrText>
        </w:r>
        <w:r>
          <w:rPr>
            <w:noProof/>
          </w:rPr>
        </w:r>
      </w:ins>
      <w:r>
        <w:rPr>
          <w:noProof/>
        </w:rPr>
        <w:fldChar w:fldCharType="separate"/>
      </w:r>
      <w:ins w:id="88" w:author="Rapporteur" w:date="2025-10-21T18:57:00Z">
        <w:r>
          <w:rPr>
            <w:noProof/>
          </w:rPr>
          <w:t>23</w:t>
        </w:r>
        <w:r>
          <w:rPr>
            <w:noProof/>
          </w:rPr>
          <w:fldChar w:fldCharType="end"/>
        </w:r>
      </w:ins>
    </w:p>
    <w:p w14:paraId="6E2B9E25" w14:textId="26389E56" w:rsidR="000E209A" w:rsidRDefault="000E209A">
      <w:pPr>
        <w:pStyle w:val="TOC4"/>
        <w:rPr>
          <w:ins w:id="89" w:author="Rapporteur" w:date="2025-10-21T18:57:00Z"/>
          <w:rFonts w:asciiTheme="minorHAnsi" w:eastAsiaTheme="minorEastAsia" w:hAnsiTheme="minorHAnsi" w:cstheme="minorBidi"/>
          <w:noProof/>
          <w:sz w:val="22"/>
          <w:szCs w:val="22"/>
          <w:lang w:val="en-IN" w:eastAsia="en-IN"/>
        </w:rPr>
      </w:pPr>
      <w:ins w:id="90" w:author="Rapporteur" w:date="2025-10-21T18:57:00Z">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_Toc211965467 \h </w:instrText>
        </w:r>
        <w:r>
          <w:rPr>
            <w:noProof/>
          </w:rPr>
        </w:r>
      </w:ins>
      <w:r>
        <w:rPr>
          <w:noProof/>
        </w:rPr>
        <w:fldChar w:fldCharType="separate"/>
      </w:r>
      <w:ins w:id="91" w:author="Rapporteur" w:date="2025-10-21T18:57:00Z">
        <w:r>
          <w:rPr>
            <w:noProof/>
          </w:rPr>
          <w:t>23</w:t>
        </w:r>
        <w:r>
          <w:rPr>
            <w:noProof/>
          </w:rPr>
          <w:fldChar w:fldCharType="end"/>
        </w:r>
      </w:ins>
    </w:p>
    <w:p w14:paraId="1A5EF3BF" w14:textId="153B663B" w:rsidR="000E209A" w:rsidRDefault="000E209A">
      <w:pPr>
        <w:pStyle w:val="TOC5"/>
        <w:rPr>
          <w:ins w:id="92" w:author="Rapporteur" w:date="2025-10-21T18:57:00Z"/>
          <w:rFonts w:asciiTheme="minorHAnsi" w:eastAsiaTheme="minorEastAsia" w:hAnsiTheme="minorHAnsi" w:cstheme="minorBidi"/>
          <w:noProof/>
          <w:sz w:val="22"/>
          <w:szCs w:val="22"/>
          <w:lang w:val="en-IN" w:eastAsia="en-IN"/>
        </w:rPr>
      </w:pPr>
      <w:ins w:id="93" w:author="Rapporteur" w:date="2025-10-21T18:57:00Z">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_Toc211965468 \h </w:instrText>
        </w:r>
        <w:r>
          <w:rPr>
            <w:noProof/>
          </w:rPr>
        </w:r>
      </w:ins>
      <w:r>
        <w:rPr>
          <w:noProof/>
        </w:rPr>
        <w:fldChar w:fldCharType="separate"/>
      </w:r>
      <w:ins w:id="94" w:author="Rapporteur" w:date="2025-10-21T18:57:00Z">
        <w:r>
          <w:rPr>
            <w:noProof/>
          </w:rPr>
          <w:t>23</w:t>
        </w:r>
        <w:r>
          <w:rPr>
            <w:noProof/>
          </w:rPr>
          <w:fldChar w:fldCharType="end"/>
        </w:r>
      </w:ins>
    </w:p>
    <w:p w14:paraId="47B99511" w14:textId="4B0A4609" w:rsidR="000E209A" w:rsidRDefault="000E209A">
      <w:pPr>
        <w:pStyle w:val="TOC5"/>
        <w:rPr>
          <w:ins w:id="95" w:author="Rapporteur" w:date="2025-10-21T18:57:00Z"/>
          <w:rFonts w:asciiTheme="minorHAnsi" w:eastAsiaTheme="minorEastAsia" w:hAnsiTheme="minorHAnsi" w:cstheme="minorBidi"/>
          <w:noProof/>
          <w:sz w:val="22"/>
          <w:szCs w:val="22"/>
          <w:lang w:val="en-IN" w:eastAsia="en-IN"/>
        </w:rPr>
      </w:pPr>
      <w:ins w:id="96" w:author="Rapporteur" w:date="2025-10-21T18:57:00Z">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_Toc211965469 \h </w:instrText>
        </w:r>
        <w:r>
          <w:rPr>
            <w:noProof/>
          </w:rPr>
        </w:r>
      </w:ins>
      <w:r>
        <w:rPr>
          <w:noProof/>
        </w:rPr>
        <w:fldChar w:fldCharType="separate"/>
      </w:r>
      <w:ins w:id="97" w:author="Rapporteur" w:date="2025-10-21T18:57:00Z">
        <w:r>
          <w:rPr>
            <w:noProof/>
          </w:rPr>
          <w:t>23</w:t>
        </w:r>
        <w:r>
          <w:rPr>
            <w:noProof/>
          </w:rPr>
          <w:fldChar w:fldCharType="end"/>
        </w:r>
      </w:ins>
    </w:p>
    <w:p w14:paraId="35988D3C" w14:textId="321FD4EA" w:rsidR="000E209A" w:rsidRDefault="000E209A">
      <w:pPr>
        <w:pStyle w:val="TOC3"/>
        <w:rPr>
          <w:ins w:id="98" w:author="Rapporteur" w:date="2025-10-21T18:57:00Z"/>
          <w:rFonts w:asciiTheme="minorHAnsi" w:eastAsiaTheme="minorEastAsia" w:hAnsiTheme="minorHAnsi" w:cstheme="minorBidi"/>
          <w:noProof/>
          <w:sz w:val="22"/>
          <w:szCs w:val="22"/>
          <w:lang w:val="en-IN" w:eastAsia="en-IN"/>
        </w:rPr>
      </w:pPr>
      <w:ins w:id="99" w:author="Rapporteur" w:date="2025-10-21T18:57:00Z">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_Toc211965470 \h </w:instrText>
        </w:r>
        <w:r>
          <w:rPr>
            <w:noProof/>
          </w:rPr>
        </w:r>
      </w:ins>
      <w:r>
        <w:rPr>
          <w:noProof/>
        </w:rPr>
        <w:fldChar w:fldCharType="separate"/>
      </w:r>
      <w:ins w:id="100" w:author="Rapporteur" w:date="2025-10-21T18:57:00Z">
        <w:r>
          <w:rPr>
            <w:noProof/>
          </w:rPr>
          <w:t>24</w:t>
        </w:r>
        <w:r>
          <w:rPr>
            <w:noProof/>
          </w:rPr>
          <w:fldChar w:fldCharType="end"/>
        </w:r>
      </w:ins>
    </w:p>
    <w:p w14:paraId="386F0B64" w14:textId="10DD2E6E" w:rsidR="000E209A" w:rsidRDefault="000E209A">
      <w:pPr>
        <w:pStyle w:val="TOC4"/>
        <w:rPr>
          <w:ins w:id="101" w:author="Rapporteur" w:date="2025-10-21T18:57:00Z"/>
          <w:rFonts w:asciiTheme="minorHAnsi" w:eastAsiaTheme="minorEastAsia" w:hAnsiTheme="minorHAnsi" w:cstheme="minorBidi"/>
          <w:noProof/>
          <w:sz w:val="22"/>
          <w:szCs w:val="22"/>
          <w:lang w:val="en-IN" w:eastAsia="en-IN"/>
        </w:rPr>
      </w:pPr>
      <w:ins w:id="102" w:author="Rapporteur" w:date="2025-10-21T18:57:00Z">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_Toc211965471 \h </w:instrText>
        </w:r>
        <w:r>
          <w:rPr>
            <w:noProof/>
          </w:rPr>
        </w:r>
      </w:ins>
      <w:r>
        <w:rPr>
          <w:noProof/>
        </w:rPr>
        <w:fldChar w:fldCharType="separate"/>
      </w:r>
      <w:ins w:id="103" w:author="Rapporteur" w:date="2025-10-21T18:57:00Z">
        <w:r>
          <w:rPr>
            <w:noProof/>
          </w:rPr>
          <w:t>24</w:t>
        </w:r>
        <w:r>
          <w:rPr>
            <w:noProof/>
          </w:rPr>
          <w:fldChar w:fldCharType="end"/>
        </w:r>
      </w:ins>
    </w:p>
    <w:p w14:paraId="1714D7F1" w14:textId="15A7D9B3" w:rsidR="000E209A" w:rsidRDefault="000E209A">
      <w:pPr>
        <w:pStyle w:val="TOC4"/>
        <w:rPr>
          <w:ins w:id="104" w:author="Rapporteur" w:date="2025-10-21T18:57:00Z"/>
          <w:rFonts w:asciiTheme="minorHAnsi" w:eastAsiaTheme="minorEastAsia" w:hAnsiTheme="minorHAnsi" w:cstheme="minorBidi"/>
          <w:noProof/>
          <w:sz w:val="22"/>
          <w:szCs w:val="22"/>
          <w:lang w:val="en-IN" w:eastAsia="en-IN"/>
        </w:rPr>
      </w:pPr>
      <w:ins w:id="105" w:author="Rapporteur" w:date="2025-10-21T18:57:00Z">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_Toc211965472 \h </w:instrText>
        </w:r>
        <w:r>
          <w:rPr>
            <w:noProof/>
          </w:rPr>
        </w:r>
      </w:ins>
      <w:r>
        <w:rPr>
          <w:noProof/>
        </w:rPr>
        <w:fldChar w:fldCharType="separate"/>
      </w:r>
      <w:ins w:id="106" w:author="Rapporteur" w:date="2025-10-21T18:57:00Z">
        <w:r>
          <w:rPr>
            <w:noProof/>
          </w:rPr>
          <w:t>24</w:t>
        </w:r>
        <w:r>
          <w:rPr>
            <w:noProof/>
          </w:rPr>
          <w:fldChar w:fldCharType="end"/>
        </w:r>
      </w:ins>
    </w:p>
    <w:p w14:paraId="15ACFF83" w14:textId="6A956C92" w:rsidR="000E209A" w:rsidRDefault="000E209A">
      <w:pPr>
        <w:pStyle w:val="TOC5"/>
        <w:rPr>
          <w:ins w:id="107" w:author="Rapporteur" w:date="2025-10-21T18:57:00Z"/>
          <w:rFonts w:asciiTheme="minorHAnsi" w:eastAsiaTheme="minorEastAsia" w:hAnsiTheme="minorHAnsi" w:cstheme="minorBidi"/>
          <w:noProof/>
          <w:sz w:val="22"/>
          <w:szCs w:val="22"/>
          <w:lang w:val="en-IN" w:eastAsia="en-IN"/>
        </w:rPr>
      </w:pPr>
      <w:ins w:id="108" w:author="Rapporteur" w:date="2025-10-21T18:57:00Z">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_Toc211965473 \h </w:instrText>
        </w:r>
        <w:r>
          <w:rPr>
            <w:noProof/>
          </w:rPr>
        </w:r>
      </w:ins>
      <w:r>
        <w:rPr>
          <w:noProof/>
        </w:rPr>
        <w:fldChar w:fldCharType="separate"/>
      </w:r>
      <w:ins w:id="109" w:author="Rapporteur" w:date="2025-10-21T18:57:00Z">
        <w:r>
          <w:rPr>
            <w:noProof/>
          </w:rPr>
          <w:t>24</w:t>
        </w:r>
        <w:r>
          <w:rPr>
            <w:noProof/>
          </w:rPr>
          <w:fldChar w:fldCharType="end"/>
        </w:r>
      </w:ins>
    </w:p>
    <w:p w14:paraId="28D2F898" w14:textId="1C958F8B" w:rsidR="000E209A" w:rsidRDefault="000E209A">
      <w:pPr>
        <w:pStyle w:val="TOC5"/>
        <w:rPr>
          <w:ins w:id="110" w:author="Rapporteur" w:date="2025-10-21T18:57:00Z"/>
          <w:rFonts w:asciiTheme="minorHAnsi" w:eastAsiaTheme="minorEastAsia" w:hAnsiTheme="minorHAnsi" w:cstheme="minorBidi"/>
          <w:noProof/>
          <w:sz w:val="22"/>
          <w:szCs w:val="22"/>
          <w:lang w:val="en-IN" w:eastAsia="en-IN"/>
        </w:rPr>
      </w:pPr>
      <w:ins w:id="111" w:author="Rapporteur" w:date="2025-10-21T18:57:00Z">
        <w:r>
          <w:rPr>
            <w:noProof/>
          </w:rPr>
          <w:t>5.2.3.2.2</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_Create</w:t>
        </w:r>
        <w:r>
          <w:rPr>
            <w:noProof/>
          </w:rPr>
          <w:tab/>
        </w:r>
        <w:r>
          <w:rPr>
            <w:noProof/>
          </w:rPr>
          <w:fldChar w:fldCharType="begin"/>
        </w:r>
        <w:r>
          <w:rPr>
            <w:noProof/>
          </w:rPr>
          <w:instrText xml:space="preserve"> PAGEREF _Toc211965474 \h </w:instrText>
        </w:r>
        <w:r>
          <w:rPr>
            <w:noProof/>
          </w:rPr>
        </w:r>
      </w:ins>
      <w:r>
        <w:rPr>
          <w:noProof/>
        </w:rPr>
        <w:fldChar w:fldCharType="separate"/>
      </w:r>
      <w:ins w:id="112" w:author="Rapporteur" w:date="2025-10-21T18:57:00Z">
        <w:r>
          <w:rPr>
            <w:noProof/>
          </w:rPr>
          <w:t>24</w:t>
        </w:r>
        <w:r>
          <w:rPr>
            <w:noProof/>
          </w:rPr>
          <w:fldChar w:fldCharType="end"/>
        </w:r>
      </w:ins>
    </w:p>
    <w:p w14:paraId="409794F1" w14:textId="39087E84" w:rsidR="000E209A" w:rsidRDefault="000E209A">
      <w:pPr>
        <w:pStyle w:val="TOC5"/>
        <w:rPr>
          <w:ins w:id="113" w:author="Rapporteur" w:date="2025-10-21T18:57:00Z"/>
          <w:rFonts w:asciiTheme="minorHAnsi" w:eastAsiaTheme="minorEastAsia" w:hAnsiTheme="minorHAnsi" w:cstheme="minorBidi"/>
          <w:noProof/>
          <w:sz w:val="22"/>
          <w:szCs w:val="22"/>
          <w:lang w:val="en-IN" w:eastAsia="en-IN"/>
        </w:rPr>
      </w:pPr>
      <w:ins w:id="114" w:author="Rapporteur" w:date="2025-10-21T18:57:00Z">
        <w:r>
          <w:rPr>
            <w:noProof/>
          </w:rPr>
          <w:t>5.2.3.2.3</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_Update</w:t>
        </w:r>
        <w:r>
          <w:rPr>
            <w:noProof/>
          </w:rPr>
          <w:tab/>
        </w:r>
        <w:r>
          <w:rPr>
            <w:noProof/>
          </w:rPr>
          <w:fldChar w:fldCharType="begin"/>
        </w:r>
        <w:r>
          <w:rPr>
            <w:noProof/>
          </w:rPr>
          <w:instrText xml:space="preserve"> PAGEREF _Toc211965475 \h </w:instrText>
        </w:r>
        <w:r>
          <w:rPr>
            <w:noProof/>
          </w:rPr>
        </w:r>
      </w:ins>
      <w:r>
        <w:rPr>
          <w:noProof/>
        </w:rPr>
        <w:fldChar w:fldCharType="separate"/>
      </w:r>
      <w:ins w:id="115" w:author="Rapporteur" w:date="2025-10-21T18:57:00Z">
        <w:r>
          <w:rPr>
            <w:noProof/>
          </w:rPr>
          <w:t>25</w:t>
        </w:r>
        <w:r>
          <w:rPr>
            <w:noProof/>
          </w:rPr>
          <w:fldChar w:fldCharType="end"/>
        </w:r>
      </w:ins>
    </w:p>
    <w:p w14:paraId="1239C476" w14:textId="6B1134B3" w:rsidR="000E209A" w:rsidRDefault="000E209A">
      <w:pPr>
        <w:pStyle w:val="TOC5"/>
        <w:rPr>
          <w:ins w:id="116" w:author="Rapporteur" w:date="2025-10-21T18:57:00Z"/>
          <w:rFonts w:asciiTheme="minorHAnsi" w:eastAsiaTheme="minorEastAsia" w:hAnsiTheme="minorHAnsi" w:cstheme="minorBidi"/>
          <w:noProof/>
          <w:sz w:val="22"/>
          <w:szCs w:val="22"/>
          <w:lang w:val="en-IN" w:eastAsia="en-IN"/>
        </w:rPr>
      </w:pPr>
      <w:ins w:id="117" w:author="Rapporteur" w:date="2025-10-21T18:57:00Z">
        <w:r>
          <w:rPr>
            <w:noProof/>
          </w:rPr>
          <w:t>5.2.3.2.4</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_Delete</w:t>
        </w:r>
        <w:r>
          <w:rPr>
            <w:noProof/>
          </w:rPr>
          <w:tab/>
        </w:r>
        <w:r>
          <w:rPr>
            <w:noProof/>
          </w:rPr>
          <w:fldChar w:fldCharType="begin"/>
        </w:r>
        <w:r>
          <w:rPr>
            <w:noProof/>
          </w:rPr>
          <w:instrText xml:space="preserve"> PAGEREF _Toc211965476 \h </w:instrText>
        </w:r>
        <w:r>
          <w:rPr>
            <w:noProof/>
          </w:rPr>
        </w:r>
      </w:ins>
      <w:r>
        <w:rPr>
          <w:noProof/>
        </w:rPr>
        <w:fldChar w:fldCharType="separate"/>
      </w:r>
      <w:ins w:id="118" w:author="Rapporteur" w:date="2025-10-21T18:57:00Z">
        <w:r>
          <w:rPr>
            <w:noProof/>
          </w:rPr>
          <w:t>26</w:t>
        </w:r>
        <w:r>
          <w:rPr>
            <w:noProof/>
          </w:rPr>
          <w:fldChar w:fldCharType="end"/>
        </w:r>
      </w:ins>
    </w:p>
    <w:p w14:paraId="4D328D5A" w14:textId="74198856" w:rsidR="000E209A" w:rsidRDefault="000E209A">
      <w:pPr>
        <w:pStyle w:val="TOC5"/>
        <w:rPr>
          <w:ins w:id="119" w:author="Rapporteur" w:date="2025-10-21T18:57:00Z"/>
          <w:rFonts w:asciiTheme="minorHAnsi" w:eastAsiaTheme="minorEastAsia" w:hAnsiTheme="minorHAnsi" w:cstheme="minorBidi"/>
          <w:noProof/>
          <w:sz w:val="22"/>
          <w:szCs w:val="22"/>
          <w:lang w:val="en-IN" w:eastAsia="en-IN"/>
        </w:rPr>
      </w:pPr>
      <w:ins w:id="120" w:author="Rapporteur" w:date="2025-10-21T18:57:00Z">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_Toc211965477 \h </w:instrText>
        </w:r>
        <w:r>
          <w:rPr>
            <w:noProof/>
          </w:rPr>
        </w:r>
      </w:ins>
      <w:r>
        <w:rPr>
          <w:noProof/>
        </w:rPr>
        <w:fldChar w:fldCharType="separate"/>
      </w:r>
      <w:ins w:id="121" w:author="Rapporteur" w:date="2025-10-21T18:57:00Z">
        <w:r>
          <w:rPr>
            <w:noProof/>
          </w:rPr>
          <w:t>27</w:t>
        </w:r>
        <w:r>
          <w:rPr>
            <w:noProof/>
          </w:rPr>
          <w:fldChar w:fldCharType="end"/>
        </w:r>
      </w:ins>
    </w:p>
    <w:p w14:paraId="27658F29" w14:textId="522B55AD" w:rsidR="000E209A" w:rsidRDefault="000E209A">
      <w:pPr>
        <w:pStyle w:val="TOC5"/>
        <w:rPr>
          <w:ins w:id="122" w:author="Rapporteur" w:date="2025-10-21T18:57:00Z"/>
          <w:rFonts w:asciiTheme="minorHAnsi" w:eastAsiaTheme="minorEastAsia" w:hAnsiTheme="minorHAnsi" w:cstheme="minorBidi"/>
          <w:noProof/>
          <w:sz w:val="22"/>
          <w:szCs w:val="22"/>
          <w:lang w:val="en-IN" w:eastAsia="en-IN"/>
        </w:rPr>
      </w:pPr>
      <w:ins w:id="123" w:author="Rapporteur" w:date="2025-10-21T18:57:00Z">
        <w:r w:rsidRPr="001C244B">
          <w:rPr>
            <w:noProof/>
            <w:color w:val="000000" w:themeColor="text1"/>
          </w:rPr>
          <w:t>5.2.3.2.6</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_Request</w:t>
        </w:r>
        <w:r>
          <w:rPr>
            <w:noProof/>
          </w:rPr>
          <w:tab/>
        </w:r>
        <w:r>
          <w:rPr>
            <w:noProof/>
          </w:rPr>
          <w:fldChar w:fldCharType="begin"/>
        </w:r>
        <w:r>
          <w:rPr>
            <w:noProof/>
          </w:rPr>
          <w:instrText xml:space="preserve"> PAGEREF _Toc211965478 \h </w:instrText>
        </w:r>
        <w:r>
          <w:rPr>
            <w:noProof/>
          </w:rPr>
        </w:r>
      </w:ins>
      <w:r>
        <w:rPr>
          <w:noProof/>
        </w:rPr>
        <w:fldChar w:fldCharType="separate"/>
      </w:r>
      <w:ins w:id="124" w:author="Rapporteur" w:date="2025-10-21T18:57:00Z">
        <w:r>
          <w:rPr>
            <w:noProof/>
          </w:rPr>
          <w:t>27</w:t>
        </w:r>
        <w:r>
          <w:rPr>
            <w:noProof/>
          </w:rPr>
          <w:fldChar w:fldCharType="end"/>
        </w:r>
      </w:ins>
    </w:p>
    <w:p w14:paraId="7E31ED16" w14:textId="0978F538" w:rsidR="000E209A" w:rsidRDefault="000E209A">
      <w:pPr>
        <w:pStyle w:val="TOC5"/>
        <w:rPr>
          <w:ins w:id="125" w:author="Rapporteur" w:date="2025-10-21T18:57:00Z"/>
          <w:rFonts w:asciiTheme="minorHAnsi" w:eastAsiaTheme="minorEastAsia" w:hAnsiTheme="minorHAnsi" w:cstheme="minorBidi"/>
          <w:noProof/>
          <w:sz w:val="22"/>
          <w:szCs w:val="22"/>
          <w:lang w:val="en-IN" w:eastAsia="en-IN"/>
        </w:rPr>
      </w:pPr>
      <w:ins w:id="126" w:author="Rapporteur" w:date="2025-10-21T18:57:00Z">
        <w:r w:rsidRPr="001C244B">
          <w:rPr>
            <w:noProof/>
            <w:color w:val="000000" w:themeColor="text1"/>
          </w:rPr>
          <w:t>5.2.3.2.7</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_Report</w:t>
        </w:r>
        <w:r>
          <w:rPr>
            <w:noProof/>
          </w:rPr>
          <w:tab/>
        </w:r>
        <w:r>
          <w:rPr>
            <w:noProof/>
          </w:rPr>
          <w:fldChar w:fldCharType="begin"/>
        </w:r>
        <w:r>
          <w:rPr>
            <w:noProof/>
          </w:rPr>
          <w:instrText xml:space="preserve"> PAGEREF _Toc211965479 \h </w:instrText>
        </w:r>
        <w:r>
          <w:rPr>
            <w:noProof/>
          </w:rPr>
        </w:r>
      </w:ins>
      <w:r>
        <w:rPr>
          <w:noProof/>
        </w:rPr>
        <w:fldChar w:fldCharType="separate"/>
      </w:r>
      <w:ins w:id="127" w:author="Rapporteur" w:date="2025-10-21T18:57:00Z">
        <w:r>
          <w:rPr>
            <w:noProof/>
          </w:rPr>
          <w:t>28</w:t>
        </w:r>
        <w:r>
          <w:rPr>
            <w:noProof/>
          </w:rPr>
          <w:fldChar w:fldCharType="end"/>
        </w:r>
      </w:ins>
    </w:p>
    <w:p w14:paraId="5C6152FC" w14:textId="4157CA7D" w:rsidR="000E209A" w:rsidRDefault="000E209A">
      <w:pPr>
        <w:pStyle w:val="TOC3"/>
        <w:rPr>
          <w:ins w:id="128" w:author="Rapporteur" w:date="2025-10-21T18:57:00Z"/>
          <w:rFonts w:asciiTheme="minorHAnsi" w:eastAsiaTheme="minorEastAsia" w:hAnsiTheme="minorHAnsi" w:cstheme="minorBidi"/>
          <w:noProof/>
          <w:sz w:val="22"/>
          <w:szCs w:val="22"/>
          <w:lang w:val="en-IN" w:eastAsia="en-IN"/>
        </w:rPr>
      </w:pPr>
      <w:ins w:id="129" w:author="Rapporteur" w:date="2025-10-21T18:57:00Z">
        <w:r>
          <w:rPr>
            <w:noProof/>
          </w:rPr>
          <w:t>5.2.X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_Toc211965480 \h </w:instrText>
        </w:r>
        <w:r>
          <w:rPr>
            <w:noProof/>
          </w:rPr>
        </w:r>
      </w:ins>
      <w:r>
        <w:rPr>
          <w:noProof/>
        </w:rPr>
        <w:fldChar w:fldCharType="separate"/>
      </w:r>
      <w:ins w:id="130" w:author="Rapporteur" w:date="2025-10-21T18:57:00Z">
        <w:r>
          <w:rPr>
            <w:noProof/>
          </w:rPr>
          <w:t>29</w:t>
        </w:r>
        <w:r>
          <w:rPr>
            <w:noProof/>
          </w:rPr>
          <w:fldChar w:fldCharType="end"/>
        </w:r>
      </w:ins>
    </w:p>
    <w:p w14:paraId="1CB98044" w14:textId="411DB33C" w:rsidR="000E209A" w:rsidRDefault="000E209A">
      <w:pPr>
        <w:pStyle w:val="TOC4"/>
        <w:rPr>
          <w:ins w:id="131" w:author="Rapporteur" w:date="2025-10-21T18:57:00Z"/>
          <w:rFonts w:asciiTheme="minorHAnsi" w:eastAsiaTheme="minorEastAsia" w:hAnsiTheme="minorHAnsi" w:cstheme="minorBidi"/>
          <w:noProof/>
          <w:sz w:val="22"/>
          <w:szCs w:val="22"/>
          <w:lang w:val="en-IN" w:eastAsia="en-IN"/>
        </w:rPr>
      </w:pPr>
      <w:ins w:id="132" w:author="Rapporteur" w:date="2025-10-21T18:57:00Z">
        <w:r>
          <w:rPr>
            <w:noProof/>
          </w:rPr>
          <w:t>5.2.X.1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_Toc211965481 \h </w:instrText>
        </w:r>
        <w:r>
          <w:rPr>
            <w:noProof/>
          </w:rPr>
        </w:r>
      </w:ins>
      <w:r>
        <w:rPr>
          <w:noProof/>
        </w:rPr>
        <w:fldChar w:fldCharType="separate"/>
      </w:r>
      <w:ins w:id="133" w:author="Rapporteur" w:date="2025-10-21T18:57:00Z">
        <w:r>
          <w:rPr>
            <w:noProof/>
          </w:rPr>
          <w:t>29</w:t>
        </w:r>
        <w:r>
          <w:rPr>
            <w:noProof/>
          </w:rPr>
          <w:fldChar w:fldCharType="end"/>
        </w:r>
      </w:ins>
    </w:p>
    <w:p w14:paraId="137A67B4" w14:textId="3A39E05C" w:rsidR="000E209A" w:rsidRDefault="000E209A">
      <w:pPr>
        <w:pStyle w:val="TOC4"/>
        <w:rPr>
          <w:ins w:id="134" w:author="Rapporteur" w:date="2025-10-21T18:57:00Z"/>
          <w:rFonts w:asciiTheme="minorHAnsi" w:eastAsiaTheme="minorEastAsia" w:hAnsiTheme="minorHAnsi" w:cstheme="minorBidi"/>
          <w:noProof/>
          <w:sz w:val="22"/>
          <w:szCs w:val="22"/>
          <w:lang w:val="en-IN" w:eastAsia="en-IN"/>
        </w:rPr>
      </w:pPr>
      <w:ins w:id="135" w:author="Rapporteur" w:date="2025-10-21T18:57:00Z">
        <w:r>
          <w:rPr>
            <w:noProof/>
          </w:rPr>
          <w:t>5.2.X.2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_Toc211965482 \h </w:instrText>
        </w:r>
        <w:r>
          <w:rPr>
            <w:noProof/>
          </w:rPr>
        </w:r>
      </w:ins>
      <w:r>
        <w:rPr>
          <w:noProof/>
        </w:rPr>
        <w:fldChar w:fldCharType="separate"/>
      </w:r>
      <w:ins w:id="136" w:author="Rapporteur" w:date="2025-10-21T18:57:00Z">
        <w:r>
          <w:rPr>
            <w:noProof/>
          </w:rPr>
          <w:t>29</w:t>
        </w:r>
        <w:r>
          <w:rPr>
            <w:noProof/>
          </w:rPr>
          <w:fldChar w:fldCharType="end"/>
        </w:r>
      </w:ins>
    </w:p>
    <w:p w14:paraId="59E9244E" w14:textId="2AFA96F0" w:rsidR="000E209A" w:rsidRDefault="000E209A">
      <w:pPr>
        <w:pStyle w:val="TOC5"/>
        <w:rPr>
          <w:ins w:id="137" w:author="Rapporteur" w:date="2025-10-21T18:57:00Z"/>
          <w:rFonts w:asciiTheme="minorHAnsi" w:eastAsiaTheme="minorEastAsia" w:hAnsiTheme="minorHAnsi" w:cstheme="minorBidi"/>
          <w:noProof/>
          <w:sz w:val="22"/>
          <w:szCs w:val="22"/>
          <w:lang w:val="en-IN" w:eastAsia="en-IN"/>
        </w:rPr>
      </w:pPr>
      <w:ins w:id="138" w:author="Rapporteur" w:date="2025-10-21T18:57:00Z">
        <w:r>
          <w:rPr>
            <w:noProof/>
          </w:rPr>
          <w:t>5.2.X.2.1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_Toc211965483 \h </w:instrText>
        </w:r>
        <w:r>
          <w:rPr>
            <w:noProof/>
          </w:rPr>
        </w:r>
      </w:ins>
      <w:r>
        <w:rPr>
          <w:noProof/>
        </w:rPr>
        <w:fldChar w:fldCharType="separate"/>
      </w:r>
      <w:ins w:id="139" w:author="Rapporteur" w:date="2025-10-21T18:57:00Z">
        <w:r>
          <w:rPr>
            <w:noProof/>
          </w:rPr>
          <w:t>29</w:t>
        </w:r>
        <w:r>
          <w:rPr>
            <w:noProof/>
          </w:rPr>
          <w:fldChar w:fldCharType="end"/>
        </w:r>
      </w:ins>
    </w:p>
    <w:p w14:paraId="60229BDA" w14:textId="0EC8C460" w:rsidR="000E209A" w:rsidRDefault="000E209A">
      <w:pPr>
        <w:pStyle w:val="TOC5"/>
        <w:rPr>
          <w:ins w:id="140" w:author="Rapporteur" w:date="2025-10-21T18:57:00Z"/>
          <w:rFonts w:asciiTheme="minorHAnsi" w:eastAsiaTheme="minorEastAsia" w:hAnsiTheme="minorHAnsi" w:cstheme="minorBidi"/>
          <w:noProof/>
          <w:sz w:val="22"/>
          <w:szCs w:val="22"/>
          <w:lang w:val="en-IN" w:eastAsia="en-IN"/>
        </w:rPr>
      </w:pPr>
      <w:ins w:id="141" w:author="Rapporteur" w:date="2025-10-21T18:57:00Z">
        <w:r>
          <w:rPr>
            <w:noProof/>
          </w:rPr>
          <w:t>5.2.X.2.2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_Toc211965484 \h </w:instrText>
        </w:r>
        <w:r>
          <w:rPr>
            <w:noProof/>
          </w:rPr>
        </w:r>
      </w:ins>
      <w:r>
        <w:rPr>
          <w:noProof/>
        </w:rPr>
        <w:fldChar w:fldCharType="separate"/>
      </w:r>
      <w:ins w:id="142" w:author="Rapporteur" w:date="2025-10-21T18:57:00Z">
        <w:r>
          <w:rPr>
            <w:noProof/>
          </w:rPr>
          <w:t>29</w:t>
        </w:r>
        <w:r>
          <w:rPr>
            <w:noProof/>
          </w:rPr>
          <w:fldChar w:fldCharType="end"/>
        </w:r>
      </w:ins>
    </w:p>
    <w:p w14:paraId="2AC1DA08" w14:textId="7729427B" w:rsidR="000E209A" w:rsidRDefault="000E209A">
      <w:pPr>
        <w:pStyle w:val="TOC5"/>
        <w:rPr>
          <w:ins w:id="143" w:author="Rapporteur" w:date="2025-10-21T18:57:00Z"/>
          <w:rFonts w:asciiTheme="minorHAnsi" w:eastAsiaTheme="minorEastAsia" w:hAnsiTheme="minorHAnsi" w:cstheme="minorBidi"/>
          <w:noProof/>
          <w:sz w:val="22"/>
          <w:szCs w:val="22"/>
          <w:lang w:val="en-IN" w:eastAsia="en-IN"/>
        </w:rPr>
      </w:pPr>
      <w:ins w:id="144" w:author="Rapporteur" w:date="2025-10-21T18:57:00Z">
        <w:r>
          <w:rPr>
            <w:noProof/>
          </w:rPr>
          <w:t>5.2.X.2.3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_Toc211965485 \h </w:instrText>
        </w:r>
        <w:r>
          <w:rPr>
            <w:noProof/>
          </w:rPr>
        </w:r>
      </w:ins>
      <w:r>
        <w:rPr>
          <w:noProof/>
        </w:rPr>
        <w:fldChar w:fldCharType="separate"/>
      </w:r>
      <w:ins w:id="145" w:author="Rapporteur" w:date="2025-10-21T18:57:00Z">
        <w:r>
          <w:rPr>
            <w:noProof/>
          </w:rPr>
          <w:t>29</w:t>
        </w:r>
        <w:r>
          <w:rPr>
            <w:noProof/>
          </w:rPr>
          <w:fldChar w:fldCharType="end"/>
        </w:r>
      </w:ins>
    </w:p>
    <w:p w14:paraId="69D62498" w14:textId="73F93FB2" w:rsidR="000E209A" w:rsidRDefault="000E209A">
      <w:pPr>
        <w:pStyle w:val="TOC2"/>
        <w:rPr>
          <w:ins w:id="146" w:author="Rapporteur" w:date="2025-10-21T18:57:00Z"/>
          <w:rFonts w:asciiTheme="minorHAnsi" w:eastAsiaTheme="minorEastAsia" w:hAnsiTheme="minorHAnsi" w:cstheme="minorBidi"/>
          <w:noProof/>
          <w:sz w:val="22"/>
          <w:szCs w:val="22"/>
          <w:lang w:val="en-IN" w:eastAsia="en-IN"/>
        </w:rPr>
      </w:pPr>
      <w:ins w:id="147" w:author="Rapporteur" w:date="2025-10-21T18:57:00Z">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_Toc211965486 \h </w:instrText>
        </w:r>
        <w:r>
          <w:rPr>
            <w:noProof/>
          </w:rPr>
        </w:r>
      </w:ins>
      <w:r>
        <w:rPr>
          <w:noProof/>
        </w:rPr>
        <w:fldChar w:fldCharType="separate"/>
      </w:r>
      <w:ins w:id="148" w:author="Rapporteur" w:date="2025-10-21T18:57:00Z">
        <w:r>
          <w:rPr>
            <w:noProof/>
          </w:rPr>
          <w:t>30</w:t>
        </w:r>
        <w:r>
          <w:rPr>
            <w:noProof/>
          </w:rPr>
          <w:fldChar w:fldCharType="end"/>
        </w:r>
      </w:ins>
    </w:p>
    <w:p w14:paraId="5746C431" w14:textId="1F060B9B" w:rsidR="000E209A" w:rsidRDefault="000E209A">
      <w:pPr>
        <w:pStyle w:val="TOC3"/>
        <w:rPr>
          <w:ins w:id="149" w:author="Rapporteur" w:date="2025-10-21T18:57:00Z"/>
          <w:rFonts w:asciiTheme="minorHAnsi" w:eastAsiaTheme="minorEastAsia" w:hAnsiTheme="minorHAnsi" w:cstheme="minorBidi"/>
          <w:noProof/>
          <w:sz w:val="22"/>
          <w:szCs w:val="22"/>
          <w:lang w:val="en-IN" w:eastAsia="en-IN"/>
        </w:rPr>
      </w:pPr>
      <w:ins w:id="150" w:author="Rapporteur" w:date="2025-10-21T18:57:00Z">
        <w:r>
          <w:rPr>
            <w:noProof/>
          </w:rPr>
          <w:t>5.3.1</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 xml:space="preserve"> API</w:t>
        </w:r>
        <w:r>
          <w:rPr>
            <w:noProof/>
          </w:rPr>
          <w:tab/>
        </w:r>
        <w:r>
          <w:rPr>
            <w:noProof/>
          </w:rPr>
          <w:fldChar w:fldCharType="begin"/>
        </w:r>
        <w:r>
          <w:rPr>
            <w:noProof/>
          </w:rPr>
          <w:instrText xml:space="preserve"> PAGEREF _Toc211965487 \h </w:instrText>
        </w:r>
        <w:r>
          <w:rPr>
            <w:noProof/>
          </w:rPr>
        </w:r>
      </w:ins>
      <w:r>
        <w:rPr>
          <w:noProof/>
        </w:rPr>
        <w:fldChar w:fldCharType="separate"/>
      </w:r>
      <w:ins w:id="151" w:author="Rapporteur" w:date="2025-10-21T18:57:00Z">
        <w:r>
          <w:rPr>
            <w:noProof/>
          </w:rPr>
          <w:t>30</w:t>
        </w:r>
        <w:r>
          <w:rPr>
            <w:noProof/>
          </w:rPr>
          <w:fldChar w:fldCharType="end"/>
        </w:r>
      </w:ins>
    </w:p>
    <w:p w14:paraId="50E177FF" w14:textId="30F8FC42" w:rsidR="000E209A" w:rsidRDefault="000E209A">
      <w:pPr>
        <w:pStyle w:val="TOC4"/>
        <w:rPr>
          <w:ins w:id="152" w:author="Rapporteur" w:date="2025-10-21T18:57:00Z"/>
          <w:rFonts w:asciiTheme="minorHAnsi" w:eastAsiaTheme="minorEastAsia" w:hAnsiTheme="minorHAnsi" w:cstheme="minorBidi"/>
          <w:noProof/>
          <w:sz w:val="22"/>
          <w:szCs w:val="22"/>
          <w:lang w:val="en-IN" w:eastAsia="en-IN"/>
        </w:rPr>
      </w:pPr>
      <w:ins w:id="153" w:author="Rapporteur" w:date="2025-10-21T18:57:00Z">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_Toc211965488 \h </w:instrText>
        </w:r>
        <w:r>
          <w:rPr>
            <w:noProof/>
          </w:rPr>
        </w:r>
      </w:ins>
      <w:r>
        <w:rPr>
          <w:noProof/>
        </w:rPr>
        <w:fldChar w:fldCharType="separate"/>
      </w:r>
      <w:ins w:id="154" w:author="Rapporteur" w:date="2025-10-21T18:57:00Z">
        <w:r>
          <w:rPr>
            <w:noProof/>
          </w:rPr>
          <w:t>30</w:t>
        </w:r>
        <w:r>
          <w:rPr>
            <w:noProof/>
          </w:rPr>
          <w:fldChar w:fldCharType="end"/>
        </w:r>
      </w:ins>
    </w:p>
    <w:p w14:paraId="74C55690" w14:textId="6A8D8CB9" w:rsidR="000E209A" w:rsidRDefault="000E209A">
      <w:pPr>
        <w:pStyle w:val="TOC4"/>
        <w:rPr>
          <w:ins w:id="155" w:author="Rapporteur" w:date="2025-10-21T18:57:00Z"/>
          <w:rFonts w:asciiTheme="minorHAnsi" w:eastAsiaTheme="minorEastAsia" w:hAnsiTheme="minorHAnsi" w:cstheme="minorBidi"/>
          <w:noProof/>
          <w:sz w:val="22"/>
          <w:szCs w:val="22"/>
          <w:lang w:val="en-IN" w:eastAsia="en-IN"/>
        </w:rPr>
      </w:pPr>
      <w:ins w:id="156" w:author="Rapporteur" w:date="2025-10-21T18:57:00Z">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_Toc211965489 \h </w:instrText>
        </w:r>
        <w:r>
          <w:rPr>
            <w:noProof/>
          </w:rPr>
        </w:r>
      </w:ins>
      <w:r>
        <w:rPr>
          <w:noProof/>
        </w:rPr>
        <w:fldChar w:fldCharType="separate"/>
      </w:r>
      <w:ins w:id="157" w:author="Rapporteur" w:date="2025-10-21T18:57:00Z">
        <w:r>
          <w:rPr>
            <w:noProof/>
          </w:rPr>
          <w:t>30</w:t>
        </w:r>
        <w:r>
          <w:rPr>
            <w:noProof/>
          </w:rPr>
          <w:fldChar w:fldCharType="end"/>
        </w:r>
      </w:ins>
    </w:p>
    <w:p w14:paraId="5196C5DA" w14:textId="404E5116" w:rsidR="000E209A" w:rsidRDefault="000E209A">
      <w:pPr>
        <w:pStyle w:val="TOC5"/>
        <w:rPr>
          <w:ins w:id="158" w:author="Rapporteur" w:date="2025-10-21T18:57:00Z"/>
          <w:rFonts w:asciiTheme="minorHAnsi" w:eastAsiaTheme="minorEastAsia" w:hAnsiTheme="minorHAnsi" w:cstheme="minorBidi"/>
          <w:noProof/>
          <w:sz w:val="22"/>
          <w:szCs w:val="22"/>
          <w:lang w:val="en-IN" w:eastAsia="en-IN"/>
        </w:rPr>
      </w:pPr>
      <w:ins w:id="159" w:author="Rapporteur" w:date="2025-10-21T18:57:00Z">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_Toc211965490 \h </w:instrText>
        </w:r>
        <w:r>
          <w:rPr>
            <w:noProof/>
          </w:rPr>
        </w:r>
      </w:ins>
      <w:r>
        <w:rPr>
          <w:noProof/>
        </w:rPr>
        <w:fldChar w:fldCharType="separate"/>
      </w:r>
      <w:ins w:id="160" w:author="Rapporteur" w:date="2025-10-21T18:57:00Z">
        <w:r>
          <w:rPr>
            <w:noProof/>
          </w:rPr>
          <w:t>30</w:t>
        </w:r>
        <w:r>
          <w:rPr>
            <w:noProof/>
          </w:rPr>
          <w:fldChar w:fldCharType="end"/>
        </w:r>
      </w:ins>
    </w:p>
    <w:p w14:paraId="203119A2" w14:textId="68B300F9" w:rsidR="000E209A" w:rsidRDefault="000E209A">
      <w:pPr>
        <w:pStyle w:val="TOC5"/>
        <w:rPr>
          <w:ins w:id="161" w:author="Rapporteur" w:date="2025-10-21T18:57:00Z"/>
          <w:rFonts w:asciiTheme="minorHAnsi" w:eastAsiaTheme="minorEastAsia" w:hAnsiTheme="minorHAnsi" w:cstheme="minorBidi"/>
          <w:noProof/>
          <w:sz w:val="22"/>
          <w:szCs w:val="22"/>
          <w:lang w:val="en-IN" w:eastAsia="en-IN"/>
        </w:rPr>
      </w:pPr>
      <w:ins w:id="162" w:author="Rapporteur" w:date="2025-10-21T18:57:00Z">
        <w:r>
          <w:rPr>
            <w:noProof/>
          </w:rPr>
          <w:t>5.3.1.2.2</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_Create</w:t>
        </w:r>
        <w:r>
          <w:rPr>
            <w:noProof/>
          </w:rPr>
          <w:tab/>
        </w:r>
        <w:r>
          <w:rPr>
            <w:noProof/>
          </w:rPr>
          <w:fldChar w:fldCharType="begin"/>
        </w:r>
        <w:r>
          <w:rPr>
            <w:noProof/>
          </w:rPr>
          <w:instrText xml:space="preserve"> PAGEREF _Toc211965491 \h </w:instrText>
        </w:r>
        <w:r>
          <w:rPr>
            <w:noProof/>
          </w:rPr>
        </w:r>
      </w:ins>
      <w:r>
        <w:rPr>
          <w:noProof/>
        </w:rPr>
        <w:fldChar w:fldCharType="separate"/>
      </w:r>
      <w:ins w:id="163" w:author="Rapporteur" w:date="2025-10-21T18:57:00Z">
        <w:r>
          <w:rPr>
            <w:noProof/>
          </w:rPr>
          <w:t>30</w:t>
        </w:r>
        <w:r>
          <w:rPr>
            <w:noProof/>
          </w:rPr>
          <w:fldChar w:fldCharType="end"/>
        </w:r>
      </w:ins>
    </w:p>
    <w:p w14:paraId="16B122BD" w14:textId="75AA52CF" w:rsidR="000E209A" w:rsidRDefault="000E209A">
      <w:pPr>
        <w:pStyle w:val="TOC5"/>
        <w:rPr>
          <w:ins w:id="164" w:author="Rapporteur" w:date="2025-10-21T18:57:00Z"/>
          <w:rFonts w:asciiTheme="minorHAnsi" w:eastAsiaTheme="minorEastAsia" w:hAnsiTheme="minorHAnsi" w:cstheme="minorBidi"/>
          <w:noProof/>
          <w:sz w:val="22"/>
          <w:szCs w:val="22"/>
          <w:lang w:val="en-IN" w:eastAsia="en-IN"/>
        </w:rPr>
      </w:pPr>
      <w:ins w:id="165" w:author="Rapporteur" w:date="2025-10-21T18:57:00Z">
        <w:r w:rsidRPr="001C244B">
          <w:rPr>
            <w:noProof/>
            <w:color w:val="000000" w:themeColor="text1"/>
          </w:rPr>
          <w:t>5.3.1.2.3</w:t>
        </w:r>
        <w:r>
          <w:rPr>
            <w:rFonts w:asciiTheme="minorHAnsi" w:eastAsiaTheme="minorEastAsia" w:hAnsiTheme="minorHAnsi" w:cstheme="minorBidi"/>
            <w:noProof/>
            <w:sz w:val="22"/>
            <w:szCs w:val="22"/>
            <w:lang w:val="en-IN" w:eastAsia="en-IN"/>
          </w:rPr>
          <w:tab/>
        </w:r>
        <w:r w:rsidRPr="001C244B">
          <w:rPr>
            <w:noProof/>
            <w:lang w:val="en-US"/>
          </w:rPr>
          <w:t>SS_SmManagement</w:t>
        </w:r>
        <w:r w:rsidRPr="001C244B">
          <w:rPr>
            <w:noProof/>
            <w:color w:val="000000" w:themeColor="text1"/>
          </w:rPr>
          <w:t>_Request</w:t>
        </w:r>
        <w:r>
          <w:rPr>
            <w:noProof/>
          </w:rPr>
          <w:tab/>
        </w:r>
        <w:r>
          <w:rPr>
            <w:noProof/>
          </w:rPr>
          <w:fldChar w:fldCharType="begin"/>
        </w:r>
        <w:r>
          <w:rPr>
            <w:noProof/>
          </w:rPr>
          <w:instrText xml:space="preserve"> PAGEREF _Toc211965492 \h </w:instrText>
        </w:r>
        <w:r>
          <w:rPr>
            <w:noProof/>
          </w:rPr>
        </w:r>
      </w:ins>
      <w:r>
        <w:rPr>
          <w:noProof/>
        </w:rPr>
        <w:fldChar w:fldCharType="separate"/>
      </w:r>
      <w:ins w:id="166" w:author="Rapporteur" w:date="2025-10-21T18:57:00Z">
        <w:r>
          <w:rPr>
            <w:noProof/>
          </w:rPr>
          <w:t>31</w:t>
        </w:r>
        <w:r>
          <w:rPr>
            <w:noProof/>
          </w:rPr>
          <w:fldChar w:fldCharType="end"/>
        </w:r>
      </w:ins>
    </w:p>
    <w:p w14:paraId="248E59B2" w14:textId="36C877F1" w:rsidR="000E209A" w:rsidRDefault="000E209A">
      <w:pPr>
        <w:pStyle w:val="TOC5"/>
        <w:rPr>
          <w:ins w:id="167" w:author="Rapporteur" w:date="2025-10-21T18:57:00Z"/>
          <w:rFonts w:asciiTheme="minorHAnsi" w:eastAsiaTheme="minorEastAsia" w:hAnsiTheme="minorHAnsi" w:cstheme="minorBidi"/>
          <w:noProof/>
          <w:sz w:val="22"/>
          <w:szCs w:val="22"/>
          <w:lang w:val="en-IN" w:eastAsia="en-IN"/>
        </w:rPr>
      </w:pPr>
      <w:ins w:id="168" w:author="Rapporteur" w:date="2025-10-21T18:57:00Z">
        <w:r>
          <w:rPr>
            <w:noProof/>
          </w:rPr>
          <w:t>5.3.1.2.4</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_Update</w:t>
        </w:r>
        <w:r>
          <w:rPr>
            <w:noProof/>
          </w:rPr>
          <w:tab/>
        </w:r>
        <w:r>
          <w:rPr>
            <w:noProof/>
          </w:rPr>
          <w:fldChar w:fldCharType="begin"/>
        </w:r>
        <w:r>
          <w:rPr>
            <w:noProof/>
          </w:rPr>
          <w:instrText xml:space="preserve"> PAGEREF _Toc211965493 \h </w:instrText>
        </w:r>
        <w:r>
          <w:rPr>
            <w:noProof/>
          </w:rPr>
        </w:r>
      </w:ins>
      <w:r>
        <w:rPr>
          <w:noProof/>
        </w:rPr>
        <w:fldChar w:fldCharType="separate"/>
      </w:r>
      <w:ins w:id="169" w:author="Rapporteur" w:date="2025-10-21T18:57:00Z">
        <w:r>
          <w:rPr>
            <w:noProof/>
          </w:rPr>
          <w:t>32</w:t>
        </w:r>
        <w:r>
          <w:rPr>
            <w:noProof/>
          </w:rPr>
          <w:fldChar w:fldCharType="end"/>
        </w:r>
      </w:ins>
    </w:p>
    <w:p w14:paraId="0413BB83" w14:textId="3D418D5A" w:rsidR="000E209A" w:rsidRDefault="000E209A">
      <w:pPr>
        <w:pStyle w:val="TOC5"/>
        <w:rPr>
          <w:ins w:id="170" w:author="Rapporteur" w:date="2025-10-21T18:57:00Z"/>
          <w:rFonts w:asciiTheme="minorHAnsi" w:eastAsiaTheme="minorEastAsia" w:hAnsiTheme="minorHAnsi" w:cstheme="minorBidi"/>
          <w:noProof/>
          <w:sz w:val="22"/>
          <w:szCs w:val="22"/>
          <w:lang w:val="en-IN" w:eastAsia="en-IN"/>
        </w:rPr>
      </w:pPr>
      <w:ins w:id="171" w:author="Rapporteur" w:date="2025-10-21T18:57:00Z">
        <w:r>
          <w:rPr>
            <w:noProof/>
          </w:rPr>
          <w:t>5.3.1.2.5</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_Delete</w:t>
        </w:r>
        <w:r>
          <w:rPr>
            <w:noProof/>
          </w:rPr>
          <w:tab/>
        </w:r>
        <w:r>
          <w:rPr>
            <w:noProof/>
          </w:rPr>
          <w:fldChar w:fldCharType="begin"/>
        </w:r>
        <w:r>
          <w:rPr>
            <w:noProof/>
          </w:rPr>
          <w:instrText xml:space="preserve"> PAGEREF _Toc211965494 \h </w:instrText>
        </w:r>
        <w:r>
          <w:rPr>
            <w:noProof/>
          </w:rPr>
        </w:r>
      </w:ins>
      <w:r>
        <w:rPr>
          <w:noProof/>
        </w:rPr>
        <w:fldChar w:fldCharType="separate"/>
      </w:r>
      <w:ins w:id="172" w:author="Rapporteur" w:date="2025-10-21T18:57:00Z">
        <w:r>
          <w:rPr>
            <w:noProof/>
          </w:rPr>
          <w:t>33</w:t>
        </w:r>
        <w:r>
          <w:rPr>
            <w:noProof/>
          </w:rPr>
          <w:fldChar w:fldCharType="end"/>
        </w:r>
      </w:ins>
    </w:p>
    <w:p w14:paraId="040D4CC3" w14:textId="4C47E33E" w:rsidR="000E209A" w:rsidRDefault="000E209A">
      <w:pPr>
        <w:pStyle w:val="TOC5"/>
        <w:rPr>
          <w:ins w:id="173" w:author="Rapporteur" w:date="2025-10-21T18:57:00Z"/>
          <w:rFonts w:asciiTheme="minorHAnsi" w:eastAsiaTheme="minorEastAsia" w:hAnsiTheme="minorHAnsi" w:cstheme="minorBidi"/>
          <w:noProof/>
          <w:sz w:val="22"/>
          <w:szCs w:val="22"/>
          <w:lang w:val="en-IN" w:eastAsia="en-IN"/>
        </w:rPr>
      </w:pPr>
      <w:ins w:id="174" w:author="Rapporteur" w:date="2025-10-21T18:57:00Z">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_Toc211965495 \h </w:instrText>
        </w:r>
        <w:r>
          <w:rPr>
            <w:noProof/>
          </w:rPr>
        </w:r>
      </w:ins>
      <w:r>
        <w:rPr>
          <w:noProof/>
        </w:rPr>
        <w:fldChar w:fldCharType="separate"/>
      </w:r>
      <w:ins w:id="175" w:author="Rapporteur" w:date="2025-10-21T18:57:00Z">
        <w:r>
          <w:rPr>
            <w:noProof/>
          </w:rPr>
          <w:t>33</w:t>
        </w:r>
        <w:r>
          <w:rPr>
            <w:noProof/>
          </w:rPr>
          <w:fldChar w:fldCharType="end"/>
        </w:r>
      </w:ins>
    </w:p>
    <w:p w14:paraId="0D4682D9" w14:textId="34E5C6FC" w:rsidR="000E209A" w:rsidRDefault="000E209A">
      <w:pPr>
        <w:pStyle w:val="TOC5"/>
        <w:rPr>
          <w:ins w:id="176" w:author="Rapporteur" w:date="2025-10-21T18:57:00Z"/>
          <w:rFonts w:asciiTheme="minorHAnsi" w:eastAsiaTheme="minorEastAsia" w:hAnsiTheme="minorHAnsi" w:cstheme="minorBidi"/>
          <w:noProof/>
          <w:sz w:val="22"/>
          <w:szCs w:val="22"/>
          <w:lang w:val="en-IN" w:eastAsia="en-IN"/>
        </w:rPr>
      </w:pPr>
      <w:ins w:id="177" w:author="Rapporteur" w:date="2025-10-21T18:57:00Z">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_Toc211965496 \h </w:instrText>
        </w:r>
        <w:r>
          <w:rPr>
            <w:noProof/>
          </w:rPr>
        </w:r>
      </w:ins>
      <w:r>
        <w:rPr>
          <w:noProof/>
        </w:rPr>
        <w:fldChar w:fldCharType="separate"/>
      </w:r>
      <w:ins w:id="178" w:author="Rapporteur" w:date="2025-10-21T18:57:00Z">
        <w:r>
          <w:rPr>
            <w:noProof/>
          </w:rPr>
          <w:t>34</w:t>
        </w:r>
        <w:r>
          <w:rPr>
            <w:noProof/>
          </w:rPr>
          <w:fldChar w:fldCharType="end"/>
        </w:r>
      </w:ins>
    </w:p>
    <w:p w14:paraId="65168689" w14:textId="440307F7" w:rsidR="000E209A" w:rsidRDefault="000E209A">
      <w:pPr>
        <w:pStyle w:val="TOC5"/>
        <w:rPr>
          <w:ins w:id="179" w:author="Rapporteur" w:date="2025-10-21T18:57:00Z"/>
          <w:rFonts w:asciiTheme="minorHAnsi" w:eastAsiaTheme="minorEastAsia" w:hAnsiTheme="minorHAnsi" w:cstheme="minorBidi"/>
          <w:noProof/>
          <w:sz w:val="22"/>
          <w:szCs w:val="22"/>
          <w:lang w:val="en-IN" w:eastAsia="en-IN"/>
        </w:rPr>
      </w:pPr>
      <w:ins w:id="180" w:author="Rapporteur" w:date="2025-10-21T18:57:00Z">
        <w:r>
          <w:rPr>
            <w:noProof/>
          </w:rPr>
          <w:lastRenderedPageBreak/>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_Toc211965497 \h </w:instrText>
        </w:r>
        <w:r>
          <w:rPr>
            <w:noProof/>
          </w:rPr>
        </w:r>
      </w:ins>
      <w:r>
        <w:rPr>
          <w:noProof/>
        </w:rPr>
        <w:fldChar w:fldCharType="separate"/>
      </w:r>
      <w:ins w:id="181" w:author="Rapporteur" w:date="2025-10-21T18:57:00Z">
        <w:r>
          <w:rPr>
            <w:noProof/>
          </w:rPr>
          <w:t>35</w:t>
        </w:r>
        <w:r>
          <w:rPr>
            <w:noProof/>
          </w:rPr>
          <w:fldChar w:fldCharType="end"/>
        </w:r>
      </w:ins>
    </w:p>
    <w:p w14:paraId="2C342F74" w14:textId="1F7BE4C4" w:rsidR="000E209A" w:rsidRDefault="000E209A">
      <w:pPr>
        <w:pStyle w:val="TOC5"/>
        <w:rPr>
          <w:ins w:id="182" w:author="Rapporteur" w:date="2025-10-21T18:57:00Z"/>
          <w:rFonts w:asciiTheme="minorHAnsi" w:eastAsiaTheme="minorEastAsia" w:hAnsiTheme="minorHAnsi" w:cstheme="minorBidi"/>
          <w:noProof/>
          <w:sz w:val="22"/>
          <w:szCs w:val="22"/>
          <w:lang w:val="en-IN" w:eastAsia="en-IN"/>
        </w:rPr>
      </w:pPr>
      <w:ins w:id="183" w:author="Rapporteur" w:date="2025-10-21T18:57:00Z">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_Toc211965498 \h </w:instrText>
        </w:r>
        <w:r>
          <w:rPr>
            <w:noProof/>
          </w:rPr>
        </w:r>
      </w:ins>
      <w:r>
        <w:rPr>
          <w:noProof/>
        </w:rPr>
        <w:fldChar w:fldCharType="separate"/>
      </w:r>
      <w:ins w:id="184" w:author="Rapporteur" w:date="2025-10-21T18:57:00Z">
        <w:r>
          <w:rPr>
            <w:noProof/>
          </w:rPr>
          <w:t>36</w:t>
        </w:r>
        <w:r>
          <w:rPr>
            <w:noProof/>
          </w:rPr>
          <w:fldChar w:fldCharType="end"/>
        </w:r>
      </w:ins>
    </w:p>
    <w:p w14:paraId="690D4E61" w14:textId="3D2E9CC8" w:rsidR="000E209A" w:rsidRDefault="000E209A">
      <w:pPr>
        <w:pStyle w:val="TOC3"/>
        <w:rPr>
          <w:ins w:id="185" w:author="Rapporteur" w:date="2025-10-21T18:57:00Z"/>
          <w:rFonts w:asciiTheme="minorHAnsi" w:eastAsiaTheme="minorEastAsia" w:hAnsiTheme="minorHAnsi" w:cstheme="minorBidi"/>
          <w:noProof/>
          <w:sz w:val="22"/>
          <w:szCs w:val="22"/>
          <w:lang w:val="en-IN" w:eastAsia="en-IN"/>
        </w:rPr>
      </w:pPr>
      <w:ins w:id="186" w:author="Rapporteur" w:date="2025-10-21T18:57:00Z">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_Toc211965499 \h </w:instrText>
        </w:r>
        <w:r>
          <w:rPr>
            <w:noProof/>
          </w:rPr>
        </w:r>
      </w:ins>
      <w:r>
        <w:rPr>
          <w:noProof/>
        </w:rPr>
        <w:fldChar w:fldCharType="separate"/>
      </w:r>
      <w:ins w:id="187" w:author="Rapporteur" w:date="2025-10-21T18:57:00Z">
        <w:r>
          <w:rPr>
            <w:noProof/>
          </w:rPr>
          <w:t>37</w:t>
        </w:r>
        <w:r>
          <w:rPr>
            <w:noProof/>
          </w:rPr>
          <w:fldChar w:fldCharType="end"/>
        </w:r>
      </w:ins>
    </w:p>
    <w:p w14:paraId="3E84C5E4" w14:textId="63EB5CF2" w:rsidR="000E209A" w:rsidRDefault="000E209A">
      <w:pPr>
        <w:pStyle w:val="TOC4"/>
        <w:rPr>
          <w:ins w:id="188" w:author="Rapporteur" w:date="2025-10-21T18:57:00Z"/>
          <w:rFonts w:asciiTheme="minorHAnsi" w:eastAsiaTheme="minorEastAsia" w:hAnsiTheme="minorHAnsi" w:cstheme="minorBidi"/>
          <w:noProof/>
          <w:sz w:val="22"/>
          <w:szCs w:val="22"/>
          <w:lang w:val="en-IN" w:eastAsia="en-IN"/>
        </w:rPr>
      </w:pPr>
      <w:ins w:id="189" w:author="Rapporteur" w:date="2025-10-21T18:57:00Z">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_Toc211965500 \h </w:instrText>
        </w:r>
        <w:r>
          <w:rPr>
            <w:noProof/>
          </w:rPr>
        </w:r>
      </w:ins>
      <w:r>
        <w:rPr>
          <w:noProof/>
        </w:rPr>
        <w:fldChar w:fldCharType="separate"/>
      </w:r>
      <w:ins w:id="190" w:author="Rapporteur" w:date="2025-10-21T18:57:00Z">
        <w:r>
          <w:rPr>
            <w:noProof/>
          </w:rPr>
          <w:t>37</w:t>
        </w:r>
        <w:r>
          <w:rPr>
            <w:noProof/>
          </w:rPr>
          <w:fldChar w:fldCharType="end"/>
        </w:r>
      </w:ins>
    </w:p>
    <w:p w14:paraId="06A88FD4" w14:textId="50A2862A" w:rsidR="000E209A" w:rsidRDefault="000E209A">
      <w:pPr>
        <w:pStyle w:val="TOC4"/>
        <w:rPr>
          <w:ins w:id="191" w:author="Rapporteur" w:date="2025-10-21T18:57:00Z"/>
          <w:rFonts w:asciiTheme="minorHAnsi" w:eastAsiaTheme="minorEastAsia" w:hAnsiTheme="minorHAnsi" w:cstheme="minorBidi"/>
          <w:noProof/>
          <w:sz w:val="22"/>
          <w:szCs w:val="22"/>
          <w:lang w:val="en-IN" w:eastAsia="en-IN"/>
        </w:rPr>
      </w:pPr>
      <w:ins w:id="192" w:author="Rapporteur" w:date="2025-10-21T18:57:00Z">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_Toc211965501 \h </w:instrText>
        </w:r>
        <w:r>
          <w:rPr>
            <w:noProof/>
          </w:rPr>
        </w:r>
      </w:ins>
      <w:r>
        <w:rPr>
          <w:noProof/>
        </w:rPr>
        <w:fldChar w:fldCharType="separate"/>
      </w:r>
      <w:ins w:id="193" w:author="Rapporteur" w:date="2025-10-21T18:57:00Z">
        <w:r>
          <w:rPr>
            <w:noProof/>
          </w:rPr>
          <w:t>37</w:t>
        </w:r>
        <w:r>
          <w:rPr>
            <w:noProof/>
          </w:rPr>
          <w:fldChar w:fldCharType="end"/>
        </w:r>
      </w:ins>
    </w:p>
    <w:p w14:paraId="0BA25CE2" w14:textId="4B557E34" w:rsidR="000E209A" w:rsidRDefault="000E209A">
      <w:pPr>
        <w:pStyle w:val="TOC5"/>
        <w:rPr>
          <w:ins w:id="194" w:author="Rapporteur" w:date="2025-10-21T18:57:00Z"/>
          <w:rFonts w:asciiTheme="minorHAnsi" w:eastAsiaTheme="minorEastAsia" w:hAnsiTheme="minorHAnsi" w:cstheme="minorBidi"/>
          <w:noProof/>
          <w:sz w:val="22"/>
          <w:szCs w:val="22"/>
          <w:lang w:val="en-IN" w:eastAsia="en-IN"/>
        </w:rPr>
      </w:pPr>
      <w:ins w:id="195" w:author="Rapporteur" w:date="2025-10-21T18:57:00Z">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_Toc211965502 \h </w:instrText>
        </w:r>
        <w:r>
          <w:rPr>
            <w:noProof/>
          </w:rPr>
        </w:r>
      </w:ins>
      <w:r>
        <w:rPr>
          <w:noProof/>
        </w:rPr>
        <w:fldChar w:fldCharType="separate"/>
      </w:r>
      <w:ins w:id="196" w:author="Rapporteur" w:date="2025-10-21T18:57:00Z">
        <w:r>
          <w:rPr>
            <w:noProof/>
          </w:rPr>
          <w:t>37</w:t>
        </w:r>
        <w:r>
          <w:rPr>
            <w:noProof/>
          </w:rPr>
          <w:fldChar w:fldCharType="end"/>
        </w:r>
      </w:ins>
    </w:p>
    <w:p w14:paraId="6ED20BA9" w14:textId="5552C829" w:rsidR="000E209A" w:rsidRDefault="000E209A">
      <w:pPr>
        <w:pStyle w:val="TOC5"/>
        <w:rPr>
          <w:ins w:id="197" w:author="Rapporteur" w:date="2025-10-21T18:57:00Z"/>
          <w:rFonts w:asciiTheme="minorHAnsi" w:eastAsiaTheme="minorEastAsia" w:hAnsiTheme="minorHAnsi" w:cstheme="minorBidi"/>
          <w:noProof/>
          <w:sz w:val="22"/>
          <w:szCs w:val="22"/>
          <w:lang w:val="en-IN" w:eastAsia="en-IN"/>
        </w:rPr>
      </w:pPr>
      <w:ins w:id="198" w:author="Rapporteur" w:date="2025-10-21T18:57:00Z">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_Toc211965503 \h </w:instrText>
        </w:r>
        <w:r>
          <w:rPr>
            <w:noProof/>
          </w:rPr>
        </w:r>
      </w:ins>
      <w:r>
        <w:rPr>
          <w:noProof/>
        </w:rPr>
        <w:fldChar w:fldCharType="separate"/>
      </w:r>
      <w:ins w:id="199" w:author="Rapporteur" w:date="2025-10-21T18:57:00Z">
        <w:r>
          <w:rPr>
            <w:noProof/>
          </w:rPr>
          <w:t>37</w:t>
        </w:r>
        <w:r>
          <w:rPr>
            <w:noProof/>
          </w:rPr>
          <w:fldChar w:fldCharType="end"/>
        </w:r>
      </w:ins>
    </w:p>
    <w:p w14:paraId="0B165021" w14:textId="7B2A92C7" w:rsidR="000E209A" w:rsidRDefault="000E209A">
      <w:pPr>
        <w:pStyle w:val="TOC3"/>
        <w:rPr>
          <w:ins w:id="200" w:author="Rapporteur" w:date="2025-10-21T18:57:00Z"/>
          <w:rFonts w:asciiTheme="minorHAnsi" w:eastAsiaTheme="minorEastAsia" w:hAnsiTheme="minorHAnsi" w:cstheme="minorBidi"/>
          <w:noProof/>
          <w:sz w:val="22"/>
          <w:szCs w:val="22"/>
          <w:lang w:val="en-IN" w:eastAsia="en-IN"/>
        </w:rPr>
      </w:pPr>
      <w:ins w:id="201" w:author="Rapporteur" w:date="2025-10-21T18:57:00Z">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_Toc211965504 \h </w:instrText>
        </w:r>
        <w:r>
          <w:rPr>
            <w:noProof/>
          </w:rPr>
        </w:r>
      </w:ins>
      <w:r>
        <w:rPr>
          <w:noProof/>
        </w:rPr>
        <w:fldChar w:fldCharType="separate"/>
      </w:r>
      <w:ins w:id="202" w:author="Rapporteur" w:date="2025-10-21T18:57:00Z">
        <w:r>
          <w:rPr>
            <w:noProof/>
          </w:rPr>
          <w:t>38</w:t>
        </w:r>
        <w:r>
          <w:rPr>
            <w:noProof/>
          </w:rPr>
          <w:fldChar w:fldCharType="end"/>
        </w:r>
      </w:ins>
    </w:p>
    <w:p w14:paraId="720CADAB" w14:textId="5000C3E3" w:rsidR="000E209A" w:rsidRDefault="000E209A">
      <w:pPr>
        <w:pStyle w:val="TOC4"/>
        <w:rPr>
          <w:ins w:id="203" w:author="Rapporteur" w:date="2025-10-21T18:57:00Z"/>
          <w:rFonts w:asciiTheme="minorHAnsi" w:eastAsiaTheme="minorEastAsia" w:hAnsiTheme="minorHAnsi" w:cstheme="minorBidi"/>
          <w:noProof/>
          <w:sz w:val="22"/>
          <w:szCs w:val="22"/>
          <w:lang w:val="en-IN" w:eastAsia="en-IN"/>
        </w:rPr>
      </w:pPr>
      <w:ins w:id="204" w:author="Rapporteur" w:date="2025-10-21T18:57:00Z">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_Toc211965505 \h </w:instrText>
        </w:r>
        <w:r>
          <w:rPr>
            <w:noProof/>
          </w:rPr>
        </w:r>
      </w:ins>
      <w:r>
        <w:rPr>
          <w:noProof/>
        </w:rPr>
        <w:fldChar w:fldCharType="separate"/>
      </w:r>
      <w:ins w:id="205" w:author="Rapporteur" w:date="2025-10-21T18:57:00Z">
        <w:r>
          <w:rPr>
            <w:noProof/>
          </w:rPr>
          <w:t>38</w:t>
        </w:r>
        <w:r>
          <w:rPr>
            <w:noProof/>
          </w:rPr>
          <w:fldChar w:fldCharType="end"/>
        </w:r>
      </w:ins>
    </w:p>
    <w:p w14:paraId="6B6F755A" w14:textId="3E753E46" w:rsidR="000E209A" w:rsidRDefault="000E209A">
      <w:pPr>
        <w:pStyle w:val="TOC4"/>
        <w:rPr>
          <w:ins w:id="206" w:author="Rapporteur" w:date="2025-10-21T18:57:00Z"/>
          <w:rFonts w:asciiTheme="minorHAnsi" w:eastAsiaTheme="minorEastAsia" w:hAnsiTheme="minorHAnsi" w:cstheme="minorBidi"/>
          <w:noProof/>
          <w:sz w:val="22"/>
          <w:szCs w:val="22"/>
          <w:lang w:val="en-IN" w:eastAsia="en-IN"/>
        </w:rPr>
      </w:pPr>
      <w:ins w:id="207" w:author="Rapporteur" w:date="2025-10-21T18:57:00Z">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_Toc211965506 \h </w:instrText>
        </w:r>
        <w:r>
          <w:rPr>
            <w:noProof/>
          </w:rPr>
        </w:r>
      </w:ins>
      <w:r>
        <w:rPr>
          <w:noProof/>
        </w:rPr>
        <w:fldChar w:fldCharType="separate"/>
      </w:r>
      <w:ins w:id="208" w:author="Rapporteur" w:date="2025-10-21T18:57:00Z">
        <w:r>
          <w:rPr>
            <w:noProof/>
          </w:rPr>
          <w:t>38</w:t>
        </w:r>
        <w:r>
          <w:rPr>
            <w:noProof/>
          </w:rPr>
          <w:fldChar w:fldCharType="end"/>
        </w:r>
      </w:ins>
    </w:p>
    <w:p w14:paraId="2DF5DDD4" w14:textId="71EAE1C8" w:rsidR="000E209A" w:rsidRDefault="000E209A">
      <w:pPr>
        <w:pStyle w:val="TOC5"/>
        <w:rPr>
          <w:ins w:id="209" w:author="Rapporteur" w:date="2025-10-21T18:57:00Z"/>
          <w:rFonts w:asciiTheme="minorHAnsi" w:eastAsiaTheme="minorEastAsia" w:hAnsiTheme="minorHAnsi" w:cstheme="minorBidi"/>
          <w:noProof/>
          <w:sz w:val="22"/>
          <w:szCs w:val="22"/>
          <w:lang w:val="en-IN" w:eastAsia="en-IN"/>
        </w:rPr>
      </w:pPr>
      <w:ins w:id="210" w:author="Rapporteur" w:date="2025-10-21T18:57:00Z">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_Toc211965507 \h </w:instrText>
        </w:r>
        <w:r>
          <w:rPr>
            <w:noProof/>
          </w:rPr>
        </w:r>
      </w:ins>
      <w:r>
        <w:rPr>
          <w:noProof/>
        </w:rPr>
        <w:fldChar w:fldCharType="separate"/>
      </w:r>
      <w:ins w:id="211" w:author="Rapporteur" w:date="2025-10-21T18:57:00Z">
        <w:r>
          <w:rPr>
            <w:noProof/>
          </w:rPr>
          <w:t>38</w:t>
        </w:r>
        <w:r>
          <w:rPr>
            <w:noProof/>
          </w:rPr>
          <w:fldChar w:fldCharType="end"/>
        </w:r>
      </w:ins>
    </w:p>
    <w:p w14:paraId="4C4BE9A7" w14:textId="6BCDD117" w:rsidR="000E209A" w:rsidRDefault="000E209A">
      <w:pPr>
        <w:pStyle w:val="TOC5"/>
        <w:rPr>
          <w:ins w:id="212" w:author="Rapporteur" w:date="2025-10-21T18:57:00Z"/>
          <w:rFonts w:asciiTheme="minorHAnsi" w:eastAsiaTheme="minorEastAsia" w:hAnsiTheme="minorHAnsi" w:cstheme="minorBidi"/>
          <w:noProof/>
          <w:sz w:val="22"/>
          <w:szCs w:val="22"/>
          <w:lang w:val="en-IN" w:eastAsia="en-IN"/>
        </w:rPr>
      </w:pPr>
      <w:ins w:id="213" w:author="Rapporteur" w:date="2025-10-21T18:57:00Z">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_Toc211965508 \h </w:instrText>
        </w:r>
        <w:r>
          <w:rPr>
            <w:noProof/>
          </w:rPr>
        </w:r>
      </w:ins>
      <w:r>
        <w:rPr>
          <w:noProof/>
        </w:rPr>
        <w:fldChar w:fldCharType="separate"/>
      </w:r>
      <w:ins w:id="214" w:author="Rapporteur" w:date="2025-10-21T18:57:00Z">
        <w:r>
          <w:rPr>
            <w:noProof/>
          </w:rPr>
          <w:t>38</w:t>
        </w:r>
        <w:r>
          <w:rPr>
            <w:noProof/>
          </w:rPr>
          <w:fldChar w:fldCharType="end"/>
        </w:r>
      </w:ins>
    </w:p>
    <w:p w14:paraId="174F8B21" w14:textId="46F86B1D" w:rsidR="000E209A" w:rsidRDefault="000E209A">
      <w:pPr>
        <w:pStyle w:val="TOC3"/>
        <w:rPr>
          <w:ins w:id="215" w:author="Rapporteur" w:date="2025-10-21T18:57:00Z"/>
          <w:rFonts w:asciiTheme="minorHAnsi" w:eastAsiaTheme="minorEastAsia" w:hAnsiTheme="minorHAnsi" w:cstheme="minorBidi"/>
          <w:noProof/>
          <w:sz w:val="22"/>
          <w:szCs w:val="22"/>
          <w:lang w:val="en-IN" w:eastAsia="en-IN"/>
        </w:rPr>
      </w:pPr>
      <w:ins w:id="216" w:author="Rapporteur" w:date="2025-10-21T18:57:00Z">
        <w:r>
          <w:rPr>
            <w:noProof/>
          </w:rPr>
          <w:t>5.3.4</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 API</w:t>
        </w:r>
        <w:r>
          <w:rPr>
            <w:noProof/>
          </w:rPr>
          <w:tab/>
        </w:r>
        <w:r>
          <w:rPr>
            <w:noProof/>
          </w:rPr>
          <w:fldChar w:fldCharType="begin"/>
        </w:r>
        <w:r>
          <w:rPr>
            <w:noProof/>
          </w:rPr>
          <w:instrText xml:space="preserve"> PAGEREF _Toc211965509 \h </w:instrText>
        </w:r>
        <w:r>
          <w:rPr>
            <w:noProof/>
          </w:rPr>
        </w:r>
      </w:ins>
      <w:r>
        <w:rPr>
          <w:noProof/>
        </w:rPr>
        <w:fldChar w:fldCharType="separate"/>
      </w:r>
      <w:ins w:id="217" w:author="Rapporteur" w:date="2025-10-21T18:57:00Z">
        <w:r>
          <w:rPr>
            <w:noProof/>
          </w:rPr>
          <w:t>38</w:t>
        </w:r>
        <w:r>
          <w:rPr>
            <w:noProof/>
          </w:rPr>
          <w:fldChar w:fldCharType="end"/>
        </w:r>
      </w:ins>
    </w:p>
    <w:p w14:paraId="61993432" w14:textId="1AE3F0B0" w:rsidR="000E209A" w:rsidRDefault="000E209A">
      <w:pPr>
        <w:pStyle w:val="TOC4"/>
        <w:rPr>
          <w:ins w:id="218" w:author="Rapporteur" w:date="2025-10-21T18:57:00Z"/>
          <w:rFonts w:asciiTheme="minorHAnsi" w:eastAsiaTheme="minorEastAsia" w:hAnsiTheme="minorHAnsi" w:cstheme="minorBidi"/>
          <w:noProof/>
          <w:sz w:val="22"/>
          <w:szCs w:val="22"/>
          <w:lang w:val="en-IN" w:eastAsia="en-IN"/>
        </w:rPr>
      </w:pPr>
      <w:ins w:id="219" w:author="Rapporteur" w:date="2025-10-21T18:57:00Z">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_Toc211965510 \h </w:instrText>
        </w:r>
        <w:r>
          <w:rPr>
            <w:noProof/>
          </w:rPr>
        </w:r>
      </w:ins>
      <w:r>
        <w:rPr>
          <w:noProof/>
        </w:rPr>
        <w:fldChar w:fldCharType="separate"/>
      </w:r>
      <w:ins w:id="220" w:author="Rapporteur" w:date="2025-10-21T18:57:00Z">
        <w:r>
          <w:rPr>
            <w:noProof/>
          </w:rPr>
          <w:t>38</w:t>
        </w:r>
        <w:r>
          <w:rPr>
            <w:noProof/>
          </w:rPr>
          <w:fldChar w:fldCharType="end"/>
        </w:r>
      </w:ins>
    </w:p>
    <w:p w14:paraId="4D745FBE" w14:textId="39D52F22" w:rsidR="000E209A" w:rsidRDefault="000E209A">
      <w:pPr>
        <w:pStyle w:val="TOC4"/>
        <w:rPr>
          <w:ins w:id="221" w:author="Rapporteur" w:date="2025-10-21T18:57:00Z"/>
          <w:rFonts w:asciiTheme="minorHAnsi" w:eastAsiaTheme="minorEastAsia" w:hAnsiTheme="minorHAnsi" w:cstheme="minorBidi"/>
          <w:noProof/>
          <w:sz w:val="22"/>
          <w:szCs w:val="22"/>
          <w:lang w:val="en-IN" w:eastAsia="en-IN"/>
        </w:rPr>
      </w:pPr>
      <w:ins w:id="222" w:author="Rapporteur" w:date="2025-10-21T18:57:00Z">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_Toc211965511 \h </w:instrText>
        </w:r>
        <w:r>
          <w:rPr>
            <w:noProof/>
          </w:rPr>
        </w:r>
      </w:ins>
      <w:r>
        <w:rPr>
          <w:noProof/>
        </w:rPr>
        <w:fldChar w:fldCharType="separate"/>
      </w:r>
      <w:ins w:id="223" w:author="Rapporteur" w:date="2025-10-21T18:57:00Z">
        <w:r>
          <w:rPr>
            <w:noProof/>
          </w:rPr>
          <w:t>38</w:t>
        </w:r>
        <w:r>
          <w:rPr>
            <w:noProof/>
          </w:rPr>
          <w:fldChar w:fldCharType="end"/>
        </w:r>
      </w:ins>
    </w:p>
    <w:p w14:paraId="0489E65A" w14:textId="6949EA74" w:rsidR="000E209A" w:rsidRDefault="000E209A">
      <w:pPr>
        <w:pStyle w:val="TOC5"/>
        <w:rPr>
          <w:ins w:id="224" w:author="Rapporteur" w:date="2025-10-21T18:57:00Z"/>
          <w:rFonts w:asciiTheme="minorHAnsi" w:eastAsiaTheme="minorEastAsia" w:hAnsiTheme="minorHAnsi" w:cstheme="minorBidi"/>
          <w:noProof/>
          <w:sz w:val="22"/>
          <w:szCs w:val="22"/>
          <w:lang w:val="en-IN" w:eastAsia="en-IN"/>
        </w:rPr>
      </w:pPr>
      <w:ins w:id="225" w:author="Rapporteur" w:date="2025-10-21T18:57:00Z">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_Toc211965512 \h </w:instrText>
        </w:r>
        <w:r>
          <w:rPr>
            <w:noProof/>
          </w:rPr>
        </w:r>
      </w:ins>
      <w:r>
        <w:rPr>
          <w:noProof/>
        </w:rPr>
        <w:fldChar w:fldCharType="separate"/>
      </w:r>
      <w:ins w:id="226" w:author="Rapporteur" w:date="2025-10-21T18:57:00Z">
        <w:r>
          <w:rPr>
            <w:noProof/>
          </w:rPr>
          <w:t>38</w:t>
        </w:r>
        <w:r>
          <w:rPr>
            <w:noProof/>
          </w:rPr>
          <w:fldChar w:fldCharType="end"/>
        </w:r>
      </w:ins>
    </w:p>
    <w:p w14:paraId="3956B482" w14:textId="0E2DC274" w:rsidR="000E209A" w:rsidRDefault="000E209A">
      <w:pPr>
        <w:pStyle w:val="TOC5"/>
        <w:rPr>
          <w:ins w:id="227" w:author="Rapporteur" w:date="2025-10-21T18:57:00Z"/>
          <w:rFonts w:asciiTheme="minorHAnsi" w:eastAsiaTheme="minorEastAsia" w:hAnsiTheme="minorHAnsi" w:cstheme="minorBidi"/>
          <w:noProof/>
          <w:sz w:val="22"/>
          <w:szCs w:val="22"/>
          <w:lang w:val="en-IN" w:eastAsia="en-IN"/>
        </w:rPr>
      </w:pPr>
      <w:ins w:id="228" w:author="Rapporteur" w:date="2025-10-21T18:57:00Z">
        <w:r>
          <w:rPr>
            <w:noProof/>
          </w:rPr>
          <w:t>5.3.4.2.2</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SmDataSourceDiscovery_Request</w:t>
        </w:r>
        <w:r>
          <w:rPr>
            <w:noProof/>
          </w:rPr>
          <w:tab/>
        </w:r>
        <w:r>
          <w:rPr>
            <w:noProof/>
          </w:rPr>
          <w:fldChar w:fldCharType="begin"/>
        </w:r>
        <w:r>
          <w:rPr>
            <w:noProof/>
          </w:rPr>
          <w:instrText xml:space="preserve"> PAGEREF _Toc211965513 \h </w:instrText>
        </w:r>
        <w:r>
          <w:rPr>
            <w:noProof/>
          </w:rPr>
        </w:r>
      </w:ins>
      <w:r>
        <w:rPr>
          <w:noProof/>
        </w:rPr>
        <w:fldChar w:fldCharType="separate"/>
      </w:r>
      <w:ins w:id="229" w:author="Rapporteur" w:date="2025-10-21T18:57:00Z">
        <w:r>
          <w:rPr>
            <w:noProof/>
          </w:rPr>
          <w:t>39</w:t>
        </w:r>
        <w:r>
          <w:rPr>
            <w:noProof/>
          </w:rPr>
          <w:fldChar w:fldCharType="end"/>
        </w:r>
      </w:ins>
    </w:p>
    <w:p w14:paraId="4E57A057" w14:textId="21200762" w:rsidR="000E209A" w:rsidRDefault="000E209A">
      <w:pPr>
        <w:pStyle w:val="TOC3"/>
        <w:rPr>
          <w:ins w:id="230" w:author="Rapporteur" w:date="2025-10-21T18:57:00Z"/>
          <w:rFonts w:asciiTheme="minorHAnsi" w:eastAsiaTheme="minorEastAsia" w:hAnsiTheme="minorHAnsi" w:cstheme="minorBidi"/>
          <w:noProof/>
          <w:sz w:val="22"/>
          <w:szCs w:val="22"/>
          <w:lang w:val="en-IN" w:eastAsia="en-IN"/>
        </w:rPr>
      </w:pPr>
      <w:ins w:id="231" w:author="Rapporteur" w:date="2025-10-21T18:57:00Z">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_Toc211965514 \h </w:instrText>
        </w:r>
        <w:r>
          <w:rPr>
            <w:noProof/>
          </w:rPr>
        </w:r>
      </w:ins>
      <w:r>
        <w:rPr>
          <w:noProof/>
        </w:rPr>
        <w:fldChar w:fldCharType="separate"/>
      </w:r>
      <w:ins w:id="232" w:author="Rapporteur" w:date="2025-10-21T18:57:00Z">
        <w:r>
          <w:rPr>
            <w:noProof/>
          </w:rPr>
          <w:t>39</w:t>
        </w:r>
        <w:r>
          <w:rPr>
            <w:noProof/>
          </w:rPr>
          <w:fldChar w:fldCharType="end"/>
        </w:r>
      </w:ins>
    </w:p>
    <w:p w14:paraId="12AEFD87" w14:textId="239140D0" w:rsidR="000E209A" w:rsidRDefault="000E209A">
      <w:pPr>
        <w:pStyle w:val="TOC4"/>
        <w:rPr>
          <w:ins w:id="233" w:author="Rapporteur" w:date="2025-10-21T18:57:00Z"/>
          <w:rFonts w:asciiTheme="minorHAnsi" w:eastAsiaTheme="minorEastAsia" w:hAnsiTheme="minorHAnsi" w:cstheme="minorBidi"/>
          <w:noProof/>
          <w:sz w:val="22"/>
          <w:szCs w:val="22"/>
          <w:lang w:val="en-IN" w:eastAsia="en-IN"/>
        </w:rPr>
      </w:pPr>
      <w:ins w:id="234" w:author="Rapporteur" w:date="2025-10-21T18:57:00Z">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_Toc211965515 \h </w:instrText>
        </w:r>
        <w:r>
          <w:rPr>
            <w:noProof/>
          </w:rPr>
        </w:r>
      </w:ins>
      <w:r>
        <w:rPr>
          <w:noProof/>
        </w:rPr>
        <w:fldChar w:fldCharType="separate"/>
      </w:r>
      <w:ins w:id="235" w:author="Rapporteur" w:date="2025-10-21T18:57:00Z">
        <w:r>
          <w:rPr>
            <w:noProof/>
          </w:rPr>
          <w:t>39</w:t>
        </w:r>
        <w:r>
          <w:rPr>
            <w:noProof/>
          </w:rPr>
          <w:fldChar w:fldCharType="end"/>
        </w:r>
      </w:ins>
    </w:p>
    <w:p w14:paraId="5E40E84D" w14:textId="6B79E3C7" w:rsidR="000E209A" w:rsidRDefault="000E209A">
      <w:pPr>
        <w:pStyle w:val="TOC4"/>
        <w:rPr>
          <w:ins w:id="236" w:author="Rapporteur" w:date="2025-10-21T18:57:00Z"/>
          <w:rFonts w:asciiTheme="minorHAnsi" w:eastAsiaTheme="minorEastAsia" w:hAnsiTheme="minorHAnsi" w:cstheme="minorBidi"/>
          <w:noProof/>
          <w:sz w:val="22"/>
          <w:szCs w:val="22"/>
          <w:lang w:val="en-IN" w:eastAsia="en-IN"/>
        </w:rPr>
      </w:pPr>
      <w:ins w:id="237" w:author="Rapporteur" w:date="2025-10-21T18:57:00Z">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_Toc211965516 \h </w:instrText>
        </w:r>
        <w:r>
          <w:rPr>
            <w:noProof/>
          </w:rPr>
        </w:r>
      </w:ins>
      <w:r>
        <w:rPr>
          <w:noProof/>
        </w:rPr>
        <w:fldChar w:fldCharType="separate"/>
      </w:r>
      <w:ins w:id="238" w:author="Rapporteur" w:date="2025-10-21T18:57:00Z">
        <w:r>
          <w:rPr>
            <w:noProof/>
          </w:rPr>
          <w:t>39</w:t>
        </w:r>
        <w:r>
          <w:rPr>
            <w:noProof/>
          </w:rPr>
          <w:fldChar w:fldCharType="end"/>
        </w:r>
      </w:ins>
    </w:p>
    <w:p w14:paraId="7B1CBE04" w14:textId="0C3E25A6" w:rsidR="000E209A" w:rsidRDefault="000E209A">
      <w:pPr>
        <w:pStyle w:val="TOC5"/>
        <w:rPr>
          <w:ins w:id="239" w:author="Rapporteur" w:date="2025-10-21T18:57:00Z"/>
          <w:rFonts w:asciiTheme="minorHAnsi" w:eastAsiaTheme="minorEastAsia" w:hAnsiTheme="minorHAnsi" w:cstheme="minorBidi"/>
          <w:noProof/>
          <w:sz w:val="22"/>
          <w:szCs w:val="22"/>
          <w:lang w:val="en-IN" w:eastAsia="en-IN"/>
        </w:rPr>
      </w:pPr>
      <w:ins w:id="240" w:author="Rapporteur" w:date="2025-10-21T18:57:00Z">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_Toc211965517 \h </w:instrText>
        </w:r>
        <w:r>
          <w:rPr>
            <w:noProof/>
          </w:rPr>
        </w:r>
      </w:ins>
      <w:r>
        <w:rPr>
          <w:noProof/>
        </w:rPr>
        <w:fldChar w:fldCharType="separate"/>
      </w:r>
      <w:ins w:id="241" w:author="Rapporteur" w:date="2025-10-21T18:57:00Z">
        <w:r>
          <w:rPr>
            <w:noProof/>
          </w:rPr>
          <w:t>39</w:t>
        </w:r>
        <w:r>
          <w:rPr>
            <w:noProof/>
          </w:rPr>
          <w:fldChar w:fldCharType="end"/>
        </w:r>
      </w:ins>
    </w:p>
    <w:p w14:paraId="18B29CD0" w14:textId="035226D0" w:rsidR="000E209A" w:rsidRDefault="000E209A">
      <w:pPr>
        <w:pStyle w:val="TOC5"/>
        <w:rPr>
          <w:ins w:id="242" w:author="Rapporteur" w:date="2025-10-21T18:57:00Z"/>
          <w:rFonts w:asciiTheme="minorHAnsi" w:eastAsiaTheme="minorEastAsia" w:hAnsiTheme="minorHAnsi" w:cstheme="minorBidi"/>
          <w:noProof/>
          <w:sz w:val="22"/>
          <w:szCs w:val="22"/>
          <w:lang w:val="en-IN" w:eastAsia="en-IN"/>
        </w:rPr>
      </w:pPr>
      <w:ins w:id="243" w:author="Rapporteur" w:date="2025-10-21T18:57:00Z">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_Toc211965518 \h </w:instrText>
        </w:r>
        <w:r>
          <w:rPr>
            <w:noProof/>
          </w:rPr>
        </w:r>
      </w:ins>
      <w:r>
        <w:rPr>
          <w:noProof/>
        </w:rPr>
        <w:fldChar w:fldCharType="separate"/>
      </w:r>
      <w:ins w:id="244" w:author="Rapporteur" w:date="2025-10-21T18:57:00Z">
        <w:r>
          <w:rPr>
            <w:noProof/>
          </w:rPr>
          <w:t>40</w:t>
        </w:r>
        <w:r>
          <w:rPr>
            <w:noProof/>
          </w:rPr>
          <w:fldChar w:fldCharType="end"/>
        </w:r>
      </w:ins>
    </w:p>
    <w:p w14:paraId="173686B2" w14:textId="5B9B8232" w:rsidR="000E209A" w:rsidRDefault="000E209A">
      <w:pPr>
        <w:pStyle w:val="TOC5"/>
        <w:rPr>
          <w:ins w:id="245" w:author="Rapporteur" w:date="2025-10-21T18:57:00Z"/>
          <w:rFonts w:asciiTheme="minorHAnsi" w:eastAsiaTheme="minorEastAsia" w:hAnsiTheme="minorHAnsi" w:cstheme="minorBidi"/>
          <w:noProof/>
          <w:sz w:val="22"/>
          <w:szCs w:val="22"/>
          <w:lang w:val="en-IN" w:eastAsia="en-IN"/>
        </w:rPr>
      </w:pPr>
      <w:ins w:id="246" w:author="Rapporteur" w:date="2025-10-21T18:57:00Z">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_Toc211965519 \h </w:instrText>
        </w:r>
        <w:r>
          <w:rPr>
            <w:noProof/>
          </w:rPr>
        </w:r>
      </w:ins>
      <w:r>
        <w:rPr>
          <w:noProof/>
        </w:rPr>
        <w:fldChar w:fldCharType="separate"/>
      </w:r>
      <w:ins w:id="247" w:author="Rapporteur" w:date="2025-10-21T18:57:00Z">
        <w:r>
          <w:rPr>
            <w:noProof/>
          </w:rPr>
          <w:t>40</w:t>
        </w:r>
        <w:r>
          <w:rPr>
            <w:noProof/>
          </w:rPr>
          <w:fldChar w:fldCharType="end"/>
        </w:r>
      </w:ins>
    </w:p>
    <w:p w14:paraId="21DA17CF" w14:textId="3E5FA3BE" w:rsidR="000E209A" w:rsidRDefault="000E209A">
      <w:pPr>
        <w:pStyle w:val="TOC5"/>
        <w:rPr>
          <w:ins w:id="248" w:author="Rapporteur" w:date="2025-10-21T18:57:00Z"/>
          <w:rFonts w:asciiTheme="minorHAnsi" w:eastAsiaTheme="minorEastAsia" w:hAnsiTheme="minorHAnsi" w:cstheme="minorBidi"/>
          <w:noProof/>
          <w:sz w:val="22"/>
          <w:szCs w:val="22"/>
          <w:lang w:val="en-IN" w:eastAsia="en-IN"/>
        </w:rPr>
      </w:pPr>
      <w:ins w:id="249" w:author="Rapporteur" w:date="2025-10-21T18:57:00Z">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_Toc211965520 \h </w:instrText>
        </w:r>
        <w:r>
          <w:rPr>
            <w:noProof/>
          </w:rPr>
        </w:r>
      </w:ins>
      <w:r>
        <w:rPr>
          <w:noProof/>
        </w:rPr>
        <w:fldChar w:fldCharType="separate"/>
      </w:r>
      <w:ins w:id="250" w:author="Rapporteur" w:date="2025-10-21T18:57:00Z">
        <w:r>
          <w:rPr>
            <w:noProof/>
          </w:rPr>
          <w:t>41</w:t>
        </w:r>
        <w:r>
          <w:rPr>
            <w:noProof/>
          </w:rPr>
          <w:fldChar w:fldCharType="end"/>
        </w:r>
      </w:ins>
    </w:p>
    <w:p w14:paraId="46D01C11" w14:textId="46C6D064" w:rsidR="000E209A" w:rsidRDefault="000E209A">
      <w:pPr>
        <w:pStyle w:val="TOC3"/>
        <w:rPr>
          <w:ins w:id="251" w:author="Rapporteur" w:date="2025-10-21T18:57:00Z"/>
          <w:rFonts w:asciiTheme="minorHAnsi" w:eastAsiaTheme="minorEastAsia" w:hAnsiTheme="minorHAnsi" w:cstheme="minorBidi"/>
          <w:noProof/>
          <w:sz w:val="22"/>
          <w:szCs w:val="22"/>
          <w:lang w:val="en-IN" w:eastAsia="en-IN"/>
        </w:rPr>
      </w:pPr>
      <w:ins w:id="252" w:author="Rapporteur" w:date="2025-10-21T18:57:00Z">
        <w:r>
          <w:rPr>
            <w:noProof/>
          </w:rPr>
          <w:t>5.3.X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_Toc211965521 \h </w:instrText>
        </w:r>
        <w:r>
          <w:rPr>
            <w:noProof/>
          </w:rPr>
        </w:r>
      </w:ins>
      <w:r>
        <w:rPr>
          <w:noProof/>
        </w:rPr>
        <w:fldChar w:fldCharType="separate"/>
      </w:r>
      <w:ins w:id="253" w:author="Rapporteur" w:date="2025-10-21T18:57:00Z">
        <w:r>
          <w:rPr>
            <w:noProof/>
          </w:rPr>
          <w:t>42</w:t>
        </w:r>
        <w:r>
          <w:rPr>
            <w:noProof/>
          </w:rPr>
          <w:fldChar w:fldCharType="end"/>
        </w:r>
      </w:ins>
    </w:p>
    <w:p w14:paraId="38D19709" w14:textId="28582A07" w:rsidR="000E209A" w:rsidRDefault="000E209A">
      <w:pPr>
        <w:pStyle w:val="TOC4"/>
        <w:rPr>
          <w:ins w:id="254" w:author="Rapporteur" w:date="2025-10-21T18:57:00Z"/>
          <w:rFonts w:asciiTheme="minorHAnsi" w:eastAsiaTheme="minorEastAsia" w:hAnsiTheme="minorHAnsi" w:cstheme="minorBidi"/>
          <w:noProof/>
          <w:sz w:val="22"/>
          <w:szCs w:val="22"/>
          <w:lang w:val="en-IN" w:eastAsia="en-IN"/>
        </w:rPr>
      </w:pPr>
      <w:ins w:id="255" w:author="Rapporteur" w:date="2025-10-21T18:57:00Z">
        <w:r>
          <w:rPr>
            <w:noProof/>
          </w:rPr>
          <w:t>5.3.X.1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_Toc211965522 \h </w:instrText>
        </w:r>
        <w:r>
          <w:rPr>
            <w:noProof/>
          </w:rPr>
        </w:r>
      </w:ins>
      <w:r>
        <w:rPr>
          <w:noProof/>
        </w:rPr>
        <w:fldChar w:fldCharType="separate"/>
      </w:r>
      <w:ins w:id="256" w:author="Rapporteur" w:date="2025-10-21T18:57:00Z">
        <w:r>
          <w:rPr>
            <w:noProof/>
          </w:rPr>
          <w:t>42</w:t>
        </w:r>
        <w:r>
          <w:rPr>
            <w:noProof/>
          </w:rPr>
          <w:fldChar w:fldCharType="end"/>
        </w:r>
      </w:ins>
    </w:p>
    <w:p w14:paraId="5B9C0C75" w14:textId="3B3BBEBA" w:rsidR="000E209A" w:rsidRDefault="000E209A">
      <w:pPr>
        <w:pStyle w:val="TOC4"/>
        <w:rPr>
          <w:ins w:id="257" w:author="Rapporteur" w:date="2025-10-21T18:57:00Z"/>
          <w:rFonts w:asciiTheme="minorHAnsi" w:eastAsiaTheme="minorEastAsia" w:hAnsiTheme="minorHAnsi" w:cstheme="minorBidi"/>
          <w:noProof/>
          <w:sz w:val="22"/>
          <w:szCs w:val="22"/>
          <w:lang w:val="en-IN" w:eastAsia="en-IN"/>
        </w:rPr>
      </w:pPr>
      <w:ins w:id="258" w:author="Rapporteur" w:date="2025-10-21T18:57:00Z">
        <w:r>
          <w:rPr>
            <w:noProof/>
          </w:rPr>
          <w:t>5.3.X.2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_Toc211965523 \h </w:instrText>
        </w:r>
        <w:r>
          <w:rPr>
            <w:noProof/>
          </w:rPr>
        </w:r>
      </w:ins>
      <w:r>
        <w:rPr>
          <w:noProof/>
        </w:rPr>
        <w:fldChar w:fldCharType="separate"/>
      </w:r>
      <w:ins w:id="259" w:author="Rapporteur" w:date="2025-10-21T18:57:00Z">
        <w:r>
          <w:rPr>
            <w:noProof/>
          </w:rPr>
          <w:t>42</w:t>
        </w:r>
        <w:r>
          <w:rPr>
            <w:noProof/>
          </w:rPr>
          <w:fldChar w:fldCharType="end"/>
        </w:r>
      </w:ins>
    </w:p>
    <w:p w14:paraId="0C96DCB1" w14:textId="4FC0ECDF" w:rsidR="000E209A" w:rsidRDefault="000E209A">
      <w:pPr>
        <w:pStyle w:val="TOC5"/>
        <w:rPr>
          <w:ins w:id="260" w:author="Rapporteur" w:date="2025-10-21T18:57:00Z"/>
          <w:rFonts w:asciiTheme="minorHAnsi" w:eastAsiaTheme="minorEastAsia" w:hAnsiTheme="minorHAnsi" w:cstheme="minorBidi"/>
          <w:noProof/>
          <w:sz w:val="22"/>
          <w:szCs w:val="22"/>
          <w:lang w:val="en-IN" w:eastAsia="en-IN"/>
        </w:rPr>
      </w:pPr>
      <w:ins w:id="261" w:author="Rapporteur" w:date="2025-10-21T18:57:00Z">
        <w:r>
          <w:rPr>
            <w:noProof/>
          </w:rPr>
          <w:t>5.3.X.2.1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_Toc211965524 \h </w:instrText>
        </w:r>
        <w:r>
          <w:rPr>
            <w:noProof/>
          </w:rPr>
        </w:r>
      </w:ins>
      <w:r>
        <w:rPr>
          <w:noProof/>
        </w:rPr>
        <w:fldChar w:fldCharType="separate"/>
      </w:r>
      <w:ins w:id="262" w:author="Rapporteur" w:date="2025-10-21T18:57:00Z">
        <w:r>
          <w:rPr>
            <w:noProof/>
          </w:rPr>
          <w:t>42</w:t>
        </w:r>
        <w:r>
          <w:rPr>
            <w:noProof/>
          </w:rPr>
          <w:fldChar w:fldCharType="end"/>
        </w:r>
      </w:ins>
    </w:p>
    <w:p w14:paraId="129D3344" w14:textId="7327243C" w:rsidR="000E209A" w:rsidRDefault="000E209A">
      <w:pPr>
        <w:pStyle w:val="TOC5"/>
        <w:rPr>
          <w:ins w:id="263" w:author="Rapporteur" w:date="2025-10-21T18:57:00Z"/>
          <w:rFonts w:asciiTheme="minorHAnsi" w:eastAsiaTheme="minorEastAsia" w:hAnsiTheme="minorHAnsi" w:cstheme="minorBidi"/>
          <w:noProof/>
          <w:sz w:val="22"/>
          <w:szCs w:val="22"/>
          <w:lang w:val="en-IN" w:eastAsia="en-IN"/>
        </w:rPr>
      </w:pPr>
      <w:ins w:id="264" w:author="Rapporteur" w:date="2025-10-21T18:57:00Z">
        <w:r>
          <w:rPr>
            <w:noProof/>
          </w:rPr>
          <w:t>5.3.X.2.2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_Toc211965525 \h </w:instrText>
        </w:r>
        <w:r>
          <w:rPr>
            <w:noProof/>
          </w:rPr>
        </w:r>
      </w:ins>
      <w:r>
        <w:rPr>
          <w:noProof/>
        </w:rPr>
        <w:fldChar w:fldCharType="separate"/>
      </w:r>
      <w:ins w:id="265" w:author="Rapporteur" w:date="2025-10-21T18:57:00Z">
        <w:r>
          <w:rPr>
            <w:noProof/>
          </w:rPr>
          <w:t>42</w:t>
        </w:r>
        <w:r>
          <w:rPr>
            <w:noProof/>
          </w:rPr>
          <w:fldChar w:fldCharType="end"/>
        </w:r>
      </w:ins>
    </w:p>
    <w:p w14:paraId="33C47DB0" w14:textId="741EF07E" w:rsidR="000E209A" w:rsidRDefault="000E209A">
      <w:pPr>
        <w:pStyle w:val="TOC5"/>
        <w:rPr>
          <w:ins w:id="266" w:author="Rapporteur" w:date="2025-10-21T18:57:00Z"/>
          <w:rFonts w:asciiTheme="minorHAnsi" w:eastAsiaTheme="minorEastAsia" w:hAnsiTheme="minorHAnsi" w:cstheme="minorBidi"/>
          <w:noProof/>
          <w:sz w:val="22"/>
          <w:szCs w:val="22"/>
          <w:lang w:val="en-IN" w:eastAsia="en-IN"/>
        </w:rPr>
      </w:pPr>
      <w:ins w:id="267" w:author="Rapporteur" w:date="2025-10-21T18:57:00Z">
        <w:r>
          <w:rPr>
            <w:noProof/>
          </w:rPr>
          <w:t>5.3.X.2.3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_Toc211965526 \h </w:instrText>
        </w:r>
        <w:r>
          <w:rPr>
            <w:noProof/>
          </w:rPr>
        </w:r>
      </w:ins>
      <w:r>
        <w:rPr>
          <w:noProof/>
        </w:rPr>
        <w:fldChar w:fldCharType="separate"/>
      </w:r>
      <w:ins w:id="268" w:author="Rapporteur" w:date="2025-10-21T18:57:00Z">
        <w:r>
          <w:rPr>
            <w:noProof/>
          </w:rPr>
          <w:t>43</w:t>
        </w:r>
        <w:r>
          <w:rPr>
            <w:noProof/>
          </w:rPr>
          <w:fldChar w:fldCharType="end"/>
        </w:r>
      </w:ins>
    </w:p>
    <w:p w14:paraId="14169571" w14:textId="7B9227BD" w:rsidR="000E209A" w:rsidRDefault="000E209A">
      <w:pPr>
        <w:pStyle w:val="TOC1"/>
        <w:rPr>
          <w:ins w:id="269" w:author="Rapporteur" w:date="2025-10-21T18:57:00Z"/>
          <w:rFonts w:asciiTheme="minorHAnsi" w:eastAsiaTheme="minorEastAsia" w:hAnsiTheme="minorHAnsi" w:cstheme="minorBidi"/>
          <w:noProof/>
          <w:szCs w:val="22"/>
          <w:lang w:val="en-IN" w:eastAsia="en-IN"/>
        </w:rPr>
      </w:pPr>
      <w:ins w:id="270" w:author="Rapporteur" w:date="2025-10-21T18:57:00Z">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_Toc211965527 \h </w:instrText>
        </w:r>
        <w:r>
          <w:rPr>
            <w:noProof/>
          </w:rPr>
        </w:r>
      </w:ins>
      <w:r>
        <w:rPr>
          <w:noProof/>
        </w:rPr>
        <w:fldChar w:fldCharType="separate"/>
      </w:r>
      <w:ins w:id="271" w:author="Rapporteur" w:date="2025-10-21T18:57:00Z">
        <w:r>
          <w:rPr>
            <w:noProof/>
          </w:rPr>
          <w:t>44</w:t>
        </w:r>
        <w:r>
          <w:rPr>
            <w:noProof/>
          </w:rPr>
          <w:fldChar w:fldCharType="end"/>
        </w:r>
      </w:ins>
    </w:p>
    <w:p w14:paraId="416FD4FC" w14:textId="22911DD3" w:rsidR="000E209A" w:rsidRDefault="000E209A">
      <w:pPr>
        <w:pStyle w:val="TOC2"/>
        <w:rPr>
          <w:ins w:id="272" w:author="Rapporteur" w:date="2025-10-21T18:57:00Z"/>
          <w:rFonts w:asciiTheme="minorHAnsi" w:eastAsiaTheme="minorEastAsia" w:hAnsiTheme="minorHAnsi" w:cstheme="minorBidi"/>
          <w:noProof/>
          <w:sz w:val="22"/>
          <w:szCs w:val="22"/>
          <w:lang w:val="en-IN" w:eastAsia="en-IN"/>
        </w:rPr>
      </w:pPr>
      <w:ins w:id="273" w:author="Rapporteur" w:date="2025-10-21T18:57:00Z">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_Toc211965528 \h </w:instrText>
        </w:r>
        <w:r>
          <w:rPr>
            <w:noProof/>
          </w:rPr>
        </w:r>
      </w:ins>
      <w:r>
        <w:rPr>
          <w:noProof/>
        </w:rPr>
        <w:fldChar w:fldCharType="separate"/>
      </w:r>
      <w:ins w:id="274" w:author="Rapporteur" w:date="2025-10-21T18:57:00Z">
        <w:r>
          <w:rPr>
            <w:noProof/>
          </w:rPr>
          <w:t>44</w:t>
        </w:r>
        <w:r>
          <w:rPr>
            <w:noProof/>
          </w:rPr>
          <w:fldChar w:fldCharType="end"/>
        </w:r>
      </w:ins>
    </w:p>
    <w:p w14:paraId="7A4AA594" w14:textId="53BC3592" w:rsidR="000E209A" w:rsidRDefault="000E209A">
      <w:pPr>
        <w:pStyle w:val="TOC3"/>
        <w:rPr>
          <w:ins w:id="275" w:author="Rapporteur" w:date="2025-10-21T18:57:00Z"/>
          <w:rFonts w:asciiTheme="minorHAnsi" w:eastAsiaTheme="minorEastAsia" w:hAnsiTheme="minorHAnsi" w:cstheme="minorBidi"/>
          <w:noProof/>
          <w:sz w:val="22"/>
          <w:szCs w:val="22"/>
          <w:lang w:val="en-IN" w:eastAsia="en-IN"/>
        </w:rPr>
      </w:pPr>
      <w:ins w:id="276" w:author="Rapporteur" w:date="2025-10-21T18:57:00Z">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_Toc211965529 \h </w:instrText>
        </w:r>
        <w:r>
          <w:rPr>
            <w:noProof/>
          </w:rPr>
        </w:r>
      </w:ins>
      <w:r>
        <w:rPr>
          <w:noProof/>
        </w:rPr>
        <w:fldChar w:fldCharType="separate"/>
      </w:r>
      <w:ins w:id="277" w:author="Rapporteur" w:date="2025-10-21T18:57:00Z">
        <w:r>
          <w:rPr>
            <w:noProof/>
          </w:rPr>
          <w:t>44</w:t>
        </w:r>
        <w:r>
          <w:rPr>
            <w:noProof/>
          </w:rPr>
          <w:fldChar w:fldCharType="end"/>
        </w:r>
      </w:ins>
    </w:p>
    <w:p w14:paraId="1CBF1D66" w14:textId="69A32C71" w:rsidR="000E209A" w:rsidRDefault="000E209A">
      <w:pPr>
        <w:pStyle w:val="TOC4"/>
        <w:rPr>
          <w:ins w:id="278" w:author="Rapporteur" w:date="2025-10-21T18:57:00Z"/>
          <w:rFonts w:asciiTheme="minorHAnsi" w:eastAsiaTheme="minorEastAsia" w:hAnsiTheme="minorHAnsi" w:cstheme="minorBidi"/>
          <w:noProof/>
          <w:sz w:val="22"/>
          <w:szCs w:val="22"/>
          <w:lang w:val="en-IN" w:eastAsia="en-IN"/>
        </w:rPr>
      </w:pPr>
      <w:ins w:id="279" w:author="Rapporteur" w:date="2025-10-21T18:57:00Z">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_Toc211965530 \h </w:instrText>
        </w:r>
        <w:r>
          <w:rPr>
            <w:noProof/>
          </w:rPr>
        </w:r>
      </w:ins>
      <w:r>
        <w:rPr>
          <w:noProof/>
        </w:rPr>
        <w:fldChar w:fldCharType="separate"/>
      </w:r>
      <w:ins w:id="280" w:author="Rapporteur" w:date="2025-10-21T18:57:00Z">
        <w:r>
          <w:rPr>
            <w:noProof/>
          </w:rPr>
          <w:t>44</w:t>
        </w:r>
        <w:r>
          <w:rPr>
            <w:noProof/>
          </w:rPr>
          <w:fldChar w:fldCharType="end"/>
        </w:r>
      </w:ins>
    </w:p>
    <w:p w14:paraId="6AD784A1" w14:textId="45277445" w:rsidR="000E209A" w:rsidRDefault="000E209A">
      <w:pPr>
        <w:pStyle w:val="TOC4"/>
        <w:rPr>
          <w:ins w:id="281" w:author="Rapporteur" w:date="2025-10-21T18:57:00Z"/>
          <w:rFonts w:asciiTheme="minorHAnsi" w:eastAsiaTheme="minorEastAsia" w:hAnsiTheme="minorHAnsi" w:cstheme="minorBidi"/>
          <w:noProof/>
          <w:sz w:val="22"/>
          <w:szCs w:val="22"/>
          <w:lang w:val="en-IN" w:eastAsia="en-IN"/>
        </w:rPr>
      </w:pPr>
      <w:ins w:id="282" w:author="Rapporteur" w:date="2025-10-21T18:57:00Z">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_Toc211965531 \h </w:instrText>
        </w:r>
        <w:r>
          <w:rPr>
            <w:noProof/>
          </w:rPr>
        </w:r>
      </w:ins>
      <w:r>
        <w:rPr>
          <w:noProof/>
        </w:rPr>
        <w:fldChar w:fldCharType="separate"/>
      </w:r>
      <w:ins w:id="283" w:author="Rapporteur" w:date="2025-10-21T18:57:00Z">
        <w:r>
          <w:rPr>
            <w:noProof/>
          </w:rPr>
          <w:t>44</w:t>
        </w:r>
        <w:r>
          <w:rPr>
            <w:noProof/>
          </w:rPr>
          <w:fldChar w:fldCharType="end"/>
        </w:r>
      </w:ins>
    </w:p>
    <w:p w14:paraId="690805A1" w14:textId="11A167C8" w:rsidR="000E209A" w:rsidRDefault="000E209A">
      <w:pPr>
        <w:pStyle w:val="TOC4"/>
        <w:rPr>
          <w:ins w:id="284" w:author="Rapporteur" w:date="2025-10-21T18:57:00Z"/>
          <w:rFonts w:asciiTheme="minorHAnsi" w:eastAsiaTheme="minorEastAsia" w:hAnsiTheme="minorHAnsi" w:cstheme="minorBidi"/>
          <w:noProof/>
          <w:sz w:val="22"/>
          <w:szCs w:val="22"/>
          <w:lang w:val="en-IN" w:eastAsia="en-IN"/>
        </w:rPr>
      </w:pPr>
      <w:ins w:id="285" w:author="Rapporteur" w:date="2025-10-21T18:57:00Z">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_Toc211965532 \h </w:instrText>
        </w:r>
        <w:r>
          <w:rPr>
            <w:noProof/>
          </w:rPr>
        </w:r>
      </w:ins>
      <w:r>
        <w:rPr>
          <w:noProof/>
        </w:rPr>
        <w:fldChar w:fldCharType="separate"/>
      </w:r>
      <w:ins w:id="286" w:author="Rapporteur" w:date="2025-10-21T18:57:00Z">
        <w:r>
          <w:rPr>
            <w:noProof/>
          </w:rPr>
          <w:t>44</w:t>
        </w:r>
        <w:r>
          <w:rPr>
            <w:noProof/>
          </w:rPr>
          <w:fldChar w:fldCharType="end"/>
        </w:r>
      </w:ins>
    </w:p>
    <w:p w14:paraId="73CCD61D" w14:textId="12940759" w:rsidR="000E209A" w:rsidRDefault="000E209A">
      <w:pPr>
        <w:pStyle w:val="TOC5"/>
        <w:rPr>
          <w:ins w:id="287" w:author="Rapporteur" w:date="2025-10-21T18:57:00Z"/>
          <w:rFonts w:asciiTheme="minorHAnsi" w:eastAsiaTheme="minorEastAsia" w:hAnsiTheme="minorHAnsi" w:cstheme="minorBidi"/>
          <w:noProof/>
          <w:sz w:val="22"/>
          <w:szCs w:val="22"/>
          <w:lang w:val="en-IN" w:eastAsia="en-IN"/>
        </w:rPr>
      </w:pPr>
      <w:ins w:id="288" w:author="Rapporteur" w:date="2025-10-21T18:57:00Z">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_Toc211965533 \h </w:instrText>
        </w:r>
        <w:r>
          <w:rPr>
            <w:noProof/>
          </w:rPr>
        </w:r>
      </w:ins>
      <w:r>
        <w:rPr>
          <w:noProof/>
        </w:rPr>
        <w:fldChar w:fldCharType="separate"/>
      </w:r>
      <w:ins w:id="289" w:author="Rapporteur" w:date="2025-10-21T18:57:00Z">
        <w:r>
          <w:rPr>
            <w:noProof/>
          </w:rPr>
          <w:t>44</w:t>
        </w:r>
        <w:r>
          <w:rPr>
            <w:noProof/>
          </w:rPr>
          <w:fldChar w:fldCharType="end"/>
        </w:r>
      </w:ins>
    </w:p>
    <w:p w14:paraId="143F1491" w14:textId="34F46AB5" w:rsidR="000E209A" w:rsidRDefault="000E209A">
      <w:pPr>
        <w:pStyle w:val="TOC5"/>
        <w:rPr>
          <w:ins w:id="290" w:author="Rapporteur" w:date="2025-10-21T18:57:00Z"/>
          <w:rFonts w:asciiTheme="minorHAnsi" w:eastAsiaTheme="minorEastAsia" w:hAnsiTheme="minorHAnsi" w:cstheme="minorBidi"/>
          <w:noProof/>
          <w:sz w:val="22"/>
          <w:szCs w:val="22"/>
          <w:lang w:val="en-IN" w:eastAsia="en-IN"/>
        </w:rPr>
      </w:pPr>
      <w:ins w:id="291" w:author="Rapporteur" w:date="2025-10-21T18:57:00Z">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_Toc211965534 \h </w:instrText>
        </w:r>
        <w:r>
          <w:rPr>
            <w:noProof/>
          </w:rPr>
        </w:r>
      </w:ins>
      <w:r>
        <w:rPr>
          <w:noProof/>
        </w:rPr>
        <w:fldChar w:fldCharType="separate"/>
      </w:r>
      <w:ins w:id="292" w:author="Rapporteur" w:date="2025-10-21T18:57:00Z">
        <w:r>
          <w:rPr>
            <w:noProof/>
          </w:rPr>
          <w:t>46</w:t>
        </w:r>
        <w:r>
          <w:rPr>
            <w:noProof/>
          </w:rPr>
          <w:fldChar w:fldCharType="end"/>
        </w:r>
      </w:ins>
    </w:p>
    <w:p w14:paraId="5304C63B" w14:textId="7C6127A7" w:rsidR="000E209A" w:rsidRDefault="000E209A">
      <w:pPr>
        <w:pStyle w:val="TOC5"/>
        <w:rPr>
          <w:ins w:id="293" w:author="Rapporteur" w:date="2025-10-21T18:57:00Z"/>
          <w:rFonts w:asciiTheme="minorHAnsi" w:eastAsiaTheme="minorEastAsia" w:hAnsiTheme="minorHAnsi" w:cstheme="minorBidi"/>
          <w:noProof/>
          <w:sz w:val="22"/>
          <w:szCs w:val="22"/>
          <w:lang w:val="en-IN" w:eastAsia="en-IN"/>
        </w:rPr>
      </w:pPr>
      <w:ins w:id="294" w:author="Rapporteur" w:date="2025-10-21T18:57:00Z">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_Toc211965535 \h </w:instrText>
        </w:r>
        <w:r>
          <w:rPr>
            <w:noProof/>
          </w:rPr>
        </w:r>
      </w:ins>
      <w:r>
        <w:rPr>
          <w:noProof/>
        </w:rPr>
        <w:fldChar w:fldCharType="separate"/>
      </w:r>
      <w:ins w:id="295" w:author="Rapporteur" w:date="2025-10-21T18:57:00Z">
        <w:r>
          <w:rPr>
            <w:noProof/>
          </w:rPr>
          <w:t>47</w:t>
        </w:r>
        <w:r>
          <w:rPr>
            <w:noProof/>
          </w:rPr>
          <w:fldChar w:fldCharType="end"/>
        </w:r>
      </w:ins>
    </w:p>
    <w:p w14:paraId="7935B12D" w14:textId="4C5EF519" w:rsidR="000E209A" w:rsidRDefault="000E209A">
      <w:pPr>
        <w:pStyle w:val="TOC5"/>
        <w:rPr>
          <w:ins w:id="296" w:author="Rapporteur" w:date="2025-10-21T18:57:00Z"/>
          <w:rFonts w:asciiTheme="minorHAnsi" w:eastAsiaTheme="minorEastAsia" w:hAnsiTheme="minorHAnsi" w:cstheme="minorBidi"/>
          <w:noProof/>
          <w:sz w:val="22"/>
          <w:szCs w:val="22"/>
          <w:lang w:val="en-IN" w:eastAsia="en-IN"/>
        </w:rPr>
      </w:pPr>
      <w:ins w:id="297" w:author="Rapporteur" w:date="2025-10-21T18:57:00Z">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_Toc211965536 \h </w:instrText>
        </w:r>
        <w:r>
          <w:rPr>
            <w:noProof/>
          </w:rPr>
        </w:r>
      </w:ins>
      <w:r>
        <w:rPr>
          <w:noProof/>
        </w:rPr>
        <w:fldChar w:fldCharType="separate"/>
      </w:r>
      <w:ins w:id="298" w:author="Rapporteur" w:date="2025-10-21T18:57:00Z">
        <w:r>
          <w:rPr>
            <w:noProof/>
          </w:rPr>
          <w:t>52</w:t>
        </w:r>
        <w:r>
          <w:rPr>
            <w:noProof/>
          </w:rPr>
          <w:fldChar w:fldCharType="end"/>
        </w:r>
      </w:ins>
    </w:p>
    <w:p w14:paraId="1BDB1332" w14:textId="117327D4" w:rsidR="000E209A" w:rsidRDefault="000E209A">
      <w:pPr>
        <w:pStyle w:val="TOC5"/>
        <w:rPr>
          <w:ins w:id="299" w:author="Rapporteur" w:date="2025-10-21T18:57:00Z"/>
          <w:rFonts w:asciiTheme="minorHAnsi" w:eastAsiaTheme="minorEastAsia" w:hAnsiTheme="minorHAnsi" w:cstheme="minorBidi"/>
          <w:noProof/>
          <w:sz w:val="22"/>
          <w:szCs w:val="22"/>
          <w:lang w:val="en-IN" w:eastAsia="en-IN"/>
        </w:rPr>
      </w:pPr>
      <w:ins w:id="300" w:author="Rapporteur" w:date="2025-10-21T18:57:00Z">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_Toc211965537 \h </w:instrText>
        </w:r>
        <w:r>
          <w:rPr>
            <w:noProof/>
          </w:rPr>
        </w:r>
      </w:ins>
      <w:r>
        <w:rPr>
          <w:noProof/>
        </w:rPr>
        <w:fldChar w:fldCharType="separate"/>
      </w:r>
      <w:ins w:id="301" w:author="Rapporteur" w:date="2025-10-21T18:57:00Z">
        <w:r>
          <w:rPr>
            <w:noProof/>
          </w:rPr>
          <w:t>53</w:t>
        </w:r>
        <w:r>
          <w:rPr>
            <w:noProof/>
          </w:rPr>
          <w:fldChar w:fldCharType="end"/>
        </w:r>
      </w:ins>
    </w:p>
    <w:p w14:paraId="3E7C24C7" w14:textId="2B5F330D" w:rsidR="000E209A" w:rsidRDefault="000E209A">
      <w:pPr>
        <w:pStyle w:val="TOC4"/>
        <w:rPr>
          <w:ins w:id="302" w:author="Rapporteur" w:date="2025-10-21T18:57:00Z"/>
          <w:rFonts w:asciiTheme="minorHAnsi" w:eastAsiaTheme="minorEastAsia" w:hAnsiTheme="minorHAnsi" w:cstheme="minorBidi"/>
          <w:noProof/>
          <w:sz w:val="22"/>
          <w:szCs w:val="22"/>
          <w:lang w:val="en-IN" w:eastAsia="en-IN"/>
        </w:rPr>
      </w:pPr>
      <w:ins w:id="303" w:author="Rapporteur" w:date="2025-10-21T18:57:00Z">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_Toc211965538 \h </w:instrText>
        </w:r>
        <w:r>
          <w:rPr>
            <w:noProof/>
          </w:rPr>
        </w:r>
      </w:ins>
      <w:r>
        <w:rPr>
          <w:noProof/>
        </w:rPr>
        <w:fldChar w:fldCharType="separate"/>
      </w:r>
      <w:ins w:id="304" w:author="Rapporteur" w:date="2025-10-21T18:57:00Z">
        <w:r>
          <w:rPr>
            <w:noProof/>
          </w:rPr>
          <w:t>57</w:t>
        </w:r>
        <w:r>
          <w:rPr>
            <w:noProof/>
          </w:rPr>
          <w:fldChar w:fldCharType="end"/>
        </w:r>
      </w:ins>
    </w:p>
    <w:p w14:paraId="3B9BC84D" w14:textId="13364F36" w:rsidR="000E209A" w:rsidRDefault="000E209A">
      <w:pPr>
        <w:pStyle w:val="TOC4"/>
        <w:rPr>
          <w:ins w:id="305" w:author="Rapporteur" w:date="2025-10-21T18:57:00Z"/>
          <w:rFonts w:asciiTheme="minorHAnsi" w:eastAsiaTheme="minorEastAsia" w:hAnsiTheme="minorHAnsi" w:cstheme="minorBidi"/>
          <w:noProof/>
          <w:sz w:val="22"/>
          <w:szCs w:val="22"/>
          <w:lang w:val="en-IN" w:eastAsia="en-IN"/>
        </w:rPr>
      </w:pPr>
      <w:ins w:id="306" w:author="Rapporteur" w:date="2025-10-21T18:57:00Z">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_Toc211965539 \h </w:instrText>
        </w:r>
        <w:r>
          <w:rPr>
            <w:noProof/>
          </w:rPr>
        </w:r>
      </w:ins>
      <w:r>
        <w:rPr>
          <w:noProof/>
        </w:rPr>
        <w:fldChar w:fldCharType="separate"/>
      </w:r>
      <w:ins w:id="307" w:author="Rapporteur" w:date="2025-10-21T18:57:00Z">
        <w:r>
          <w:rPr>
            <w:noProof/>
          </w:rPr>
          <w:t>58</w:t>
        </w:r>
        <w:r>
          <w:rPr>
            <w:noProof/>
          </w:rPr>
          <w:fldChar w:fldCharType="end"/>
        </w:r>
      </w:ins>
    </w:p>
    <w:p w14:paraId="625FFBED" w14:textId="271F0EF7" w:rsidR="000E209A" w:rsidRDefault="000E209A">
      <w:pPr>
        <w:pStyle w:val="TOC5"/>
        <w:rPr>
          <w:ins w:id="308" w:author="Rapporteur" w:date="2025-10-21T18:57:00Z"/>
          <w:rFonts w:asciiTheme="minorHAnsi" w:eastAsiaTheme="minorEastAsia" w:hAnsiTheme="minorHAnsi" w:cstheme="minorBidi"/>
          <w:noProof/>
          <w:sz w:val="22"/>
          <w:szCs w:val="22"/>
          <w:lang w:val="en-IN" w:eastAsia="en-IN"/>
        </w:rPr>
      </w:pPr>
      <w:ins w:id="309" w:author="Rapporteur" w:date="2025-10-21T18:57:00Z">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_Toc211965540 \h </w:instrText>
        </w:r>
        <w:r>
          <w:rPr>
            <w:noProof/>
          </w:rPr>
        </w:r>
      </w:ins>
      <w:r>
        <w:rPr>
          <w:noProof/>
        </w:rPr>
        <w:fldChar w:fldCharType="separate"/>
      </w:r>
      <w:ins w:id="310" w:author="Rapporteur" w:date="2025-10-21T18:57:00Z">
        <w:r>
          <w:rPr>
            <w:noProof/>
          </w:rPr>
          <w:t>58</w:t>
        </w:r>
        <w:r>
          <w:rPr>
            <w:noProof/>
          </w:rPr>
          <w:fldChar w:fldCharType="end"/>
        </w:r>
      </w:ins>
    </w:p>
    <w:p w14:paraId="175097A7" w14:textId="439E0DC4" w:rsidR="000E209A" w:rsidRDefault="000E209A">
      <w:pPr>
        <w:pStyle w:val="TOC5"/>
        <w:rPr>
          <w:ins w:id="311" w:author="Rapporteur" w:date="2025-10-21T18:57:00Z"/>
          <w:rFonts w:asciiTheme="minorHAnsi" w:eastAsiaTheme="minorEastAsia" w:hAnsiTheme="minorHAnsi" w:cstheme="minorBidi"/>
          <w:noProof/>
          <w:sz w:val="22"/>
          <w:szCs w:val="22"/>
          <w:lang w:val="en-IN" w:eastAsia="en-IN"/>
        </w:rPr>
      </w:pPr>
      <w:ins w:id="312" w:author="Rapporteur" w:date="2025-10-21T18:57:00Z">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_Toc211965541 \h </w:instrText>
        </w:r>
        <w:r>
          <w:rPr>
            <w:noProof/>
          </w:rPr>
        </w:r>
      </w:ins>
      <w:r>
        <w:rPr>
          <w:noProof/>
        </w:rPr>
        <w:fldChar w:fldCharType="separate"/>
      </w:r>
      <w:ins w:id="313" w:author="Rapporteur" w:date="2025-10-21T18:57:00Z">
        <w:r>
          <w:rPr>
            <w:noProof/>
          </w:rPr>
          <w:t>58</w:t>
        </w:r>
        <w:r>
          <w:rPr>
            <w:noProof/>
          </w:rPr>
          <w:fldChar w:fldCharType="end"/>
        </w:r>
      </w:ins>
    </w:p>
    <w:p w14:paraId="09D6B25F" w14:textId="468E70A5" w:rsidR="000E209A" w:rsidRDefault="000E209A">
      <w:pPr>
        <w:pStyle w:val="TOC4"/>
        <w:rPr>
          <w:ins w:id="314" w:author="Rapporteur" w:date="2025-10-21T18:57:00Z"/>
          <w:rFonts w:asciiTheme="minorHAnsi" w:eastAsiaTheme="minorEastAsia" w:hAnsiTheme="minorHAnsi" w:cstheme="minorBidi"/>
          <w:noProof/>
          <w:sz w:val="22"/>
          <w:szCs w:val="22"/>
          <w:lang w:val="en-IN" w:eastAsia="en-IN"/>
        </w:rPr>
      </w:pPr>
      <w:ins w:id="315" w:author="Rapporteur" w:date="2025-10-21T18:57:00Z">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_Toc211965542 \h </w:instrText>
        </w:r>
        <w:r>
          <w:rPr>
            <w:noProof/>
          </w:rPr>
        </w:r>
      </w:ins>
      <w:r>
        <w:rPr>
          <w:noProof/>
        </w:rPr>
        <w:fldChar w:fldCharType="separate"/>
      </w:r>
      <w:ins w:id="316" w:author="Rapporteur" w:date="2025-10-21T18:57:00Z">
        <w:r>
          <w:rPr>
            <w:noProof/>
          </w:rPr>
          <w:t>59</w:t>
        </w:r>
        <w:r>
          <w:rPr>
            <w:noProof/>
          </w:rPr>
          <w:fldChar w:fldCharType="end"/>
        </w:r>
      </w:ins>
    </w:p>
    <w:p w14:paraId="0C858BAE" w14:textId="6BB46279" w:rsidR="000E209A" w:rsidRDefault="000E209A">
      <w:pPr>
        <w:pStyle w:val="TOC5"/>
        <w:rPr>
          <w:ins w:id="317" w:author="Rapporteur" w:date="2025-10-21T18:57:00Z"/>
          <w:rFonts w:asciiTheme="minorHAnsi" w:eastAsiaTheme="minorEastAsia" w:hAnsiTheme="minorHAnsi" w:cstheme="minorBidi"/>
          <w:noProof/>
          <w:sz w:val="22"/>
          <w:szCs w:val="22"/>
          <w:lang w:val="en-IN" w:eastAsia="en-IN"/>
        </w:rPr>
      </w:pPr>
      <w:ins w:id="318" w:author="Rapporteur" w:date="2025-10-21T18:57:00Z">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_Toc211965543 \h </w:instrText>
        </w:r>
        <w:r>
          <w:rPr>
            <w:noProof/>
          </w:rPr>
        </w:r>
      </w:ins>
      <w:r>
        <w:rPr>
          <w:noProof/>
        </w:rPr>
        <w:fldChar w:fldCharType="separate"/>
      </w:r>
      <w:ins w:id="319" w:author="Rapporteur" w:date="2025-10-21T18:57:00Z">
        <w:r>
          <w:rPr>
            <w:noProof/>
          </w:rPr>
          <w:t>59</w:t>
        </w:r>
        <w:r>
          <w:rPr>
            <w:noProof/>
          </w:rPr>
          <w:fldChar w:fldCharType="end"/>
        </w:r>
      </w:ins>
    </w:p>
    <w:p w14:paraId="7A4C4948" w14:textId="0107ACC9" w:rsidR="000E209A" w:rsidRDefault="000E209A">
      <w:pPr>
        <w:pStyle w:val="TOC5"/>
        <w:rPr>
          <w:ins w:id="320" w:author="Rapporteur" w:date="2025-10-21T18:57:00Z"/>
          <w:rFonts w:asciiTheme="minorHAnsi" w:eastAsiaTheme="minorEastAsia" w:hAnsiTheme="minorHAnsi" w:cstheme="minorBidi"/>
          <w:noProof/>
          <w:sz w:val="22"/>
          <w:szCs w:val="22"/>
          <w:lang w:val="en-IN" w:eastAsia="en-IN"/>
        </w:rPr>
      </w:pPr>
      <w:ins w:id="321" w:author="Rapporteur" w:date="2025-10-21T18:57:00Z">
        <w:r w:rsidRPr="001C244B">
          <w:rPr>
            <w:noProof/>
            <w:lang w:val="en-US"/>
          </w:rPr>
          <w:t>6.1.1.6.2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_Toc211965544 \h </w:instrText>
        </w:r>
        <w:r>
          <w:rPr>
            <w:noProof/>
          </w:rPr>
        </w:r>
      </w:ins>
      <w:r>
        <w:rPr>
          <w:noProof/>
        </w:rPr>
        <w:fldChar w:fldCharType="separate"/>
      </w:r>
      <w:ins w:id="322" w:author="Rapporteur" w:date="2025-10-21T18:57:00Z">
        <w:r>
          <w:rPr>
            <w:noProof/>
          </w:rPr>
          <w:t>61</w:t>
        </w:r>
        <w:r>
          <w:rPr>
            <w:noProof/>
          </w:rPr>
          <w:fldChar w:fldCharType="end"/>
        </w:r>
      </w:ins>
    </w:p>
    <w:p w14:paraId="5BA43C66" w14:textId="4E55C097" w:rsidR="000E209A" w:rsidRDefault="000E209A">
      <w:pPr>
        <w:pStyle w:val="TOC5"/>
        <w:rPr>
          <w:ins w:id="323" w:author="Rapporteur" w:date="2025-10-21T18:57:00Z"/>
          <w:rFonts w:asciiTheme="minorHAnsi" w:eastAsiaTheme="minorEastAsia" w:hAnsiTheme="minorHAnsi" w:cstheme="minorBidi"/>
          <w:noProof/>
          <w:sz w:val="22"/>
          <w:szCs w:val="22"/>
          <w:lang w:val="en-IN" w:eastAsia="en-IN"/>
        </w:rPr>
      </w:pPr>
      <w:ins w:id="324" w:author="Rapporteur" w:date="2025-10-21T18:57:00Z">
        <w:r w:rsidRPr="001C244B">
          <w:rPr>
            <w:noProof/>
            <w:lang w:val="en-US"/>
          </w:rPr>
          <w:t>6.1.1.6.3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_Toc211965545 \h </w:instrText>
        </w:r>
        <w:r>
          <w:rPr>
            <w:noProof/>
          </w:rPr>
        </w:r>
      </w:ins>
      <w:r>
        <w:rPr>
          <w:noProof/>
        </w:rPr>
        <w:fldChar w:fldCharType="separate"/>
      </w:r>
      <w:ins w:id="325" w:author="Rapporteur" w:date="2025-10-21T18:57:00Z">
        <w:r>
          <w:rPr>
            <w:noProof/>
          </w:rPr>
          <w:t>69</w:t>
        </w:r>
        <w:r>
          <w:rPr>
            <w:noProof/>
          </w:rPr>
          <w:fldChar w:fldCharType="end"/>
        </w:r>
      </w:ins>
    </w:p>
    <w:p w14:paraId="46AE0EF7" w14:textId="26E02EC4" w:rsidR="000E209A" w:rsidRDefault="000E209A">
      <w:pPr>
        <w:pStyle w:val="TOC5"/>
        <w:rPr>
          <w:ins w:id="326" w:author="Rapporteur" w:date="2025-10-21T18:57:00Z"/>
          <w:rFonts w:asciiTheme="minorHAnsi" w:eastAsiaTheme="minorEastAsia" w:hAnsiTheme="minorHAnsi" w:cstheme="minorBidi"/>
          <w:noProof/>
          <w:sz w:val="22"/>
          <w:szCs w:val="22"/>
          <w:lang w:val="en-IN" w:eastAsia="en-IN"/>
        </w:rPr>
      </w:pPr>
      <w:ins w:id="327" w:author="Rapporteur" w:date="2025-10-21T18:57:00Z">
        <w:r>
          <w:rPr>
            <w:noProof/>
          </w:rPr>
          <w:t>6.1.1.6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_Toc211965546 \h </w:instrText>
        </w:r>
        <w:r>
          <w:rPr>
            <w:noProof/>
          </w:rPr>
        </w:r>
      </w:ins>
      <w:r>
        <w:rPr>
          <w:noProof/>
        </w:rPr>
        <w:fldChar w:fldCharType="separate"/>
      </w:r>
      <w:ins w:id="328" w:author="Rapporteur" w:date="2025-10-21T18:57:00Z">
        <w:r>
          <w:rPr>
            <w:noProof/>
          </w:rPr>
          <w:t>70</w:t>
        </w:r>
        <w:r>
          <w:rPr>
            <w:noProof/>
          </w:rPr>
          <w:fldChar w:fldCharType="end"/>
        </w:r>
      </w:ins>
    </w:p>
    <w:p w14:paraId="1E80E184" w14:textId="659E5CCA" w:rsidR="000E209A" w:rsidRDefault="000E209A">
      <w:pPr>
        <w:pStyle w:val="TOC5"/>
        <w:rPr>
          <w:ins w:id="329" w:author="Rapporteur" w:date="2025-10-21T18:57:00Z"/>
          <w:rFonts w:asciiTheme="minorHAnsi" w:eastAsiaTheme="minorEastAsia" w:hAnsiTheme="minorHAnsi" w:cstheme="minorBidi"/>
          <w:noProof/>
          <w:sz w:val="22"/>
          <w:szCs w:val="22"/>
          <w:lang w:val="en-IN" w:eastAsia="en-IN"/>
        </w:rPr>
      </w:pPr>
      <w:ins w:id="330" w:author="Rapporteur" w:date="2025-10-21T18:57:00Z">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_Toc211965547 \h </w:instrText>
        </w:r>
        <w:r>
          <w:rPr>
            <w:noProof/>
          </w:rPr>
        </w:r>
      </w:ins>
      <w:r>
        <w:rPr>
          <w:noProof/>
        </w:rPr>
        <w:fldChar w:fldCharType="separate"/>
      </w:r>
      <w:ins w:id="331" w:author="Rapporteur" w:date="2025-10-21T18:57:00Z">
        <w:r>
          <w:rPr>
            <w:noProof/>
          </w:rPr>
          <w:t>70</w:t>
        </w:r>
        <w:r>
          <w:rPr>
            <w:noProof/>
          </w:rPr>
          <w:fldChar w:fldCharType="end"/>
        </w:r>
      </w:ins>
    </w:p>
    <w:p w14:paraId="515838E1" w14:textId="68F6B138" w:rsidR="000E209A" w:rsidRDefault="000E209A">
      <w:pPr>
        <w:pStyle w:val="TOC4"/>
        <w:rPr>
          <w:ins w:id="332" w:author="Rapporteur" w:date="2025-10-21T18:57:00Z"/>
          <w:rFonts w:asciiTheme="minorHAnsi" w:eastAsiaTheme="minorEastAsia" w:hAnsiTheme="minorHAnsi" w:cstheme="minorBidi"/>
          <w:noProof/>
          <w:sz w:val="22"/>
          <w:szCs w:val="22"/>
          <w:lang w:val="en-IN" w:eastAsia="en-IN"/>
        </w:rPr>
      </w:pPr>
      <w:ins w:id="333" w:author="Rapporteur" w:date="2025-10-21T18:57:00Z">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_Toc211965548 \h </w:instrText>
        </w:r>
        <w:r>
          <w:rPr>
            <w:noProof/>
          </w:rPr>
        </w:r>
      </w:ins>
      <w:r>
        <w:rPr>
          <w:noProof/>
        </w:rPr>
        <w:fldChar w:fldCharType="separate"/>
      </w:r>
      <w:ins w:id="334" w:author="Rapporteur" w:date="2025-10-21T18:57:00Z">
        <w:r>
          <w:rPr>
            <w:noProof/>
          </w:rPr>
          <w:t>70</w:t>
        </w:r>
        <w:r>
          <w:rPr>
            <w:noProof/>
          </w:rPr>
          <w:fldChar w:fldCharType="end"/>
        </w:r>
      </w:ins>
    </w:p>
    <w:p w14:paraId="408AE4DB" w14:textId="28C3ECFC" w:rsidR="000E209A" w:rsidRDefault="000E209A">
      <w:pPr>
        <w:pStyle w:val="TOC5"/>
        <w:rPr>
          <w:ins w:id="335" w:author="Rapporteur" w:date="2025-10-21T18:57:00Z"/>
          <w:rFonts w:asciiTheme="minorHAnsi" w:eastAsiaTheme="minorEastAsia" w:hAnsiTheme="minorHAnsi" w:cstheme="minorBidi"/>
          <w:noProof/>
          <w:sz w:val="22"/>
          <w:szCs w:val="22"/>
          <w:lang w:val="en-IN" w:eastAsia="en-IN"/>
        </w:rPr>
      </w:pPr>
      <w:ins w:id="336" w:author="Rapporteur" w:date="2025-10-21T18:57:00Z">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_Toc211965549 \h </w:instrText>
        </w:r>
        <w:r>
          <w:rPr>
            <w:noProof/>
          </w:rPr>
        </w:r>
      </w:ins>
      <w:r>
        <w:rPr>
          <w:noProof/>
        </w:rPr>
        <w:fldChar w:fldCharType="separate"/>
      </w:r>
      <w:ins w:id="337" w:author="Rapporteur" w:date="2025-10-21T18:57:00Z">
        <w:r>
          <w:rPr>
            <w:noProof/>
          </w:rPr>
          <w:t>70</w:t>
        </w:r>
        <w:r>
          <w:rPr>
            <w:noProof/>
          </w:rPr>
          <w:fldChar w:fldCharType="end"/>
        </w:r>
      </w:ins>
    </w:p>
    <w:p w14:paraId="2B7A8C96" w14:textId="7846E791" w:rsidR="000E209A" w:rsidRDefault="000E209A">
      <w:pPr>
        <w:pStyle w:val="TOC5"/>
        <w:rPr>
          <w:ins w:id="338" w:author="Rapporteur" w:date="2025-10-21T18:57:00Z"/>
          <w:rFonts w:asciiTheme="minorHAnsi" w:eastAsiaTheme="minorEastAsia" w:hAnsiTheme="minorHAnsi" w:cstheme="minorBidi"/>
          <w:noProof/>
          <w:sz w:val="22"/>
          <w:szCs w:val="22"/>
          <w:lang w:val="en-IN" w:eastAsia="en-IN"/>
        </w:rPr>
      </w:pPr>
      <w:ins w:id="339" w:author="Rapporteur" w:date="2025-10-21T18:57:00Z">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_Toc211965550 \h </w:instrText>
        </w:r>
        <w:r>
          <w:rPr>
            <w:noProof/>
          </w:rPr>
        </w:r>
      </w:ins>
      <w:r>
        <w:rPr>
          <w:noProof/>
        </w:rPr>
        <w:fldChar w:fldCharType="separate"/>
      </w:r>
      <w:ins w:id="340" w:author="Rapporteur" w:date="2025-10-21T18:57:00Z">
        <w:r>
          <w:rPr>
            <w:noProof/>
          </w:rPr>
          <w:t>70</w:t>
        </w:r>
        <w:r>
          <w:rPr>
            <w:noProof/>
          </w:rPr>
          <w:fldChar w:fldCharType="end"/>
        </w:r>
      </w:ins>
    </w:p>
    <w:p w14:paraId="177026F8" w14:textId="693CBB11" w:rsidR="000E209A" w:rsidRDefault="000E209A">
      <w:pPr>
        <w:pStyle w:val="TOC5"/>
        <w:rPr>
          <w:ins w:id="341" w:author="Rapporteur" w:date="2025-10-21T18:57:00Z"/>
          <w:rFonts w:asciiTheme="minorHAnsi" w:eastAsiaTheme="minorEastAsia" w:hAnsiTheme="minorHAnsi" w:cstheme="minorBidi"/>
          <w:noProof/>
          <w:sz w:val="22"/>
          <w:szCs w:val="22"/>
          <w:lang w:val="en-IN" w:eastAsia="en-IN"/>
        </w:rPr>
      </w:pPr>
      <w:ins w:id="342" w:author="Rapporteur" w:date="2025-10-21T18:57:00Z">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_Toc211965551 \h </w:instrText>
        </w:r>
        <w:r>
          <w:rPr>
            <w:noProof/>
          </w:rPr>
        </w:r>
      </w:ins>
      <w:r>
        <w:rPr>
          <w:noProof/>
        </w:rPr>
        <w:fldChar w:fldCharType="separate"/>
      </w:r>
      <w:ins w:id="343" w:author="Rapporteur" w:date="2025-10-21T18:57:00Z">
        <w:r>
          <w:rPr>
            <w:noProof/>
          </w:rPr>
          <w:t>70</w:t>
        </w:r>
        <w:r>
          <w:rPr>
            <w:noProof/>
          </w:rPr>
          <w:fldChar w:fldCharType="end"/>
        </w:r>
      </w:ins>
    </w:p>
    <w:p w14:paraId="4493AEB7" w14:textId="11609701" w:rsidR="000E209A" w:rsidRDefault="000E209A">
      <w:pPr>
        <w:pStyle w:val="TOC4"/>
        <w:rPr>
          <w:ins w:id="344" w:author="Rapporteur" w:date="2025-10-21T18:57:00Z"/>
          <w:rFonts w:asciiTheme="minorHAnsi" w:eastAsiaTheme="minorEastAsia" w:hAnsiTheme="minorHAnsi" w:cstheme="minorBidi"/>
          <w:noProof/>
          <w:sz w:val="22"/>
          <w:szCs w:val="22"/>
          <w:lang w:val="en-IN" w:eastAsia="en-IN"/>
        </w:rPr>
      </w:pPr>
      <w:ins w:id="345" w:author="Rapporteur" w:date="2025-10-21T18:57:00Z">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_Toc211965552 \h </w:instrText>
        </w:r>
        <w:r>
          <w:rPr>
            <w:noProof/>
          </w:rPr>
        </w:r>
      </w:ins>
      <w:r>
        <w:rPr>
          <w:noProof/>
        </w:rPr>
        <w:fldChar w:fldCharType="separate"/>
      </w:r>
      <w:ins w:id="346" w:author="Rapporteur" w:date="2025-10-21T18:57:00Z">
        <w:r>
          <w:rPr>
            <w:noProof/>
          </w:rPr>
          <w:t>71</w:t>
        </w:r>
        <w:r>
          <w:rPr>
            <w:noProof/>
          </w:rPr>
          <w:fldChar w:fldCharType="end"/>
        </w:r>
      </w:ins>
    </w:p>
    <w:p w14:paraId="70A28C47" w14:textId="0F73B57E" w:rsidR="000E209A" w:rsidRDefault="000E209A">
      <w:pPr>
        <w:pStyle w:val="TOC4"/>
        <w:rPr>
          <w:ins w:id="347" w:author="Rapporteur" w:date="2025-10-21T18:57:00Z"/>
          <w:rFonts w:asciiTheme="minorHAnsi" w:eastAsiaTheme="minorEastAsia" w:hAnsiTheme="minorHAnsi" w:cstheme="minorBidi"/>
          <w:noProof/>
          <w:sz w:val="22"/>
          <w:szCs w:val="22"/>
          <w:lang w:val="en-IN" w:eastAsia="en-IN"/>
        </w:rPr>
      </w:pPr>
      <w:ins w:id="348" w:author="Rapporteur" w:date="2025-10-21T18:57:00Z">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_Toc211965553 \h </w:instrText>
        </w:r>
        <w:r>
          <w:rPr>
            <w:noProof/>
          </w:rPr>
        </w:r>
      </w:ins>
      <w:r>
        <w:rPr>
          <w:noProof/>
        </w:rPr>
        <w:fldChar w:fldCharType="separate"/>
      </w:r>
      <w:ins w:id="349" w:author="Rapporteur" w:date="2025-10-21T18:57:00Z">
        <w:r>
          <w:rPr>
            <w:noProof/>
          </w:rPr>
          <w:t>71</w:t>
        </w:r>
        <w:r>
          <w:rPr>
            <w:noProof/>
          </w:rPr>
          <w:fldChar w:fldCharType="end"/>
        </w:r>
      </w:ins>
    </w:p>
    <w:p w14:paraId="26EC6BEB" w14:textId="22240C12" w:rsidR="000E209A" w:rsidRDefault="000E209A">
      <w:pPr>
        <w:pStyle w:val="TOC3"/>
        <w:rPr>
          <w:ins w:id="350" w:author="Rapporteur" w:date="2025-10-21T18:57:00Z"/>
          <w:rFonts w:asciiTheme="minorHAnsi" w:eastAsiaTheme="minorEastAsia" w:hAnsiTheme="minorHAnsi" w:cstheme="minorBidi"/>
          <w:noProof/>
          <w:sz w:val="22"/>
          <w:szCs w:val="22"/>
          <w:lang w:val="en-IN" w:eastAsia="en-IN"/>
        </w:rPr>
      </w:pPr>
      <w:ins w:id="351" w:author="Rapporteur" w:date="2025-10-21T18:57:00Z">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_Toc211965554 \h </w:instrText>
        </w:r>
        <w:r>
          <w:rPr>
            <w:noProof/>
          </w:rPr>
        </w:r>
      </w:ins>
      <w:r>
        <w:rPr>
          <w:noProof/>
        </w:rPr>
        <w:fldChar w:fldCharType="separate"/>
      </w:r>
      <w:ins w:id="352" w:author="Rapporteur" w:date="2025-10-21T18:57:00Z">
        <w:r>
          <w:rPr>
            <w:noProof/>
          </w:rPr>
          <w:t>71</w:t>
        </w:r>
        <w:r>
          <w:rPr>
            <w:noProof/>
          </w:rPr>
          <w:fldChar w:fldCharType="end"/>
        </w:r>
      </w:ins>
    </w:p>
    <w:p w14:paraId="56F4CE0B" w14:textId="096193AA" w:rsidR="000E209A" w:rsidRDefault="000E209A">
      <w:pPr>
        <w:pStyle w:val="TOC4"/>
        <w:rPr>
          <w:ins w:id="353" w:author="Rapporteur" w:date="2025-10-21T18:57:00Z"/>
          <w:rFonts w:asciiTheme="minorHAnsi" w:eastAsiaTheme="minorEastAsia" w:hAnsiTheme="minorHAnsi" w:cstheme="minorBidi"/>
          <w:noProof/>
          <w:sz w:val="22"/>
          <w:szCs w:val="22"/>
          <w:lang w:val="en-IN" w:eastAsia="en-IN"/>
        </w:rPr>
      </w:pPr>
      <w:ins w:id="354" w:author="Rapporteur" w:date="2025-10-21T18:57:00Z">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_Toc211965555 \h </w:instrText>
        </w:r>
        <w:r>
          <w:rPr>
            <w:noProof/>
          </w:rPr>
        </w:r>
      </w:ins>
      <w:r>
        <w:rPr>
          <w:noProof/>
        </w:rPr>
        <w:fldChar w:fldCharType="separate"/>
      </w:r>
      <w:ins w:id="355" w:author="Rapporteur" w:date="2025-10-21T18:57:00Z">
        <w:r>
          <w:rPr>
            <w:noProof/>
          </w:rPr>
          <w:t>71</w:t>
        </w:r>
        <w:r>
          <w:rPr>
            <w:noProof/>
          </w:rPr>
          <w:fldChar w:fldCharType="end"/>
        </w:r>
      </w:ins>
    </w:p>
    <w:p w14:paraId="08915444" w14:textId="64A90B22" w:rsidR="000E209A" w:rsidRDefault="000E209A">
      <w:pPr>
        <w:pStyle w:val="TOC4"/>
        <w:rPr>
          <w:ins w:id="356" w:author="Rapporteur" w:date="2025-10-21T18:57:00Z"/>
          <w:rFonts w:asciiTheme="minorHAnsi" w:eastAsiaTheme="minorEastAsia" w:hAnsiTheme="minorHAnsi" w:cstheme="minorBidi"/>
          <w:noProof/>
          <w:sz w:val="22"/>
          <w:szCs w:val="22"/>
          <w:lang w:val="en-IN" w:eastAsia="en-IN"/>
        </w:rPr>
      </w:pPr>
      <w:ins w:id="357" w:author="Rapporteur" w:date="2025-10-21T18:57:00Z">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_Toc211965556 \h </w:instrText>
        </w:r>
        <w:r>
          <w:rPr>
            <w:noProof/>
          </w:rPr>
        </w:r>
      </w:ins>
      <w:r>
        <w:rPr>
          <w:noProof/>
        </w:rPr>
        <w:fldChar w:fldCharType="separate"/>
      </w:r>
      <w:ins w:id="358" w:author="Rapporteur" w:date="2025-10-21T18:57:00Z">
        <w:r>
          <w:rPr>
            <w:noProof/>
          </w:rPr>
          <w:t>71</w:t>
        </w:r>
        <w:r>
          <w:rPr>
            <w:noProof/>
          </w:rPr>
          <w:fldChar w:fldCharType="end"/>
        </w:r>
      </w:ins>
    </w:p>
    <w:p w14:paraId="4A5A6721" w14:textId="3BEC9818" w:rsidR="000E209A" w:rsidRDefault="000E209A">
      <w:pPr>
        <w:pStyle w:val="TOC4"/>
        <w:rPr>
          <w:ins w:id="359" w:author="Rapporteur" w:date="2025-10-21T18:57:00Z"/>
          <w:rFonts w:asciiTheme="minorHAnsi" w:eastAsiaTheme="minorEastAsia" w:hAnsiTheme="minorHAnsi" w:cstheme="minorBidi"/>
          <w:noProof/>
          <w:sz w:val="22"/>
          <w:szCs w:val="22"/>
          <w:lang w:val="en-IN" w:eastAsia="en-IN"/>
        </w:rPr>
      </w:pPr>
      <w:ins w:id="360" w:author="Rapporteur" w:date="2025-10-21T18:57:00Z">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_Toc211965557 \h </w:instrText>
        </w:r>
        <w:r>
          <w:rPr>
            <w:noProof/>
          </w:rPr>
        </w:r>
      </w:ins>
      <w:r>
        <w:rPr>
          <w:noProof/>
        </w:rPr>
        <w:fldChar w:fldCharType="separate"/>
      </w:r>
      <w:ins w:id="361" w:author="Rapporteur" w:date="2025-10-21T18:57:00Z">
        <w:r>
          <w:rPr>
            <w:noProof/>
          </w:rPr>
          <w:t>71</w:t>
        </w:r>
        <w:r>
          <w:rPr>
            <w:noProof/>
          </w:rPr>
          <w:fldChar w:fldCharType="end"/>
        </w:r>
      </w:ins>
    </w:p>
    <w:p w14:paraId="09334032" w14:textId="14FD0EEF" w:rsidR="000E209A" w:rsidRDefault="000E209A">
      <w:pPr>
        <w:pStyle w:val="TOC5"/>
        <w:rPr>
          <w:ins w:id="362" w:author="Rapporteur" w:date="2025-10-21T18:57:00Z"/>
          <w:rFonts w:asciiTheme="minorHAnsi" w:eastAsiaTheme="minorEastAsia" w:hAnsiTheme="minorHAnsi" w:cstheme="minorBidi"/>
          <w:noProof/>
          <w:sz w:val="22"/>
          <w:szCs w:val="22"/>
          <w:lang w:val="en-IN" w:eastAsia="en-IN"/>
        </w:rPr>
      </w:pPr>
      <w:ins w:id="363" w:author="Rapporteur" w:date="2025-10-21T18:57:00Z">
        <w:r>
          <w:rPr>
            <w:noProof/>
          </w:rPr>
          <w:lastRenderedPageBreak/>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_Toc211965558 \h </w:instrText>
        </w:r>
        <w:r>
          <w:rPr>
            <w:noProof/>
          </w:rPr>
        </w:r>
      </w:ins>
      <w:r>
        <w:rPr>
          <w:noProof/>
        </w:rPr>
        <w:fldChar w:fldCharType="separate"/>
      </w:r>
      <w:ins w:id="364" w:author="Rapporteur" w:date="2025-10-21T18:57:00Z">
        <w:r>
          <w:rPr>
            <w:noProof/>
          </w:rPr>
          <w:t>71</w:t>
        </w:r>
        <w:r>
          <w:rPr>
            <w:noProof/>
          </w:rPr>
          <w:fldChar w:fldCharType="end"/>
        </w:r>
      </w:ins>
    </w:p>
    <w:p w14:paraId="0E328486" w14:textId="2D1A265D" w:rsidR="000E209A" w:rsidRDefault="000E209A">
      <w:pPr>
        <w:pStyle w:val="TOC5"/>
        <w:rPr>
          <w:ins w:id="365" w:author="Rapporteur" w:date="2025-10-21T18:57:00Z"/>
          <w:rFonts w:asciiTheme="minorHAnsi" w:eastAsiaTheme="minorEastAsia" w:hAnsiTheme="minorHAnsi" w:cstheme="minorBidi"/>
          <w:noProof/>
          <w:sz w:val="22"/>
          <w:szCs w:val="22"/>
          <w:lang w:val="en-IN" w:eastAsia="en-IN"/>
        </w:rPr>
      </w:pPr>
      <w:ins w:id="366" w:author="Rapporteur" w:date="2025-10-21T18:57:00Z">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_Toc211965559 \h </w:instrText>
        </w:r>
        <w:r>
          <w:rPr>
            <w:noProof/>
          </w:rPr>
        </w:r>
      </w:ins>
      <w:r>
        <w:rPr>
          <w:noProof/>
        </w:rPr>
        <w:fldChar w:fldCharType="separate"/>
      </w:r>
      <w:ins w:id="367" w:author="Rapporteur" w:date="2025-10-21T18:57:00Z">
        <w:r>
          <w:rPr>
            <w:noProof/>
          </w:rPr>
          <w:t>72</w:t>
        </w:r>
        <w:r>
          <w:rPr>
            <w:noProof/>
          </w:rPr>
          <w:fldChar w:fldCharType="end"/>
        </w:r>
      </w:ins>
    </w:p>
    <w:p w14:paraId="4312D1A9" w14:textId="7A983BCF" w:rsidR="000E209A" w:rsidRDefault="000E209A">
      <w:pPr>
        <w:pStyle w:val="TOC4"/>
        <w:rPr>
          <w:ins w:id="368" w:author="Rapporteur" w:date="2025-10-21T18:57:00Z"/>
          <w:rFonts w:asciiTheme="minorHAnsi" w:eastAsiaTheme="minorEastAsia" w:hAnsiTheme="minorHAnsi" w:cstheme="minorBidi"/>
          <w:noProof/>
          <w:sz w:val="22"/>
          <w:szCs w:val="22"/>
          <w:lang w:val="en-IN" w:eastAsia="en-IN"/>
        </w:rPr>
      </w:pPr>
      <w:ins w:id="369" w:author="Rapporteur" w:date="2025-10-21T18:57:00Z">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_Toc211965560 \h </w:instrText>
        </w:r>
        <w:r>
          <w:rPr>
            <w:noProof/>
          </w:rPr>
        </w:r>
      </w:ins>
      <w:r>
        <w:rPr>
          <w:noProof/>
        </w:rPr>
        <w:fldChar w:fldCharType="separate"/>
      </w:r>
      <w:ins w:id="370" w:author="Rapporteur" w:date="2025-10-21T18:57:00Z">
        <w:r>
          <w:rPr>
            <w:noProof/>
          </w:rPr>
          <w:t>74</w:t>
        </w:r>
        <w:r>
          <w:rPr>
            <w:noProof/>
          </w:rPr>
          <w:fldChar w:fldCharType="end"/>
        </w:r>
      </w:ins>
    </w:p>
    <w:p w14:paraId="44021716" w14:textId="5376B506" w:rsidR="000E209A" w:rsidRDefault="000E209A">
      <w:pPr>
        <w:pStyle w:val="TOC4"/>
        <w:rPr>
          <w:ins w:id="371" w:author="Rapporteur" w:date="2025-10-21T18:57:00Z"/>
          <w:rFonts w:asciiTheme="minorHAnsi" w:eastAsiaTheme="minorEastAsia" w:hAnsiTheme="minorHAnsi" w:cstheme="minorBidi"/>
          <w:noProof/>
          <w:sz w:val="22"/>
          <w:szCs w:val="22"/>
          <w:lang w:val="en-IN" w:eastAsia="en-IN"/>
        </w:rPr>
      </w:pPr>
      <w:ins w:id="372" w:author="Rapporteur" w:date="2025-10-21T18:57:00Z">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_Toc211965561 \h </w:instrText>
        </w:r>
        <w:r>
          <w:rPr>
            <w:noProof/>
          </w:rPr>
        </w:r>
      </w:ins>
      <w:r>
        <w:rPr>
          <w:noProof/>
        </w:rPr>
        <w:fldChar w:fldCharType="separate"/>
      </w:r>
      <w:ins w:id="373" w:author="Rapporteur" w:date="2025-10-21T18:57:00Z">
        <w:r>
          <w:rPr>
            <w:noProof/>
          </w:rPr>
          <w:t>74</w:t>
        </w:r>
        <w:r>
          <w:rPr>
            <w:noProof/>
          </w:rPr>
          <w:fldChar w:fldCharType="end"/>
        </w:r>
      </w:ins>
    </w:p>
    <w:p w14:paraId="1F3C86E7" w14:textId="7CDCE7CF" w:rsidR="000E209A" w:rsidRDefault="000E209A">
      <w:pPr>
        <w:pStyle w:val="TOC4"/>
        <w:rPr>
          <w:ins w:id="374" w:author="Rapporteur" w:date="2025-10-21T18:57:00Z"/>
          <w:rFonts w:asciiTheme="minorHAnsi" w:eastAsiaTheme="minorEastAsia" w:hAnsiTheme="minorHAnsi" w:cstheme="minorBidi"/>
          <w:noProof/>
          <w:sz w:val="22"/>
          <w:szCs w:val="22"/>
          <w:lang w:val="en-IN" w:eastAsia="en-IN"/>
        </w:rPr>
      </w:pPr>
      <w:ins w:id="375" w:author="Rapporteur" w:date="2025-10-21T18:57:00Z">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_Toc211965562 \h </w:instrText>
        </w:r>
        <w:r>
          <w:rPr>
            <w:noProof/>
          </w:rPr>
        </w:r>
      </w:ins>
      <w:r>
        <w:rPr>
          <w:noProof/>
        </w:rPr>
        <w:fldChar w:fldCharType="separate"/>
      </w:r>
      <w:ins w:id="376" w:author="Rapporteur" w:date="2025-10-21T18:57:00Z">
        <w:r>
          <w:rPr>
            <w:noProof/>
          </w:rPr>
          <w:t>74</w:t>
        </w:r>
        <w:r>
          <w:rPr>
            <w:noProof/>
          </w:rPr>
          <w:fldChar w:fldCharType="end"/>
        </w:r>
      </w:ins>
    </w:p>
    <w:p w14:paraId="70101293" w14:textId="6CFBB4B1" w:rsidR="000E209A" w:rsidRDefault="000E209A">
      <w:pPr>
        <w:pStyle w:val="TOC5"/>
        <w:rPr>
          <w:ins w:id="377" w:author="Rapporteur" w:date="2025-10-21T18:57:00Z"/>
          <w:rFonts w:asciiTheme="minorHAnsi" w:eastAsiaTheme="minorEastAsia" w:hAnsiTheme="minorHAnsi" w:cstheme="minorBidi"/>
          <w:noProof/>
          <w:sz w:val="22"/>
          <w:szCs w:val="22"/>
          <w:lang w:val="en-IN" w:eastAsia="en-IN"/>
        </w:rPr>
      </w:pPr>
      <w:ins w:id="378" w:author="Rapporteur" w:date="2025-10-21T18:57:00Z">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_Toc211965563 \h </w:instrText>
        </w:r>
        <w:r>
          <w:rPr>
            <w:noProof/>
          </w:rPr>
        </w:r>
      </w:ins>
      <w:r>
        <w:rPr>
          <w:noProof/>
        </w:rPr>
        <w:fldChar w:fldCharType="separate"/>
      </w:r>
      <w:ins w:id="379" w:author="Rapporteur" w:date="2025-10-21T18:57:00Z">
        <w:r>
          <w:rPr>
            <w:noProof/>
          </w:rPr>
          <w:t>74</w:t>
        </w:r>
        <w:r>
          <w:rPr>
            <w:noProof/>
          </w:rPr>
          <w:fldChar w:fldCharType="end"/>
        </w:r>
      </w:ins>
    </w:p>
    <w:p w14:paraId="33A57642" w14:textId="7C8F1386" w:rsidR="000E209A" w:rsidRDefault="000E209A">
      <w:pPr>
        <w:pStyle w:val="TOC5"/>
        <w:rPr>
          <w:ins w:id="380" w:author="Rapporteur" w:date="2025-10-21T18:57:00Z"/>
          <w:rFonts w:asciiTheme="minorHAnsi" w:eastAsiaTheme="minorEastAsia" w:hAnsiTheme="minorHAnsi" w:cstheme="minorBidi"/>
          <w:noProof/>
          <w:sz w:val="22"/>
          <w:szCs w:val="22"/>
          <w:lang w:val="en-IN" w:eastAsia="en-IN"/>
        </w:rPr>
      </w:pPr>
      <w:ins w:id="381" w:author="Rapporteur" w:date="2025-10-21T18:57:00Z">
        <w:r w:rsidRPr="001C244B">
          <w:rPr>
            <w:noProof/>
            <w:lang w:val="en-US"/>
          </w:rPr>
          <w:t>6.1.2.6.2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_Toc211965564 \h </w:instrText>
        </w:r>
        <w:r>
          <w:rPr>
            <w:noProof/>
          </w:rPr>
        </w:r>
      </w:ins>
      <w:r>
        <w:rPr>
          <w:noProof/>
        </w:rPr>
        <w:fldChar w:fldCharType="separate"/>
      </w:r>
      <w:ins w:id="382" w:author="Rapporteur" w:date="2025-10-21T18:57:00Z">
        <w:r>
          <w:rPr>
            <w:noProof/>
          </w:rPr>
          <w:t>75</w:t>
        </w:r>
        <w:r>
          <w:rPr>
            <w:noProof/>
          </w:rPr>
          <w:fldChar w:fldCharType="end"/>
        </w:r>
      </w:ins>
    </w:p>
    <w:p w14:paraId="6DB68855" w14:textId="3F876AA7" w:rsidR="000E209A" w:rsidRDefault="000E209A">
      <w:pPr>
        <w:pStyle w:val="TOC5"/>
        <w:rPr>
          <w:ins w:id="383" w:author="Rapporteur" w:date="2025-10-21T18:57:00Z"/>
          <w:rFonts w:asciiTheme="minorHAnsi" w:eastAsiaTheme="minorEastAsia" w:hAnsiTheme="minorHAnsi" w:cstheme="minorBidi"/>
          <w:noProof/>
          <w:sz w:val="22"/>
          <w:szCs w:val="22"/>
          <w:lang w:val="en-IN" w:eastAsia="en-IN"/>
        </w:rPr>
      </w:pPr>
      <w:ins w:id="384" w:author="Rapporteur" w:date="2025-10-21T18:57:00Z">
        <w:r w:rsidRPr="001C244B">
          <w:rPr>
            <w:noProof/>
            <w:lang w:val="en-US"/>
          </w:rPr>
          <w:t>6.1.2.6.3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_Toc211965565 \h </w:instrText>
        </w:r>
        <w:r>
          <w:rPr>
            <w:noProof/>
          </w:rPr>
        </w:r>
      </w:ins>
      <w:r>
        <w:rPr>
          <w:noProof/>
        </w:rPr>
        <w:fldChar w:fldCharType="separate"/>
      </w:r>
      <w:ins w:id="385" w:author="Rapporteur" w:date="2025-10-21T18:57:00Z">
        <w:r>
          <w:rPr>
            <w:noProof/>
          </w:rPr>
          <w:t>75</w:t>
        </w:r>
        <w:r>
          <w:rPr>
            <w:noProof/>
          </w:rPr>
          <w:fldChar w:fldCharType="end"/>
        </w:r>
      </w:ins>
    </w:p>
    <w:p w14:paraId="0E99143A" w14:textId="51DD6F41" w:rsidR="000E209A" w:rsidRDefault="000E209A">
      <w:pPr>
        <w:pStyle w:val="TOC5"/>
        <w:rPr>
          <w:ins w:id="386" w:author="Rapporteur" w:date="2025-10-21T18:57:00Z"/>
          <w:rFonts w:asciiTheme="minorHAnsi" w:eastAsiaTheme="minorEastAsia" w:hAnsiTheme="minorHAnsi" w:cstheme="minorBidi"/>
          <w:noProof/>
          <w:sz w:val="22"/>
          <w:szCs w:val="22"/>
          <w:lang w:val="en-IN" w:eastAsia="en-IN"/>
        </w:rPr>
      </w:pPr>
      <w:ins w:id="387" w:author="Rapporteur" w:date="2025-10-21T18:57:00Z">
        <w:r>
          <w:rPr>
            <w:noProof/>
          </w:rPr>
          <w:t>6.1.2.6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_Toc211965566 \h </w:instrText>
        </w:r>
        <w:r>
          <w:rPr>
            <w:noProof/>
          </w:rPr>
        </w:r>
      </w:ins>
      <w:r>
        <w:rPr>
          <w:noProof/>
        </w:rPr>
        <w:fldChar w:fldCharType="separate"/>
      </w:r>
      <w:ins w:id="388" w:author="Rapporteur" w:date="2025-10-21T18:57:00Z">
        <w:r>
          <w:rPr>
            <w:noProof/>
          </w:rPr>
          <w:t>75</w:t>
        </w:r>
        <w:r>
          <w:rPr>
            <w:noProof/>
          </w:rPr>
          <w:fldChar w:fldCharType="end"/>
        </w:r>
      </w:ins>
    </w:p>
    <w:p w14:paraId="21A9A58D" w14:textId="38A5C278" w:rsidR="000E209A" w:rsidRDefault="000E209A">
      <w:pPr>
        <w:pStyle w:val="TOC5"/>
        <w:rPr>
          <w:ins w:id="389" w:author="Rapporteur" w:date="2025-10-21T18:57:00Z"/>
          <w:rFonts w:asciiTheme="minorHAnsi" w:eastAsiaTheme="minorEastAsia" w:hAnsiTheme="minorHAnsi" w:cstheme="minorBidi"/>
          <w:noProof/>
          <w:sz w:val="22"/>
          <w:szCs w:val="22"/>
          <w:lang w:val="en-IN" w:eastAsia="en-IN"/>
        </w:rPr>
      </w:pPr>
      <w:ins w:id="390" w:author="Rapporteur" w:date="2025-10-21T18:57:00Z">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_Toc211965567 \h </w:instrText>
        </w:r>
        <w:r>
          <w:rPr>
            <w:noProof/>
          </w:rPr>
        </w:r>
      </w:ins>
      <w:r>
        <w:rPr>
          <w:noProof/>
        </w:rPr>
        <w:fldChar w:fldCharType="separate"/>
      </w:r>
      <w:ins w:id="391" w:author="Rapporteur" w:date="2025-10-21T18:57:00Z">
        <w:r>
          <w:rPr>
            <w:noProof/>
          </w:rPr>
          <w:t>75</w:t>
        </w:r>
        <w:r>
          <w:rPr>
            <w:noProof/>
          </w:rPr>
          <w:fldChar w:fldCharType="end"/>
        </w:r>
      </w:ins>
    </w:p>
    <w:p w14:paraId="0440D9B5" w14:textId="7FF72F8B" w:rsidR="000E209A" w:rsidRDefault="000E209A">
      <w:pPr>
        <w:pStyle w:val="TOC4"/>
        <w:rPr>
          <w:ins w:id="392" w:author="Rapporteur" w:date="2025-10-21T18:57:00Z"/>
          <w:rFonts w:asciiTheme="minorHAnsi" w:eastAsiaTheme="minorEastAsia" w:hAnsiTheme="minorHAnsi" w:cstheme="minorBidi"/>
          <w:noProof/>
          <w:sz w:val="22"/>
          <w:szCs w:val="22"/>
          <w:lang w:val="en-IN" w:eastAsia="en-IN"/>
        </w:rPr>
      </w:pPr>
      <w:ins w:id="393" w:author="Rapporteur" w:date="2025-10-21T18:57:00Z">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_Toc211965568 \h </w:instrText>
        </w:r>
        <w:r>
          <w:rPr>
            <w:noProof/>
          </w:rPr>
        </w:r>
      </w:ins>
      <w:r>
        <w:rPr>
          <w:noProof/>
        </w:rPr>
        <w:fldChar w:fldCharType="separate"/>
      </w:r>
      <w:ins w:id="394" w:author="Rapporteur" w:date="2025-10-21T18:57:00Z">
        <w:r>
          <w:rPr>
            <w:noProof/>
          </w:rPr>
          <w:t>76</w:t>
        </w:r>
        <w:r>
          <w:rPr>
            <w:noProof/>
          </w:rPr>
          <w:fldChar w:fldCharType="end"/>
        </w:r>
      </w:ins>
    </w:p>
    <w:p w14:paraId="46ECB32B" w14:textId="021231C6" w:rsidR="000E209A" w:rsidRDefault="000E209A">
      <w:pPr>
        <w:pStyle w:val="TOC5"/>
        <w:rPr>
          <w:ins w:id="395" w:author="Rapporteur" w:date="2025-10-21T18:57:00Z"/>
          <w:rFonts w:asciiTheme="minorHAnsi" w:eastAsiaTheme="minorEastAsia" w:hAnsiTheme="minorHAnsi" w:cstheme="minorBidi"/>
          <w:noProof/>
          <w:sz w:val="22"/>
          <w:szCs w:val="22"/>
          <w:lang w:val="en-IN" w:eastAsia="en-IN"/>
        </w:rPr>
      </w:pPr>
      <w:ins w:id="396" w:author="Rapporteur" w:date="2025-10-21T18:57:00Z">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_Toc211965569 \h </w:instrText>
        </w:r>
        <w:r>
          <w:rPr>
            <w:noProof/>
          </w:rPr>
        </w:r>
      </w:ins>
      <w:r>
        <w:rPr>
          <w:noProof/>
        </w:rPr>
        <w:fldChar w:fldCharType="separate"/>
      </w:r>
      <w:ins w:id="397" w:author="Rapporteur" w:date="2025-10-21T18:57:00Z">
        <w:r>
          <w:rPr>
            <w:noProof/>
          </w:rPr>
          <w:t>76</w:t>
        </w:r>
        <w:r>
          <w:rPr>
            <w:noProof/>
          </w:rPr>
          <w:fldChar w:fldCharType="end"/>
        </w:r>
      </w:ins>
    </w:p>
    <w:p w14:paraId="01A25E3A" w14:textId="6A82C98F" w:rsidR="000E209A" w:rsidRDefault="000E209A">
      <w:pPr>
        <w:pStyle w:val="TOC5"/>
        <w:rPr>
          <w:ins w:id="398" w:author="Rapporteur" w:date="2025-10-21T18:57:00Z"/>
          <w:rFonts w:asciiTheme="minorHAnsi" w:eastAsiaTheme="minorEastAsia" w:hAnsiTheme="minorHAnsi" w:cstheme="minorBidi"/>
          <w:noProof/>
          <w:sz w:val="22"/>
          <w:szCs w:val="22"/>
          <w:lang w:val="en-IN" w:eastAsia="en-IN"/>
        </w:rPr>
      </w:pPr>
      <w:ins w:id="399" w:author="Rapporteur" w:date="2025-10-21T18:57:00Z">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_Toc211965570 \h </w:instrText>
        </w:r>
        <w:r>
          <w:rPr>
            <w:noProof/>
          </w:rPr>
        </w:r>
      </w:ins>
      <w:r>
        <w:rPr>
          <w:noProof/>
        </w:rPr>
        <w:fldChar w:fldCharType="separate"/>
      </w:r>
      <w:ins w:id="400" w:author="Rapporteur" w:date="2025-10-21T18:57:00Z">
        <w:r>
          <w:rPr>
            <w:noProof/>
          </w:rPr>
          <w:t>76</w:t>
        </w:r>
        <w:r>
          <w:rPr>
            <w:noProof/>
          </w:rPr>
          <w:fldChar w:fldCharType="end"/>
        </w:r>
      </w:ins>
    </w:p>
    <w:p w14:paraId="4D05963C" w14:textId="2B80DFD4" w:rsidR="000E209A" w:rsidRDefault="000E209A">
      <w:pPr>
        <w:pStyle w:val="TOC5"/>
        <w:rPr>
          <w:ins w:id="401" w:author="Rapporteur" w:date="2025-10-21T18:57:00Z"/>
          <w:rFonts w:asciiTheme="minorHAnsi" w:eastAsiaTheme="minorEastAsia" w:hAnsiTheme="minorHAnsi" w:cstheme="minorBidi"/>
          <w:noProof/>
          <w:sz w:val="22"/>
          <w:szCs w:val="22"/>
          <w:lang w:val="en-IN" w:eastAsia="en-IN"/>
        </w:rPr>
      </w:pPr>
      <w:ins w:id="402" w:author="Rapporteur" w:date="2025-10-21T18:57:00Z">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_Toc211965571 \h </w:instrText>
        </w:r>
        <w:r>
          <w:rPr>
            <w:noProof/>
          </w:rPr>
        </w:r>
      </w:ins>
      <w:r>
        <w:rPr>
          <w:noProof/>
        </w:rPr>
        <w:fldChar w:fldCharType="separate"/>
      </w:r>
      <w:ins w:id="403" w:author="Rapporteur" w:date="2025-10-21T18:57:00Z">
        <w:r>
          <w:rPr>
            <w:noProof/>
          </w:rPr>
          <w:t>76</w:t>
        </w:r>
        <w:r>
          <w:rPr>
            <w:noProof/>
          </w:rPr>
          <w:fldChar w:fldCharType="end"/>
        </w:r>
      </w:ins>
    </w:p>
    <w:p w14:paraId="6A615A5B" w14:textId="544A237D" w:rsidR="000E209A" w:rsidRDefault="000E209A">
      <w:pPr>
        <w:pStyle w:val="TOC4"/>
        <w:rPr>
          <w:ins w:id="404" w:author="Rapporteur" w:date="2025-10-21T18:57:00Z"/>
          <w:rFonts w:asciiTheme="minorHAnsi" w:eastAsiaTheme="minorEastAsia" w:hAnsiTheme="minorHAnsi" w:cstheme="minorBidi"/>
          <w:noProof/>
          <w:sz w:val="22"/>
          <w:szCs w:val="22"/>
          <w:lang w:val="en-IN" w:eastAsia="en-IN"/>
        </w:rPr>
      </w:pPr>
      <w:ins w:id="405" w:author="Rapporteur" w:date="2025-10-21T18:57:00Z">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_Toc211965572 \h </w:instrText>
        </w:r>
        <w:r>
          <w:rPr>
            <w:noProof/>
          </w:rPr>
        </w:r>
      </w:ins>
      <w:r>
        <w:rPr>
          <w:noProof/>
        </w:rPr>
        <w:fldChar w:fldCharType="separate"/>
      </w:r>
      <w:ins w:id="406" w:author="Rapporteur" w:date="2025-10-21T18:57:00Z">
        <w:r>
          <w:rPr>
            <w:noProof/>
          </w:rPr>
          <w:t>76</w:t>
        </w:r>
        <w:r>
          <w:rPr>
            <w:noProof/>
          </w:rPr>
          <w:fldChar w:fldCharType="end"/>
        </w:r>
      </w:ins>
    </w:p>
    <w:p w14:paraId="33D44334" w14:textId="3A743B6F" w:rsidR="000E209A" w:rsidRDefault="000E209A">
      <w:pPr>
        <w:pStyle w:val="TOC4"/>
        <w:rPr>
          <w:ins w:id="407" w:author="Rapporteur" w:date="2025-10-21T18:57:00Z"/>
          <w:rFonts w:asciiTheme="minorHAnsi" w:eastAsiaTheme="minorEastAsia" w:hAnsiTheme="minorHAnsi" w:cstheme="minorBidi"/>
          <w:noProof/>
          <w:sz w:val="22"/>
          <w:szCs w:val="22"/>
          <w:lang w:val="en-IN" w:eastAsia="en-IN"/>
        </w:rPr>
      </w:pPr>
      <w:ins w:id="408" w:author="Rapporteur" w:date="2025-10-21T18:57:00Z">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_Toc211965573 \h </w:instrText>
        </w:r>
        <w:r>
          <w:rPr>
            <w:noProof/>
          </w:rPr>
        </w:r>
      </w:ins>
      <w:r>
        <w:rPr>
          <w:noProof/>
        </w:rPr>
        <w:fldChar w:fldCharType="separate"/>
      </w:r>
      <w:ins w:id="409" w:author="Rapporteur" w:date="2025-10-21T18:57:00Z">
        <w:r>
          <w:rPr>
            <w:noProof/>
          </w:rPr>
          <w:t>76</w:t>
        </w:r>
        <w:r>
          <w:rPr>
            <w:noProof/>
          </w:rPr>
          <w:fldChar w:fldCharType="end"/>
        </w:r>
      </w:ins>
    </w:p>
    <w:p w14:paraId="7122FC2D" w14:textId="0505AF5E" w:rsidR="000E209A" w:rsidRDefault="000E209A">
      <w:pPr>
        <w:pStyle w:val="TOC3"/>
        <w:rPr>
          <w:ins w:id="410" w:author="Rapporteur" w:date="2025-10-21T18:57:00Z"/>
          <w:rFonts w:asciiTheme="minorHAnsi" w:eastAsiaTheme="minorEastAsia" w:hAnsiTheme="minorHAnsi" w:cstheme="minorBidi"/>
          <w:noProof/>
          <w:sz w:val="22"/>
          <w:szCs w:val="22"/>
          <w:lang w:val="en-IN" w:eastAsia="en-IN"/>
        </w:rPr>
      </w:pPr>
      <w:ins w:id="411" w:author="Rapporteur" w:date="2025-10-21T18:57:00Z">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_Toc211965574 \h </w:instrText>
        </w:r>
        <w:r>
          <w:rPr>
            <w:noProof/>
          </w:rPr>
        </w:r>
      </w:ins>
      <w:r>
        <w:rPr>
          <w:noProof/>
        </w:rPr>
        <w:fldChar w:fldCharType="separate"/>
      </w:r>
      <w:ins w:id="412" w:author="Rapporteur" w:date="2025-10-21T18:57:00Z">
        <w:r>
          <w:rPr>
            <w:noProof/>
          </w:rPr>
          <w:t>76</w:t>
        </w:r>
        <w:r>
          <w:rPr>
            <w:noProof/>
          </w:rPr>
          <w:fldChar w:fldCharType="end"/>
        </w:r>
      </w:ins>
    </w:p>
    <w:p w14:paraId="663145D4" w14:textId="787C8009" w:rsidR="000E209A" w:rsidRDefault="000E209A">
      <w:pPr>
        <w:pStyle w:val="TOC4"/>
        <w:rPr>
          <w:ins w:id="413" w:author="Rapporteur" w:date="2025-10-21T18:57:00Z"/>
          <w:rFonts w:asciiTheme="minorHAnsi" w:eastAsiaTheme="minorEastAsia" w:hAnsiTheme="minorHAnsi" w:cstheme="minorBidi"/>
          <w:noProof/>
          <w:sz w:val="22"/>
          <w:szCs w:val="22"/>
          <w:lang w:val="en-IN" w:eastAsia="en-IN"/>
        </w:rPr>
      </w:pPr>
      <w:ins w:id="414" w:author="Rapporteur" w:date="2025-10-21T18:57:00Z">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_Toc211965575 \h </w:instrText>
        </w:r>
        <w:r>
          <w:rPr>
            <w:noProof/>
          </w:rPr>
        </w:r>
      </w:ins>
      <w:r>
        <w:rPr>
          <w:noProof/>
        </w:rPr>
        <w:fldChar w:fldCharType="separate"/>
      </w:r>
      <w:ins w:id="415" w:author="Rapporteur" w:date="2025-10-21T18:57:00Z">
        <w:r>
          <w:rPr>
            <w:noProof/>
          </w:rPr>
          <w:t>76</w:t>
        </w:r>
        <w:r>
          <w:rPr>
            <w:noProof/>
          </w:rPr>
          <w:fldChar w:fldCharType="end"/>
        </w:r>
      </w:ins>
    </w:p>
    <w:p w14:paraId="0B50BD0C" w14:textId="4369343B" w:rsidR="000E209A" w:rsidRDefault="000E209A">
      <w:pPr>
        <w:pStyle w:val="TOC4"/>
        <w:rPr>
          <w:ins w:id="416" w:author="Rapporteur" w:date="2025-10-21T18:57:00Z"/>
          <w:rFonts w:asciiTheme="minorHAnsi" w:eastAsiaTheme="minorEastAsia" w:hAnsiTheme="minorHAnsi" w:cstheme="minorBidi"/>
          <w:noProof/>
          <w:sz w:val="22"/>
          <w:szCs w:val="22"/>
          <w:lang w:val="en-IN" w:eastAsia="en-IN"/>
        </w:rPr>
      </w:pPr>
      <w:ins w:id="417" w:author="Rapporteur" w:date="2025-10-21T18:57:00Z">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_Toc211965576 \h </w:instrText>
        </w:r>
        <w:r>
          <w:rPr>
            <w:noProof/>
          </w:rPr>
        </w:r>
      </w:ins>
      <w:r>
        <w:rPr>
          <w:noProof/>
        </w:rPr>
        <w:fldChar w:fldCharType="separate"/>
      </w:r>
      <w:ins w:id="418" w:author="Rapporteur" w:date="2025-10-21T18:57:00Z">
        <w:r>
          <w:rPr>
            <w:noProof/>
          </w:rPr>
          <w:t>77</w:t>
        </w:r>
        <w:r>
          <w:rPr>
            <w:noProof/>
          </w:rPr>
          <w:fldChar w:fldCharType="end"/>
        </w:r>
      </w:ins>
    </w:p>
    <w:p w14:paraId="33711F78" w14:textId="3A63EEDD" w:rsidR="000E209A" w:rsidRDefault="000E209A">
      <w:pPr>
        <w:pStyle w:val="TOC4"/>
        <w:rPr>
          <w:ins w:id="419" w:author="Rapporteur" w:date="2025-10-21T18:57:00Z"/>
          <w:rFonts w:asciiTheme="minorHAnsi" w:eastAsiaTheme="minorEastAsia" w:hAnsiTheme="minorHAnsi" w:cstheme="minorBidi"/>
          <w:noProof/>
          <w:sz w:val="22"/>
          <w:szCs w:val="22"/>
          <w:lang w:val="en-IN" w:eastAsia="en-IN"/>
        </w:rPr>
      </w:pPr>
      <w:ins w:id="420" w:author="Rapporteur" w:date="2025-10-21T18:57:00Z">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_Toc211965577 \h </w:instrText>
        </w:r>
        <w:r>
          <w:rPr>
            <w:noProof/>
          </w:rPr>
        </w:r>
      </w:ins>
      <w:r>
        <w:rPr>
          <w:noProof/>
        </w:rPr>
        <w:fldChar w:fldCharType="separate"/>
      </w:r>
      <w:ins w:id="421" w:author="Rapporteur" w:date="2025-10-21T18:57:00Z">
        <w:r>
          <w:rPr>
            <w:noProof/>
          </w:rPr>
          <w:t>77</w:t>
        </w:r>
        <w:r>
          <w:rPr>
            <w:noProof/>
          </w:rPr>
          <w:fldChar w:fldCharType="end"/>
        </w:r>
      </w:ins>
    </w:p>
    <w:p w14:paraId="15D11B95" w14:textId="19C9CF1A" w:rsidR="000E209A" w:rsidRDefault="000E209A">
      <w:pPr>
        <w:pStyle w:val="TOC5"/>
        <w:rPr>
          <w:ins w:id="422" w:author="Rapporteur" w:date="2025-10-21T18:57:00Z"/>
          <w:rFonts w:asciiTheme="minorHAnsi" w:eastAsiaTheme="minorEastAsia" w:hAnsiTheme="minorHAnsi" w:cstheme="minorBidi"/>
          <w:noProof/>
          <w:sz w:val="22"/>
          <w:szCs w:val="22"/>
          <w:lang w:val="en-IN" w:eastAsia="en-IN"/>
        </w:rPr>
      </w:pPr>
      <w:ins w:id="423" w:author="Rapporteur" w:date="2025-10-21T18:57:00Z">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_Toc211965578 \h </w:instrText>
        </w:r>
        <w:r>
          <w:rPr>
            <w:noProof/>
          </w:rPr>
        </w:r>
      </w:ins>
      <w:r>
        <w:rPr>
          <w:noProof/>
        </w:rPr>
        <w:fldChar w:fldCharType="separate"/>
      </w:r>
      <w:ins w:id="424" w:author="Rapporteur" w:date="2025-10-21T18:57:00Z">
        <w:r>
          <w:rPr>
            <w:noProof/>
          </w:rPr>
          <w:t>77</w:t>
        </w:r>
        <w:r>
          <w:rPr>
            <w:noProof/>
          </w:rPr>
          <w:fldChar w:fldCharType="end"/>
        </w:r>
      </w:ins>
    </w:p>
    <w:p w14:paraId="121BE691" w14:textId="04EBF7D7" w:rsidR="000E209A" w:rsidRDefault="000E209A">
      <w:pPr>
        <w:pStyle w:val="TOC5"/>
        <w:rPr>
          <w:ins w:id="425" w:author="Rapporteur" w:date="2025-10-21T18:57:00Z"/>
          <w:rFonts w:asciiTheme="minorHAnsi" w:eastAsiaTheme="minorEastAsia" w:hAnsiTheme="minorHAnsi" w:cstheme="minorBidi"/>
          <w:noProof/>
          <w:sz w:val="22"/>
          <w:szCs w:val="22"/>
          <w:lang w:val="en-IN" w:eastAsia="en-IN"/>
        </w:rPr>
      </w:pPr>
      <w:ins w:id="426" w:author="Rapporteur" w:date="2025-10-21T18:57:00Z">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_Toc211965579 \h </w:instrText>
        </w:r>
        <w:r>
          <w:rPr>
            <w:noProof/>
          </w:rPr>
        </w:r>
      </w:ins>
      <w:r>
        <w:rPr>
          <w:noProof/>
        </w:rPr>
        <w:fldChar w:fldCharType="separate"/>
      </w:r>
      <w:ins w:id="427" w:author="Rapporteur" w:date="2025-10-21T18:57:00Z">
        <w:r>
          <w:rPr>
            <w:noProof/>
          </w:rPr>
          <w:t>78</w:t>
        </w:r>
        <w:r>
          <w:rPr>
            <w:noProof/>
          </w:rPr>
          <w:fldChar w:fldCharType="end"/>
        </w:r>
      </w:ins>
    </w:p>
    <w:p w14:paraId="53690E6F" w14:textId="2D19680D" w:rsidR="000E209A" w:rsidRDefault="000E209A">
      <w:pPr>
        <w:pStyle w:val="TOC5"/>
        <w:rPr>
          <w:ins w:id="428" w:author="Rapporteur" w:date="2025-10-21T18:57:00Z"/>
          <w:rFonts w:asciiTheme="minorHAnsi" w:eastAsiaTheme="minorEastAsia" w:hAnsiTheme="minorHAnsi" w:cstheme="minorBidi"/>
          <w:noProof/>
          <w:sz w:val="22"/>
          <w:szCs w:val="22"/>
          <w:lang w:val="en-IN" w:eastAsia="en-IN"/>
        </w:rPr>
      </w:pPr>
      <w:ins w:id="429" w:author="Rapporteur" w:date="2025-10-21T18:57:00Z">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_Toc211965580 \h </w:instrText>
        </w:r>
        <w:r>
          <w:rPr>
            <w:noProof/>
          </w:rPr>
        </w:r>
      </w:ins>
      <w:r>
        <w:rPr>
          <w:noProof/>
        </w:rPr>
        <w:fldChar w:fldCharType="separate"/>
      </w:r>
      <w:ins w:id="430" w:author="Rapporteur" w:date="2025-10-21T18:57:00Z">
        <w:r>
          <w:rPr>
            <w:noProof/>
          </w:rPr>
          <w:t>79</w:t>
        </w:r>
        <w:r>
          <w:rPr>
            <w:noProof/>
          </w:rPr>
          <w:fldChar w:fldCharType="end"/>
        </w:r>
      </w:ins>
    </w:p>
    <w:p w14:paraId="005B964A" w14:textId="55DDD88D" w:rsidR="000E209A" w:rsidRDefault="000E209A">
      <w:pPr>
        <w:pStyle w:val="TOC4"/>
        <w:rPr>
          <w:ins w:id="431" w:author="Rapporteur" w:date="2025-10-21T18:57:00Z"/>
          <w:rFonts w:asciiTheme="minorHAnsi" w:eastAsiaTheme="minorEastAsia" w:hAnsiTheme="minorHAnsi" w:cstheme="minorBidi"/>
          <w:noProof/>
          <w:sz w:val="22"/>
          <w:szCs w:val="22"/>
          <w:lang w:val="en-IN" w:eastAsia="en-IN"/>
        </w:rPr>
      </w:pPr>
      <w:ins w:id="432" w:author="Rapporteur" w:date="2025-10-21T18:57:00Z">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_Toc211965581 \h </w:instrText>
        </w:r>
        <w:r>
          <w:rPr>
            <w:noProof/>
          </w:rPr>
        </w:r>
      </w:ins>
      <w:r>
        <w:rPr>
          <w:noProof/>
        </w:rPr>
        <w:fldChar w:fldCharType="separate"/>
      </w:r>
      <w:ins w:id="433" w:author="Rapporteur" w:date="2025-10-21T18:57:00Z">
        <w:r>
          <w:rPr>
            <w:noProof/>
          </w:rPr>
          <w:t>84</w:t>
        </w:r>
        <w:r>
          <w:rPr>
            <w:noProof/>
          </w:rPr>
          <w:fldChar w:fldCharType="end"/>
        </w:r>
      </w:ins>
    </w:p>
    <w:p w14:paraId="54A13FD1" w14:textId="2990D3D5" w:rsidR="000E209A" w:rsidRDefault="000E209A">
      <w:pPr>
        <w:pStyle w:val="TOC5"/>
        <w:rPr>
          <w:ins w:id="434" w:author="Rapporteur" w:date="2025-10-21T18:57:00Z"/>
          <w:rFonts w:asciiTheme="minorHAnsi" w:eastAsiaTheme="minorEastAsia" w:hAnsiTheme="minorHAnsi" w:cstheme="minorBidi"/>
          <w:noProof/>
          <w:sz w:val="22"/>
          <w:szCs w:val="22"/>
          <w:lang w:val="en-IN" w:eastAsia="en-IN"/>
        </w:rPr>
      </w:pPr>
      <w:ins w:id="435" w:author="Rapporteur" w:date="2025-10-21T18:57:00Z">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_Toc211965582 \h </w:instrText>
        </w:r>
        <w:r>
          <w:rPr>
            <w:noProof/>
          </w:rPr>
        </w:r>
      </w:ins>
      <w:r>
        <w:rPr>
          <w:noProof/>
        </w:rPr>
        <w:fldChar w:fldCharType="separate"/>
      </w:r>
      <w:ins w:id="436" w:author="Rapporteur" w:date="2025-10-21T18:57:00Z">
        <w:r>
          <w:rPr>
            <w:noProof/>
          </w:rPr>
          <w:t>84</w:t>
        </w:r>
        <w:r>
          <w:rPr>
            <w:noProof/>
          </w:rPr>
          <w:fldChar w:fldCharType="end"/>
        </w:r>
      </w:ins>
    </w:p>
    <w:p w14:paraId="491A11D7" w14:textId="6DFA94BD" w:rsidR="000E209A" w:rsidRDefault="000E209A">
      <w:pPr>
        <w:pStyle w:val="TOC5"/>
        <w:rPr>
          <w:ins w:id="437" w:author="Rapporteur" w:date="2025-10-21T18:57:00Z"/>
          <w:rFonts w:asciiTheme="minorHAnsi" w:eastAsiaTheme="minorEastAsia" w:hAnsiTheme="minorHAnsi" w:cstheme="minorBidi"/>
          <w:noProof/>
          <w:sz w:val="22"/>
          <w:szCs w:val="22"/>
          <w:lang w:val="en-IN" w:eastAsia="en-IN"/>
        </w:rPr>
      </w:pPr>
      <w:ins w:id="438" w:author="Rapporteur" w:date="2025-10-21T18:57:00Z">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_Toc211965583 \h </w:instrText>
        </w:r>
        <w:r>
          <w:rPr>
            <w:noProof/>
          </w:rPr>
        </w:r>
      </w:ins>
      <w:r>
        <w:rPr>
          <w:noProof/>
        </w:rPr>
        <w:fldChar w:fldCharType="separate"/>
      </w:r>
      <w:ins w:id="439" w:author="Rapporteur" w:date="2025-10-21T18:57:00Z">
        <w:r>
          <w:rPr>
            <w:noProof/>
          </w:rPr>
          <w:t>84</w:t>
        </w:r>
        <w:r>
          <w:rPr>
            <w:noProof/>
          </w:rPr>
          <w:fldChar w:fldCharType="end"/>
        </w:r>
      </w:ins>
    </w:p>
    <w:p w14:paraId="082B2FF6" w14:textId="0B9A739F" w:rsidR="000E209A" w:rsidRDefault="000E209A">
      <w:pPr>
        <w:pStyle w:val="TOC4"/>
        <w:rPr>
          <w:ins w:id="440" w:author="Rapporteur" w:date="2025-10-21T18:57:00Z"/>
          <w:rFonts w:asciiTheme="minorHAnsi" w:eastAsiaTheme="minorEastAsia" w:hAnsiTheme="minorHAnsi" w:cstheme="minorBidi"/>
          <w:noProof/>
          <w:sz w:val="22"/>
          <w:szCs w:val="22"/>
          <w:lang w:val="en-IN" w:eastAsia="en-IN"/>
        </w:rPr>
      </w:pPr>
      <w:ins w:id="441" w:author="Rapporteur" w:date="2025-10-21T18:57:00Z">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_Toc211965584 \h </w:instrText>
        </w:r>
        <w:r>
          <w:rPr>
            <w:noProof/>
          </w:rPr>
        </w:r>
      </w:ins>
      <w:r>
        <w:rPr>
          <w:noProof/>
        </w:rPr>
        <w:fldChar w:fldCharType="separate"/>
      </w:r>
      <w:ins w:id="442" w:author="Rapporteur" w:date="2025-10-21T18:57:00Z">
        <w:r>
          <w:rPr>
            <w:noProof/>
          </w:rPr>
          <w:t>85</w:t>
        </w:r>
        <w:r>
          <w:rPr>
            <w:noProof/>
          </w:rPr>
          <w:fldChar w:fldCharType="end"/>
        </w:r>
      </w:ins>
    </w:p>
    <w:p w14:paraId="7BDBB573" w14:textId="7947632C" w:rsidR="000E209A" w:rsidRDefault="000E209A">
      <w:pPr>
        <w:pStyle w:val="TOC5"/>
        <w:rPr>
          <w:ins w:id="443" w:author="Rapporteur" w:date="2025-10-21T18:57:00Z"/>
          <w:rFonts w:asciiTheme="minorHAnsi" w:eastAsiaTheme="minorEastAsia" w:hAnsiTheme="minorHAnsi" w:cstheme="minorBidi"/>
          <w:noProof/>
          <w:sz w:val="22"/>
          <w:szCs w:val="22"/>
          <w:lang w:val="en-IN" w:eastAsia="en-IN"/>
        </w:rPr>
      </w:pPr>
      <w:ins w:id="444" w:author="Rapporteur" w:date="2025-10-21T18:57:00Z">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_Toc211965585 \h </w:instrText>
        </w:r>
        <w:r>
          <w:rPr>
            <w:noProof/>
          </w:rPr>
        </w:r>
      </w:ins>
      <w:r>
        <w:rPr>
          <w:noProof/>
        </w:rPr>
        <w:fldChar w:fldCharType="separate"/>
      </w:r>
      <w:ins w:id="445" w:author="Rapporteur" w:date="2025-10-21T18:57:00Z">
        <w:r>
          <w:rPr>
            <w:noProof/>
          </w:rPr>
          <w:t>85</w:t>
        </w:r>
        <w:r>
          <w:rPr>
            <w:noProof/>
          </w:rPr>
          <w:fldChar w:fldCharType="end"/>
        </w:r>
      </w:ins>
    </w:p>
    <w:p w14:paraId="36CCE8C0" w14:textId="7945E949" w:rsidR="000E209A" w:rsidRDefault="000E209A">
      <w:pPr>
        <w:pStyle w:val="TOC5"/>
        <w:rPr>
          <w:ins w:id="446" w:author="Rapporteur" w:date="2025-10-21T18:57:00Z"/>
          <w:rFonts w:asciiTheme="minorHAnsi" w:eastAsiaTheme="minorEastAsia" w:hAnsiTheme="minorHAnsi" w:cstheme="minorBidi"/>
          <w:noProof/>
          <w:sz w:val="22"/>
          <w:szCs w:val="22"/>
          <w:lang w:val="en-IN" w:eastAsia="en-IN"/>
        </w:rPr>
      </w:pPr>
      <w:ins w:id="447" w:author="Rapporteur" w:date="2025-10-21T18:57:00Z">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_Toc211965586 \h </w:instrText>
        </w:r>
        <w:r>
          <w:rPr>
            <w:noProof/>
          </w:rPr>
        </w:r>
      </w:ins>
      <w:r>
        <w:rPr>
          <w:noProof/>
        </w:rPr>
        <w:fldChar w:fldCharType="separate"/>
      </w:r>
      <w:ins w:id="448" w:author="Rapporteur" w:date="2025-10-21T18:57:00Z">
        <w:r>
          <w:rPr>
            <w:noProof/>
          </w:rPr>
          <w:t>85</w:t>
        </w:r>
        <w:r>
          <w:rPr>
            <w:noProof/>
          </w:rPr>
          <w:fldChar w:fldCharType="end"/>
        </w:r>
      </w:ins>
    </w:p>
    <w:p w14:paraId="6E09DDD9" w14:textId="5588B2E7" w:rsidR="000E209A" w:rsidRDefault="000E209A">
      <w:pPr>
        <w:pStyle w:val="TOC4"/>
        <w:rPr>
          <w:ins w:id="449" w:author="Rapporteur" w:date="2025-10-21T18:57:00Z"/>
          <w:rFonts w:asciiTheme="minorHAnsi" w:eastAsiaTheme="minorEastAsia" w:hAnsiTheme="minorHAnsi" w:cstheme="minorBidi"/>
          <w:noProof/>
          <w:sz w:val="22"/>
          <w:szCs w:val="22"/>
          <w:lang w:val="en-IN" w:eastAsia="en-IN"/>
        </w:rPr>
      </w:pPr>
      <w:ins w:id="450" w:author="Rapporteur" w:date="2025-10-21T18:57:00Z">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_Toc211965587 \h </w:instrText>
        </w:r>
        <w:r>
          <w:rPr>
            <w:noProof/>
          </w:rPr>
        </w:r>
      </w:ins>
      <w:r>
        <w:rPr>
          <w:noProof/>
        </w:rPr>
        <w:fldChar w:fldCharType="separate"/>
      </w:r>
      <w:ins w:id="451" w:author="Rapporteur" w:date="2025-10-21T18:57:00Z">
        <w:r>
          <w:rPr>
            <w:noProof/>
          </w:rPr>
          <w:t>87</w:t>
        </w:r>
        <w:r>
          <w:rPr>
            <w:noProof/>
          </w:rPr>
          <w:fldChar w:fldCharType="end"/>
        </w:r>
      </w:ins>
    </w:p>
    <w:p w14:paraId="0B90AE58" w14:textId="2ACEE1DC" w:rsidR="000E209A" w:rsidRDefault="000E209A">
      <w:pPr>
        <w:pStyle w:val="TOC5"/>
        <w:rPr>
          <w:ins w:id="452" w:author="Rapporteur" w:date="2025-10-21T18:57:00Z"/>
          <w:rFonts w:asciiTheme="minorHAnsi" w:eastAsiaTheme="minorEastAsia" w:hAnsiTheme="minorHAnsi" w:cstheme="minorBidi"/>
          <w:noProof/>
          <w:sz w:val="22"/>
          <w:szCs w:val="22"/>
          <w:lang w:val="en-IN" w:eastAsia="en-IN"/>
        </w:rPr>
      </w:pPr>
      <w:ins w:id="453" w:author="Rapporteur" w:date="2025-10-21T18:57:00Z">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_Toc211965588 \h </w:instrText>
        </w:r>
        <w:r>
          <w:rPr>
            <w:noProof/>
          </w:rPr>
        </w:r>
      </w:ins>
      <w:r>
        <w:rPr>
          <w:noProof/>
        </w:rPr>
        <w:fldChar w:fldCharType="separate"/>
      </w:r>
      <w:ins w:id="454" w:author="Rapporteur" w:date="2025-10-21T18:57:00Z">
        <w:r>
          <w:rPr>
            <w:noProof/>
          </w:rPr>
          <w:t>87</w:t>
        </w:r>
        <w:r>
          <w:rPr>
            <w:noProof/>
          </w:rPr>
          <w:fldChar w:fldCharType="end"/>
        </w:r>
      </w:ins>
    </w:p>
    <w:p w14:paraId="487D17A5" w14:textId="7290B6F7" w:rsidR="000E209A" w:rsidRDefault="000E209A">
      <w:pPr>
        <w:pStyle w:val="TOC5"/>
        <w:rPr>
          <w:ins w:id="455" w:author="Rapporteur" w:date="2025-10-21T18:57:00Z"/>
          <w:rFonts w:asciiTheme="minorHAnsi" w:eastAsiaTheme="minorEastAsia" w:hAnsiTheme="minorHAnsi" w:cstheme="minorBidi"/>
          <w:noProof/>
          <w:sz w:val="22"/>
          <w:szCs w:val="22"/>
          <w:lang w:val="en-IN" w:eastAsia="en-IN"/>
        </w:rPr>
      </w:pPr>
      <w:ins w:id="456" w:author="Rapporteur" w:date="2025-10-21T18:57:00Z">
        <w:r w:rsidRPr="001C244B">
          <w:rPr>
            <w:noProof/>
            <w:lang w:val="en-US"/>
          </w:rPr>
          <w:t>6.1.3.6.2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_Toc211965589 \h </w:instrText>
        </w:r>
        <w:r>
          <w:rPr>
            <w:noProof/>
          </w:rPr>
        </w:r>
      </w:ins>
      <w:r>
        <w:rPr>
          <w:noProof/>
        </w:rPr>
        <w:fldChar w:fldCharType="separate"/>
      </w:r>
      <w:ins w:id="457" w:author="Rapporteur" w:date="2025-10-21T18:57:00Z">
        <w:r>
          <w:rPr>
            <w:noProof/>
          </w:rPr>
          <w:t>88</w:t>
        </w:r>
        <w:r>
          <w:rPr>
            <w:noProof/>
          </w:rPr>
          <w:fldChar w:fldCharType="end"/>
        </w:r>
      </w:ins>
    </w:p>
    <w:p w14:paraId="0200FF32" w14:textId="7466B53E" w:rsidR="000E209A" w:rsidRDefault="000E209A">
      <w:pPr>
        <w:pStyle w:val="TOC5"/>
        <w:rPr>
          <w:ins w:id="458" w:author="Rapporteur" w:date="2025-10-21T18:57:00Z"/>
          <w:rFonts w:asciiTheme="minorHAnsi" w:eastAsiaTheme="minorEastAsia" w:hAnsiTheme="minorHAnsi" w:cstheme="minorBidi"/>
          <w:noProof/>
          <w:sz w:val="22"/>
          <w:szCs w:val="22"/>
          <w:lang w:val="en-IN" w:eastAsia="en-IN"/>
        </w:rPr>
      </w:pPr>
      <w:ins w:id="459" w:author="Rapporteur" w:date="2025-10-21T18:57:00Z">
        <w:r w:rsidRPr="001C244B">
          <w:rPr>
            <w:noProof/>
            <w:lang w:val="en-US"/>
          </w:rPr>
          <w:t>6.1.3.6.3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_Toc211965590 \h </w:instrText>
        </w:r>
        <w:r>
          <w:rPr>
            <w:noProof/>
          </w:rPr>
        </w:r>
      </w:ins>
      <w:r>
        <w:rPr>
          <w:noProof/>
        </w:rPr>
        <w:fldChar w:fldCharType="separate"/>
      </w:r>
      <w:ins w:id="460" w:author="Rapporteur" w:date="2025-10-21T18:57:00Z">
        <w:r>
          <w:rPr>
            <w:noProof/>
          </w:rPr>
          <w:t>90</w:t>
        </w:r>
        <w:r>
          <w:rPr>
            <w:noProof/>
          </w:rPr>
          <w:fldChar w:fldCharType="end"/>
        </w:r>
      </w:ins>
    </w:p>
    <w:p w14:paraId="7B4AC401" w14:textId="526342F6" w:rsidR="000E209A" w:rsidRDefault="000E209A">
      <w:pPr>
        <w:pStyle w:val="TOC5"/>
        <w:rPr>
          <w:ins w:id="461" w:author="Rapporteur" w:date="2025-10-21T18:57:00Z"/>
          <w:rFonts w:asciiTheme="minorHAnsi" w:eastAsiaTheme="minorEastAsia" w:hAnsiTheme="minorHAnsi" w:cstheme="minorBidi"/>
          <w:noProof/>
          <w:sz w:val="22"/>
          <w:szCs w:val="22"/>
          <w:lang w:val="en-IN" w:eastAsia="en-IN"/>
        </w:rPr>
      </w:pPr>
      <w:ins w:id="462" w:author="Rapporteur" w:date="2025-10-21T18:57:00Z">
        <w:r w:rsidRPr="001C244B">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_Toc211965591 \h </w:instrText>
        </w:r>
        <w:r>
          <w:rPr>
            <w:noProof/>
          </w:rPr>
        </w:r>
      </w:ins>
      <w:r>
        <w:rPr>
          <w:noProof/>
        </w:rPr>
        <w:fldChar w:fldCharType="separate"/>
      </w:r>
      <w:ins w:id="463" w:author="Rapporteur" w:date="2025-10-21T18:57:00Z">
        <w:r>
          <w:rPr>
            <w:noProof/>
          </w:rPr>
          <w:t>91</w:t>
        </w:r>
        <w:r>
          <w:rPr>
            <w:noProof/>
          </w:rPr>
          <w:fldChar w:fldCharType="end"/>
        </w:r>
      </w:ins>
    </w:p>
    <w:p w14:paraId="7E4E45F6" w14:textId="43C74FB3" w:rsidR="000E209A" w:rsidRDefault="000E209A">
      <w:pPr>
        <w:pStyle w:val="TOC5"/>
        <w:rPr>
          <w:ins w:id="464" w:author="Rapporteur" w:date="2025-10-21T18:57:00Z"/>
          <w:rFonts w:asciiTheme="minorHAnsi" w:eastAsiaTheme="minorEastAsia" w:hAnsiTheme="minorHAnsi" w:cstheme="minorBidi"/>
          <w:noProof/>
          <w:sz w:val="22"/>
          <w:szCs w:val="22"/>
          <w:lang w:val="en-IN" w:eastAsia="en-IN"/>
        </w:rPr>
      </w:pPr>
      <w:ins w:id="465" w:author="Rapporteur" w:date="2025-10-21T18:57:00Z">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_Toc211965592 \h </w:instrText>
        </w:r>
        <w:r>
          <w:rPr>
            <w:noProof/>
          </w:rPr>
        </w:r>
      </w:ins>
      <w:r>
        <w:rPr>
          <w:noProof/>
        </w:rPr>
        <w:fldChar w:fldCharType="separate"/>
      </w:r>
      <w:ins w:id="466" w:author="Rapporteur" w:date="2025-10-21T18:57:00Z">
        <w:r>
          <w:rPr>
            <w:noProof/>
          </w:rPr>
          <w:t>91</w:t>
        </w:r>
        <w:r>
          <w:rPr>
            <w:noProof/>
          </w:rPr>
          <w:fldChar w:fldCharType="end"/>
        </w:r>
      </w:ins>
    </w:p>
    <w:p w14:paraId="1BDED8FE" w14:textId="3068BA78" w:rsidR="000E209A" w:rsidRDefault="000E209A">
      <w:pPr>
        <w:pStyle w:val="TOC4"/>
        <w:rPr>
          <w:ins w:id="467" w:author="Rapporteur" w:date="2025-10-21T18:57:00Z"/>
          <w:rFonts w:asciiTheme="minorHAnsi" w:eastAsiaTheme="minorEastAsia" w:hAnsiTheme="minorHAnsi" w:cstheme="minorBidi"/>
          <w:noProof/>
          <w:sz w:val="22"/>
          <w:szCs w:val="22"/>
          <w:lang w:val="en-IN" w:eastAsia="en-IN"/>
        </w:rPr>
      </w:pPr>
      <w:ins w:id="468" w:author="Rapporteur" w:date="2025-10-21T18:57:00Z">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_Toc211965593 \h </w:instrText>
        </w:r>
        <w:r>
          <w:rPr>
            <w:noProof/>
          </w:rPr>
        </w:r>
      </w:ins>
      <w:r>
        <w:rPr>
          <w:noProof/>
        </w:rPr>
        <w:fldChar w:fldCharType="separate"/>
      </w:r>
      <w:ins w:id="469" w:author="Rapporteur" w:date="2025-10-21T18:57:00Z">
        <w:r>
          <w:rPr>
            <w:noProof/>
          </w:rPr>
          <w:t>91</w:t>
        </w:r>
        <w:r>
          <w:rPr>
            <w:noProof/>
          </w:rPr>
          <w:fldChar w:fldCharType="end"/>
        </w:r>
      </w:ins>
    </w:p>
    <w:p w14:paraId="4F374E08" w14:textId="6B4B145F" w:rsidR="000E209A" w:rsidRDefault="000E209A">
      <w:pPr>
        <w:pStyle w:val="TOC5"/>
        <w:rPr>
          <w:ins w:id="470" w:author="Rapporteur" w:date="2025-10-21T18:57:00Z"/>
          <w:rFonts w:asciiTheme="minorHAnsi" w:eastAsiaTheme="minorEastAsia" w:hAnsiTheme="minorHAnsi" w:cstheme="minorBidi"/>
          <w:noProof/>
          <w:sz w:val="22"/>
          <w:szCs w:val="22"/>
          <w:lang w:val="en-IN" w:eastAsia="en-IN"/>
        </w:rPr>
      </w:pPr>
      <w:ins w:id="471" w:author="Rapporteur" w:date="2025-10-21T18:57:00Z">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_Toc211965594 \h </w:instrText>
        </w:r>
        <w:r>
          <w:rPr>
            <w:noProof/>
          </w:rPr>
        </w:r>
      </w:ins>
      <w:r>
        <w:rPr>
          <w:noProof/>
        </w:rPr>
        <w:fldChar w:fldCharType="separate"/>
      </w:r>
      <w:ins w:id="472" w:author="Rapporteur" w:date="2025-10-21T18:57:00Z">
        <w:r>
          <w:rPr>
            <w:noProof/>
          </w:rPr>
          <w:t>91</w:t>
        </w:r>
        <w:r>
          <w:rPr>
            <w:noProof/>
          </w:rPr>
          <w:fldChar w:fldCharType="end"/>
        </w:r>
      </w:ins>
    </w:p>
    <w:p w14:paraId="17B966DE" w14:textId="760DAA28" w:rsidR="000E209A" w:rsidRDefault="000E209A">
      <w:pPr>
        <w:pStyle w:val="TOC5"/>
        <w:rPr>
          <w:ins w:id="473" w:author="Rapporteur" w:date="2025-10-21T18:57:00Z"/>
          <w:rFonts w:asciiTheme="minorHAnsi" w:eastAsiaTheme="minorEastAsia" w:hAnsiTheme="minorHAnsi" w:cstheme="minorBidi"/>
          <w:noProof/>
          <w:sz w:val="22"/>
          <w:szCs w:val="22"/>
          <w:lang w:val="en-IN" w:eastAsia="en-IN"/>
        </w:rPr>
      </w:pPr>
      <w:ins w:id="474" w:author="Rapporteur" w:date="2025-10-21T18:57:00Z">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_Toc211965595 \h </w:instrText>
        </w:r>
        <w:r>
          <w:rPr>
            <w:noProof/>
          </w:rPr>
        </w:r>
      </w:ins>
      <w:r>
        <w:rPr>
          <w:noProof/>
        </w:rPr>
        <w:fldChar w:fldCharType="separate"/>
      </w:r>
      <w:ins w:id="475" w:author="Rapporteur" w:date="2025-10-21T18:57:00Z">
        <w:r>
          <w:rPr>
            <w:noProof/>
          </w:rPr>
          <w:t>91</w:t>
        </w:r>
        <w:r>
          <w:rPr>
            <w:noProof/>
          </w:rPr>
          <w:fldChar w:fldCharType="end"/>
        </w:r>
      </w:ins>
    </w:p>
    <w:p w14:paraId="3EAC23F2" w14:textId="5D6AF513" w:rsidR="000E209A" w:rsidRDefault="000E209A">
      <w:pPr>
        <w:pStyle w:val="TOC5"/>
        <w:rPr>
          <w:ins w:id="476" w:author="Rapporteur" w:date="2025-10-21T18:57:00Z"/>
          <w:rFonts w:asciiTheme="minorHAnsi" w:eastAsiaTheme="minorEastAsia" w:hAnsiTheme="minorHAnsi" w:cstheme="minorBidi"/>
          <w:noProof/>
          <w:sz w:val="22"/>
          <w:szCs w:val="22"/>
          <w:lang w:val="en-IN" w:eastAsia="en-IN"/>
        </w:rPr>
      </w:pPr>
      <w:ins w:id="477" w:author="Rapporteur" w:date="2025-10-21T18:57:00Z">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_Toc211965596 \h </w:instrText>
        </w:r>
        <w:r>
          <w:rPr>
            <w:noProof/>
          </w:rPr>
        </w:r>
      </w:ins>
      <w:r>
        <w:rPr>
          <w:noProof/>
        </w:rPr>
        <w:fldChar w:fldCharType="separate"/>
      </w:r>
      <w:ins w:id="478" w:author="Rapporteur" w:date="2025-10-21T18:57:00Z">
        <w:r>
          <w:rPr>
            <w:noProof/>
          </w:rPr>
          <w:t>91</w:t>
        </w:r>
        <w:r>
          <w:rPr>
            <w:noProof/>
          </w:rPr>
          <w:fldChar w:fldCharType="end"/>
        </w:r>
      </w:ins>
    </w:p>
    <w:p w14:paraId="6CEBD7D3" w14:textId="36DE21C4" w:rsidR="000E209A" w:rsidRDefault="000E209A">
      <w:pPr>
        <w:pStyle w:val="TOC4"/>
        <w:rPr>
          <w:ins w:id="479" w:author="Rapporteur" w:date="2025-10-21T18:57:00Z"/>
          <w:rFonts w:asciiTheme="minorHAnsi" w:eastAsiaTheme="minorEastAsia" w:hAnsiTheme="minorHAnsi" w:cstheme="minorBidi"/>
          <w:noProof/>
          <w:sz w:val="22"/>
          <w:szCs w:val="22"/>
          <w:lang w:val="en-IN" w:eastAsia="en-IN"/>
        </w:rPr>
      </w:pPr>
      <w:ins w:id="480" w:author="Rapporteur" w:date="2025-10-21T18:57:00Z">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_Toc211965597 \h </w:instrText>
        </w:r>
        <w:r>
          <w:rPr>
            <w:noProof/>
          </w:rPr>
        </w:r>
      </w:ins>
      <w:r>
        <w:rPr>
          <w:noProof/>
        </w:rPr>
        <w:fldChar w:fldCharType="separate"/>
      </w:r>
      <w:ins w:id="481" w:author="Rapporteur" w:date="2025-10-21T18:57:00Z">
        <w:r>
          <w:rPr>
            <w:noProof/>
          </w:rPr>
          <w:t>91</w:t>
        </w:r>
        <w:r>
          <w:rPr>
            <w:noProof/>
          </w:rPr>
          <w:fldChar w:fldCharType="end"/>
        </w:r>
      </w:ins>
    </w:p>
    <w:p w14:paraId="2EC39C7C" w14:textId="0B6ED5EE" w:rsidR="000E209A" w:rsidRDefault="000E209A">
      <w:pPr>
        <w:pStyle w:val="TOC4"/>
        <w:rPr>
          <w:ins w:id="482" w:author="Rapporteur" w:date="2025-10-21T18:57:00Z"/>
          <w:rFonts w:asciiTheme="minorHAnsi" w:eastAsiaTheme="minorEastAsia" w:hAnsiTheme="minorHAnsi" w:cstheme="minorBidi"/>
          <w:noProof/>
          <w:sz w:val="22"/>
          <w:szCs w:val="22"/>
          <w:lang w:val="en-IN" w:eastAsia="en-IN"/>
        </w:rPr>
      </w:pPr>
      <w:ins w:id="483" w:author="Rapporteur" w:date="2025-10-21T18:57:00Z">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_Toc211965598 \h </w:instrText>
        </w:r>
        <w:r>
          <w:rPr>
            <w:noProof/>
          </w:rPr>
        </w:r>
      </w:ins>
      <w:r>
        <w:rPr>
          <w:noProof/>
        </w:rPr>
        <w:fldChar w:fldCharType="separate"/>
      </w:r>
      <w:ins w:id="484" w:author="Rapporteur" w:date="2025-10-21T18:57:00Z">
        <w:r>
          <w:rPr>
            <w:noProof/>
          </w:rPr>
          <w:t>91</w:t>
        </w:r>
        <w:r>
          <w:rPr>
            <w:noProof/>
          </w:rPr>
          <w:fldChar w:fldCharType="end"/>
        </w:r>
      </w:ins>
    </w:p>
    <w:p w14:paraId="21570B01" w14:textId="2A9529AE" w:rsidR="000E209A" w:rsidRDefault="000E209A">
      <w:pPr>
        <w:pStyle w:val="TOC3"/>
        <w:rPr>
          <w:ins w:id="485" w:author="Rapporteur" w:date="2025-10-21T18:57:00Z"/>
          <w:rFonts w:asciiTheme="minorHAnsi" w:eastAsiaTheme="minorEastAsia" w:hAnsiTheme="minorHAnsi" w:cstheme="minorBidi"/>
          <w:noProof/>
          <w:sz w:val="22"/>
          <w:szCs w:val="22"/>
          <w:lang w:val="en-IN" w:eastAsia="en-IN"/>
        </w:rPr>
      </w:pPr>
      <w:ins w:id="486" w:author="Rapporteur" w:date="2025-10-21T18:57:00Z">
        <w:r>
          <w:rPr>
            <w:noProof/>
          </w:rPr>
          <w:t>6.1.X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_Toc211965599 \h </w:instrText>
        </w:r>
        <w:r>
          <w:rPr>
            <w:noProof/>
          </w:rPr>
        </w:r>
      </w:ins>
      <w:r>
        <w:rPr>
          <w:noProof/>
        </w:rPr>
        <w:fldChar w:fldCharType="separate"/>
      </w:r>
      <w:ins w:id="487" w:author="Rapporteur" w:date="2025-10-21T18:57:00Z">
        <w:r>
          <w:rPr>
            <w:noProof/>
          </w:rPr>
          <w:t>92</w:t>
        </w:r>
        <w:r>
          <w:rPr>
            <w:noProof/>
          </w:rPr>
          <w:fldChar w:fldCharType="end"/>
        </w:r>
      </w:ins>
    </w:p>
    <w:p w14:paraId="234DE38E" w14:textId="280610E9" w:rsidR="000E209A" w:rsidRDefault="000E209A">
      <w:pPr>
        <w:pStyle w:val="TOC4"/>
        <w:rPr>
          <w:ins w:id="488" w:author="Rapporteur" w:date="2025-10-21T18:57:00Z"/>
          <w:rFonts w:asciiTheme="minorHAnsi" w:eastAsiaTheme="minorEastAsia" w:hAnsiTheme="minorHAnsi" w:cstheme="minorBidi"/>
          <w:noProof/>
          <w:sz w:val="22"/>
          <w:szCs w:val="22"/>
          <w:lang w:val="en-IN" w:eastAsia="en-IN"/>
        </w:rPr>
      </w:pPr>
      <w:ins w:id="489" w:author="Rapporteur" w:date="2025-10-21T18:57:00Z">
        <w:r>
          <w:rPr>
            <w:noProof/>
          </w:rPr>
          <w:t>6.1.X.1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_Toc211965600 \h </w:instrText>
        </w:r>
        <w:r>
          <w:rPr>
            <w:noProof/>
          </w:rPr>
        </w:r>
      </w:ins>
      <w:r>
        <w:rPr>
          <w:noProof/>
        </w:rPr>
        <w:fldChar w:fldCharType="separate"/>
      </w:r>
      <w:ins w:id="490" w:author="Rapporteur" w:date="2025-10-21T18:57:00Z">
        <w:r>
          <w:rPr>
            <w:noProof/>
          </w:rPr>
          <w:t>92</w:t>
        </w:r>
        <w:r>
          <w:rPr>
            <w:noProof/>
          </w:rPr>
          <w:fldChar w:fldCharType="end"/>
        </w:r>
      </w:ins>
    </w:p>
    <w:p w14:paraId="7E1F8F48" w14:textId="5CC78B53" w:rsidR="000E209A" w:rsidRDefault="000E209A">
      <w:pPr>
        <w:pStyle w:val="TOC4"/>
        <w:rPr>
          <w:ins w:id="491" w:author="Rapporteur" w:date="2025-10-21T18:57:00Z"/>
          <w:rFonts w:asciiTheme="minorHAnsi" w:eastAsiaTheme="minorEastAsia" w:hAnsiTheme="minorHAnsi" w:cstheme="minorBidi"/>
          <w:noProof/>
          <w:sz w:val="22"/>
          <w:szCs w:val="22"/>
          <w:lang w:val="en-IN" w:eastAsia="en-IN"/>
        </w:rPr>
      </w:pPr>
      <w:ins w:id="492" w:author="Rapporteur" w:date="2025-10-21T18:57:00Z">
        <w:r>
          <w:rPr>
            <w:noProof/>
          </w:rPr>
          <w:t>6.1.X.2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_Toc211965601 \h </w:instrText>
        </w:r>
        <w:r>
          <w:rPr>
            <w:noProof/>
          </w:rPr>
        </w:r>
      </w:ins>
      <w:r>
        <w:rPr>
          <w:noProof/>
        </w:rPr>
        <w:fldChar w:fldCharType="separate"/>
      </w:r>
      <w:ins w:id="493" w:author="Rapporteur" w:date="2025-10-21T18:57:00Z">
        <w:r>
          <w:rPr>
            <w:noProof/>
          </w:rPr>
          <w:t>92</w:t>
        </w:r>
        <w:r>
          <w:rPr>
            <w:noProof/>
          </w:rPr>
          <w:fldChar w:fldCharType="end"/>
        </w:r>
      </w:ins>
    </w:p>
    <w:p w14:paraId="1BC8AF0D" w14:textId="76C0DECF" w:rsidR="000E209A" w:rsidRDefault="000E209A">
      <w:pPr>
        <w:pStyle w:val="TOC4"/>
        <w:rPr>
          <w:ins w:id="494" w:author="Rapporteur" w:date="2025-10-21T18:57:00Z"/>
          <w:rFonts w:asciiTheme="minorHAnsi" w:eastAsiaTheme="minorEastAsia" w:hAnsiTheme="minorHAnsi" w:cstheme="minorBidi"/>
          <w:noProof/>
          <w:sz w:val="22"/>
          <w:szCs w:val="22"/>
          <w:lang w:val="en-IN" w:eastAsia="en-IN"/>
        </w:rPr>
      </w:pPr>
      <w:ins w:id="495" w:author="Rapporteur" w:date="2025-10-21T18:57:00Z">
        <w:r>
          <w:rPr>
            <w:noProof/>
          </w:rPr>
          <w:t>6.1.X.3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_Toc211965602 \h </w:instrText>
        </w:r>
        <w:r>
          <w:rPr>
            <w:noProof/>
          </w:rPr>
        </w:r>
      </w:ins>
      <w:r>
        <w:rPr>
          <w:noProof/>
        </w:rPr>
        <w:fldChar w:fldCharType="separate"/>
      </w:r>
      <w:ins w:id="496" w:author="Rapporteur" w:date="2025-10-21T18:57:00Z">
        <w:r>
          <w:rPr>
            <w:noProof/>
          </w:rPr>
          <w:t>92</w:t>
        </w:r>
        <w:r>
          <w:rPr>
            <w:noProof/>
          </w:rPr>
          <w:fldChar w:fldCharType="end"/>
        </w:r>
      </w:ins>
    </w:p>
    <w:p w14:paraId="7CF03CCB" w14:textId="0C1B1CA3" w:rsidR="000E209A" w:rsidRDefault="000E209A">
      <w:pPr>
        <w:pStyle w:val="TOC5"/>
        <w:rPr>
          <w:ins w:id="497" w:author="Rapporteur" w:date="2025-10-21T18:57:00Z"/>
          <w:rFonts w:asciiTheme="minorHAnsi" w:eastAsiaTheme="minorEastAsia" w:hAnsiTheme="minorHAnsi" w:cstheme="minorBidi"/>
          <w:noProof/>
          <w:sz w:val="22"/>
          <w:szCs w:val="22"/>
          <w:lang w:val="en-IN" w:eastAsia="en-IN"/>
        </w:rPr>
      </w:pPr>
      <w:ins w:id="498" w:author="Rapporteur" w:date="2025-10-21T18:57:00Z">
        <w:r>
          <w:rPr>
            <w:noProof/>
          </w:rPr>
          <w:t>6.1.X.3.1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_Toc211965603 \h </w:instrText>
        </w:r>
        <w:r>
          <w:rPr>
            <w:noProof/>
          </w:rPr>
        </w:r>
      </w:ins>
      <w:r>
        <w:rPr>
          <w:noProof/>
        </w:rPr>
        <w:fldChar w:fldCharType="separate"/>
      </w:r>
      <w:ins w:id="499" w:author="Rapporteur" w:date="2025-10-21T18:57:00Z">
        <w:r>
          <w:rPr>
            <w:noProof/>
          </w:rPr>
          <w:t>92</w:t>
        </w:r>
        <w:r>
          <w:rPr>
            <w:noProof/>
          </w:rPr>
          <w:fldChar w:fldCharType="end"/>
        </w:r>
      </w:ins>
    </w:p>
    <w:p w14:paraId="275924FE" w14:textId="7E21D040" w:rsidR="000E209A" w:rsidRDefault="000E209A">
      <w:pPr>
        <w:pStyle w:val="TOC5"/>
        <w:rPr>
          <w:ins w:id="500" w:author="Rapporteur" w:date="2025-10-21T18:57:00Z"/>
          <w:rFonts w:asciiTheme="minorHAnsi" w:eastAsiaTheme="minorEastAsia" w:hAnsiTheme="minorHAnsi" w:cstheme="minorBidi"/>
          <w:noProof/>
          <w:sz w:val="22"/>
          <w:szCs w:val="22"/>
          <w:lang w:val="en-IN" w:eastAsia="en-IN"/>
        </w:rPr>
      </w:pPr>
      <w:ins w:id="501" w:author="Rapporteur" w:date="2025-10-21T18:57:00Z">
        <w:r>
          <w:rPr>
            <w:noProof/>
          </w:rPr>
          <w:t>6.1.X.3.2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_Toc211965604 \h </w:instrText>
        </w:r>
        <w:r>
          <w:rPr>
            <w:noProof/>
          </w:rPr>
        </w:r>
      </w:ins>
      <w:r>
        <w:rPr>
          <w:noProof/>
        </w:rPr>
        <w:fldChar w:fldCharType="separate"/>
      </w:r>
      <w:ins w:id="502" w:author="Rapporteur" w:date="2025-10-21T18:57:00Z">
        <w:r>
          <w:rPr>
            <w:noProof/>
          </w:rPr>
          <w:t>93</w:t>
        </w:r>
        <w:r>
          <w:rPr>
            <w:noProof/>
          </w:rPr>
          <w:fldChar w:fldCharType="end"/>
        </w:r>
      </w:ins>
    </w:p>
    <w:p w14:paraId="21ECF7D2" w14:textId="0E3DAAC2" w:rsidR="000E209A" w:rsidRDefault="000E209A">
      <w:pPr>
        <w:pStyle w:val="TOC5"/>
        <w:rPr>
          <w:ins w:id="503" w:author="Rapporteur" w:date="2025-10-21T18:57:00Z"/>
          <w:rFonts w:asciiTheme="minorHAnsi" w:eastAsiaTheme="minorEastAsia" w:hAnsiTheme="minorHAnsi" w:cstheme="minorBidi"/>
          <w:noProof/>
          <w:sz w:val="22"/>
          <w:szCs w:val="22"/>
          <w:lang w:val="en-IN" w:eastAsia="en-IN"/>
        </w:rPr>
      </w:pPr>
      <w:ins w:id="504" w:author="Rapporteur" w:date="2025-10-21T18:57:00Z">
        <w:r>
          <w:rPr>
            <w:noProof/>
          </w:rPr>
          <w:t>6.1.X.3.3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_Toc211965605 \h </w:instrText>
        </w:r>
        <w:r>
          <w:rPr>
            <w:noProof/>
          </w:rPr>
        </w:r>
      </w:ins>
      <w:r>
        <w:rPr>
          <w:noProof/>
        </w:rPr>
        <w:fldChar w:fldCharType="separate"/>
      </w:r>
      <w:ins w:id="505" w:author="Rapporteur" w:date="2025-10-21T18:57:00Z">
        <w:r>
          <w:rPr>
            <w:noProof/>
          </w:rPr>
          <w:t>96</w:t>
        </w:r>
        <w:r>
          <w:rPr>
            <w:noProof/>
          </w:rPr>
          <w:fldChar w:fldCharType="end"/>
        </w:r>
      </w:ins>
    </w:p>
    <w:p w14:paraId="1AEBFB13" w14:textId="5471743B" w:rsidR="000E209A" w:rsidRDefault="000E209A">
      <w:pPr>
        <w:pStyle w:val="TOC4"/>
        <w:rPr>
          <w:ins w:id="506" w:author="Rapporteur" w:date="2025-10-21T18:57:00Z"/>
          <w:rFonts w:asciiTheme="minorHAnsi" w:eastAsiaTheme="minorEastAsia" w:hAnsiTheme="minorHAnsi" w:cstheme="minorBidi"/>
          <w:noProof/>
          <w:sz w:val="22"/>
          <w:szCs w:val="22"/>
          <w:lang w:val="en-IN" w:eastAsia="en-IN"/>
        </w:rPr>
      </w:pPr>
      <w:ins w:id="507" w:author="Rapporteur" w:date="2025-10-21T18:57:00Z">
        <w:r>
          <w:rPr>
            <w:noProof/>
          </w:rPr>
          <w:t>6.1.X.4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_Toc211965606 \h </w:instrText>
        </w:r>
        <w:r>
          <w:rPr>
            <w:noProof/>
          </w:rPr>
        </w:r>
      </w:ins>
      <w:r>
        <w:rPr>
          <w:noProof/>
        </w:rPr>
        <w:fldChar w:fldCharType="separate"/>
      </w:r>
      <w:ins w:id="508" w:author="Rapporteur" w:date="2025-10-21T18:57:00Z">
        <w:r>
          <w:rPr>
            <w:noProof/>
          </w:rPr>
          <w:t>96</w:t>
        </w:r>
        <w:r>
          <w:rPr>
            <w:noProof/>
          </w:rPr>
          <w:fldChar w:fldCharType="end"/>
        </w:r>
      </w:ins>
    </w:p>
    <w:p w14:paraId="6A0BBBD3" w14:textId="7088D091" w:rsidR="000E209A" w:rsidRDefault="000E209A">
      <w:pPr>
        <w:pStyle w:val="TOC5"/>
        <w:rPr>
          <w:ins w:id="509" w:author="Rapporteur" w:date="2025-10-21T18:57:00Z"/>
          <w:rFonts w:asciiTheme="minorHAnsi" w:eastAsiaTheme="minorEastAsia" w:hAnsiTheme="minorHAnsi" w:cstheme="minorBidi"/>
          <w:noProof/>
          <w:sz w:val="22"/>
          <w:szCs w:val="22"/>
          <w:lang w:val="en-IN" w:eastAsia="en-IN"/>
        </w:rPr>
      </w:pPr>
      <w:ins w:id="510" w:author="Rapporteur" w:date="2025-10-21T18:57:00Z">
        <w:r>
          <w:rPr>
            <w:noProof/>
          </w:rPr>
          <w:t>6.1.X.4.1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_Toc211965607 \h </w:instrText>
        </w:r>
        <w:r>
          <w:rPr>
            <w:noProof/>
          </w:rPr>
        </w:r>
      </w:ins>
      <w:r>
        <w:rPr>
          <w:noProof/>
        </w:rPr>
        <w:fldChar w:fldCharType="separate"/>
      </w:r>
      <w:ins w:id="511" w:author="Rapporteur" w:date="2025-10-21T18:57:00Z">
        <w:r>
          <w:rPr>
            <w:noProof/>
          </w:rPr>
          <w:t>96</w:t>
        </w:r>
        <w:r>
          <w:rPr>
            <w:noProof/>
          </w:rPr>
          <w:fldChar w:fldCharType="end"/>
        </w:r>
      </w:ins>
    </w:p>
    <w:p w14:paraId="5F318922" w14:textId="5B1FE008" w:rsidR="000E209A" w:rsidRDefault="000E209A">
      <w:pPr>
        <w:pStyle w:val="TOC5"/>
        <w:rPr>
          <w:ins w:id="512" w:author="Rapporteur" w:date="2025-10-21T18:57:00Z"/>
          <w:rFonts w:asciiTheme="minorHAnsi" w:eastAsiaTheme="minorEastAsia" w:hAnsiTheme="minorHAnsi" w:cstheme="minorBidi"/>
          <w:noProof/>
          <w:sz w:val="22"/>
          <w:szCs w:val="22"/>
          <w:lang w:val="en-IN" w:eastAsia="en-IN"/>
        </w:rPr>
      </w:pPr>
      <w:ins w:id="513" w:author="Rapporteur" w:date="2025-10-21T18:57:00Z">
        <w:r>
          <w:rPr>
            <w:noProof/>
          </w:rPr>
          <w:t>6.1.X.4.2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_Toc211965608 \h </w:instrText>
        </w:r>
        <w:r>
          <w:rPr>
            <w:noProof/>
          </w:rPr>
        </w:r>
      </w:ins>
      <w:r>
        <w:rPr>
          <w:noProof/>
        </w:rPr>
        <w:fldChar w:fldCharType="separate"/>
      </w:r>
      <w:ins w:id="514" w:author="Rapporteur" w:date="2025-10-21T18:57:00Z">
        <w:r>
          <w:rPr>
            <w:noProof/>
          </w:rPr>
          <w:t>97</w:t>
        </w:r>
        <w:r>
          <w:rPr>
            <w:noProof/>
          </w:rPr>
          <w:fldChar w:fldCharType="end"/>
        </w:r>
      </w:ins>
    </w:p>
    <w:p w14:paraId="0A66C462" w14:textId="30A5CEEF" w:rsidR="000E209A" w:rsidRDefault="000E209A">
      <w:pPr>
        <w:pStyle w:val="TOC5"/>
        <w:rPr>
          <w:ins w:id="515" w:author="Rapporteur" w:date="2025-10-21T18:57:00Z"/>
          <w:rFonts w:asciiTheme="minorHAnsi" w:eastAsiaTheme="minorEastAsia" w:hAnsiTheme="minorHAnsi" w:cstheme="minorBidi"/>
          <w:noProof/>
          <w:sz w:val="22"/>
          <w:szCs w:val="22"/>
          <w:lang w:val="en-IN" w:eastAsia="en-IN"/>
        </w:rPr>
      </w:pPr>
      <w:ins w:id="516" w:author="Rapporteur" w:date="2025-10-21T18:57:00Z">
        <w:r>
          <w:rPr>
            <w:noProof/>
          </w:rPr>
          <w:t>6.1.X.4.3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_Toc211965609 \h </w:instrText>
        </w:r>
        <w:r>
          <w:rPr>
            <w:noProof/>
          </w:rPr>
        </w:r>
      </w:ins>
      <w:r>
        <w:rPr>
          <w:noProof/>
        </w:rPr>
        <w:fldChar w:fldCharType="separate"/>
      </w:r>
      <w:ins w:id="517" w:author="Rapporteur" w:date="2025-10-21T18:57:00Z">
        <w:r>
          <w:rPr>
            <w:noProof/>
          </w:rPr>
          <w:t>97</w:t>
        </w:r>
        <w:r>
          <w:rPr>
            <w:noProof/>
          </w:rPr>
          <w:fldChar w:fldCharType="end"/>
        </w:r>
      </w:ins>
    </w:p>
    <w:p w14:paraId="23888DB7" w14:textId="3BAA48C4" w:rsidR="000E209A" w:rsidRDefault="000E209A">
      <w:pPr>
        <w:pStyle w:val="TOC4"/>
        <w:rPr>
          <w:ins w:id="518" w:author="Rapporteur" w:date="2025-10-21T18:57:00Z"/>
          <w:rFonts w:asciiTheme="minorHAnsi" w:eastAsiaTheme="minorEastAsia" w:hAnsiTheme="minorHAnsi" w:cstheme="minorBidi"/>
          <w:noProof/>
          <w:sz w:val="22"/>
          <w:szCs w:val="22"/>
          <w:lang w:val="en-IN" w:eastAsia="en-IN"/>
        </w:rPr>
      </w:pPr>
      <w:ins w:id="519" w:author="Rapporteur" w:date="2025-10-21T18:57:00Z">
        <w:r>
          <w:rPr>
            <w:noProof/>
          </w:rPr>
          <w:t>6.1.X.5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_Toc211965610 \h </w:instrText>
        </w:r>
        <w:r>
          <w:rPr>
            <w:noProof/>
          </w:rPr>
        </w:r>
      </w:ins>
      <w:r>
        <w:rPr>
          <w:noProof/>
        </w:rPr>
        <w:fldChar w:fldCharType="separate"/>
      </w:r>
      <w:ins w:id="520" w:author="Rapporteur" w:date="2025-10-21T18:57:00Z">
        <w:r>
          <w:rPr>
            <w:noProof/>
          </w:rPr>
          <w:t>97</w:t>
        </w:r>
        <w:r>
          <w:rPr>
            <w:noProof/>
          </w:rPr>
          <w:fldChar w:fldCharType="end"/>
        </w:r>
      </w:ins>
    </w:p>
    <w:p w14:paraId="48B15C1A" w14:textId="76037F07" w:rsidR="000E209A" w:rsidRDefault="000E209A">
      <w:pPr>
        <w:pStyle w:val="TOC5"/>
        <w:rPr>
          <w:ins w:id="521" w:author="Rapporteur" w:date="2025-10-21T18:57:00Z"/>
          <w:rFonts w:asciiTheme="minorHAnsi" w:eastAsiaTheme="minorEastAsia" w:hAnsiTheme="minorHAnsi" w:cstheme="minorBidi"/>
          <w:noProof/>
          <w:sz w:val="22"/>
          <w:szCs w:val="22"/>
          <w:lang w:val="en-IN" w:eastAsia="en-IN"/>
        </w:rPr>
      </w:pPr>
      <w:ins w:id="522" w:author="Rapporteur" w:date="2025-10-21T18:57:00Z">
        <w:r>
          <w:rPr>
            <w:noProof/>
          </w:rPr>
          <w:t>6.1.X.5.1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_Toc211965611 \h </w:instrText>
        </w:r>
        <w:r>
          <w:rPr>
            <w:noProof/>
          </w:rPr>
        </w:r>
      </w:ins>
      <w:r>
        <w:rPr>
          <w:noProof/>
        </w:rPr>
        <w:fldChar w:fldCharType="separate"/>
      </w:r>
      <w:ins w:id="523" w:author="Rapporteur" w:date="2025-10-21T18:57:00Z">
        <w:r>
          <w:rPr>
            <w:noProof/>
          </w:rPr>
          <w:t>97</w:t>
        </w:r>
        <w:r>
          <w:rPr>
            <w:noProof/>
          </w:rPr>
          <w:fldChar w:fldCharType="end"/>
        </w:r>
      </w:ins>
    </w:p>
    <w:p w14:paraId="57273B3E" w14:textId="43FFF7C2" w:rsidR="000E209A" w:rsidRDefault="000E209A">
      <w:pPr>
        <w:pStyle w:val="TOC5"/>
        <w:rPr>
          <w:ins w:id="524" w:author="Rapporteur" w:date="2025-10-21T18:57:00Z"/>
          <w:rFonts w:asciiTheme="minorHAnsi" w:eastAsiaTheme="minorEastAsia" w:hAnsiTheme="minorHAnsi" w:cstheme="minorBidi"/>
          <w:noProof/>
          <w:sz w:val="22"/>
          <w:szCs w:val="22"/>
          <w:lang w:val="en-IN" w:eastAsia="en-IN"/>
        </w:rPr>
      </w:pPr>
      <w:ins w:id="525" w:author="Rapporteur" w:date="2025-10-21T18:57:00Z">
        <w:r>
          <w:rPr>
            <w:noProof/>
            <w:lang w:eastAsia="en-US"/>
          </w:rPr>
          <w:t>6.1.X.5.2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_Toc211965612 \h </w:instrText>
        </w:r>
        <w:r>
          <w:rPr>
            <w:noProof/>
          </w:rPr>
        </w:r>
      </w:ins>
      <w:r>
        <w:rPr>
          <w:noProof/>
        </w:rPr>
        <w:fldChar w:fldCharType="separate"/>
      </w:r>
      <w:ins w:id="526" w:author="Rapporteur" w:date="2025-10-21T18:57:00Z">
        <w:r>
          <w:rPr>
            <w:noProof/>
          </w:rPr>
          <w:t>98</w:t>
        </w:r>
        <w:r>
          <w:rPr>
            <w:noProof/>
          </w:rPr>
          <w:fldChar w:fldCharType="end"/>
        </w:r>
      </w:ins>
    </w:p>
    <w:p w14:paraId="1718A5A6" w14:textId="3940C70A" w:rsidR="000E209A" w:rsidRDefault="000E209A">
      <w:pPr>
        <w:pStyle w:val="TOC5"/>
        <w:rPr>
          <w:ins w:id="527" w:author="Rapporteur" w:date="2025-10-21T18:57:00Z"/>
          <w:rFonts w:asciiTheme="minorHAnsi" w:eastAsiaTheme="minorEastAsia" w:hAnsiTheme="minorHAnsi" w:cstheme="minorBidi"/>
          <w:noProof/>
          <w:sz w:val="22"/>
          <w:szCs w:val="22"/>
          <w:lang w:val="en-IN" w:eastAsia="en-IN"/>
        </w:rPr>
      </w:pPr>
      <w:ins w:id="528" w:author="Rapporteur" w:date="2025-10-21T18:57:00Z">
        <w:r>
          <w:rPr>
            <w:noProof/>
          </w:rPr>
          <w:t>6.1.X.5.3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_Toc211965613 \h </w:instrText>
        </w:r>
        <w:r>
          <w:rPr>
            <w:noProof/>
          </w:rPr>
        </w:r>
      </w:ins>
      <w:r>
        <w:rPr>
          <w:noProof/>
        </w:rPr>
        <w:fldChar w:fldCharType="separate"/>
      </w:r>
      <w:ins w:id="529" w:author="Rapporteur" w:date="2025-10-21T18:57:00Z">
        <w:r>
          <w:rPr>
            <w:noProof/>
          </w:rPr>
          <w:t>99</w:t>
        </w:r>
        <w:r>
          <w:rPr>
            <w:noProof/>
          </w:rPr>
          <w:fldChar w:fldCharType="end"/>
        </w:r>
      </w:ins>
    </w:p>
    <w:p w14:paraId="279788E7" w14:textId="6D718605" w:rsidR="000E209A" w:rsidRDefault="000E209A">
      <w:pPr>
        <w:pStyle w:val="TOC4"/>
        <w:rPr>
          <w:ins w:id="530" w:author="Rapporteur" w:date="2025-10-21T18:57:00Z"/>
          <w:rFonts w:asciiTheme="minorHAnsi" w:eastAsiaTheme="minorEastAsia" w:hAnsiTheme="minorHAnsi" w:cstheme="minorBidi"/>
          <w:noProof/>
          <w:sz w:val="22"/>
          <w:szCs w:val="22"/>
          <w:lang w:val="en-IN" w:eastAsia="en-IN"/>
        </w:rPr>
      </w:pPr>
      <w:ins w:id="531" w:author="Rapporteur" w:date="2025-10-21T18:57:00Z">
        <w:r>
          <w:rPr>
            <w:noProof/>
          </w:rPr>
          <w:t>6.1.X.6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_Toc211965614 \h </w:instrText>
        </w:r>
        <w:r>
          <w:rPr>
            <w:noProof/>
          </w:rPr>
        </w:r>
      </w:ins>
      <w:r>
        <w:rPr>
          <w:noProof/>
        </w:rPr>
        <w:fldChar w:fldCharType="separate"/>
      </w:r>
      <w:ins w:id="532" w:author="Rapporteur" w:date="2025-10-21T18:57:00Z">
        <w:r>
          <w:rPr>
            <w:noProof/>
          </w:rPr>
          <w:t>99</w:t>
        </w:r>
        <w:r>
          <w:rPr>
            <w:noProof/>
          </w:rPr>
          <w:fldChar w:fldCharType="end"/>
        </w:r>
      </w:ins>
    </w:p>
    <w:p w14:paraId="7B6BD736" w14:textId="00F92052" w:rsidR="000E209A" w:rsidRDefault="000E209A">
      <w:pPr>
        <w:pStyle w:val="TOC5"/>
        <w:rPr>
          <w:ins w:id="533" w:author="Rapporteur" w:date="2025-10-21T18:57:00Z"/>
          <w:rFonts w:asciiTheme="minorHAnsi" w:eastAsiaTheme="minorEastAsia" w:hAnsiTheme="minorHAnsi" w:cstheme="minorBidi"/>
          <w:noProof/>
          <w:sz w:val="22"/>
          <w:szCs w:val="22"/>
          <w:lang w:val="en-IN" w:eastAsia="en-IN"/>
        </w:rPr>
      </w:pPr>
      <w:ins w:id="534" w:author="Rapporteur" w:date="2025-10-21T18:57:00Z">
        <w:r>
          <w:rPr>
            <w:noProof/>
          </w:rPr>
          <w:t>6.1.X.6.1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_Toc211965615 \h </w:instrText>
        </w:r>
        <w:r>
          <w:rPr>
            <w:noProof/>
          </w:rPr>
        </w:r>
      </w:ins>
      <w:r>
        <w:rPr>
          <w:noProof/>
        </w:rPr>
        <w:fldChar w:fldCharType="separate"/>
      </w:r>
      <w:ins w:id="535" w:author="Rapporteur" w:date="2025-10-21T18:57:00Z">
        <w:r>
          <w:rPr>
            <w:noProof/>
          </w:rPr>
          <w:t>99</w:t>
        </w:r>
        <w:r>
          <w:rPr>
            <w:noProof/>
          </w:rPr>
          <w:fldChar w:fldCharType="end"/>
        </w:r>
      </w:ins>
    </w:p>
    <w:p w14:paraId="732C35E4" w14:textId="436EE50E" w:rsidR="000E209A" w:rsidRDefault="000E209A">
      <w:pPr>
        <w:pStyle w:val="TOC5"/>
        <w:rPr>
          <w:ins w:id="536" w:author="Rapporteur" w:date="2025-10-21T18:57:00Z"/>
          <w:rFonts w:asciiTheme="minorHAnsi" w:eastAsiaTheme="minorEastAsia" w:hAnsiTheme="minorHAnsi" w:cstheme="minorBidi"/>
          <w:noProof/>
          <w:sz w:val="22"/>
          <w:szCs w:val="22"/>
          <w:lang w:val="en-IN" w:eastAsia="en-IN"/>
        </w:rPr>
      </w:pPr>
      <w:ins w:id="537" w:author="Rapporteur" w:date="2025-10-21T18:57:00Z">
        <w:r w:rsidRPr="001C244B">
          <w:rPr>
            <w:noProof/>
            <w:lang w:val="en-US"/>
          </w:rPr>
          <w:t>6.1.X.6.2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_Toc211965616 \h </w:instrText>
        </w:r>
        <w:r>
          <w:rPr>
            <w:noProof/>
          </w:rPr>
        </w:r>
      </w:ins>
      <w:r>
        <w:rPr>
          <w:noProof/>
        </w:rPr>
        <w:fldChar w:fldCharType="separate"/>
      </w:r>
      <w:ins w:id="538" w:author="Rapporteur" w:date="2025-10-21T18:57:00Z">
        <w:r>
          <w:rPr>
            <w:noProof/>
          </w:rPr>
          <w:t>99</w:t>
        </w:r>
        <w:r>
          <w:rPr>
            <w:noProof/>
          </w:rPr>
          <w:fldChar w:fldCharType="end"/>
        </w:r>
      </w:ins>
    </w:p>
    <w:p w14:paraId="021C4EAA" w14:textId="5A54EAB0" w:rsidR="000E209A" w:rsidRDefault="000E209A">
      <w:pPr>
        <w:pStyle w:val="TOC5"/>
        <w:rPr>
          <w:ins w:id="539" w:author="Rapporteur" w:date="2025-10-21T18:57:00Z"/>
          <w:rFonts w:asciiTheme="minorHAnsi" w:eastAsiaTheme="minorEastAsia" w:hAnsiTheme="minorHAnsi" w:cstheme="minorBidi"/>
          <w:noProof/>
          <w:sz w:val="22"/>
          <w:szCs w:val="22"/>
          <w:lang w:val="en-IN" w:eastAsia="en-IN"/>
        </w:rPr>
      </w:pPr>
      <w:ins w:id="540" w:author="Rapporteur" w:date="2025-10-21T18:57:00Z">
        <w:r w:rsidRPr="001C244B">
          <w:rPr>
            <w:noProof/>
            <w:lang w:val="en-US"/>
          </w:rPr>
          <w:t>6.1.X.6.3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_Toc211965617 \h </w:instrText>
        </w:r>
        <w:r>
          <w:rPr>
            <w:noProof/>
          </w:rPr>
        </w:r>
      </w:ins>
      <w:r>
        <w:rPr>
          <w:noProof/>
        </w:rPr>
        <w:fldChar w:fldCharType="separate"/>
      </w:r>
      <w:ins w:id="541" w:author="Rapporteur" w:date="2025-10-21T18:57:00Z">
        <w:r>
          <w:rPr>
            <w:noProof/>
          </w:rPr>
          <w:t>99</w:t>
        </w:r>
        <w:r>
          <w:rPr>
            <w:noProof/>
          </w:rPr>
          <w:fldChar w:fldCharType="end"/>
        </w:r>
      </w:ins>
    </w:p>
    <w:p w14:paraId="1302735A" w14:textId="2C0600BE" w:rsidR="000E209A" w:rsidRDefault="000E209A">
      <w:pPr>
        <w:pStyle w:val="TOC5"/>
        <w:rPr>
          <w:ins w:id="542" w:author="Rapporteur" w:date="2025-10-21T18:57:00Z"/>
          <w:rFonts w:asciiTheme="minorHAnsi" w:eastAsiaTheme="minorEastAsia" w:hAnsiTheme="minorHAnsi" w:cstheme="minorBidi"/>
          <w:noProof/>
          <w:sz w:val="22"/>
          <w:szCs w:val="22"/>
          <w:lang w:val="en-IN" w:eastAsia="en-IN"/>
        </w:rPr>
      </w:pPr>
      <w:ins w:id="543" w:author="Rapporteur" w:date="2025-10-21T18:57:00Z">
        <w:r w:rsidRPr="001C244B">
          <w:rPr>
            <w:noProof/>
            <w:lang w:val="en-US"/>
          </w:rPr>
          <w:t>6.1.X.6.4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_Toc211965618 \h </w:instrText>
        </w:r>
        <w:r>
          <w:rPr>
            <w:noProof/>
          </w:rPr>
        </w:r>
      </w:ins>
      <w:r>
        <w:rPr>
          <w:noProof/>
        </w:rPr>
        <w:fldChar w:fldCharType="separate"/>
      </w:r>
      <w:ins w:id="544" w:author="Rapporteur" w:date="2025-10-21T18:57:00Z">
        <w:r>
          <w:rPr>
            <w:noProof/>
          </w:rPr>
          <w:t>100</w:t>
        </w:r>
        <w:r>
          <w:rPr>
            <w:noProof/>
          </w:rPr>
          <w:fldChar w:fldCharType="end"/>
        </w:r>
      </w:ins>
    </w:p>
    <w:p w14:paraId="601001E3" w14:textId="08E6DA5D" w:rsidR="000E209A" w:rsidRDefault="000E209A">
      <w:pPr>
        <w:pStyle w:val="TOC5"/>
        <w:rPr>
          <w:ins w:id="545" w:author="Rapporteur" w:date="2025-10-21T18:57:00Z"/>
          <w:rFonts w:asciiTheme="minorHAnsi" w:eastAsiaTheme="minorEastAsia" w:hAnsiTheme="minorHAnsi" w:cstheme="minorBidi"/>
          <w:noProof/>
          <w:sz w:val="22"/>
          <w:szCs w:val="22"/>
          <w:lang w:val="en-IN" w:eastAsia="en-IN"/>
        </w:rPr>
      </w:pPr>
      <w:ins w:id="546" w:author="Rapporteur" w:date="2025-10-21T18:57:00Z">
        <w:r>
          <w:rPr>
            <w:noProof/>
          </w:rPr>
          <w:t>6.1.X.6.5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_Toc211965619 \h </w:instrText>
        </w:r>
        <w:r>
          <w:rPr>
            <w:noProof/>
          </w:rPr>
        </w:r>
      </w:ins>
      <w:r>
        <w:rPr>
          <w:noProof/>
        </w:rPr>
        <w:fldChar w:fldCharType="separate"/>
      </w:r>
      <w:ins w:id="547" w:author="Rapporteur" w:date="2025-10-21T18:57:00Z">
        <w:r>
          <w:rPr>
            <w:noProof/>
          </w:rPr>
          <w:t>101</w:t>
        </w:r>
        <w:r>
          <w:rPr>
            <w:noProof/>
          </w:rPr>
          <w:fldChar w:fldCharType="end"/>
        </w:r>
      </w:ins>
    </w:p>
    <w:p w14:paraId="6125492A" w14:textId="46828946" w:rsidR="000E209A" w:rsidRDefault="000E209A">
      <w:pPr>
        <w:pStyle w:val="TOC4"/>
        <w:rPr>
          <w:ins w:id="548" w:author="Rapporteur" w:date="2025-10-21T18:57:00Z"/>
          <w:rFonts w:asciiTheme="minorHAnsi" w:eastAsiaTheme="minorEastAsia" w:hAnsiTheme="minorHAnsi" w:cstheme="minorBidi"/>
          <w:noProof/>
          <w:sz w:val="22"/>
          <w:szCs w:val="22"/>
          <w:lang w:val="en-IN" w:eastAsia="en-IN"/>
        </w:rPr>
      </w:pPr>
      <w:ins w:id="549" w:author="Rapporteur" w:date="2025-10-21T18:57:00Z">
        <w:r>
          <w:rPr>
            <w:noProof/>
          </w:rPr>
          <w:lastRenderedPageBreak/>
          <w:t>6.1.X.7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_Toc211965620 \h </w:instrText>
        </w:r>
        <w:r>
          <w:rPr>
            <w:noProof/>
          </w:rPr>
        </w:r>
      </w:ins>
      <w:r>
        <w:rPr>
          <w:noProof/>
        </w:rPr>
        <w:fldChar w:fldCharType="separate"/>
      </w:r>
      <w:ins w:id="550" w:author="Rapporteur" w:date="2025-10-21T18:57:00Z">
        <w:r>
          <w:rPr>
            <w:noProof/>
          </w:rPr>
          <w:t>101</w:t>
        </w:r>
        <w:r>
          <w:rPr>
            <w:noProof/>
          </w:rPr>
          <w:fldChar w:fldCharType="end"/>
        </w:r>
      </w:ins>
    </w:p>
    <w:p w14:paraId="6E74B914" w14:textId="33F3BDFE" w:rsidR="000E209A" w:rsidRDefault="000E209A">
      <w:pPr>
        <w:pStyle w:val="TOC5"/>
        <w:rPr>
          <w:ins w:id="551" w:author="Rapporteur" w:date="2025-10-21T18:57:00Z"/>
          <w:rFonts w:asciiTheme="minorHAnsi" w:eastAsiaTheme="minorEastAsia" w:hAnsiTheme="minorHAnsi" w:cstheme="minorBidi"/>
          <w:noProof/>
          <w:sz w:val="22"/>
          <w:szCs w:val="22"/>
          <w:lang w:val="en-IN" w:eastAsia="en-IN"/>
        </w:rPr>
      </w:pPr>
      <w:ins w:id="552" w:author="Rapporteur" w:date="2025-10-21T18:57:00Z">
        <w:r>
          <w:rPr>
            <w:noProof/>
          </w:rPr>
          <w:t>6.1.X.7.1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_Toc211965621 \h </w:instrText>
        </w:r>
        <w:r>
          <w:rPr>
            <w:noProof/>
          </w:rPr>
        </w:r>
      </w:ins>
      <w:r>
        <w:rPr>
          <w:noProof/>
        </w:rPr>
        <w:fldChar w:fldCharType="separate"/>
      </w:r>
      <w:ins w:id="553" w:author="Rapporteur" w:date="2025-10-21T18:57:00Z">
        <w:r>
          <w:rPr>
            <w:noProof/>
          </w:rPr>
          <w:t>101</w:t>
        </w:r>
        <w:r>
          <w:rPr>
            <w:noProof/>
          </w:rPr>
          <w:fldChar w:fldCharType="end"/>
        </w:r>
      </w:ins>
    </w:p>
    <w:p w14:paraId="0EED38E4" w14:textId="0FC3D848" w:rsidR="000E209A" w:rsidRDefault="000E209A">
      <w:pPr>
        <w:pStyle w:val="TOC5"/>
        <w:rPr>
          <w:ins w:id="554" w:author="Rapporteur" w:date="2025-10-21T18:57:00Z"/>
          <w:rFonts w:asciiTheme="minorHAnsi" w:eastAsiaTheme="minorEastAsia" w:hAnsiTheme="minorHAnsi" w:cstheme="minorBidi"/>
          <w:noProof/>
          <w:sz w:val="22"/>
          <w:szCs w:val="22"/>
          <w:lang w:val="en-IN" w:eastAsia="en-IN"/>
        </w:rPr>
      </w:pPr>
      <w:ins w:id="555" w:author="Rapporteur" w:date="2025-10-21T18:57:00Z">
        <w:r>
          <w:rPr>
            <w:noProof/>
          </w:rPr>
          <w:t>6.1.X.7.2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_Toc211965622 \h </w:instrText>
        </w:r>
        <w:r>
          <w:rPr>
            <w:noProof/>
          </w:rPr>
        </w:r>
      </w:ins>
      <w:r>
        <w:rPr>
          <w:noProof/>
        </w:rPr>
        <w:fldChar w:fldCharType="separate"/>
      </w:r>
      <w:ins w:id="556" w:author="Rapporteur" w:date="2025-10-21T18:57:00Z">
        <w:r>
          <w:rPr>
            <w:noProof/>
          </w:rPr>
          <w:t>101</w:t>
        </w:r>
        <w:r>
          <w:rPr>
            <w:noProof/>
          </w:rPr>
          <w:fldChar w:fldCharType="end"/>
        </w:r>
      </w:ins>
    </w:p>
    <w:p w14:paraId="3DAC49C9" w14:textId="2ECF5938" w:rsidR="000E209A" w:rsidRDefault="000E209A">
      <w:pPr>
        <w:pStyle w:val="TOC5"/>
        <w:rPr>
          <w:ins w:id="557" w:author="Rapporteur" w:date="2025-10-21T18:57:00Z"/>
          <w:rFonts w:asciiTheme="minorHAnsi" w:eastAsiaTheme="minorEastAsia" w:hAnsiTheme="minorHAnsi" w:cstheme="minorBidi"/>
          <w:noProof/>
          <w:sz w:val="22"/>
          <w:szCs w:val="22"/>
          <w:lang w:val="en-IN" w:eastAsia="en-IN"/>
        </w:rPr>
      </w:pPr>
      <w:ins w:id="558" w:author="Rapporteur" w:date="2025-10-21T18:57:00Z">
        <w:r>
          <w:rPr>
            <w:noProof/>
          </w:rPr>
          <w:t>6.1.X.7.3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_Toc211965623 \h </w:instrText>
        </w:r>
        <w:r>
          <w:rPr>
            <w:noProof/>
          </w:rPr>
        </w:r>
      </w:ins>
      <w:r>
        <w:rPr>
          <w:noProof/>
        </w:rPr>
        <w:fldChar w:fldCharType="separate"/>
      </w:r>
      <w:ins w:id="559" w:author="Rapporteur" w:date="2025-10-21T18:57:00Z">
        <w:r>
          <w:rPr>
            <w:noProof/>
          </w:rPr>
          <w:t>101</w:t>
        </w:r>
        <w:r>
          <w:rPr>
            <w:noProof/>
          </w:rPr>
          <w:fldChar w:fldCharType="end"/>
        </w:r>
      </w:ins>
    </w:p>
    <w:p w14:paraId="15977E63" w14:textId="27CAF184" w:rsidR="000E209A" w:rsidRDefault="000E209A">
      <w:pPr>
        <w:pStyle w:val="TOC4"/>
        <w:rPr>
          <w:ins w:id="560" w:author="Rapporteur" w:date="2025-10-21T18:57:00Z"/>
          <w:rFonts w:asciiTheme="minorHAnsi" w:eastAsiaTheme="minorEastAsia" w:hAnsiTheme="minorHAnsi" w:cstheme="minorBidi"/>
          <w:noProof/>
          <w:sz w:val="22"/>
          <w:szCs w:val="22"/>
          <w:lang w:val="en-IN" w:eastAsia="en-IN"/>
        </w:rPr>
      </w:pPr>
      <w:ins w:id="561" w:author="Rapporteur" w:date="2025-10-21T18:57:00Z">
        <w:r>
          <w:rPr>
            <w:noProof/>
          </w:rPr>
          <w:t>6.1.X.8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_Toc211965624 \h </w:instrText>
        </w:r>
        <w:r>
          <w:rPr>
            <w:noProof/>
          </w:rPr>
        </w:r>
      </w:ins>
      <w:r>
        <w:rPr>
          <w:noProof/>
        </w:rPr>
        <w:fldChar w:fldCharType="separate"/>
      </w:r>
      <w:ins w:id="562" w:author="Rapporteur" w:date="2025-10-21T18:57:00Z">
        <w:r>
          <w:rPr>
            <w:noProof/>
          </w:rPr>
          <w:t>101</w:t>
        </w:r>
        <w:r>
          <w:rPr>
            <w:noProof/>
          </w:rPr>
          <w:fldChar w:fldCharType="end"/>
        </w:r>
      </w:ins>
    </w:p>
    <w:p w14:paraId="6FD851B0" w14:textId="0BC6ECDF" w:rsidR="000E209A" w:rsidRDefault="000E209A">
      <w:pPr>
        <w:pStyle w:val="TOC4"/>
        <w:rPr>
          <w:ins w:id="563" w:author="Rapporteur" w:date="2025-10-21T18:57:00Z"/>
          <w:rFonts w:asciiTheme="minorHAnsi" w:eastAsiaTheme="minorEastAsia" w:hAnsiTheme="minorHAnsi" w:cstheme="minorBidi"/>
          <w:noProof/>
          <w:sz w:val="22"/>
          <w:szCs w:val="22"/>
          <w:lang w:val="en-IN" w:eastAsia="en-IN"/>
        </w:rPr>
      </w:pPr>
      <w:ins w:id="564" w:author="Rapporteur" w:date="2025-10-21T18:57:00Z">
        <w:r>
          <w:rPr>
            <w:noProof/>
          </w:rPr>
          <w:t>6.1.X.9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_Toc211965625 \h </w:instrText>
        </w:r>
        <w:r>
          <w:rPr>
            <w:noProof/>
          </w:rPr>
        </w:r>
      </w:ins>
      <w:r>
        <w:rPr>
          <w:noProof/>
        </w:rPr>
        <w:fldChar w:fldCharType="separate"/>
      </w:r>
      <w:ins w:id="565" w:author="Rapporteur" w:date="2025-10-21T18:57:00Z">
        <w:r>
          <w:rPr>
            <w:noProof/>
          </w:rPr>
          <w:t>102</w:t>
        </w:r>
        <w:r>
          <w:rPr>
            <w:noProof/>
          </w:rPr>
          <w:fldChar w:fldCharType="end"/>
        </w:r>
      </w:ins>
    </w:p>
    <w:p w14:paraId="58C2AFD7" w14:textId="7372FF18" w:rsidR="000E209A" w:rsidRDefault="000E209A">
      <w:pPr>
        <w:pStyle w:val="TOC2"/>
        <w:rPr>
          <w:ins w:id="566" w:author="Rapporteur" w:date="2025-10-21T18:57:00Z"/>
          <w:rFonts w:asciiTheme="minorHAnsi" w:eastAsiaTheme="minorEastAsia" w:hAnsiTheme="minorHAnsi" w:cstheme="minorBidi"/>
          <w:noProof/>
          <w:sz w:val="22"/>
          <w:szCs w:val="22"/>
          <w:lang w:val="en-IN" w:eastAsia="en-IN"/>
        </w:rPr>
      </w:pPr>
      <w:ins w:id="567" w:author="Rapporteur" w:date="2025-10-21T18:57:00Z">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_Toc211965626 \h </w:instrText>
        </w:r>
        <w:r>
          <w:rPr>
            <w:noProof/>
          </w:rPr>
        </w:r>
      </w:ins>
      <w:r>
        <w:rPr>
          <w:noProof/>
        </w:rPr>
        <w:fldChar w:fldCharType="separate"/>
      </w:r>
      <w:ins w:id="568" w:author="Rapporteur" w:date="2025-10-21T18:57:00Z">
        <w:r>
          <w:rPr>
            <w:noProof/>
          </w:rPr>
          <w:t>103</w:t>
        </w:r>
        <w:r>
          <w:rPr>
            <w:noProof/>
          </w:rPr>
          <w:fldChar w:fldCharType="end"/>
        </w:r>
      </w:ins>
    </w:p>
    <w:p w14:paraId="3FE0C251" w14:textId="7B0141D0" w:rsidR="000E209A" w:rsidRDefault="000E209A">
      <w:pPr>
        <w:pStyle w:val="TOC3"/>
        <w:rPr>
          <w:ins w:id="569" w:author="Rapporteur" w:date="2025-10-21T18:57:00Z"/>
          <w:rFonts w:asciiTheme="minorHAnsi" w:eastAsiaTheme="minorEastAsia" w:hAnsiTheme="minorHAnsi" w:cstheme="minorBidi"/>
          <w:noProof/>
          <w:sz w:val="22"/>
          <w:szCs w:val="22"/>
          <w:lang w:val="en-IN" w:eastAsia="en-IN"/>
        </w:rPr>
      </w:pPr>
      <w:ins w:id="570" w:author="Rapporteur" w:date="2025-10-21T18:57:00Z">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_Toc211965627 \h </w:instrText>
        </w:r>
        <w:r>
          <w:rPr>
            <w:noProof/>
          </w:rPr>
        </w:r>
      </w:ins>
      <w:r>
        <w:rPr>
          <w:noProof/>
        </w:rPr>
        <w:fldChar w:fldCharType="separate"/>
      </w:r>
      <w:ins w:id="571" w:author="Rapporteur" w:date="2025-10-21T18:57:00Z">
        <w:r>
          <w:rPr>
            <w:noProof/>
          </w:rPr>
          <w:t>103</w:t>
        </w:r>
        <w:r>
          <w:rPr>
            <w:noProof/>
          </w:rPr>
          <w:fldChar w:fldCharType="end"/>
        </w:r>
      </w:ins>
    </w:p>
    <w:p w14:paraId="2C8B76E4" w14:textId="67B5302A" w:rsidR="000E209A" w:rsidRDefault="000E209A">
      <w:pPr>
        <w:pStyle w:val="TOC4"/>
        <w:rPr>
          <w:ins w:id="572" w:author="Rapporteur" w:date="2025-10-21T18:57:00Z"/>
          <w:rFonts w:asciiTheme="minorHAnsi" w:eastAsiaTheme="minorEastAsia" w:hAnsiTheme="minorHAnsi" w:cstheme="minorBidi"/>
          <w:noProof/>
          <w:sz w:val="22"/>
          <w:szCs w:val="22"/>
          <w:lang w:val="en-IN" w:eastAsia="en-IN"/>
        </w:rPr>
      </w:pPr>
      <w:ins w:id="573" w:author="Rapporteur" w:date="2025-10-21T18:57:00Z">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_Toc211965628 \h </w:instrText>
        </w:r>
        <w:r>
          <w:rPr>
            <w:noProof/>
          </w:rPr>
        </w:r>
      </w:ins>
      <w:r>
        <w:rPr>
          <w:noProof/>
        </w:rPr>
        <w:fldChar w:fldCharType="separate"/>
      </w:r>
      <w:ins w:id="574" w:author="Rapporteur" w:date="2025-10-21T18:57:00Z">
        <w:r>
          <w:rPr>
            <w:noProof/>
          </w:rPr>
          <w:t>103</w:t>
        </w:r>
        <w:r>
          <w:rPr>
            <w:noProof/>
          </w:rPr>
          <w:fldChar w:fldCharType="end"/>
        </w:r>
      </w:ins>
    </w:p>
    <w:p w14:paraId="7D5CDE05" w14:textId="453CF0A9" w:rsidR="000E209A" w:rsidRDefault="000E209A">
      <w:pPr>
        <w:pStyle w:val="TOC4"/>
        <w:rPr>
          <w:ins w:id="575" w:author="Rapporteur" w:date="2025-10-21T18:57:00Z"/>
          <w:rFonts w:asciiTheme="minorHAnsi" w:eastAsiaTheme="minorEastAsia" w:hAnsiTheme="minorHAnsi" w:cstheme="minorBidi"/>
          <w:noProof/>
          <w:sz w:val="22"/>
          <w:szCs w:val="22"/>
          <w:lang w:val="en-IN" w:eastAsia="en-IN"/>
        </w:rPr>
      </w:pPr>
      <w:ins w:id="576" w:author="Rapporteur" w:date="2025-10-21T18:57:00Z">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_Toc211965629 \h </w:instrText>
        </w:r>
        <w:r>
          <w:rPr>
            <w:noProof/>
          </w:rPr>
        </w:r>
      </w:ins>
      <w:r>
        <w:rPr>
          <w:noProof/>
        </w:rPr>
        <w:fldChar w:fldCharType="separate"/>
      </w:r>
      <w:ins w:id="577" w:author="Rapporteur" w:date="2025-10-21T18:57:00Z">
        <w:r>
          <w:rPr>
            <w:noProof/>
          </w:rPr>
          <w:t>103</w:t>
        </w:r>
        <w:r>
          <w:rPr>
            <w:noProof/>
          </w:rPr>
          <w:fldChar w:fldCharType="end"/>
        </w:r>
      </w:ins>
    </w:p>
    <w:p w14:paraId="6EBE53CF" w14:textId="3D3226A2" w:rsidR="000E209A" w:rsidRDefault="000E209A">
      <w:pPr>
        <w:pStyle w:val="TOC4"/>
        <w:rPr>
          <w:ins w:id="578" w:author="Rapporteur" w:date="2025-10-21T18:57:00Z"/>
          <w:rFonts w:asciiTheme="minorHAnsi" w:eastAsiaTheme="minorEastAsia" w:hAnsiTheme="minorHAnsi" w:cstheme="minorBidi"/>
          <w:noProof/>
          <w:sz w:val="22"/>
          <w:szCs w:val="22"/>
          <w:lang w:val="en-IN" w:eastAsia="en-IN"/>
        </w:rPr>
      </w:pPr>
      <w:ins w:id="579" w:author="Rapporteur" w:date="2025-10-21T18:57:00Z">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_Toc211965630 \h </w:instrText>
        </w:r>
        <w:r>
          <w:rPr>
            <w:noProof/>
          </w:rPr>
        </w:r>
      </w:ins>
      <w:r>
        <w:rPr>
          <w:noProof/>
        </w:rPr>
        <w:fldChar w:fldCharType="separate"/>
      </w:r>
      <w:ins w:id="580" w:author="Rapporteur" w:date="2025-10-21T18:57:00Z">
        <w:r>
          <w:rPr>
            <w:noProof/>
          </w:rPr>
          <w:t>103</w:t>
        </w:r>
        <w:r>
          <w:rPr>
            <w:noProof/>
          </w:rPr>
          <w:fldChar w:fldCharType="end"/>
        </w:r>
      </w:ins>
    </w:p>
    <w:p w14:paraId="16A21EEB" w14:textId="7A8F9613" w:rsidR="000E209A" w:rsidRDefault="000E209A">
      <w:pPr>
        <w:pStyle w:val="TOC5"/>
        <w:rPr>
          <w:ins w:id="581" w:author="Rapporteur" w:date="2025-10-21T18:57:00Z"/>
          <w:rFonts w:asciiTheme="minorHAnsi" w:eastAsiaTheme="minorEastAsia" w:hAnsiTheme="minorHAnsi" w:cstheme="minorBidi"/>
          <w:noProof/>
          <w:sz w:val="22"/>
          <w:szCs w:val="22"/>
          <w:lang w:val="en-IN" w:eastAsia="en-IN"/>
        </w:rPr>
      </w:pPr>
      <w:ins w:id="582" w:author="Rapporteur" w:date="2025-10-21T18:57:00Z">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_Toc211965631 \h </w:instrText>
        </w:r>
        <w:r>
          <w:rPr>
            <w:noProof/>
          </w:rPr>
        </w:r>
      </w:ins>
      <w:r>
        <w:rPr>
          <w:noProof/>
        </w:rPr>
        <w:fldChar w:fldCharType="separate"/>
      </w:r>
      <w:ins w:id="583" w:author="Rapporteur" w:date="2025-10-21T18:57:00Z">
        <w:r>
          <w:rPr>
            <w:noProof/>
          </w:rPr>
          <w:t>103</w:t>
        </w:r>
        <w:r>
          <w:rPr>
            <w:noProof/>
          </w:rPr>
          <w:fldChar w:fldCharType="end"/>
        </w:r>
      </w:ins>
    </w:p>
    <w:p w14:paraId="6488D471" w14:textId="2A7E2B23" w:rsidR="000E209A" w:rsidRDefault="000E209A">
      <w:pPr>
        <w:pStyle w:val="TOC5"/>
        <w:rPr>
          <w:ins w:id="584" w:author="Rapporteur" w:date="2025-10-21T18:57:00Z"/>
          <w:rFonts w:asciiTheme="minorHAnsi" w:eastAsiaTheme="minorEastAsia" w:hAnsiTheme="minorHAnsi" w:cstheme="minorBidi"/>
          <w:noProof/>
          <w:sz w:val="22"/>
          <w:szCs w:val="22"/>
          <w:lang w:val="en-IN" w:eastAsia="en-IN"/>
        </w:rPr>
      </w:pPr>
      <w:ins w:id="585" w:author="Rapporteur" w:date="2025-10-21T18:57:00Z">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_Toc211965632 \h </w:instrText>
        </w:r>
        <w:r>
          <w:rPr>
            <w:noProof/>
          </w:rPr>
        </w:r>
      </w:ins>
      <w:r>
        <w:rPr>
          <w:noProof/>
        </w:rPr>
        <w:fldChar w:fldCharType="separate"/>
      </w:r>
      <w:ins w:id="586" w:author="Rapporteur" w:date="2025-10-21T18:57:00Z">
        <w:r>
          <w:rPr>
            <w:noProof/>
          </w:rPr>
          <w:t>105</w:t>
        </w:r>
        <w:r>
          <w:rPr>
            <w:noProof/>
          </w:rPr>
          <w:fldChar w:fldCharType="end"/>
        </w:r>
      </w:ins>
    </w:p>
    <w:p w14:paraId="704AE04B" w14:textId="5EDA2DAA" w:rsidR="000E209A" w:rsidRDefault="000E209A">
      <w:pPr>
        <w:pStyle w:val="TOC5"/>
        <w:rPr>
          <w:ins w:id="587" w:author="Rapporteur" w:date="2025-10-21T18:57:00Z"/>
          <w:rFonts w:asciiTheme="minorHAnsi" w:eastAsiaTheme="minorEastAsia" w:hAnsiTheme="minorHAnsi" w:cstheme="minorBidi"/>
          <w:noProof/>
          <w:sz w:val="22"/>
          <w:szCs w:val="22"/>
          <w:lang w:val="en-IN" w:eastAsia="en-IN"/>
        </w:rPr>
      </w:pPr>
      <w:ins w:id="588" w:author="Rapporteur" w:date="2025-10-21T18:57:00Z">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_Toc211965633 \h </w:instrText>
        </w:r>
        <w:r>
          <w:rPr>
            <w:noProof/>
          </w:rPr>
        </w:r>
      </w:ins>
      <w:r>
        <w:rPr>
          <w:noProof/>
        </w:rPr>
        <w:fldChar w:fldCharType="separate"/>
      </w:r>
      <w:ins w:id="589" w:author="Rapporteur" w:date="2025-10-21T18:57:00Z">
        <w:r>
          <w:rPr>
            <w:noProof/>
          </w:rPr>
          <w:t>107</w:t>
        </w:r>
        <w:r>
          <w:rPr>
            <w:noProof/>
          </w:rPr>
          <w:fldChar w:fldCharType="end"/>
        </w:r>
      </w:ins>
    </w:p>
    <w:p w14:paraId="038B9702" w14:textId="114C669B" w:rsidR="000E209A" w:rsidRDefault="000E209A">
      <w:pPr>
        <w:pStyle w:val="TOC5"/>
        <w:rPr>
          <w:ins w:id="590" w:author="Rapporteur" w:date="2025-10-21T18:57:00Z"/>
          <w:rFonts w:asciiTheme="minorHAnsi" w:eastAsiaTheme="minorEastAsia" w:hAnsiTheme="minorHAnsi" w:cstheme="minorBidi"/>
          <w:noProof/>
          <w:sz w:val="22"/>
          <w:szCs w:val="22"/>
          <w:lang w:val="en-IN" w:eastAsia="en-IN"/>
        </w:rPr>
      </w:pPr>
      <w:ins w:id="591" w:author="Rapporteur" w:date="2025-10-21T18:57:00Z">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_Toc211965634 \h </w:instrText>
        </w:r>
        <w:r>
          <w:rPr>
            <w:noProof/>
          </w:rPr>
        </w:r>
      </w:ins>
      <w:r>
        <w:rPr>
          <w:noProof/>
        </w:rPr>
        <w:fldChar w:fldCharType="separate"/>
      </w:r>
      <w:ins w:id="592" w:author="Rapporteur" w:date="2025-10-21T18:57:00Z">
        <w:r>
          <w:rPr>
            <w:noProof/>
          </w:rPr>
          <w:t>111</w:t>
        </w:r>
        <w:r>
          <w:rPr>
            <w:noProof/>
          </w:rPr>
          <w:fldChar w:fldCharType="end"/>
        </w:r>
      </w:ins>
    </w:p>
    <w:p w14:paraId="1D2CE1A6" w14:textId="2177500E" w:rsidR="000E209A" w:rsidRDefault="000E209A">
      <w:pPr>
        <w:pStyle w:val="TOC5"/>
        <w:rPr>
          <w:ins w:id="593" w:author="Rapporteur" w:date="2025-10-21T18:57:00Z"/>
          <w:rFonts w:asciiTheme="minorHAnsi" w:eastAsiaTheme="minorEastAsia" w:hAnsiTheme="minorHAnsi" w:cstheme="minorBidi"/>
          <w:noProof/>
          <w:sz w:val="22"/>
          <w:szCs w:val="22"/>
          <w:lang w:val="en-IN" w:eastAsia="en-IN"/>
        </w:rPr>
      </w:pPr>
      <w:ins w:id="594" w:author="Rapporteur" w:date="2025-10-21T18:57:00Z">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_Toc211965635 \h </w:instrText>
        </w:r>
        <w:r>
          <w:rPr>
            <w:noProof/>
          </w:rPr>
        </w:r>
      </w:ins>
      <w:r>
        <w:rPr>
          <w:noProof/>
        </w:rPr>
        <w:fldChar w:fldCharType="separate"/>
      </w:r>
      <w:ins w:id="595" w:author="Rapporteur" w:date="2025-10-21T18:57:00Z">
        <w:r>
          <w:rPr>
            <w:noProof/>
          </w:rPr>
          <w:t>113</w:t>
        </w:r>
        <w:r>
          <w:rPr>
            <w:noProof/>
          </w:rPr>
          <w:fldChar w:fldCharType="end"/>
        </w:r>
      </w:ins>
    </w:p>
    <w:p w14:paraId="5DD96070" w14:textId="20C14FD9" w:rsidR="000E209A" w:rsidRDefault="000E209A">
      <w:pPr>
        <w:pStyle w:val="TOC4"/>
        <w:rPr>
          <w:ins w:id="596" w:author="Rapporteur" w:date="2025-10-21T18:57:00Z"/>
          <w:rFonts w:asciiTheme="minorHAnsi" w:eastAsiaTheme="minorEastAsia" w:hAnsiTheme="minorHAnsi" w:cstheme="minorBidi"/>
          <w:noProof/>
          <w:sz w:val="22"/>
          <w:szCs w:val="22"/>
          <w:lang w:val="en-IN" w:eastAsia="en-IN"/>
        </w:rPr>
      </w:pPr>
      <w:ins w:id="597" w:author="Rapporteur" w:date="2025-10-21T18:57:00Z">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_Toc211965636 \h </w:instrText>
        </w:r>
        <w:r>
          <w:rPr>
            <w:noProof/>
          </w:rPr>
        </w:r>
      </w:ins>
      <w:r>
        <w:rPr>
          <w:noProof/>
        </w:rPr>
        <w:fldChar w:fldCharType="separate"/>
      </w:r>
      <w:ins w:id="598" w:author="Rapporteur" w:date="2025-10-21T18:57:00Z">
        <w:r>
          <w:rPr>
            <w:noProof/>
          </w:rPr>
          <w:t>118</w:t>
        </w:r>
        <w:r>
          <w:rPr>
            <w:noProof/>
          </w:rPr>
          <w:fldChar w:fldCharType="end"/>
        </w:r>
      </w:ins>
    </w:p>
    <w:p w14:paraId="77559F4C" w14:textId="0E474046" w:rsidR="000E209A" w:rsidRDefault="000E209A">
      <w:pPr>
        <w:pStyle w:val="TOC4"/>
        <w:rPr>
          <w:ins w:id="599" w:author="Rapporteur" w:date="2025-10-21T18:57:00Z"/>
          <w:rFonts w:asciiTheme="minorHAnsi" w:eastAsiaTheme="minorEastAsia" w:hAnsiTheme="minorHAnsi" w:cstheme="minorBidi"/>
          <w:noProof/>
          <w:sz w:val="22"/>
          <w:szCs w:val="22"/>
          <w:lang w:val="en-IN" w:eastAsia="en-IN"/>
        </w:rPr>
      </w:pPr>
      <w:ins w:id="600" w:author="Rapporteur" w:date="2025-10-21T18:57:00Z">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_Toc211965637 \h </w:instrText>
        </w:r>
        <w:r>
          <w:rPr>
            <w:noProof/>
          </w:rPr>
        </w:r>
      </w:ins>
      <w:r>
        <w:rPr>
          <w:noProof/>
        </w:rPr>
        <w:fldChar w:fldCharType="separate"/>
      </w:r>
      <w:ins w:id="601" w:author="Rapporteur" w:date="2025-10-21T18:57:00Z">
        <w:r>
          <w:rPr>
            <w:noProof/>
          </w:rPr>
          <w:t>118</w:t>
        </w:r>
        <w:r>
          <w:rPr>
            <w:noProof/>
          </w:rPr>
          <w:fldChar w:fldCharType="end"/>
        </w:r>
      </w:ins>
    </w:p>
    <w:p w14:paraId="2ACD150E" w14:textId="6905EAC6" w:rsidR="000E209A" w:rsidRDefault="000E209A">
      <w:pPr>
        <w:pStyle w:val="TOC5"/>
        <w:rPr>
          <w:ins w:id="602" w:author="Rapporteur" w:date="2025-10-21T18:57:00Z"/>
          <w:rFonts w:asciiTheme="minorHAnsi" w:eastAsiaTheme="minorEastAsia" w:hAnsiTheme="minorHAnsi" w:cstheme="minorBidi"/>
          <w:noProof/>
          <w:sz w:val="22"/>
          <w:szCs w:val="22"/>
          <w:lang w:val="en-IN" w:eastAsia="en-IN"/>
        </w:rPr>
      </w:pPr>
      <w:ins w:id="603" w:author="Rapporteur" w:date="2025-10-21T18:57:00Z">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_Toc211965638 \h </w:instrText>
        </w:r>
        <w:r>
          <w:rPr>
            <w:noProof/>
          </w:rPr>
        </w:r>
      </w:ins>
      <w:r>
        <w:rPr>
          <w:noProof/>
        </w:rPr>
        <w:fldChar w:fldCharType="separate"/>
      </w:r>
      <w:ins w:id="604" w:author="Rapporteur" w:date="2025-10-21T18:57:00Z">
        <w:r>
          <w:rPr>
            <w:noProof/>
          </w:rPr>
          <w:t>118</w:t>
        </w:r>
        <w:r>
          <w:rPr>
            <w:noProof/>
          </w:rPr>
          <w:fldChar w:fldCharType="end"/>
        </w:r>
      </w:ins>
    </w:p>
    <w:p w14:paraId="18AD8A0A" w14:textId="5D24A326" w:rsidR="000E209A" w:rsidRDefault="000E209A">
      <w:pPr>
        <w:pStyle w:val="TOC5"/>
        <w:rPr>
          <w:ins w:id="605" w:author="Rapporteur" w:date="2025-10-21T18:57:00Z"/>
          <w:rFonts w:asciiTheme="minorHAnsi" w:eastAsiaTheme="minorEastAsia" w:hAnsiTheme="minorHAnsi" w:cstheme="minorBidi"/>
          <w:noProof/>
          <w:sz w:val="22"/>
          <w:szCs w:val="22"/>
          <w:lang w:val="en-IN" w:eastAsia="en-IN"/>
        </w:rPr>
      </w:pPr>
      <w:ins w:id="606" w:author="Rapporteur" w:date="2025-10-21T18:57:00Z">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_Toc211965639 \h </w:instrText>
        </w:r>
        <w:r>
          <w:rPr>
            <w:noProof/>
          </w:rPr>
        </w:r>
      </w:ins>
      <w:r>
        <w:rPr>
          <w:noProof/>
        </w:rPr>
        <w:fldChar w:fldCharType="separate"/>
      </w:r>
      <w:ins w:id="607" w:author="Rapporteur" w:date="2025-10-21T18:57:00Z">
        <w:r>
          <w:rPr>
            <w:noProof/>
          </w:rPr>
          <w:t>118</w:t>
        </w:r>
        <w:r>
          <w:rPr>
            <w:noProof/>
          </w:rPr>
          <w:fldChar w:fldCharType="end"/>
        </w:r>
      </w:ins>
    </w:p>
    <w:p w14:paraId="54954DD7" w14:textId="3C7B865A" w:rsidR="000E209A" w:rsidRDefault="000E209A">
      <w:pPr>
        <w:pStyle w:val="TOC4"/>
        <w:rPr>
          <w:ins w:id="608" w:author="Rapporteur" w:date="2025-10-21T18:57:00Z"/>
          <w:rFonts w:asciiTheme="minorHAnsi" w:eastAsiaTheme="minorEastAsia" w:hAnsiTheme="minorHAnsi" w:cstheme="minorBidi"/>
          <w:noProof/>
          <w:sz w:val="22"/>
          <w:szCs w:val="22"/>
          <w:lang w:val="en-IN" w:eastAsia="en-IN"/>
        </w:rPr>
      </w:pPr>
      <w:ins w:id="609" w:author="Rapporteur" w:date="2025-10-21T18:57:00Z">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_Toc211965640 \h </w:instrText>
        </w:r>
        <w:r>
          <w:rPr>
            <w:noProof/>
          </w:rPr>
        </w:r>
      </w:ins>
      <w:r>
        <w:rPr>
          <w:noProof/>
        </w:rPr>
        <w:fldChar w:fldCharType="separate"/>
      </w:r>
      <w:ins w:id="610" w:author="Rapporteur" w:date="2025-10-21T18:57:00Z">
        <w:r>
          <w:rPr>
            <w:noProof/>
          </w:rPr>
          <w:t>119</w:t>
        </w:r>
        <w:r>
          <w:rPr>
            <w:noProof/>
          </w:rPr>
          <w:fldChar w:fldCharType="end"/>
        </w:r>
      </w:ins>
    </w:p>
    <w:p w14:paraId="7ED81163" w14:textId="606604FE" w:rsidR="000E209A" w:rsidRDefault="000E209A">
      <w:pPr>
        <w:pStyle w:val="TOC5"/>
        <w:rPr>
          <w:ins w:id="611" w:author="Rapporteur" w:date="2025-10-21T18:57:00Z"/>
          <w:rFonts w:asciiTheme="minorHAnsi" w:eastAsiaTheme="minorEastAsia" w:hAnsiTheme="minorHAnsi" w:cstheme="minorBidi"/>
          <w:noProof/>
          <w:sz w:val="22"/>
          <w:szCs w:val="22"/>
          <w:lang w:val="en-IN" w:eastAsia="en-IN"/>
        </w:rPr>
      </w:pPr>
      <w:ins w:id="612" w:author="Rapporteur" w:date="2025-10-21T18:57:00Z">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_Toc211965641 \h </w:instrText>
        </w:r>
        <w:r>
          <w:rPr>
            <w:noProof/>
          </w:rPr>
        </w:r>
      </w:ins>
      <w:r>
        <w:rPr>
          <w:noProof/>
        </w:rPr>
        <w:fldChar w:fldCharType="separate"/>
      </w:r>
      <w:ins w:id="613" w:author="Rapporteur" w:date="2025-10-21T18:57:00Z">
        <w:r>
          <w:rPr>
            <w:noProof/>
          </w:rPr>
          <w:t>119</w:t>
        </w:r>
        <w:r>
          <w:rPr>
            <w:noProof/>
          </w:rPr>
          <w:fldChar w:fldCharType="end"/>
        </w:r>
      </w:ins>
    </w:p>
    <w:p w14:paraId="421FEC77" w14:textId="08215FB7" w:rsidR="000E209A" w:rsidRDefault="000E209A">
      <w:pPr>
        <w:pStyle w:val="TOC5"/>
        <w:rPr>
          <w:ins w:id="614" w:author="Rapporteur" w:date="2025-10-21T18:57:00Z"/>
          <w:rFonts w:asciiTheme="minorHAnsi" w:eastAsiaTheme="minorEastAsia" w:hAnsiTheme="minorHAnsi" w:cstheme="minorBidi"/>
          <w:noProof/>
          <w:sz w:val="22"/>
          <w:szCs w:val="22"/>
          <w:lang w:val="en-IN" w:eastAsia="en-IN"/>
        </w:rPr>
      </w:pPr>
      <w:ins w:id="615" w:author="Rapporteur" w:date="2025-10-21T18:57:00Z">
        <w:r w:rsidRPr="001C244B">
          <w:rPr>
            <w:noProof/>
            <w:lang w:val="en-US"/>
          </w:rPr>
          <w:t>6.2.1.6.2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_Toc211965642 \h </w:instrText>
        </w:r>
        <w:r>
          <w:rPr>
            <w:noProof/>
          </w:rPr>
        </w:r>
      </w:ins>
      <w:r>
        <w:rPr>
          <w:noProof/>
        </w:rPr>
        <w:fldChar w:fldCharType="separate"/>
      </w:r>
      <w:ins w:id="616" w:author="Rapporteur" w:date="2025-10-21T18:57:00Z">
        <w:r>
          <w:rPr>
            <w:noProof/>
          </w:rPr>
          <w:t>120</w:t>
        </w:r>
        <w:r>
          <w:rPr>
            <w:noProof/>
          </w:rPr>
          <w:fldChar w:fldCharType="end"/>
        </w:r>
      </w:ins>
    </w:p>
    <w:p w14:paraId="5DBF617A" w14:textId="789047CF" w:rsidR="000E209A" w:rsidRDefault="000E209A">
      <w:pPr>
        <w:pStyle w:val="TOC5"/>
        <w:rPr>
          <w:ins w:id="617" w:author="Rapporteur" w:date="2025-10-21T18:57:00Z"/>
          <w:rFonts w:asciiTheme="minorHAnsi" w:eastAsiaTheme="minorEastAsia" w:hAnsiTheme="minorHAnsi" w:cstheme="minorBidi"/>
          <w:noProof/>
          <w:sz w:val="22"/>
          <w:szCs w:val="22"/>
          <w:lang w:val="en-IN" w:eastAsia="en-IN"/>
        </w:rPr>
      </w:pPr>
      <w:ins w:id="618" w:author="Rapporteur" w:date="2025-10-21T18:57:00Z">
        <w:r w:rsidRPr="001C244B">
          <w:rPr>
            <w:noProof/>
            <w:lang w:val="en-US"/>
          </w:rPr>
          <w:t>6.2.1.6.3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_Toc211965643 \h </w:instrText>
        </w:r>
        <w:r>
          <w:rPr>
            <w:noProof/>
          </w:rPr>
        </w:r>
      </w:ins>
      <w:r>
        <w:rPr>
          <w:noProof/>
        </w:rPr>
        <w:fldChar w:fldCharType="separate"/>
      </w:r>
      <w:ins w:id="619" w:author="Rapporteur" w:date="2025-10-21T18:57:00Z">
        <w:r>
          <w:rPr>
            <w:noProof/>
          </w:rPr>
          <w:t>126</w:t>
        </w:r>
        <w:r>
          <w:rPr>
            <w:noProof/>
          </w:rPr>
          <w:fldChar w:fldCharType="end"/>
        </w:r>
      </w:ins>
    </w:p>
    <w:p w14:paraId="120B73C5" w14:textId="3D954977" w:rsidR="000E209A" w:rsidRDefault="000E209A">
      <w:pPr>
        <w:pStyle w:val="TOC5"/>
        <w:rPr>
          <w:ins w:id="620" w:author="Rapporteur" w:date="2025-10-21T18:57:00Z"/>
          <w:rFonts w:asciiTheme="minorHAnsi" w:eastAsiaTheme="minorEastAsia" w:hAnsiTheme="minorHAnsi" w:cstheme="minorBidi"/>
          <w:noProof/>
          <w:sz w:val="22"/>
          <w:szCs w:val="22"/>
          <w:lang w:val="en-IN" w:eastAsia="en-IN"/>
        </w:rPr>
      </w:pPr>
      <w:ins w:id="621" w:author="Rapporteur" w:date="2025-10-21T18:57:00Z">
        <w:r w:rsidRPr="001C244B">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_Toc211965644 \h </w:instrText>
        </w:r>
        <w:r>
          <w:rPr>
            <w:noProof/>
          </w:rPr>
        </w:r>
      </w:ins>
      <w:r>
        <w:rPr>
          <w:noProof/>
        </w:rPr>
        <w:fldChar w:fldCharType="separate"/>
      </w:r>
      <w:ins w:id="622" w:author="Rapporteur" w:date="2025-10-21T18:57:00Z">
        <w:r>
          <w:rPr>
            <w:noProof/>
          </w:rPr>
          <w:t>127</w:t>
        </w:r>
        <w:r>
          <w:rPr>
            <w:noProof/>
          </w:rPr>
          <w:fldChar w:fldCharType="end"/>
        </w:r>
      </w:ins>
    </w:p>
    <w:p w14:paraId="5C64F600" w14:textId="6E3D082F" w:rsidR="000E209A" w:rsidRDefault="000E209A">
      <w:pPr>
        <w:pStyle w:val="TOC5"/>
        <w:rPr>
          <w:ins w:id="623" w:author="Rapporteur" w:date="2025-10-21T18:57:00Z"/>
          <w:rFonts w:asciiTheme="minorHAnsi" w:eastAsiaTheme="minorEastAsia" w:hAnsiTheme="minorHAnsi" w:cstheme="minorBidi"/>
          <w:noProof/>
          <w:sz w:val="22"/>
          <w:szCs w:val="22"/>
          <w:lang w:val="en-IN" w:eastAsia="en-IN"/>
        </w:rPr>
      </w:pPr>
      <w:ins w:id="624" w:author="Rapporteur" w:date="2025-10-21T18:57:00Z">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_Toc211965645 \h </w:instrText>
        </w:r>
        <w:r>
          <w:rPr>
            <w:noProof/>
          </w:rPr>
        </w:r>
      </w:ins>
      <w:r>
        <w:rPr>
          <w:noProof/>
        </w:rPr>
        <w:fldChar w:fldCharType="separate"/>
      </w:r>
      <w:ins w:id="625" w:author="Rapporteur" w:date="2025-10-21T18:57:00Z">
        <w:r>
          <w:rPr>
            <w:noProof/>
          </w:rPr>
          <w:t>128</w:t>
        </w:r>
        <w:r>
          <w:rPr>
            <w:noProof/>
          </w:rPr>
          <w:fldChar w:fldCharType="end"/>
        </w:r>
      </w:ins>
    </w:p>
    <w:p w14:paraId="283E4900" w14:textId="58C5F981" w:rsidR="000E209A" w:rsidRDefault="000E209A">
      <w:pPr>
        <w:pStyle w:val="TOC4"/>
        <w:rPr>
          <w:ins w:id="626" w:author="Rapporteur" w:date="2025-10-21T18:57:00Z"/>
          <w:rFonts w:asciiTheme="minorHAnsi" w:eastAsiaTheme="minorEastAsia" w:hAnsiTheme="minorHAnsi" w:cstheme="minorBidi"/>
          <w:noProof/>
          <w:sz w:val="22"/>
          <w:szCs w:val="22"/>
          <w:lang w:val="en-IN" w:eastAsia="en-IN"/>
        </w:rPr>
      </w:pPr>
      <w:ins w:id="627" w:author="Rapporteur" w:date="2025-10-21T18:57:00Z">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_Toc211965646 \h </w:instrText>
        </w:r>
        <w:r>
          <w:rPr>
            <w:noProof/>
          </w:rPr>
        </w:r>
      </w:ins>
      <w:r>
        <w:rPr>
          <w:noProof/>
        </w:rPr>
        <w:fldChar w:fldCharType="separate"/>
      </w:r>
      <w:ins w:id="628" w:author="Rapporteur" w:date="2025-10-21T18:57:00Z">
        <w:r>
          <w:rPr>
            <w:noProof/>
          </w:rPr>
          <w:t>128</w:t>
        </w:r>
        <w:r>
          <w:rPr>
            <w:noProof/>
          </w:rPr>
          <w:fldChar w:fldCharType="end"/>
        </w:r>
      </w:ins>
    </w:p>
    <w:p w14:paraId="78834729" w14:textId="332B3A63" w:rsidR="000E209A" w:rsidRDefault="000E209A">
      <w:pPr>
        <w:pStyle w:val="TOC5"/>
        <w:rPr>
          <w:ins w:id="629" w:author="Rapporteur" w:date="2025-10-21T18:57:00Z"/>
          <w:rFonts w:asciiTheme="minorHAnsi" w:eastAsiaTheme="minorEastAsia" w:hAnsiTheme="minorHAnsi" w:cstheme="minorBidi"/>
          <w:noProof/>
          <w:sz w:val="22"/>
          <w:szCs w:val="22"/>
          <w:lang w:val="en-IN" w:eastAsia="en-IN"/>
        </w:rPr>
      </w:pPr>
      <w:ins w:id="630" w:author="Rapporteur" w:date="2025-10-21T18:57:00Z">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_Toc211965647 \h </w:instrText>
        </w:r>
        <w:r>
          <w:rPr>
            <w:noProof/>
          </w:rPr>
        </w:r>
      </w:ins>
      <w:r>
        <w:rPr>
          <w:noProof/>
        </w:rPr>
        <w:fldChar w:fldCharType="separate"/>
      </w:r>
      <w:ins w:id="631" w:author="Rapporteur" w:date="2025-10-21T18:57:00Z">
        <w:r>
          <w:rPr>
            <w:noProof/>
          </w:rPr>
          <w:t>128</w:t>
        </w:r>
        <w:r>
          <w:rPr>
            <w:noProof/>
          </w:rPr>
          <w:fldChar w:fldCharType="end"/>
        </w:r>
      </w:ins>
    </w:p>
    <w:p w14:paraId="5F4DD8A5" w14:textId="2FE2BE81" w:rsidR="000E209A" w:rsidRDefault="000E209A">
      <w:pPr>
        <w:pStyle w:val="TOC5"/>
        <w:rPr>
          <w:ins w:id="632" w:author="Rapporteur" w:date="2025-10-21T18:57:00Z"/>
          <w:rFonts w:asciiTheme="minorHAnsi" w:eastAsiaTheme="minorEastAsia" w:hAnsiTheme="minorHAnsi" w:cstheme="minorBidi"/>
          <w:noProof/>
          <w:sz w:val="22"/>
          <w:szCs w:val="22"/>
          <w:lang w:val="en-IN" w:eastAsia="en-IN"/>
        </w:rPr>
      </w:pPr>
      <w:ins w:id="633" w:author="Rapporteur" w:date="2025-10-21T18:57:00Z">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_Toc211965648 \h </w:instrText>
        </w:r>
        <w:r>
          <w:rPr>
            <w:noProof/>
          </w:rPr>
        </w:r>
      </w:ins>
      <w:r>
        <w:rPr>
          <w:noProof/>
        </w:rPr>
        <w:fldChar w:fldCharType="separate"/>
      </w:r>
      <w:ins w:id="634" w:author="Rapporteur" w:date="2025-10-21T18:57:00Z">
        <w:r>
          <w:rPr>
            <w:noProof/>
          </w:rPr>
          <w:t>128</w:t>
        </w:r>
        <w:r>
          <w:rPr>
            <w:noProof/>
          </w:rPr>
          <w:fldChar w:fldCharType="end"/>
        </w:r>
      </w:ins>
    </w:p>
    <w:p w14:paraId="487D0962" w14:textId="62D80564" w:rsidR="000E209A" w:rsidRDefault="000E209A">
      <w:pPr>
        <w:pStyle w:val="TOC5"/>
        <w:rPr>
          <w:ins w:id="635" w:author="Rapporteur" w:date="2025-10-21T18:57:00Z"/>
          <w:rFonts w:asciiTheme="minorHAnsi" w:eastAsiaTheme="minorEastAsia" w:hAnsiTheme="minorHAnsi" w:cstheme="minorBidi"/>
          <w:noProof/>
          <w:sz w:val="22"/>
          <w:szCs w:val="22"/>
          <w:lang w:val="en-IN" w:eastAsia="en-IN"/>
        </w:rPr>
      </w:pPr>
      <w:ins w:id="636" w:author="Rapporteur" w:date="2025-10-21T18:57:00Z">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_Toc211965649 \h </w:instrText>
        </w:r>
        <w:r>
          <w:rPr>
            <w:noProof/>
          </w:rPr>
        </w:r>
      </w:ins>
      <w:r>
        <w:rPr>
          <w:noProof/>
        </w:rPr>
        <w:fldChar w:fldCharType="separate"/>
      </w:r>
      <w:ins w:id="637" w:author="Rapporteur" w:date="2025-10-21T18:57:00Z">
        <w:r>
          <w:rPr>
            <w:noProof/>
          </w:rPr>
          <w:t>128</w:t>
        </w:r>
        <w:r>
          <w:rPr>
            <w:noProof/>
          </w:rPr>
          <w:fldChar w:fldCharType="end"/>
        </w:r>
      </w:ins>
    </w:p>
    <w:p w14:paraId="7FDDCD77" w14:textId="0C29D96C" w:rsidR="000E209A" w:rsidRDefault="000E209A">
      <w:pPr>
        <w:pStyle w:val="TOC4"/>
        <w:rPr>
          <w:ins w:id="638" w:author="Rapporteur" w:date="2025-10-21T18:57:00Z"/>
          <w:rFonts w:asciiTheme="minorHAnsi" w:eastAsiaTheme="minorEastAsia" w:hAnsiTheme="minorHAnsi" w:cstheme="minorBidi"/>
          <w:noProof/>
          <w:sz w:val="22"/>
          <w:szCs w:val="22"/>
          <w:lang w:val="en-IN" w:eastAsia="en-IN"/>
        </w:rPr>
      </w:pPr>
      <w:ins w:id="639" w:author="Rapporteur" w:date="2025-10-21T18:57:00Z">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_Toc211965650 \h </w:instrText>
        </w:r>
        <w:r>
          <w:rPr>
            <w:noProof/>
          </w:rPr>
        </w:r>
      </w:ins>
      <w:r>
        <w:rPr>
          <w:noProof/>
        </w:rPr>
        <w:fldChar w:fldCharType="separate"/>
      </w:r>
      <w:ins w:id="640" w:author="Rapporteur" w:date="2025-10-21T18:57:00Z">
        <w:r>
          <w:rPr>
            <w:noProof/>
          </w:rPr>
          <w:t>128</w:t>
        </w:r>
        <w:r>
          <w:rPr>
            <w:noProof/>
          </w:rPr>
          <w:fldChar w:fldCharType="end"/>
        </w:r>
      </w:ins>
    </w:p>
    <w:p w14:paraId="7B203867" w14:textId="52288BA3" w:rsidR="000E209A" w:rsidRDefault="000E209A">
      <w:pPr>
        <w:pStyle w:val="TOC4"/>
        <w:rPr>
          <w:ins w:id="641" w:author="Rapporteur" w:date="2025-10-21T18:57:00Z"/>
          <w:rFonts w:asciiTheme="minorHAnsi" w:eastAsiaTheme="minorEastAsia" w:hAnsiTheme="minorHAnsi" w:cstheme="minorBidi"/>
          <w:noProof/>
          <w:sz w:val="22"/>
          <w:szCs w:val="22"/>
          <w:lang w:val="en-IN" w:eastAsia="en-IN"/>
        </w:rPr>
      </w:pPr>
      <w:ins w:id="642" w:author="Rapporteur" w:date="2025-10-21T18:57:00Z">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_Toc211965651 \h </w:instrText>
        </w:r>
        <w:r>
          <w:rPr>
            <w:noProof/>
          </w:rPr>
        </w:r>
      </w:ins>
      <w:r>
        <w:rPr>
          <w:noProof/>
        </w:rPr>
        <w:fldChar w:fldCharType="separate"/>
      </w:r>
      <w:ins w:id="643" w:author="Rapporteur" w:date="2025-10-21T18:57:00Z">
        <w:r>
          <w:rPr>
            <w:noProof/>
          </w:rPr>
          <w:t>128</w:t>
        </w:r>
        <w:r>
          <w:rPr>
            <w:noProof/>
          </w:rPr>
          <w:fldChar w:fldCharType="end"/>
        </w:r>
      </w:ins>
    </w:p>
    <w:p w14:paraId="1E20B018" w14:textId="66996D46" w:rsidR="000E209A" w:rsidRDefault="000E209A">
      <w:pPr>
        <w:pStyle w:val="TOC3"/>
        <w:rPr>
          <w:ins w:id="644" w:author="Rapporteur" w:date="2025-10-21T18:57:00Z"/>
          <w:rFonts w:asciiTheme="minorHAnsi" w:eastAsiaTheme="minorEastAsia" w:hAnsiTheme="minorHAnsi" w:cstheme="minorBidi"/>
          <w:noProof/>
          <w:sz w:val="22"/>
          <w:szCs w:val="22"/>
          <w:lang w:val="en-IN" w:eastAsia="en-IN"/>
        </w:rPr>
      </w:pPr>
      <w:ins w:id="645" w:author="Rapporteur" w:date="2025-10-21T18:57:00Z">
        <w:r w:rsidRPr="001C244B">
          <w:rPr>
            <w:noProof/>
            <w:color w:val="000000" w:themeColor="text1"/>
          </w:rPr>
          <w:t>6.2.2</w:t>
        </w:r>
        <w:r>
          <w:rPr>
            <w:rFonts w:asciiTheme="minorHAnsi" w:eastAsiaTheme="minorEastAsia" w:hAnsiTheme="minorHAnsi" w:cstheme="minorBidi"/>
            <w:noProof/>
            <w:sz w:val="22"/>
            <w:szCs w:val="22"/>
            <w:lang w:val="en-IN" w:eastAsia="en-IN"/>
          </w:rPr>
          <w:tab/>
        </w:r>
        <w:r w:rsidRPr="001C244B">
          <w:rPr>
            <w:noProof/>
            <w:color w:val="000000" w:themeColor="text1"/>
          </w:rPr>
          <w:t>SS_SmDiscovery API</w:t>
        </w:r>
        <w:r>
          <w:rPr>
            <w:noProof/>
          </w:rPr>
          <w:tab/>
        </w:r>
        <w:r>
          <w:rPr>
            <w:noProof/>
          </w:rPr>
          <w:fldChar w:fldCharType="begin"/>
        </w:r>
        <w:r>
          <w:rPr>
            <w:noProof/>
          </w:rPr>
          <w:instrText xml:space="preserve"> PAGEREF _Toc211965652 \h </w:instrText>
        </w:r>
        <w:r>
          <w:rPr>
            <w:noProof/>
          </w:rPr>
        </w:r>
      </w:ins>
      <w:r>
        <w:rPr>
          <w:noProof/>
        </w:rPr>
        <w:fldChar w:fldCharType="separate"/>
      </w:r>
      <w:ins w:id="646" w:author="Rapporteur" w:date="2025-10-21T18:57:00Z">
        <w:r>
          <w:rPr>
            <w:noProof/>
          </w:rPr>
          <w:t>128</w:t>
        </w:r>
        <w:r>
          <w:rPr>
            <w:noProof/>
          </w:rPr>
          <w:fldChar w:fldCharType="end"/>
        </w:r>
      </w:ins>
    </w:p>
    <w:p w14:paraId="6710591D" w14:textId="402594E9" w:rsidR="000E209A" w:rsidRDefault="000E209A">
      <w:pPr>
        <w:pStyle w:val="TOC4"/>
        <w:rPr>
          <w:ins w:id="647" w:author="Rapporteur" w:date="2025-10-21T18:57:00Z"/>
          <w:rFonts w:asciiTheme="minorHAnsi" w:eastAsiaTheme="minorEastAsia" w:hAnsiTheme="minorHAnsi" w:cstheme="minorBidi"/>
          <w:noProof/>
          <w:sz w:val="22"/>
          <w:szCs w:val="22"/>
          <w:lang w:val="en-IN" w:eastAsia="en-IN"/>
        </w:rPr>
      </w:pPr>
      <w:ins w:id="648" w:author="Rapporteur" w:date="2025-10-21T18:57:00Z">
        <w:r w:rsidRPr="001C244B">
          <w:rPr>
            <w:noProof/>
            <w:color w:val="000000" w:themeColor="text1"/>
          </w:rPr>
          <w:t>6.2.2.1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_Toc211965653 \h </w:instrText>
        </w:r>
        <w:r>
          <w:rPr>
            <w:noProof/>
          </w:rPr>
        </w:r>
      </w:ins>
      <w:r>
        <w:rPr>
          <w:noProof/>
        </w:rPr>
        <w:fldChar w:fldCharType="separate"/>
      </w:r>
      <w:ins w:id="649" w:author="Rapporteur" w:date="2025-10-21T18:57:00Z">
        <w:r>
          <w:rPr>
            <w:noProof/>
          </w:rPr>
          <w:t>128</w:t>
        </w:r>
        <w:r>
          <w:rPr>
            <w:noProof/>
          </w:rPr>
          <w:fldChar w:fldCharType="end"/>
        </w:r>
      </w:ins>
    </w:p>
    <w:p w14:paraId="7937A9EA" w14:textId="054659A4" w:rsidR="000E209A" w:rsidRDefault="000E209A">
      <w:pPr>
        <w:pStyle w:val="TOC4"/>
        <w:rPr>
          <w:ins w:id="650" w:author="Rapporteur" w:date="2025-10-21T18:57:00Z"/>
          <w:rFonts w:asciiTheme="minorHAnsi" w:eastAsiaTheme="minorEastAsia" w:hAnsiTheme="minorHAnsi" w:cstheme="minorBidi"/>
          <w:noProof/>
          <w:sz w:val="22"/>
          <w:szCs w:val="22"/>
          <w:lang w:val="en-IN" w:eastAsia="en-IN"/>
        </w:rPr>
      </w:pPr>
      <w:ins w:id="651" w:author="Rapporteur" w:date="2025-10-21T18:57:00Z">
        <w:r w:rsidRPr="001C244B">
          <w:rPr>
            <w:noProof/>
            <w:color w:val="000000" w:themeColor="text1"/>
          </w:rPr>
          <w:t>6.2.2.2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_Toc211965654 \h </w:instrText>
        </w:r>
        <w:r>
          <w:rPr>
            <w:noProof/>
          </w:rPr>
        </w:r>
      </w:ins>
      <w:r>
        <w:rPr>
          <w:noProof/>
        </w:rPr>
        <w:fldChar w:fldCharType="separate"/>
      </w:r>
      <w:ins w:id="652" w:author="Rapporteur" w:date="2025-10-21T18:57:00Z">
        <w:r>
          <w:rPr>
            <w:noProof/>
          </w:rPr>
          <w:t>129</w:t>
        </w:r>
        <w:r>
          <w:rPr>
            <w:noProof/>
          </w:rPr>
          <w:fldChar w:fldCharType="end"/>
        </w:r>
      </w:ins>
    </w:p>
    <w:p w14:paraId="677E63ED" w14:textId="7BA0E8CB" w:rsidR="000E209A" w:rsidRDefault="000E209A">
      <w:pPr>
        <w:pStyle w:val="TOC4"/>
        <w:rPr>
          <w:ins w:id="653" w:author="Rapporteur" w:date="2025-10-21T18:57:00Z"/>
          <w:rFonts w:asciiTheme="minorHAnsi" w:eastAsiaTheme="minorEastAsia" w:hAnsiTheme="minorHAnsi" w:cstheme="minorBidi"/>
          <w:noProof/>
          <w:sz w:val="22"/>
          <w:szCs w:val="22"/>
          <w:lang w:val="en-IN" w:eastAsia="en-IN"/>
        </w:rPr>
      </w:pPr>
      <w:ins w:id="654" w:author="Rapporteur" w:date="2025-10-21T18:57:00Z">
        <w:r w:rsidRPr="001C244B">
          <w:rPr>
            <w:noProof/>
            <w:color w:val="000000" w:themeColor="text1"/>
          </w:rPr>
          <w:t>6.2.2.3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_Toc211965655 \h </w:instrText>
        </w:r>
        <w:r>
          <w:rPr>
            <w:noProof/>
          </w:rPr>
        </w:r>
      </w:ins>
      <w:r>
        <w:rPr>
          <w:noProof/>
        </w:rPr>
        <w:fldChar w:fldCharType="separate"/>
      </w:r>
      <w:ins w:id="655" w:author="Rapporteur" w:date="2025-10-21T18:57:00Z">
        <w:r>
          <w:rPr>
            <w:noProof/>
          </w:rPr>
          <w:t>129</w:t>
        </w:r>
        <w:r>
          <w:rPr>
            <w:noProof/>
          </w:rPr>
          <w:fldChar w:fldCharType="end"/>
        </w:r>
      </w:ins>
    </w:p>
    <w:p w14:paraId="76CC66EB" w14:textId="2AFA2482" w:rsidR="000E209A" w:rsidRDefault="000E209A">
      <w:pPr>
        <w:pStyle w:val="TOC5"/>
        <w:rPr>
          <w:ins w:id="656" w:author="Rapporteur" w:date="2025-10-21T18:57:00Z"/>
          <w:rFonts w:asciiTheme="minorHAnsi" w:eastAsiaTheme="minorEastAsia" w:hAnsiTheme="minorHAnsi" w:cstheme="minorBidi"/>
          <w:noProof/>
          <w:sz w:val="22"/>
          <w:szCs w:val="22"/>
          <w:lang w:val="en-IN" w:eastAsia="en-IN"/>
        </w:rPr>
      </w:pPr>
      <w:ins w:id="657" w:author="Rapporteur" w:date="2025-10-21T18:57:00Z">
        <w:r w:rsidRPr="001C244B">
          <w:rPr>
            <w:noProof/>
            <w:color w:val="000000" w:themeColor="text1"/>
          </w:rPr>
          <w:t>6.2.2.3.1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_Toc211965656 \h </w:instrText>
        </w:r>
        <w:r>
          <w:rPr>
            <w:noProof/>
          </w:rPr>
        </w:r>
      </w:ins>
      <w:r>
        <w:rPr>
          <w:noProof/>
        </w:rPr>
        <w:fldChar w:fldCharType="separate"/>
      </w:r>
      <w:ins w:id="658" w:author="Rapporteur" w:date="2025-10-21T18:57:00Z">
        <w:r>
          <w:rPr>
            <w:noProof/>
          </w:rPr>
          <w:t>129</w:t>
        </w:r>
        <w:r>
          <w:rPr>
            <w:noProof/>
          </w:rPr>
          <w:fldChar w:fldCharType="end"/>
        </w:r>
      </w:ins>
    </w:p>
    <w:p w14:paraId="1A952DD3" w14:textId="5A36DE09" w:rsidR="000E209A" w:rsidRDefault="000E209A">
      <w:pPr>
        <w:pStyle w:val="TOC5"/>
        <w:rPr>
          <w:ins w:id="659" w:author="Rapporteur" w:date="2025-10-21T18:57:00Z"/>
          <w:rFonts w:asciiTheme="minorHAnsi" w:eastAsiaTheme="minorEastAsia" w:hAnsiTheme="minorHAnsi" w:cstheme="minorBidi"/>
          <w:noProof/>
          <w:sz w:val="22"/>
          <w:szCs w:val="22"/>
          <w:lang w:val="en-IN" w:eastAsia="en-IN"/>
        </w:rPr>
      </w:pPr>
      <w:ins w:id="660" w:author="Rapporteur" w:date="2025-10-21T18:57:00Z">
        <w:r w:rsidRPr="001C244B">
          <w:rPr>
            <w:noProof/>
            <w:color w:val="000000" w:themeColor="text1"/>
          </w:rPr>
          <w:t>6.2.2.3.2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w:t>
        </w:r>
        <w:r>
          <w:rPr>
            <w:noProof/>
          </w:rPr>
          <w:tab/>
        </w:r>
        <w:r>
          <w:rPr>
            <w:noProof/>
          </w:rPr>
          <w:fldChar w:fldCharType="begin"/>
        </w:r>
        <w:r>
          <w:rPr>
            <w:noProof/>
          </w:rPr>
          <w:instrText xml:space="preserve"> PAGEREF _Toc211965657 \h </w:instrText>
        </w:r>
        <w:r>
          <w:rPr>
            <w:noProof/>
          </w:rPr>
        </w:r>
      </w:ins>
      <w:r>
        <w:rPr>
          <w:noProof/>
        </w:rPr>
        <w:fldChar w:fldCharType="separate"/>
      </w:r>
      <w:ins w:id="661" w:author="Rapporteur" w:date="2025-10-21T18:57:00Z">
        <w:r>
          <w:rPr>
            <w:noProof/>
          </w:rPr>
          <w:t>129</w:t>
        </w:r>
        <w:r>
          <w:rPr>
            <w:noProof/>
          </w:rPr>
          <w:fldChar w:fldCharType="end"/>
        </w:r>
      </w:ins>
    </w:p>
    <w:p w14:paraId="680BB338" w14:textId="26FBEFE0" w:rsidR="000E209A" w:rsidRDefault="000E209A">
      <w:pPr>
        <w:pStyle w:val="TOC4"/>
        <w:rPr>
          <w:ins w:id="662" w:author="Rapporteur" w:date="2025-10-21T18:57:00Z"/>
          <w:rFonts w:asciiTheme="minorHAnsi" w:eastAsiaTheme="minorEastAsia" w:hAnsiTheme="minorHAnsi" w:cstheme="minorBidi"/>
          <w:noProof/>
          <w:sz w:val="22"/>
          <w:szCs w:val="22"/>
          <w:lang w:val="en-IN" w:eastAsia="en-IN"/>
        </w:rPr>
      </w:pPr>
      <w:ins w:id="663" w:author="Rapporteur" w:date="2025-10-21T18:57:00Z">
        <w:r w:rsidRPr="001C244B">
          <w:rPr>
            <w:noProof/>
            <w:color w:val="000000" w:themeColor="text1"/>
          </w:rPr>
          <w:t>6.2.2.4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_Toc211965658 \h </w:instrText>
        </w:r>
        <w:r>
          <w:rPr>
            <w:noProof/>
          </w:rPr>
        </w:r>
      </w:ins>
      <w:r>
        <w:rPr>
          <w:noProof/>
        </w:rPr>
        <w:fldChar w:fldCharType="separate"/>
      </w:r>
      <w:ins w:id="664" w:author="Rapporteur" w:date="2025-10-21T18:57:00Z">
        <w:r>
          <w:rPr>
            <w:noProof/>
          </w:rPr>
          <w:t>131</w:t>
        </w:r>
        <w:r>
          <w:rPr>
            <w:noProof/>
          </w:rPr>
          <w:fldChar w:fldCharType="end"/>
        </w:r>
      </w:ins>
    </w:p>
    <w:p w14:paraId="23E754B2" w14:textId="5F479C5E" w:rsidR="000E209A" w:rsidRDefault="000E209A">
      <w:pPr>
        <w:pStyle w:val="TOC4"/>
        <w:rPr>
          <w:ins w:id="665" w:author="Rapporteur" w:date="2025-10-21T18:57:00Z"/>
          <w:rFonts w:asciiTheme="minorHAnsi" w:eastAsiaTheme="minorEastAsia" w:hAnsiTheme="minorHAnsi" w:cstheme="minorBidi"/>
          <w:noProof/>
          <w:sz w:val="22"/>
          <w:szCs w:val="22"/>
          <w:lang w:val="en-IN" w:eastAsia="en-IN"/>
        </w:rPr>
      </w:pPr>
      <w:ins w:id="666" w:author="Rapporteur" w:date="2025-10-21T18:57:00Z">
        <w:r w:rsidRPr="001C244B">
          <w:rPr>
            <w:noProof/>
            <w:color w:val="000000" w:themeColor="text1"/>
          </w:rPr>
          <w:t>6.2.2.5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_Toc211965659 \h </w:instrText>
        </w:r>
        <w:r>
          <w:rPr>
            <w:noProof/>
          </w:rPr>
        </w:r>
      </w:ins>
      <w:r>
        <w:rPr>
          <w:noProof/>
        </w:rPr>
        <w:fldChar w:fldCharType="separate"/>
      </w:r>
      <w:ins w:id="667" w:author="Rapporteur" w:date="2025-10-21T18:57:00Z">
        <w:r>
          <w:rPr>
            <w:noProof/>
          </w:rPr>
          <w:t>131</w:t>
        </w:r>
        <w:r>
          <w:rPr>
            <w:noProof/>
          </w:rPr>
          <w:fldChar w:fldCharType="end"/>
        </w:r>
      </w:ins>
    </w:p>
    <w:p w14:paraId="7CA8F2F9" w14:textId="775BD66F" w:rsidR="000E209A" w:rsidRDefault="000E209A">
      <w:pPr>
        <w:pStyle w:val="TOC4"/>
        <w:rPr>
          <w:ins w:id="668" w:author="Rapporteur" w:date="2025-10-21T18:57:00Z"/>
          <w:rFonts w:asciiTheme="minorHAnsi" w:eastAsiaTheme="minorEastAsia" w:hAnsiTheme="minorHAnsi" w:cstheme="minorBidi"/>
          <w:noProof/>
          <w:sz w:val="22"/>
          <w:szCs w:val="22"/>
          <w:lang w:val="en-IN" w:eastAsia="en-IN"/>
        </w:rPr>
      </w:pPr>
      <w:ins w:id="669" w:author="Rapporteur" w:date="2025-10-21T18:57:00Z">
        <w:r w:rsidRPr="001C244B">
          <w:rPr>
            <w:noProof/>
            <w:color w:val="000000" w:themeColor="text1"/>
          </w:rPr>
          <w:t>6.2.2.6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_Toc211965660 \h </w:instrText>
        </w:r>
        <w:r>
          <w:rPr>
            <w:noProof/>
          </w:rPr>
        </w:r>
      </w:ins>
      <w:r>
        <w:rPr>
          <w:noProof/>
        </w:rPr>
        <w:fldChar w:fldCharType="separate"/>
      </w:r>
      <w:ins w:id="670" w:author="Rapporteur" w:date="2025-10-21T18:57:00Z">
        <w:r>
          <w:rPr>
            <w:noProof/>
          </w:rPr>
          <w:t>131</w:t>
        </w:r>
        <w:r>
          <w:rPr>
            <w:noProof/>
          </w:rPr>
          <w:fldChar w:fldCharType="end"/>
        </w:r>
      </w:ins>
    </w:p>
    <w:p w14:paraId="787E3124" w14:textId="5B856F15" w:rsidR="000E209A" w:rsidRDefault="000E209A">
      <w:pPr>
        <w:pStyle w:val="TOC5"/>
        <w:rPr>
          <w:ins w:id="671" w:author="Rapporteur" w:date="2025-10-21T18:57:00Z"/>
          <w:rFonts w:asciiTheme="minorHAnsi" w:eastAsiaTheme="minorEastAsia" w:hAnsiTheme="minorHAnsi" w:cstheme="minorBidi"/>
          <w:noProof/>
          <w:sz w:val="22"/>
          <w:szCs w:val="22"/>
          <w:lang w:val="en-IN" w:eastAsia="en-IN"/>
        </w:rPr>
      </w:pPr>
      <w:ins w:id="672" w:author="Rapporteur" w:date="2025-10-21T18:57:00Z">
        <w:r w:rsidRPr="001C244B">
          <w:rPr>
            <w:noProof/>
            <w:color w:val="000000" w:themeColor="text1"/>
          </w:rPr>
          <w:t>6.2.2.6.1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_Toc211965661 \h </w:instrText>
        </w:r>
        <w:r>
          <w:rPr>
            <w:noProof/>
          </w:rPr>
        </w:r>
      </w:ins>
      <w:r>
        <w:rPr>
          <w:noProof/>
        </w:rPr>
        <w:fldChar w:fldCharType="separate"/>
      </w:r>
      <w:ins w:id="673" w:author="Rapporteur" w:date="2025-10-21T18:57:00Z">
        <w:r>
          <w:rPr>
            <w:noProof/>
          </w:rPr>
          <w:t>131</w:t>
        </w:r>
        <w:r>
          <w:rPr>
            <w:noProof/>
          </w:rPr>
          <w:fldChar w:fldCharType="end"/>
        </w:r>
      </w:ins>
    </w:p>
    <w:p w14:paraId="1C30277E" w14:textId="62CDCB7F" w:rsidR="000E209A" w:rsidRDefault="000E209A">
      <w:pPr>
        <w:pStyle w:val="TOC5"/>
        <w:rPr>
          <w:ins w:id="674" w:author="Rapporteur" w:date="2025-10-21T18:57:00Z"/>
          <w:rFonts w:asciiTheme="minorHAnsi" w:eastAsiaTheme="minorEastAsia" w:hAnsiTheme="minorHAnsi" w:cstheme="minorBidi"/>
          <w:noProof/>
          <w:sz w:val="22"/>
          <w:szCs w:val="22"/>
          <w:lang w:val="en-IN" w:eastAsia="en-IN"/>
        </w:rPr>
      </w:pPr>
      <w:ins w:id="675" w:author="Rapporteur" w:date="2025-10-21T18:57:00Z">
        <w:r w:rsidRPr="001C244B">
          <w:rPr>
            <w:noProof/>
            <w:color w:val="000000" w:themeColor="text1"/>
            <w:lang w:val="en-US"/>
          </w:rPr>
          <w:t>6.2.2.6.2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_Toc211965662 \h </w:instrText>
        </w:r>
        <w:r>
          <w:rPr>
            <w:noProof/>
          </w:rPr>
        </w:r>
      </w:ins>
      <w:r>
        <w:rPr>
          <w:noProof/>
        </w:rPr>
        <w:fldChar w:fldCharType="separate"/>
      </w:r>
      <w:ins w:id="676" w:author="Rapporteur" w:date="2025-10-21T18:57:00Z">
        <w:r>
          <w:rPr>
            <w:noProof/>
          </w:rPr>
          <w:t>133</w:t>
        </w:r>
        <w:r>
          <w:rPr>
            <w:noProof/>
          </w:rPr>
          <w:fldChar w:fldCharType="end"/>
        </w:r>
      </w:ins>
    </w:p>
    <w:p w14:paraId="7E67D886" w14:textId="010C180D" w:rsidR="000E209A" w:rsidRDefault="000E209A">
      <w:pPr>
        <w:pStyle w:val="TOC5"/>
        <w:rPr>
          <w:ins w:id="677" w:author="Rapporteur" w:date="2025-10-21T18:57:00Z"/>
          <w:rFonts w:asciiTheme="minorHAnsi" w:eastAsiaTheme="minorEastAsia" w:hAnsiTheme="minorHAnsi" w:cstheme="minorBidi"/>
          <w:noProof/>
          <w:sz w:val="22"/>
          <w:szCs w:val="22"/>
          <w:lang w:val="en-IN" w:eastAsia="en-IN"/>
        </w:rPr>
      </w:pPr>
      <w:ins w:id="678" w:author="Rapporteur" w:date="2025-10-21T18:57:00Z">
        <w:r w:rsidRPr="001C244B">
          <w:rPr>
            <w:noProof/>
            <w:color w:val="000000" w:themeColor="text1"/>
            <w:lang w:val="en-US"/>
          </w:rPr>
          <w:t>6.2.2.6.3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_Toc211965663 \h </w:instrText>
        </w:r>
        <w:r>
          <w:rPr>
            <w:noProof/>
          </w:rPr>
        </w:r>
      </w:ins>
      <w:r>
        <w:rPr>
          <w:noProof/>
        </w:rPr>
        <w:fldChar w:fldCharType="separate"/>
      </w:r>
      <w:ins w:id="679" w:author="Rapporteur" w:date="2025-10-21T18:57:00Z">
        <w:r>
          <w:rPr>
            <w:noProof/>
          </w:rPr>
          <w:t>133</w:t>
        </w:r>
        <w:r>
          <w:rPr>
            <w:noProof/>
          </w:rPr>
          <w:fldChar w:fldCharType="end"/>
        </w:r>
      </w:ins>
    </w:p>
    <w:p w14:paraId="70EA7F05" w14:textId="6AD970B6" w:rsidR="000E209A" w:rsidRDefault="000E209A">
      <w:pPr>
        <w:pStyle w:val="TOC5"/>
        <w:rPr>
          <w:ins w:id="680" w:author="Rapporteur" w:date="2025-10-21T18:57:00Z"/>
          <w:rFonts w:asciiTheme="minorHAnsi" w:eastAsiaTheme="minorEastAsia" w:hAnsiTheme="minorHAnsi" w:cstheme="minorBidi"/>
          <w:noProof/>
          <w:sz w:val="22"/>
          <w:szCs w:val="22"/>
          <w:lang w:val="en-IN" w:eastAsia="en-IN"/>
        </w:rPr>
      </w:pPr>
      <w:ins w:id="681" w:author="Rapporteur" w:date="2025-10-21T18:57:00Z">
        <w:r w:rsidRPr="001C244B">
          <w:rPr>
            <w:noProof/>
            <w:color w:val="000000" w:themeColor="text1"/>
          </w:rPr>
          <w:t>6.2.2.6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_Toc211965664 \h </w:instrText>
        </w:r>
        <w:r>
          <w:rPr>
            <w:noProof/>
          </w:rPr>
        </w:r>
      </w:ins>
      <w:r>
        <w:rPr>
          <w:noProof/>
        </w:rPr>
        <w:fldChar w:fldCharType="separate"/>
      </w:r>
      <w:ins w:id="682" w:author="Rapporteur" w:date="2025-10-21T18:57:00Z">
        <w:r>
          <w:rPr>
            <w:noProof/>
          </w:rPr>
          <w:t>134</w:t>
        </w:r>
        <w:r>
          <w:rPr>
            <w:noProof/>
          </w:rPr>
          <w:fldChar w:fldCharType="end"/>
        </w:r>
      </w:ins>
    </w:p>
    <w:p w14:paraId="6F17C3D9" w14:textId="34513E47" w:rsidR="000E209A" w:rsidRDefault="000E209A">
      <w:pPr>
        <w:pStyle w:val="TOC5"/>
        <w:rPr>
          <w:ins w:id="683" w:author="Rapporteur" w:date="2025-10-21T18:57:00Z"/>
          <w:rFonts w:asciiTheme="minorHAnsi" w:eastAsiaTheme="minorEastAsia" w:hAnsiTheme="minorHAnsi" w:cstheme="minorBidi"/>
          <w:noProof/>
          <w:sz w:val="22"/>
          <w:szCs w:val="22"/>
          <w:lang w:val="en-IN" w:eastAsia="en-IN"/>
        </w:rPr>
      </w:pPr>
      <w:ins w:id="684" w:author="Rapporteur" w:date="2025-10-21T18:57:00Z">
        <w:r w:rsidRPr="001C244B">
          <w:rPr>
            <w:noProof/>
            <w:color w:val="000000" w:themeColor="text1"/>
          </w:rPr>
          <w:t>6.2.2.6.5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_Toc211965665 \h </w:instrText>
        </w:r>
        <w:r>
          <w:rPr>
            <w:noProof/>
          </w:rPr>
        </w:r>
      </w:ins>
      <w:r>
        <w:rPr>
          <w:noProof/>
        </w:rPr>
        <w:fldChar w:fldCharType="separate"/>
      </w:r>
      <w:ins w:id="685" w:author="Rapporteur" w:date="2025-10-21T18:57:00Z">
        <w:r>
          <w:rPr>
            <w:noProof/>
          </w:rPr>
          <w:t>134</w:t>
        </w:r>
        <w:r>
          <w:rPr>
            <w:noProof/>
          </w:rPr>
          <w:fldChar w:fldCharType="end"/>
        </w:r>
      </w:ins>
    </w:p>
    <w:p w14:paraId="7DC13E5C" w14:textId="672A5289" w:rsidR="000E209A" w:rsidRDefault="000E209A">
      <w:pPr>
        <w:pStyle w:val="TOC4"/>
        <w:rPr>
          <w:ins w:id="686" w:author="Rapporteur" w:date="2025-10-21T18:57:00Z"/>
          <w:rFonts w:asciiTheme="minorHAnsi" w:eastAsiaTheme="minorEastAsia" w:hAnsiTheme="minorHAnsi" w:cstheme="minorBidi"/>
          <w:noProof/>
          <w:sz w:val="22"/>
          <w:szCs w:val="22"/>
          <w:lang w:val="en-IN" w:eastAsia="en-IN"/>
        </w:rPr>
      </w:pPr>
      <w:ins w:id="687" w:author="Rapporteur" w:date="2025-10-21T18:57:00Z">
        <w:r w:rsidRPr="001C244B">
          <w:rPr>
            <w:noProof/>
            <w:color w:val="000000" w:themeColor="text1"/>
          </w:rPr>
          <w:t>6.2.2.7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_Toc211965666 \h </w:instrText>
        </w:r>
        <w:r>
          <w:rPr>
            <w:noProof/>
          </w:rPr>
        </w:r>
      </w:ins>
      <w:r>
        <w:rPr>
          <w:noProof/>
        </w:rPr>
        <w:fldChar w:fldCharType="separate"/>
      </w:r>
      <w:ins w:id="688" w:author="Rapporteur" w:date="2025-10-21T18:57:00Z">
        <w:r>
          <w:rPr>
            <w:noProof/>
          </w:rPr>
          <w:t>134</w:t>
        </w:r>
        <w:r>
          <w:rPr>
            <w:noProof/>
          </w:rPr>
          <w:fldChar w:fldCharType="end"/>
        </w:r>
      </w:ins>
    </w:p>
    <w:p w14:paraId="79824A3A" w14:textId="68D038A8" w:rsidR="000E209A" w:rsidRDefault="000E209A">
      <w:pPr>
        <w:pStyle w:val="TOC5"/>
        <w:rPr>
          <w:ins w:id="689" w:author="Rapporteur" w:date="2025-10-21T18:57:00Z"/>
          <w:rFonts w:asciiTheme="minorHAnsi" w:eastAsiaTheme="minorEastAsia" w:hAnsiTheme="minorHAnsi" w:cstheme="minorBidi"/>
          <w:noProof/>
          <w:sz w:val="22"/>
          <w:szCs w:val="22"/>
          <w:lang w:val="en-IN" w:eastAsia="en-IN"/>
        </w:rPr>
      </w:pPr>
      <w:ins w:id="690" w:author="Rapporteur" w:date="2025-10-21T18:57:00Z">
        <w:r w:rsidRPr="001C244B">
          <w:rPr>
            <w:noProof/>
            <w:color w:val="000000" w:themeColor="text1"/>
          </w:rPr>
          <w:t>6.2.2.7.1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_Toc211965667 \h </w:instrText>
        </w:r>
        <w:r>
          <w:rPr>
            <w:noProof/>
          </w:rPr>
        </w:r>
      </w:ins>
      <w:r>
        <w:rPr>
          <w:noProof/>
        </w:rPr>
        <w:fldChar w:fldCharType="separate"/>
      </w:r>
      <w:ins w:id="691" w:author="Rapporteur" w:date="2025-10-21T18:57:00Z">
        <w:r>
          <w:rPr>
            <w:noProof/>
          </w:rPr>
          <w:t>134</w:t>
        </w:r>
        <w:r>
          <w:rPr>
            <w:noProof/>
          </w:rPr>
          <w:fldChar w:fldCharType="end"/>
        </w:r>
      </w:ins>
    </w:p>
    <w:p w14:paraId="16668830" w14:textId="4579DB6A" w:rsidR="000E209A" w:rsidRDefault="000E209A">
      <w:pPr>
        <w:pStyle w:val="TOC5"/>
        <w:rPr>
          <w:ins w:id="692" w:author="Rapporteur" w:date="2025-10-21T18:57:00Z"/>
          <w:rFonts w:asciiTheme="minorHAnsi" w:eastAsiaTheme="minorEastAsia" w:hAnsiTheme="minorHAnsi" w:cstheme="minorBidi"/>
          <w:noProof/>
          <w:sz w:val="22"/>
          <w:szCs w:val="22"/>
          <w:lang w:val="en-IN" w:eastAsia="en-IN"/>
        </w:rPr>
      </w:pPr>
      <w:ins w:id="693" w:author="Rapporteur" w:date="2025-10-21T18:57:00Z">
        <w:r w:rsidRPr="001C244B">
          <w:rPr>
            <w:noProof/>
            <w:color w:val="000000" w:themeColor="text1"/>
          </w:rPr>
          <w:t>6.2.2.7.2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_Toc211965668 \h </w:instrText>
        </w:r>
        <w:r>
          <w:rPr>
            <w:noProof/>
          </w:rPr>
        </w:r>
      </w:ins>
      <w:r>
        <w:rPr>
          <w:noProof/>
        </w:rPr>
        <w:fldChar w:fldCharType="separate"/>
      </w:r>
      <w:ins w:id="694" w:author="Rapporteur" w:date="2025-10-21T18:57:00Z">
        <w:r>
          <w:rPr>
            <w:noProof/>
          </w:rPr>
          <w:t>134</w:t>
        </w:r>
        <w:r>
          <w:rPr>
            <w:noProof/>
          </w:rPr>
          <w:fldChar w:fldCharType="end"/>
        </w:r>
      </w:ins>
    </w:p>
    <w:p w14:paraId="76834950" w14:textId="1F1547CB" w:rsidR="000E209A" w:rsidRDefault="000E209A">
      <w:pPr>
        <w:pStyle w:val="TOC5"/>
        <w:rPr>
          <w:ins w:id="695" w:author="Rapporteur" w:date="2025-10-21T18:57:00Z"/>
          <w:rFonts w:asciiTheme="minorHAnsi" w:eastAsiaTheme="minorEastAsia" w:hAnsiTheme="minorHAnsi" w:cstheme="minorBidi"/>
          <w:noProof/>
          <w:sz w:val="22"/>
          <w:szCs w:val="22"/>
          <w:lang w:val="en-IN" w:eastAsia="en-IN"/>
        </w:rPr>
      </w:pPr>
      <w:ins w:id="696" w:author="Rapporteur" w:date="2025-10-21T18:57:00Z">
        <w:r w:rsidRPr="001C244B">
          <w:rPr>
            <w:noProof/>
            <w:color w:val="000000" w:themeColor="text1"/>
          </w:rPr>
          <w:t>6.2.2.7.3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_Toc211965669 \h </w:instrText>
        </w:r>
        <w:r>
          <w:rPr>
            <w:noProof/>
          </w:rPr>
        </w:r>
      </w:ins>
      <w:r>
        <w:rPr>
          <w:noProof/>
        </w:rPr>
        <w:fldChar w:fldCharType="separate"/>
      </w:r>
      <w:ins w:id="697" w:author="Rapporteur" w:date="2025-10-21T18:57:00Z">
        <w:r>
          <w:rPr>
            <w:noProof/>
          </w:rPr>
          <w:t>134</w:t>
        </w:r>
        <w:r>
          <w:rPr>
            <w:noProof/>
          </w:rPr>
          <w:fldChar w:fldCharType="end"/>
        </w:r>
      </w:ins>
    </w:p>
    <w:p w14:paraId="25A084E4" w14:textId="247EF4C1" w:rsidR="000E209A" w:rsidRDefault="000E209A">
      <w:pPr>
        <w:pStyle w:val="TOC4"/>
        <w:rPr>
          <w:ins w:id="698" w:author="Rapporteur" w:date="2025-10-21T18:57:00Z"/>
          <w:rFonts w:asciiTheme="minorHAnsi" w:eastAsiaTheme="minorEastAsia" w:hAnsiTheme="minorHAnsi" w:cstheme="minorBidi"/>
          <w:noProof/>
          <w:sz w:val="22"/>
          <w:szCs w:val="22"/>
          <w:lang w:val="en-IN" w:eastAsia="en-IN"/>
        </w:rPr>
      </w:pPr>
      <w:ins w:id="699" w:author="Rapporteur" w:date="2025-10-21T18:57:00Z">
        <w:r w:rsidRPr="001C244B">
          <w:rPr>
            <w:noProof/>
            <w:color w:val="000000" w:themeColor="text1"/>
          </w:rPr>
          <w:t>6.2.2.8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_Toc211965670 \h </w:instrText>
        </w:r>
        <w:r>
          <w:rPr>
            <w:noProof/>
          </w:rPr>
        </w:r>
      </w:ins>
      <w:r>
        <w:rPr>
          <w:noProof/>
        </w:rPr>
        <w:fldChar w:fldCharType="separate"/>
      </w:r>
      <w:ins w:id="700" w:author="Rapporteur" w:date="2025-10-21T18:57:00Z">
        <w:r>
          <w:rPr>
            <w:noProof/>
          </w:rPr>
          <w:t>134</w:t>
        </w:r>
        <w:r>
          <w:rPr>
            <w:noProof/>
          </w:rPr>
          <w:fldChar w:fldCharType="end"/>
        </w:r>
      </w:ins>
    </w:p>
    <w:p w14:paraId="1A16D800" w14:textId="67B5C0F0" w:rsidR="000E209A" w:rsidRDefault="000E209A">
      <w:pPr>
        <w:pStyle w:val="TOC4"/>
        <w:rPr>
          <w:ins w:id="701" w:author="Rapporteur" w:date="2025-10-21T18:57:00Z"/>
          <w:rFonts w:asciiTheme="minorHAnsi" w:eastAsiaTheme="minorEastAsia" w:hAnsiTheme="minorHAnsi" w:cstheme="minorBidi"/>
          <w:noProof/>
          <w:sz w:val="22"/>
          <w:szCs w:val="22"/>
          <w:lang w:val="en-IN" w:eastAsia="en-IN"/>
        </w:rPr>
      </w:pPr>
      <w:ins w:id="702" w:author="Rapporteur" w:date="2025-10-21T18:57:00Z">
        <w:r w:rsidRPr="001C244B">
          <w:rPr>
            <w:noProof/>
            <w:color w:val="000000" w:themeColor="text1"/>
          </w:rPr>
          <w:t>6.2.2.9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_Toc211965671 \h </w:instrText>
        </w:r>
        <w:r>
          <w:rPr>
            <w:noProof/>
          </w:rPr>
        </w:r>
      </w:ins>
      <w:r>
        <w:rPr>
          <w:noProof/>
        </w:rPr>
        <w:fldChar w:fldCharType="separate"/>
      </w:r>
      <w:ins w:id="703" w:author="Rapporteur" w:date="2025-10-21T18:57:00Z">
        <w:r>
          <w:rPr>
            <w:noProof/>
          </w:rPr>
          <w:t>134</w:t>
        </w:r>
        <w:r>
          <w:rPr>
            <w:noProof/>
          </w:rPr>
          <w:fldChar w:fldCharType="end"/>
        </w:r>
      </w:ins>
    </w:p>
    <w:p w14:paraId="7969422D" w14:textId="37D9F6D7" w:rsidR="000E209A" w:rsidRDefault="000E209A">
      <w:pPr>
        <w:pStyle w:val="TOC3"/>
        <w:rPr>
          <w:ins w:id="704" w:author="Rapporteur" w:date="2025-10-21T18:57:00Z"/>
          <w:rFonts w:asciiTheme="minorHAnsi" w:eastAsiaTheme="minorEastAsia" w:hAnsiTheme="minorHAnsi" w:cstheme="minorBidi"/>
          <w:noProof/>
          <w:sz w:val="22"/>
          <w:szCs w:val="22"/>
          <w:lang w:val="en-IN" w:eastAsia="en-IN"/>
        </w:rPr>
      </w:pPr>
      <w:ins w:id="705" w:author="Rapporteur" w:date="2025-10-21T18:57:00Z">
        <w:r w:rsidRPr="001C244B">
          <w:rPr>
            <w:noProof/>
            <w:color w:val="000000" w:themeColor="text1"/>
          </w:rPr>
          <w:t>6.2.3</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Localization</w:t>
        </w:r>
        <w:r w:rsidRPr="001C244B">
          <w:rPr>
            <w:noProof/>
            <w:color w:val="000000" w:themeColor="text1"/>
          </w:rPr>
          <w:t xml:space="preserve"> API</w:t>
        </w:r>
        <w:r>
          <w:rPr>
            <w:noProof/>
          </w:rPr>
          <w:tab/>
        </w:r>
        <w:r>
          <w:rPr>
            <w:noProof/>
          </w:rPr>
          <w:fldChar w:fldCharType="begin"/>
        </w:r>
        <w:r>
          <w:rPr>
            <w:noProof/>
          </w:rPr>
          <w:instrText xml:space="preserve"> PAGEREF _Toc211965672 \h </w:instrText>
        </w:r>
        <w:r>
          <w:rPr>
            <w:noProof/>
          </w:rPr>
        </w:r>
      </w:ins>
      <w:r>
        <w:rPr>
          <w:noProof/>
        </w:rPr>
        <w:fldChar w:fldCharType="separate"/>
      </w:r>
      <w:ins w:id="706" w:author="Rapporteur" w:date="2025-10-21T18:57:00Z">
        <w:r>
          <w:rPr>
            <w:noProof/>
          </w:rPr>
          <w:t>135</w:t>
        </w:r>
        <w:r>
          <w:rPr>
            <w:noProof/>
          </w:rPr>
          <w:fldChar w:fldCharType="end"/>
        </w:r>
      </w:ins>
    </w:p>
    <w:p w14:paraId="561CB1CE" w14:textId="6684C11A" w:rsidR="000E209A" w:rsidRDefault="000E209A">
      <w:pPr>
        <w:pStyle w:val="TOC4"/>
        <w:rPr>
          <w:ins w:id="707" w:author="Rapporteur" w:date="2025-10-21T18:57:00Z"/>
          <w:rFonts w:asciiTheme="minorHAnsi" w:eastAsiaTheme="minorEastAsia" w:hAnsiTheme="minorHAnsi" w:cstheme="minorBidi"/>
          <w:noProof/>
          <w:sz w:val="22"/>
          <w:szCs w:val="22"/>
          <w:lang w:val="en-IN" w:eastAsia="en-IN"/>
        </w:rPr>
      </w:pPr>
      <w:ins w:id="708" w:author="Rapporteur" w:date="2025-10-21T18:57:00Z">
        <w:r w:rsidRPr="001C244B">
          <w:rPr>
            <w:noProof/>
            <w:color w:val="000000" w:themeColor="text1"/>
          </w:rPr>
          <w:t>6.2.3.1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_Toc211965673 \h </w:instrText>
        </w:r>
        <w:r>
          <w:rPr>
            <w:noProof/>
          </w:rPr>
        </w:r>
      </w:ins>
      <w:r>
        <w:rPr>
          <w:noProof/>
        </w:rPr>
        <w:fldChar w:fldCharType="separate"/>
      </w:r>
      <w:ins w:id="709" w:author="Rapporteur" w:date="2025-10-21T18:57:00Z">
        <w:r>
          <w:rPr>
            <w:noProof/>
          </w:rPr>
          <w:t>135</w:t>
        </w:r>
        <w:r>
          <w:rPr>
            <w:noProof/>
          </w:rPr>
          <w:fldChar w:fldCharType="end"/>
        </w:r>
      </w:ins>
    </w:p>
    <w:p w14:paraId="25DE169C" w14:textId="14F2EE23" w:rsidR="000E209A" w:rsidRDefault="000E209A">
      <w:pPr>
        <w:pStyle w:val="TOC4"/>
        <w:rPr>
          <w:ins w:id="710" w:author="Rapporteur" w:date="2025-10-21T18:57:00Z"/>
          <w:rFonts w:asciiTheme="minorHAnsi" w:eastAsiaTheme="minorEastAsia" w:hAnsiTheme="minorHAnsi" w:cstheme="minorBidi"/>
          <w:noProof/>
          <w:sz w:val="22"/>
          <w:szCs w:val="22"/>
          <w:lang w:val="en-IN" w:eastAsia="en-IN"/>
        </w:rPr>
      </w:pPr>
      <w:ins w:id="711" w:author="Rapporteur" w:date="2025-10-21T18:57:00Z">
        <w:r w:rsidRPr="001C244B">
          <w:rPr>
            <w:noProof/>
            <w:color w:val="000000" w:themeColor="text1"/>
          </w:rPr>
          <w:t>6.2.3.2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_Toc211965674 \h </w:instrText>
        </w:r>
        <w:r>
          <w:rPr>
            <w:noProof/>
          </w:rPr>
        </w:r>
      </w:ins>
      <w:r>
        <w:rPr>
          <w:noProof/>
        </w:rPr>
        <w:fldChar w:fldCharType="separate"/>
      </w:r>
      <w:ins w:id="712" w:author="Rapporteur" w:date="2025-10-21T18:57:00Z">
        <w:r>
          <w:rPr>
            <w:noProof/>
          </w:rPr>
          <w:t>135</w:t>
        </w:r>
        <w:r>
          <w:rPr>
            <w:noProof/>
          </w:rPr>
          <w:fldChar w:fldCharType="end"/>
        </w:r>
      </w:ins>
    </w:p>
    <w:p w14:paraId="5416324A" w14:textId="7652AFE1" w:rsidR="000E209A" w:rsidRDefault="000E209A">
      <w:pPr>
        <w:pStyle w:val="TOC4"/>
        <w:rPr>
          <w:ins w:id="713" w:author="Rapporteur" w:date="2025-10-21T18:57:00Z"/>
          <w:rFonts w:asciiTheme="minorHAnsi" w:eastAsiaTheme="minorEastAsia" w:hAnsiTheme="minorHAnsi" w:cstheme="minorBidi"/>
          <w:noProof/>
          <w:sz w:val="22"/>
          <w:szCs w:val="22"/>
          <w:lang w:val="en-IN" w:eastAsia="en-IN"/>
        </w:rPr>
      </w:pPr>
      <w:ins w:id="714" w:author="Rapporteur" w:date="2025-10-21T18:57:00Z">
        <w:r w:rsidRPr="001C244B">
          <w:rPr>
            <w:noProof/>
            <w:color w:val="000000" w:themeColor="text1"/>
          </w:rPr>
          <w:t>6.2.3.3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_Toc211965675 \h </w:instrText>
        </w:r>
        <w:r>
          <w:rPr>
            <w:noProof/>
          </w:rPr>
        </w:r>
      </w:ins>
      <w:r>
        <w:rPr>
          <w:noProof/>
        </w:rPr>
        <w:fldChar w:fldCharType="separate"/>
      </w:r>
      <w:ins w:id="715" w:author="Rapporteur" w:date="2025-10-21T18:57:00Z">
        <w:r>
          <w:rPr>
            <w:noProof/>
          </w:rPr>
          <w:t>135</w:t>
        </w:r>
        <w:r>
          <w:rPr>
            <w:noProof/>
          </w:rPr>
          <w:fldChar w:fldCharType="end"/>
        </w:r>
      </w:ins>
    </w:p>
    <w:p w14:paraId="729435FE" w14:textId="680F7B76" w:rsidR="000E209A" w:rsidRDefault="000E209A">
      <w:pPr>
        <w:pStyle w:val="TOC5"/>
        <w:rPr>
          <w:ins w:id="716" w:author="Rapporteur" w:date="2025-10-21T18:57:00Z"/>
          <w:rFonts w:asciiTheme="minorHAnsi" w:eastAsiaTheme="minorEastAsia" w:hAnsiTheme="minorHAnsi" w:cstheme="minorBidi"/>
          <w:noProof/>
          <w:sz w:val="22"/>
          <w:szCs w:val="22"/>
          <w:lang w:val="en-IN" w:eastAsia="en-IN"/>
        </w:rPr>
      </w:pPr>
      <w:ins w:id="717" w:author="Rapporteur" w:date="2025-10-21T18:57:00Z">
        <w:r w:rsidRPr="001C244B">
          <w:rPr>
            <w:noProof/>
            <w:color w:val="000000" w:themeColor="text1"/>
          </w:rPr>
          <w:t>6.2.3.3.1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_Toc211965676 \h </w:instrText>
        </w:r>
        <w:r>
          <w:rPr>
            <w:noProof/>
          </w:rPr>
        </w:r>
      </w:ins>
      <w:r>
        <w:rPr>
          <w:noProof/>
        </w:rPr>
        <w:fldChar w:fldCharType="separate"/>
      </w:r>
      <w:ins w:id="718" w:author="Rapporteur" w:date="2025-10-21T18:57:00Z">
        <w:r>
          <w:rPr>
            <w:noProof/>
          </w:rPr>
          <w:t>135</w:t>
        </w:r>
        <w:r>
          <w:rPr>
            <w:noProof/>
          </w:rPr>
          <w:fldChar w:fldCharType="end"/>
        </w:r>
      </w:ins>
    </w:p>
    <w:p w14:paraId="3AE84DCE" w14:textId="7196E63F" w:rsidR="000E209A" w:rsidRDefault="000E209A">
      <w:pPr>
        <w:pStyle w:val="TOC5"/>
        <w:rPr>
          <w:ins w:id="719" w:author="Rapporteur" w:date="2025-10-21T18:57:00Z"/>
          <w:rFonts w:asciiTheme="minorHAnsi" w:eastAsiaTheme="minorEastAsia" w:hAnsiTheme="minorHAnsi" w:cstheme="minorBidi"/>
          <w:noProof/>
          <w:sz w:val="22"/>
          <w:szCs w:val="22"/>
          <w:lang w:val="en-IN" w:eastAsia="en-IN"/>
        </w:rPr>
      </w:pPr>
      <w:ins w:id="720" w:author="Rapporteur" w:date="2025-10-21T18:57:00Z">
        <w:r w:rsidRPr="001C244B">
          <w:rPr>
            <w:noProof/>
            <w:color w:val="000000" w:themeColor="text1"/>
          </w:rPr>
          <w:t>6.2.3.3.2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Localization</w:t>
        </w:r>
        <w:r>
          <w:rPr>
            <w:noProof/>
          </w:rPr>
          <w:tab/>
        </w:r>
        <w:r>
          <w:rPr>
            <w:noProof/>
          </w:rPr>
          <w:fldChar w:fldCharType="begin"/>
        </w:r>
        <w:r>
          <w:rPr>
            <w:noProof/>
          </w:rPr>
          <w:instrText xml:space="preserve"> PAGEREF _Toc211965677 \h </w:instrText>
        </w:r>
        <w:r>
          <w:rPr>
            <w:noProof/>
          </w:rPr>
        </w:r>
      </w:ins>
      <w:r>
        <w:rPr>
          <w:noProof/>
        </w:rPr>
        <w:fldChar w:fldCharType="separate"/>
      </w:r>
      <w:ins w:id="721" w:author="Rapporteur" w:date="2025-10-21T18:57:00Z">
        <w:r>
          <w:rPr>
            <w:noProof/>
          </w:rPr>
          <w:t>136</w:t>
        </w:r>
        <w:r>
          <w:rPr>
            <w:noProof/>
          </w:rPr>
          <w:fldChar w:fldCharType="end"/>
        </w:r>
      </w:ins>
    </w:p>
    <w:p w14:paraId="7CFDAD7A" w14:textId="6FB64422" w:rsidR="000E209A" w:rsidRDefault="000E209A">
      <w:pPr>
        <w:pStyle w:val="TOC4"/>
        <w:rPr>
          <w:ins w:id="722" w:author="Rapporteur" w:date="2025-10-21T18:57:00Z"/>
          <w:rFonts w:asciiTheme="minorHAnsi" w:eastAsiaTheme="minorEastAsia" w:hAnsiTheme="minorHAnsi" w:cstheme="minorBidi"/>
          <w:noProof/>
          <w:sz w:val="22"/>
          <w:szCs w:val="22"/>
          <w:lang w:val="en-IN" w:eastAsia="en-IN"/>
        </w:rPr>
      </w:pPr>
      <w:ins w:id="723" w:author="Rapporteur" w:date="2025-10-21T18:57:00Z">
        <w:r w:rsidRPr="001C244B">
          <w:rPr>
            <w:noProof/>
            <w:color w:val="000000" w:themeColor="text1"/>
          </w:rPr>
          <w:t>6.2.3.4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_Toc211965678 \h </w:instrText>
        </w:r>
        <w:r>
          <w:rPr>
            <w:noProof/>
          </w:rPr>
        </w:r>
      </w:ins>
      <w:r>
        <w:rPr>
          <w:noProof/>
        </w:rPr>
        <w:fldChar w:fldCharType="separate"/>
      </w:r>
      <w:ins w:id="724" w:author="Rapporteur" w:date="2025-10-21T18:57:00Z">
        <w:r>
          <w:rPr>
            <w:noProof/>
          </w:rPr>
          <w:t>137</w:t>
        </w:r>
        <w:r>
          <w:rPr>
            <w:noProof/>
          </w:rPr>
          <w:fldChar w:fldCharType="end"/>
        </w:r>
      </w:ins>
    </w:p>
    <w:p w14:paraId="2AF512C3" w14:textId="1198D4FB" w:rsidR="000E209A" w:rsidRDefault="000E209A">
      <w:pPr>
        <w:pStyle w:val="TOC4"/>
        <w:rPr>
          <w:ins w:id="725" w:author="Rapporteur" w:date="2025-10-21T18:57:00Z"/>
          <w:rFonts w:asciiTheme="minorHAnsi" w:eastAsiaTheme="minorEastAsia" w:hAnsiTheme="minorHAnsi" w:cstheme="minorBidi"/>
          <w:noProof/>
          <w:sz w:val="22"/>
          <w:szCs w:val="22"/>
          <w:lang w:val="en-IN" w:eastAsia="en-IN"/>
        </w:rPr>
      </w:pPr>
      <w:ins w:id="726" w:author="Rapporteur" w:date="2025-10-21T18:57:00Z">
        <w:r w:rsidRPr="001C244B">
          <w:rPr>
            <w:noProof/>
            <w:color w:val="000000" w:themeColor="text1"/>
          </w:rPr>
          <w:t>6.2.3.5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_Toc211965679 \h </w:instrText>
        </w:r>
        <w:r>
          <w:rPr>
            <w:noProof/>
          </w:rPr>
        </w:r>
      </w:ins>
      <w:r>
        <w:rPr>
          <w:noProof/>
        </w:rPr>
        <w:fldChar w:fldCharType="separate"/>
      </w:r>
      <w:ins w:id="727" w:author="Rapporteur" w:date="2025-10-21T18:57:00Z">
        <w:r>
          <w:rPr>
            <w:noProof/>
          </w:rPr>
          <w:t>137</w:t>
        </w:r>
        <w:r>
          <w:rPr>
            <w:noProof/>
          </w:rPr>
          <w:fldChar w:fldCharType="end"/>
        </w:r>
      </w:ins>
    </w:p>
    <w:p w14:paraId="16DD9CFB" w14:textId="7D40174B" w:rsidR="000E209A" w:rsidRDefault="000E209A">
      <w:pPr>
        <w:pStyle w:val="TOC4"/>
        <w:rPr>
          <w:ins w:id="728" w:author="Rapporteur" w:date="2025-10-21T18:57:00Z"/>
          <w:rFonts w:asciiTheme="minorHAnsi" w:eastAsiaTheme="minorEastAsia" w:hAnsiTheme="minorHAnsi" w:cstheme="minorBidi"/>
          <w:noProof/>
          <w:sz w:val="22"/>
          <w:szCs w:val="22"/>
          <w:lang w:val="en-IN" w:eastAsia="en-IN"/>
        </w:rPr>
      </w:pPr>
      <w:ins w:id="729" w:author="Rapporteur" w:date="2025-10-21T18:57:00Z">
        <w:r w:rsidRPr="001C244B">
          <w:rPr>
            <w:noProof/>
            <w:color w:val="000000" w:themeColor="text1"/>
          </w:rPr>
          <w:t>6.2.3.6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_Toc211965680 \h </w:instrText>
        </w:r>
        <w:r>
          <w:rPr>
            <w:noProof/>
          </w:rPr>
        </w:r>
      </w:ins>
      <w:r>
        <w:rPr>
          <w:noProof/>
        </w:rPr>
        <w:fldChar w:fldCharType="separate"/>
      </w:r>
      <w:ins w:id="730" w:author="Rapporteur" w:date="2025-10-21T18:57:00Z">
        <w:r>
          <w:rPr>
            <w:noProof/>
          </w:rPr>
          <w:t>137</w:t>
        </w:r>
        <w:r>
          <w:rPr>
            <w:noProof/>
          </w:rPr>
          <w:fldChar w:fldCharType="end"/>
        </w:r>
      </w:ins>
    </w:p>
    <w:p w14:paraId="4EDC105D" w14:textId="247BF072" w:rsidR="000E209A" w:rsidRDefault="000E209A">
      <w:pPr>
        <w:pStyle w:val="TOC5"/>
        <w:rPr>
          <w:ins w:id="731" w:author="Rapporteur" w:date="2025-10-21T18:57:00Z"/>
          <w:rFonts w:asciiTheme="minorHAnsi" w:eastAsiaTheme="minorEastAsia" w:hAnsiTheme="minorHAnsi" w:cstheme="minorBidi"/>
          <w:noProof/>
          <w:sz w:val="22"/>
          <w:szCs w:val="22"/>
          <w:lang w:val="en-IN" w:eastAsia="en-IN"/>
        </w:rPr>
      </w:pPr>
      <w:ins w:id="732" w:author="Rapporteur" w:date="2025-10-21T18:57:00Z">
        <w:r w:rsidRPr="001C244B">
          <w:rPr>
            <w:noProof/>
            <w:color w:val="000000" w:themeColor="text1"/>
          </w:rPr>
          <w:t>6.2.3.6.1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_Toc211965681 \h </w:instrText>
        </w:r>
        <w:r>
          <w:rPr>
            <w:noProof/>
          </w:rPr>
        </w:r>
      </w:ins>
      <w:r>
        <w:rPr>
          <w:noProof/>
        </w:rPr>
        <w:fldChar w:fldCharType="separate"/>
      </w:r>
      <w:ins w:id="733" w:author="Rapporteur" w:date="2025-10-21T18:57:00Z">
        <w:r>
          <w:rPr>
            <w:noProof/>
          </w:rPr>
          <w:t>137</w:t>
        </w:r>
        <w:r>
          <w:rPr>
            <w:noProof/>
          </w:rPr>
          <w:fldChar w:fldCharType="end"/>
        </w:r>
      </w:ins>
    </w:p>
    <w:p w14:paraId="6B6CAF0D" w14:textId="350903A1" w:rsidR="000E209A" w:rsidRDefault="000E209A">
      <w:pPr>
        <w:pStyle w:val="TOC5"/>
        <w:rPr>
          <w:ins w:id="734" w:author="Rapporteur" w:date="2025-10-21T18:57:00Z"/>
          <w:rFonts w:asciiTheme="minorHAnsi" w:eastAsiaTheme="minorEastAsia" w:hAnsiTheme="minorHAnsi" w:cstheme="minorBidi"/>
          <w:noProof/>
          <w:sz w:val="22"/>
          <w:szCs w:val="22"/>
          <w:lang w:val="en-IN" w:eastAsia="en-IN"/>
        </w:rPr>
      </w:pPr>
      <w:ins w:id="735" w:author="Rapporteur" w:date="2025-10-21T18:57:00Z">
        <w:r w:rsidRPr="001C244B">
          <w:rPr>
            <w:noProof/>
            <w:color w:val="000000" w:themeColor="text1"/>
            <w:lang w:val="en-US"/>
          </w:rPr>
          <w:lastRenderedPageBreak/>
          <w:t>6.2.3.6.2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_Toc211965682 \h </w:instrText>
        </w:r>
        <w:r>
          <w:rPr>
            <w:noProof/>
          </w:rPr>
        </w:r>
      </w:ins>
      <w:r>
        <w:rPr>
          <w:noProof/>
        </w:rPr>
        <w:fldChar w:fldCharType="separate"/>
      </w:r>
      <w:ins w:id="736" w:author="Rapporteur" w:date="2025-10-21T18:57:00Z">
        <w:r>
          <w:rPr>
            <w:noProof/>
          </w:rPr>
          <w:t>138</w:t>
        </w:r>
        <w:r>
          <w:rPr>
            <w:noProof/>
          </w:rPr>
          <w:fldChar w:fldCharType="end"/>
        </w:r>
      </w:ins>
    </w:p>
    <w:p w14:paraId="43847BCF" w14:textId="6879BD5C" w:rsidR="000E209A" w:rsidRDefault="000E209A">
      <w:pPr>
        <w:pStyle w:val="TOC5"/>
        <w:rPr>
          <w:ins w:id="737" w:author="Rapporteur" w:date="2025-10-21T18:57:00Z"/>
          <w:rFonts w:asciiTheme="minorHAnsi" w:eastAsiaTheme="minorEastAsia" w:hAnsiTheme="minorHAnsi" w:cstheme="minorBidi"/>
          <w:noProof/>
          <w:sz w:val="22"/>
          <w:szCs w:val="22"/>
          <w:lang w:val="en-IN" w:eastAsia="en-IN"/>
        </w:rPr>
      </w:pPr>
      <w:ins w:id="738" w:author="Rapporteur" w:date="2025-10-21T18:57:00Z">
        <w:r w:rsidRPr="001C244B">
          <w:rPr>
            <w:noProof/>
            <w:color w:val="000000" w:themeColor="text1"/>
            <w:lang w:val="en-US"/>
          </w:rPr>
          <w:t>6.2.3.6.3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_Toc211965683 \h </w:instrText>
        </w:r>
        <w:r>
          <w:rPr>
            <w:noProof/>
          </w:rPr>
        </w:r>
      </w:ins>
      <w:r>
        <w:rPr>
          <w:noProof/>
        </w:rPr>
        <w:fldChar w:fldCharType="separate"/>
      </w:r>
      <w:ins w:id="739" w:author="Rapporteur" w:date="2025-10-21T18:57:00Z">
        <w:r>
          <w:rPr>
            <w:noProof/>
          </w:rPr>
          <w:t>139</w:t>
        </w:r>
        <w:r>
          <w:rPr>
            <w:noProof/>
          </w:rPr>
          <w:fldChar w:fldCharType="end"/>
        </w:r>
      </w:ins>
    </w:p>
    <w:p w14:paraId="4C8E983A" w14:textId="4503BF2D" w:rsidR="000E209A" w:rsidRDefault="000E209A">
      <w:pPr>
        <w:pStyle w:val="TOC5"/>
        <w:rPr>
          <w:ins w:id="740" w:author="Rapporteur" w:date="2025-10-21T18:57:00Z"/>
          <w:rFonts w:asciiTheme="minorHAnsi" w:eastAsiaTheme="minorEastAsia" w:hAnsiTheme="minorHAnsi" w:cstheme="minorBidi"/>
          <w:noProof/>
          <w:sz w:val="22"/>
          <w:szCs w:val="22"/>
          <w:lang w:val="en-IN" w:eastAsia="en-IN"/>
        </w:rPr>
      </w:pPr>
      <w:ins w:id="741" w:author="Rapporteur" w:date="2025-10-21T18:57:00Z">
        <w:r w:rsidRPr="001C244B">
          <w:rPr>
            <w:noProof/>
            <w:color w:val="000000" w:themeColor="text1"/>
          </w:rPr>
          <w:t>6.2.3.6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_Toc211965684 \h </w:instrText>
        </w:r>
        <w:r>
          <w:rPr>
            <w:noProof/>
          </w:rPr>
        </w:r>
      </w:ins>
      <w:r>
        <w:rPr>
          <w:noProof/>
        </w:rPr>
        <w:fldChar w:fldCharType="separate"/>
      </w:r>
      <w:ins w:id="742" w:author="Rapporteur" w:date="2025-10-21T18:57:00Z">
        <w:r>
          <w:rPr>
            <w:noProof/>
          </w:rPr>
          <w:t>139</w:t>
        </w:r>
        <w:r>
          <w:rPr>
            <w:noProof/>
          </w:rPr>
          <w:fldChar w:fldCharType="end"/>
        </w:r>
      </w:ins>
    </w:p>
    <w:p w14:paraId="1572D5B8" w14:textId="18F5CDF6" w:rsidR="000E209A" w:rsidRDefault="000E209A">
      <w:pPr>
        <w:pStyle w:val="TOC5"/>
        <w:rPr>
          <w:ins w:id="743" w:author="Rapporteur" w:date="2025-10-21T18:57:00Z"/>
          <w:rFonts w:asciiTheme="minorHAnsi" w:eastAsiaTheme="minorEastAsia" w:hAnsiTheme="minorHAnsi" w:cstheme="minorBidi"/>
          <w:noProof/>
          <w:sz w:val="22"/>
          <w:szCs w:val="22"/>
          <w:lang w:val="en-IN" w:eastAsia="en-IN"/>
        </w:rPr>
      </w:pPr>
      <w:ins w:id="744" w:author="Rapporteur" w:date="2025-10-21T18:57:00Z">
        <w:r w:rsidRPr="001C244B">
          <w:rPr>
            <w:noProof/>
            <w:color w:val="000000" w:themeColor="text1"/>
          </w:rPr>
          <w:t>6.2.3.6.5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_Toc211965685 \h </w:instrText>
        </w:r>
        <w:r>
          <w:rPr>
            <w:noProof/>
          </w:rPr>
        </w:r>
      </w:ins>
      <w:r>
        <w:rPr>
          <w:noProof/>
        </w:rPr>
        <w:fldChar w:fldCharType="separate"/>
      </w:r>
      <w:ins w:id="745" w:author="Rapporteur" w:date="2025-10-21T18:57:00Z">
        <w:r>
          <w:rPr>
            <w:noProof/>
          </w:rPr>
          <w:t>139</w:t>
        </w:r>
        <w:r>
          <w:rPr>
            <w:noProof/>
          </w:rPr>
          <w:fldChar w:fldCharType="end"/>
        </w:r>
      </w:ins>
    </w:p>
    <w:p w14:paraId="717DB5DA" w14:textId="7EC0D460" w:rsidR="000E209A" w:rsidRDefault="000E209A">
      <w:pPr>
        <w:pStyle w:val="TOC4"/>
        <w:rPr>
          <w:ins w:id="746" w:author="Rapporteur" w:date="2025-10-21T18:57:00Z"/>
          <w:rFonts w:asciiTheme="minorHAnsi" w:eastAsiaTheme="minorEastAsia" w:hAnsiTheme="minorHAnsi" w:cstheme="minorBidi"/>
          <w:noProof/>
          <w:sz w:val="22"/>
          <w:szCs w:val="22"/>
          <w:lang w:val="en-IN" w:eastAsia="en-IN"/>
        </w:rPr>
      </w:pPr>
      <w:ins w:id="747" w:author="Rapporteur" w:date="2025-10-21T18:57:00Z">
        <w:r w:rsidRPr="001C244B">
          <w:rPr>
            <w:noProof/>
            <w:color w:val="000000" w:themeColor="text1"/>
          </w:rPr>
          <w:t>6.2.3.7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_Toc211965686 \h </w:instrText>
        </w:r>
        <w:r>
          <w:rPr>
            <w:noProof/>
          </w:rPr>
        </w:r>
      </w:ins>
      <w:r>
        <w:rPr>
          <w:noProof/>
        </w:rPr>
        <w:fldChar w:fldCharType="separate"/>
      </w:r>
      <w:ins w:id="748" w:author="Rapporteur" w:date="2025-10-21T18:57:00Z">
        <w:r>
          <w:rPr>
            <w:noProof/>
          </w:rPr>
          <w:t>139</w:t>
        </w:r>
        <w:r>
          <w:rPr>
            <w:noProof/>
          </w:rPr>
          <w:fldChar w:fldCharType="end"/>
        </w:r>
      </w:ins>
    </w:p>
    <w:p w14:paraId="7EB66D5E" w14:textId="6A2482CD" w:rsidR="000E209A" w:rsidRDefault="000E209A">
      <w:pPr>
        <w:pStyle w:val="TOC5"/>
        <w:rPr>
          <w:ins w:id="749" w:author="Rapporteur" w:date="2025-10-21T18:57:00Z"/>
          <w:rFonts w:asciiTheme="minorHAnsi" w:eastAsiaTheme="minorEastAsia" w:hAnsiTheme="minorHAnsi" w:cstheme="minorBidi"/>
          <w:noProof/>
          <w:sz w:val="22"/>
          <w:szCs w:val="22"/>
          <w:lang w:val="en-IN" w:eastAsia="en-IN"/>
        </w:rPr>
      </w:pPr>
      <w:ins w:id="750" w:author="Rapporteur" w:date="2025-10-21T18:57:00Z">
        <w:r w:rsidRPr="001C244B">
          <w:rPr>
            <w:noProof/>
            <w:color w:val="000000" w:themeColor="text1"/>
          </w:rPr>
          <w:t>6.2.3.7.1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_Toc211965687 \h </w:instrText>
        </w:r>
        <w:r>
          <w:rPr>
            <w:noProof/>
          </w:rPr>
        </w:r>
      </w:ins>
      <w:r>
        <w:rPr>
          <w:noProof/>
        </w:rPr>
        <w:fldChar w:fldCharType="separate"/>
      </w:r>
      <w:ins w:id="751" w:author="Rapporteur" w:date="2025-10-21T18:57:00Z">
        <w:r>
          <w:rPr>
            <w:noProof/>
          </w:rPr>
          <w:t>139</w:t>
        </w:r>
        <w:r>
          <w:rPr>
            <w:noProof/>
          </w:rPr>
          <w:fldChar w:fldCharType="end"/>
        </w:r>
      </w:ins>
    </w:p>
    <w:p w14:paraId="378EB50C" w14:textId="3D97C41B" w:rsidR="000E209A" w:rsidRDefault="000E209A">
      <w:pPr>
        <w:pStyle w:val="TOC5"/>
        <w:rPr>
          <w:ins w:id="752" w:author="Rapporteur" w:date="2025-10-21T18:57:00Z"/>
          <w:rFonts w:asciiTheme="minorHAnsi" w:eastAsiaTheme="minorEastAsia" w:hAnsiTheme="minorHAnsi" w:cstheme="minorBidi"/>
          <w:noProof/>
          <w:sz w:val="22"/>
          <w:szCs w:val="22"/>
          <w:lang w:val="en-IN" w:eastAsia="en-IN"/>
        </w:rPr>
      </w:pPr>
      <w:ins w:id="753" w:author="Rapporteur" w:date="2025-10-21T18:57:00Z">
        <w:r w:rsidRPr="001C244B">
          <w:rPr>
            <w:noProof/>
            <w:color w:val="000000" w:themeColor="text1"/>
          </w:rPr>
          <w:t>6.2.3.7.2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_Toc211965688 \h </w:instrText>
        </w:r>
        <w:r>
          <w:rPr>
            <w:noProof/>
          </w:rPr>
        </w:r>
      </w:ins>
      <w:r>
        <w:rPr>
          <w:noProof/>
        </w:rPr>
        <w:fldChar w:fldCharType="separate"/>
      </w:r>
      <w:ins w:id="754" w:author="Rapporteur" w:date="2025-10-21T18:57:00Z">
        <w:r>
          <w:rPr>
            <w:noProof/>
          </w:rPr>
          <w:t>139</w:t>
        </w:r>
        <w:r>
          <w:rPr>
            <w:noProof/>
          </w:rPr>
          <w:fldChar w:fldCharType="end"/>
        </w:r>
      </w:ins>
    </w:p>
    <w:p w14:paraId="78C4579C" w14:textId="38507734" w:rsidR="000E209A" w:rsidRDefault="000E209A">
      <w:pPr>
        <w:pStyle w:val="TOC5"/>
        <w:rPr>
          <w:ins w:id="755" w:author="Rapporteur" w:date="2025-10-21T18:57:00Z"/>
          <w:rFonts w:asciiTheme="minorHAnsi" w:eastAsiaTheme="minorEastAsia" w:hAnsiTheme="minorHAnsi" w:cstheme="minorBidi"/>
          <w:noProof/>
          <w:sz w:val="22"/>
          <w:szCs w:val="22"/>
          <w:lang w:val="en-IN" w:eastAsia="en-IN"/>
        </w:rPr>
      </w:pPr>
      <w:ins w:id="756" w:author="Rapporteur" w:date="2025-10-21T18:57:00Z">
        <w:r w:rsidRPr="001C244B">
          <w:rPr>
            <w:noProof/>
            <w:color w:val="000000" w:themeColor="text1"/>
          </w:rPr>
          <w:t>6.2.3.7.3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_Toc211965689 \h </w:instrText>
        </w:r>
        <w:r>
          <w:rPr>
            <w:noProof/>
          </w:rPr>
        </w:r>
      </w:ins>
      <w:r>
        <w:rPr>
          <w:noProof/>
        </w:rPr>
        <w:fldChar w:fldCharType="separate"/>
      </w:r>
      <w:ins w:id="757" w:author="Rapporteur" w:date="2025-10-21T18:57:00Z">
        <w:r>
          <w:rPr>
            <w:noProof/>
          </w:rPr>
          <w:t>139</w:t>
        </w:r>
        <w:r>
          <w:rPr>
            <w:noProof/>
          </w:rPr>
          <w:fldChar w:fldCharType="end"/>
        </w:r>
      </w:ins>
    </w:p>
    <w:p w14:paraId="1F61FC1A" w14:textId="1E86B1FD" w:rsidR="000E209A" w:rsidRDefault="000E209A">
      <w:pPr>
        <w:pStyle w:val="TOC4"/>
        <w:rPr>
          <w:ins w:id="758" w:author="Rapporteur" w:date="2025-10-21T18:57:00Z"/>
          <w:rFonts w:asciiTheme="minorHAnsi" w:eastAsiaTheme="minorEastAsia" w:hAnsiTheme="minorHAnsi" w:cstheme="minorBidi"/>
          <w:noProof/>
          <w:sz w:val="22"/>
          <w:szCs w:val="22"/>
          <w:lang w:val="en-IN" w:eastAsia="en-IN"/>
        </w:rPr>
      </w:pPr>
      <w:ins w:id="759" w:author="Rapporteur" w:date="2025-10-21T18:57:00Z">
        <w:r w:rsidRPr="001C244B">
          <w:rPr>
            <w:noProof/>
            <w:color w:val="000000" w:themeColor="text1"/>
          </w:rPr>
          <w:t>6.2.3.8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_Toc211965690 \h </w:instrText>
        </w:r>
        <w:r>
          <w:rPr>
            <w:noProof/>
          </w:rPr>
        </w:r>
      </w:ins>
      <w:r>
        <w:rPr>
          <w:noProof/>
        </w:rPr>
        <w:fldChar w:fldCharType="separate"/>
      </w:r>
      <w:ins w:id="760" w:author="Rapporteur" w:date="2025-10-21T18:57:00Z">
        <w:r>
          <w:rPr>
            <w:noProof/>
          </w:rPr>
          <w:t>140</w:t>
        </w:r>
        <w:r>
          <w:rPr>
            <w:noProof/>
          </w:rPr>
          <w:fldChar w:fldCharType="end"/>
        </w:r>
      </w:ins>
    </w:p>
    <w:p w14:paraId="0D1131D0" w14:textId="25E2007A" w:rsidR="000E209A" w:rsidRDefault="000E209A">
      <w:pPr>
        <w:pStyle w:val="TOC4"/>
        <w:rPr>
          <w:ins w:id="761" w:author="Rapporteur" w:date="2025-10-21T18:57:00Z"/>
          <w:rFonts w:asciiTheme="minorHAnsi" w:eastAsiaTheme="minorEastAsia" w:hAnsiTheme="minorHAnsi" w:cstheme="minorBidi"/>
          <w:noProof/>
          <w:sz w:val="22"/>
          <w:szCs w:val="22"/>
          <w:lang w:val="en-IN" w:eastAsia="en-IN"/>
        </w:rPr>
      </w:pPr>
      <w:ins w:id="762" w:author="Rapporteur" w:date="2025-10-21T18:57:00Z">
        <w:r w:rsidRPr="001C244B">
          <w:rPr>
            <w:noProof/>
            <w:color w:val="000000" w:themeColor="text1"/>
          </w:rPr>
          <w:t>6.2.3.9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_Toc211965691 \h </w:instrText>
        </w:r>
        <w:r>
          <w:rPr>
            <w:noProof/>
          </w:rPr>
        </w:r>
      </w:ins>
      <w:r>
        <w:rPr>
          <w:noProof/>
        </w:rPr>
        <w:fldChar w:fldCharType="separate"/>
      </w:r>
      <w:ins w:id="763" w:author="Rapporteur" w:date="2025-10-21T18:57:00Z">
        <w:r>
          <w:rPr>
            <w:noProof/>
          </w:rPr>
          <w:t>140</w:t>
        </w:r>
        <w:r>
          <w:rPr>
            <w:noProof/>
          </w:rPr>
          <w:fldChar w:fldCharType="end"/>
        </w:r>
      </w:ins>
    </w:p>
    <w:p w14:paraId="67B0AD29" w14:textId="6416D74F" w:rsidR="000E209A" w:rsidRDefault="000E209A">
      <w:pPr>
        <w:pStyle w:val="TOC3"/>
        <w:rPr>
          <w:ins w:id="764" w:author="Rapporteur" w:date="2025-10-21T18:57:00Z"/>
          <w:rFonts w:asciiTheme="minorHAnsi" w:eastAsiaTheme="minorEastAsia" w:hAnsiTheme="minorHAnsi" w:cstheme="minorBidi"/>
          <w:noProof/>
          <w:sz w:val="22"/>
          <w:szCs w:val="22"/>
          <w:lang w:val="en-IN" w:eastAsia="en-IN"/>
        </w:rPr>
      </w:pPr>
      <w:ins w:id="765" w:author="Rapporteur" w:date="2025-10-21T18:57:00Z">
        <w:r w:rsidRPr="001C244B">
          <w:rPr>
            <w:noProof/>
            <w:color w:val="000000" w:themeColor="text1"/>
          </w:rPr>
          <w:t>6.2.4</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DataSourceDiscovery</w:t>
        </w:r>
        <w:r w:rsidRPr="001C244B">
          <w:rPr>
            <w:noProof/>
            <w:color w:val="000000" w:themeColor="text1"/>
          </w:rPr>
          <w:t xml:space="preserve"> API</w:t>
        </w:r>
        <w:r>
          <w:rPr>
            <w:noProof/>
          </w:rPr>
          <w:tab/>
        </w:r>
        <w:r>
          <w:rPr>
            <w:noProof/>
          </w:rPr>
          <w:fldChar w:fldCharType="begin"/>
        </w:r>
        <w:r>
          <w:rPr>
            <w:noProof/>
          </w:rPr>
          <w:instrText xml:space="preserve"> PAGEREF _Toc211965692 \h </w:instrText>
        </w:r>
        <w:r>
          <w:rPr>
            <w:noProof/>
          </w:rPr>
        </w:r>
      </w:ins>
      <w:r>
        <w:rPr>
          <w:noProof/>
        </w:rPr>
        <w:fldChar w:fldCharType="separate"/>
      </w:r>
      <w:ins w:id="766" w:author="Rapporteur" w:date="2025-10-21T18:57:00Z">
        <w:r>
          <w:rPr>
            <w:noProof/>
          </w:rPr>
          <w:t>140</w:t>
        </w:r>
        <w:r>
          <w:rPr>
            <w:noProof/>
          </w:rPr>
          <w:fldChar w:fldCharType="end"/>
        </w:r>
      </w:ins>
    </w:p>
    <w:p w14:paraId="7FEFEB5C" w14:textId="03E6B16F" w:rsidR="000E209A" w:rsidRDefault="000E209A">
      <w:pPr>
        <w:pStyle w:val="TOC4"/>
        <w:rPr>
          <w:ins w:id="767" w:author="Rapporteur" w:date="2025-10-21T18:57:00Z"/>
          <w:rFonts w:asciiTheme="minorHAnsi" w:eastAsiaTheme="minorEastAsia" w:hAnsiTheme="minorHAnsi" w:cstheme="minorBidi"/>
          <w:noProof/>
          <w:sz w:val="22"/>
          <w:szCs w:val="22"/>
          <w:lang w:val="en-IN" w:eastAsia="en-IN"/>
        </w:rPr>
      </w:pPr>
      <w:ins w:id="768" w:author="Rapporteur" w:date="2025-10-21T18:57:00Z">
        <w:r w:rsidRPr="001C244B">
          <w:rPr>
            <w:noProof/>
            <w:color w:val="000000" w:themeColor="text1"/>
          </w:rPr>
          <w:t>6.2.4.1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_Toc211965693 \h </w:instrText>
        </w:r>
        <w:r>
          <w:rPr>
            <w:noProof/>
          </w:rPr>
        </w:r>
      </w:ins>
      <w:r>
        <w:rPr>
          <w:noProof/>
        </w:rPr>
        <w:fldChar w:fldCharType="separate"/>
      </w:r>
      <w:ins w:id="769" w:author="Rapporteur" w:date="2025-10-21T18:57:00Z">
        <w:r>
          <w:rPr>
            <w:noProof/>
          </w:rPr>
          <w:t>140</w:t>
        </w:r>
        <w:r>
          <w:rPr>
            <w:noProof/>
          </w:rPr>
          <w:fldChar w:fldCharType="end"/>
        </w:r>
      </w:ins>
    </w:p>
    <w:p w14:paraId="32253716" w14:textId="64BBAF92" w:rsidR="000E209A" w:rsidRDefault="000E209A">
      <w:pPr>
        <w:pStyle w:val="TOC4"/>
        <w:rPr>
          <w:ins w:id="770" w:author="Rapporteur" w:date="2025-10-21T18:57:00Z"/>
          <w:rFonts w:asciiTheme="minorHAnsi" w:eastAsiaTheme="minorEastAsia" w:hAnsiTheme="minorHAnsi" w:cstheme="minorBidi"/>
          <w:noProof/>
          <w:sz w:val="22"/>
          <w:szCs w:val="22"/>
          <w:lang w:val="en-IN" w:eastAsia="en-IN"/>
        </w:rPr>
      </w:pPr>
      <w:ins w:id="771" w:author="Rapporteur" w:date="2025-10-21T18:57:00Z">
        <w:r w:rsidRPr="001C244B">
          <w:rPr>
            <w:noProof/>
            <w:color w:val="000000" w:themeColor="text1"/>
          </w:rPr>
          <w:t>6.2.4.2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_Toc211965694 \h </w:instrText>
        </w:r>
        <w:r>
          <w:rPr>
            <w:noProof/>
          </w:rPr>
        </w:r>
      </w:ins>
      <w:r>
        <w:rPr>
          <w:noProof/>
        </w:rPr>
        <w:fldChar w:fldCharType="separate"/>
      </w:r>
      <w:ins w:id="772" w:author="Rapporteur" w:date="2025-10-21T18:57:00Z">
        <w:r>
          <w:rPr>
            <w:noProof/>
          </w:rPr>
          <w:t>140</w:t>
        </w:r>
        <w:r>
          <w:rPr>
            <w:noProof/>
          </w:rPr>
          <w:fldChar w:fldCharType="end"/>
        </w:r>
      </w:ins>
    </w:p>
    <w:p w14:paraId="58BF1AD6" w14:textId="541DDC40" w:rsidR="000E209A" w:rsidRDefault="000E209A">
      <w:pPr>
        <w:pStyle w:val="TOC4"/>
        <w:rPr>
          <w:ins w:id="773" w:author="Rapporteur" w:date="2025-10-21T18:57:00Z"/>
          <w:rFonts w:asciiTheme="minorHAnsi" w:eastAsiaTheme="minorEastAsia" w:hAnsiTheme="minorHAnsi" w:cstheme="minorBidi"/>
          <w:noProof/>
          <w:sz w:val="22"/>
          <w:szCs w:val="22"/>
          <w:lang w:val="en-IN" w:eastAsia="en-IN"/>
        </w:rPr>
      </w:pPr>
      <w:ins w:id="774" w:author="Rapporteur" w:date="2025-10-21T18:57:00Z">
        <w:r w:rsidRPr="001C244B">
          <w:rPr>
            <w:noProof/>
            <w:color w:val="000000" w:themeColor="text1"/>
          </w:rPr>
          <w:t>6.2.4.3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_Toc211965695 \h </w:instrText>
        </w:r>
        <w:r>
          <w:rPr>
            <w:noProof/>
          </w:rPr>
        </w:r>
      </w:ins>
      <w:r>
        <w:rPr>
          <w:noProof/>
        </w:rPr>
        <w:fldChar w:fldCharType="separate"/>
      </w:r>
      <w:ins w:id="775" w:author="Rapporteur" w:date="2025-10-21T18:57:00Z">
        <w:r>
          <w:rPr>
            <w:noProof/>
          </w:rPr>
          <w:t>140</w:t>
        </w:r>
        <w:r>
          <w:rPr>
            <w:noProof/>
          </w:rPr>
          <w:fldChar w:fldCharType="end"/>
        </w:r>
      </w:ins>
    </w:p>
    <w:p w14:paraId="36756766" w14:textId="53696967" w:rsidR="000E209A" w:rsidRDefault="000E209A">
      <w:pPr>
        <w:pStyle w:val="TOC5"/>
        <w:rPr>
          <w:ins w:id="776" w:author="Rapporteur" w:date="2025-10-21T18:57:00Z"/>
          <w:rFonts w:asciiTheme="minorHAnsi" w:eastAsiaTheme="minorEastAsia" w:hAnsiTheme="minorHAnsi" w:cstheme="minorBidi"/>
          <w:noProof/>
          <w:sz w:val="22"/>
          <w:szCs w:val="22"/>
          <w:lang w:val="en-IN" w:eastAsia="en-IN"/>
        </w:rPr>
      </w:pPr>
      <w:ins w:id="777" w:author="Rapporteur" w:date="2025-10-21T18:57:00Z">
        <w:r w:rsidRPr="001C244B">
          <w:rPr>
            <w:noProof/>
            <w:color w:val="000000" w:themeColor="text1"/>
          </w:rPr>
          <w:t>6.2.4.3.1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_Toc211965696 \h </w:instrText>
        </w:r>
        <w:r>
          <w:rPr>
            <w:noProof/>
          </w:rPr>
        </w:r>
      </w:ins>
      <w:r>
        <w:rPr>
          <w:noProof/>
        </w:rPr>
        <w:fldChar w:fldCharType="separate"/>
      </w:r>
      <w:ins w:id="778" w:author="Rapporteur" w:date="2025-10-21T18:57:00Z">
        <w:r>
          <w:rPr>
            <w:noProof/>
          </w:rPr>
          <w:t>140</w:t>
        </w:r>
        <w:r>
          <w:rPr>
            <w:noProof/>
          </w:rPr>
          <w:fldChar w:fldCharType="end"/>
        </w:r>
      </w:ins>
    </w:p>
    <w:p w14:paraId="510C7DDC" w14:textId="5F862848" w:rsidR="000E209A" w:rsidRDefault="000E209A">
      <w:pPr>
        <w:pStyle w:val="TOC5"/>
        <w:rPr>
          <w:ins w:id="779" w:author="Rapporteur" w:date="2025-10-21T18:57:00Z"/>
          <w:rFonts w:asciiTheme="minorHAnsi" w:eastAsiaTheme="minorEastAsia" w:hAnsiTheme="minorHAnsi" w:cstheme="minorBidi"/>
          <w:noProof/>
          <w:sz w:val="22"/>
          <w:szCs w:val="22"/>
          <w:lang w:val="en-IN" w:eastAsia="en-IN"/>
        </w:rPr>
      </w:pPr>
      <w:ins w:id="780" w:author="Rapporteur" w:date="2025-10-21T18:57:00Z">
        <w:r w:rsidRPr="001C244B">
          <w:rPr>
            <w:noProof/>
            <w:color w:val="000000" w:themeColor="text1"/>
          </w:rPr>
          <w:t>6.2.4.3.2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 Data Source Profiles</w:t>
        </w:r>
        <w:r>
          <w:rPr>
            <w:noProof/>
          </w:rPr>
          <w:tab/>
        </w:r>
        <w:r>
          <w:rPr>
            <w:noProof/>
          </w:rPr>
          <w:fldChar w:fldCharType="begin"/>
        </w:r>
        <w:r>
          <w:rPr>
            <w:noProof/>
          </w:rPr>
          <w:instrText xml:space="preserve"> PAGEREF _Toc211965697 \h </w:instrText>
        </w:r>
        <w:r>
          <w:rPr>
            <w:noProof/>
          </w:rPr>
        </w:r>
      </w:ins>
      <w:r>
        <w:rPr>
          <w:noProof/>
        </w:rPr>
        <w:fldChar w:fldCharType="separate"/>
      </w:r>
      <w:ins w:id="781" w:author="Rapporteur" w:date="2025-10-21T18:57:00Z">
        <w:r>
          <w:rPr>
            <w:noProof/>
          </w:rPr>
          <w:t>141</w:t>
        </w:r>
        <w:r>
          <w:rPr>
            <w:noProof/>
          </w:rPr>
          <w:fldChar w:fldCharType="end"/>
        </w:r>
      </w:ins>
    </w:p>
    <w:p w14:paraId="67453789" w14:textId="09BD8F58" w:rsidR="000E209A" w:rsidRDefault="000E209A">
      <w:pPr>
        <w:pStyle w:val="TOC4"/>
        <w:rPr>
          <w:ins w:id="782" w:author="Rapporteur" w:date="2025-10-21T18:57:00Z"/>
          <w:rFonts w:asciiTheme="minorHAnsi" w:eastAsiaTheme="minorEastAsia" w:hAnsiTheme="minorHAnsi" w:cstheme="minorBidi"/>
          <w:noProof/>
          <w:sz w:val="22"/>
          <w:szCs w:val="22"/>
          <w:lang w:val="en-IN" w:eastAsia="en-IN"/>
        </w:rPr>
      </w:pPr>
      <w:ins w:id="783" w:author="Rapporteur" w:date="2025-10-21T18:57:00Z">
        <w:r w:rsidRPr="001C244B">
          <w:rPr>
            <w:noProof/>
            <w:color w:val="000000" w:themeColor="text1"/>
          </w:rPr>
          <w:t>6.2.4.4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_Toc211965698 \h </w:instrText>
        </w:r>
        <w:r>
          <w:rPr>
            <w:noProof/>
          </w:rPr>
        </w:r>
      </w:ins>
      <w:r>
        <w:rPr>
          <w:noProof/>
        </w:rPr>
        <w:fldChar w:fldCharType="separate"/>
      </w:r>
      <w:ins w:id="784" w:author="Rapporteur" w:date="2025-10-21T18:57:00Z">
        <w:r>
          <w:rPr>
            <w:noProof/>
          </w:rPr>
          <w:t>143</w:t>
        </w:r>
        <w:r>
          <w:rPr>
            <w:noProof/>
          </w:rPr>
          <w:fldChar w:fldCharType="end"/>
        </w:r>
      </w:ins>
    </w:p>
    <w:p w14:paraId="65708212" w14:textId="4F5ADE82" w:rsidR="000E209A" w:rsidRDefault="000E209A">
      <w:pPr>
        <w:pStyle w:val="TOC4"/>
        <w:rPr>
          <w:ins w:id="785" w:author="Rapporteur" w:date="2025-10-21T18:57:00Z"/>
          <w:rFonts w:asciiTheme="minorHAnsi" w:eastAsiaTheme="minorEastAsia" w:hAnsiTheme="minorHAnsi" w:cstheme="minorBidi"/>
          <w:noProof/>
          <w:sz w:val="22"/>
          <w:szCs w:val="22"/>
          <w:lang w:val="en-IN" w:eastAsia="en-IN"/>
        </w:rPr>
      </w:pPr>
      <w:ins w:id="786" w:author="Rapporteur" w:date="2025-10-21T18:57:00Z">
        <w:r w:rsidRPr="001C244B">
          <w:rPr>
            <w:noProof/>
            <w:color w:val="000000" w:themeColor="text1"/>
          </w:rPr>
          <w:t>6.2.4.5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_Toc211965699 \h </w:instrText>
        </w:r>
        <w:r>
          <w:rPr>
            <w:noProof/>
          </w:rPr>
        </w:r>
      </w:ins>
      <w:r>
        <w:rPr>
          <w:noProof/>
        </w:rPr>
        <w:fldChar w:fldCharType="separate"/>
      </w:r>
      <w:ins w:id="787" w:author="Rapporteur" w:date="2025-10-21T18:57:00Z">
        <w:r>
          <w:rPr>
            <w:noProof/>
          </w:rPr>
          <w:t>143</w:t>
        </w:r>
        <w:r>
          <w:rPr>
            <w:noProof/>
          </w:rPr>
          <w:fldChar w:fldCharType="end"/>
        </w:r>
      </w:ins>
    </w:p>
    <w:p w14:paraId="283ADDAF" w14:textId="204D05E2" w:rsidR="000E209A" w:rsidRDefault="000E209A">
      <w:pPr>
        <w:pStyle w:val="TOC4"/>
        <w:rPr>
          <w:ins w:id="788" w:author="Rapporteur" w:date="2025-10-21T18:57:00Z"/>
          <w:rFonts w:asciiTheme="minorHAnsi" w:eastAsiaTheme="minorEastAsia" w:hAnsiTheme="minorHAnsi" w:cstheme="minorBidi"/>
          <w:noProof/>
          <w:sz w:val="22"/>
          <w:szCs w:val="22"/>
          <w:lang w:val="en-IN" w:eastAsia="en-IN"/>
        </w:rPr>
      </w:pPr>
      <w:ins w:id="789" w:author="Rapporteur" w:date="2025-10-21T18:57:00Z">
        <w:r w:rsidRPr="001C244B">
          <w:rPr>
            <w:noProof/>
            <w:color w:val="000000" w:themeColor="text1"/>
          </w:rPr>
          <w:t>6.2.4.6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_Toc211965700 \h </w:instrText>
        </w:r>
        <w:r>
          <w:rPr>
            <w:noProof/>
          </w:rPr>
        </w:r>
      </w:ins>
      <w:r>
        <w:rPr>
          <w:noProof/>
        </w:rPr>
        <w:fldChar w:fldCharType="separate"/>
      </w:r>
      <w:ins w:id="790" w:author="Rapporteur" w:date="2025-10-21T18:57:00Z">
        <w:r>
          <w:rPr>
            <w:noProof/>
          </w:rPr>
          <w:t>143</w:t>
        </w:r>
        <w:r>
          <w:rPr>
            <w:noProof/>
          </w:rPr>
          <w:fldChar w:fldCharType="end"/>
        </w:r>
      </w:ins>
    </w:p>
    <w:p w14:paraId="755740B0" w14:textId="42C0C3C4" w:rsidR="000E209A" w:rsidRDefault="000E209A">
      <w:pPr>
        <w:pStyle w:val="TOC5"/>
        <w:rPr>
          <w:ins w:id="791" w:author="Rapporteur" w:date="2025-10-21T18:57:00Z"/>
          <w:rFonts w:asciiTheme="minorHAnsi" w:eastAsiaTheme="minorEastAsia" w:hAnsiTheme="minorHAnsi" w:cstheme="minorBidi"/>
          <w:noProof/>
          <w:sz w:val="22"/>
          <w:szCs w:val="22"/>
          <w:lang w:val="en-IN" w:eastAsia="en-IN"/>
        </w:rPr>
      </w:pPr>
      <w:ins w:id="792" w:author="Rapporteur" w:date="2025-10-21T18:57:00Z">
        <w:r w:rsidRPr="001C244B">
          <w:rPr>
            <w:noProof/>
            <w:color w:val="000000" w:themeColor="text1"/>
          </w:rPr>
          <w:t>6.2.4.6.1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_Toc211965701 \h </w:instrText>
        </w:r>
        <w:r>
          <w:rPr>
            <w:noProof/>
          </w:rPr>
        </w:r>
      </w:ins>
      <w:r>
        <w:rPr>
          <w:noProof/>
        </w:rPr>
        <w:fldChar w:fldCharType="separate"/>
      </w:r>
      <w:ins w:id="793" w:author="Rapporteur" w:date="2025-10-21T18:57:00Z">
        <w:r>
          <w:rPr>
            <w:noProof/>
          </w:rPr>
          <w:t>143</w:t>
        </w:r>
        <w:r>
          <w:rPr>
            <w:noProof/>
          </w:rPr>
          <w:fldChar w:fldCharType="end"/>
        </w:r>
      </w:ins>
    </w:p>
    <w:p w14:paraId="2F599008" w14:textId="21B6C6FA" w:rsidR="000E209A" w:rsidRDefault="000E209A">
      <w:pPr>
        <w:pStyle w:val="TOC5"/>
        <w:rPr>
          <w:ins w:id="794" w:author="Rapporteur" w:date="2025-10-21T18:57:00Z"/>
          <w:rFonts w:asciiTheme="minorHAnsi" w:eastAsiaTheme="minorEastAsia" w:hAnsiTheme="minorHAnsi" w:cstheme="minorBidi"/>
          <w:noProof/>
          <w:sz w:val="22"/>
          <w:szCs w:val="22"/>
          <w:lang w:val="en-IN" w:eastAsia="en-IN"/>
        </w:rPr>
      </w:pPr>
      <w:ins w:id="795" w:author="Rapporteur" w:date="2025-10-21T18:57:00Z">
        <w:r w:rsidRPr="001C244B">
          <w:rPr>
            <w:noProof/>
            <w:color w:val="000000" w:themeColor="text1"/>
            <w:lang w:val="en-US"/>
          </w:rPr>
          <w:t>6.2.4.6.2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_Toc211965702 \h </w:instrText>
        </w:r>
        <w:r>
          <w:rPr>
            <w:noProof/>
          </w:rPr>
        </w:r>
      </w:ins>
      <w:r>
        <w:rPr>
          <w:noProof/>
        </w:rPr>
        <w:fldChar w:fldCharType="separate"/>
      </w:r>
      <w:ins w:id="796" w:author="Rapporteur" w:date="2025-10-21T18:57:00Z">
        <w:r>
          <w:rPr>
            <w:noProof/>
          </w:rPr>
          <w:t>143</w:t>
        </w:r>
        <w:r>
          <w:rPr>
            <w:noProof/>
          </w:rPr>
          <w:fldChar w:fldCharType="end"/>
        </w:r>
      </w:ins>
    </w:p>
    <w:p w14:paraId="19F7528F" w14:textId="31B884C5" w:rsidR="000E209A" w:rsidRDefault="000E209A">
      <w:pPr>
        <w:pStyle w:val="TOC5"/>
        <w:rPr>
          <w:ins w:id="797" w:author="Rapporteur" w:date="2025-10-21T18:57:00Z"/>
          <w:rFonts w:asciiTheme="minorHAnsi" w:eastAsiaTheme="minorEastAsia" w:hAnsiTheme="minorHAnsi" w:cstheme="minorBidi"/>
          <w:noProof/>
          <w:sz w:val="22"/>
          <w:szCs w:val="22"/>
          <w:lang w:val="en-IN" w:eastAsia="en-IN"/>
        </w:rPr>
      </w:pPr>
      <w:ins w:id="798" w:author="Rapporteur" w:date="2025-10-21T18:57:00Z">
        <w:r w:rsidRPr="001C244B">
          <w:rPr>
            <w:noProof/>
            <w:color w:val="000000" w:themeColor="text1"/>
            <w:lang w:val="en-US"/>
          </w:rPr>
          <w:t>6.2.4.6.3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_Toc211965703 \h </w:instrText>
        </w:r>
        <w:r>
          <w:rPr>
            <w:noProof/>
          </w:rPr>
        </w:r>
      </w:ins>
      <w:r>
        <w:rPr>
          <w:noProof/>
        </w:rPr>
        <w:fldChar w:fldCharType="separate"/>
      </w:r>
      <w:ins w:id="799" w:author="Rapporteur" w:date="2025-10-21T18:57:00Z">
        <w:r>
          <w:rPr>
            <w:noProof/>
          </w:rPr>
          <w:t>144</w:t>
        </w:r>
        <w:r>
          <w:rPr>
            <w:noProof/>
          </w:rPr>
          <w:fldChar w:fldCharType="end"/>
        </w:r>
      </w:ins>
    </w:p>
    <w:p w14:paraId="4026EEA6" w14:textId="327B3474" w:rsidR="000E209A" w:rsidRDefault="000E209A">
      <w:pPr>
        <w:pStyle w:val="TOC5"/>
        <w:rPr>
          <w:ins w:id="800" w:author="Rapporteur" w:date="2025-10-21T18:57:00Z"/>
          <w:rFonts w:asciiTheme="minorHAnsi" w:eastAsiaTheme="minorEastAsia" w:hAnsiTheme="minorHAnsi" w:cstheme="minorBidi"/>
          <w:noProof/>
          <w:sz w:val="22"/>
          <w:szCs w:val="22"/>
          <w:lang w:val="en-IN" w:eastAsia="en-IN"/>
        </w:rPr>
      </w:pPr>
      <w:ins w:id="801" w:author="Rapporteur" w:date="2025-10-21T18:57:00Z">
        <w:r w:rsidRPr="001C244B">
          <w:rPr>
            <w:noProof/>
            <w:color w:val="000000" w:themeColor="text1"/>
          </w:rPr>
          <w:t>6.2.4.6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_Toc211965704 \h </w:instrText>
        </w:r>
        <w:r>
          <w:rPr>
            <w:noProof/>
          </w:rPr>
        </w:r>
      </w:ins>
      <w:r>
        <w:rPr>
          <w:noProof/>
        </w:rPr>
        <w:fldChar w:fldCharType="separate"/>
      </w:r>
      <w:ins w:id="802" w:author="Rapporteur" w:date="2025-10-21T18:57:00Z">
        <w:r>
          <w:rPr>
            <w:noProof/>
          </w:rPr>
          <w:t>144</w:t>
        </w:r>
        <w:r>
          <w:rPr>
            <w:noProof/>
          </w:rPr>
          <w:fldChar w:fldCharType="end"/>
        </w:r>
      </w:ins>
    </w:p>
    <w:p w14:paraId="309E20B6" w14:textId="061441CC" w:rsidR="000E209A" w:rsidRDefault="000E209A">
      <w:pPr>
        <w:pStyle w:val="TOC5"/>
        <w:rPr>
          <w:ins w:id="803" w:author="Rapporteur" w:date="2025-10-21T18:57:00Z"/>
          <w:rFonts w:asciiTheme="minorHAnsi" w:eastAsiaTheme="minorEastAsia" w:hAnsiTheme="minorHAnsi" w:cstheme="minorBidi"/>
          <w:noProof/>
          <w:sz w:val="22"/>
          <w:szCs w:val="22"/>
          <w:lang w:val="en-IN" w:eastAsia="en-IN"/>
        </w:rPr>
      </w:pPr>
      <w:ins w:id="804" w:author="Rapporteur" w:date="2025-10-21T18:57:00Z">
        <w:r w:rsidRPr="001C244B">
          <w:rPr>
            <w:noProof/>
            <w:color w:val="000000" w:themeColor="text1"/>
          </w:rPr>
          <w:t>6.2.4.6.5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_Toc211965705 \h </w:instrText>
        </w:r>
        <w:r>
          <w:rPr>
            <w:noProof/>
          </w:rPr>
        </w:r>
      </w:ins>
      <w:r>
        <w:rPr>
          <w:noProof/>
        </w:rPr>
        <w:fldChar w:fldCharType="separate"/>
      </w:r>
      <w:ins w:id="805" w:author="Rapporteur" w:date="2025-10-21T18:57:00Z">
        <w:r>
          <w:rPr>
            <w:noProof/>
          </w:rPr>
          <w:t>145</w:t>
        </w:r>
        <w:r>
          <w:rPr>
            <w:noProof/>
          </w:rPr>
          <w:fldChar w:fldCharType="end"/>
        </w:r>
      </w:ins>
    </w:p>
    <w:p w14:paraId="3D59A7C1" w14:textId="335EDA36" w:rsidR="000E209A" w:rsidRDefault="000E209A">
      <w:pPr>
        <w:pStyle w:val="TOC4"/>
        <w:rPr>
          <w:ins w:id="806" w:author="Rapporteur" w:date="2025-10-21T18:57:00Z"/>
          <w:rFonts w:asciiTheme="minorHAnsi" w:eastAsiaTheme="minorEastAsia" w:hAnsiTheme="minorHAnsi" w:cstheme="minorBidi"/>
          <w:noProof/>
          <w:sz w:val="22"/>
          <w:szCs w:val="22"/>
          <w:lang w:val="en-IN" w:eastAsia="en-IN"/>
        </w:rPr>
      </w:pPr>
      <w:ins w:id="807" w:author="Rapporteur" w:date="2025-10-21T18:57:00Z">
        <w:r w:rsidRPr="001C244B">
          <w:rPr>
            <w:noProof/>
            <w:color w:val="000000" w:themeColor="text1"/>
          </w:rPr>
          <w:t>6.2.4.7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_Toc211965706 \h </w:instrText>
        </w:r>
        <w:r>
          <w:rPr>
            <w:noProof/>
          </w:rPr>
        </w:r>
      </w:ins>
      <w:r>
        <w:rPr>
          <w:noProof/>
        </w:rPr>
        <w:fldChar w:fldCharType="separate"/>
      </w:r>
      <w:ins w:id="808" w:author="Rapporteur" w:date="2025-10-21T18:57:00Z">
        <w:r>
          <w:rPr>
            <w:noProof/>
          </w:rPr>
          <w:t>145</w:t>
        </w:r>
        <w:r>
          <w:rPr>
            <w:noProof/>
          </w:rPr>
          <w:fldChar w:fldCharType="end"/>
        </w:r>
      </w:ins>
    </w:p>
    <w:p w14:paraId="33857573" w14:textId="20DCED80" w:rsidR="000E209A" w:rsidRDefault="000E209A">
      <w:pPr>
        <w:pStyle w:val="TOC5"/>
        <w:rPr>
          <w:ins w:id="809" w:author="Rapporteur" w:date="2025-10-21T18:57:00Z"/>
          <w:rFonts w:asciiTheme="minorHAnsi" w:eastAsiaTheme="minorEastAsia" w:hAnsiTheme="minorHAnsi" w:cstheme="minorBidi"/>
          <w:noProof/>
          <w:sz w:val="22"/>
          <w:szCs w:val="22"/>
          <w:lang w:val="en-IN" w:eastAsia="en-IN"/>
        </w:rPr>
      </w:pPr>
      <w:ins w:id="810" w:author="Rapporteur" w:date="2025-10-21T18:57:00Z">
        <w:r w:rsidRPr="001C244B">
          <w:rPr>
            <w:noProof/>
            <w:color w:val="000000" w:themeColor="text1"/>
          </w:rPr>
          <w:t>6.2.4.7.1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_Toc211965707 \h </w:instrText>
        </w:r>
        <w:r>
          <w:rPr>
            <w:noProof/>
          </w:rPr>
        </w:r>
      </w:ins>
      <w:r>
        <w:rPr>
          <w:noProof/>
        </w:rPr>
        <w:fldChar w:fldCharType="separate"/>
      </w:r>
      <w:ins w:id="811" w:author="Rapporteur" w:date="2025-10-21T18:57:00Z">
        <w:r>
          <w:rPr>
            <w:noProof/>
          </w:rPr>
          <w:t>145</w:t>
        </w:r>
        <w:r>
          <w:rPr>
            <w:noProof/>
          </w:rPr>
          <w:fldChar w:fldCharType="end"/>
        </w:r>
      </w:ins>
    </w:p>
    <w:p w14:paraId="21F78A8E" w14:textId="4D0D6BF3" w:rsidR="000E209A" w:rsidRDefault="000E209A">
      <w:pPr>
        <w:pStyle w:val="TOC5"/>
        <w:rPr>
          <w:ins w:id="812" w:author="Rapporteur" w:date="2025-10-21T18:57:00Z"/>
          <w:rFonts w:asciiTheme="minorHAnsi" w:eastAsiaTheme="minorEastAsia" w:hAnsiTheme="minorHAnsi" w:cstheme="minorBidi"/>
          <w:noProof/>
          <w:sz w:val="22"/>
          <w:szCs w:val="22"/>
          <w:lang w:val="en-IN" w:eastAsia="en-IN"/>
        </w:rPr>
      </w:pPr>
      <w:ins w:id="813" w:author="Rapporteur" w:date="2025-10-21T18:57:00Z">
        <w:r w:rsidRPr="001C244B">
          <w:rPr>
            <w:noProof/>
            <w:color w:val="000000" w:themeColor="text1"/>
          </w:rPr>
          <w:t>6.2.4.7.2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_Toc211965708 \h </w:instrText>
        </w:r>
        <w:r>
          <w:rPr>
            <w:noProof/>
          </w:rPr>
        </w:r>
      </w:ins>
      <w:r>
        <w:rPr>
          <w:noProof/>
        </w:rPr>
        <w:fldChar w:fldCharType="separate"/>
      </w:r>
      <w:ins w:id="814" w:author="Rapporteur" w:date="2025-10-21T18:57:00Z">
        <w:r>
          <w:rPr>
            <w:noProof/>
          </w:rPr>
          <w:t>145</w:t>
        </w:r>
        <w:r>
          <w:rPr>
            <w:noProof/>
          </w:rPr>
          <w:fldChar w:fldCharType="end"/>
        </w:r>
      </w:ins>
    </w:p>
    <w:p w14:paraId="308B31E5" w14:textId="18A80431" w:rsidR="000E209A" w:rsidRDefault="000E209A">
      <w:pPr>
        <w:pStyle w:val="TOC5"/>
        <w:rPr>
          <w:ins w:id="815" w:author="Rapporteur" w:date="2025-10-21T18:57:00Z"/>
          <w:rFonts w:asciiTheme="minorHAnsi" w:eastAsiaTheme="minorEastAsia" w:hAnsiTheme="minorHAnsi" w:cstheme="minorBidi"/>
          <w:noProof/>
          <w:sz w:val="22"/>
          <w:szCs w:val="22"/>
          <w:lang w:val="en-IN" w:eastAsia="en-IN"/>
        </w:rPr>
      </w:pPr>
      <w:ins w:id="816" w:author="Rapporteur" w:date="2025-10-21T18:57:00Z">
        <w:r w:rsidRPr="001C244B">
          <w:rPr>
            <w:noProof/>
            <w:color w:val="000000" w:themeColor="text1"/>
          </w:rPr>
          <w:t>6.2.4.7.3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_Toc211965709 \h </w:instrText>
        </w:r>
        <w:r>
          <w:rPr>
            <w:noProof/>
          </w:rPr>
        </w:r>
      </w:ins>
      <w:r>
        <w:rPr>
          <w:noProof/>
        </w:rPr>
        <w:fldChar w:fldCharType="separate"/>
      </w:r>
      <w:ins w:id="817" w:author="Rapporteur" w:date="2025-10-21T18:57:00Z">
        <w:r>
          <w:rPr>
            <w:noProof/>
          </w:rPr>
          <w:t>145</w:t>
        </w:r>
        <w:r>
          <w:rPr>
            <w:noProof/>
          </w:rPr>
          <w:fldChar w:fldCharType="end"/>
        </w:r>
      </w:ins>
    </w:p>
    <w:p w14:paraId="6705DC88" w14:textId="2010F357" w:rsidR="000E209A" w:rsidRDefault="000E209A">
      <w:pPr>
        <w:pStyle w:val="TOC4"/>
        <w:rPr>
          <w:ins w:id="818" w:author="Rapporteur" w:date="2025-10-21T18:57:00Z"/>
          <w:rFonts w:asciiTheme="minorHAnsi" w:eastAsiaTheme="minorEastAsia" w:hAnsiTheme="minorHAnsi" w:cstheme="minorBidi"/>
          <w:noProof/>
          <w:sz w:val="22"/>
          <w:szCs w:val="22"/>
          <w:lang w:val="en-IN" w:eastAsia="en-IN"/>
        </w:rPr>
      </w:pPr>
      <w:ins w:id="819" w:author="Rapporteur" w:date="2025-10-21T18:57:00Z">
        <w:r w:rsidRPr="001C244B">
          <w:rPr>
            <w:noProof/>
            <w:color w:val="000000" w:themeColor="text1"/>
          </w:rPr>
          <w:t>6.2.4.8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_Toc211965710 \h </w:instrText>
        </w:r>
        <w:r>
          <w:rPr>
            <w:noProof/>
          </w:rPr>
        </w:r>
      </w:ins>
      <w:r>
        <w:rPr>
          <w:noProof/>
        </w:rPr>
        <w:fldChar w:fldCharType="separate"/>
      </w:r>
      <w:ins w:id="820" w:author="Rapporteur" w:date="2025-10-21T18:57:00Z">
        <w:r>
          <w:rPr>
            <w:noProof/>
          </w:rPr>
          <w:t>145</w:t>
        </w:r>
        <w:r>
          <w:rPr>
            <w:noProof/>
          </w:rPr>
          <w:fldChar w:fldCharType="end"/>
        </w:r>
      </w:ins>
    </w:p>
    <w:p w14:paraId="66EA2C0A" w14:textId="3069561B" w:rsidR="000E209A" w:rsidRDefault="000E209A">
      <w:pPr>
        <w:pStyle w:val="TOC4"/>
        <w:rPr>
          <w:ins w:id="821" w:author="Rapporteur" w:date="2025-10-21T18:57:00Z"/>
          <w:rFonts w:asciiTheme="minorHAnsi" w:eastAsiaTheme="minorEastAsia" w:hAnsiTheme="minorHAnsi" w:cstheme="minorBidi"/>
          <w:noProof/>
          <w:sz w:val="22"/>
          <w:szCs w:val="22"/>
          <w:lang w:val="en-IN" w:eastAsia="en-IN"/>
        </w:rPr>
      </w:pPr>
      <w:ins w:id="822" w:author="Rapporteur" w:date="2025-10-21T18:57:00Z">
        <w:r w:rsidRPr="001C244B">
          <w:rPr>
            <w:noProof/>
            <w:color w:val="000000" w:themeColor="text1"/>
          </w:rPr>
          <w:t>6.2.4.9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_Toc211965711 \h </w:instrText>
        </w:r>
        <w:r>
          <w:rPr>
            <w:noProof/>
          </w:rPr>
        </w:r>
      </w:ins>
      <w:r>
        <w:rPr>
          <w:noProof/>
        </w:rPr>
        <w:fldChar w:fldCharType="separate"/>
      </w:r>
      <w:ins w:id="823" w:author="Rapporteur" w:date="2025-10-21T18:57:00Z">
        <w:r>
          <w:rPr>
            <w:noProof/>
          </w:rPr>
          <w:t>145</w:t>
        </w:r>
        <w:r>
          <w:rPr>
            <w:noProof/>
          </w:rPr>
          <w:fldChar w:fldCharType="end"/>
        </w:r>
      </w:ins>
    </w:p>
    <w:p w14:paraId="40A86548" w14:textId="151ECDD3" w:rsidR="000E209A" w:rsidRDefault="000E209A">
      <w:pPr>
        <w:pStyle w:val="TOC3"/>
        <w:rPr>
          <w:ins w:id="824" w:author="Rapporteur" w:date="2025-10-21T18:57:00Z"/>
          <w:rFonts w:asciiTheme="minorHAnsi" w:eastAsiaTheme="minorEastAsia" w:hAnsiTheme="minorHAnsi" w:cstheme="minorBidi"/>
          <w:noProof/>
          <w:sz w:val="22"/>
          <w:szCs w:val="22"/>
          <w:lang w:val="en-IN" w:eastAsia="en-IN"/>
        </w:rPr>
      </w:pPr>
      <w:ins w:id="825" w:author="Rapporteur" w:date="2025-10-21T18:57:00Z">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_Toc211965712 \h </w:instrText>
        </w:r>
        <w:r>
          <w:rPr>
            <w:noProof/>
          </w:rPr>
        </w:r>
      </w:ins>
      <w:r>
        <w:rPr>
          <w:noProof/>
        </w:rPr>
        <w:fldChar w:fldCharType="separate"/>
      </w:r>
      <w:ins w:id="826" w:author="Rapporteur" w:date="2025-10-21T18:57:00Z">
        <w:r>
          <w:rPr>
            <w:noProof/>
          </w:rPr>
          <w:t>145</w:t>
        </w:r>
        <w:r>
          <w:rPr>
            <w:noProof/>
          </w:rPr>
          <w:fldChar w:fldCharType="end"/>
        </w:r>
      </w:ins>
    </w:p>
    <w:p w14:paraId="17425958" w14:textId="4639F5DE" w:rsidR="000E209A" w:rsidRDefault="000E209A">
      <w:pPr>
        <w:pStyle w:val="TOC4"/>
        <w:rPr>
          <w:ins w:id="827" w:author="Rapporteur" w:date="2025-10-21T18:57:00Z"/>
          <w:rFonts w:asciiTheme="minorHAnsi" w:eastAsiaTheme="minorEastAsia" w:hAnsiTheme="minorHAnsi" w:cstheme="minorBidi"/>
          <w:noProof/>
          <w:sz w:val="22"/>
          <w:szCs w:val="22"/>
          <w:lang w:val="en-IN" w:eastAsia="en-IN"/>
        </w:rPr>
      </w:pPr>
      <w:ins w:id="828" w:author="Rapporteur" w:date="2025-10-21T18:57:00Z">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_Toc211965713 \h </w:instrText>
        </w:r>
        <w:r>
          <w:rPr>
            <w:noProof/>
          </w:rPr>
        </w:r>
      </w:ins>
      <w:r>
        <w:rPr>
          <w:noProof/>
        </w:rPr>
        <w:fldChar w:fldCharType="separate"/>
      </w:r>
      <w:ins w:id="829" w:author="Rapporteur" w:date="2025-10-21T18:57:00Z">
        <w:r>
          <w:rPr>
            <w:noProof/>
          </w:rPr>
          <w:t>145</w:t>
        </w:r>
        <w:r>
          <w:rPr>
            <w:noProof/>
          </w:rPr>
          <w:fldChar w:fldCharType="end"/>
        </w:r>
      </w:ins>
    </w:p>
    <w:p w14:paraId="676A44CE" w14:textId="49CF755F" w:rsidR="000E209A" w:rsidRDefault="000E209A">
      <w:pPr>
        <w:pStyle w:val="TOC4"/>
        <w:rPr>
          <w:ins w:id="830" w:author="Rapporteur" w:date="2025-10-21T18:57:00Z"/>
          <w:rFonts w:asciiTheme="minorHAnsi" w:eastAsiaTheme="minorEastAsia" w:hAnsiTheme="minorHAnsi" w:cstheme="minorBidi"/>
          <w:noProof/>
          <w:sz w:val="22"/>
          <w:szCs w:val="22"/>
          <w:lang w:val="en-IN" w:eastAsia="en-IN"/>
        </w:rPr>
      </w:pPr>
      <w:ins w:id="831" w:author="Rapporteur" w:date="2025-10-21T18:57:00Z">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_Toc211965714 \h </w:instrText>
        </w:r>
        <w:r>
          <w:rPr>
            <w:noProof/>
          </w:rPr>
        </w:r>
      </w:ins>
      <w:r>
        <w:rPr>
          <w:noProof/>
        </w:rPr>
        <w:fldChar w:fldCharType="separate"/>
      </w:r>
      <w:ins w:id="832" w:author="Rapporteur" w:date="2025-10-21T18:57:00Z">
        <w:r>
          <w:rPr>
            <w:noProof/>
          </w:rPr>
          <w:t>146</w:t>
        </w:r>
        <w:r>
          <w:rPr>
            <w:noProof/>
          </w:rPr>
          <w:fldChar w:fldCharType="end"/>
        </w:r>
      </w:ins>
    </w:p>
    <w:p w14:paraId="72DE89BF" w14:textId="1638A735" w:rsidR="000E209A" w:rsidRDefault="000E209A">
      <w:pPr>
        <w:pStyle w:val="TOC4"/>
        <w:rPr>
          <w:ins w:id="833" w:author="Rapporteur" w:date="2025-10-21T18:57:00Z"/>
          <w:rFonts w:asciiTheme="minorHAnsi" w:eastAsiaTheme="minorEastAsia" w:hAnsiTheme="minorHAnsi" w:cstheme="minorBidi"/>
          <w:noProof/>
          <w:sz w:val="22"/>
          <w:szCs w:val="22"/>
          <w:lang w:val="en-IN" w:eastAsia="en-IN"/>
        </w:rPr>
      </w:pPr>
      <w:ins w:id="834" w:author="Rapporteur" w:date="2025-10-21T18:57:00Z">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_Toc211965715 \h </w:instrText>
        </w:r>
        <w:r>
          <w:rPr>
            <w:noProof/>
          </w:rPr>
        </w:r>
      </w:ins>
      <w:r>
        <w:rPr>
          <w:noProof/>
        </w:rPr>
        <w:fldChar w:fldCharType="separate"/>
      </w:r>
      <w:ins w:id="835" w:author="Rapporteur" w:date="2025-10-21T18:57:00Z">
        <w:r>
          <w:rPr>
            <w:noProof/>
          </w:rPr>
          <w:t>146</w:t>
        </w:r>
        <w:r>
          <w:rPr>
            <w:noProof/>
          </w:rPr>
          <w:fldChar w:fldCharType="end"/>
        </w:r>
      </w:ins>
    </w:p>
    <w:p w14:paraId="5E574857" w14:textId="7ED8C601" w:rsidR="000E209A" w:rsidRDefault="000E209A">
      <w:pPr>
        <w:pStyle w:val="TOC5"/>
        <w:rPr>
          <w:ins w:id="836" w:author="Rapporteur" w:date="2025-10-21T18:57:00Z"/>
          <w:rFonts w:asciiTheme="minorHAnsi" w:eastAsiaTheme="minorEastAsia" w:hAnsiTheme="minorHAnsi" w:cstheme="minorBidi"/>
          <w:noProof/>
          <w:sz w:val="22"/>
          <w:szCs w:val="22"/>
          <w:lang w:val="en-IN" w:eastAsia="en-IN"/>
        </w:rPr>
      </w:pPr>
      <w:ins w:id="837" w:author="Rapporteur" w:date="2025-10-21T18:57:00Z">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_Toc211965716 \h </w:instrText>
        </w:r>
        <w:r>
          <w:rPr>
            <w:noProof/>
          </w:rPr>
        </w:r>
      </w:ins>
      <w:r>
        <w:rPr>
          <w:noProof/>
        </w:rPr>
        <w:fldChar w:fldCharType="separate"/>
      </w:r>
      <w:ins w:id="838" w:author="Rapporteur" w:date="2025-10-21T18:57:00Z">
        <w:r>
          <w:rPr>
            <w:noProof/>
          </w:rPr>
          <w:t>146</w:t>
        </w:r>
        <w:r>
          <w:rPr>
            <w:noProof/>
          </w:rPr>
          <w:fldChar w:fldCharType="end"/>
        </w:r>
      </w:ins>
    </w:p>
    <w:p w14:paraId="557F176F" w14:textId="02683C3E" w:rsidR="000E209A" w:rsidRDefault="000E209A">
      <w:pPr>
        <w:pStyle w:val="TOC5"/>
        <w:rPr>
          <w:ins w:id="839" w:author="Rapporteur" w:date="2025-10-21T18:57:00Z"/>
          <w:rFonts w:asciiTheme="minorHAnsi" w:eastAsiaTheme="minorEastAsia" w:hAnsiTheme="minorHAnsi" w:cstheme="minorBidi"/>
          <w:noProof/>
          <w:sz w:val="22"/>
          <w:szCs w:val="22"/>
          <w:lang w:val="en-IN" w:eastAsia="en-IN"/>
        </w:rPr>
      </w:pPr>
      <w:ins w:id="840" w:author="Rapporteur" w:date="2025-10-21T18:57:00Z">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_Toc211965717 \h </w:instrText>
        </w:r>
        <w:r>
          <w:rPr>
            <w:noProof/>
          </w:rPr>
        </w:r>
      </w:ins>
      <w:r>
        <w:rPr>
          <w:noProof/>
        </w:rPr>
        <w:fldChar w:fldCharType="separate"/>
      </w:r>
      <w:ins w:id="841" w:author="Rapporteur" w:date="2025-10-21T18:57:00Z">
        <w:r>
          <w:rPr>
            <w:noProof/>
          </w:rPr>
          <w:t>147</w:t>
        </w:r>
        <w:r>
          <w:rPr>
            <w:noProof/>
          </w:rPr>
          <w:fldChar w:fldCharType="end"/>
        </w:r>
      </w:ins>
    </w:p>
    <w:p w14:paraId="07B2D166" w14:textId="79448F78" w:rsidR="000E209A" w:rsidRDefault="000E209A">
      <w:pPr>
        <w:pStyle w:val="TOC5"/>
        <w:rPr>
          <w:ins w:id="842" w:author="Rapporteur" w:date="2025-10-21T18:57:00Z"/>
          <w:rFonts w:asciiTheme="minorHAnsi" w:eastAsiaTheme="minorEastAsia" w:hAnsiTheme="minorHAnsi" w:cstheme="minorBidi"/>
          <w:noProof/>
          <w:sz w:val="22"/>
          <w:szCs w:val="22"/>
          <w:lang w:val="en-IN" w:eastAsia="en-IN"/>
        </w:rPr>
      </w:pPr>
      <w:ins w:id="843" w:author="Rapporteur" w:date="2025-10-21T18:57:00Z">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_Toc211965718 \h </w:instrText>
        </w:r>
        <w:r>
          <w:rPr>
            <w:noProof/>
          </w:rPr>
        </w:r>
      </w:ins>
      <w:r>
        <w:rPr>
          <w:noProof/>
        </w:rPr>
        <w:fldChar w:fldCharType="separate"/>
      </w:r>
      <w:ins w:id="844" w:author="Rapporteur" w:date="2025-10-21T18:57:00Z">
        <w:r>
          <w:rPr>
            <w:noProof/>
          </w:rPr>
          <w:t>148</w:t>
        </w:r>
        <w:r>
          <w:rPr>
            <w:noProof/>
          </w:rPr>
          <w:fldChar w:fldCharType="end"/>
        </w:r>
      </w:ins>
    </w:p>
    <w:p w14:paraId="7217E1E3" w14:textId="7029A475" w:rsidR="000E209A" w:rsidRDefault="000E209A">
      <w:pPr>
        <w:pStyle w:val="TOC4"/>
        <w:rPr>
          <w:ins w:id="845" w:author="Rapporteur" w:date="2025-10-21T18:57:00Z"/>
          <w:rFonts w:asciiTheme="minorHAnsi" w:eastAsiaTheme="minorEastAsia" w:hAnsiTheme="minorHAnsi" w:cstheme="minorBidi"/>
          <w:noProof/>
          <w:sz w:val="22"/>
          <w:szCs w:val="22"/>
          <w:lang w:val="en-IN" w:eastAsia="en-IN"/>
        </w:rPr>
      </w:pPr>
      <w:ins w:id="846" w:author="Rapporteur" w:date="2025-10-21T18:57:00Z">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_Toc211965719 \h </w:instrText>
        </w:r>
        <w:r>
          <w:rPr>
            <w:noProof/>
          </w:rPr>
        </w:r>
      </w:ins>
      <w:r>
        <w:rPr>
          <w:noProof/>
        </w:rPr>
        <w:fldChar w:fldCharType="separate"/>
      </w:r>
      <w:ins w:id="847" w:author="Rapporteur" w:date="2025-10-21T18:57:00Z">
        <w:r>
          <w:rPr>
            <w:noProof/>
          </w:rPr>
          <w:t>152</w:t>
        </w:r>
        <w:r>
          <w:rPr>
            <w:noProof/>
          </w:rPr>
          <w:fldChar w:fldCharType="end"/>
        </w:r>
      </w:ins>
    </w:p>
    <w:p w14:paraId="1941A546" w14:textId="67F62F31" w:rsidR="000E209A" w:rsidRDefault="000E209A">
      <w:pPr>
        <w:pStyle w:val="TOC4"/>
        <w:rPr>
          <w:ins w:id="848" w:author="Rapporteur" w:date="2025-10-21T18:57:00Z"/>
          <w:rFonts w:asciiTheme="minorHAnsi" w:eastAsiaTheme="minorEastAsia" w:hAnsiTheme="minorHAnsi" w:cstheme="minorBidi"/>
          <w:noProof/>
          <w:sz w:val="22"/>
          <w:szCs w:val="22"/>
          <w:lang w:val="en-IN" w:eastAsia="en-IN"/>
        </w:rPr>
      </w:pPr>
      <w:ins w:id="849" w:author="Rapporteur" w:date="2025-10-21T18:57:00Z">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_Toc211965720 \h </w:instrText>
        </w:r>
        <w:r>
          <w:rPr>
            <w:noProof/>
          </w:rPr>
        </w:r>
      </w:ins>
      <w:r>
        <w:rPr>
          <w:noProof/>
        </w:rPr>
        <w:fldChar w:fldCharType="separate"/>
      </w:r>
      <w:ins w:id="850" w:author="Rapporteur" w:date="2025-10-21T18:57:00Z">
        <w:r>
          <w:rPr>
            <w:noProof/>
          </w:rPr>
          <w:t>153</w:t>
        </w:r>
        <w:r>
          <w:rPr>
            <w:noProof/>
          </w:rPr>
          <w:fldChar w:fldCharType="end"/>
        </w:r>
      </w:ins>
    </w:p>
    <w:p w14:paraId="066E1FD0" w14:textId="151FF555" w:rsidR="000E209A" w:rsidRDefault="000E209A">
      <w:pPr>
        <w:pStyle w:val="TOC4"/>
        <w:rPr>
          <w:ins w:id="851" w:author="Rapporteur" w:date="2025-10-21T18:57:00Z"/>
          <w:rFonts w:asciiTheme="minorHAnsi" w:eastAsiaTheme="minorEastAsia" w:hAnsiTheme="minorHAnsi" w:cstheme="minorBidi"/>
          <w:noProof/>
          <w:sz w:val="22"/>
          <w:szCs w:val="22"/>
          <w:lang w:val="en-IN" w:eastAsia="en-IN"/>
        </w:rPr>
      </w:pPr>
      <w:ins w:id="852" w:author="Rapporteur" w:date="2025-10-21T18:57:00Z">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_Toc211965721 \h </w:instrText>
        </w:r>
        <w:r>
          <w:rPr>
            <w:noProof/>
          </w:rPr>
        </w:r>
      </w:ins>
      <w:r>
        <w:rPr>
          <w:noProof/>
        </w:rPr>
        <w:fldChar w:fldCharType="separate"/>
      </w:r>
      <w:ins w:id="853" w:author="Rapporteur" w:date="2025-10-21T18:57:00Z">
        <w:r>
          <w:rPr>
            <w:noProof/>
          </w:rPr>
          <w:t>153</w:t>
        </w:r>
        <w:r>
          <w:rPr>
            <w:noProof/>
          </w:rPr>
          <w:fldChar w:fldCharType="end"/>
        </w:r>
      </w:ins>
    </w:p>
    <w:p w14:paraId="49C71693" w14:textId="3B90CDB9" w:rsidR="000E209A" w:rsidRDefault="000E209A">
      <w:pPr>
        <w:pStyle w:val="TOC5"/>
        <w:rPr>
          <w:ins w:id="854" w:author="Rapporteur" w:date="2025-10-21T18:57:00Z"/>
          <w:rFonts w:asciiTheme="minorHAnsi" w:eastAsiaTheme="minorEastAsia" w:hAnsiTheme="minorHAnsi" w:cstheme="minorBidi"/>
          <w:noProof/>
          <w:sz w:val="22"/>
          <w:szCs w:val="22"/>
          <w:lang w:val="en-IN" w:eastAsia="en-IN"/>
        </w:rPr>
      </w:pPr>
      <w:ins w:id="855" w:author="Rapporteur" w:date="2025-10-21T18:57:00Z">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_Toc211965722 \h </w:instrText>
        </w:r>
        <w:r>
          <w:rPr>
            <w:noProof/>
          </w:rPr>
        </w:r>
      </w:ins>
      <w:r>
        <w:rPr>
          <w:noProof/>
        </w:rPr>
        <w:fldChar w:fldCharType="separate"/>
      </w:r>
      <w:ins w:id="856" w:author="Rapporteur" w:date="2025-10-21T18:57:00Z">
        <w:r>
          <w:rPr>
            <w:noProof/>
          </w:rPr>
          <w:t>153</w:t>
        </w:r>
        <w:r>
          <w:rPr>
            <w:noProof/>
          </w:rPr>
          <w:fldChar w:fldCharType="end"/>
        </w:r>
      </w:ins>
    </w:p>
    <w:p w14:paraId="75B9DF17" w14:textId="0D558834" w:rsidR="000E209A" w:rsidRDefault="000E209A">
      <w:pPr>
        <w:pStyle w:val="TOC5"/>
        <w:rPr>
          <w:ins w:id="857" w:author="Rapporteur" w:date="2025-10-21T18:57:00Z"/>
          <w:rFonts w:asciiTheme="minorHAnsi" w:eastAsiaTheme="minorEastAsia" w:hAnsiTheme="minorHAnsi" w:cstheme="minorBidi"/>
          <w:noProof/>
          <w:sz w:val="22"/>
          <w:szCs w:val="22"/>
          <w:lang w:val="en-IN" w:eastAsia="en-IN"/>
        </w:rPr>
      </w:pPr>
      <w:ins w:id="858" w:author="Rapporteur" w:date="2025-10-21T18:57:00Z">
        <w:r>
          <w:rPr>
            <w:noProof/>
            <w:lang w:eastAsia="zh-CN"/>
          </w:rPr>
          <w:t>6.2.5</w:t>
        </w:r>
        <w:r w:rsidRPr="001C244B">
          <w:rPr>
            <w:noProof/>
            <w:lang w:val="en-US"/>
          </w:rPr>
          <w:t>.6.2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_Toc211965723 \h </w:instrText>
        </w:r>
        <w:r>
          <w:rPr>
            <w:noProof/>
          </w:rPr>
        </w:r>
      </w:ins>
      <w:r>
        <w:rPr>
          <w:noProof/>
        </w:rPr>
        <w:fldChar w:fldCharType="separate"/>
      </w:r>
      <w:ins w:id="859" w:author="Rapporteur" w:date="2025-10-21T18:57:00Z">
        <w:r>
          <w:rPr>
            <w:noProof/>
          </w:rPr>
          <w:t>153</w:t>
        </w:r>
        <w:r>
          <w:rPr>
            <w:noProof/>
          </w:rPr>
          <w:fldChar w:fldCharType="end"/>
        </w:r>
      </w:ins>
    </w:p>
    <w:p w14:paraId="76B05F73" w14:textId="7F32CF2A" w:rsidR="000E209A" w:rsidRDefault="000E209A">
      <w:pPr>
        <w:pStyle w:val="TOC5"/>
        <w:rPr>
          <w:ins w:id="860" w:author="Rapporteur" w:date="2025-10-21T18:57:00Z"/>
          <w:rFonts w:asciiTheme="minorHAnsi" w:eastAsiaTheme="minorEastAsia" w:hAnsiTheme="minorHAnsi" w:cstheme="minorBidi"/>
          <w:noProof/>
          <w:sz w:val="22"/>
          <w:szCs w:val="22"/>
          <w:lang w:val="en-IN" w:eastAsia="en-IN"/>
        </w:rPr>
      </w:pPr>
      <w:ins w:id="861" w:author="Rapporteur" w:date="2025-10-21T18:57:00Z">
        <w:r>
          <w:rPr>
            <w:noProof/>
            <w:lang w:eastAsia="zh-CN"/>
          </w:rPr>
          <w:t>6.2.5</w:t>
        </w:r>
        <w:r w:rsidRPr="001C244B">
          <w:rPr>
            <w:noProof/>
            <w:lang w:val="en-US"/>
          </w:rPr>
          <w:t>.6.3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_Toc211965724 \h </w:instrText>
        </w:r>
        <w:r>
          <w:rPr>
            <w:noProof/>
          </w:rPr>
        </w:r>
      </w:ins>
      <w:r>
        <w:rPr>
          <w:noProof/>
        </w:rPr>
        <w:fldChar w:fldCharType="separate"/>
      </w:r>
      <w:ins w:id="862" w:author="Rapporteur" w:date="2025-10-21T18:57:00Z">
        <w:r>
          <w:rPr>
            <w:noProof/>
          </w:rPr>
          <w:t>155</w:t>
        </w:r>
        <w:r>
          <w:rPr>
            <w:noProof/>
          </w:rPr>
          <w:fldChar w:fldCharType="end"/>
        </w:r>
      </w:ins>
    </w:p>
    <w:p w14:paraId="674AC6C5" w14:textId="4CA3DEC2" w:rsidR="000E209A" w:rsidRDefault="000E209A">
      <w:pPr>
        <w:pStyle w:val="TOC5"/>
        <w:rPr>
          <w:ins w:id="863" w:author="Rapporteur" w:date="2025-10-21T18:57:00Z"/>
          <w:rFonts w:asciiTheme="minorHAnsi" w:eastAsiaTheme="minorEastAsia" w:hAnsiTheme="minorHAnsi" w:cstheme="minorBidi"/>
          <w:noProof/>
          <w:sz w:val="22"/>
          <w:szCs w:val="22"/>
          <w:lang w:val="en-IN" w:eastAsia="en-IN"/>
        </w:rPr>
      </w:pPr>
      <w:ins w:id="864" w:author="Rapporteur" w:date="2025-10-21T18:57:00Z">
        <w:r>
          <w:rPr>
            <w:noProof/>
            <w:lang w:eastAsia="zh-CN"/>
          </w:rPr>
          <w:t>6.2.5</w:t>
        </w:r>
        <w:r w:rsidRPr="001C244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_Toc211965725 \h </w:instrText>
        </w:r>
        <w:r>
          <w:rPr>
            <w:noProof/>
          </w:rPr>
        </w:r>
      </w:ins>
      <w:r>
        <w:rPr>
          <w:noProof/>
        </w:rPr>
        <w:fldChar w:fldCharType="separate"/>
      </w:r>
      <w:ins w:id="865" w:author="Rapporteur" w:date="2025-10-21T18:57:00Z">
        <w:r>
          <w:rPr>
            <w:noProof/>
          </w:rPr>
          <w:t>155</w:t>
        </w:r>
        <w:r>
          <w:rPr>
            <w:noProof/>
          </w:rPr>
          <w:fldChar w:fldCharType="end"/>
        </w:r>
      </w:ins>
    </w:p>
    <w:p w14:paraId="3AB8677B" w14:textId="02F1E553" w:rsidR="000E209A" w:rsidRDefault="000E209A">
      <w:pPr>
        <w:pStyle w:val="TOC5"/>
        <w:rPr>
          <w:ins w:id="866" w:author="Rapporteur" w:date="2025-10-21T18:57:00Z"/>
          <w:rFonts w:asciiTheme="minorHAnsi" w:eastAsiaTheme="minorEastAsia" w:hAnsiTheme="minorHAnsi" w:cstheme="minorBidi"/>
          <w:noProof/>
          <w:sz w:val="22"/>
          <w:szCs w:val="22"/>
          <w:lang w:val="en-IN" w:eastAsia="en-IN"/>
        </w:rPr>
      </w:pPr>
      <w:ins w:id="867" w:author="Rapporteur" w:date="2025-10-21T18:57:00Z">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_Toc211965726 \h </w:instrText>
        </w:r>
        <w:r>
          <w:rPr>
            <w:noProof/>
          </w:rPr>
        </w:r>
      </w:ins>
      <w:r>
        <w:rPr>
          <w:noProof/>
        </w:rPr>
        <w:fldChar w:fldCharType="separate"/>
      </w:r>
      <w:ins w:id="868" w:author="Rapporteur" w:date="2025-10-21T18:57:00Z">
        <w:r>
          <w:rPr>
            <w:noProof/>
          </w:rPr>
          <w:t>155</w:t>
        </w:r>
        <w:r>
          <w:rPr>
            <w:noProof/>
          </w:rPr>
          <w:fldChar w:fldCharType="end"/>
        </w:r>
      </w:ins>
    </w:p>
    <w:p w14:paraId="4F66B372" w14:textId="53BBC95B" w:rsidR="000E209A" w:rsidRDefault="000E209A">
      <w:pPr>
        <w:pStyle w:val="TOC4"/>
        <w:rPr>
          <w:ins w:id="869" w:author="Rapporteur" w:date="2025-10-21T18:57:00Z"/>
          <w:rFonts w:asciiTheme="minorHAnsi" w:eastAsiaTheme="minorEastAsia" w:hAnsiTheme="minorHAnsi" w:cstheme="minorBidi"/>
          <w:noProof/>
          <w:sz w:val="22"/>
          <w:szCs w:val="22"/>
          <w:lang w:val="en-IN" w:eastAsia="en-IN"/>
        </w:rPr>
      </w:pPr>
      <w:ins w:id="870" w:author="Rapporteur" w:date="2025-10-21T18:57:00Z">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_Toc211965727 \h </w:instrText>
        </w:r>
        <w:r>
          <w:rPr>
            <w:noProof/>
          </w:rPr>
        </w:r>
      </w:ins>
      <w:r>
        <w:rPr>
          <w:noProof/>
        </w:rPr>
        <w:fldChar w:fldCharType="separate"/>
      </w:r>
      <w:ins w:id="871" w:author="Rapporteur" w:date="2025-10-21T18:57:00Z">
        <w:r>
          <w:rPr>
            <w:noProof/>
          </w:rPr>
          <w:t>155</w:t>
        </w:r>
        <w:r>
          <w:rPr>
            <w:noProof/>
          </w:rPr>
          <w:fldChar w:fldCharType="end"/>
        </w:r>
      </w:ins>
    </w:p>
    <w:p w14:paraId="31FF0D7B" w14:textId="24F094F7" w:rsidR="000E209A" w:rsidRDefault="000E209A">
      <w:pPr>
        <w:pStyle w:val="TOC5"/>
        <w:rPr>
          <w:ins w:id="872" w:author="Rapporteur" w:date="2025-10-21T18:57:00Z"/>
          <w:rFonts w:asciiTheme="minorHAnsi" w:eastAsiaTheme="minorEastAsia" w:hAnsiTheme="minorHAnsi" w:cstheme="minorBidi"/>
          <w:noProof/>
          <w:sz w:val="22"/>
          <w:szCs w:val="22"/>
          <w:lang w:val="en-IN" w:eastAsia="en-IN"/>
        </w:rPr>
      </w:pPr>
      <w:ins w:id="873" w:author="Rapporteur" w:date="2025-10-21T18:57:00Z">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_Toc211965728 \h </w:instrText>
        </w:r>
        <w:r>
          <w:rPr>
            <w:noProof/>
          </w:rPr>
        </w:r>
      </w:ins>
      <w:r>
        <w:rPr>
          <w:noProof/>
        </w:rPr>
        <w:fldChar w:fldCharType="separate"/>
      </w:r>
      <w:ins w:id="874" w:author="Rapporteur" w:date="2025-10-21T18:57:00Z">
        <w:r>
          <w:rPr>
            <w:noProof/>
          </w:rPr>
          <w:t>155</w:t>
        </w:r>
        <w:r>
          <w:rPr>
            <w:noProof/>
          </w:rPr>
          <w:fldChar w:fldCharType="end"/>
        </w:r>
      </w:ins>
    </w:p>
    <w:p w14:paraId="20B50532" w14:textId="6D5D7BF0" w:rsidR="000E209A" w:rsidRDefault="000E209A">
      <w:pPr>
        <w:pStyle w:val="TOC5"/>
        <w:rPr>
          <w:ins w:id="875" w:author="Rapporteur" w:date="2025-10-21T18:57:00Z"/>
          <w:rFonts w:asciiTheme="minorHAnsi" w:eastAsiaTheme="minorEastAsia" w:hAnsiTheme="minorHAnsi" w:cstheme="minorBidi"/>
          <w:noProof/>
          <w:sz w:val="22"/>
          <w:szCs w:val="22"/>
          <w:lang w:val="en-IN" w:eastAsia="en-IN"/>
        </w:rPr>
      </w:pPr>
      <w:ins w:id="876" w:author="Rapporteur" w:date="2025-10-21T18:57:00Z">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_Toc211965729 \h </w:instrText>
        </w:r>
        <w:r>
          <w:rPr>
            <w:noProof/>
          </w:rPr>
        </w:r>
      </w:ins>
      <w:r>
        <w:rPr>
          <w:noProof/>
        </w:rPr>
        <w:fldChar w:fldCharType="separate"/>
      </w:r>
      <w:ins w:id="877" w:author="Rapporteur" w:date="2025-10-21T18:57:00Z">
        <w:r>
          <w:rPr>
            <w:noProof/>
          </w:rPr>
          <w:t>155</w:t>
        </w:r>
        <w:r>
          <w:rPr>
            <w:noProof/>
          </w:rPr>
          <w:fldChar w:fldCharType="end"/>
        </w:r>
      </w:ins>
    </w:p>
    <w:p w14:paraId="5B951D03" w14:textId="69B41F79" w:rsidR="000E209A" w:rsidRDefault="000E209A">
      <w:pPr>
        <w:pStyle w:val="TOC5"/>
        <w:rPr>
          <w:ins w:id="878" w:author="Rapporteur" w:date="2025-10-21T18:57:00Z"/>
          <w:rFonts w:asciiTheme="minorHAnsi" w:eastAsiaTheme="minorEastAsia" w:hAnsiTheme="minorHAnsi" w:cstheme="minorBidi"/>
          <w:noProof/>
          <w:sz w:val="22"/>
          <w:szCs w:val="22"/>
          <w:lang w:val="en-IN" w:eastAsia="en-IN"/>
        </w:rPr>
      </w:pPr>
      <w:ins w:id="879" w:author="Rapporteur" w:date="2025-10-21T18:57:00Z">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_Toc211965730 \h </w:instrText>
        </w:r>
        <w:r>
          <w:rPr>
            <w:noProof/>
          </w:rPr>
        </w:r>
      </w:ins>
      <w:r>
        <w:rPr>
          <w:noProof/>
        </w:rPr>
        <w:fldChar w:fldCharType="separate"/>
      </w:r>
      <w:ins w:id="880" w:author="Rapporteur" w:date="2025-10-21T18:57:00Z">
        <w:r>
          <w:rPr>
            <w:noProof/>
          </w:rPr>
          <w:t>155</w:t>
        </w:r>
        <w:r>
          <w:rPr>
            <w:noProof/>
          </w:rPr>
          <w:fldChar w:fldCharType="end"/>
        </w:r>
      </w:ins>
    </w:p>
    <w:p w14:paraId="0286F1BB" w14:textId="551A4D1D" w:rsidR="000E209A" w:rsidRDefault="000E209A">
      <w:pPr>
        <w:pStyle w:val="TOC4"/>
        <w:rPr>
          <w:ins w:id="881" w:author="Rapporteur" w:date="2025-10-21T18:57:00Z"/>
          <w:rFonts w:asciiTheme="minorHAnsi" w:eastAsiaTheme="minorEastAsia" w:hAnsiTheme="minorHAnsi" w:cstheme="minorBidi"/>
          <w:noProof/>
          <w:sz w:val="22"/>
          <w:szCs w:val="22"/>
          <w:lang w:val="en-IN" w:eastAsia="en-IN"/>
        </w:rPr>
      </w:pPr>
      <w:ins w:id="882" w:author="Rapporteur" w:date="2025-10-21T18:57:00Z">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_Toc211965731 \h </w:instrText>
        </w:r>
        <w:r>
          <w:rPr>
            <w:noProof/>
          </w:rPr>
        </w:r>
      </w:ins>
      <w:r>
        <w:rPr>
          <w:noProof/>
        </w:rPr>
        <w:fldChar w:fldCharType="separate"/>
      </w:r>
      <w:ins w:id="883" w:author="Rapporteur" w:date="2025-10-21T18:57:00Z">
        <w:r>
          <w:rPr>
            <w:noProof/>
          </w:rPr>
          <w:t>156</w:t>
        </w:r>
        <w:r>
          <w:rPr>
            <w:noProof/>
          </w:rPr>
          <w:fldChar w:fldCharType="end"/>
        </w:r>
      </w:ins>
    </w:p>
    <w:p w14:paraId="0DF44D28" w14:textId="52E6C498" w:rsidR="000E209A" w:rsidRDefault="000E209A">
      <w:pPr>
        <w:pStyle w:val="TOC4"/>
        <w:rPr>
          <w:ins w:id="884" w:author="Rapporteur" w:date="2025-10-21T18:57:00Z"/>
          <w:rFonts w:asciiTheme="minorHAnsi" w:eastAsiaTheme="minorEastAsia" w:hAnsiTheme="minorHAnsi" w:cstheme="minorBidi"/>
          <w:noProof/>
          <w:sz w:val="22"/>
          <w:szCs w:val="22"/>
          <w:lang w:val="en-IN" w:eastAsia="en-IN"/>
        </w:rPr>
      </w:pPr>
      <w:ins w:id="885" w:author="Rapporteur" w:date="2025-10-21T18:57:00Z">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_Toc211965732 \h </w:instrText>
        </w:r>
        <w:r>
          <w:rPr>
            <w:noProof/>
          </w:rPr>
        </w:r>
      </w:ins>
      <w:r>
        <w:rPr>
          <w:noProof/>
        </w:rPr>
        <w:fldChar w:fldCharType="separate"/>
      </w:r>
      <w:ins w:id="886" w:author="Rapporteur" w:date="2025-10-21T18:57:00Z">
        <w:r>
          <w:rPr>
            <w:noProof/>
          </w:rPr>
          <w:t>156</w:t>
        </w:r>
        <w:r>
          <w:rPr>
            <w:noProof/>
          </w:rPr>
          <w:fldChar w:fldCharType="end"/>
        </w:r>
      </w:ins>
    </w:p>
    <w:p w14:paraId="7040B02D" w14:textId="2211E9D8" w:rsidR="000E209A" w:rsidRDefault="000E209A">
      <w:pPr>
        <w:pStyle w:val="TOC3"/>
        <w:rPr>
          <w:ins w:id="887" w:author="Rapporteur" w:date="2025-10-21T18:57:00Z"/>
          <w:rFonts w:asciiTheme="minorHAnsi" w:eastAsiaTheme="minorEastAsia" w:hAnsiTheme="minorHAnsi" w:cstheme="minorBidi"/>
          <w:noProof/>
          <w:sz w:val="22"/>
          <w:szCs w:val="22"/>
          <w:lang w:val="en-IN" w:eastAsia="en-IN"/>
        </w:rPr>
      </w:pPr>
      <w:ins w:id="888" w:author="Rapporteur" w:date="2025-10-21T18:57:00Z">
        <w:r>
          <w:rPr>
            <w:noProof/>
          </w:rPr>
          <w:t>6.2.X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_Toc211965733 \h </w:instrText>
        </w:r>
        <w:r>
          <w:rPr>
            <w:noProof/>
          </w:rPr>
        </w:r>
      </w:ins>
      <w:r>
        <w:rPr>
          <w:noProof/>
        </w:rPr>
        <w:fldChar w:fldCharType="separate"/>
      </w:r>
      <w:ins w:id="889" w:author="Rapporteur" w:date="2025-10-21T18:57:00Z">
        <w:r>
          <w:rPr>
            <w:noProof/>
          </w:rPr>
          <w:t>156</w:t>
        </w:r>
        <w:r>
          <w:rPr>
            <w:noProof/>
          </w:rPr>
          <w:fldChar w:fldCharType="end"/>
        </w:r>
      </w:ins>
    </w:p>
    <w:p w14:paraId="7CB3AB79" w14:textId="5078DD1D" w:rsidR="000E209A" w:rsidRDefault="000E209A">
      <w:pPr>
        <w:pStyle w:val="TOC4"/>
        <w:rPr>
          <w:ins w:id="890" w:author="Rapporteur" w:date="2025-10-21T18:57:00Z"/>
          <w:rFonts w:asciiTheme="minorHAnsi" w:eastAsiaTheme="minorEastAsia" w:hAnsiTheme="minorHAnsi" w:cstheme="minorBidi"/>
          <w:noProof/>
          <w:sz w:val="22"/>
          <w:szCs w:val="22"/>
          <w:lang w:val="en-IN" w:eastAsia="en-IN"/>
        </w:rPr>
      </w:pPr>
      <w:ins w:id="891" w:author="Rapporteur" w:date="2025-10-21T18:57:00Z">
        <w:r>
          <w:rPr>
            <w:noProof/>
          </w:rPr>
          <w:t>6.2.X.1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_Toc211965734 \h </w:instrText>
        </w:r>
        <w:r>
          <w:rPr>
            <w:noProof/>
          </w:rPr>
        </w:r>
      </w:ins>
      <w:r>
        <w:rPr>
          <w:noProof/>
        </w:rPr>
        <w:fldChar w:fldCharType="separate"/>
      </w:r>
      <w:ins w:id="892" w:author="Rapporteur" w:date="2025-10-21T18:57:00Z">
        <w:r>
          <w:rPr>
            <w:noProof/>
          </w:rPr>
          <w:t>156</w:t>
        </w:r>
        <w:r>
          <w:rPr>
            <w:noProof/>
          </w:rPr>
          <w:fldChar w:fldCharType="end"/>
        </w:r>
      </w:ins>
    </w:p>
    <w:p w14:paraId="13C64E5A" w14:textId="28AD4B32" w:rsidR="000E209A" w:rsidRDefault="000E209A">
      <w:pPr>
        <w:pStyle w:val="TOC4"/>
        <w:rPr>
          <w:ins w:id="893" w:author="Rapporteur" w:date="2025-10-21T18:57:00Z"/>
          <w:rFonts w:asciiTheme="minorHAnsi" w:eastAsiaTheme="minorEastAsia" w:hAnsiTheme="minorHAnsi" w:cstheme="minorBidi"/>
          <w:noProof/>
          <w:sz w:val="22"/>
          <w:szCs w:val="22"/>
          <w:lang w:val="en-IN" w:eastAsia="en-IN"/>
        </w:rPr>
      </w:pPr>
      <w:ins w:id="894" w:author="Rapporteur" w:date="2025-10-21T18:57:00Z">
        <w:r>
          <w:rPr>
            <w:noProof/>
          </w:rPr>
          <w:t>6.2.X.2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_Toc211965735 \h </w:instrText>
        </w:r>
        <w:r>
          <w:rPr>
            <w:noProof/>
          </w:rPr>
        </w:r>
      </w:ins>
      <w:r>
        <w:rPr>
          <w:noProof/>
        </w:rPr>
        <w:fldChar w:fldCharType="separate"/>
      </w:r>
      <w:ins w:id="895" w:author="Rapporteur" w:date="2025-10-21T18:57:00Z">
        <w:r>
          <w:rPr>
            <w:noProof/>
          </w:rPr>
          <w:t>156</w:t>
        </w:r>
        <w:r>
          <w:rPr>
            <w:noProof/>
          </w:rPr>
          <w:fldChar w:fldCharType="end"/>
        </w:r>
      </w:ins>
    </w:p>
    <w:p w14:paraId="39B87CE1" w14:textId="42C52C4C" w:rsidR="000E209A" w:rsidRDefault="000E209A">
      <w:pPr>
        <w:pStyle w:val="TOC4"/>
        <w:rPr>
          <w:ins w:id="896" w:author="Rapporteur" w:date="2025-10-21T18:57:00Z"/>
          <w:rFonts w:asciiTheme="minorHAnsi" w:eastAsiaTheme="minorEastAsia" w:hAnsiTheme="minorHAnsi" w:cstheme="minorBidi"/>
          <w:noProof/>
          <w:sz w:val="22"/>
          <w:szCs w:val="22"/>
          <w:lang w:val="en-IN" w:eastAsia="en-IN"/>
        </w:rPr>
      </w:pPr>
      <w:ins w:id="897" w:author="Rapporteur" w:date="2025-10-21T18:57:00Z">
        <w:r>
          <w:rPr>
            <w:noProof/>
          </w:rPr>
          <w:t>6.2.X.3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_Toc211965736 \h </w:instrText>
        </w:r>
        <w:r>
          <w:rPr>
            <w:noProof/>
          </w:rPr>
        </w:r>
      </w:ins>
      <w:r>
        <w:rPr>
          <w:noProof/>
        </w:rPr>
        <w:fldChar w:fldCharType="separate"/>
      </w:r>
      <w:ins w:id="898" w:author="Rapporteur" w:date="2025-10-21T18:57:00Z">
        <w:r>
          <w:rPr>
            <w:noProof/>
          </w:rPr>
          <w:t>157</w:t>
        </w:r>
        <w:r>
          <w:rPr>
            <w:noProof/>
          </w:rPr>
          <w:fldChar w:fldCharType="end"/>
        </w:r>
      </w:ins>
    </w:p>
    <w:p w14:paraId="759BA7B1" w14:textId="56CDD752" w:rsidR="000E209A" w:rsidRDefault="000E209A">
      <w:pPr>
        <w:pStyle w:val="TOC5"/>
        <w:rPr>
          <w:ins w:id="899" w:author="Rapporteur" w:date="2025-10-21T18:57:00Z"/>
          <w:rFonts w:asciiTheme="minorHAnsi" w:eastAsiaTheme="minorEastAsia" w:hAnsiTheme="minorHAnsi" w:cstheme="minorBidi"/>
          <w:noProof/>
          <w:sz w:val="22"/>
          <w:szCs w:val="22"/>
          <w:lang w:val="en-IN" w:eastAsia="en-IN"/>
        </w:rPr>
      </w:pPr>
      <w:ins w:id="900" w:author="Rapporteur" w:date="2025-10-21T18:57:00Z">
        <w:r>
          <w:rPr>
            <w:noProof/>
          </w:rPr>
          <w:t>6.2.X.3.1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_Toc211965737 \h </w:instrText>
        </w:r>
        <w:r>
          <w:rPr>
            <w:noProof/>
          </w:rPr>
        </w:r>
      </w:ins>
      <w:r>
        <w:rPr>
          <w:noProof/>
        </w:rPr>
        <w:fldChar w:fldCharType="separate"/>
      </w:r>
      <w:ins w:id="901" w:author="Rapporteur" w:date="2025-10-21T18:57:00Z">
        <w:r>
          <w:rPr>
            <w:noProof/>
          </w:rPr>
          <w:t>157</w:t>
        </w:r>
        <w:r>
          <w:rPr>
            <w:noProof/>
          </w:rPr>
          <w:fldChar w:fldCharType="end"/>
        </w:r>
      </w:ins>
    </w:p>
    <w:p w14:paraId="6F7D16FA" w14:textId="0CEAAA07" w:rsidR="000E209A" w:rsidRDefault="000E209A">
      <w:pPr>
        <w:pStyle w:val="TOC5"/>
        <w:rPr>
          <w:ins w:id="902" w:author="Rapporteur" w:date="2025-10-21T18:57:00Z"/>
          <w:rFonts w:asciiTheme="minorHAnsi" w:eastAsiaTheme="minorEastAsia" w:hAnsiTheme="minorHAnsi" w:cstheme="minorBidi"/>
          <w:noProof/>
          <w:sz w:val="22"/>
          <w:szCs w:val="22"/>
          <w:lang w:val="en-IN" w:eastAsia="en-IN"/>
        </w:rPr>
      </w:pPr>
      <w:ins w:id="903" w:author="Rapporteur" w:date="2025-10-21T18:57:00Z">
        <w:r>
          <w:rPr>
            <w:noProof/>
          </w:rPr>
          <w:t>6.2.X.3.2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_Toc211965738 \h </w:instrText>
        </w:r>
        <w:r>
          <w:rPr>
            <w:noProof/>
          </w:rPr>
        </w:r>
      </w:ins>
      <w:r>
        <w:rPr>
          <w:noProof/>
        </w:rPr>
        <w:fldChar w:fldCharType="separate"/>
      </w:r>
      <w:ins w:id="904" w:author="Rapporteur" w:date="2025-10-21T18:57:00Z">
        <w:r>
          <w:rPr>
            <w:noProof/>
          </w:rPr>
          <w:t>158</w:t>
        </w:r>
        <w:r>
          <w:rPr>
            <w:noProof/>
          </w:rPr>
          <w:fldChar w:fldCharType="end"/>
        </w:r>
      </w:ins>
    </w:p>
    <w:p w14:paraId="2CE76165" w14:textId="28B9D16F" w:rsidR="000E209A" w:rsidRDefault="000E209A">
      <w:pPr>
        <w:pStyle w:val="TOC5"/>
        <w:rPr>
          <w:ins w:id="905" w:author="Rapporteur" w:date="2025-10-21T18:57:00Z"/>
          <w:rFonts w:asciiTheme="minorHAnsi" w:eastAsiaTheme="minorEastAsia" w:hAnsiTheme="minorHAnsi" w:cstheme="minorBidi"/>
          <w:noProof/>
          <w:sz w:val="22"/>
          <w:szCs w:val="22"/>
          <w:lang w:val="en-IN" w:eastAsia="en-IN"/>
        </w:rPr>
      </w:pPr>
      <w:ins w:id="906" w:author="Rapporteur" w:date="2025-10-21T18:57:00Z">
        <w:r>
          <w:rPr>
            <w:noProof/>
          </w:rPr>
          <w:t>6.2.X.3.3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_Toc211965739 \h </w:instrText>
        </w:r>
        <w:r>
          <w:rPr>
            <w:noProof/>
          </w:rPr>
        </w:r>
      </w:ins>
      <w:r>
        <w:rPr>
          <w:noProof/>
        </w:rPr>
        <w:fldChar w:fldCharType="separate"/>
      </w:r>
      <w:ins w:id="907" w:author="Rapporteur" w:date="2025-10-21T18:57:00Z">
        <w:r>
          <w:rPr>
            <w:noProof/>
          </w:rPr>
          <w:t>161</w:t>
        </w:r>
        <w:r>
          <w:rPr>
            <w:noProof/>
          </w:rPr>
          <w:fldChar w:fldCharType="end"/>
        </w:r>
      </w:ins>
    </w:p>
    <w:p w14:paraId="43901ACF" w14:textId="0CA6E7FE" w:rsidR="000E209A" w:rsidRDefault="000E209A">
      <w:pPr>
        <w:pStyle w:val="TOC4"/>
        <w:rPr>
          <w:ins w:id="908" w:author="Rapporteur" w:date="2025-10-21T18:57:00Z"/>
          <w:rFonts w:asciiTheme="minorHAnsi" w:eastAsiaTheme="minorEastAsia" w:hAnsiTheme="minorHAnsi" w:cstheme="minorBidi"/>
          <w:noProof/>
          <w:sz w:val="22"/>
          <w:szCs w:val="22"/>
          <w:lang w:val="en-IN" w:eastAsia="en-IN"/>
        </w:rPr>
      </w:pPr>
      <w:ins w:id="909" w:author="Rapporteur" w:date="2025-10-21T18:57:00Z">
        <w:r>
          <w:rPr>
            <w:noProof/>
          </w:rPr>
          <w:t>6.2.X.4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_Toc211965740 \h </w:instrText>
        </w:r>
        <w:r>
          <w:rPr>
            <w:noProof/>
          </w:rPr>
        </w:r>
      </w:ins>
      <w:r>
        <w:rPr>
          <w:noProof/>
        </w:rPr>
        <w:fldChar w:fldCharType="separate"/>
      </w:r>
      <w:ins w:id="910" w:author="Rapporteur" w:date="2025-10-21T18:57:00Z">
        <w:r>
          <w:rPr>
            <w:noProof/>
          </w:rPr>
          <w:t>161</w:t>
        </w:r>
        <w:r>
          <w:rPr>
            <w:noProof/>
          </w:rPr>
          <w:fldChar w:fldCharType="end"/>
        </w:r>
      </w:ins>
    </w:p>
    <w:p w14:paraId="0A615D1B" w14:textId="5A39DFE1" w:rsidR="000E209A" w:rsidRDefault="000E209A">
      <w:pPr>
        <w:pStyle w:val="TOC5"/>
        <w:rPr>
          <w:ins w:id="911" w:author="Rapporteur" w:date="2025-10-21T18:57:00Z"/>
          <w:rFonts w:asciiTheme="minorHAnsi" w:eastAsiaTheme="minorEastAsia" w:hAnsiTheme="minorHAnsi" w:cstheme="minorBidi"/>
          <w:noProof/>
          <w:sz w:val="22"/>
          <w:szCs w:val="22"/>
          <w:lang w:val="en-IN" w:eastAsia="en-IN"/>
        </w:rPr>
      </w:pPr>
      <w:ins w:id="912" w:author="Rapporteur" w:date="2025-10-21T18:57:00Z">
        <w:r>
          <w:rPr>
            <w:noProof/>
          </w:rPr>
          <w:t>6.2.X.4.1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_Toc211965741 \h </w:instrText>
        </w:r>
        <w:r>
          <w:rPr>
            <w:noProof/>
          </w:rPr>
        </w:r>
      </w:ins>
      <w:r>
        <w:rPr>
          <w:noProof/>
        </w:rPr>
        <w:fldChar w:fldCharType="separate"/>
      </w:r>
      <w:ins w:id="913" w:author="Rapporteur" w:date="2025-10-21T18:57:00Z">
        <w:r>
          <w:rPr>
            <w:noProof/>
          </w:rPr>
          <w:t>161</w:t>
        </w:r>
        <w:r>
          <w:rPr>
            <w:noProof/>
          </w:rPr>
          <w:fldChar w:fldCharType="end"/>
        </w:r>
      </w:ins>
    </w:p>
    <w:p w14:paraId="543D897B" w14:textId="4A231ACE" w:rsidR="000E209A" w:rsidRDefault="000E209A">
      <w:pPr>
        <w:pStyle w:val="TOC5"/>
        <w:rPr>
          <w:ins w:id="914" w:author="Rapporteur" w:date="2025-10-21T18:57:00Z"/>
          <w:rFonts w:asciiTheme="minorHAnsi" w:eastAsiaTheme="minorEastAsia" w:hAnsiTheme="minorHAnsi" w:cstheme="minorBidi"/>
          <w:noProof/>
          <w:sz w:val="22"/>
          <w:szCs w:val="22"/>
          <w:lang w:val="en-IN" w:eastAsia="en-IN"/>
        </w:rPr>
      </w:pPr>
      <w:ins w:id="915" w:author="Rapporteur" w:date="2025-10-21T18:57:00Z">
        <w:r>
          <w:rPr>
            <w:noProof/>
          </w:rPr>
          <w:t>6.2.X.4.2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_Toc211965742 \h </w:instrText>
        </w:r>
        <w:r>
          <w:rPr>
            <w:noProof/>
          </w:rPr>
        </w:r>
      </w:ins>
      <w:r>
        <w:rPr>
          <w:noProof/>
        </w:rPr>
        <w:fldChar w:fldCharType="separate"/>
      </w:r>
      <w:ins w:id="916" w:author="Rapporteur" w:date="2025-10-21T18:57:00Z">
        <w:r>
          <w:rPr>
            <w:noProof/>
          </w:rPr>
          <w:t>161</w:t>
        </w:r>
        <w:r>
          <w:rPr>
            <w:noProof/>
          </w:rPr>
          <w:fldChar w:fldCharType="end"/>
        </w:r>
      </w:ins>
    </w:p>
    <w:p w14:paraId="57D0281F" w14:textId="4F82F2B3" w:rsidR="000E209A" w:rsidRDefault="000E209A">
      <w:pPr>
        <w:pStyle w:val="TOC5"/>
        <w:rPr>
          <w:ins w:id="917" w:author="Rapporteur" w:date="2025-10-21T18:57:00Z"/>
          <w:rFonts w:asciiTheme="minorHAnsi" w:eastAsiaTheme="minorEastAsia" w:hAnsiTheme="minorHAnsi" w:cstheme="minorBidi"/>
          <w:noProof/>
          <w:sz w:val="22"/>
          <w:szCs w:val="22"/>
          <w:lang w:val="en-IN" w:eastAsia="en-IN"/>
        </w:rPr>
      </w:pPr>
      <w:ins w:id="918" w:author="Rapporteur" w:date="2025-10-21T18:57:00Z">
        <w:r>
          <w:rPr>
            <w:noProof/>
          </w:rPr>
          <w:t>6.2.X.4.3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_Toc211965743 \h </w:instrText>
        </w:r>
        <w:r>
          <w:rPr>
            <w:noProof/>
          </w:rPr>
        </w:r>
      </w:ins>
      <w:r>
        <w:rPr>
          <w:noProof/>
        </w:rPr>
        <w:fldChar w:fldCharType="separate"/>
      </w:r>
      <w:ins w:id="919" w:author="Rapporteur" w:date="2025-10-21T18:57:00Z">
        <w:r>
          <w:rPr>
            <w:noProof/>
          </w:rPr>
          <w:t>162</w:t>
        </w:r>
        <w:r>
          <w:rPr>
            <w:noProof/>
          </w:rPr>
          <w:fldChar w:fldCharType="end"/>
        </w:r>
      </w:ins>
    </w:p>
    <w:p w14:paraId="67A01170" w14:textId="32431135" w:rsidR="000E209A" w:rsidRDefault="000E209A">
      <w:pPr>
        <w:pStyle w:val="TOC4"/>
        <w:rPr>
          <w:ins w:id="920" w:author="Rapporteur" w:date="2025-10-21T18:57:00Z"/>
          <w:rFonts w:asciiTheme="minorHAnsi" w:eastAsiaTheme="minorEastAsia" w:hAnsiTheme="minorHAnsi" w:cstheme="minorBidi"/>
          <w:noProof/>
          <w:sz w:val="22"/>
          <w:szCs w:val="22"/>
          <w:lang w:val="en-IN" w:eastAsia="en-IN"/>
        </w:rPr>
      </w:pPr>
      <w:ins w:id="921" w:author="Rapporteur" w:date="2025-10-21T18:57:00Z">
        <w:r>
          <w:rPr>
            <w:noProof/>
          </w:rPr>
          <w:lastRenderedPageBreak/>
          <w:t>6.2.X.5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_Toc211965744 \h </w:instrText>
        </w:r>
        <w:r>
          <w:rPr>
            <w:noProof/>
          </w:rPr>
        </w:r>
      </w:ins>
      <w:r>
        <w:rPr>
          <w:noProof/>
        </w:rPr>
        <w:fldChar w:fldCharType="separate"/>
      </w:r>
      <w:ins w:id="922" w:author="Rapporteur" w:date="2025-10-21T18:57:00Z">
        <w:r>
          <w:rPr>
            <w:noProof/>
          </w:rPr>
          <w:t>162</w:t>
        </w:r>
        <w:r>
          <w:rPr>
            <w:noProof/>
          </w:rPr>
          <w:fldChar w:fldCharType="end"/>
        </w:r>
      </w:ins>
    </w:p>
    <w:p w14:paraId="02C9F046" w14:textId="404EEBB2" w:rsidR="000E209A" w:rsidRDefault="000E209A">
      <w:pPr>
        <w:pStyle w:val="TOC5"/>
        <w:rPr>
          <w:ins w:id="923" w:author="Rapporteur" w:date="2025-10-21T18:57:00Z"/>
          <w:rFonts w:asciiTheme="minorHAnsi" w:eastAsiaTheme="minorEastAsia" w:hAnsiTheme="minorHAnsi" w:cstheme="minorBidi"/>
          <w:noProof/>
          <w:sz w:val="22"/>
          <w:szCs w:val="22"/>
          <w:lang w:val="en-IN" w:eastAsia="en-IN"/>
        </w:rPr>
      </w:pPr>
      <w:ins w:id="924" w:author="Rapporteur" w:date="2025-10-21T18:57:00Z">
        <w:r>
          <w:rPr>
            <w:noProof/>
          </w:rPr>
          <w:t>6.2.X.5.1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_Toc211965745 \h </w:instrText>
        </w:r>
        <w:r>
          <w:rPr>
            <w:noProof/>
          </w:rPr>
        </w:r>
      </w:ins>
      <w:r>
        <w:rPr>
          <w:noProof/>
        </w:rPr>
        <w:fldChar w:fldCharType="separate"/>
      </w:r>
      <w:ins w:id="925" w:author="Rapporteur" w:date="2025-10-21T18:57:00Z">
        <w:r>
          <w:rPr>
            <w:noProof/>
          </w:rPr>
          <w:t>162</w:t>
        </w:r>
        <w:r>
          <w:rPr>
            <w:noProof/>
          </w:rPr>
          <w:fldChar w:fldCharType="end"/>
        </w:r>
      </w:ins>
    </w:p>
    <w:p w14:paraId="18136734" w14:textId="3A23BB08" w:rsidR="000E209A" w:rsidRDefault="000E209A">
      <w:pPr>
        <w:pStyle w:val="TOC5"/>
        <w:rPr>
          <w:ins w:id="926" w:author="Rapporteur" w:date="2025-10-21T18:57:00Z"/>
          <w:rFonts w:asciiTheme="minorHAnsi" w:eastAsiaTheme="minorEastAsia" w:hAnsiTheme="minorHAnsi" w:cstheme="minorBidi"/>
          <w:noProof/>
          <w:sz w:val="22"/>
          <w:szCs w:val="22"/>
          <w:lang w:val="en-IN" w:eastAsia="en-IN"/>
        </w:rPr>
      </w:pPr>
      <w:ins w:id="927" w:author="Rapporteur" w:date="2025-10-21T18:57:00Z">
        <w:r>
          <w:rPr>
            <w:noProof/>
            <w:lang w:eastAsia="en-US"/>
          </w:rPr>
          <w:t>6.2.X.5.2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_Toc211965746 \h </w:instrText>
        </w:r>
        <w:r>
          <w:rPr>
            <w:noProof/>
          </w:rPr>
        </w:r>
      </w:ins>
      <w:r>
        <w:rPr>
          <w:noProof/>
        </w:rPr>
        <w:fldChar w:fldCharType="separate"/>
      </w:r>
      <w:ins w:id="928" w:author="Rapporteur" w:date="2025-10-21T18:57:00Z">
        <w:r>
          <w:rPr>
            <w:noProof/>
          </w:rPr>
          <w:t>162</w:t>
        </w:r>
        <w:r>
          <w:rPr>
            <w:noProof/>
          </w:rPr>
          <w:fldChar w:fldCharType="end"/>
        </w:r>
      </w:ins>
    </w:p>
    <w:p w14:paraId="3B6AEB18" w14:textId="2A00080C" w:rsidR="000E209A" w:rsidRDefault="000E209A">
      <w:pPr>
        <w:pStyle w:val="TOC5"/>
        <w:rPr>
          <w:ins w:id="929" w:author="Rapporteur" w:date="2025-10-21T18:57:00Z"/>
          <w:rFonts w:asciiTheme="minorHAnsi" w:eastAsiaTheme="minorEastAsia" w:hAnsiTheme="minorHAnsi" w:cstheme="minorBidi"/>
          <w:noProof/>
          <w:sz w:val="22"/>
          <w:szCs w:val="22"/>
          <w:lang w:val="en-IN" w:eastAsia="en-IN"/>
        </w:rPr>
      </w:pPr>
      <w:ins w:id="930" w:author="Rapporteur" w:date="2025-10-21T18:57:00Z">
        <w:r>
          <w:rPr>
            <w:noProof/>
          </w:rPr>
          <w:t>6.2.X.5.3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_Toc211965747 \h </w:instrText>
        </w:r>
        <w:r>
          <w:rPr>
            <w:noProof/>
          </w:rPr>
        </w:r>
      </w:ins>
      <w:r>
        <w:rPr>
          <w:noProof/>
        </w:rPr>
        <w:fldChar w:fldCharType="separate"/>
      </w:r>
      <w:ins w:id="931" w:author="Rapporteur" w:date="2025-10-21T18:57:00Z">
        <w:r>
          <w:rPr>
            <w:noProof/>
          </w:rPr>
          <w:t>163</w:t>
        </w:r>
        <w:r>
          <w:rPr>
            <w:noProof/>
          </w:rPr>
          <w:fldChar w:fldCharType="end"/>
        </w:r>
      </w:ins>
    </w:p>
    <w:p w14:paraId="0FC9C0DA" w14:textId="2F5920F5" w:rsidR="000E209A" w:rsidRDefault="000E209A">
      <w:pPr>
        <w:pStyle w:val="TOC4"/>
        <w:rPr>
          <w:ins w:id="932" w:author="Rapporteur" w:date="2025-10-21T18:57:00Z"/>
          <w:rFonts w:asciiTheme="minorHAnsi" w:eastAsiaTheme="minorEastAsia" w:hAnsiTheme="minorHAnsi" w:cstheme="minorBidi"/>
          <w:noProof/>
          <w:sz w:val="22"/>
          <w:szCs w:val="22"/>
          <w:lang w:val="en-IN" w:eastAsia="en-IN"/>
        </w:rPr>
      </w:pPr>
      <w:ins w:id="933" w:author="Rapporteur" w:date="2025-10-21T18:57:00Z">
        <w:r>
          <w:rPr>
            <w:noProof/>
          </w:rPr>
          <w:t>6.2.X.6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_Toc211965748 \h </w:instrText>
        </w:r>
        <w:r>
          <w:rPr>
            <w:noProof/>
          </w:rPr>
        </w:r>
      </w:ins>
      <w:r>
        <w:rPr>
          <w:noProof/>
        </w:rPr>
        <w:fldChar w:fldCharType="separate"/>
      </w:r>
      <w:ins w:id="934" w:author="Rapporteur" w:date="2025-10-21T18:57:00Z">
        <w:r>
          <w:rPr>
            <w:noProof/>
          </w:rPr>
          <w:t>163</w:t>
        </w:r>
        <w:r>
          <w:rPr>
            <w:noProof/>
          </w:rPr>
          <w:fldChar w:fldCharType="end"/>
        </w:r>
      </w:ins>
    </w:p>
    <w:p w14:paraId="49F82976" w14:textId="1AAA34A6" w:rsidR="000E209A" w:rsidRDefault="000E209A">
      <w:pPr>
        <w:pStyle w:val="TOC5"/>
        <w:rPr>
          <w:ins w:id="935" w:author="Rapporteur" w:date="2025-10-21T18:57:00Z"/>
          <w:rFonts w:asciiTheme="minorHAnsi" w:eastAsiaTheme="minorEastAsia" w:hAnsiTheme="minorHAnsi" w:cstheme="minorBidi"/>
          <w:noProof/>
          <w:sz w:val="22"/>
          <w:szCs w:val="22"/>
          <w:lang w:val="en-IN" w:eastAsia="en-IN"/>
        </w:rPr>
      </w:pPr>
      <w:ins w:id="936" w:author="Rapporteur" w:date="2025-10-21T18:57:00Z">
        <w:r>
          <w:rPr>
            <w:noProof/>
          </w:rPr>
          <w:t>6.2.X.6.1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_Toc211965749 \h </w:instrText>
        </w:r>
        <w:r>
          <w:rPr>
            <w:noProof/>
          </w:rPr>
        </w:r>
      </w:ins>
      <w:r>
        <w:rPr>
          <w:noProof/>
        </w:rPr>
        <w:fldChar w:fldCharType="separate"/>
      </w:r>
      <w:ins w:id="937" w:author="Rapporteur" w:date="2025-10-21T18:57:00Z">
        <w:r>
          <w:rPr>
            <w:noProof/>
          </w:rPr>
          <w:t>163</w:t>
        </w:r>
        <w:r>
          <w:rPr>
            <w:noProof/>
          </w:rPr>
          <w:fldChar w:fldCharType="end"/>
        </w:r>
      </w:ins>
    </w:p>
    <w:p w14:paraId="505B6B88" w14:textId="56E1AACB" w:rsidR="000E209A" w:rsidRDefault="000E209A">
      <w:pPr>
        <w:pStyle w:val="TOC5"/>
        <w:rPr>
          <w:ins w:id="938" w:author="Rapporteur" w:date="2025-10-21T18:57:00Z"/>
          <w:rFonts w:asciiTheme="minorHAnsi" w:eastAsiaTheme="minorEastAsia" w:hAnsiTheme="minorHAnsi" w:cstheme="minorBidi"/>
          <w:noProof/>
          <w:sz w:val="22"/>
          <w:szCs w:val="22"/>
          <w:lang w:val="en-IN" w:eastAsia="en-IN"/>
        </w:rPr>
      </w:pPr>
      <w:ins w:id="939" w:author="Rapporteur" w:date="2025-10-21T18:57:00Z">
        <w:r w:rsidRPr="001C244B">
          <w:rPr>
            <w:noProof/>
            <w:lang w:val="en-US"/>
          </w:rPr>
          <w:t>6.2.X.6.2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_Toc211965750 \h </w:instrText>
        </w:r>
        <w:r>
          <w:rPr>
            <w:noProof/>
          </w:rPr>
        </w:r>
      </w:ins>
      <w:r>
        <w:rPr>
          <w:noProof/>
        </w:rPr>
        <w:fldChar w:fldCharType="separate"/>
      </w:r>
      <w:ins w:id="940" w:author="Rapporteur" w:date="2025-10-21T18:57:00Z">
        <w:r>
          <w:rPr>
            <w:noProof/>
          </w:rPr>
          <w:t>163</w:t>
        </w:r>
        <w:r>
          <w:rPr>
            <w:noProof/>
          </w:rPr>
          <w:fldChar w:fldCharType="end"/>
        </w:r>
      </w:ins>
    </w:p>
    <w:p w14:paraId="5E392E2D" w14:textId="5F6ECFD9" w:rsidR="000E209A" w:rsidRDefault="000E209A">
      <w:pPr>
        <w:pStyle w:val="TOC5"/>
        <w:rPr>
          <w:ins w:id="941" w:author="Rapporteur" w:date="2025-10-21T18:57:00Z"/>
          <w:rFonts w:asciiTheme="minorHAnsi" w:eastAsiaTheme="minorEastAsia" w:hAnsiTheme="minorHAnsi" w:cstheme="minorBidi"/>
          <w:noProof/>
          <w:sz w:val="22"/>
          <w:szCs w:val="22"/>
          <w:lang w:val="en-IN" w:eastAsia="en-IN"/>
        </w:rPr>
      </w:pPr>
      <w:ins w:id="942" w:author="Rapporteur" w:date="2025-10-21T18:57:00Z">
        <w:r w:rsidRPr="001C244B">
          <w:rPr>
            <w:noProof/>
            <w:lang w:val="en-US"/>
          </w:rPr>
          <w:t>6.2.X.6.3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_Toc211965751 \h </w:instrText>
        </w:r>
        <w:r>
          <w:rPr>
            <w:noProof/>
          </w:rPr>
        </w:r>
      </w:ins>
      <w:r>
        <w:rPr>
          <w:noProof/>
        </w:rPr>
        <w:fldChar w:fldCharType="separate"/>
      </w:r>
      <w:ins w:id="943" w:author="Rapporteur" w:date="2025-10-21T18:57:00Z">
        <w:r>
          <w:rPr>
            <w:noProof/>
          </w:rPr>
          <w:t>164</w:t>
        </w:r>
        <w:r>
          <w:rPr>
            <w:noProof/>
          </w:rPr>
          <w:fldChar w:fldCharType="end"/>
        </w:r>
      </w:ins>
    </w:p>
    <w:p w14:paraId="52AD5228" w14:textId="470A44D1" w:rsidR="000E209A" w:rsidRDefault="000E209A">
      <w:pPr>
        <w:pStyle w:val="TOC5"/>
        <w:rPr>
          <w:ins w:id="944" w:author="Rapporteur" w:date="2025-10-21T18:57:00Z"/>
          <w:rFonts w:asciiTheme="minorHAnsi" w:eastAsiaTheme="minorEastAsia" w:hAnsiTheme="minorHAnsi" w:cstheme="minorBidi"/>
          <w:noProof/>
          <w:sz w:val="22"/>
          <w:szCs w:val="22"/>
          <w:lang w:val="en-IN" w:eastAsia="en-IN"/>
        </w:rPr>
      </w:pPr>
      <w:ins w:id="945" w:author="Rapporteur" w:date="2025-10-21T18:57:00Z">
        <w:r w:rsidRPr="001C244B">
          <w:rPr>
            <w:noProof/>
            <w:lang w:val="en-US"/>
          </w:rPr>
          <w:t>6.2.X.6.4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_Toc211965752 \h </w:instrText>
        </w:r>
        <w:r>
          <w:rPr>
            <w:noProof/>
          </w:rPr>
        </w:r>
      </w:ins>
      <w:r>
        <w:rPr>
          <w:noProof/>
        </w:rPr>
        <w:fldChar w:fldCharType="separate"/>
      </w:r>
      <w:ins w:id="946" w:author="Rapporteur" w:date="2025-10-21T18:57:00Z">
        <w:r>
          <w:rPr>
            <w:noProof/>
          </w:rPr>
          <w:t>165</w:t>
        </w:r>
        <w:r>
          <w:rPr>
            <w:noProof/>
          </w:rPr>
          <w:fldChar w:fldCharType="end"/>
        </w:r>
      </w:ins>
    </w:p>
    <w:p w14:paraId="5E35B241" w14:textId="3D54D82C" w:rsidR="000E209A" w:rsidRDefault="000E209A">
      <w:pPr>
        <w:pStyle w:val="TOC5"/>
        <w:rPr>
          <w:ins w:id="947" w:author="Rapporteur" w:date="2025-10-21T18:57:00Z"/>
          <w:rFonts w:asciiTheme="minorHAnsi" w:eastAsiaTheme="minorEastAsia" w:hAnsiTheme="minorHAnsi" w:cstheme="minorBidi"/>
          <w:noProof/>
          <w:sz w:val="22"/>
          <w:szCs w:val="22"/>
          <w:lang w:val="en-IN" w:eastAsia="en-IN"/>
        </w:rPr>
      </w:pPr>
      <w:ins w:id="948" w:author="Rapporteur" w:date="2025-10-21T18:57:00Z">
        <w:r>
          <w:rPr>
            <w:noProof/>
          </w:rPr>
          <w:t>6.2.X.6.5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_Toc211965753 \h </w:instrText>
        </w:r>
        <w:r>
          <w:rPr>
            <w:noProof/>
          </w:rPr>
        </w:r>
      </w:ins>
      <w:r>
        <w:rPr>
          <w:noProof/>
        </w:rPr>
        <w:fldChar w:fldCharType="separate"/>
      </w:r>
      <w:ins w:id="949" w:author="Rapporteur" w:date="2025-10-21T18:57:00Z">
        <w:r>
          <w:rPr>
            <w:noProof/>
          </w:rPr>
          <w:t>165</w:t>
        </w:r>
        <w:r>
          <w:rPr>
            <w:noProof/>
          </w:rPr>
          <w:fldChar w:fldCharType="end"/>
        </w:r>
      </w:ins>
    </w:p>
    <w:p w14:paraId="4D044CC4" w14:textId="5B134D97" w:rsidR="000E209A" w:rsidRDefault="000E209A">
      <w:pPr>
        <w:pStyle w:val="TOC4"/>
        <w:rPr>
          <w:ins w:id="950" w:author="Rapporteur" w:date="2025-10-21T18:57:00Z"/>
          <w:rFonts w:asciiTheme="minorHAnsi" w:eastAsiaTheme="minorEastAsia" w:hAnsiTheme="minorHAnsi" w:cstheme="minorBidi"/>
          <w:noProof/>
          <w:sz w:val="22"/>
          <w:szCs w:val="22"/>
          <w:lang w:val="en-IN" w:eastAsia="en-IN"/>
        </w:rPr>
      </w:pPr>
      <w:ins w:id="951" w:author="Rapporteur" w:date="2025-10-21T18:57:00Z">
        <w:r>
          <w:rPr>
            <w:noProof/>
          </w:rPr>
          <w:t>6.2.X.7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_Toc211965754 \h </w:instrText>
        </w:r>
        <w:r>
          <w:rPr>
            <w:noProof/>
          </w:rPr>
        </w:r>
      </w:ins>
      <w:r>
        <w:rPr>
          <w:noProof/>
        </w:rPr>
        <w:fldChar w:fldCharType="separate"/>
      </w:r>
      <w:ins w:id="952" w:author="Rapporteur" w:date="2025-10-21T18:57:00Z">
        <w:r>
          <w:rPr>
            <w:noProof/>
          </w:rPr>
          <w:t>165</w:t>
        </w:r>
        <w:r>
          <w:rPr>
            <w:noProof/>
          </w:rPr>
          <w:fldChar w:fldCharType="end"/>
        </w:r>
      </w:ins>
    </w:p>
    <w:p w14:paraId="3901DD49" w14:textId="5C976F57" w:rsidR="000E209A" w:rsidRDefault="000E209A">
      <w:pPr>
        <w:pStyle w:val="TOC5"/>
        <w:rPr>
          <w:ins w:id="953" w:author="Rapporteur" w:date="2025-10-21T18:57:00Z"/>
          <w:rFonts w:asciiTheme="minorHAnsi" w:eastAsiaTheme="minorEastAsia" w:hAnsiTheme="minorHAnsi" w:cstheme="minorBidi"/>
          <w:noProof/>
          <w:sz w:val="22"/>
          <w:szCs w:val="22"/>
          <w:lang w:val="en-IN" w:eastAsia="en-IN"/>
        </w:rPr>
      </w:pPr>
      <w:ins w:id="954" w:author="Rapporteur" w:date="2025-10-21T18:57:00Z">
        <w:r>
          <w:rPr>
            <w:noProof/>
          </w:rPr>
          <w:t>6.2.X.7.1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_Toc211965755 \h </w:instrText>
        </w:r>
        <w:r>
          <w:rPr>
            <w:noProof/>
          </w:rPr>
        </w:r>
      </w:ins>
      <w:r>
        <w:rPr>
          <w:noProof/>
        </w:rPr>
        <w:fldChar w:fldCharType="separate"/>
      </w:r>
      <w:ins w:id="955" w:author="Rapporteur" w:date="2025-10-21T18:57:00Z">
        <w:r>
          <w:rPr>
            <w:noProof/>
          </w:rPr>
          <w:t>165</w:t>
        </w:r>
        <w:r>
          <w:rPr>
            <w:noProof/>
          </w:rPr>
          <w:fldChar w:fldCharType="end"/>
        </w:r>
      </w:ins>
    </w:p>
    <w:p w14:paraId="17930A72" w14:textId="36CF8DA3" w:rsidR="000E209A" w:rsidRDefault="000E209A">
      <w:pPr>
        <w:pStyle w:val="TOC5"/>
        <w:rPr>
          <w:ins w:id="956" w:author="Rapporteur" w:date="2025-10-21T18:57:00Z"/>
          <w:rFonts w:asciiTheme="minorHAnsi" w:eastAsiaTheme="minorEastAsia" w:hAnsiTheme="minorHAnsi" w:cstheme="minorBidi"/>
          <w:noProof/>
          <w:sz w:val="22"/>
          <w:szCs w:val="22"/>
          <w:lang w:val="en-IN" w:eastAsia="en-IN"/>
        </w:rPr>
      </w:pPr>
      <w:ins w:id="957" w:author="Rapporteur" w:date="2025-10-21T18:57:00Z">
        <w:r>
          <w:rPr>
            <w:noProof/>
          </w:rPr>
          <w:t>6.2.X.7.2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_Toc211965756 \h </w:instrText>
        </w:r>
        <w:r>
          <w:rPr>
            <w:noProof/>
          </w:rPr>
        </w:r>
      </w:ins>
      <w:r>
        <w:rPr>
          <w:noProof/>
        </w:rPr>
        <w:fldChar w:fldCharType="separate"/>
      </w:r>
      <w:ins w:id="958" w:author="Rapporteur" w:date="2025-10-21T18:57:00Z">
        <w:r>
          <w:rPr>
            <w:noProof/>
          </w:rPr>
          <w:t>166</w:t>
        </w:r>
        <w:r>
          <w:rPr>
            <w:noProof/>
          </w:rPr>
          <w:fldChar w:fldCharType="end"/>
        </w:r>
      </w:ins>
    </w:p>
    <w:p w14:paraId="7F04717B" w14:textId="60C5FD0F" w:rsidR="000E209A" w:rsidRDefault="000E209A">
      <w:pPr>
        <w:pStyle w:val="TOC5"/>
        <w:rPr>
          <w:ins w:id="959" w:author="Rapporteur" w:date="2025-10-21T18:57:00Z"/>
          <w:rFonts w:asciiTheme="minorHAnsi" w:eastAsiaTheme="minorEastAsia" w:hAnsiTheme="minorHAnsi" w:cstheme="minorBidi"/>
          <w:noProof/>
          <w:sz w:val="22"/>
          <w:szCs w:val="22"/>
          <w:lang w:val="en-IN" w:eastAsia="en-IN"/>
        </w:rPr>
      </w:pPr>
      <w:ins w:id="960" w:author="Rapporteur" w:date="2025-10-21T18:57:00Z">
        <w:r>
          <w:rPr>
            <w:noProof/>
          </w:rPr>
          <w:t>6.2.X.7.3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_Toc211965757 \h </w:instrText>
        </w:r>
        <w:r>
          <w:rPr>
            <w:noProof/>
          </w:rPr>
        </w:r>
      </w:ins>
      <w:r>
        <w:rPr>
          <w:noProof/>
        </w:rPr>
        <w:fldChar w:fldCharType="separate"/>
      </w:r>
      <w:ins w:id="961" w:author="Rapporteur" w:date="2025-10-21T18:57:00Z">
        <w:r>
          <w:rPr>
            <w:noProof/>
          </w:rPr>
          <w:t>166</w:t>
        </w:r>
        <w:r>
          <w:rPr>
            <w:noProof/>
          </w:rPr>
          <w:fldChar w:fldCharType="end"/>
        </w:r>
      </w:ins>
    </w:p>
    <w:p w14:paraId="6882731E" w14:textId="504AD5BA" w:rsidR="000E209A" w:rsidRDefault="000E209A">
      <w:pPr>
        <w:pStyle w:val="TOC4"/>
        <w:rPr>
          <w:ins w:id="962" w:author="Rapporteur" w:date="2025-10-21T18:57:00Z"/>
          <w:rFonts w:asciiTheme="minorHAnsi" w:eastAsiaTheme="minorEastAsia" w:hAnsiTheme="minorHAnsi" w:cstheme="minorBidi"/>
          <w:noProof/>
          <w:sz w:val="22"/>
          <w:szCs w:val="22"/>
          <w:lang w:val="en-IN" w:eastAsia="en-IN"/>
        </w:rPr>
      </w:pPr>
      <w:ins w:id="963" w:author="Rapporteur" w:date="2025-10-21T18:57:00Z">
        <w:r>
          <w:rPr>
            <w:noProof/>
          </w:rPr>
          <w:t>6.2.X.8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_Toc211965758 \h </w:instrText>
        </w:r>
        <w:r>
          <w:rPr>
            <w:noProof/>
          </w:rPr>
        </w:r>
      </w:ins>
      <w:r>
        <w:rPr>
          <w:noProof/>
        </w:rPr>
        <w:fldChar w:fldCharType="separate"/>
      </w:r>
      <w:ins w:id="964" w:author="Rapporteur" w:date="2025-10-21T18:57:00Z">
        <w:r>
          <w:rPr>
            <w:noProof/>
          </w:rPr>
          <w:t>166</w:t>
        </w:r>
        <w:r>
          <w:rPr>
            <w:noProof/>
          </w:rPr>
          <w:fldChar w:fldCharType="end"/>
        </w:r>
      </w:ins>
    </w:p>
    <w:p w14:paraId="6F87346A" w14:textId="5046F705" w:rsidR="000E209A" w:rsidRDefault="000E209A">
      <w:pPr>
        <w:pStyle w:val="TOC4"/>
        <w:rPr>
          <w:ins w:id="965" w:author="Rapporteur" w:date="2025-10-21T18:57:00Z"/>
          <w:rFonts w:asciiTheme="minorHAnsi" w:eastAsiaTheme="minorEastAsia" w:hAnsiTheme="minorHAnsi" w:cstheme="minorBidi"/>
          <w:noProof/>
          <w:sz w:val="22"/>
          <w:szCs w:val="22"/>
          <w:lang w:val="en-IN" w:eastAsia="en-IN"/>
        </w:rPr>
      </w:pPr>
      <w:ins w:id="966" w:author="Rapporteur" w:date="2025-10-21T18:57:00Z">
        <w:r>
          <w:rPr>
            <w:noProof/>
          </w:rPr>
          <w:t>6.2.X.9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_Toc211965759 \h </w:instrText>
        </w:r>
        <w:r>
          <w:rPr>
            <w:noProof/>
          </w:rPr>
        </w:r>
      </w:ins>
      <w:r>
        <w:rPr>
          <w:noProof/>
        </w:rPr>
        <w:fldChar w:fldCharType="separate"/>
      </w:r>
      <w:ins w:id="967" w:author="Rapporteur" w:date="2025-10-21T18:57:00Z">
        <w:r>
          <w:rPr>
            <w:noProof/>
          </w:rPr>
          <w:t>166</w:t>
        </w:r>
        <w:r>
          <w:rPr>
            <w:noProof/>
          </w:rPr>
          <w:fldChar w:fldCharType="end"/>
        </w:r>
      </w:ins>
    </w:p>
    <w:p w14:paraId="30F2C3A4" w14:textId="6FE9BB42" w:rsidR="000E209A" w:rsidRDefault="000E209A">
      <w:pPr>
        <w:pStyle w:val="TOC1"/>
        <w:rPr>
          <w:ins w:id="968" w:author="Rapporteur" w:date="2025-10-21T18:57:00Z"/>
          <w:rFonts w:asciiTheme="minorHAnsi" w:eastAsiaTheme="minorEastAsia" w:hAnsiTheme="minorHAnsi" w:cstheme="minorBidi"/>
          <w:noProof/>
          <w:szCs w:val="22"/>
          <w:lang w:val="en-IN" w:eastAsia="en-IN"/>
        </w:rPr>
      </w:pPr>
      <w:ins w:id="969" w:author="Rapporteur" w:date="2025-10-21T18:57:00Z">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_Toc211965760 \h </w:instrText>
        </w:r>
        <w:r>
          <w:rPr>
            <w:noProof/>
          </w:rPr>
        </w:r>
      </w:ins>
      <w:r>
        <w:rPr>
          <w:noProof/>
        </w:rPr>
        <w:fldChar w:fldCharType="separate"/>
      </w:r>
      <w:ins w:id="970" w:author="Rapporteur" w:date="2025-10-21T18:57:00Z">
        <w:r>
          <w:rPr>
            <w:noProof/>
          </w:rPr>
          <w:t>167</w:t>
        </w:r>
        <w:r>
          <w:rPr>
            <w:noProof/>
          </w:rPr>
          <w:fldChar w:fldCharType="end"/>
        </w:r>
      </w:ins>
    </w:p>
    <w:p w14:paraId="6C482B3D" w14:textId="2C790518" w:rsidR="000E209A" w:rsidRDefault="000E209A">
      <w:pPr>
        <w:pStyle w:val="TOC1"/>
        <w:rPr>
          <w:ins w:id="971" w:author="Rapporteur" w:date="2025-10-21T18:57:00Z"/>
          <w:rFonts w:asciiTheme="minorHAnsi" w:eastAsiaTheme="minorEastAsia" w:hAnsiTheme="minorHAnsi" w:cstheme="minorBidi"/>
          <w:noProof/>
          <w:szCs w:val="22"/>
          <w:lang w:val="en-IN" w:eastAsia="en-IN"/>
        </w:rPr>
      </w:pPr>
      <w:ins w:id="972" w:author="Rapporteur" w:date="2025-10-21T18:57:00Z">
        <w:r>
          <w:rPr>
            <w:noProof/>
          </w:rPr>
          <w:t>Annex A (normative): OpenAPI specification</w:t>
        </w:r>
        <w:r>
          <w:rPr>
            <w:noProof/>
          </w:rPr>
          <w:tab/>
        </w:r>
        <w:r>
          <w:rPr>
            <w:noProof/>
          </w:rPr>
          <w:fldChar w:fldCharType="begin"/>
        </w:r>
        <w:r>
          <w:rPr>
            <w:noProof/>
          </w:rPr>
          <w:instrText xml:space="preserve"> PAGEREF _Toc211965761 \h </w:instrText>
        </w:r>
        <w:r>
          <w:rPr>
            <w:noProof/>
          </w:rPr>
        </w:r>
      </w:ins>
      <w:r>
        <w:rPr>
          <w:noProof/>
        </w:rPr>
        <w:fldChar w:fldCharType="separate"/>
      </w:r>
      <w:ins w:id="973" w:author="Rapporteur" w:date="2025-10-21T18:57:00Z">
        <w:r>
          <w:rPr>
            <w:noProof/>
          </w:rPr>
          <w:t>168</w:t>
        </w:r>
        <w:r>
          <w:rPr>
            <w:noProof/>
          </w:rPr>
          <w:fldChar w:fldCharType="end"/>
        </w:r>
      </w:ins>
    </w:p>
    <w:p w14:paraId="27AFBA00" w14:textId="237D1E70" w:rsidR="000E209A" w:rsidRDefault="000E209A">
      <w:pPr>
        <w:pStyle w:val="TOC1"/>
        <w:rPr>
          <w:ins w:id="974" w:author="Rapporteur" w:date="2025-10-21T18:57:00Z"/>
          <w:rFonts w:asciiTheme="minorHAnsi" w:eastAsiaTheme="minorEastAsia" w:hAnsiTheme="minorHAnsi" w:cstheme="minorBidi"/>
          <w:noProof/>
          <w:szCs w:val="22"/>
          <w:lang w:val="en-IN" w:eastAsia="en-IN"/>
        </w:rPr>
      </w:pPr>
      <w:ins w:id="975" w:author="Rapporteur" w:date="2025-10-21T18:5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_Toc211965762 \h </w:instrText>
        </w:r>
        <w:r>
          <w:rPr>
            <w:noProof/>
          </w:rPr>
        </w:r>
      </w:ins>
      <w:r>
        <w:rPr>
          <w:noProof/>
        </w:rPr>
        <w:fldChar w:fldCharType="separate"/>
      </w:r>
      <w:ins w:id="976" w:author="Rapporteur" w:date="2025-10-21T18:57:00Z">
        <w:r>
          <w:rPr>
            <w:noProof/>
          </w:rPr>
          <w:t>168</w:t>
        </w:r>
        <w:r>
          <w:rPr>
            <w:noProof/>
          </w:rPr>
          <w:fldChar w:fldCharType="end"/>
        </w:r>
      </w:ins>
    </w:p>
    <w:p w14:paraId="1B7F48C6" w14:textId="0093654D" w:rsidR="000E209A" w:rsidRDefault="000E209A">
      <w:pPr>
        <w:pStyle w:val="TOC1"/>
        <w:rPr>
          <w:ins w:id="977" w:author="Rapporteur" w:date="2025-10-21T18:57:00Z"/>
          <w:rFonts w:asciiTheme="minorHAnsi" w:eastAsiaTheme="minorEastAsia" w:hAnsiTheme="minorHAnsi" w:cstheme="minorBidi"/>
          <w:noProof/>
          <w:szCs w:val="22"/>
          <w:lang w:val="en-IN" w:eastAsia="en-IN"/>
        </w:rPr>
      </w:pPr>
      <w:ins w:id="978" w:author="Rapporteur" w:date="2025-10-21T18:57:00Z">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_Toc211965763 \h </w:instrText>
        </w:r>
        <w:r>
          <w:rPr>
            <w:noProof/>
          </w:rPr>
        </w:r>
      </w:ins>
      <w:r>
        <w:rPr>
          <w:noProof/>
        </w:rPr>
        <w:fldChar w:fldCharType="separate"/>
      </w:r>
      <w:ins w:id="979" w:author="Rapporteur" w:date="2025-10-21T18:57:00Z">
        <w:r>
          <w:rPr>
            <w:noProof/>
          </w:rPr>
          <w:t>169</w:t>
        </w:r>
        <w:r>
          <w:rPr>
            <w:noProof/>
          </w:rPr>
          <w:fldChar w:fldCharType="end"/>
        </w:r>
      </w:ins>
    </w:p>
    <w:p w14:paraId="7D17A54C" w14:textId="7C5A45B0" w:rsidR="000E209A" w:rsidRDefault="000E209A">
      <w:pPr>
        <w:pStyle w:val="TOC1"/>
        <w:rPr>
          <w:ins w:id="980" w:author="Rapporteur" w:date="2025-10-21T18:57:00Z"/>
          <w:rFonts w:asciiTheme="minorHAnsi" w:eastAsiaTheme="minorEastAsia" w:hAnsiTheme="minorHAnsi" w:cstheme="minorBidi"/>
          <w:noProof/>
          <w:szCs w:val="22"/>
          <w:lang w:val="en-IN" w:eastAsia="en-IN"/>
        </w:rPr>
      </w:pPr>
      <w:ins w:id="981" w:author="Rapporteur" w:date="2025-10-21T18:57:00Z">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_Toc211965764 \h </w:instrText>
        </w:r>
        <w:r>
          <w:rPr>
            <w:noProof/>
          </w:rPr>
        </w:r>
      </w:ins>
      <w:r>
        <w:rPr>
          <w:noProof/>
        </w:rPr>
        <w:fldChar w:fldCharType="separate"/>
      </w:r>
      <w:ins w:id="982" w:author="Rapporteur" w:date="2025-10-21T18:57:00Z">
        <w:r>
          <w:rPr>
            <w:noProof/>
          </w:rPr>
          <w:t>182</w:t>
        </w:r>
        <w:r>
          <w:rPr>
            <w:noProof/>
          </w:rPr>
          <w:fldChar w:fldCharType="end"/>
        </w:r>
      </w:ins>
    </w:p>
    <w:p w14:paraId="0F2D5EDB" w14:textId="6BBD7CCB" w:rsidR="000E209A" w:rsidRDefault="000E209A">
      <w:pPr>
        <w:pStyle w:val="TOC1"/>
        <w:rPr>
          <w:ins w:id="983" w:author="Rapporteur" w:date="2025-10-21T18:57:00Z"/>
          <w:rFonts w:asciiTheme="minorHAnsi" w:eastAsiaTheme="minorEastAsia" w:hAnsiTheme="minorHAnsi" w:cstheme="minorBidi"/>
          <w:noProof/>
          <w:szCs w:val="22"/>
          <w:lang w:val="en-IN" w:eastAsia="en-IN"/>
        </w:rPr>
      </w:pPr>
      <w:ins w:id="984" w:author="Rapporteur" w:date="2025-10-21T18:57:00Z">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_Toc211965765 \h </w:instrText>
        </w:r>
        <w:r>
          <w:rPr>
            <w:noProof/>
          </w:rPr>
        </w:r>
      </w:ins>
      <w:r>
        <w:rPr>
          <w:noProof/>
        </w:rPr>
        <w:fldChar w:fldCharType="separate"/>
      </w:r>
      <w:ins w:id="985" w:author="Rapporteur" w:date="2025-10-21T18:57:00Z">
        <w:r>
          <w:rPr>
            <w:noProof/>
          </w:rPr>
          <w:t>184</w:t>
        </w:r>
        <w:r>
          <w:rPr>
            <w:noProof/>
          </w:rPr>
          <w:fldChar w:fldCharType="end"/>
        </w:r>
      </w:ins>
    </w:p>
    <w:p w14:paraId="5A9CAFFA" w14:textId="42F4A221" w:rsidR="000E209A" w:rsidRDefault="000E209A">
      <w:pPr>
        <w:pStyle w:val="TOC1"/>
        <w:rPr>
          <w:ins w:id="986" w:author="Rapporteur" w:date="2025-10-21T18:57:00Z"/>
          <w:rFonts w:asciiTheme="minorHAnsi" w:eastAsiaTheme="minorEastAsia" w:hAnsiTheme="minorHAnsi" w:cstheme="minorBidi"/>
          <w:noProof/>
          <w:szCs w:val="22"/>
          <w:lang w:val="en-IN" w:eastAsia="en-IN"/>
        </w:rPr>
      </w:pPr>
      <w:ins w:id="987" w:author="Rapporteur" w:date="2025-10-21T18:57:00Z">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_Toc211965766 \h </w:instrText>
        </w:r>
        <w:r>
          <w:rPr>
            <w:noProof/>
          </w:rPr>
        </w:r>
      </w:ins>
      <w:r>
        <w:rPr>
          <w:noProof/>
        </w:rPr>
        <w:fldChar w:fldCharType="separate"/>
      </w:r>
      <w:ins w:id="988" w:author="Rapporteur" w:date="2025-10-21T18:57:00Z">
        <w:r>
          <w:rPr>
            <w:noProof/>
          </w:rPr>
          <w:t>192</w:t>
        </w:r>
        <w:r>
          <w:rPr>
            <w:noProof/>
          </w:rPr>
          <w:fldChar w:fldCharType="end"/>
        </w:r>
      </w:ins>
    </w:p>
    <w:p w14:paraId="48180168" w14:textId="061A5246" w:rsidR="000E209A" w:rsidRDefault="000E209A">
      <w:pPr>
        <w:pStyle w:val="TOC1"/>
        <w:rPr>
          <w:ins w:id="989" w:author="Rapporteur" w:date="2025-10-21T18:57:00Z"/>
          <w:rFonts w:asciiTheme="minorHAnsi" w:eastAsiaTheme="minorEastAsia" w:hAnsiTheme="minorHAnsi" w:cstheme="minorBidi"/>
          <w:noProof/>
          <w:szCs w:val="22"/>
          <w:lang w:val="en-IN" w:eastAsia="en-IN"/>
        </w:rPr>
      </w:pPr>
      <w:ins w:id="990" w:author="Rapporteur" w:date="2025-10-21T18:57:00Z">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_Toc211965767 \h </w:instrText>
        </w:r>
        <w:r>
          <w:rPr>
            <w:noProof/>
          </w:rPr>
        </w:r>
      </w:ins>
      <w:r>
        <w:rPr>
          <w:noProof/>
        </w:rPr>
        <w:fldChar w:fldCharType="separate"/>
      </w:r>
      <w:ins w:id="991" w:author="Rapporteur" w:date="2025-10-21T18:57:00Z">
        <w:r>
          <w:rPr>
            <w:noProof/>
          </w:rPr>
          <w:t>205</w:t>
        </w:r>
        <w:r>
          <w:rPr>
            <w:noProof/>
          </w:rPr>
          <w:fldChar w:fldCharType="end"/>
        </w:r>
      </w:ins>
    </w:p>
    <w:p w14:paraId="5BFAC8B9" w14:textId="58E135A9" w:rsidR="000E209A" w:rsidRDefault="000E209A">
      <w:pPr>
        <w:pStyle w:val="TOC1"/>
        <w:rPr>
          <w:ins w:id="992" w:author="Rapporteur" w:date="2025-10-21T18:57:00Z"/>
          <w:rFonts w:asciiTheme="minorHAnsi" w:eastAsiaTheme="minorEastAsia" w:hAnsiTheme="minorHAnsi" w:cstheme="minorBidi"/>
          <w:noProof/>
          <w:szCs w:val="22"/>
          <w:lang w:val="en-IN" w:eastAsia="en-IN"/>
        </w:rPr>
      </w:pPr>
      <w:ins w:id="993" w:author="Rapporteur" w:date="2025-10-21T18:57:00Z">
        <w:r>
          <w:rPr>
            <w:noProof/>
          </w:rPr>
          <w:t>A.7</w:t>
        </w:r>
        <w:r>
          <w:rPr>
            <w:rFonts w:asciiTheme="minorHAnsi" w:eastAsiaTheme="minorEastAsia" w:hAnsiTheme="minorHAnsi" w:cstheme="minorBidi"/>
            <w:noProof/>
            <w:szCs w:val="22"/>
            <w:lang w:val="en-IN" w:eastAsia="en-IN"/>
          </w:rPr>
          <w:tab/>
        </w:r>
        <w:r>
          <w:rPr>
            <w:noProof/>
          </w:rPr>
          <w:t>SS_SmLocalization</w:t>
        </w:r>
        <w:r w:rsidRPr="001C244B">
          <w:rPr>
            <w:noProof/>
            <w:lang w:val="en-US"/>
          </w:rPr>
          <w:t xml:space="preserve"> </w:t>
        </w:r>
        <w:r>
          <w:rPr>
            <w:noProof/>
          </w:rPr>
          <w:t>API</w:t>
        </w:r>
        <w:r>
          <w:rPr>
            <w:noProof/>
          </w:rPr>
          <w:tab/>
        </w:r>
        <w:r>
          <w:rPr>
            <w:noProof/>
          </w:rPr>
          <w:fldChar w:fldCharType="begin"/>
        </w:r>
        <w:r>
          <w:rPr>
            <w:noProof/>
          </w:rPr>
          <w:instrText xml:space="preserve"> PAGEREF _Toc211965768 \h </w:instrText>
        </w:r>
        <w:r>
          <w:rPr>
            <w:noProof/>
          </w:rPr>
        </w:r>
      </w:ins>
      <w:r>
        <w:rPr>
          <w:noProof/>
        </w:rPr>
        <w:fldChar w:fldCharType="separate"/>
      </w:r>
      <w:ins w:id="994" w:author="Rapporteur" w:date="2025-10-21T18:57:00Z">
        <w:r>
          <w:rPr>
            <w:noProof/>
          </w:rPr>
          <w:t>207</w:t>
        </w:r>
        <w:r>
          <w:rPr>
            <w:noProof/>
          </w:rPr>
          <w:fldChar w:fldCharType="end"/>
        </w:r>
      </w:ins>
    </w:p>
    <w:p w14:paraId="3EF34829" w14:textId="29F08428" w:rsidR="000E209A" w:rsidRDefault="000E209A">
      <w:pPr>
        <w:pStyle w:val="TOC1"/>
        <w:rPr>
          <w:ins w:id="995" w:author="Rapporteur" w:date="2025-10-21T18:57:00Z"/>
          <w:rFonts w:asciiTheme="minorHAnsi" w:eastAsiaTheme="minorEastAsia" w:hAnsiTheme="minorHAnsi" w:cstheme="minorBidi"/>
          <w:noProof/>
          <w:szCs w:val="22"/>
          <w:lang w:val="en-IN" w:eastAsia="en-IN"/>
        </w:rPr>
      </w:pPr>
      <w:ins w:id="996" w:author="Rapporteur" w:date="2025-10-21T18:57:00Z">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_Toc211965769 \h </w:instrText>
        </w:r>
        <w:r>
          <w:rPr>
            <w:noProof/>
          </w:rPr>
        </w:r>
      </w:ins>
      <w:r>
        <w:rPr>
          <w:noProof/>
        </w:rPr>
        <w:fldChar w:fldCharType="separate"/>
      </w:r>
      <w:ins w:id="997" w:author="Rapporteur" w:date="2025-10-21T18:57:00Z">
        <w:r>
          <w:rPr>
            <w:noProof/>
          </w:rPr>
          <w:t>209</w:t>
        </w:r>
        <w:r>
          <w:rPr>
            <w:noProof/>
          </w:rPr>
          <w:fldChar w:fldCharType="end"/>
        </w:r>
      </w:ins>
    </w:p>
    <w:p w14:paraId="16241667" w14:textId="0FF8802F" w:rsidR="000E209A" w:rsidRDefault="000E209A">
      <w:pPr>
        <w:pStyle w:val="TOC1"/>
        <w:rPr>
          <w:ins w:id="998" w:author="Rapporteur" w:date="2025-10-21T18:57:00Z"/>
          <w:rFonts w:asciiTheme="minorHAnsi" w:eastAsiaTheme="minorEastAsia" w:hAnsiTheme="minorHAnsi" w:cstheme="minorBidi"/>
          <w:noProof/>
          <w:szCs w:val="22"/>
          <w:lang w:val="en-IN" w:eastAsia="en-IN"/>
        </w:rPr>
      </w:pPr>
      <w:ins w:id="999" w:author="Rapporteur" w:date="2025-10-21T18:57:00Z">
        <w:r>
          <w:rPr>
            <w:noProof/>
          </w:rPr>
          <w:t>A.9</w:t>
        </w:r>
        <w:r>
          <w:rPr>
            <w:rFonts w:asciiTheme="minorHAnsi" w:eastAsiaTheme="minorEastAsia" w:hAnsiTheme="minorHAnsi" w:cstheme="minorBidi"/>
            <w:noProof/>
            <w:szCs w:val="22"/>
            <w:lang w:val="en-IN" w:eastAsia="en-IN"/>
          </w:rPr>
          <w:tab/>
        </w:r>
        <w:r>
          <w:rPr>
            <w:noProof/>
          </w:rPr>
          <w:t>SS_SmSmasRegistration</w:t>
        </w:r>
        <w:r w:rsidRPr="001C244B">
          <w:rPr>
            <w:noProof/>
            <w:lang w:val="en-US"/>
          </w:rPr>
          <w:t xml:space="preserve"> </w:t>
        </w:r>
        <w:r>
          <w:rPr>
            <w:noProof/>
          </w:rPr>
          <w:t>API</w:t>
        </w:r>
        <w:r>
          <w:rPr>
            <w:noProof/>
          </w:rPr>
          <w:tab/>
        </w:r>
        <w:r>
          <w:rPr>
            <w:noProof/>
          </w:rPr>
          <w:fldChar w:fldCharType="begin"/>
        </w:r>
        <w:r>
          <w:rPr>
            <w:noProof/>
          </w:rPr>
          <w:instrText xml:space="preserve"> PAGEREF _Toc211965770 \h </w:instrText>
        </w:r>
        <w:r>
          <w:rPr>
            <w:noProof/>
          </w:rPr>
        </w:r>
      </w:ins>
      <w:r>
        <w:rPr>
          <w:noProof/>
        </w:rPr>
        <w:fldChar w:fldCharType="separate"/>
      </w:r>
      <w:ins w:id="1000" w:author="Rapporteur" w:date="2025-10-21T18:57:00Z">
        <w:r>
          <w:rPr>
            <w:noProof/>
          </w:rPr>
          <w:t>211</w:t>
        </w:r>
        <w:r>
          <w:rPr>
            <w:noProof/>
          </w:rPr>
          <w:fldChar w:fldCharType="end"/>
        </w:r>
      </w:ins>
    </w:p>
    <w:p w14:paraId="017C282A" w14:textId="47114E35" w:rsidR="000E209A" w:rsidRDefault="000E209A">
      <w:pPr>
        <w:pStyle w:val="TOC8"/>
        <w:rPr>
          <w:ins w:id="1001" w:author="Rapporteur" w:date="2025-10-21T18:57:00Z"/>
          <w:rFonts w:asciiTheme="minorHAnsi" w:eastAsiaTheme="minorEastAsia" w:hAnsiTheme="minorHAnsi" w:cstheme="minorBidi"/>
          <w:b w:val="0"/>
          <w:noProof/>
          <w:szCs w:val="22"/>
          <w:lang w:val="en-IN" w:eastAsia="en-IN"/>
        </w:rPr>
      </w:pPr>
      <w:ins w:id="1002" w:author="Rapporteur" w:date="2025-10-21T18:57:00Z">
        <w:r>
          <w:rPr>
            <w:noProof/>
          </w:rPr>
          <w:t>Annex B (informative): Withdrawn API versions</w:t>
        </w:r>
        <w:r>
          <w:rPr>
            <w:noProof/>
          </w:rPr>
          <w:tab/>
        </w:r>
        <w:r>
          <w:rPr>
            <w:noProof/>
          </w:rPr>
          <w:fldChar w:fldCharType="begin"/>
        </w:r>
        <w:r>
          <w:rPr>
            <w:noProof/>
          </w:rPr>
          <w:instrText xml:space="preserve"> PAGEREF _Toc211965771 \h </w:instrText>
        </w:r>
        <w:r>
          <w:rPr>
            <w:noProof/>
          </w:rPr>
        </w:r>
      </w:ins>
      <w:r>
        <w:rPr>
          <w:noProof/>
        </w:rPr>
        <w:fldChar w:fldCharType="separate"/>
      </w:r>
      <w:ins w:id="1003" w:author="Rapporteur" w:date="2025-10-21T18:57:00Z">
        <w:r>
          <w:rPr>
            <w:noProof/>
          </w:rPr>
          <w:t>216</w:t>
        </w:r>
        <w:r>
          <w:rPr>
            <w:noProof/>
          </w:rPr>
          <w:fldChar w:fldCharType="end"/>
        </w:r>
      </w:ins>
    </w:p>
    <w:p w14:paraId="131D9652" w14:textId="06A7DDE0" w:rsidR="000E209A" w:rsidRDefault="000E209A">
      <w:pPr>
        <w:pStyle w:val="TOC1"/>
        <w:rPr>
          <w:ins w:id="1004" w:author="Rapporteur" w:date="2025-10-21T18:57:00Z"/>
          <w:rFonts w:asciiTheme="minorHAnsi" w:eastAsiaTheme="minorEastAsia" w:hAnsiTheme="minorHAnsi" w:cstheme="minorBidi"/>
          <w:noProof/>
          <w:szCs w:val="22"/>
          <w:lang w:val="en-IN" w:eastAsia="en-IN"/>
        </w:rPr>
      </w:pPr>
      <w:ins w:id="1005" w:author="Rapporteur" w:date="2025-10-21T18:57:00Z">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_Toc211965772 \h </w:instrText>
        </w:r>
        <w:r>
          <w:rPr>
            <w:noProof/>
          </w:rPr>
        </w:r>
      </w:ins>
      <w:r>
        <w:rPr>
          <w:noProof/>
        </w:rPr>
        <w:fldChar w:fldCharType="separate"/>
      </w:r>
      <w:ins w:id="1006" w:author="Rapporteur" w:date="2025-10-21T18:57:00Z">
        <w:r>
          <w:rPr>
            <w:noProof/>
          </w:rPr>
          <w:t>216</w:t>
        </w:r>
        <w:r>
          <w:rPr>
            <w:noProof/>
          </w:rPr>
          <w:fldChar w:fldCharType="end"/>
        </w:r>
      </w:ins>
    </w:p>
    <w:p w14:paraId="711C9111" w14:textId="1A684B4B" w:rsidR="000E209A" w:rsidRDefault="000E209A">
      <w:pPr>
        <w:pStyle w:val="TOC1"/>
        <w:rPr>
          <w:ins w:id="1007" w:author="Rapporteur" w:date="2025-10-21T18:57:00Z"/>
          <w:rFonts w:asciiTheme="minorHAnsi" w:eastAsiaTheme="minorEastAsia" w:hAnsiTheme="minorHAnsi" w:cstheme="minorBidi"/>
          <w:noProof/>
          <w:szCs w:val="22"/>
          <w:lang w:val="en-IN" w:eastAsia="en-IN"/>
        </w:rPr>
      </w:pPr>
      <w:ins w:id="1008" w:author="Rapporteur" w:date="2025-10-21T18:57:00Z">
        <w:r>
          <w:rPr>
            <w:noProof/>
          </w:rPr>
          <w:t>B.2</w:t>
        </w:r>
        <w:r>
          <w:rPr>
            <w:rFonts w:asciiTheme="minorHAnsi" w:eastAsiaTheme="minorEastAsia" w:hAnsiTheme="minorHAnsi" w:cstheme="minorBidi"/>
            <w:noProof/>
            <w:szCs w:val="22"/>
            <w:lang w:val="en-IN" w:eastAsia="en-IN"/>
          </w:rPr>
          <w:tab/>
        </w:r>
        <w:r>
          <w:rPr>
            <w:noProof/>
          </w:rPr>
          <w:t>&lt;Service 1&gt; API</w:t>
        </w:r>
        <w:r>
          <w:rPr>
            <w:noProof/>
          </w:rPr>
          <w:tab/>
        </w:r>
        <w:r>
          <w:rPr>
            <w:noProof/>
          </w:rPr>
          <w:fldChar w:fldCharType="begin"/>
        </w:r>
        <w:r>
          <w:rPr>
            <w:noProof/>
          </w:rPr>
          <w:instrText xml:space="preserve"> PAGEREF _Toc211965773 \h </w:instrText>
        </w:r>
        <w:r>
          <w:rPr>
            <w:noProof/>
          </w:rPr>
        </w:r>
      </w:ins>
      <w:r>
        <w:rPr>
          <w:noProof/>
        </w:rPr>
        <w:fldChar w:fldCharType="separate"/>
      </w:r>
      <w:ins w:id="1009" w:author="Rapporteur" w:date="2025-10-21T18:57:00Z">
        <w:r>
          <w:rPr>
            <w:noProof/>
          </w:rPr>
          <w:t>216</w:t>
        </w:r>
        <w:r>
          <w:rPr>
            <w:noProof/>
          </w:rPr>
          <w:fldChar w:fldCharType="end"/>
        </w:r>
      </w:ins>
    </w:p>
    <w:p w14:paraId="6FF6373D" w14:textId="1F4B49C8" w:rsidR="000E209A" w:rsidRDefault="000E209A">
      <w:pPr>
        <w:pStyle w:val="TOC1"/>
        <w:rPr>
          <w:ins w:id="1010" w:author="Rapporteur" w:date="2025-10-21T18:57:00Z"/>
          <w:rFonts w:asciiTheme="minorHAnsi" w:eastAsiaTheme="minorEastAsia" w:hAnsiTheme="minorHAnsi" w:cstheme="minorBidi"/>
          <w:noProof/>
          <w:szCs w:val="22"/>
          <w:lang w:val="en-IN" w:eastAsia="en-IN"/>
        </w:rPr>
      </w:pPr>
      <w:ins w:id="1011" w:author="Rapporteur" w:date="2025-10-21T18:57:00Z">
        <w:r>
          <w:rPr>
            <w:noProof/>
          </w:rPr>
          <w:t>B.3</w:t>
        </w:r>
        <w:r>
          <w:rPr>
            <w:rFonts w:asciiTheme="minorHAnsi" w:eastAsiaTheme="minorEastAsia" w:hAnsiTheme="minorHAnsi" w:cstheme="minorBidi"/>
            <w:noProof/>
            <w:szCs w:val="22"/>
            <w:lang w:val="en-IN" w:eastAsia="en-IN"/>
          </w:rPr>
          <w:tab/>
        </w:r>
        <w:r>
          <w:rPr>
            <w:noProof/>
          </w:rPr>
          <w:t>&lt;Service 2&gt; API</w:t>
        </w:r>
        <w:r>
          <w:rPr>
            <w:noProof/>
          </w:rPr>
          <w:tab/>
        </w:r>
        <w:r>
          <w:rPr>
            <w:noProof/>
          </w:rPr>
          <w:fldChar w:fldCharType="begin"/>
        </w:r>
        <w:r>
          <w:rPr>
            <w:noProof/>
          </w:rPr>
          <w:instrText xml:space="preserve"> PAGEREF _Toc211965774 \h </w:instrText>
        </w:r>
        <w:r>
          <w:rPr>
            <w:noProof/>
          </w:rPr>
        </w:r>
      </w:ins>
      <w:r>
        <w:rPr>
          <w:noProof/>
        </w:rPr>
        <w:fldChar w:fldCharType="separate"/>
      </w:r>
      <w:ins w:id="1012" w:author="Rapporteur" w:date="2025-10-21T18:57:00Z">
        <w:r>
          <w:rPr>
            <w:noProof/>
          </w:rPr>
          <w:t>216</w:t>
        </w:r>
        <w:r>
          <w:rPr>
            <w:noProof/>
          </w:rPr>
          <w:fldChar w:fldCharType="end"/>
        </w:r>
      </w:ins>
    </w:p>
    <w:p w14:paraId="53B223B5" w14:textId="0E6FFBBB" w:rsidR="000E209A" w:rsidRDefault="000E209A">
      <w:pPr>
        <w:pStyle w:val="TOC8"/>
        <w:rPr>
          <w:ins w:id="1013" w:author="Rapporteur" w:date="2025-10-21T18:57:00Z"/>
          <w:rFonts w:asciiTheme="minorHAnsi" w:eastAsiaTheme="minorEastAsia" w:hAnsiTheme="minorHAnsi" w:cstheme="minorBidi"/>
          <w:b w:val="0"/>
          <w:noProof/>
          <w:szCs w:val="22"/>
          <w:lang w:val="en-IN" w:eastAsia="en-IN"/>
        </w:rPr>
      </w:pPr>
      <w:ins w:id="1014" w:author="Rapporteur" w:date="2025-10-21T18:57:00Z">
        <w:r>
          <w:rPr>
            <w:noProof/>
          </w:rPr>
          <w:t>Annex &lt;X&gt; (informative): Change history</w:t>
        </w:r>
        <w:r>
          <w:rPr>
            <w:noProof/>
          </w:rPr>
          <w:tab/>
        </w:r>
        <w:r>
          <w:rPr>
            <w:noProof/>
          </w:rPr>
          <w:fldChar w:fldCharType="begin"/>
        </w:r>
        <w:r>
          <w:rPr>
            <w:noProof/>
          </w:rPr>
          <w:instrText xml:space="preserve"> PAGEREF _Toc211965775 \h </w:instrText>
        </w:r>
        <w:r>
          <w:rPr>
            <w:noProof/>
          </w:rPr>
        </w:r>
      </w:ins>
      <w:r>
        <w:rPr>
          <w:noProof/>
        </w:rPr>
        <w:fldChar w:fldCharType="separate"/>
      </w:r>
      <w:ins w:id="1015" w:author="Rapporteur" w:date="2025-10-21T18:57:00Z">
        <w:r>
          <w:rPr>
            <w:noProof/>
          </w:rPr>
          <w:t>217</w:t>
        </w:r>
        <w:r>
          <w:rPr>
            <w:noProof/>
          </w:rPr>
          <w:fldChar w:fldCharType="end"/>
        </w:r>
      </w:ins>
    </w:p>
    <w:p w14:paraId="5662B19B" w14:textId="7410BD07" w:rsidR="00BF5BBC" w:rsidDel="000E209A" w:rsidRDefault="00BF5BBC">
      <w:pPr>
        <w:pStyle w:val="TOC1"/>
        <w:rPr>
          <w:del w:id="1016" w:author="Rapporteur" w:date="2025-10-21T18:57:00Z"/>
          <w:rFonts w:asciiTheme="minorHAnsi" w:eastAsiaTheme="minorEastAsia" w:hAnsiTheme="minorHAnsi" w:cstheme="minorBidi"/>
          <w:noProof/>
          <w:szCs w:val="22"/>
          <w:lang w:val="en-IN" w:eastAsia="en-IN"/>
        </w:rPr>
      </w:pPr>
      <w:del w:id="1017" w:author="Rapporteur" w:date="2025-10-21T18:57:00Z">
        <w:r w:rsidDel="000E209A">
          <w:rPr>
            <w:noProof/>
          </w:rPr>
          <w:delText>Foreword</w:delText>
        </w:r>
        <w:r w:rsidDel="000E209A">
          <w:rPr>
            <w:noProof/>
          </w:rPr>
          <w:tab/>
          <w:delText>9</w:delText>
        </w:r>
      </w:del>
    </w:p>
    <w:p w14:paraId="23447AC6" w14:textId="20DF8E37" w:rsidR="00BF5BBC" w:rsidDel="000E209A" w:rsidRDefault="00BF5BBC">
      <w:pPr>
        <w:pStyle w:val="TOC1"/>
        <w:rPr>
          <w:del w:id="1018" w:author="Rapporteur" w:date="2025-10-21T18:57:00Z"/>
          <w:rFonts w:asciiTheme="minorHAnsi" w:eastAsiaTheme="minorEastAsia" w:hAnsiTheme="minorHAnsi" w:cstheme="minorBidi"/>
          <w:noProof/>
          <w:szCs w:val="22"/>
          <w:lang w:val="en-IN" w:eastAsia="en-IN"/>
        </w:rPr>
      </w:pPr>
      <w:del w:id="1019" w:author="Rapporteur" w:date="2025-10-21T18:57:00Z">
        <w:r w:rsidDel="000E209A">
          <w:rPr>
            <w:noProof/>
          </w:rPr>
          <w:delText>1</w:delText>
        </w:r>
        <w:r w:rsidDel="000E209A">
          <w:rPr>
            <w:rFonts w:asciiTheme="minorHAnsi" w:eastAsiaTheme="minorEastAsia" w:hAnsiTheme="minorHAnsi" w:cstheme="minorBidi"/>
            <w:noProof/>
            <w:szCs w:val="22"/>
            <w:lang w:val="en-IN" w:eastAsia="en-IN"/>
          </w:rPr>
          <w:tab/>
        </w:r>
        <w:r w:rsidDel="000E209A">
          <w:rPr>
            <w:noProof/>
          </w:rPr>
          <w:delText>Scope</w:delText>
        </w:r>
        <w:r w:rsidDel="000E209A">
          <w:rPr>
            <w:noProof/>
          </w:rPr>
          <w:tab/>
          <w:delText>11</w:delText>
        </w:r>
      </w:del>
    </w:p>
    <w:p w14:paraId="1526D440" w14:textId="233806EC" w:rsidR="00BF5BBC" w:rsidDel="000E209A" w:rsidRDefault="00BF5BBC">
      <w:pPr>
        <w:pStyle w:val="TOC1"/>
        <w:rPr>
          <w:del w:id="1020" w:author="Rapporteur" w:date="2025-10-21T18:57:00Z"/>
          <w:rFonts w:asciiTheme="minorHAnsi" w:eastAsiaTheme="minorEastAsia" w:hAnsiTheme="minorHAnsi" w:cstheme="minorBidi"/>
          <w:noProof/>
          <w:szCs w:val="22"/>
          <w:lang w:val="en-IN" w:eastAsia="en-IN"/>
        </w:rPr>
      </w:pPr>
      <w:del w:id="1021" w:author="Rapporteur" w:date="2025-10-21T18:57:00Z">
        <w:r w:rsidDel="000E209A">
          <w:rPr>
            <w:noProof/>
          </w:rPr>
          <w:delText>2</w:delText>
        </w:r>
        <w:r w:rsidDel="000E209A">
          <w:rPr>
            <w:rFonts w:asciiTheme="minorHAnsi" w:eastAsiaTheme="minorEastAsia" w:hAnsiTheme="minorHAnsi" w:cstheme="minorBidi"/>
            <w:noProof/>
            <w:szCs w:val="22"/>
            <w:lang w:val="en-IN" w:eastAsia="en-IN"/>
          </w:rPr>
          <w:tab/>
        </w:r>
        <w:r w:rsidDel="000E209A">
          <w:rPr>
            <w:noProof/>
          </w:rPr>
          <w:delText>References</w:delText>
        </w:r>
        <w:r w:rsidDel="000E209A">
          <w:rPr>
            <w:noProof/>
          </w:rPr>
          <w:tab/>
          <w:delText>12</w:delText>
        </w:r>
      </w:del>
    </w:p>
    <w:p w14:paraId="0DA95852" w14:textId="7E073915" w:rsidR="00BF5BBC" w:rsidDel="000E209A" w:rsidRDefault="00BF5BBC">
      <w:pPr>
        <w:pStyle w:val="TOC1"/>
        <w:rPr>
          <w:del w:id="1022" w:author="Rapporteur" w:date="2025-10-21T18:57:00Z"/>
          <w:rFonts w:asciiTheme="minorHAnsi" w:eastAsiaTheme="minorEastAsia" w:hAnsiTheme="minorHAnsi" w:cstheme="minorBidi"/>
          <w:noProof/>
          <w:szCs w:val="22"/>
          <w:lang w:val="en-IN" w:eastAsia="en-IN"/>
        </w:rPr>
      </w:pPr>
      <w:del w:id="1023" w:author="Rapporteur" w:date="2025-10-21T18:57:00Z">
        <w:r w:rsidDel="000E209A">
          <w:rPr>
            <w:noProof/>
          </w:rPr>
          <w:delText>3</w:delText>
        </w:r>
        <w:r w:rsidDel="000E209A">
          <w:rPr>
            <w:rFonts w:asciiTheme="minorHAnsi" w:eastAsiaTheme="minorEastAsia" w:hAnsiTheme="minorHAnsi" w:cstheme="minorBidi"/>
            <w:noProof/>
            <w:szCs w:val="22"/>
            <w:lang w:val="en-IN" w:eastAsia="en-IN"/>
          </w:rPr>
          <w:tab/>
        </w:r>
        <w:r w:rsidDel="000E209A">
          <w:rPr>
            <w:noProof/>
          </w:rPr>
          <w:delText>Definitions, symbols and abbreviations</w:delText>
        </w:r>
        <w:r w:rsidDel="000E209A">
          <w:rPr>
            <w:noProof/>
          </w:rPr>
          <w:tab/>
          <w:delText>13</w:delText>
        </w:r>
      </w:del>
    </w:p>
    <w:p w14:paraId="34ADF6B1" w14:textId="3A230C35" w:rsidR="00BF5BBC" w:rsidDel="000E209A" w:rsidRDefault="00BF5BBC">
      <w:pPr>
        <w:pStyle w:val="TOC2"/>
        <w:rPr>
          <w:del w:id="1024" w:author="Rapporteur" w:date="2025-10-21T18:57:00Z"/>
          <w:rFonts w:asciiTheme="minorHAnsi" w:eastAsiaTheme="minorEastAsia" w:hAnsiTheme="minorHAnsi" w:cstheme="minorBidi"/>
          <w:noProof/>
          <w:sz w:val="22"/>
          <w:szCs w:val="22"/>
          <w:lang w:val="en-IN" w:eastAsia="en-IN"/>
        </w:rPr>
      </w:pPr>
      <w:del w:id="1025" w:author="Rapporteur" w:date="2025-10-21T18:57:00Z">
        <w:r w:rsidDel="000E209A">
          <w:rPr>
            <w:noProof/>
          </w:rPr>
          <w:delText>3.1</w:delText>
        </w:r>
        <w:r w:rsidDel="000E209A">
          <w:rPr>
            <w:rFonts w:asciiTheme="minorHAnsi" w:eastAsiaTheme="minorEastAsia" w:hAnsiTheme="minorHAnsi" w:cstheme="minorBidi"/>
            <w:noProof/>
            <w:sz w:val="22"/>
            <w:szCs w:val="22"/>
            <w:lang w:val="en-IN" w:eastAsia="en-IN"/>
          </w:rPr>
          <w:tab/>
        </w:r>
        <w:r w:rsidDel="000E209A">
          <w:rPr>
            <w:noProof/>
          </w:rPr>
          <w:delText>Definitions</w:delText>
        </w:r>
        <w:r w:rsidDel="000E209A">
          <w:rPr>
            <w:noProof/>
          </w:rPr>
          <w:tab/>
          <w:delText>13</w:delText>
        </w:r>
      </w:del>
    </w:p>
    <w:p w14:paraId="10DDA0EC" w14:textId="1049935F" w:rsidR="00BF5BBC" w:rsidDel="000E209A" w:rsidRDefault="00BF5BBC">
      <w:pPr>
        <w:pStyle w:val="TOC2"/>
        <w:rPr>
          <w:del w:id="1026" w:author="Rapporteur" w:date="2025-10-21T18:57:00Z"/>
          <w:rFonts w:asciiTheme="minorHAnsi" w:eastAsiaTheme="minorEastAsia" w:hAnsiTheme="minorHAnsi" w:cstheme="minorBidi"/>
          <w:noProof/>
          <w:sz w:val="22"/>
          <w:szCs w:val="22"/>
          <w:lang w:val="en-IN" w:eastAsia="en-IN"/>
        </w:rPr>
      </w:pPr>
      <w:del w:id="1027" w:author="Rapporteur" w:date="2025-10-21T18:57:00Z">
        <w:r w:rsidDel="000E209A">
          <w:rPr>
            <w:noProof/>
          </w:rPr>
          <w:delText>3.2</w:delText>
        </w:r>
        <w:r w:rsidDel="000E209A">
          <w:rPr>
            <w:rFonts w:asciiTheme="minorHAnsi" w:eastAsiaTheme="minorEastAsia" w:hAnsiTheme="minorHAnsi" w:cstheme="minorBidi"/>
            <w:noProof/>
            <w:sz w:val="22"/>
            <w:szCs w:val="22"/>
            <w:lang w:val="en-IN" w:eastAsia="en-IN"/>
          </w:rPr>
          <w:tab/>
        </w:r>
        <w:r w:rsidDel="000E209A">
          <w:rPr>
            <w:noProof/>
          </w:rPr>
          <w:delText>Symbols</w:delText>
        </w:r>
        <w:r w:rsidDel="000E209A">
          <w:rPr>
            <w:noProof/>
          </w:rPr>
          <w:tab/>
          <w:delText>13</w:delText>
        </w:r>
      </w:del>
    </w:p>
    <w:p w14:paraId="21732F30" w14:textId="2A5F4DA3" w:rsidR="00BF5BBC" w:rsidDel="000E209A" w:rsidRDefault="00BF5BBC">
      <w:pPr>
        <w:pStyle w:val="TOC2"/>
        <w:rPr>
          <w:del w:id="1028" w:author="Rapporteur" w:date="2025-10-21T18:57:00Z"/>
          <w:rFonts w:asciiTheme="minorHAnsi" w:eastAsiaTheme="minorEastAsia" w:hAnsiTheme="minorHAnsi" w:cstheme="minorBidi"/>
          <w:noProof/>
          <w:sz w:val="22"/>
          <w:szCs w:val="22"/>
          <w:lang w:val="en-IN" w:eastAsia="en-IN"/>
        </w:rPr>
      </w:pPr>
      <w:del w:id="1029" w:author="Rapporteur" w:date="2025-10-21T18:57:00Z">
        <w:r w:rsidDel="000E209A">
          <w:rPr>
            <w:noProof/>
          </w:rPr>
          <w:delText>3.3</w:delText>
        </w:r>
        <w:r w:rsidDel="000E209A">
          <w:rPr>
            <w:rFonts w:asciiTheme="minorHAnsi" w:eastAsiaTheme="minorEastAsia" w:hAnsiTheme="minorHAnsi" w:cstheme="minorBidi"/>
            <w:noProof/>
            <w:sz w:val="22"/>
            <w:szCs w:val="22"/>
            <w:lang w:val="en-IN" w:eastAsia="en-IN"/>
          </w:rPr>
          <w:tab/>
        </w:r>
        <w:r w:rsidDel="000E209A">
          <w:rPr>
            <w:noProof/>
          </w:rPr>
          <w:delText>Abbreviations</w:delText>
        </w:r>
        <w:r w:rsidDel="000E209A">
          <w:rPr>
            <w:noProof/>
          </w:rPr>
          <w:tab/>
          <w:delText>13</w:delText>
        </w:r>
      </w:del>
    </w:p>
    <w:p w14:paraId="5AE619C8" w14:textId="49DE7645" w:rsidR="00BF5BBC" w:rsidDel="000E209A" w:rsidRDefault="00BF5BBC">
      <w:pPr>
        <w:pStyle w:val="TOC1"/>
        <w:rPr>
          <w:del w:id="1030" w:author="Rapporteur" w:date="2025-10-21T18:57:00Z"/>
          <w:rFonts w:asciiTheme="minorHAnsi" w:eastAsiaTheme="minorEastAsia" w:hAnsiTheme="minorHAnsi" w:cstheme="minorBidi"/>
          <w:noProof/>
          <w:szCs w:val="22"/>
          <w:lang w:val="en-IN" w:eastAsia="en-IN"/>
        </w:rPr>
      </w:pPr>
      <w:del w:id="1031" w:author="Rapporteur" w:date="2025-10-21T18:57:00Z">
        <w:r w:rsidDel="000E209A">
          <w:rPr>
            <w:noProof/>
          </w:rPr>
          <w:delText>4</w:delText>
        </w:r>
        <w:r w:rsidDel="000E209A">
          <w:rPr>
            <w:rFonts w:asciiTheme="minorHAnsi" w:eastAsiaTheme="minorEastAsia" w:hAnsiTheme="minorHAnsi" w:cstheme="minorBidi"/>
            <w:noProof/>
            <w:szCs w:val="22"/>
            <w:lang w:val="en-IN" w:eastAsia="en-IN"/>
          </w:rPr>
          <w:tab/>
        </w:r>
        <w:r w:rsidDel="000E209A">
          <w:rPr>
            <w:noProof/>
          </w:rPr>
          <w:delText>Overview</w:delText>
        </w:r>
        <w:r w:rsidDel="000E209A">
          <w:rPr>
            <w:noProof/>
          </w:rPr>
          <w:tab/>
          <w:delText>14</w:delText>
        </w:r>
      </w:del>
    </w:p>
    <w:p w14:paraId="4877E339" w14:textId="73FF0274" w:rsidR="00BF5BBC" w:rsidDel="000E209A" w:rsidRDefault="00BF5BBC">
      <w:pPr>
        <w:pStyle w:val="TOC1"/>
        <w:rPr>
          <w:del w:id="1032" w:author="Rapporteur" w:date="2025-10-21T18:57:00Z"/>
          <w:rFonts w:asciiTheme="minorHAnsi" w:eastAsiaTheme="minorEastAsia" w:hAnsiTheme="minorHAnsi" w:cstheme="minorBidi"/>
          <w:noProof/>
          <w:szCs w:val="22"/>
          <w:lang w:val="en-IN" w:eastAsia="en-IN"/>
        </w:rPr>
      </w:pPr>
      <w:del w:id="1033" w:author="Rapporteur" w:date="2025-10-21T18:57:00Z">
        <w:r w:rsidDel="000E209A">
          <w:rPr>
            <w:noProof/>
          </w:rPr>
          <w:delText>5</w:delText>
        </w:r>
        <w:r w:rsidDel="000E209A">
          <w:rPr>
            <w:rFonts w:asciiTheme="minorHAnsi" w:eastAsiaTheme="minorEastAsia" w:hAnsiTheme="minorHAnsi" w:cstheme="minorBidi"/>
            <w:noProof/>
            <w:szCs w:val="22"/>
            <w:lang w:val="en-IN" w:eastAsia="en-IN"/>
          </w:rPr>
          <w:tab/>
        </w:r>
        <w:r w:rsidDel="000E209A">
          <w:rPr>
            <w:noProof/>
          </w:rPr>
          <w:delText>Services offered by the Metaverse Enablement</w:delText>
        </w:r>
        <w:r w:rsidDel="000E209A">
          <w:rPr>
            <w:noProof/>
          </w:rPr>
          <w:tab/>
          <w:delText>16</w:delText>
        </w:r>
      </w:del>
    </w:p>
    <w:p w14:paraId="3A54EC2E" w14:textId="79FDAF84" w:rsidR="00BF5BBC" w:rsidDel="000E209A" w:rsidRDefault="00BF5BBC">
      <w:pPr>
        <w:pStyle w:val="TOC2"/>
        <w:rPr>
          <w:del w:id="1034" w:author="Rapporteur" w:date="2025-10-21T18:57:00Z"/>
          <w:rFonts w:asciiTheme="minorHAnsi" w:eastAsiaTheme="minorEastAsia" w:hAnsiTheme="minorHAnsi" w:cstheme="minorBidi"/>
          <w:noProof/>
          <w:sz w:val="22"/>
          <w:szCs w:val="22"/>
          <w:lang w:val="en-IN" w:eastAsia="en-IN"/>
        </w:rPr>
      </w:pPr>
      <w:del w:id="1035" w:author="Rapporteur" w:date="2025-10-21T18:57:00Z">
        <w:r w:rsidDel="000E209A">
          <w:rPr>
            <w:noProof/>
          </w:rPr>
          <w:delText>5.1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16</w:delText>
        </w:r>
      </w:del>
    </w:p>
    <w:p w14:paraId="66F57ED2" w14:textId="25A3D4F4" w:rsidR="00BF5BBC" w:rsidDel="000E209A" w:rsidRDefault="00BF5BBC">
      <w:pPr>
        <w:pStyle w:val="TOC2"/>
        <w:rPr>
          <w:del w:id="1036" w:author="Rapporteur" w:date="2025-10-21T18:57:00Z"/>
          <w:rFonts w:asciiTheme="minorHAnsi" w:eastAsiaTheme="minorEastAsia" w:hAnsiTheme="minorHAnsi" w:cstheme="minorBidi"/>
          <w:noProof/>
          <w:sz w:val="22"/>
          <w:szCs w:val="22"/>
          <w:lang w:val="en-IN" w:eastAsia="en-IN"/>
        </w:rPr>
      </w:pPr>
      <w:del w:id="1037" w:author="Rapporteur" w:date="2025-10-21T18:57:00Z">
        <w:r w:rsidDel="000E209A">
          <w:rPr>
            <w:noProof/>
          </w:rPr>
          <w:delText>5.2</w:delText>
        </w:r>
        <w:r w:rsidDel="000E209A">
          <w:rPr>
            <w:rFonts w:asciiTheme="minorHAnsi" w:eastAsiaTheme="minorEastAsia" w:hAnsiTheme="minorHAnsi" w:cstheme="minorBidi"/>
            <w:noProof/>
            <w:sz w:val="22"/>
            <w:szCs w:val="22"/>
            <w:lang w:val="en-IN" w:eastAsia="en-IN"/>
          </w:rPr>
          <w:tab/>
        </w:r>
        <w:r w:rsidDel="000E209A">
          <w:rPr>
            <w:noProof/>
          </w:rPr>
          <w:delText>Spatial Anchor Server APIs</w:delText>
        </w:r>
        <w:r w:rsidDel="000E209A">
          <w:rPr>
            <w:noProof/>
          </w:rPr>
          <w:tab/>
          <w:delText>16</w:delText>
        </w:r>
      </w:del>
    </w:p>
    <w:p w14:paraId="730F1D85" w14:textId="55D7E9E6" w:rsidR="00BF5BBC" w:rsidDel="000E209A" w:rsidRDefault="00BF5BBC">
      <w:pPr>
        <w:pStyle w:val="TOC3"/>
        <w:rPr>
          <w:del w:id="1038" w:author="Rapporteur" w:date="2025-10-21T18:57:00Z"/>
          <w:rFonts w:asciiTheme="minorHAnsi" w:eastAsiaTheme="minorEastAsia" w:hAnsiTheme="minorHAnsi" w:cstheme="minorBidi"/>
          <w:noProof/>
          <w:sz w:val="22"/>
          <w:szCs w:val="22"/>
          <w:lang w:val="en-IN" w:eastAsia="en-IN"/>
        </w:rPr>
      </w:pPr>
      <w:del w:id="1039" w:author="Rapporteur" w:date="2025-10-21T18:57:00Z">
        <w:r w:rsidDel="000E209A">
          <w:rPr>
            <w:noProof/>
          </w:rPr>
          <w:delText>5.2.1</w:delText>
        </w:r>
        <w:r w:rsidDel="000E209A">
          <w:rPr>
            <w:rFonts w:asciiTheme="minorHAnsi" w:eastAsiaTheme="minorEastAsia" w:hAnsiTheme="minorHAnsi" w:cstheme="minorBidi"/>
            <w:noProof/>
            <w:sz w:val="22"/>
            <w:szCs w:val="22"/>
            <w:lang w:val="en-IN" w:eastAsia="en-IN"/>
          </w:rPr>
          <w:tab/>
        </w:r>
        <w:r w:rsidDel="000E209A">
          <w:rPr>
            <w:noProof/>
          </w:rPr>
          <w:delText>SS_SAnManagement API</w:delText>
        </w:r>
        <w:r w:rsidDel="000E209A">
          <w:rPr>
            <w:noProof/>
          </w:rPr>
          <w:tab/>
          <w:delText>16</w:delText>
        </w:r>
      </w:del>
    </w:p>
    <w:p w14:paraId="25EC725A" w14:textId="14741930" w:rsidR="00BF5BBC" w:rsidDel="000E209A" w:rsidRDefault="00BF5BBC">
      <w:pPr>
        <w:pStyle w:val="TOC4"/>
        <w:rPr>
          <w:del w:id="1040" w:author="Rapporteur" w:date="2025-10-21T18:57:00Z"/>
          <w:rFonts w:asciiTheme="minorHAnsi" w:eastAsiaTheme="minorEastAsia" w:hAnsiTheme="minorHAnsi" w:cstheme="minorBidi"/>
          <w:noProof/>
          <w:sz w:val="22"/>
          <w:szCs w:val="22"/>
          <w:lang w:val="en-IN" w:eastAsia="en-IN"/>
        </w:rPr>
      </w:pPr>
      <w:del w:id="1041" w:author="Rapporteur" w:date="2025-10-21T18:57:00Z">
        <w:r w:rsidDel="000E209A">
          <w:rPr>
            <w:noProof/>
          </w:rPr>
          <w:delText>5.2.1.1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16</w:delText>
        </w:r>
      </w:del>
    </w:p>
    <w:p w14:paraId="7AEBA40F" w14:textId="55B8696D" w:rsidR="00BF5BBC" w:rsidDel="000E209A" w:rsidRDefault="00BF5BBC">
      <w:pPr>
        <w:pStyle w:val="TOC4"/>
        <w:rPr>
          <w:del w:id="1042" w:author="Rapporteur" w:date="2025-10-21T18:57:00Z"/>
          <w:rFonts w:asciiTheme="minorHAnsi" w:eastAsiaTheme="minorEastAsia" w:hAnsiTheme="minorHAnsi" w:cstheme="minorBidi"/>
          <w:noProof/>
          <w:sz w:val="22"/>
          <w:szCs w:val="22"/>
          <w:lang w:val="en-IN" w:eastAsia="en-IN"/>
        </w:rPr>
      </w:pPr>
      <w:del w:id="1043" w:author="Rapporteur" w:date="2025-10-21T18:57:00Z">
        <w:r w:rsidDel="000E209A">
          <w:rPr>
            <w:noProof/>
          </w:rPr>
          <w:delText>5.2.1.2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16</w:delText>
        </w:r>
      </w:del>
    </w:p>
    <w:p w14:paraId="3D01CA96" w14:textId="172BFBB6" w:rsidR="00BF5BBC" w:rsidDel="000E209A" w:rsidRDefault="00BF5BBC">
      <w:pPr>
        <w:pStyle w:val="TOC5"/>
        <w:rPr>
          <w:del w:id="1044" w:author="Rapporteur" w:date="2025-10-21T18:57:00Z"/>
          <w:rFonts w:asciiTheme="minorHAnsi" w:eastAsiaTheme="minorEastAsia" w:hAnsiTheme="minorHAnsi" w:cstheme="minorBidi"/>
          <w:noProof/>
          <w:sz w:val="22"/>
          <w:szCs w:val="22"/>
          <w:lang w:val="en-IN" w:eastAsia="en-IN"/>
        </w:rPr>
      </w:pPr>
      <w:del w:id="1045" w:author="Rapporteur" w:date="2025-10-21T18:57:00Z">
        <w:r w:rsidDel="000E209A">
          <w:rPr>
            <w:noProof/>
          </w:rPr>
          <w:delText>5.2.1.2.1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16</w:delText>
        </w:r>
      </w:del>
    </w:p>
    <w:p w14:paraId="08C5AF24" w14:textId="4BBDECC8" w:rsidR="00BF5BBC" w:rsidDel="000E209A" w:rsidRDefault="00BF5BBC">
      <w:pPr>
        <w:pStyle w:val="TOC5"/>
        <w:rPr>
          <w:del w:id="1046" w:author="Rapporteur" w:date="2025-10-21T18:57:00Z"/>
          <w:rFonts w:asciiTheme="minorHAnsi" w:eastAsiaTheme="minorEastAsia" w:hAnsiTheme="minorHAnsi" w:cstheme="minorBidi"/>
          <w:noProof/>
          <w:sz w:val="22"/>
          <w:szCs w:val="22"/>
          <w:lang w:val="en-IN" w:eastAsia="en-IN"/>
        </w:rPr>
      </w:pPr>
      <w:del w:id="1047" w:author="Rapporteur" w:date="2025-10-21T18:57:00Z">
        <w:r w:rsidDel="000E209A">
          <w:rPr>
            <w:noProof/>
          </w:rPr>
          <w:lastRenderedPageBreak/>
          <w:delText>5.2.1.2.2</w:delText>
        </w:r>
        <w:r w:rsidDel="000E209A">
          <w:rPr>
            <w:rFonts w:asciiTheme="minorHAnsi" w:eastAsiaTheme="minorEastAsia" w:hAnsiTheme="minorHAnsi" w:cstheme="minorBidi"/>
            <w:noProof/>
            <w:sz w:val="22"/>
            <w:szCs w:val="22"/>
            <w:lang w:val="en-IN" w:eastAsia="en-IN"/>
          </w:rPr>
          <w:tab/>
        </w:r>
        <w:r w:rsidDel="000E209A">
          <w:rPr>
            <w:noProof/>
          </w:rPr>
          <w:delText>SS_SAnManagement_Create</w:delText>
        </w:r>
        <w:r w:rsidDel="000E209A">
          <w:rPr>
            <w:noProof/>
          </w:rPr>
          <w:tab/>
          <w:delText>17</w:delText>
        </w:r>
      </w:del>
    </w:p>
    <w:p w14:paraId="22DCB8F8" w14:textId="5D64774A" w:rsidR="00BF5BBC" w:rsidDel="000E209A" w:rsidRDefault="00BF5BBC">
      <w:pPr>
        <w:pStyle w:val="TOC5"/>
        <w:rPr>
          <w:del w:id="1048" w:author="Rapporteur" w:date="2025-10-21T18:57:00Z"/>
          <w:rFonts w:asciiTheme="minorHAnsi" w:eastAsiaTheme="minorEastAsia" w:hAnsiTheme="minorHAnsi" w:cstheme="minorBidi"/>
          <w:noProof/>
          <w:sz w:val="22"/>
          <w:szCs w:val="22"/>
          <w:lang w:val="en-IN" w:eastAsia="en-IN"/>
        </w:rPr>
      </w:pPr>
      <w:del w:id="1049" w:author="Rapporteur" w:date="2025-10-21T18:57:00Z">
        <w:r w:rsidDel="000E209A">
          <w:rPr>
            <w:noProof/>
          </w:rPr>
          <w:delText>5.2.1.2.3</w:delText>
        </w:r>
        <w:r w:rsidDel="000E209A">
          <w:rPr>
            <w:rFonts w:asciiTheme="minorHAnsi" w:eastAsiaTheme="minorEastAsia" w:hAnsiTheme="minorHAnsi" w:cstheme="minorBidi"/>
            <w:noProof/>
            <w:sz w:val="22"/>
            <w:szCs w:val="22"/>
            <w:lang w:val="en-IN" w:eastAsia="en-IN"/>
          </w:rPr>
          <w:tab/>
        </w:r>
        <w:r w:rsidDel="000E209A">
          <w:rPr>
            <w:noProof/>
          </w:rPr>
          <w:delText>SS_SAnManagement_Update</w:delText>
        </w:r>
        <w:r w:rsidDel="000E209A">
          <w:rPr>
            <w:noProof/>
          </w:rPr>
          <w:tab/>
          <w:delText>18</w:delText>
        </w:r>
      </w:del>
    </w:p>
    <w:p w14:paraId="08B0C11D" w14:textId="27A97F9C" w:rsidR="00BF5BBC" w:rsidDel="000E209A" w:rsidRDefault="00BF5BBC">
      <w:pPr>
        <w:pStyle w:val="TOC5"/>
        <w:rPr>
          <w:del w:id="1050" w:author="Rapporteur" w:date="2025-10-21T18:57:00Z"/>
          <w:rFonts w:asciiTheme="minorHAnsi" w:eastAsiaTheme="minorEastAsia" w:hAnsiTheme="minorHAnsi" w:cstheme="minorBidi"/>
          <w:noProof/>
          <w:sz w:val="22"/>
          <w:szCs w:val="22"/>
          <w:lang w:val="en-IN" w:eastAsia="en-IN"/>
        </w:rPr>
      </w:pPr>
      <w:del w:id="1051" w:author="Rapporteur" w:date="2025-10-21T18:57:00Z">
        <w:r w:rsidDel="000E209A">
          <w:rPr>
            <w:noProof/>
          </w:rPr>
          <w:delText>5.2.1.2.4</w:delText>
        </w:r>
        <w:r w:rsidDel="000E209A">
          <w:rPr>
            <w:rFonts w:asciiTheme="minorHAnsi" w:eastAsiaTheme="minorEastAsia" w:hAnsiTheme="minorHAnsi" w:cstheme="minorBidi"/>
            <w:noProof/>
            <w:sz w:val="22"/>
            <w:szCs w:val="22"/>
            <w:lang w:val="en-IN" w:eastAsia="en-IN"/>
          </w:rPr>
          <w:tab/>
        </w:r>
        <w:r w:rsidDel="000E209A">
          <w:rPr>
            <w:noProof/>
          </w:rPr>
          <w:delText>SS_SAnManagement_Delete</w:delText>
        </w:r>
        <w:r w:rsidDel="000E209A">
          <w:rPr>
            <w:noProof/>
          </w:rPr>
          <w:tab/>
          <w:delText>18</w:delText>
        </w:r>
      </w:del>
    </w:p>
    <w:p w14:paraId="7FED1FCB" w14:textId="238433EC" w:rsidR="00BF5BBC" w:rsidDel="000E209A" w:rsidRDefault="00BF5BBC">
      <w:pPr>
        <w:pStyle w:val="TOC5"/>
        <w:rPr>
          <w:del w:id="1052" w:author="Rapporteur" w:date="2025-10-21T18:57:00Z"/>
          <w:rFonts w:asciiTheme="minorHAnsi" w:eastAsiaTheme="minorEastAsia" w:hAnsiTheme="minorHAnsi" w:cstheme="minorBidi"/>
          <w:noProof/>
          <w:sz w:val="22"/>
          <w:szCs w:val="22"/>
          <w:lang w:val="en-IN" w:eastAsia="en-IN"/>
        </w:rPr>
      </w:pPr>
      <w:del w:id="1053" w:author="Rapporteur" w:date="2025-10-21T18:57:00Z">
        <w:r w:rsidDel="000E209A">
          <w:rPr>
            <w:noProof/>
          </w:rPr>
          <w:delText>5.2.1.2.5</w:delText>
        </w:r>
        <w:r w:rsidDel="000E209A">
          <w:rPr>
            <w:rFonts w:asciiTheme="minorHAnsi" w:eastAsiaTheme="minorEastAsia" w:hAnsiTheme="minorHAnsi" w:cstheme="minorBidi"/>
            <w:noProof/>
            <w:sz w:val="22"/>
            <w:szCs w:val="22"/>
            <w:lang w:val="en-IN" w:eastAsia="en-IN"/>
          </w:rPr>
          <w:tab/>
        </w:r>
        <w:r w:rsidDel="000E209A">
          <w:rPr>
            <w:noProof/>
          </w:rPr>
          <w:delText>SS_SAnManagement_Subscribe</w:delText>
        </w:r>
        <w:r w:rsidDel="000E209A">
          <w:rPr>
            <w:noProof/>
          </w:rPr>
          <w:tab/>
          <w:delText>19</w:delText>
        </w:r>
      </w:del>
    </w:p>
    <w:p w14:paraId="46E999AB" w14:textId="2B76EDCB" w:rsidR="00BF5BBC" w:rsidDel="000E209A" w:rsidRDefault="00BF5BBC">
      <w:pPr>
        <w:pStyle w:val="TOC5"/>
        <w:rPr>
          <w:del w:id="1054" w:author="Rapporteur" w:date="2025-10-21T18:57:00Z"/>
          <w:rFonts w:asciiTheme="minorHAnsi" w:eastAsiaTheme="minorEastAsia" w:hAnsiTheme="minorHAnsi" w:cstheme="minorBidi"/>
          <w:noProof/>
          <w:sz w:val="22"/>
          <w:szCs w:val="22"/>
          <w:lang w:val="en-IN" w:eastAsia="en-IN"/>
        </w:rPr>
      </w:pPr>
      <w:del w:id="1055" w:author="Rapporteur" w:date="2025-10-21T18:57:00Z">
        <w:r w:rsidDel="000E209A">
          <w:rPr>
            <w:noProof/>
          </w:rPr>
          <w:delText>5.2.1.2.6</w:delText>
        </w:r>
        <w:r w:rsidDel="000E209A">
          <w:rPr>
            <w:rFonts w:asciiTheme="minorHAnsi" w:eastAsiaTheme="minorEastAsia" w:hAnsiTheme="minorHAnsi" w:cstheme="minorBidi"/>
            <w:noProof/>
            <w:sz w:val="22"/>
            <w:szCs w:val="22"/>
            <w:lang w:val="en-IN" w:eastAsia="en-IN"/>
          </w:rPr>
          <w:tab/>
        </w:r>
        <w:r w:rsidDel="000E209A">
          <w:rPr>
            <w:noProof/>
          </w:rPr>
          <w:delText>SS_SAnManagement_Subscription_Update</w:delText>
        </w:r>
        <w:r w:rsidDel="000E209A">
          <w:rPr>
            <w:noProof/>
          </w:rPr>
          <w:tab/>
          <w:delText>20</w:delText>
        </w:r>
      </w:del>
    </w:p>
    <w:p w14:paraId="0AB916C2" w14:textId="16BDE01E" w:rsidR="00BF5BBC" w:rsidDel="000E209A" w:rsidRDefault="00BF5BBC">
      <w:pPr>
        <w:pStyle w:val="TOC5"/>
        <w:rPr>
          <w:del w:id="1056" w:author="Rapporteur" w:date="2025-10-21T18:57:00Z"/>
          <w:rFonts w:asciiTheme="minorHAnsi" w:eastAsiaTheme="minorEastAsia" w:hAnsiTheme="minorHAnsi" w:cstheme="minorBidi"/>
          <w:noProof/>
          <w:sz w:val="22"/>
          <w:szCs w:val="22"/>
          <w:lang w:val="en-IN" w:eastAsia="en-IN"/>
        </w:rPr>
      </w:pPr>
      <w:del w:id="1057" w:author="Rapporteur" w:date="2025-10-21T18:57:00Z">
        <w:r w:rsidDel="000E209A">
          <w:rPr>
            <w:noProof/>
          </w:rPr>
          <w:delText>5.2.1.2.7</w:delText>
        </w:r>
        <w:r w:rsidDel="000E209A">
          <w:rPr>
            <w:rFonts w:asciiTheme="minorHAnsi" w:eastAsiaTheme="minorEastAsia" w:hAnsiTheme="minorHAnsi" w:cstheme="minorBidi"/>
            <w:noProof/>
            <w:sz w:val="22"/>
            <w:szCs w:val="22"/>
            <w:lang w:val="en-IN" w:eastAsia="en-IN"/>
          </w:rPr>
          <w:tab/>
        </w:r>
        <w:r w:rsidDel="000E209A">
          <w:rPr>
            <w:noProof/>
          </w:rPr>
          <w:delText>SS_SAnManagement_Unsubscribe</w:delText>
        </w:r>
        <w:r w:rsidDel="000E209A">
          <w:rPr>
            <w:noProof/>
          </w:rPr>
          <w:tab/>
          <w:delText>21</w:delText>
        </w:r>
      </w:del>
    </w:p>
    <w:p w14:paraId="79AAB796" w14:textId="55188D8A" w:rsidR="00BF5BBC" w:rsidDel="000E209A" w:rsidRDefault="00BF5BBC">
      <w:pPr>
        <w:pStyle w:val="TOC5"/>
        <w:rPr>
          <w:del w:id="1058" w:author="Rapporteur" w:date="2025-10-21T18:57:00Z"/>
          <w:rFonts w:asciiTheme="minorHAnsi" w:eastAsiaTheme="minorEastAsia" w:hAnsiTheme="minorHAnsi" w:cstheme="minorBidi"/>
          <w:noProof/>
          <w:sz w:val="22"/>
          <w:szCs w:val="22"/>
          <w:lang w:val="en-IN" w:eastAsia="en-IN"/>
        </w:rPr>
      </w:pPr>
      <w:del w:id="1059" w:author="Rapporteur" w:date="2025-10-21T18:57:00Z">
        <w:r w:rsidDel="000E209A">
          <w:rPr>
            <w:noProof/>
          </w:rPr>
          <w:delText>5.2.1.2.8</w:delText>
        </w:r>
        <w:r w:rsidDel="000E209A">
          <w:rPr>
            <w:rFonts w:asciiTheme="minorHAnsi" w:eastAsiaTheme="minorEastAsia" w:hAnsiTheme="minorHAnsi" w:cstheme="minorBidi"/>
            <w:noProof/>
            <w:sz w:val="22"/>
            <w:szCs w:val="22"/>
            <w:lang w:val="en-IN" w:eastAsia="en-IN"/>
          </w:rPr>
          <w:tab/>
        </w:r>
        <w:r w:rsidDel="000E209A">
          <w:rPr>
            <w:noProof/>
          </w:rPr>
          <w:delText>SS_SAnManagement_Notify</w:delText>
        </w:r>
        <w:r w:rsidDel="000E209A">
          <w:rPr>
            <w:noProof/>
          </w:rPr>
          <w:tab/>
          <w:delText>22</w:delText>
        </w:r>
      </w:del>
    </w:p>
    <w:p w14:paraId="2551EEA7" w14:textId="61920368" w:rsidR="00BF5BBC" w:rsidDel="000E209A" w:rsidRDefault="00BF5BBC">
      <w:pPr>
        <w:pStyle w:val="TOC5"/>
        <w:rPr>
          <w:del w:id="1060" w:author="Rapporteur" w:date="2025-10-21T18:57:00Z"/>
          <w:rFonts w:asciiTheme="minorHAnsi" w:eastAsiaTheme="minorEastAsia" w:hAnsiTheme="minorHAnsi" w:cstheme="minorBidi"/>
          <w:noProof/>
          <w:sz w:val="22"/>
          <w:szCs w:val="22"/>
          <w:lang w:val="en-IN" w:eastAsia="en-IN"/>
        </w:rPr>
      </w:pPr>
      <w:del w:id="1061" w:author="Rapporteur" w:date="2025-10-21T18:57:00Z">
        <w:r w:rsidRPr="00FD4224" w:rsidDel="000E209A">
          <w:rPr>
            <w:noProof/>
            <w:color w:val="000000" w:themeColor="text1"/>
          </w:rPr>
          <w:delText>5.2.1.2.9</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SS_SAnManagement</w:delText>
        </w:r>
        <w:r w:rsidRPr="00FD4224" w:rsidDel="000E209A">
          <w:rPr>
            <w:noProof/>
            <w:color w:val="000000" w:themeColor="text1"/>
          </w:rPr>
          <w:delText>_Retrieve</w:delText>
        </w:r>
        <w:r w:rsidDel="000E209A">
          <w:rPr>
            <w:noProof/>
          </w:rPr>
          <w:tab/>
          <w:delText>22</w:delText>
        </w:r>
      </w:del>
    </w:p>
    <w:p w14:paraId="533D4B91" w14:textId="25D9F532" w:rsidR="00BF5BBC" w:rsidDel="000E209A" w:rsidRDefault="00BF5BBC">
      <w:pPr>
        <w:pStyle w:val="TOC3"/>
        <w:rPr>
          <w:del w:id="1062" w:author="Rapporteur" w:date="2025-10-21T18:57:00Z"/>
          <w:rFonts w:asciiTheme="minorHAnsi" w:eastAsiaTheme="minorEastAsia" w:hAnsiTheme="minorHAnsi" w:cstheme="minorBidi"/>
          <w:noProof/>
          <w:sz w:val="22"/>
          <w:szCs w:val="22"/>
          <w:lang w:val="en-IN" w:eastAsia="en-IN"/>
        </w:rPr>
      </w:pPr>
      <w:del w:id="1063" w:author="Rapporteur" w:date="2025-10-21T18:57:00Z">
        <w:r w:rsidDel="000E209A">
          <w:rPr>
            <w:noProof/>
          </w:rPr>
          <w:delText>5.2.2</w:delText>
        </w:r>
        <w:r w:rsidDel="000E209A">
          <w:rPr>
            <w:rFonts w:asciiTheme="minorHAnsi" w:eastAsiaTheme="minorEastAsia" w:hAnsiTheme="minorHAnsi" w:cstheme="minorBidi"/>
            <w:noProof/>
            <w:sz w:val="22"/>
            <w:szCs w:val="22"/>
            <w:lang w:val="en-IN" w:eastAsia="en-IN"/>
          </w:rPr>
          <w:tab/>
        </w:r>
        <w:r w:rsidDel="000E209A">
          <w:rPr>
            <w:noProof/>
          </w:rPr>
          <w:delText>SS_SAnDiscovery API</w:delText>
        </w:r>
        <w:r w:rsidDel="000E209A">
          <w:rPr>
            <w:noProof/>
          </w:rPr>
          <w:tab/>
          <w:delText>23</w:delText>
        </w:r>
      </w:del>
    </w:p>
    <w:p w14:paraId="7188DDC7" w14:textId="6E0DF471" w:rsidR="00BF5BBC" w:rsidDel="000E209A" w:rsidRDefault="00BF5BBC">
      <w:pPr>
        <w:pStyle w:val="TOC4"/>
        <w:rPr>
          <w:del w:id="1064" w:author="Rapporteur" w:date="2025-10-21T18:57:00Z"/>
          <w:rFonts w:asciiTheme="minorHAnsi" w:eastAsiaTheme="minorEastAsia" w:hAnsiTheme="minorHAnsi" w:cstheme="minorBidi"/>
          <w:noProof/>
          <w:sz w:val="22"/>
          <w:szCs w:val="22"/>
          <w:lang w:val="en-IN" w:eastAsia="en-IN"/>
        </w:rPr>
      </w:pPr>
      <w:del w:id="1065" w:author="Rapporteur" w:date="2025-10-21T18:57:00Z">
        <w:r w:rsidDel="000E209A">
          <w:rPr>
            <w:noProof/>
          </w:rPr>
          <w:delText>5.2.2.1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23</w:delText>
        </w:r>
      </w:del>
    </w:p>
    <w:p w14:paraId="2AB10EE9" w14:textId="60C62136" w:rsidR="00BF5BBC" w:rsidDel="000E209A" w:rsidRDefault="00BF5BBC">
      <w:pPr>
        <w:pStyle w:val="TOC4"/>
        <w:rPr>
          <w:del w:id="1066" w:author="Rapporteur" w:date="2025-10-21T18:57:00Z"/>
          <w:rFonts w:asciiTheme="minorHAnsi" w:eastAsiaTheme="minorEastAsia" w:hAnsiTheme="minorHAnsi" w:cstheme="minorBidi"/>
          <w:noProof/>
          <w:sz w:val="22"/>
          <w:szCs w:val="22"/>
          <w:lang w:val="en-IN" w:eastAsia="en-IN"/>
        </w:rPr>
      </w:pPr>
      <w:del w:id="1067" w:author="Rapporteur" w:date="2025-10-21T18:57:00Z">
        <w:r w:rsidDel="000E209A">
          <w:rPr>
            <w:noProof/>
          </w:rPr>
          <w:delText>5.2.2.2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23</w:delText>
        </w:r>
      </w:del>
    </w:p>
    <w:p w14:paraId="6595BE9C" w14:textId="6B1BCEFE" w:rsidR="00BF5BBC" w:rsidDel="000E209A" w:rsidRDefault="00BF5BBC">
      <w:pPr>
        <w:pStyle w:val="TOC5"/>
        <w:rPr>
          <w:del w:id="1068" w:author="Rapporteur" w:date="2025-10-21T18:57:00Z"/>
          <w:rFonts w:asciiTheme="minorHAnsi" w:eastAsiaTheme="minorEastAsia" w:hAnsiTheme="minorHAnsi" w:cstheme="minorBidi"/>
          <w:noProof/>
          <w:sz w:val="22"/>
          <w:szCs w:val="22"/>
          <w:lang w:val="en-IN" w:eastAsia="en-IN"/>
        </w:rPr>
      </w:pPr>
      <w:del w:id="1069" w:author="Rapporteur" w:date="2025-10-21T18:57:00Z">
        <w:r w:rsidDel="000E209A">
          <w:rPr>
            <w:noProof/>
          </w:rPr>
          <w:delText>5.2.2.2.1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23</w:delText>
        </w:r>
      </w:del>
    </w:p>
    <w:p w14:paraId="3CBE48D4" w14:textId="403ABA2D" w:rsidR="00BF5BBC" w:rsidDel="000E209A" w:rsidRDefault="00BF5BBC">
      <w:pPr>
        <w:pStyle w:val="TOC5"/>
        <w:rPr>
          <w:del w:id="1070" w:author="Rapporteur" w:date="2025-10-21T18:57:00Z"/>
          <w:rFonts w:asciiTheme="minorHAnsi" w:eastAsiaTheme="minorEastAsia" w:hAnsiTheme="minorHAnsi" w:cstheme="minorBidi"/>
          <w:noProof/>
          <w:sz w:val="22"/>
          <w:szCs w:val="22"/>
          <w:lang w:val="en-IN" w:eastAsia="en-IN"/>
        </w:rPr>
      </w:pPr>
      <w:del w:id="1071" w:author="Rapporteur" w:date="2025-10-21T18:57:00Z">
        <w:r w:rsidDel="000E209A">
          <w:rPr>
            <w:noProof/>
          </w:rPr>
          <w:delText>5.2.2.2.2</w:delText>
        </w:r>
        <w:r w:rsidDel="000E209A">
          <w:rPr>
            <w:rFonts w:asciiTheme="minorHAnsi" w:eastAsiaTheme="minorEastAsia" w:hAnsiTheme="minorHAnsi" w:cstheme="minorBidi"/>
            <w:noProof/>
            <w:sz w:val="22"/>
            <w:szCs w:val="22"/>
            <w:lang w:val="en-IN" w:eastAsia="en-IN"/>
          </w:rPr>
          <w:tab/>
        </w:r>
        <w:r w:rsidDel="000E209A">
          <w:rPr>
            <w:noProof/>
          </w:rPr>
          <w:delText>SS_SAnDiscovery_Request</w:delText>
        </w:r>
        <w:r w:rsidDel="000E209A">
          <w:rPr>
            <w:noProof/>
          </w:rPr>
          <w:tab/>
          <w:delText>23</w:delText>
        </w:r>
      </w:del>
    </w:p>
    <w:p w14:paraId="6AFCC4E7" w14:textId="7FA689F5" w:rsidR="00BF5BBC" w:rsidDel="000E209A" w:rsidRDefault="00BF5BBC">
      <w:pPr>
        <w:pStyle w:val="TOC3"/>
        <w:rPr>
          <w:del w:id="1072" w:author="Rapporteur" w:date="2025-10-21T18:57:00Z"/>
          <w:rFonts w:asciiTheme="minorHAnsi" w:eastAsiaTheme="minorEastAsia" w:hAnsiTheme="minorHAnsi" w:cstheme="minorBidi"/>
          <w:noProof/>
          <w:sz w:val="22"/>
          <w:szCs w:val="22"/>
          <w:lang w:val="en-IN" w:eastAsia="en-IN"/>
        </w:rPr>
      </w:pPr>
      <w:del w:id="1073" w:author="Rapporteur" w:date="2025-10-21T18:57:00Z">
        <w:r w:rsidDel="000E209A">
          <w:rPr>
            <w:noProof/>
          </w:rPr>
          <w:delText>5.2.3</w:delText>
        </w:r>
        <w:r w:rsidDel="000E209A">
          <w:rPr>
            <w:rFonts w:asciiTheme="minorHAnsi" w:eastAsiaTheme="minorEastAsia" w:hAnsiTheme="minorHAnsi" w:cstheme="minorBidi"/>
            <w:noProof/>
            <w:sz w:val="22"/>
            <w:szCs w:val="22"/>
            <w:lang w:val="en-IN" w:eastAsia="en-IN"/>
          </w:rPr>
          <w:tab/>
        </w:r>
        <w:r w:rsidDel="000E209A">
          <w:rPr>
            <w:noProof/>
          </w:rPr>
          <w:delText>SS_SAnUsage API</w:delText>
        </w:r>
        <w:r w:rsidDel="000E209A">
          <w:rPr>
            <w:noProof/>
          </w:rPr>
          <w:tab/>
          <w:delText>24</w:delText>
        </w:r>
      </w:del>
    </w:p>
    <w:p w14:paraId="7E1AD497" w14:textId="223E7ACE" w:rsidR="00BF5BBC" w:rsidDel="000E209A" w:rsidRDefault="00BF5BBC">
      <w:pPr>
        <w:pStyle w:val="TOC4"/>
        <w:rPr>
          <w:del w:id="1074" w:author="Rapporteur" w:date="2025-10-21T18:57:00Z"/>
          <w:rFonts w:asciiTheme="minorHAnsi" w:eastAsiaTheme="minorEastAsia" w:hAnsiTheme="minorHAnsi" w:cstheme="minorBidi"/>
          <w:noProof/>
          <w:sz w:val="22"/>
          <w:szCs w:val="22"/>
          <w:lang w:val="en-IN" w:eastAsia="en-IN"/>
        </w:rPr>
      </w:pPr>
      <w:del w:id="1075" w:author="Rapporteur" w:date="2025-10-21T18:57:00Z">
        <w:r w:rsidDel="000E209A">
          <w:rPr>
            <w:noProof/>
          </w:rPr>
          <w:delText>5.2.3.1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24</w:delText>
        </w:r>
      </w:del>
    </w:p>
    <w:p w14:paraId="665A9CAA" w14:textId="7B244B7E" w:rsidR="00BF5BBC" w:rsidDel="000E209A" w:rsidRDefault="00BF5BBC">
      <w:pPr>
        <w:pStyle w:val="TOC4"/>
        <w:rPr>
          <w:del w:id="1076" w:author="Rapporteur" w:date="2025-10-21T18:57:00Z"/>
          <w:rFonts w:asciiTheme="minorHAnsi" w:eastAsiaTheme="minorEastAsia" w:hAnsiTheme="minorHAnsi" w:cstheme="minorBidi"/>
          <w:noProof/>
          <w:sz w:val="22"/>
          <w:szCs w:val="22"/>
          <w:lang w:val="en-IN" w:eastAsia="en-IN"/>
        </w:rPr>
      </w:pPr>
      <w:del w:id="1077" w:author="Rapporteur" w:date="2025-10-21T18:57:00Z">
        <w:r w:rsidDel="000E209A">
          <w:rPr>
            <w:noProof/>
          </w:rPr>
          <w:delText>5.2.3.2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24</w:delText>
        </w:r>
      </w:del>
    </w:p>
    <w:p w14:paraId="3D3910AE" w14:textId="6E4A8339" w:rsidR="00BF5BBC" w:rsidDel="000E209A" w:rsidRDefault="00BF5BBC">
      <w:pPr>
        <w:pStyle w:val="TOC5"/>
        <w:rPr>
          <w:del w:id="1078" w:author="Rapporteur" w:date="2025-10-21T18:57:00Z"/>
          <w:rFonts w:asciiTheme="minorHAnsi" w:eastAsiaTheme="minorEastAsia" w:hAnsiTheme="minorHAnsi" w:cstheme="minorBidi"/>
          <w:noProof/>
          <w:sz w:val="22"/>
          <w:szCs w:val="22"/>
          <w:lang w:val="en-IN" w:eastAsia="en-IN"/>
        </w:rPr>
      </w:pPr>
      <w:del w:id="1079" w:author="Rapporteur" w:date="2025-10-21T18:57:00Z">
        <w:r w:rsidDel="000E209A">
          <w:rPr>
            <w:noProof/>
          </w:rPr>
          <w:delText>5.2.3.2.1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24</w:delText>
        </w:r>
      </w:del>
    </w:p>
    <w:p w14:paraId="5141C4C4" w14:textId="1F722502" w:rsidR="00BF5BBC" w:rsidDel="000E209A" w:rsidRDefault="00BF5BBC">
      <w:pPr>
        <w:pStyle w:val="TOC5"/>
        <w:rPr>
          <w:del w:id="1080" w:author="Rapporteur" w:date="2025-10-21T18:57:00Z"/>
          <w:rFonts w:asciiTheme="minorHAnsi" w:eastAsiaTheme="minorEastAsia" w:hAnsiTheme="minorHAnsi" w:cstheme="minorBidi"/>
          <w:noProof/>
          <w:sz w:val="22"/>
          <w:szCs w:val="22"/>
          <w:lang w:val="en-IN" w:eastAsia="en-IN"/>
        </w:rPr>
      </w:pPr>
      <w:del w:id="1081" w:author="Rapporteur" w:date="2025-10-21T18:57:00Z">
        <w:r w:rsidDel="000E209A">
          <w:rPr>
            <w:noProof/>
          </w:rPr>
          <w:delText>5.2.3.2.2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SS_SAnUsage</w:delText>
        </w:r>
        <w:r w:rsidDel="000E209A">
          <w:rPr>
            <w:noProof/>
          </w:rPr>
          <w:delText>_Create</w:delText>
        </w:r>
        <w:r w:rsidDel="000E209A">
          <w:rPr>
            <w:noProof/>
          </w:rPr>
          <w:tab/>
          <w:delText>24</w:delText>
        </w:r>
      </w:del>
    </w:p>
    <w:p w14:paraId="63268012" w14:textId="7A401CE1" w:rsidR="00BF5BBC" w:rsidDel="000E209A" w:rsidRDefault="00BF5BBC">
      <w:pPr>
        <w:pStyle w:val="TOC5"/>
        <w:rPr>
          <w:del w:id="1082" w:author="Rapporteur" w:date="2025-10-21T18:57:00Z"/>
          <w:rFonts w:asciiTheme="minorHAnsi" w:eastAsiaTheme="minorEastAsia" w:hAnsiTheme="minorHAnsi" w:cstheme="minorBidi"/>
          <w:noProof/>
          <w:sz w:val="22"/>
          <w:szCs w:val="22"/>
          <w:lang w:val="en-IN" w:eastAsia="en-IN"/>
        </w:rPr>
      </w:pPr>
      <w:del w:id="1083" w:author="Rapporteur" w:date="2025-10-21T18:57:00Z">
        <w:r w:rsidDel="000E209A">
          <w:rPr>
            <w:noProof/>
          </w:rPr>
          <w:delText>5.2.3.2.3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SS_SAnUsage</w:delText>
        </w:r>
        <w:r w:rsidDel="000E209A">
          <w:rPr>
            <w:noProof/>
          </w:rPr>
          <w:delText>_Update</w:delText>
        </w:r>
        <w:r w:rsidDel="000E209A">
          <w:rPr>
            <w:noProof/>
          </w:rPr>
          <w:tab/>
          <w:delText>25</w:delText>
        </w:r>
      </w:del>
    </w:p>
    <w:p w14:paraId="570C2FD1" w14:textId="45F71627" w:rsidR="00BF5BBC" w:rsidDel="000E209A" w:rsidRDefault="00BF5BBC">
      <w:pPr>
        <w:pStyle w:val="TOC5"/>
        <w:rPr>
          <w:del w:id="1084" w:author="Rapporteur" w:date="2025-10-21T18:57:00Z"/>
          <w:rFonts w:asciiTheme="minorHAnsi" w:eastAsiaTheme="minorEastAsia" w:hAnsiTheme="minorHAnsi" w:cstheme="minorBidi"/>
          <w:noProof/>
          <w:sz w:val="22"/>
          <w:szCs w:val="22"/>
          <w:lang w:val="en-IN" w:eastAsia="en-IN"/>
        </w:rPr>
      </w:pPr>
      <w:del w:id="1085" w:author="Rapporteur" w:date="2025-10-21T18:57:00Z">
        <w:r w:rsidDel="000E209A">
          <w:rPr>
            <w:noProof/>
          </w:rPr>
          <w:delText>5.2.3.2.4</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SS_SAnUsage</w:delText>
        </w:r>
        <w:r w:rsidDel="000E209A">
          <w:rPr>
            <w:noProof/>
          </w:rPr>
          <w:delText>_Delete</w:delText>
        </w:r>
        <w:r w:rsidDel="000E209A">
          <w:rPr>
            <w:noProof/>
          </w:rPr>
          <w:tab/>
          <w:delText>26</w:delText>
        </w:r>
      </w:del>
    </w:p>
    <w:p w14:paraId="099359BE" w14:textId="11CF196C" w:rsidR="00BF5BBC" w:rsidDel="000E209A" w:rsidRDefault="00BF5BBC">
      <w:pPr>
        <w:pStyle w:val="TOC5"/>
        <w:rPr>
          <w:del w:id="1086" w:author="Rapporteur" w:date="2025-10-21T18:57:00Z"/>
          <w:rFonts w:asciiTheme="minorHAnsi" w:eastAsiaTheme="minorEastAsia" w:hAnsiTheme="minorHAnsi" w:cstheme="minorBidi"/>
          <w:noProof/>
          <w:sz w:val="22"/>
          <w:szCs w:val="22"/>
          <w:lang w:val="en-IN" w:eastAsia="en-IN"/>
        </w:rPr>
      </w:pPr>
      <w:del w:id="1087" w:author="Rapporteur" w:date="2025-10-21T18:57:00Z">
        <w:r w:rsidDel="000E209A">
          <w:rPr>
            <w:noProof/>
          </w:rPr>
          <w:delText>5.2.3.2.5</w:delText>
        </w:r>
        <w:r w:rsidDel="000E209A">
          <w:rPr>
            <w:rFonts w:asciiTheme="minorHAnsi" w:eastAsiaTheme="minorEastAsia" w:hAnsiTheme="minorHAnsi" w:cstheme="minorBidi"/>
            <w:noProof/>
            <w:sz w:val="22"/>
            <w:szCs w:val="22"/>
            <w:lang w:val="en-IN" w:eastAsia="en-IN"/>
          </w:rPr>
          <w:tab/>
        </w:r>
        <w:r w:rsidDel="000E209A">
          <w:rPr>
            <w:noProof/>
          </w:rPr>
          <w:delText>SS_SAnUsage_Notify</w:delText>
        </w:r>
        <w:r w:rsidDel="000E209A">
          <w:rPr>
            <w:noProof/>
          </w:rPr>
          <w:tab/>
          <w:delText>27</w:delText>
        </w:r>
      </w:del>
    </w:p>
    <w:p w14:paraId="74E68851" w14:textId="57E14CD1" w:rsidR="00BF5BBC" w:rsidDel="000E209A" w:rsidRDefault="00BF5BBC">
      <w:pPr>
        <w:pStyle w:val="TOC5"/>
        <w:rPr>
          <w:del w:id="1088" w:author="Rapporteur" w:date="2025-10-21T18:57:00Z"/>
          <w:rFonts w:asciiTheme="minorHAnsi" w:eastAsiaTheme="minorEastAsia" w:hAnsiTheme="minorHAnsi" w:cstheme="minorBidi"/>
          <w:noProof/>
          <w:sz w:val="22"/>
          <w:szCs w:val="22"/>
          <w:lang w:val="en-IN" w:eastAsia="en-IN"/>
        </w:rPr>
      </w:pPr>
      <w:del w:id="1089" w:author="Rapporteur" w:date="2025-10-21T18:57:00Z">
        <w:r w:rsidRPr="00FD4224" w:rsidDel="000E209A">
          <w:rPr>
            <w:noProof/>
            <w:color w:val="000000" w:themeColor="text1"/>
          </w:rPr>
          <w:delText>5.2.3.2.6</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SS_SAnUsage</w:delText>
        </w:r>
        <w:r w:rsidRPr="00FD4224" w:rsidDel="000E209A">
          <w:rPr>
            <w:noProof/>
            <w:color w:val="000000" w:themeColor="text1"/>
          </w:rPr>
          <w:delText>_Request</w:delText>
        </w:r>
        <w:r w:rsidDel="000E209A">
          <w:rPr>
            <w:noProof/>
          </w:rPr>
          <w:tab/>
          <w:delText>27</w:delText>
        </w:r>
      </w:del>
    </w:p>
    <w:p w14:paraId="4B087167" w14:textId="7EF31A56" w:rsidR="00BF5BBC" w:rsidDel="000E209A" w:rsidRDefault="00BF5BBC">
      <w:pPr>
        <w:pStyle w:val="TOC5"/>
        <w:rPr>
          <w:del w:id="1090" w:author="Rapporteur" w:date="2025-10-21T18:57:00Z"/>
          <w:rFonts w:asciiTheme="minorHAnsi" w:eastAsiaTheme="minorEastAsia" w:hAnsiTheme="minorHAnsi" w:cstheme="minorBidi"/>
          <w:noProof/>
          <w:sz w:val="22"/>
          <w:szCs w:val="22"/>
          <w:lang w:val="en-IN" w:eastAsia="en-IN"/>
        </w:rPr>
      </w:pPr>
      <w:del w:id="1091" w:author="Rapporteur" w:date="2025-10-21T18:57:00Z">
        <w:r w:rsidRPr="00FD4224" w:rsidDel="000E209A">
          <w:rPr>
            <w:noProof/>
            <w:color w:val="000000" w:themeColor="text1"/>
          </w:rPr>
          <w:delText>5.2.3.2.7</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SS_SAnUsage</w:delText>
        </w:r>
        <w:r w:rsidRPr="00FD4224" w:rsidDel="000E209A">
          <w:rPr>
            <w:noProof/>
            <w:color w:val="000000" w:themeColor="text1"/>
          </w:rPr>
          <w:delText>_Report</w:delText>
        </w:r>
        <w:r w:rsidDel="000E209A">
          <w:rPr>
            <w:noProof/>
          </w:rPr>
          <w:tab/>
          <w:delText>28</w:delText>
        </w:r>
      </w:del>
    </w:p>
    <w:p w14:paraId="1DF35E80" w14:textId="707FE3E0" w:rsidR="00BF5BBC" w:rsidDel="000E209A" w:rsidRDefault="00BF5BBC">
      <w:pPr>
        <w:pStyle w:val="TOC3"/>
        <w:rPr>
          <w:del w:id="1092" w:author="Rapporteur" w:date="2025-10-21T18:57:00Z"/>
          <w:rFonts w:asciiTheme="minorHAnsi" w:eastAsiaTheme="minorEastAsia" w:hAnsiTheme="minorHAnsi" w:cstheme="minorBidi"/>
          <w:noProof/>
          <w:sz w:val="22"/>
          <w:szCs w:val="22"/>
          <w:lang w:val="en-IN" w:eastAsia="en-IN"/>
        </w:rPr>
      </w:pPr>
      <w:del w:id="1093" w:author="Rapporteur" w:date="2025-10-21T18:57:00Z">
        <w:r w:rsidDel="000E209A">
          <w:rPr>
            <w:noProof/>
          </w:rPr>
          <w:delText>5.2.X</w:delText>
        </w:r>
        <w:r w:rsidDel="000E209A">
          <w:rPr>
            <w:rFonts w:asciiTheme="minorHAnsi" w:eastAsiaTheme="minorEastAsia" w:hAnsiTheme="minorHAnsi" w:cstheme="minorBidi"/>
            <w:noProof/>
            <w:sz w:val="22"/>
            <w:szCs w:val="22"/>
            <w:lang w:val="en-IN" w:eastAsia="en-IN"/>
          </w:rPr>
          <w:tab/>
        </w:r>
        <w:r w:rsidDel="000E209A">
          <w:rPr>
            <w:noProof/>
          </w:rPr>
          <w:delText>&lt;Service 1&gt; Service</w:delText>
        </w:r>
        <w:r w:rsidDel="000E209A">
          <w:rPr>
            <w:noProof/>
          </w:rPr>
          <w:tab/>
          <w:delText>29</w:delText>
        </w:r>
      </w:del>
    </w:p>
    <w:p w14:paraId="1C7D256D" w14:textId="202E9218" w:rsidR="00BF5BBC" w:rsidDel="000E209A" w:rsidRDefault="00BF5BBC">
      <w:pPr>
        <w:pStyle w:val="TOC4"/>
        <w:rPr>
          <w:del w:id="1094" w:author="Rapporteur" w:date="2025-10-21T18:57:00Z"/>
          <w:rFonts w:asciiTheme="minorHAnsi" w:eastAsiaTheme="minorEastAsia" w:hAnsiTheme="minorHAnsi" w:cstheme="minorBidi"/>
          <w:noProof/>
          <w:sz w:val="22"/>
          <w:szCs w:val="22"/>
          <w:lang w:val="en-IN" w:eastAsia="en-IN"/>
        </w:rPr>
      </w:pPr>
      <w:del w:id="1095" w:author="Rapporteur" w:date="2025-10-21T18:57:00Z">
        <w:r w:rsidDel="000E209A">
          <w:rPr>
            <w:noProof/>
          </w:rPr>
          <w:delText>5.2.X.1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29</w:delText>
        </w:r>
      </w:del>
    </w:p>
    <w:p w14:paraId="081180AC" w14:textId="04295E27" w:rsidR="00BF5BBC" w:rsidDel="000E209A" w:rsidRDefault="00BF5BBC">
      <w:pPr>
        <w:pStyle w:val="TOC4"/>
        <w:rPr>
          <w:del w:id="1096" w:author="Rapporteur" w:date="2025-10-21T18:57:00Z"/>
          <w:rFonts w:asciiTheme="minorHAnsi" w:eastAsiaTheme="minorEastAsia" w:hAnsiTheme="minorHAnsi" w:cstheme="minorBidi"/>
          <w:noProof/>
          <w:sz w:val="22"/>
          <w:szCs w:val="22"/>
          <w:lang w:val="en-IN" w:eastAsia="en-IN"/>
        </w:rPr>
      </w:pPr>
      <w:del w:id="1097" w:author="Rapporteur" w:date="2025-10-21T18:57:00Z">
        <w:r w:rsidDel="000E209A">
          <w:rPr>
            <w:noProof/>
          </w:rPr>
          <w:delText>5.2.X.2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29</w:delText>
        </w:r>
      </w:del>
    </w:p>
    <w:p w14:paraId="2281F132" w14:textId="7B765AD1" w:rsidR="00BF5BBC" w:rsidDel="000E209A" w:rsidRDefault="00BF5BBC">
      <w:pPr>
        <w:pStyle w:val="TOC5"/>
        <w:rPr>
          <w:del w:id="1098" w:author="Rapporteur" w:date="2025-10-21T18:57:00Z"/>
          <w:rFonts w:asciiTheme="minorHAnsi" w:eastAsiaTheme="minorEastAsia" w:hAnsiTheme="minorHAnsi" w:cstheme="minorBidi"/>
          <w:noProof/>
          <w:sz w:val="22"/>
          <w:szCs w:val="22"/>
          <w:lang w:val="en-IN" w:eastAsia="en-IN"/>
        </w:rPr>
      </w:pPr>
      <w:del w:id="1099" w:author="Rapporteur" w:date="2025-10-21T18:57:00Z">
        <w:r w:rsidDel="000E209A">
          <w:rPr>
            <w:noProof/>
          </w:rPr>
          <w:delText>5.2.X.2.1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29</w:delText>
        </w:r>
      </w:del>
    </w:p>
    <w:p w14:paraId="6E0ED32B" w14:textId="15220258" w:rsidR="00BF5BBC" w:rsidDel="000E209A" w:rsidRDefault="00BF5BBC">
      <w:pPr>
        <w:pStyle w:val="TOC5"/>
        <w:rPr>
          <w:del w:id="1100" w:author="Rapporteur" w:date="2025-10-21T18:57:00Z"/>
          <w:rFonts w:asciiTheme="minorHAnsi" w:eastAsiaTheme="minorEastAsia" w:hAnsiTheme="minorHAnsi" w:cstheme="minorBidi"/>
          <w:noProof/>
          <w:sz w:val="22"/>
          <w:szCs w:val="22"/>
          <w:lang w:val="en-IN" w:eastAsia="en-IN"/>
        </w:rPr>
      </w:pPr>
      <w:del w:id="1101" w:author="Rapporteur" w:date="2025-10-21T18:57:00Z">
        <w:r w:rsidDel="000E209A">
          <w:rPr>
            <w:noProof/>
          </w:rPr>
          <w:delText>5.2.X.2.2</w:delText>
        </w:r>
        <w:r w:rsidDel="000E209A">
          <w:rPr>
            <w:rFonts w:asciiTheme="minorHAnsi" w:eastAsiaTheme="minorEastAsia" w:hAnsiTheme="minorHAnsi" w:cstheme="minorBidi"/>
            <w:noProof/>
            <w:sz w:val="22"/>
            <w:szCs w:val="22"/>
            <w:lang w:val="en-IN" w:eastAsia="en-IN"/>
          </w:rPr>
          <w:tab/>
        </w:r>
        <w:r w:rsidDel="000E209A">
          <w:rPr>
            <w:noProof/>
          </w:rPr>
          <w:delText>&lt;Service operation 1&gt;</w:delText>
        </w:r>
        <w:r w:rsidDel="000E209A">
          <w:rPr>
            <w:noProof/>
          </w:rPr>
          <w:tab/>
          <w:delText>29</w:delText>
        </w:r>
      </w:del>
    </w:p>
    <w:p w14:paraId="49C807D0" w14:textId="1EFC0280" w:rsidR="00BF5BBC" w:rsidDel="000E209A" w:rsidRDefault="00BF5BBC">
      <w:pPr>
        <w:pStyle w:val="TOC5"/>
        <w:rPr>
          <w:del w:id="1102" w:author="Rapporteur" w:date="2025-10-21T18:57:00Z"/>
          <w:rFonts w:asciiTheme="minorHAnsi" w:eastAsiaTheme="minorEastAsia" w:hAnsiTheme="minorHAnsi" w:cstheme="minorBidi"/>
          <w:noProof/>
          <w:sz w:val="22"/>
          <w:szCs w:val="22"/>
          <w:lang w:val="en-IN" w:eastAsia="en-IN"/>
        </w:rPr>
      </w:pPr>
      <w:del w:id="1103" w:author="Rapporteur" w:date="2025-10-21T18:57:00Z">
        <w:r w:rsidDel="000E209A">
          <w:rPr>
            <w:noProof/>
          </w:rPr>
          <w:delText>5.2.X.2.3</w:delText>
        </w:r>
        <w:r w:rsidDel="000E209A">
          <w:rPr>
            <w:rFonts w:asciiTheme="minorHAnsi" w:eastAsiaTheme="minorEastAsia" w:hAnsiTheme="minorHAnsi" w:cstheme="minorBidi"/>
            <w:noProof/>
            <w:sz w:val="22"/>
            <w:szCs w:val="22"/>
            <w:lang w:val="en-IN" w:eastAsia="en-IN"/>
          </w:rPr>
          <w:tab/>
        </w:r>
        <w:r w:rsidDel="000E209A">
          <w:rPr>
            <w:noProof/>
          </w:rPr>
          <w:delText>&lt;Service operation 2&gt;</w:delText>
        </w:r>
        <w:r w:rsidDel="000E209A">
          <w:rPr>
            <w:noProof/>
          </w:rPr>
          <w:tab/>
          <w:delText>29</w:delText>
        </w:r>
      </w:del>
    </w:p>
    <w:p w14:paraId="19E0A5AF" w14:textId="6B55EF90" w:rsidR="00BF5BBC" w:rsidDel="000E209A" w:rsidRDefault="00BF5BBC">
      <w:pPr>
        <w:pStyle w:val="TOC2"/>
        <w:rPr>
          <w:del w:id="1104" w:author="Rapporteur" w:date="2025-10-21T18:57:00Z"/>
          <w:rFonts w:asciiTheme="minorHAnsi" w:eastAsiaTheme="minorEastAsia" w:hAnsiTheme="minorHAnsi" w:cstheme="minorBidi"/>
          <w:noProof/>
          <w:sz w:val="22"/>
          <w:szCs w:val="22"/>
          <w:lang w:val="en-IN" w:eastAsia="en-IN"/>
        </w:rPr>
      </w:pPr>
      <w:del w:id="1105" w:author="Rapporteur" w:date="2025-10-21T18:57:00Z">
        <w:r w:rsidDel="000E209A">
          <w:rPr>
            <w:noProof/>
          </w:rPr>
          <w:delText>5.3</w:delText>
        </w:r>
        <w:r w:rsidDel="000E209A">
          <w:rPr>
            <w:rFonts w:asciiTheme="minorHAnsi" w:eastAsiaTheme="minorEastAsia" w:hAnsiTheme="minorHAnsi" w:cstheme="minorBidi"/>
            <w:noProof/>
            <w:sz w:val="22"/>
            <w:szCs w:val="22"/>
            <w:lang w:val="en-IN" w:eastAsia="en-IN"/>
          </w:rPr>
          <w:tab/>
        </w:r>
        <w:r w:rsidDel="000E209A">
          <w:rPr>
            <w:noProof/>
          </w:rPr>
          <w:delText>Spatial Map Server APIs</w:delText>
        </w:r>
        <w:r w:rsidDel="000E209A">
          <w:rPr>
            <w:noProof/>
          </w:rPr>
          <w:tab/>
          <w:delText>30</w:delText>
        </w:r>
      </w:del>
    </w:p>
    <w:p w14:paraId="5A40EC5C" w14:textId="508ED28F" w:rsidR="00BF5BBC" w:rsidDel="000E209A" w:rsidRDefault="00BF5BBC">
      <w:pPr>
        <w:pStyle w:val="TOC3"/>
        <w:rPr>
          <w:del w:id="1106" w:author="Rapporteur" w:date="2025-10-21T18:57:00Z"/>
          <w:rFonts w:asciiTheme="minorHAnsi" w:eastAsiaTheme="minorEastAsia" w:hAnsiTheme="minorHAnsi" w:cstheme="minorBidi"/>
          <w:noProof/>
          <w:sz w:val="22"/>
          <w:szCs w:val="22"/>
          <w:lang w:val="en-IN" w:eastAsia="en-IN"/>
        </w:rPr>
      </w:pPr>
      <w:del w:id="1107" w:author="Rapporteur" w:date="2025-10-21T18:57:00Z">
        <w:r w:rsidDel="000E209A">
          <w:rPr>
            <w:noProof/>
          </w:rPr>
          <w:delText>5.3.1</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SS_SmManagement</w:delText>
        </w:r>
        <w:r w:rsidDel="000E209A">
          <w:rPr>
            <w:noProof/>
          </w:rPr>
          <w:delText xml:space="preserve"> API</w:delText>
        </w:r>
        <w:r w:rsidDel="000E209A">
          <w:rPr>
            <w:noProof/>
          </w:rPr>
          <w:tab/>
          <w:delText>30</w:delText>
        </w:r>
      </w:del>
    </w:p>
    <w:p w14:paraId="07B871B2" w14:textId="7D8ECB43" w:rsidR="00BF5BBC" w:rsidDel="000E209A" w:rsidRDefault="00BF5BBC">
      <w:pPr>
        <w:pStyle w:val="TOC4"/>
        <w:rPr>
          <w:del w:id="1108" w:author="Rapporteur" w:date="2025-10-21T18:57:00Z"/>
          <w:rFonts w:asciiTheme="minorHAnsi" w:eastAsiaTheme="minorEastAsia" w:hAnsiTheme="minorHAnsi" w:cstheme="minorBidi"/>
          <w:noProof/>
          <w:sz w:val="22"/>
          <w:szCs w:val="22"/>
          <w:lang w:val="en-IN" w:eastAsia="en-IN"/>
        </w:rPr>
      </w:pPr>
      <w:del w:id="1109" w:author="Rapporteur" w:date="2025-10-21T18:57:00Z">
        <w:r w:rsidDel="000E209A">
          <w:rPr>
            <w:noProof/>
          </w:rPr>
          <w:delText>5.3.1.1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30</w:delText>
        </w:r>
      </w:del>
    </w:p>
    <w:p w14:paraId="49EE7F32" w14:textId="27FB3C87" w:rsidR="00BF5BBC" w:rsidDel="000E209A" w:rsidRDefault="00BF5BBC">
      <w:pPr>
        <w:pStyle w:val="TOC4"/>
        <w:rPr>
          <w:del w:id="1110" w:author="Rapporteur" w:date="2025-10-21T18:57:00Z"/>
          <w:rFonts w:asciiTheme="minorHAnsi" w:eastAsiaTheme="minorEastAsia" w:hAnsiTheme="minorHAnsi" w:cstheme="minorBidi"/>
          <w:noProof/>
          <w:sz w:val="22"/>
          <w:szCs w:val="22"/>
          <w:lang w:val="en-IN" w:eastAsia="en-IN"/>
        </w:rPr>
      </w:pPr>
      <w:del w:id="1111" w:author="Rapporteur" w:date="2025-10-21T18:57:00Z">
        <w:r w:rsidDel="000E209A">
          <w:rPr>
            <w:noProof/>
          </w:rPr>
          <w:delText>5.3.1.2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30</w:delText>
        </w:r>
      </w:del>
    </w:p>
    <w:p w14:paraId="5D929095" w14:textId="17917011" w:rsidR="00BF5BBC" w:rsidDel="000E209A" w:rsidRDefault="00BF5BBC">
      <w:pPr>
        <w:pStyle w:val="TOC5"/>
        <w:rPr>
          <w:del w:id="1112" w:author="Rapporteur" w:date="2025-10-21T18:57:00Z"/>
          <w:rFonts w:asciiTheme="minorHAnsi" w:eastAsiaTheme="minorEastAsia" w:hAnsiTheme="minorHAnsi" w:cstheme="minorBidi"/>
          <w:noProof/>
          <w:sz w:val="22"/>
          <w:szCs w:val="22"/>
          <w:lang w:val="en-IN" w:eastAsia="en-IN"/>
        </w:rPr>
      </w:pPr>
      <w:del w:id="1113" w:author="Rapporteur" w:date="2025-10-21T18:57:00Z">
        <w:r w:rsidDel="000E209A">
          <w:rPr>
            <w:noProof/>
          </w:rPr>
          <w:delText>5.3.1.2.1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30</w:delText>
        </w:r>
      </w:del>
    </w:p>
    <w:p w14:paraId="5AC181CA" w14:textId="57A45178" w:rsidR="00BF5BBC" w:rsidDel="000E209A" w:rsidRDefault="00BF5BBC">
      <w:pPr>
        <w:pStyle w:val="TOC5"/>
        <w:rPr>
          <w:del w:id="1114" w:author="Rapporteur" w:date="2025-10-21T18:57:00Z"/>
          <w:rFonts w:asciiTheme="minorHAnsi" w:eastAsiaTheme="minorEastAsia" w:hAnsiTheme="minorHAnsi" w:cstheme="minorBidi"/>
          <w:noProof/>
          <w:sz w:val="22"/>
          <w:szCs w:val="22"/>
          <w:lang w:val="en-IN" w:eastAsia="en-IN"/>
        </w:rPr>
      </w:pPr>
      <w:del w:id="1115" w:author="Rapporteur" w:date="2025-10-21T18:57:00Z">
        <w:r w:rsidDel="000E209A">
          <w:rPr>
            <w:noProof/>
          </w:rPr>
          <w:delText>5.3.1.2.2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SS_SmManagement</w:delText>
        </w:r>
        <w:r w:rsidDel="000E209A">
          <w:rPr>
            <w:noProof/>
          </w:rPr>
          <w:delText>_Create</w:delText>
        </w:r>
        <w:r w:rsidDel="000E209A">
          <w:rPr>
            <w:noProof/>
          </w:rPr>
          <w:tab/>
          <w:delText>30</w:delText>
        </w:r>
      </w:del>
    </w:p>
    <w:p w14:paraId="4C9CFE2B" w14:textId="41EDDB0B" w:rsidR="00BF5BBC" w:rsidDel="000E209A" w:rsidRDefault="00BF5BBC">
      <w:pPr>
        <w:pStyle w:val="TOC5"/>
        <w:rPr>
          <w:del w:id="1116" w:author="Rapporteur" w:date="2025-10-21T18:57:00Z"/>
          <w:rFonts w:asciiTheme="minorHAnsi" w:eastAsiaTheme="minorEastAsia" w:hAnsiTheme="minorHAnsi" w:cstheme="minorBidi"/>
          <w:noProof/>
          <w:sz w:val="22"/>
          <w:szCs w:val="22"/>
          <w:lang w:val="en-IN" w:eastAsia="en-IN"/>
        </w:rPr>
      </w:pPr>
      <w:del w:id="1117" w:author="Rapporteur" w:date="2025-10-21T18:57:00Z">
        <w:r w:rsidRPr="00FD4224" w:rsidDel="000E209A">
          <w:rPr>
            <w:noProof/>
            <w:color w:val="000000" w:themeColor="text1"/>
          </w:rPr>
          <w:delText>5.3.1.2.3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SS_SmManagement</w:delText>
        </w:r>
        <w:r w:rsidRPr="00FD4224" w:rsidDel="000E209A">
          <w:rPr>
            <w:noProof/>
            <w:color w:val="000000" w:themeColor="text1"/>
          </w:rPr>
          <w:delText>_Request</w:delText>
        </w:r>
        <w:r w:rsidDel="000E209A">
          <w:rPr>
            <w:noProof/>
          </w:rPr>
          <w:tab/>
          <w:delText>31</w:delText>
        </w:r>
      </w:del>
    </w:p>
    <w:p w14:paraId="3DCFA504" w14:textId="55842B1B" w:rsidR="00BF5BBC" w:rsidDel="000E209A" w:rsidRDefault="00BF5BBC">
      <w:pPr>
        <w:pStyle w:val="TOC5"/>
        <w:rPr>
          <w:del w:id="1118" w:author="Rapporteur" w:date="2025-10-21T18:57:00Z"/>
          <w:rFonts w:asciiTheme="minorHAnsi" w:eastAsiaTheme="minorEastAsia" w:hAnsiTheme="minorHAnsi" w:cstheme="minorBidi"/>
          <w:noProof/>
          <w:sz w:val="22"/>
          <w:szCs w:val="22"/>
          <w:lang w:val="en-IN" w:eastAsia="en-IN"/>
        </w:rPr>
      </w:pPr>
      <w:del w:id="1119" w:author="Rapporteur" w:date="2025-10-21T18:57:00Z">
        <w:r w:rsidDel="000E209A">
          <w:rPr>
            <w:noProof/>
          </w:rPr>
          <w:delText>5.3.1.2.4</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SS_SmManagement</w:delText>
        </w:r>
        <w:r w:rsidDel="000E209A">
          <w:rPr>
            <w:noProof/>
          </w:rPr>
          <w:delText>_Update</w:delText>
        </w:r>
        <w:r w:rsidDel="000E209A">
          <w:rPr>
            <w:noProof/>
          </w:rPr>
          <w:tab/>
          <w:delText>32</w:delText>
        </w:r>
      </w:del>
    </w:p>
    <w:p w14:paraId="61FA6BC9" w14:textId="0D07D23B" w:rsidR="00BF5BBC" w:rsidDel="000E209A" w:rsidRDefault="00BF5BBC">
      <w:pPr>
        <w:pStyle w:val="TOC5"/>
        <w:rPr>
          <w:del w:id="1120" w:author="Rapporteur" w:date="2025-10-21T18:57:00Z"/>
          <w:rFonts w:asciiTheme="minorHAnsi" w:eastAsiaTheme="minorEastAsia" w:hAnsiTheme="minorHAnsi" w:cstheme="minorBidi"/>
          <w:noProof/>
          <w:sz w:val="22"/>
          <w:szCs w:val="22"/>
          <w:lang w:val="en-IN" w:eastAsia="en-IN"/>
        </w:rPr>
      </w:pPr>
      <w:del w:id="1121" w:author="Rapporteur" w:date="2025-10-21T18:57:00Z">
        <w:r w:rsidDel="000E209A">
          <w:rPr>
            <w:noProof/>
          </w:rPr>
          <w:delText>5.3.1.2.5</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SS_SmManagement</w:delText>
        </w:r>
        <w:r w:rsidDel="000E209A">
          <w:rPr>
            <w:noProof/>
          </w:rPr>
          <w:delText>_Delete</w:delText>
        </w:r>
        <w:r w:rsidDel="000E209A">
          <w:rPr>
            <w:noProof/>
          </w:rPr>
          <w:tab/>
          <w:delText>33</w:delText>
        </w:r>
      </w:del>
    </w:p>
    <w:p w14:paraId="5F05D5FC" w14:textId="405C05DF" w:rsidR="00BF5BBC" w:rsidDel="000E209A" w:rsidRDefault="00BF5BBC">
      <w:pPr>
        <w:pStyle w:val="TOC5"/>
        <w:rPr>
          <w:del w:id="1122" w:author="Rapporteur" w:date="2025-10-21T18:57:00Z"/>
          <w:rFonts w:asciiTheme="minorHAnsi" w:eastAsiaTheme="minorEastAsia" w:hAnsiTheme="minorHAnsi" w:cstheme="minorBidi"/>
          <w:noProof/>
          <w:sz w:val="22"/>
          <w:szCs w:val="22"/>
          <w:lang w:val="en-IN" w:eastAsia="en-IN"/>
        </w:rPr>
      </w:pPr>
      <w:del w:id="1123" w:author="Rapporteur" w:date="2025-10-21T18:57:00Z">
        <w:r w:rsidDel="000E209A">
          <w:rPr>
            <w:noProof/>
          </w:rPr>
          <w:delText>5.3.1.2.6</w:delText>
        </w:r>
        <w:r w:rsidDel="000E209A">
          <w:rPr>
            <w:rFonts w:asciiTheme="minorHAnsi" w:eastAsiaTheme="minorEastAsia" w:hAnsiTheme="minorHAnsi" w:cstheme="minorBidi"/>
            <w:noProof/>
            <w:sz w:val="22"/>
            <w:szCs w:val="22"/>
            <w:lang w:val="en-IN" w:eastAsia="en-IN"/>
          </w:rPr>
          <w:tab/>
        </w:r>
        <w:r w:rsidDel="000E209A">
          <w:rPr>
            <w:noProof/>
          </w:rPr>
          <w:delText>SS_SmManagement_Subscribe</w:delText>
        </w:r>
        <w:r w:rsidDel="000E209A">
          <w:rPr>
            <w:noProof/>
          </w:rPr>
          <w:tab/>
          <w:delText>33</w:delText>
        </w:r>
      </w:del>
    </w:p>
    <w:p w14:paraId="7DEF07D3" w14:textId="17BFA6AF" w:rsidR="00BF5BBC" w:rsidDel="000E209A" w:rsidRDefault="00BF5BBC">
      <w:pPr>
        <w:pStyle w:val="TOC5"/>
        <w:rPr>
          <w:del w:id="1124" w:author="Rapporteur" w:date="2025-10-21T18:57:00Z"/>
          <w:rFonts w:asciiTheme="minorHAnsi" w:eastAsiaTheme="minorEastAsia" w:hAnsiTheme="minorHAnsi" w:cstheme="minorBidi"/>
          <w:noProof/>
          <w:sz w:val="22"/>
          <w:szCs w:val="22"/>
          <w:lang w:val="en-IN" w:eastAsia="en-IN"/>
        </w:rPr>
      </w:pPr>
      <w:del w:id="1125" w:author="Rapporteur" w:date="2025-10-21T18:57:00Z">
        <w:r w:rsidDel="000E209A">
          <w:rPr>
            <w:noProof/>
          </w:rPr>
          <w:delText>5.3.1.2.7</w:delText>
        </w:r>
        <w:r w:rsidDel="000E209A">
          <w:rPr>
            <w:rFonts w:asciiTheme="minorHAnsi" w:eastAsiaTheme="minorEastAsia" w:hAnsiTheme="minorHAnsi" w:cstheme="minorBidi"/>
            <w:noProof/>
            <w:sz w:val="22"/>
            <w:szCs w:val="22"/>
            <w:lang w:val="en-IN" w:eastAsia="en-IN"/>
          </w:rPr>
          <w:tab/>
        </w:r>
        <w:r w:rsidDel="000E209A">
          <w:rPr>
            <w:noProof/>
          </w:rPr>
          <w:delText>SS_SmManagement_Notify</w:delText>
        </w:r>
        <w:r w:rsidDel="000E209A">
          <w:rPr>
            <w:noProof/>
          </w:rPr>
          <w:tab/>
          <w:delText>34</w:delText>
        </w:r>
      </w:del>
    </w:p>
    <w:p w14:paraId="560C1D57" w14:textId="4137289B" w:rsidR="00BF5BBC" w:rsidDel="000E209A" w:rsidRDefault="00BF5BBC">
      <w:pPr>
        <w:pStyle w:val="TOC5"/>
        <w:rPr>
          <w:del w:id="1126" w:author="Rapporteur" w:date="2025-10-21T18:57:00Z"/>
          <w:rFonts w:asciiTheme="minorHAnsi" w:eastAsiaTheme="minorEastAsia" w:hAnsiTheme="minorHAnsi" w:cstheme="minorBidi"/>
          <w:noProof/>
          <w:sz w:val="22"/>
          <w:szCs w:val="22"/>
          <w:lang w:val="en-IN" w:eastAsia="en-IN"/>
        </w:rPr>
      </w:pPr>
      <w:del w:id="1127" w:author="Rapporteur" w:date="2025-10-21T18:57:00Z">
        <w:r w:rsidDel="000E209A">
          <w:rPr>
            <w:noProof/>
          </w:rPr>
          <w:delText>5.3.1.2.8</w:delText>
        </w:r>
        <w:r w:rsidDel="000E209A">
          <w:rPr>
            <w:rFonts w:asciiTheme="minorHAnsi" w:eastAsiaTheme="minorEastAsia" w:hAnsiTheme="minorHAnsi" w:cstheme="minorBidi"/>
            <w:noProof/>
            <w:sz w:val="22"/>
            <w:szCs w:val="22"/>
            <w:lang w:val="en-IN" w:eastAsia="en-IN"/>
          </w:rPr>
          <w:tab/>
        </w:r>
        <w:r w:rsidDel="000E209A">
          <w:rPr>
            <w:noProof/>
          </w:rPr>
          <w:delText>SS_SmManagement_Subscription_Update</w:delText>
        </w:r>
        <w:r w:rsidDel="000E209A">
          <w:rPr>
            <w:noProof/>
          </w:rPr>
          <w:tab/>
          <w:delText>35</w:delText>
        </w:r>
      </w:del>
    </w:p>
    <w:p w14:paraId="29CE7DD4" w14:textId="7D7EABEA" w:rsidR="00BF5BBC" w:rsidDel="000E209A" w:rsidRDefault="00BF5BBC">
      <w:pPr>
        <w:pStyle w:val="TOC5"/>
        <w:rPr>
          <w:del w:id="1128" w:author="Rapporteur" w:date="2025-10-21T18:57:00Z"/>
          <w:rFonts w:asciiTheme="minorHAnsi" w:eastAsiaTheme="minorEastAsia" w:hAnsiTheme="minorHAnsi" w:cstheme="minorBidi"/>
          <w:noProof/>
          <w:sz w:val="22"/>
          <w:szCs w:val="22"/>
          <w:lang w:val="en-IN" w:eastAsia="en-IN"/>
        </w:rPr>
      </w:pPr>
      <w:del w:id="1129" w:author="Rapporteur" w:date="2025-10-21T18:57:00Z">
        <w:r w:rsidDel="000E209A">
          <w:rPr>
            <w:noProof/>
          </w:rPr>
          <w:delText>5.3.1.2.9</w:delText>
        </w:r>
        <w:r w:rsidDel="000E209A">
          <w:rPr>
            <w:rFonts w:asciiTheme="minorHAnsi" w:eastAsiaTheme="minorEastAsia" w:hAnsiTheme="minorHAnsi" w:cstheme="minorBidi"/>
            <w:noProof/>
            <w:sz w:val="22"/>
            <w:szCs w:val="22"/>
            <w:lang w:val="en-IN" w:eastAsia="en-IN"/>
          </w:rPr>
          <w:tab/>
        </w:r>
        <w:r w:rsidDel="000E209A">
          <w:rPr>
            <w:noProof/>
          </w:rPr>
          <w:delText>SS_SmManagement_Unsubscribe</w:delText>
        </w:r>
        <w:r w:rsidDel="000E209A">
          <w:rPr>
            <w:noProof/>
          </w:rPr>
          <w:tab/>
          <w:delText>36</w:delText>
        </w:r>
      </w:del>
    </w:p>
    <w:p w14:paraId="71BE0514" w14:textId="5695BF5E" w:rsidR="00BF5BBC" w:rsidDel="000E209A" w:rsidRDefault="00BF5BBC">
      <w:pPr>
        <w:pStyle w:val="TOC3"/>
        <w:rPr>
          <w:del w:id="1130" w:author="Rapporteur" w:date="2025-10-21T18:57:00Z"/>
          <w:rFonts w:asciiTheme="minorHAnsi" w:eastAsiaTheme="minorEastAsia" w:hAnsiTheme="minorHAnsi" w:cstheme="minorBidi"/>
          <w:noProof/>
          <w:sz w:val="22"/>
          <w:szCs w:val="22"/>
          <w:lang w:val="en-IN" w:eastAsia="en-IN"/>
        </w:rPr>
      </w:pPr>
      <w:del w:id="1131" w:author="Rapporteur" w:date="2025-10-21T18:57:00Z">
        <w:r w:rsidDel="000E209A">
          <w:rPr>
            <w:noProof/>
          </w:rPr>
          <w:delText>5.3.2</w:delText>
        </w:r>
        <w:r w:rsidDel="000E209A">
          <w:rPr>
            <w:rFonts w:asciiTheme="minorHAnsi" w:eastAsiaTheme="minorEastAsia" w:hAnsiTheme="minorHAnsi" w:cstheme="minorBidi"/>
            <w:noProof/>
            <w:sz w:val="22"/>
            <w:szCs w:val="22"/>
            <w:lang w:val="en-IN" w:eastAsia="en-IN"/>
          </w:rPr>
          <w:tab/>
        </w:r>
        <w:r w:rsidDel="000E209A">
          <w:rPr>
            <w:noProof/>
          </w:rPr>
          <w:delText>SS_SmDiscovery API</w:delText>
        </w:r>
        <w:r w:rsidDel="000E209A">
          <w:rPr>
            <w:noProof/>
          </w:rPr>
          <w:tab/>
          <w:delText>37</w:delText>
        </w:r>
      </w:del>
    </w:p>
    <w:p w14:paraId="21D5D305" w14:textId="21E19883" w:rsidR="00BF5BBC" w:rsidDel="000E209A" w:rsidRDefault="00BF5BBC">
      <w:pPr>
        <w:pStyle w:val="TOC4"/>
        <w:rPr>
          <w:del w:id="1132" w:author="Rapporteur" w:date="2025-10-21T18:57:00Z"/>
          <w:rFonts w:asciiTheme="minorHAnsi" w:eastAsiaTheme="minorEastAsia" w:hAnsiTheme="minorHAnsi" w:cstheme="minorBidi"/>
          <w:noProof/>
          <w:sz w:val="22"/>
          <w:szCs w:val="22"/>
          <w:lang w:val="en-IN" w:eastAsia="en-IN"/>
        </w:rPr>
      </w:pPr>
      <w:del w:id="1133" w:author="Rapporteur" w:date="2025-10-21T18:57:00Z">
        <w:r w:rsidDel="000E209A">
          <w:rPr>
            <w:noProof/>
          </w:rPr>
          <w:delText>5.3.2.1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37</w:delText>
        </w:r>
      </w:del>
    </w:p>
    <w:p w14:paraId="230D18F2" w14:textId="38728D4C" w:rsidR="00BF5BBC" w:rsidDel="000E209A" w:rsidRDefault="00BF5BBC">
      <w:pPr>
        <w:pStyle w:val="TOC4"/>
        <w:rPr>
          <w:del w:id="1134" w:author="Rapporteur" w:date="2025-10-21T18:57:00Z"/>
          <w:rFonts w:asciiTheme="minorHAnsi" w:eastAsiaTheme="minorEastAsia" w:hAnsiTheme="minorHAnsi" w:cstheme="minorBidi"/>
          <w:noProof/>
          <w:sz w:val="22"/>
          <w:szCs w:val="22"/>
          <w:lang w:val="en-IN" w:eastAsia="en-IN"/>
        </w:rPr>
      </w:pPr>
      <w:del w:id="1135" w:author="Rapporteur" w:date="2025-10-21T18:57:00Z">
        <w:r w:rsidDel="000E209A">
          <w:rPr>
            <w:noProof/>
          </w:rPr>
          <w:delText>5.3.2.2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37</w:delText>
        </w:r>
      </w:del>
    </w:p>
    <w:p w14:paraId="4882C33F" w14:textId="690999FC" w:rsidR="00BF5BBC" w:rsidDel="000E209A" w:rsidRDefault="00BF5BBC">
      <w:pPr>
        <w:pStyle w:val="TOC5"/>
        <w:rPr>
          <w:del w:id="1136" w:author="Rapporteur" w:date="2025-10-21T18:57:00Z"/>
          <w:rFonts w:asciiTheme="minorHAnsi" w:eastAsiaTheme="minorEastAsia" w:hAnsiTheme="minorHAnsi" w:cstheme="minorBidi"/>
          <w:noProof/>
          <w:sz w:val="22"/>
          <w:szCs w:val="22"/>
          <w:lang w:val="en-IN" w:eastAsia="en-IN"/>
        </w:rPr>
      </w:pPr>
      <w:del w:id="1137" w:author="Rapporteur" w:date="2025-10-21T18:57:00Z">
        <w:r w:rsidDel="000E209A">
          <w:rPr>
            <w:noProof/>
          </w:rPr>
          <w:delText>5.3.2.2.1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37</w:delText>
        </w:r>
      </w:del>
    </w:p>
    <w:p w14:paraId="5B891EBA" w14:textId="1E8DEF9B" w:rsidR="00BF5BBC" w:rsidDel="000E209A" w:rsidRDefault="00BF5BBC">
      <w:pPr>
        <w:pStyle w:val="TOC5"/>
        <w:rPr>
          <w:del w:id="1138" w:author="Rapporteur" w:date="2025-10-21T18:57:00Z"/>
          <w:rFonts w:asciiTheme="minorHAnsi" w:eastAsiaTheme="minorEastAsia" w:hAnsiTheme="minorHAnsi" w:cstheme="minorBidi"/>
          <w:noProof/>
          <w:sz w:val="22"/>
          <w:szCs w:val="22"/>
          <w:lang w:val="en-IN" w:eastAsia="en-IN"/>
        </w:rPr>
      </w:pPr>
      <w:del w:id="1139" w:author="Rapporteur" w:date="2025-10-21T18:57:00Z">
        <w:r w:rsidDel="000E209A">
          <w:rPr>
            <w:noProof/>
          </w:rPr>
          <w:delText>5.3.2.2.2</w:delText>
        </w:r>
        <w:r w:rsidDel="000E209A">
          <w:rPr>
            <w:rFonts w:asciiTheme="minorHAnsi" w:eastAsiaTheme="minorEastAsia" w:hAnsiTheme="minorHAnsi" w:cstheme="minorBidi"/>
            <w:noProof/>
            <w:sz w:val="22"/>
            <w:szCs w:val="22"/>
            <w:lang w:val="en-IN" w:eastAsia="en-IN"/>
          </w:rPr>
          <w:tab/>
        </w:r>
        <w:r w:rsidDel="000E209A">
          <w:rPr>
            <w:noProof/>
          </w:rPr>
          <w:delText>SS_SmDiscovery_Request</w:delText>
        </w:r>
        <w:r w:rsidDel="000E209A">
          <w:rPr>
            <w:noProof/>
          </w:rPr>
          <w:tab/>
          <w:delText>37</w:delText>
        </w:r>
      </w:del>
    </w:p>
    <w:p w14:paraId="366CB36B" w14:textId="49009848" w:rsidR="00BF5BBC" w:rsidDel="000E209A" w:rsidRDefault="00BF5BBC">
      <w:pPr>
        <w:pStyle w:val="TOC3"/>
        <w:rPr>
          <w:del w:id="1140" w:author="Rapporteur" w:date="2025-10-21T18:57:00Z"/>
          <w:rFonts w:asciiTheme="minorHAnsi" w:eastAsiaTheme="minorEastAsia" w:hAnsiTheme="minorHAnsi" w:cstheme="minorBidi"/>
          <w:noProof/>
          <w:sz w:val="22"/>
          <w:szCs w:val="22"/>
          <w:lang w:val="en-IN" w:eastAsia="en-IN"/>
        </w:rPr>
      </w:pPr>
      <w:del w:id="1141" w:author="Rapporteur" w:date="2025-10-21T18:57:00Z">
        <w:r w:rsidDel="000E209A">
          <w:rPr>
            <w:noProof/>
          </w:rPr>
          <w:delText>5.3.3</w:delText>
        </w:r>
        <w:r w:rsidDel="000E209A">
          <w:rPr>
            <w:rFonts w:asciiTheme="minorHAnsi" w:eastAsiaTheme="minorEastAsia" w:hAnsiTheme="minorHAnsi" w:cstheme="minorBidi"/>
            <w:noProof/>
            <w:sz w:val="22"/>
            <w:szCs w:val="22"/>
            <w:lang w:val="en-IN" w:eastAsia="en-IN"/>
          </w:rPr>
          <w:tab/>
        </w:r>
        <w:r w:rsidDel="000E209A">
          <w:rPr>
            <w:noProof/>
          </w:rPr>
          <w:delText>SS_SmLocalization API</w:delText>
        </w:r>
        <w:r w:rsidDel="000E209A">
          <w:rPr>
            <w:noProof/>
          </w:rPr>
          <w:tab/>
          <w:delText>38</w:delText>
        </w:r>
      </w:del>
    </w:p>
    <w:p w14:paraId="032BCE4A" w14:textId="5B486420" w:rsidR="00BF5BBC" w:rsidDel="000E209A" w:rsidRDefault="00BF5BBC">
      <w:pPr>
        <w:pStyle w:val="TOC4"/>
        <w:rPr>
          <w:del w:id="1142" w:author="Rapporteur" w:date="2025-10-21T18:57:00Z"/>
          <w:rFonts w:asciiTheme="minorHAnsi" w:eastAsiaTheme="minorEastAsia" w:hAnsiTheme="minorHAnsi" w:cstheme="minorBidi"/>
          <w:noProof/>
          <w:sz w:val="22"/>
          <w:szCs w:val="22"/>
          <w:lang w:val="en-IN" w:eastAsia="en-IN"/>
        </w:rPr>
      </w:pPr>
      <w:del w:id="1143" w:author="Rapporteur" w:date="2025-10-21T18:57:00Z">
        <w:r w:rsidDel="000E209A">
          <w:rPr>
            <w:noProof/>
          </w:rPr>
          <w:delText>5.3.3.1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38</w:delText>
        </w:r>
      </w:del>
    </w:p>
    <w:p w14:paraId="4295AC1F" w14:textId="69D9DCC4" w:rsidR="00BF5BBC" w:rsidDel="000E209A" w:rsidRDefault="00BF5BBC">
      <w:pPr>
        <w:pStyle w:val="TOC4"/>
        <w:rPr>
          <w:del w:id="1144" w:author="Rapporteur" w:date="2025-10-21T18:57:00Z"/>
          <w:rFonts w:asciiTheme="minorHAnsi" w:eastAsiaTheme="minorEastAsia" w:hAnsiTheme="minorHAnsi" w:cstheme="minorBidi"/>
          <w:noProof/>
          <w:sz w:val="22"/>
          <w:szCs w:val="22"/>
          <w:lang w:val="en-IN" w:eastAsia="en-IN"/>
        </w:rPr>
      </w:pPr>
      <w:del w:id="1145" w:author="Rapporteur" w:date="2025-10-21T18:57:00Z">
        <w:r w:rsidDel="000E209A">
          <w:rPr>
            <w:noProof/>
          </w:rPr>
          <w:delText>5.3.3.2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38</w:delText>
        </w:r>
      </w:del>
    </w:p>
    <w:p w14:paraId="02F906CC" w14:textId="5F4EEAAD" w:rsidR="00BF5BBC" w:rsidDel="000E209A" w:rsidRDefault="00BF5BBC">
      <w:pPr>
        <w:pStyle w:val="TOC5"/>
        <w:rPr>
          <w:del w:id="1146" w:author="Rapporteur" w:date="2025-10-21T18:57:00Z"/>
          <w:rFonts w:asciiTheme="minorHAnsi" w:eastAsiaTheme="minorEastAsia" w:hAnsiTheme="minorHAnsi" w:cstheme="minorBidi"/>
          <w:noProof/>
          <w:sz w:val="22"/>
          <w:szCs w:val="22"/>
          <w:lang w:val="en-IN" w:eastAsia="en-IN"/>
        </w:rPr>
      </w:pPr>
      <w:del w:id="1147" w:author="Rapporteur" w:date="2025-10-21T18:57:00Z">
        <w:r w:rsidDel="000E209A">
          <w:rPr>
            <w:noProof/>
          </w:rPr>
          <w:delText>5.3.3.2.1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38</w:delText>
        </w:r>
      </w:del>
    </w:p>
    <w:p w14:paraId="268668F2" w14:textId="2E20327A" w:rsidR="00BF5BBC" w:rsidDel="000E209A" w:rsidRDefault="00BF5BBC">
      <w:pPr>
        <w:pStyle w:val="TOC5"/>
        <w:rPr>
          <w:del w:id="1148" w:author="Rapporteur" w:date="2025-10-21T18:57:00Z"/>
          <w:rFonts w:asciiTheme="minorHAnsi" w:eastAsiaTheme="minorEastAsia" w:hAnsiTheme="minorHAnsi" w:cstheme="minorBidi"/>
          <w:noProof/>
          <w:sz w:val="22"/>
          <w:szCs w:val="22"/>
          <w:lang w:val="en-IN" w:eastAsia="en-IN"/>
        </w:rPr>
      </w:pPr>
      <w:del w:id="1149" w:author="Rapporteur" w:date="2025-10-21T18:57:00Z">
        <w:r w:rsidDel="000E209A">
          <w:rPr>
            <w:noProof/>
          </w:rPr>
          <w:delText>5.3.3.2.2</w:delText>
        </w:r>
        <w:r w:rsidDel="000E209A">
          <w:rPr>
            <w:rFonts w:asciiTheme="minorHAnsi" w:eastAsiaTheme="minorEastAsia" w:hAnsiTheme="minorHAnsi" w:cstheme="minorBidi"/>
            <w:noProof/>
            <w:sz w:val="22"/>
            <w:szCs w:val="22"/>
            <w:lang w:val="en-IN" w:eastAsia="en-IN"/>
          </w:rPr>
          <w:tab/>
        </w:r>
        <w:r w:rsidDel="000E209A">
          <w:rPr>
            <w:noProof/>
          </w:rPr>
          <w:delText>SS_SmLocalization_Request</w:delText>
        </w:r>
        <w:r w:rsidDel="000E209A">
          <w:rPr>
            <w:noProof/>
          </w:rPr>
          <w:tab/>
          <w:delText>38</w:delText>
        </w:r>
      </w:del>
    </w:p>
    <w:p w14:paraId="0D74E589" w14:textId="70E4A89D" w:rsidR="00BF5BBC" w:rsidDel="000E209A" w:rsidRDefault="00BF5BBC">
      <w:pPr>
        <w:pStyle w:val="TOC3"/>
        <w:rPr>
          <w:del w:id="1150" w:author="Rapporteur" w:date="2025-10-21T18:57:00Z"/>
          <w:rFonts w:asciiTheme="minorHAnsi" w:eastAsiaTheme="minorEastAsia" w:hAnsiTheme="minorHAnsi" w:cstheme="minorBidi"/>
          <w:noProof/>
          <w:sz w:val="22"/>
          <w:szCs w:val="22"/>
          <w:lang w:val="en-IN" w:eastAsia="en-IN"/>
        </w:rPr>
      </w:pPr>
      <w:del w:id="1151" w:author="Rapporteur" w:date="2025-10-21T18:57:00Z">
        <w:r w:rsidDel="000E209A">
          <w:rPr>
            <w:noProof/>
          </w:rPr>
          <w:delText>5.3.4</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w:delText>
        </w:r>
        <w:r w:rsidDel="000E209A">
          <w:rPr>
            <w:noProof/>
          </w:rPr>
          <w:delText>SmDataSourceDiscovery API</w:delText>
        </w:r>
        <w:r w:rsidDel="000E209A">
          <w:rPr>
            <w:noProof/>
          </w:rPr>
          <w:tab/>
          <w:delText>38</w:delText>
        </w:r>
      </w:del>
    </w:p>
    <w:p w14:paraId="5896662D" w14:textId="5EFC0737" w:rsidR="00BF5BBC" w:rsidDel="000E209A" w:rsidRDefault="00BF5BBC">
      <w:pPr>
        <w:pStyle w:val="TOC4"/>
        <w:rPr>
          <w:del w:id="1152" w:author="Rapporteur" w:date="2025-10-21T18:57:00Z"/>
          <w:rFonts w:asciiTheme="minorHAnsi" w:eastAsiaTheme="minorEastAsia" w:hAnsiTheme="minorHAnsi" w:cstheme="minorBidi"/>
          <w:noProof/>
          <w:sz w:val="22"/>
          <w:szCs w:val="22"/>
          <w:lang w:val="en-IN" w:eastAsia="en-IN"/>
        </w:rPr>
      </w:pPr>
      <w:del w:id="1153" w:author="Rapporteur" w:date="2025-10-21T18:57:00Z">
        <w:r w:rsidDel="000E209A">
          <w:rPr>
            <w:noProof/>
          </w:rPr>
          <w:delText>5.3.4.1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38</w:delText>
        </w:r>
      </w:del>
    </w:p>
    <w:p w14:paraId="1CDAA909" w14:textId="1C8DC916" w:rsidR="00BF5BBC" w:rsidDel="000E209A" w:rsidRDefault="00BF5BBC">
      <w:pPr>
        <w:pStyle w:val="TOC4"/>
        <w:rPr>
          <w:del w:id="1154" w:author="Rapporteur" w:date="2025-10-21T18:57:00Z"/>
          <w:rFonts w:asciiTheme="minorHAnsi" w:eastAsiaTheme="minorEastAsia" w:hAnsiTheme="minorHAnsi" w:cstheme="minorBidi"/>
          <w:noProof/>
          <w:sz w:val="22"/>
          <w:szCs w:val="22"/>
          <w:lang w:val="en-IN" w:eastAsia="en-IN"/>
        </w:rPr>
      </w:pPr>
      <w:del w:id="1155" w:author="Rapporteur" w:date="2025-10-21T18:57:00Z">
        <w:r w:rsidDel="000E209A">
          <w:rPr>
            <w:noProof/>
          </w:rPr>
          <w:delText>5.3.4.2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38</w:delText>
        </w:r>
      </w:del>
    </w:p>
    <w:p w14:paraId="0B938C33" w14:textId="63D38C64" w:rsidR="00BF5BBC" w:rsidDel="000E209A" w:rsidRDefault="00BF5BBC">
      <w:pPr>
        <w:pStyle w:val="TOC5"/>
        <w:rPr>
          <w:del w:id="1156" w:author="Rapporteur" w:date="2025-10-21T18:57:00Z"/>
          <w:rFonts w:asciiTheme="minorHAnsi" w:eastAsiaTheme="minorEastAsia" w:hAnsiTheme="minorHAnsi" w:cstheme="minorBidi"/>
          <w:noProof/>
          <w:sz w:val="22"/>
          <w:szCs w:val="22"/>
          <w:lang w:val="en-IN" w:eastAsia="en-IN"/>
        </w:rPr>
      </w:pPr>
      <w:del w:id="1157" w:author="Rapporteur" w:date="2025-10-21T18:57:00Z">
        <w:r w:rsidDel="000E209A">
          <w:rPr>
            <w:noProof/>
          </w:rPr>
          <w:delText>5.3.4.2.1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38</w:delText>
        </w:r>
      </w:del>
    </w:p>
    <w:p w14:paraId="36763068" w14:textId="31A5D54D" w:rsidR="00BF5BBC" w:rsidDel="000E209A" w:rsidRDefault="00BF5BBC">
      <w:pPr>
        <w:pStyle w:val="TOC5"/>
        <w:rPr>
          <w:del w:id="1158" w:author="Rapporteur" w:date="2025-10-21T18:57:00Z"/>
          <w:rFonts w:asciiTheme="minorHAnsi" w:eastAsiaTheme="minorEastAsia" w:hAnsiTheme="minorHAnsi" w:cstheme="minorBidi"/>
          <w:noProof/>
          <w:sz w:val="22"/>
          <w:szCs w:val="22"/>
          <w:lang w:val="en-IN" w:eastAsia="en-IN"/>
        </w:rPr>
      </w:pPr>
      <w:del w:id="1159" w:author="Rapporteur" w:date="2025-10-21T18:57:00Z">
        <w:r w:rsidDel="000E209A">
          <w:rPr>
            <w:noProof/>
          </w:rPr>
          <w:delText>5.3.4.2.2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SS_</w:delText>
        </w:r>
        <w:r w:rsidDel="000E209A">
          <w:rPr>
            <w:noProof/>
          </w:rPr>
          <w:delText>SmDataSourceDiscovery_Request</w:delText>
        </w:r>
        <w:r w:rsidDel="000E209A">
          <w:rPr>
            <w:noProof/>
          </w:rPr>
          <w:tab/>
          <w:delText>39</w:delText>
        </w:r>
      </w:del>
    </w:p>
    <w:p w14:paraId="6F2BE23D" w14:textId="2D5E531E" w:rsidR="00BF5BBC" w:rsidDel="000E209A" w:rsidRDefault="00BF5BBC">
      <w:pPr>
        <w:pStyle w:val="TOC3"/>
        <w:rPr>
          <w:del w:id="1160" w:author="Rapporteur" w:date="2025-10-21T18:57:00Z"/>
          <w:rFonts w:asciiTheme="minorHAnsi" w:eastAsiaTheme="minorEastAsia" w:hAnsiTheme="minorHAnsi" w:cstheme="minorBidi"/>
          <w:noProof/>
          <w:sz w:val="22"/>
          <w:szCs w:val="22"/>
          <w:lang w:val="en-IN" w:eastAsia="en-IN"/>
        </w:rPr>
      </w:pPr>
      <w:del w:id="1161" w:author="Rapporteur" w:date="2025-10-21T18:57:00Z">
        <w:r w:rsidDel="000E209A">
          <w:rPr>
            <w:noProof/>
          </w:rPr>
          <w:delText>5.3.5</w:delText>
        </w:r>
        <w:r w:rsidDel="000E209A">
          <w:rPr>
            <w:rFonts w:asciiTheme="minorHAnsi" w:eastAsiaTheme="minorEastAsia" w:hAnsiTheme="minorHAnsi" w:cstheme="minorBidi"/>
            <w:noProof/>
            <w:sz w:val="22"/>
            <w:szCs w:val="22"/>
            <w:lang w:val="en-IN" w:eastAsia="en-IN"/>
          </w:rPr>
          <w:tab/>
        </w:r>
        <w:r w:rsidDel="000E209A">
          <w:rPr>
            <w:noProof/>
          </w:rPr>
          <w:delText>SS_SmSmasRegistration</w:delText>
        </w:r>
        <w:r w:rsidDel="000E209A">
          <w:rPr>
            <w:noProof/>
          </w:rPr>
          <w:tab/>
          <w:delText>39</w:delText>
        </w:r>
      </w:del>
    </w:p>
    <w:p w14:paraId="019343E9" w14:textId="3172D403" w:rsidR="00BF5BBC" w:rsidDel="000E209A" w:rsidRDefault="00BF5BBC">
      <w:pPr>
        <w:pStyle w:val="TOC4"/>
        <w:rPr>
          <w:del w:id="1162" w:author="Rapporteur" w:date="2025-10-21T18:57:00Z"/>
          <w:rFonts w:asciiTheme="minorHAnsi" w:eastAsiaTheme="minorEastAsia" w:hAnsiTheme="minorHAnsi" w:cstheme="minorBidi"/>
          <w:noProof/>
          <w:sz w:val="22"/>
          <w:szCs w:val="22"/>
          <w:lang w:val="en-IN" w:eastAsia="en-IN"/>
        </w:rPr>
      </w:pPr>
      <w:del w:id="1163" w:author="Rapporteur" w:date="2025-10-21T18:57:00Z">
        <w:r w:rsidDel="000E209A">
          <w:rPr>
            <w:noProof/>
          </w:rPr>
          <w:delText>5.3.5.1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39</w:delText>
        </w:r>
      </w:del>
    </w:p>
    <w:p w14:paraId="09A0FDF7" w14:textId="4538B331" w:rsidR="00BF5BBC" w:rsidDel="000E209A" w:rsidRDefault="00BF5BBC">
      <w:pPr>
        <w:pStyle w:val="TOC4"/>
        <w:rPr>
          <w:del w:id="1164" w:author="Rapporteur" w:date="2025-10-21T18:57:00Z"/>
          <w:rFonts w:asciiTheme="minorHAnsi" w:eastAsiaTheme="minorEastAsia" w:hAnsiTheme="minorHAnsi" w:cstheme="minorBidi"/>
          <w:noProof/>
          <w:sz w:val="22"/>
          <w:szCs w:val="22"/>
          <w:lang w:val="en-IN" w:eastAsia="en-IN"/>
        </w:rPr>
      </w:pPr>
      <w:del w:id="1165" w:author="Rapporteur" w:date="2025-10-21T18:57:00Z">
        <w:r w:rsidDel="000E209A">
          <w:rPr>
            <w:noProof/>
          </w:rPr>
          <w:delText>5.3.5.2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39</w:delText>
        </w:r>
      </w:del>
    </w:p>
    <w:p w14:paraId="003BA8AE" w14:textId="23F112AA" w:rsidR="00BF5BBC" w:rsidDel="000E209A" w:rsidRDefault="00BF5BBC">
      <w:pPr>
        <w:pStyle w:val="TOC5"/>
        <w:rPr>
          <w:del w:id="1166" w:author="Rapporteur" w:date="2025-10-21T18:57:00Z"/>
          <w:rFonts w:asciiTheme="minorHAnsi" w:eastAsiaTheme="minorEastAsia" w:hAnsiTheme="minorHAnsi" w:cstheme="minorBidi"/>
          <w:noProof/>
          <w:sz w:val="22"/>
          <w:szCs w:val="22"/>
          <w:lang w:val="en-IN" w:eastAsia="en-IN"/>
        </w:rPr>
      </w:pPr>
      <w:del w:id="1167" w:author="Rapporteur" w:date="2025-10-21T18:57:00Z">
        <w:r w:rsidDel="000E209A">
          <w:rPr>
            <w:noProof/>
          </w:rPr>
          <w:delText>5.3.5.2.1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39</w:delText>
        </w:r>
      </w:del>
    </w:p>
    <w:p w14:paraId="0BC2BFD1" w14:textId="45B98ACD" w:rsidR="00BF5BBC" w:rsidDel="000E209A" w:rsidRDefault="00BF5BBC">
      <w:pPr>
        <w:pStyle w:val="TOC5"/>
        <w:rPr>
          <w:del w:id="1168" w:author="Rapporteur" w:date="2025-10-21T18:57:00Z"/>
          <w:rFonts w:asciiTheme="minorHAnsi" w:eastAsiaTheme="minorEastAsia" w:hAnsiTheme="minorHAnsi" w:cstheme="minorBidi"/>
          <w:noProof/>
          <w:sz w:val="22"/>
          <w:szCs w:val="22"/>
          <w:lang w:val="en-IN" w:eastAsia="en-IN"/>
        </w:rPr>
      </w:pPr>
      <w:del w:id="1169" w:author="Rapporteur" w:date="2025-10-21T18:57:00Z">
        <w:r w:rsidDel="000E209A">
          <w:rPr>
            <w:noProof/>
          </w:rPr>
          <w:delText>5.3.5.2.2</w:delText>
        </w:r>
        <w:r w:rsidDel="000E209A">
          <w:rPr>
            <w:rFonts w:asciiTheme="minorHAnsi" w:eastAsiaTheme="minorEastAsia" w:hAnsiTheme="minorHAnsi" w:cstheme="minorBidi"/>
            <w:noProof/>
            <w:sz w:val="22"/>
            <w:szCs w:val="22"/>
            <w:lang w:val="en-IN" w:eastAsia="en-IN"/>
          </w:rPr>
          <w:tab/>
        </w:r>
        <w:r w:rsidDel="000E209A">
          <w:rPr>
            <w:noProof/>
          </w:rPr>
          <w:delText>SS_SmSmasRegistration_Create</w:delText>
        </w:r>
        <w:r w:rsidDel="000E209A">
          <w:rPr>
            <w:noProof/>
          </w:rPr>
          <w:tab/>
          <w:delText>40</w:delText>
        </w:r>
      </w:del>
    </w:p>
    <w:p w14:paraId="49457148" w14:textId="671C3226" w:rsidR="00BF5BBC" w:rsidDel="000E209A" w:rsidRDefault="00BF5BBC">
      <w:pPr>
        <w:pStyle w:val="TOC5"/>
        <w:rPr>
          <w:del w:id="1170" w:author="Rapporteur" w:date="2025-10-21T18:57:00Z"/>
          <w:rFonts w:asciiTheme="minorHAnsi" w:eastAsiaTheme="minorEastAsia" w:hAnsiTheme="minorHAnsi" w:cstheme="minorBidi"/>
          <w:noProof/>
          <w:sz w:val="22"/>
          <w:szCs w:val="22"/>
          <w:lang w:val="en-IN" w:eastAsia="en-IN"/>
        </w:rPr>
      </w:pPr>
      <w:del w:id="1171" w:author="Rapporteur" w:date="2025-10-21T18:57:00Z">
        <w:r w:rsidDel="000E209A">
          <w:rPr>
            <w:noProof/>
          </w:rPr>
          <w:lastRenderedPageBreak/>
          <w:delText>5.3.5.2.3</w:delText>
        </w:r>
        <w:r w:rsidDel="000E209A">
          <w:rPr>
            <w:rFonts w:asciiTheme="minorHAnsi" w:eastAsiaTheme="minorEastAsia" w:hAnsiTheme="minorHAnsi" w:cstheme="minorBidi"/>
            <w:noProof/>
            <w:sz w:val="22"/>
            <w:szCs w:val="22"/>
            <w:lang w:val="en-IN" w:eastAsia="en-IN"/>
          </w:rPr>
          <w:tab/>
        </w:r>
        <w:r w:rsidDel="000E209A">
          <w:rPr>
            <w:noProof/>
          </w:rPr>
          <w:delText>SS_SmSmasRegistration_Update</w:delText>
        </w:r>
        <w:r w:rsidDel="000E209A">
          <w:rPr>
            <w:noProof/>
          </w:rPr>
          <w:tab/>
          <w:delText>40</w:delText>
        </w:r>
      </w:del>
    </w:p>
    <w:p w14:paraId="0817B825" w14:textId="040E0925" w:rsidR="00BF5BBC" w:rsidDel="000E209A" w:rsidRDefault="00BF5BBC">
      <w:pPr>
        <w:pStyle w:val="TOC5"/>
        <w:rPr>
          <w:del w:id="1172" w:author="Rapporteur" w:date="2025-10-21T18:57:00Z"/>
          <w:rFonts w:asciiTheme="minorHAnsi" w:eastAsiaTheme="minorEastAsia" w:hAnsiTheme="minorHAnsi" w:cstheme="minorBidi"/>
          <w:noProof/>
          <w:sz w:val="22"/>
          <w:szCs w:val="22"/>
          <w:lang w:val="en-IN" w:eastAsia="en-IN"/>
        </w:rPr>
      </w:pPr>
      <w:del w:id="1173" w:author="Rapporteur" w:date="2025-10-21T18:57:00Z">
        <w:r w:rsidDel="000E209A">
          <w:rPr>
            <w:noProof/>
          </w:rPr>
          <w:delText>5.3.5.2.4</w:delText>
        </w:r>
        <w:r w:rsidDel="000E209A">
          <w:rPr>
            <w:rFonts w:asciiTheme="minorHAnsi" w:eastAsiaTheme="minorEastAsia" w:hAnsiTheme="minorHAnsi" w:cstheme="minorBidi"/>
            <w:noProof/>
            <w:sz w:val="22"/>
            <w:szCs w:val="22"/>
            <w:lang w:val="en-IN" w:eastAsia="en-IN"/>
          </w:rPr>
          <w:tab/>
        </w:r>
        <w:r w:rsidDel="000E209A">
          <w:rPr>
            <w:noProof/>
          </w:rPr>
          <w:delText>SS_SmSmasRegistration_Delete</w:delText>
        </w:r>
        <w:r w:rsidDel="000E209A">
          <w:rPr>
            <w:noProof/>
          </w:rPr>
          <w:tab/>
          <w:delText>41</w:delText>
        </w:r>
      </w:del>
    </w:p>
    <w:p w14:paraId="11001FFD" w14:textId="4077B611" w:rsidR="00BF5BBC" w:rsidDel="000E209A" w:rsidRDefault="00BF5BBC">
      <w:pPr>
        <w:pStyle w:val="TOC3"/>
        <w:rPr>
          <w:del w:id="1174" w:author="Rapporteur" w:date="2025-10-21T18:57:00Z"/>
          <w:rFonts w:asciiTheme="minorHAnsi" w:eastAsiaTheme="minorEastAsia" w:hAnsiTheme="minorHAnsi" w:cstheme="minorBidi"/>
          <w:noProof/>
          <w:sz w:val="22"/>
          <w:szCs w:val="22"/>
          <w:lang w:val="en-IN" w:eastAsia="en-IN"/>
        </w:rPr>
      </w:pPr>
      <w:del w:id="1175" w:author="Rapporteur" w:date="2025-10-21T18:57:00Z">
        <w:r w:rsidDel="000E209A">
          <w:rPr>
            <w:noProof/>
          </w:rPr>
          <w:delText>5.3.X</w:delText>
        </w:r>
        <w:r w:rsidDel="000E209A">
          <w:rPr>
            <w:rFonts w:asciiTheme="minorHAnsi" w:eastAsiaTheme="minorEastAsia" w:hAnsiTheme="minorHAnsi" w:cstheme="minorBidi"/>
            <w:noProof/>
            <w:sz w:val="22"/>
            <w:szCs w:val="22"/>
            <w:lang w:val="en-IN" w:eastAsia="en-IN"/>
          </w:rPr>
          <w:tab/>
        </w:r>
        <w:r w:rsidDel="000E209A">
          <w:rPr>
            <w:noProof/>
          </w:rPr>
          <w:delText>&lt;Service 1&gt; Service</w:delText>
        </w:r>
        <w:r w:rsidDel="000E209A">
          <w:rPr>
            <w:noProof/>
          </w:rPr>
          <w:tab/>
          <w:delText>42</w:delText>
        </w:r>
      </w:del>
    </w:p>
    <w:p w14:paraId="4CD7D765" w14:textId="0D743B44" w:rsidR="00BF5BBC" w:rsidDel="000E209A" w:rsidRDefault="00BF5BBC">
      <w:pPr>
        <w:pStyle w:val="TOC4"/>
        <w:rPr>
          <w:del w:id="1176" w:author="Rapporteur" w:date="2025-10-21T18:57:00Z"/>
          <w:rFonts w:asciiTheme="minorHAnsi" w:eastAsiaTheme="minorEastAsia" w:hAnsiTheme="minorHAnsi" w:cstheme="minorBidi"/>
          <w:noProof/>
          <w:sz w:val="22"/>
          <w:szCs w:val="22"/>
          <w:lang w:val="en-IN" w:eastAsia="en-IN"/>
        </w:rPr>
      </w:pPr>
      <w:del w:id="1177" w:author="Rapporteur" w:date="2025-10-21T18:57:00Z">
        <w:r w:rsidDel="000E209A">
          <w:rPr>
            <w:noProof/>
          </w:rPr>
          <w:delText>5.3.X.1</w:delText>
        </w:r>
        <w:r w:rsidDel="000E209A">
          <w:rPr>
            <w:rFonts w:asciiTheme="minorHAnsi" w:eastAsiaTheme="minorEastAsia" w:hAnsiTheme="minorHAnsi" w:cstheme="minorBidi"/>
            <w:noProof/>
            <w:sz w:val="22"/>
            <w:szCs w:val="22"/>
            <w:lang w:val="en-IN" w:eastAsia="en-IN"/>
          </w:rPr>
          <w:tab/>
        </w:r>
        <w:r w:rsidDel="000E209A">
          <w:rPr>
            <w:noProof/>
          </w:rPr>
          <w:delText>Service Description</w:delText>
        </w:r>
        <w:r w:rsidDel="000E209A">
          <w:rPr>
            <w:noProof/>
          </w:rPr>
          <w:tab/>
          <w:delText>42</w:delText>
        </w:r>
      </w:del>
    </w:p>
    <w:p w14:paraId="0F6F1729" w14:textId="64C953C9" w:rsidR="00BF5BBC" w:rsidDel="000E209A" w:rsidRDefault="00BF5BBC">
      <w:pPr>
        <w:pStyle w:val="TOC4"/>
        <w:rPr>
          <w:del w:id="1178" w:author="Rapporteur" w:date="2025-10-21T18:57:00Z"/>
          <w:rFonts w:asciiTheme="minorHAnsi" w:eastAsiaTheme="minorEastAsia" w:hAnsiTheme="minorHAnsi" w:cstheme="minorBidi"/>
          <w:noProof/>
          <w:sz w:val="22"/>
          <w:szCs w:val="22"/>
          <w:lang w:val="en-IN" w:eastAsia="en-IN"/>
        </w:rPr>
      </w:pPr>
      <w:del w:id="1179" w:author="Rapporteur" w:date="2025-10-21T18:57:00Z">
        <w:r w:rsidDel="000E209A">
          <w:rPr>
            <w:noProof/>
          </w:rPr>
          <w:delText>5.3.X.2</w:delText>
        </w:r>
        <w:r w:rsidDel="000E209A">
          <w:rPr>
            <w:rFonts w:asciiTheme="minorHAnsi" w:eastAsiaTheme="minorEastAsia" w:hAnsiTheme="minorHAnsi" w:cstheme="minorBidi"/>
            <w:noProof/>
            <w:sz w:val="22"/>
            <w:szCs w:val="22"/>
            <w:lang w:val="en-IN" w:eastAsia="en-IN"/>
          </w:rPr>
          <w:tab/>
        </w:r>
        <w:r w:rsidDel="000E209A">
          <w:rPr>
            <w:noProof/>
          </w:rPr>
          <w:delText>Service Operations</w:delText>
        </w:r>
        <w:r w:rsidDel="000E209A">
          <w:rPr>
            <w:noProof/>
          </w:rPr>
          <w:tab/>
          <w:delText>42</w:delText>
        </w:r>
      </w:del>
    </w:p>
    <w:p w14:paraId="33D82EBA" w14:textId="141D829C" w:rsidR="00BF5BBC" w:rsidDel="000E209A" w:rsidRDefault="00BF5BBC">
      <w:pPr>
        <w:pStyle w:val="TOC5"/>
        <w:rPr>
          <w:del w:id="1180" w:author="Rapporteur" w:date="2025-10-21T18:57:00Z"/>
          <w:rFonts w:asciiTheme="minorHAnsi" w:eastAsiaTheme="minorEastAsia" w:hAnsiTheme="minorHAnsi" w:cstheme="minorBidi"/>
          <w:noProof/>
          <w:sz w:val="22"/>
          <w:szCs w:val="22"/>
          <w:lang w:val="en-IN" w:eastAsia="en-IN"/>
        </w:rPr>
      </w:pPr>
      <w:del w:id="1181" w:author="Rapporteur" w:date="2025-10-21T18:57:00Z">
        <w:r w:rsidDel="000E209A">
          <w:rPr>
            <w:noProof/>
          </w:rPr>
          <w:delText>5.3.X.2.1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42</w:delText>
        </w:r>
      </w:del>
    </w:p>
    <w:p w14:paraId="07855D35" w14:textId="5DF0F401" w:rsidR="00BF5BBC" w:rsidDel="000E209A" w:rsidRDefault="00BF5BBC">
      <w:pPr>
        <w:pStyle w:val="TOC5"/>
        <w:rPr>
          <w:del w:id="1182" w:author="Rapporteur" w:date="2025-10-21T18:57:00Z"/>
          <w:rFonts w:asciiTheme="minorHAnsi" w:eastAsiaTheme="minorEastAsia" w:hAnsiTheme="minorHAnsi" w:cstheme="minorBidi"/>
          <w:noProof/>
          <w:sz w:val="22"/>
          <w:szCs w:val="22"/>
          <w:lang w:val="en-IN" w:eastAsia="en-IN"/>
        </w:rPr>
      </w:pPr>
      <w:del w:id="1183" w:author="Rapporteur" w:date="2025-10-21T18:57:00Z">
        <w:r w:rsidDel="000E209A">
          <w:rPr>
            <w:noProof/>
          </w:rPr>
          <w:delText>5.3.X.2.2</w:delText>
        </w:r>
        <w:r w:rsidDel="000E209A">
          <w:rPr>
            <w:rFonts w:asciiTheme="minorHAnsi" w:eastAsiaTheme="minorEastAsia" w:hAnsiTheme="minorHAnsi" w:cstheme="minorBidi"/>
            <w:noProof/>
            <w:sz w:val="22"/>
            <w:szCs w:val="22"/>
            <w:lang w:val="en-IN" w:eastAsia="en-IN"/>
          </w:rPr>
          <w:tab/>
        </w:r>
        <w:r w:rsidDel="000E209A">
          <w:rPr>
            <w:noProof/>
          </w:rPr>
          <w:delText>&lt;Service operation 1&gt;</w:delText>
        </w:r>
        <w:r w:rsidDel="000E209A">
          <w:rPr>
            <w:noProof/>
          </w:rPr>
          <w:tab/>
          <w:delText>42</w:delText>
        </w:r>
      </w:del>
    </w:p>
    <w:p w14:paraId="2255603F" w14:textId="35C92A41" w:rsidR="00BF5BBC" w:rsidDel="000E209A" w:rsidRDefault="00BF5BBC">
      <w:pPr>
        <w:pStyle w:val="TOC5"/>
        <w:rPr>
          <w:del w:id="1184" w:author="Rapporteur" w:date="2025-10-21T18:57:00Z"/>
          <w:rFonts w:asciiTheme="minorHAnsi" w:eastAsiaTheme="minorEastAsia" w:hAnsiTheme="minorHAnsi" w:cstheme="minorBidi"/>
          <w:noProof/>
          <w:sz w:val="22"/>
          <w:szCs w:val="22"/>
          <w:lang w:val="en-IN" w:eastAsia="en-IN"/>
        </w:rPr>
      </w:pPr>
      <w:del w:id="1185" w:author="Rapporteur" w:date="2025-10-21T18:57:00Z">
        <w:r w:rsidDel="000E209A">
          <w:rPr>
            <w:noProof/>
          </w:rPr>
          <w:delText>5.3.X.2.3</w:delText>
        </w:r>
        <w:r w:rsidDel="000E209A">
          <w:rPr>
            <w:rFonts w:asciiTheme="minorHAnsi" w:eastAsiaTheme="minorEastAsia" w:hAnsiTheme="minorHAnsi" w:cstheme="minorBidi"/>
            <w:noProof/>
            <w:sz w:val="22"/>
            <w:szCs w:val="22"/>
            <w:lang w:val="en-IN" w:eastAsia="en-IN"/>
          </w:rPr>
          <w:tab/>
        </w:r>
        <w:r w:rsidDel="000E209A">
          <w:rPr>
            <w:noProof/>
          </w:rPr>
          <w:delText>&lt;Service operation 2&gt;</w:delText>
        </w:r>
        <w:r w:rsidDel="000E209A">
          <w:rPr>
            <w:noProof/>
          </w:rPr>
          <w:tab/>
          <w:delText>43</w:delText>
        </w:r>
      </w:del>
    </w:p>
    <w:p w14:paraId="405A07E2" w14:textId="30F1E52D" w:rsidR="00BF5BBC" w:rsidDel="000E209A" w:rsidRDefault="00BF5BBC">
      <w:pPr>
        <w:pStyle w:val="TOC1"/>
        <w:rPr>
          <w:del w:id="1186" w:author="Rapporteur" w:date="2025-10-21T18:57:00Z"/>
          <w:rFonts w:asciiTheme="minorHAnsi" w:eastAsiaTheme="minorEastAsia" w:hAnsiTheme="minorHAnsi" w:cstheme="minorBidi"/>
          <w:noProof/>
          <w:szCs w:val="22"/>
          <w:lang w:val="en-IN" w:eastAsia="en-IN"/>
        </w:rPr>
      </w:pPr>
      <w:del w:id="1187" w:author="Rapporteur" w:date="2025-10-21T18:57:00Z">
        <w:r w:rsidDel="000E209A">
          <w:rPr>
            <w:noProof/>
          </w:rPr>
          <w:delText>6</w:delText>
        </w:r>
        <w:r w:rsidDel="000E209A">
          <w:rPr>
            <w:rFonts w:asciiTheme="minorHAnsi" w:eastAsiaTheme="minorEastAsia" w:hAnsiTheme="minorHAnsi" w:cstheme="minorBidi"/>
            <w:noProof/>
            <w:szCs w:val="22"/>
            <w:lang w:val="en-IN" w:eastAsia="en-IN"/>
          </w:rPr>
          <w:tab/>
        </w:r>
        <w:r w:rsidDel="000E209A">
          <w:rPr>
            <w:noProof/>
          </w:rPr>
          <w:delText>API Definitions</w:delText>
        </w:r>
        <w:r w:rsidDel="000E209A">
          <w:rPr>
            <w:noProof/>
          </w:rPr>
          <w:tab/>
          <w:delText>44</w:delText>
        </w:r>
      </w:del>
    </w:p>
    <w:p w14:paraId="58ED4F61" w14:textId="5DED6220" w:rsidR="00BF5BBC" w:rsidDel="000E209A" w:rsidRDefault="00BF5BBC">
      <w:pPr>
        <w:pStyle w:val="TOC2"/>
        <w:rPr>
          <w:del w:id="1188" w:author="Rapporteur" w:date="2025-10-21T18:57:00Z"/>
          <w:rFonts w:asciiTheme="minorHAnsi" w:eastAsiaTheme="minorEastAsia" w:hAnsiTheme="minorHAnsi" w:cstheme="minorBidi"/>
          <w:noProof/>
          <w:sz w:val="22"/>
          <w:szCs w:val="22"/>
          <w:lang w:val="en-IN" w:eastAsia="en-IN"/>
        </w:rPr>
      </w:pPr>
      <w:del w:id="1189" w:author="Rapporteur" w:date="2025-10-21T18:57:00Z">
        <w:r w:rsidDel="000E209A">
          <w:rPr>
            <w:noProof/>
          </w:rPr>
          <w:delText>6.1</w:delText>
        </w:r>
        <w:r w:rsidDel="000E209A">
          <w:rPr>
            <w:rFonts w:asciiTheme="minorHAnsi" w:eastAsiaTheme="minorEastAsia" w:hAnsiTheme="minorHAnsi" w:cstheme="minorBidi"/>
            <w:noProof/>
            <w:sz w:val="22"/>
            <w:szCs w:val="22"/>
            <w:lang w:val="en-IN" w:eastAsia="en-IN"/>
          </w:rPr>
          <w:tab/>
        </w:r>
        <w:r w:rsidDel="000E209A">
          <w:rPr>
            <w:noProof/>
          </w:rPr>
          <w:delText>Spatial Anchor Server APIs</w:delText>
        </w:r>
        <w:r w:rsidDel="000E209A">
          <w:rPr>
            <w:noProof/>
          </w:rPr>
          <w:tab/>
          <w:delText>44</w:delText>
        </w:r>
      </w:del>
    </w:p>
    <w:p w14:paraId="230B13C2" w14:textId="42C44615" w:rsidR="00BF5BBC" w:rsidDel="000E209A" w:rsidRDefault="00BF5BBC">
      <w:pPr>
        <w:pStyle w:val="TOC3"/>
        <w:rPr>
          <w:del w:id="1190" w:author="Rapporteur" w:date="2025-10-21T18:57:00Z"/>
          <w:rFonts w:asciiTheme="minorHAnsi" w:eastAsiaTheme="minorEastAsia" w:hAnsiTheme="minorHAnsi" w:cstheme="minorBidi"/>
          <w:noProof/>
          <w:sz w:val="22"/>
          <w:szCs w:val="22"/>
          <w:lang w:val="en-IN" w:eastAsia="en-IN"/>
        </w:rPr>
      </w:pPr>
      <w:del w:id="1191" w:author="Rapporteur" w:date="2025-10-21T18:57:00Z">
        <w:r w:rsidDel="000E209A">
          <w:rPr>
            <w:noProof/>
          </w:rPr>
          <w:delText>6.1.1</w:delText>
        </w:r>
        <w:r w:rsidDel="000E209A">
          <w:rPr>
            <w:rFonts w:asciiTheme="minorHAnsi" w:eastAsiaTheme="minorEastAsia" w:hAnsiTheme="minorHAnsi" w:cstheme="minorBidi"/>
            <w:noProof/>
            <w:sz w:val="22"/>
            <w:szCs w:val="22"/>
            <w:lang w:val="en-IN" w:eastAsia="en-IN"/>
          </w:rPr>
          <w:tab/>
        </w:r>
        <w:r w:rsidDel="000E209A">
          <w:rPr>
            <w:noProof/>
          </w:rPr>
          <w:delText>SS_SAnManagement Service API</w:delText>
        </w:r>
        <w:r w:rsidDel="000E209A">
          <w:rPr>
            <w:noProof/>
          </w:rPr>
          <w:tab/>
          <w:delText>44</w:delText>
        </w:r>
      </w:del>
    </w:p>
    <w:p w14:paraId="7B01B2F1" w14:textId="4F25BB6B" w:rsidR="00BF5BBC" w:rsidDel="000E209A" w:rsidRDefault="00BF5BBC">
      <w:pPr>
        <w:pStyle w:val="TOC4"/>
        <w:rPr>
          <w:del w:id="1192" w:author="Rapporteur" w:date="2025-10-21T18:57:00Z"/>
          <w:rFonts w:asciiTheme="minorHAnsi" w:eastAsiaTheme="minorEastAsia" w:hAnsiTheme="minorHAnsi" w:cstheme="minorBidi"/>
          <w:noProof/>
          <w:sz w:val="22"/>
          <w:szCs w:val="22"/>
          <w:lang w:val="en-IN" w:eastAsia="en-IN"/>
        </w:rPr>
      </w:pPr>
      <w:del w:id="1193" w:author="Rapporteur" w:date="2025-10-21T18:57:00Z">
        <w:r w:rsidDel="000E209A">
          <w:rPr>
            <w:noProof/>
          </w:rPr>
          <w:delText>6.1.1.1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44</w:delText>
        </w:r>
      </w:del>
    </w:p>
    <w:p w14:paraId="0B3AD3F8" w14:textId="45C843AB" w:rsidR="00BF5BBC" w:rsidDel="000E209A" w:rsidRDefault="00BF5BBC">
      <w:pPr>
        <w:pStyle w:val="TOC4"/>
        <w:rPr>
          <w:del w:id="1194" w:author="Rapporteur" w:date="2025-10-21T18:57:00Z"/>
          <w:rFonts w:asciiTheme="minorHAnsi" w:eastAsiaTheme="minorEastAsia" w:hAnsiTheme="minorHAnsi" w:cstheme="minorBidi"/>
          <w:noProof/>
          <w:sz w:val="22"/>
          <w:szCs w:val="22"/>
          <w:lang w:val="en-IN" w:eastAsia="en-IN"/>
        </w:rPr>
      </w:pPr>
      <w:del w:id="1195" w:author="Rapporteur" w:date="2025-10-21T18:57:00Z">
        <w:r w:rsidDel="000E209A">
          <w:rPr>
            <w:noProof/>
          </w:rPr>
          <w:delText>6.1.1.2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44</w:delText>
        </w:r>
      </w:del>
    </w:p>
    <w:p w14:paraId="6AE293DA" w14:textId="32B58E8C" w:rsidR="00BF5BBC" w:rsidDel="000E209A" w:rsidRDefault="00BF5BBC">
      <w:pPr>
        <w:pStyle w:val="TOC4"/>
        <w:rPr>
          <w:del w:id="1196" w:author="Rapporteur" w:date="2025-10-21T18:57:00Z"/>
          <w:rFonts w:asciiTheme="minorHAnsi" w:eastAsiaTheme="minorEastAsia" w:hAnsiTheme="minorHAnsi" w:cstheme="minorBidi"/>
          <w:noProof/>
          <w:sz w:val="22"/>
          <w:szCs w:val="22"/>
          <w:lang w:val="en-IN" w:eastAsia="en-IN"/>
        </w:rPr>
      </w:pPr>
      <w:del w:id="1197" w:author="Rapporteur" w:date="2025-10-21T18:57:00Z">
        <w:r w:rsidDel="000E209A">
          <w:rPr>
            <w:noProof/>
          </w:rPr>
          <w:delText>6.1.1.3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44</w:delText>
        </w:r>
      </w:del>
    </w:p>
    <w:p w14:paraId="114F0C55" w14:textId="2087396E" w:rsidR="00BF5BBC" w:rsidDel="000E209A" w:rsidRDefault="00BF5BBC">
      <w:pPr>
        <w:pStyle w:val="TOC5"/>
        <w:rPr>
          <w:del w:id="1198" w:author="Rapporteur" w:date="2025-10-21T18:57:00Z"/>
          <w:rFonts w:asciiTheme="minorHAnsi" w:eastAsiaTheme="minorEastAsia" w:hAnsiTheme="minorHAnsi" w:cstheme="minorBidi"/>
          <w:noProof/>
          <w:sz w:val="22"/>
          <w:szCs w:val="22"/>
          <w:lang w:val="en-IN" w:eastAsia="en-IN"/>
        </w:rPr>
      </w:pPr>
      <w:del w:id="1199" w:author="Rapporteur" w:date="2025-10-21T18:57:00Z">
        <w:r w:rsidDel="000E209A">
          <w:rPr>
            <w:noProof/>
          </w:rPr>
          <w:delText>6.1.1.3.1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44</w:delText>
        </w:r>
      </w:del>
    </w:p>
    <w:p w14:paraId="2098CF5B" w14:textId="5AC820D9" w:rsidR="00BF5BBC" w:rsidDel="000E209A" w:rsidRDefault="00BF5BBC">
      <w:pPr>
        <w:pStyle w:val="TOC5"/>
        <w:rPr>
          <w:del w:id="1200" w:author="Rapporteur" w:date="2025-10-21T18:57:00Z"/>
          <w:rFonts w:asciiTheme="minorHAnsi" w:eastAsiaTheme="minorEastAsia" w:hAnsiTheme="minorHAnsi" w:cstheme="minorBidi"/>
          <w:noProof/>
          <w:sz w:val="22"/>
          <w:szCs w:val="22"/>
          <w:lang w:val="en-IN" w:eastAsia="en-IN"/>
        </w:rPr>
      </w:pPr>
      <w:del w:id="1201" w:author="Rapporteur" w:date="2025-10-21T18:57:00Z">
        <w:r w:rsidDel="000E209A">
          <w:rPr>
            <w:noProof/>
          </w:rPr>
          <w:delText>6.1.1.3.2</w:delText>
        </w:r>
        <w:r w:rsidDel="000E209A">
          <w:rPr>
            <w:rFonts w:asciiTheme="minorHAnsi" w:eastAsiaTheme="minorEastAsia" w:hAnsiTheme="minorHAnsi" w:cstheme="minorBidi"/>
            <w:noProof/>
            <w:sz w:val="22"/>
            <w:szCs w:val="22"/>
            <w:lang w:val="en-IN" w:eastAsia="en-IN"/>
          </w:rPr>
          <w:tab/>
        </w:r>
        <w:r w:rsidDel="000E209A">
          <w:rPr>
            <w:noProof/>
          </w:rPr>
          <w:delText>Resource: Spatial Anchors Lists</w:delText>
        </w:r>
        <w:r w:rsidDel="000E209A">
          <w:rPr>
            <w:noProof/>
          </w:rPr>
          <w:tab/>
          <w:delText>46</w:delText>
        </w:r>
      </w:del>
    </w:p>
    <w:p w14:paraId="21578B8F" w14:textId="3AF719FB" w:rsidR="00BF5BBC" w:rsidDel="000E209A" w:rsidRDefault="00BF5BBC">
      <w:pPr>
        <w:pStyle w:val="TOC5"/>
        <w:rPr>
          <w:del w:id="1202" w:author="Rapporteur" w:date="2025-10-21T18:57:00Z"/>
          <w:rFonts w:asciiTheme="minorHAnsi" w:eastAsiaTheme="minorEastAsia" w:hAnsiTheme="minorHAnsi" w:cstheme="minorBidi"/>
          <w:noProof/>
          <w:sz w:val="22"/>
          <w:szCs w:val="22"/>
          <w:lang w:val="en-IN" w:eastAsia="en-IN"/>
        </w:rPr>
      </w:pPr>
      <w:del w:id="1203" w:author="Rapporteur" w:date="2025-10-21T18:57:00Z">
        <w:r w:rsidDel="000E209A">
          <w:rPr>
            <w:noProof/>
          </w:rPr>
          <w:delText>6.1.1.3.3</w:delText>
        </w:r>
        <w:r w:rsidDel="000E209A">
          <w:rPr>
            <w:rFonts w:asciiTheme="minorHAnsi" w:eastAsiaTheme="minorEastAsia" w:hAnsiTheme="minorHAnsi" w:cstheme="minorBidi"/>
            <w:noProof/>
            <w:sz w:val="22"/>
            <w:szCs w:val="22"/>
            <w:lang w:val="en-IN" w:eastAsia="en-IN"/>
          </w:rPr>
          <w:tab/>
        </w:r>
        <w:r w:rsidDel="000E209A">
          <w:rPr>
            <w:noProof/>
          </w:rPr>
          <w:delText>Resource: Individual Spatial Anchors List</w:delText>
        </w:r>
        <w:r w:rsidDel="000E209A">
          <w:rPr>
            <w:noProof/>
          </w:rPr>
          <w:tab/>
          <w:delText>47</w:delText>
        </w:r>
      </w:del>
    </w:p>
    <w:p w14:paraId="3691BAF3" w14:textId="24EBC169" w:rsidR="00BF5BBC" w:rsidDel="000E209A" w:rsidRDefault="00BF5BBC">
      <w:pPr>
        <w:pStyle w:val="TOC5"/>
        <w:rPr>
          <w:del w:id="1204" w:author="Rapporteur" w:date="2025-10-21T18:57:00Z"/>
          <w:rFonts w:asciiTheme="minorHAnsi" w:eastAsiaTheme="minorEastAsia" w:hAnsiTheme="minorHAnsi" w:cstheme="minorBidi"/>
          <w:noProof/>
          <w:sz w:val="22"/>
          <w:szCs w:val="22"/>
          <w:lang w:val="en-IN" w:eastAsia="en-IN"/>
        </w:rPr>
      </w:pPr>
      <w:del w:id="1205" w:author="Rapporteur" w:date="2025-10-21T18:57:00Z">
        <w:r w:rsidDel="000E209A">
          <w:rPr>
            <w:noProof/>
          </w:rPr>
          <w:delText>6.1.1.3.4</w:delText>
        </w:r>
        <w:r w:rsidDel="000E209A">
          <w:rPr>
            <w:rFonts w:asciiTheme="minorHAnsi" w:eastAsiaTheme="minorEastAsia" w:hAnsiTheme="minorHAnsi" w:cstheme="minorBidi"/>
            <w:noProof/>
            <w:sz w:val="22"/>
            <w:szCs w:val="22"/>
            <w:lang w:val="en-IN" w:eastAsia="en-IN"/>
          </w:rPr>
          <w:tab/>
        </w:r>
        <w:r w:rsidDel="000E209A">
          <w:rPr>
            <w:noProof/>
          </w:rPr>
          <w:delText>Resource: Spatial Anchors Subscriptions</w:delText>
        </w:r>
        <w:r w:rsidDel="000E209A">
          <w:rPr>
            <w:noProof/>
          </w:rPr>
          <w:tab/>
          <w:delText>52</w:delText>
        </w:r>
      </w:del>
    </w:p>
    <w:p w14:paraId="0FBDD97E" w14:textId="21B392D8" w:rsidR="00BF5BBC" w:rsidDel="000E209A" w:rsidRDefault="00BF5BBC">
      <w:pPr>
        <w:pStyle w:val="TOC5"/>
        <w:rPr>
          <w:del w:id="1206" w:author="Rapporteur" w:date="2025-10-21T18:57:00Z"/>
          <w:rFonts w:asciiTheme="minorHAnsi" w:eastAsiaTheme="minorEastAsia" w:hAnsiTheme="minorHAnsi" w:cstheme="minorBidi"/>
          <w:noProof/>
          <w:sz w:val="22"/>
          <w:szCs w:val="22"/>
          <w:lang w:val="en-IN" w:eastAsia="en-IN"/>
        </w:rPr>
      </w:pPr>
      <w:del w:id="1207" w:author="Rapporteur" w:date="2025-10-21T18:57:00Z">
        <w:r w:rsidDel="000E209A">
          <w:rPr>
            <w:noProof/>
          </w:rPr>
          <w:delText>6.1.1.3.5</w:delText>
        </w:r>
        <w:r w:rsidDel="000E209A">
          <w:rPr>
            <w:rFonts w:asciiTheme="minorHAnsi" w:eastAsiaTheme="minorEastAsia" w:hAnsiTheme="minorHAnsi" w:cstheme="minorBidi"/>
            <w:noProof/>
            <w:sz w:val="22"/>
            <w:szCs w:val="22"/>
            <w:lang w:val="en-IN" w:eastAsia="en-IN"/>
          </w:rPr>
          <w:tab/>
        </w:r>
        <w:r w:rsidDel="000E209A">
          <w:rPr>
            <w:noProof/>
          </w:rPr>
          <w:delText>Resource: Individual Spatial Anchors Subscription</w:delText>
        </w:r>
        <w:r w:rsidDel="000E209A">
          <w:rPr>
            <w:noProof/>
          </w:rPr>
          <w:tab/>
          <w:delText>53</w:delText>
        </w:r>
      </w:del>
    </w:p>
    <w:p w14:paraId="014D68C1" w14:textId="0F455F0A" w:rsidR="00BF5BBC" w:rsidDel="000E209A" w:rsidRDefault="00BF5BBC">
      <w:pPr>
        <w:pStyle w:val="TOC4"/>
        <w:rPr>
          <w:del w:id="1208" w:author="Rapporteur" w:date="2025-10-21T18:57:00Z"/>
          <w:rFonts w:asciiTheme="minorHAnsi" w:eastAsiaTheme="minorEastAsia" w:hAnsiTheme="minorHAnsi" w:cstheme="minorBidi"/>
          <w:noProof/>
          <w:sz w:val="22"/>
          <w:szCs w:val="22"/>
          <w:lang w:val="en-IN" w:eastAsia="en-IN"/>
        </w:rPr>
      </w:pPr>
      <w:del w:id="1209" w:author="Rapporteur" w:date="2025-10-21T18:57:00Z">
        <w:r w:rsidDel="000E209A">
          <w:rPr>
            <w:noProof/>
          </w:rPr>
          <w:delText>6.1.1.4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57</w:delText>
        </w:r>
      </w:del>
    </w:p>
    <w:p w14:paraId="11B86D83" w14:textId="309DE18B" w:rsidR="00BF5BBC" w:rsidDel="000E209A" w:rsidRDefault="00BF5BBC">
      <w:pPr>
        <w:pStyle w:val="TOC4"/>
        <w:rPr>
          <w:del w:id="1210" w:author="Rapporteur" w:date="2025-10-21T18:57:00Z"/>
          <w:rFonts w:asciiTheme="minorHAnsi" w:eastAsiaTheme="minorEastAsia" w:hAnsiTheme="minorHAnsi" w:cstheme="minorBidi"/>
          <w:noProof/>
          <w:sz w:val="22"/>
          <w:szCs w:val="22"/>
          <w:lang w:val="en-IN" w:eastAsia="en-IN"/>
        </w:rPr>
      </w:pPr>
      <w:del w:id="1211" w:author="Rapporteur" w:date="2025-10-21T18:57:00Z">
        <w:r w:rsidDel="000E209A">
          <w:rPr>
            <w:noProof/>
          </w:rPr>
          <w:delText>6.1.1.5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58</w:delText>
        </w:r>
      </w:del>
    </w:p>
    <w:p w14:paraId="6B4DF34F" w14:textId="1C69C9B2" w:rsidR="00BF5BBC" w:rsidDel="000E209A" w:rsidRDefault="00BF5BBC">
      <w:pPr>
        <w:pStyle w:val="TOC5"/>
        <w:rPr>
          <w:del w:id="1212" w:author="Rapporteur" w:date="2025-10-21T18:57:00Z"/>
          <w:rFonts w:asciiTheme="minorHAnsi" w:eastAsiaTheme="minorEastAsia" w:hAnsiTheme="minorHAnsi" w:cstheme="minorBidi"/>
          <w:noProof/>
          <w:sz w:val="22"/>
          <w:szCs w:val="22"/>
          <w:lang w:val="en-IN" w:eastAsia="en-IN"/>
        </w:rPr>
      </w:pPr>
      <w:del w:id="1213" w:author="Rapporteur" w:date="2025-10-21T18:57:00Z">
        <w:r w:rsidDel="000E209A">
          <w:rPr>
            <w:noProof/>
          </w:rPr>
          <w:delText>6.1.1.5.1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58</w:delText>
        </w:r>
      </w:del>
    </w:p>
    <w:p w14:paraId="287C164C" w14:textId="53620A14" w:rsidR="00BF5BBC" w:rsidDel="000E209A" w:rsidRDefault="00BF5BBC">
      <w:pPr>
        <w:pStyle w:val="TOC5"/>
        <w:rPr>
          <w:del w:id="1214" w:author="Rapporteur" w:date="2025-10-21T18:57:00Z"/>
          <w:rFonts w:asciiTheme="minorHAnsi" w:eastAsiaTheme="minorEastAsia" w:hAnsiTheme="minorHAnsi" w:cstheme="minorBidi"/>
          <w:noProof/>
          <w:sz w:val="22"/>
          <w:szCs w:val="22"/>
          <w:lang w:val="en-IN" w:eastAsia="en-IN"/>
        </w:rPr>
      </w:pPr>
      <w:del w:id="1215" w:author="Rapporteur" w:date="2025-10-21T18:57:00Z">
        <w:r w:rsidDel="000E209A">
          <w:rPr>
            <w:noProof/>
          </w:rPr>
          <w:delText>6.1.1.5.2</w:delText>
        </w:r>
        <w:r w:rsidDel="000E209A">
          <w:rPr>
            <w:rFonts w:asciiTheme="minorHAnsi" w:eastAsiaTheme="minorEastAsia" w:hAnsiTheme="minorHAnsi" w:cstheme="minorBidi"/>
            <w:noProof/>
            <w:sz w:val="22"/>
            <w:szCs w:val="22"/>
            <w:lang w:val="en-IN" w:eastAsia="en-IN"/>
          </w:rPr>
          <w:tab/>
        </w:r>
        <w:r w:rsidDel="000E209A">
          <w:rPr>
            <w:noProof/>
          </w:rPr>
          <w:delText>Spatial Anchors Notification</w:delText>
        </w:r>
        <w:r w:rsidDel="000E209A">
          <w:rPr>
            <w:noProof/>
          </w:rPr>
          <w:tab/>
          <w:delText>58</w:delText>
        </w:r>
      </w:del>
    </w:p>
    <w:p w14:paraId="3B7035C1" w14:textId="4F766968" w:rsidR="00BF5BBC" w:rsidDel="000E209A" w:rsidRDefault="00BF5BBC">
      <w:pPr>
        <w:pStyle w:val="TOC4"/>
        <w:rPr>
          <w:del w:id="1216" w:author="Rapporteur" w:date="2025-10-21T18:57:00Z"/>
          <w:rFonts w:asciiTheme="minorHAnsi" w:eastAsiaTheme="minorEastAsia" w:hAnsiTheme="minorHAnsi" w:cstheme="minorBidi"/>
          <w:noProof/>
          <w:sz w:val="22"/>
          <w:szCs w:val="22"/>
          <w:lang w:val="en-IN" w:eastAsia="en-IN"/>
        </w:rPr>
      </w:pPr>
      <w:del w:id="1217" w:author="Rapporteur" w:date="2025-10-21T18:57:00Z">
        <w:r w:rsidDel="000E209A">
          <w:rPr>
            <w:noProof/>
          </w:rPr>
          <w:delText>6.1.1.6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59</w:delText>
        </w:r>
      </w:del>
    </w:p>
    <w:p w14:paraId="5ACB0647" w14:textId="1CF37F90" w:rsidR="00BF5BBC" w:rsidDel="000E209A" w:rsidRDefault="00BF5BBC">
      <w:pPr>
        <w:pStyle w:val="TOC5"/>
        <w:rPr>
          <w:del w:id="1218" w:author="Rapporteur" w:date="2025-10-21T18:57:00Z"/>
          <w:rFonts w:asciiTheme="minorHAnsi" w:eastAsiaTheme="minorEastAsia" w:hAnsiTheme="minorHAnsi" w:cstheme="minorBidi"/>
          <w:noProof/>
          <w:sz w:val="22"/>
          <w:szCs w:val="22"/>
          <w:lang w:val="en-IN" w:eastAsia="en-IN"/>
        </w:rPr>
      </w:pPr>
      <w:del w:id="1219" w:author="Rapporteur" w:date="2025-10-21T18:57:00Z">
        <w:r w:rsidDel="000E209A">
          <w:rPr>
            <w:noProof/>
          </w:rPr>
          <w:delText>6.1.1.6.1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59</w:delText>
        </w:r>
      </w:del>
    </w:p>
    <w:p w14:paraId="39BCB17A" w14:textId="1F748C31" w:rsidR="00BF5BBC" w:rsidDel="000E209A" w:rsidRDefault="00BF5BBC">
      <w:pPr>
        <w:pStyle w:val="TOC5"/>
        <w:rPr>
          <w:del w:id="1220" w:author="Rapporteur" w:date="2025-10-21T18:57:00Z"/>
          <w:rFonts w:asciiTheme="minorHAnsi" w:eastAsiaTheme="minorEastAsia" w:hAnsiTheme="minorHAnsi" w:cstheme="minorBidi"/>
          <w:noProof/>
          <w:sz w:val="22"/>
          <w:szCs w:val="22"/>
          <w:lang w:val="en-IN" w:eastAsia="en-IN"/>
        </w:rPr>
      </w:pPr>
      <w:del w:id="1221" w:author="Rapporteur" w:date="2025-10-21T18:57:00Z">
        <w:r w:rsidRPr="00FD4224" w:rsidDel="000E209A">
          <w:rPr>
            <w:noProof/>
            <w:lang w:val="en-US"/>
          </w:rPr>
          <w:delText>6.1.1.6.2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61</w:delText>
        </w:r>
      </w:del>
    </w:p>
    <w:p w14:paraId="16F16D70" w14:textId="591CF1A2" w:rsidR="00BF5BBC" w:rsidDel="000E209A" w:rsidRDefault="00BF5BBC">
      <w:pPr>
        <w:pStyle w:val="TOC5"/>
        <w:rPr>
          <w:del w:id="1222" w:author="Rapporteur" w:date="2025-10-21T18:57:00Z"/>
          <w:rFonts w:asciiTheme="minorHAnsi" w:eastAsiaTheme="minorEastAsia" w:hAnsiTheme="minorHAnsi" w:cstheme="minorBidi"/>
          <w:noProof/>
          <w:sz w:val="22"/>
          <w:szCs w:val="22"/>
          <w:lang w:val="en-IN" w:eastAsia="en-IN"/>
        </w:rPr>
      </w:pPr>
      <w:del w:id="1223" w:author="Rapporteur" w:date="2025-10-21T18:57:00Z">
        <w:r w:rsidRPr="00FD4224" w:rsidDel="000E209A">
          <w:rPr>
            <w:noProof/>
            <w:lang w:val="en-US"/>
          </w:rPr>
          <w:delText>6.1.1.6.3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68</w:delText>
        </w:r>
      </w:del>
    </w:p>
    <w:p w14:paraId="47002C8A" w14:textId="1E789060" w:rsidR="00BF5BBC" w:rsidDel="000E209A" w:rsidRDefault="00BF5BBC">
      <w:pPr>
        <w:pStyle w:val="TOC5"/>
        <w:rPr>
          <w:del w:id="1224" w:author="Rapporteur" w:date="2025-10-21T18:57:00Z"/>
          <w:rFonts w:asciiTheme="minorHAnsi" w:eastAsiaTheme="minorEastAsia" w:hAnsiTheme="minorHAnsi" w:cstheme="minorBidi"/>
          <w:noProof/>
          <w:sz w:val="22"/>
          <w:szCs w:val="22"/>
          <w:lang w:val="en-IN" w:eastAsia="en-IN"/>
        </w:rPr>
      </w:pPr>
      <w:del w:id="1225" w:author="Rapporteur" w:date="2025-10-21T18:57:00Z">
        <w:r w:rsidDel="000E209A">
          <w:rPr>
            <w:noProof/>
          </w:rPr>
          <w:delText>6.1.1.6</w:delText>
        </w:r>
        <w:r w:rsidRPr="00FD4224" w:rsidDel="000E209A">
          <w:rPr>
            <w:noProof/>
            <w:lang w:val="en-US"/>
          </w:rPr>
          <w:delText>.4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69</w:delText>
        </w:r>
      </w:del>
    </w:p>
    <w:p w14:paraId="6CB99594" w14:textId="49323EF3" w:rsidR="00BF5BBC" w:rsidDel="000E209A" w:rsidRDefault="00BF5BBC">
      <w:pPr>
        <w:pStyle w:val="TOC5"/>
        <w:rPr>
          <w:del w:id="1226" w:author="Rapporteur" w:date="2025-10-21T18:57:00Z"/>
          <w:rFonts w:asciiTheme="minorHAnsi" w:eastAsiaTheme="minorEastAsia" w:hAnsiTheme="minorHAnsi" w:cstheme="minorBidi"/>
          <w:noProof/>
          <w:sz w:val="22"/>
          <w:szCs w:val="22"/>
          <w:lang w:val="en-IN" w:eastAsia="en-IN"/>
        </w:rPr>
      </w:pPr>
      <w:del w:id="1227" w:author="Rapporteur" w:date="2025-10-21T18:57:00Z">
        <w:r w:rsidDel="000E209A">
          <w:rPr>
            <w:noProof/>
          </w:rPr>
          <w:delText>6.1.1.6.5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69</w:delText>
        </w:r>
      </w:del>
    </w:p>
    <w:p w14:paraId="26AC3ABD" w14:textId="2543BA6C" w:rsidR="00BF5BBC" w:rsidDel="000E209A" w:rsidRDefault="00BF5BBC">
      <w:pPr>
        <w:pStyle w:val="TOC4"/>
        <w:rPr>
          <w:del w:id="1228" w:author="Rapporteur" w:date="2025-10-21T18:57:00Z"/>
          <w:rFonts w:asciiTheme="minorHAnsi" w:eastAsiaTheme="minorEastAsia" w:hAnsiTheme="minorHAnsi" w:cstheme="minorBidi"/>
          <w:noProof/>
          <w:sz w:val="22"/>
          <w:szCs w:val="22"/>
          <w:lang w:val="en-IN" w:eastAsia="en-IN"/>
        </w:rPr>
      </w:pPr>
      <w:del w:id="1229" w:author="Rapporteur" w:date="2025-10-21T18:57:00Z">
        <w:r w:rsidDel="000E209A">
          <w:rPr>
            <w:noProof/>
          </w:rPr>
          <w:delText>6.1.1.7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69</w:delText>
        </w:r>
      </w:del>
    </w:p>
    <w:p w14:paraId="385634C2" w14:textId="7351A969" w:rsidR="00BF5BBC" w:rsidDel="000E209A" w:rsidRDefault="00BF5BBC">
      <w:pPr>
        <w:pStyle w:val="TOC5"/>
        <w:rPr>
          <w:del w:id="1230" w:author="Rapporteur" w:date="2025-10-21T18:57:00Z"/>
          <w:rFonts w:asciiTheme="minorHAnsi" w:eastAsiaTheme="minorEastAsia" w:hAnsiTheme="minorHAnsi" w:cstheme="minorBidi"/>
          <w:noProof/>
          <w:sz w:val="22"/>
          <w:szCs w:val="22"/>
          <w:lang w:val="en-IN" w:eastAsia="en-IN"/>
        </w:rPr>
      </w:pPr>
      <w:del w:id="1231" w:author="Rapporteur" w:date="2025-10-21T18:57:00Z">
        <w:r w:rsidDel="000E209A">
          <w:rPr>
            <w:noProof/>
          </w:rPr>
          <w:delText>6.1.1.7.1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69</w:delText>
        </w:r>
      </w:del>
    </w:p>
    <w:p w14:paraId="5E32D6FC" w14:textId="1F033927" w:rsidR="00BF5BBC" w:rsidDel="000E209A" w:rsidRDefault="00BF5BBC">
      <w:pPr>
        <w:pStyle w:val="TOC5"/>
        <w:rPr>
          <w:del w:id="1232" w:author="Rapporteur" w:date="2025-10-21T18:57:00Z"/>
          <w:rFonts w:asciiTheme="minorHAnsi" w:eastAsiaTheme="minorEastAsia" w:hAnsiTheme="minorHAnsi" w:cstheme="minorBidi"/>
          <w:noProof/>
          <w:sz w:val="22"/>
          <w:szCs w:val="22"/>
          <w:lang w:val="en-IN" w:eastAsia="en-IN"/>
        </w:rPr>
      </w:pPr>
      <w:del w:id="1233" w:author="Rapporteur" w:date="2025-10-21T18:57:00Z">
        <w:r w:rsidDel="000E209A">
          <w:rPr>
            <w:noProof/>
          </w:rPr>
          <w:delText>6.1.1.7.2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69</w:delText>
        </w:r>
      </w:del>
    </w:p>
    <w:p w14:paraId="5F6E5996" w14:textId="69DF0086" w:rsidR="00BF5BBC" w:rsidDel="000E209A" w:rsidRDefault="00BF5BBC">
      <w:pPr>
        <w:pStyle w:val="TOC5"/>
        <w:rPr>
          <w:del w:id="1234" w:author="Rapporteur" w:date="2025-10-21T18:57:00Z"/>
          <w:rFonts w:asciiTheme="minorHAnsi" w:eastAsiaTheme="minorEastAsia" w:hAnsiTheme="minorHAnsi" w:cstheme="minorBidi"/>
          <w:noProof/>
          <w:sz w:val="22"/>
          <w:szCs w:val="22"/>
          <w:lang w:val="en-IN" w:eastAsia="en-IN"/>
        </w:rPr>
      </w:pPr>
      <w:del w:id="1235" w:author="Rapporteur" w:date="2025-10-21T18:57:00Z">
        <w:r w:rsidDel="000E209A">
          <w:rPr>
            <w:noProof/>
          </w:rPr>
          <w:delText>6.1.1.7.3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69</w:delText>
        </w:r>
      </w:del>
    </w:p>
    <w:p w14:paraId="276FB9BE" w14:textId="6768920B" w:rsidR="00BF5BBC" w:rsidDel="000E209A" w:rsidRDefault="00BF5BBC">
      <w:pPr>
        <w:pStyle w:val="TOC4"/>
        <w:rPr>
          <w:del w:id="1236" w:author="Rapporteur" w:date="2025-10-21T18:57:00Z"/>
          <w:rFonts w:asciiTheme="minorHAnsi" w:eastAsiaTheme="minorEastAsia" w:hAnsiTheme="minorHAnsi" w:cstheme="minorBidi"/>
          <w:noProof/>
          <w:sz w:val="22"/>
          <w:szCs w:val="22"/>
          <w:lang w:val="en-IN" w:eastAsia="en-IN"/>
        </w:rPr>
      </w:pPr>
      <w:del w:id="1237" w:author="Rapporteur" w:date="2025-10-21T18:57:00Z">
        <w:r w:rsidDel="000E209A">
          <w:rPr>
            <w:noProof/>
          </w:rPr>
          <w:delText>6.1.1.8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70</w:delText>
        </w:r>
      </w:del>
    </w:p>
    <w:p w14:paraId="0435773B" w14:textId="4B177116" w:rsidR="00BF5BBC" w:rsidDel="000E209A" w:rsidRDefault="00BF5BBC">
      <w:pPr>
        <w:pStyle w:val="TOC4"/>
        <w:rPr>
          <w:del w:id="1238" w:author="Rapporteur" w:date="2025-10-21T18:57:00Z"/>
          <w:rFonts w:asciiTheme="minorHAnsi" w:eastAsiaTheme="minorEastAsia" w:hAnsiTheme="minorHAnsi" w:cstheme="minorBidi"/>
          <w:noProof/>
          <w:sz w:val="22"/>
          <w:szCs w:val="22"/>
          <w:lang w:val="en-IN" w:eastAsia="en-IN"/>
        </w:rPr>
      </w:pPr>
      <w:del w:id="1239" w:author="Rapporteur" w:date="2025-10-21T18:57:00Z">
        <w:r w:rsidDel="000E209A">
          <w:rPr>
            <w:noProof/>
          </w:rPr>
          <w:delText>6.1.1.9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70</w:delText>
        </w:r>
      </w:del>
    </w:p>
    <w:p w14:paraId="122BD7AC" w14:textId="69B453DA" w:rsidR="00BF5BBC" w:rsidDel="000E209A" w:rsidRDefault="00BF5BBC">
      <w:pPr>
        <w:pStyle w:val="TOC3"/>
        <w:rPr>
          <w:del w:id="1240" w:author="Rapporteur" w:date="2025-10-21T18:57:00Z"/>
          <w:rFonts w:asciiTheme="minorHAnsi" w:eastAsiaTheme="minorEastAsia" w:hAnsiTheme="minorHAnsi" w:cstheme="minorBidi"/>
          <w:noProof/>
          <w:sz w:val="22"/>
          <w:szCs w:val="22"/>
          <w:lang w:val="en-IN" w:eastAsia="en-IN"/>
        </w:rPr>
      </w:pPr>
      <w:del w:id="1241" w:author="Rapporteur" w:date="2025-10-21T18:57:00Z">
        <w:r w:rsidDel="000E209A">
          <w:rPr>
            <w:noProof/>
          </w:rPr>
          <w:delText>6.1.2</w:delText>
        </w:r>
        <w:r w:rsidDel="000E209A">
          <w:rPr>
            <w:rFonts w:asciiTheme="minorHAnsi" w:eastAsiaTheme="minorEastAsia" w:hAnsiTheme="minorHAnsi" w:cstheme="minorBidi"/>
            <w:noProof/>
            <w:sz w:val="22"/>
            <w:szCs w:val="22"/>
            <w:lang w:val="en-IN" w:eastAsia="en-IN"/>
          </w:rPr>
          <w:tab/>
        </w:r>
        <w:r w:rsidDel="000E209A">
          <w:rPr>
            <w:noProof/>
          </w:rPr>
          <w:delText>SS_SAnDiscovery Service API</w:delText>
        </w:r>
        <w:r w:rsidDel="000E209A">
          <w:rPr>
            <w:noProof/>
          </w:rPr>
          <w:tab/>
          <w:delText>70</w:delText>
        </w:r>
      </w:del>
    </w:p>
    <w:p w14:paraId="36FD8EAB" w14:textId="766C9CDF" w:rsidR="00BF5BBC" w:rsidDel="000E209A" w:rsidRDefault="00BF5BBC">
      <w:pPr>
        <w:pStyle w:val="TOC4"/>
        <w:rPr>
          <w:del w:id="1242" w:author="Rapporteur" w:date="2025-10-21T18:57:00Z"/>
          <w:rFonts w:asciiTheme="minorHAnsi" w:eastAsiaTheme="minorEastAsia" w:hAnsiTheme="minorHAnsi" w:cstheme="minorBidi"/>
          <w:noProof/>
          <w:sz w:val="22"/>
          <w:szCs w:val="22"/>
          <w:lang w:val="en-IN" w:eastAsia="en-IN"/>
        </w:rPr>
      </w:pPr>
      <w:del w:id="1243" w:author="Rapporteur" w:date="2025-10-21T18:57:00Z">
        <w:r w:rsidDel="000E209A">
          <w:rPr>
            <w:noProof/>
          </w:rPr>
          <w:delText>6.1.2.1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70</w:delText>
        </w:r>
      </w:del>
    </w:p>
    <w:p w14:paraId="3856FDE7" w14:textId="2F3C7DB8" w:rsidR="00BF5BBC" w:rsidDel="000E209A" w:rsidRDefault="00BF5BBC">
      <w:pPr>
        <w:pStyle w:val="TOC4"/>
        <w:rPr>
          <w:del w:id="1244" w:author="Rapporteur" w:date="2025-10-21T18:57:00Z"/>
          <w:rFonts w:asciiTheme="minorHAnsi" w:eastAsiaTheme="minorEastAsia" w:hAnsiTheme="minorHAnsi" w:cstheme="minorBidi"/>
          <w:noProof/>
          <w:sz w:val="22"/>
          <w:szCs w:val="22"/>
          <w:lang w:val="en-IN" w:eastAsia="en-IN"/>
        </w:rPr>
      </w:pPr>
      <w:del w:id="1245" w:author="Rapporteur" w:date="2025-10-21T18:57:00Z">
        <w:r w:rsidDel="000E209A">
          <w:rPr>
            <w:noProof/>
          </w:rPr>
          <w:delText>6.1.2.2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70</w:delText>
        </w:r>
      </w:del>
    </w:p>
    <w:p w14:paraId="7C576134" w14:textId="6426D705" w:rsidR="00BF5BBC" w:rsidDel="000E209A" w:rsidRDefault="00BF5BBC">
      <w:pPr>
        <w:pStyle w:val="TOC4"/>
        <w:rPr>
          <w:del w:id="1246" w:author="Rapporteur" w:date="2025-10-21T18:57:00Z"/>
          <w:rFonts w:asciiTheme="minorHAnsi" w:eastAsiaTheme="minorEastAsia" w:hAnsiTheme="minorHAnsi" w:cstheme="minorBidi"/>
          <w:noProof/>
          <w:sz w:val="22"/>
          <w:szCs w:val="22"/>
          <w:lang w:val="en-IN" w:eastAsia="en-IN"/>
        </w:rPr>
      </w:pPr>
      <w:del w:id="1247" w:author="Rapporteur" w:date="2025-10-21T18:57:00Z">
        <w:r w:rsidDel="000E209A">
          <w:rPr>
            <w:noProof/>
          </w:rPr>
          <w:delText>6.1.2.3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70</w:delText>
        </w:r>
      </w:del>
    </w:p>
    <w:p w14:paraId="3F39035F" w14:textId="571C4AB4" w:rsidR="00BF5BBC" w:rsidDel="000E209A" w:rsidRDefault="00BF5BBC">
      <w:pPr>
        <w:pStyle w:val="TOC5"/>
        <w:rPr>
          <w:del w:id="1248" w:author="Rapporteur" w:date="2025-10-21T18:57:00Z"/>
          <w:rFonts w:asciiTheme="minorHAnsi" w:eastAsiaTheme="minorEastAsia" w:hAnsiTheme="minorHAnsi" w:cstheme="minorBidi"/>
          <w:noProof/>
          <w:sz w:val="22"/>
          <w:szCs w:val="22"/>
          <w:lang w:val="en-IN" w:eastAsia="en-IN"/>
        </w:rPr>
      </w:pPr>
      <w:del w:id="1249" w:author="Rapporteur" w:date="2025-10-21T18:57:00Z">
        <w:r w:rsidDel="000E209A">
          <w:rPr>
            <w:noProof/>
          </w:rPr>
          <w:delText>6.1.2.3.1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70</w:delText>
        </w:r>
      </w:del>
    </w:p>
    <w:p w14:paraId="09433A8B" w14:textId="70FE335B" w:rsidR="00BF5BBC" w:rsidDel="000E209A" w:rsidRDefault="00BF5BBC">
      <w:pPr>
        <w:pStyle w:val="TOC5"/>
        <w:rPr>
          <w:del w:id="1250" w:author="Rapporteur" w:date="2025-10-21T18:57:00Z"/>
          <w:rFonts w:asciiTheme="minorHAnsi" w:eastAsiaTheme="minorEastAsia" w:hAnsiTheme="minorHAnsi" w:cstheme="minorBidi"/>
          <w:noProof/>
          <w:sz w:val="22"/>
          <w:szCs w:val="22"/>
          <w:lang w:val="en-IN" w:eastAsia="en-IN"/>
        </w:rPr>
      </w:pPr>
      <w:del w:id="1251" w:author="Rapporteur" w:date="2025-10-21T18:57:00Z">
        <w:r w:rsidDel="000E209A">
          <w:rPr>
            <w:noProof/>
          </w:rPr>
          <w:delText>6.1.2.3.2</w:delText>
        </w:r>
        <w:r w:rsidDel="000E209A">
          <w:rPr>
            <w:rFonts w:asciiTheme="minorHAnsi" w:eastAsiaTheme="minorEastAsia" w:hAnsiTheme="minorHAnsi" w:cstheme="minorBidi"/>
            <w:noProof/>
            <w:sz w:val="22"/>
            <w:szCs w:val="22"/>
            <w:lang w:val="en-IN" w:eastAsia="en-IN"/>
          </w:rPr>
          <w:tab/>
        </w:r>
        <w:r w:rsidDel="000E209A">
          <w:rPr>
            <w:noProof/>
          </w:rPr>
          <w:delText>Resource: Spatial Anchors</w:delText>
        </w:r>
        <w:r w:rsidDel="000E209A">
          <w:rPr>
            <w:noProof/>
          </w:rPr>
          <w:tab/>
          <w:delText>71</w:delText>
        </w:r>
      </w:del>
    </w:p>
    <w:p w14:paraId="7329909A" w14:textId="0F500D66" w:rsidR="00BF5BBC" w:rsidDel="000E209A" w:rsidRDefault="00BF5BBC">
      <w:pPr>
        <w:pStyle w:val="TOC4"/>
        <w:rPr>
          <w:del w:id="1252" w:author="Rapporteur" w:date="2025-10-21T18:57:00Z"/>
          <w:rFonts w:asciiTheme="minorHAnsi" w:eastAsiaTheme="minorEastAsia" w:hAnsiTheme="minorHAnsi" w:cstheme="minorBidi"/>
          <w:noProof/>
          <w:sz w:val="22"/>
          <w:szCs w:val="22"/>
          <w:lang w:val="en-IN" w:eastAsia="en-IN"/>
        </w:rPr>
      </w:pPr>
      <w:del w:id="1253" w:author="Rapporteur" w:date="2025-10-21T18:57:00Z">
        <w:r w:rsidDel="000E209A">
          <w:rPr>
            <w:noProof/>
          </w:rPr>
          <w:delText>6.1.2.4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73</w:delText>
        </w:r>
      </w:del>
    </w:p>
    <w:p w14:paraId="1C9D674C" w14:textId="5505CF4D" w:rsidR="00BF5BBC" w:rsidDel="000E209A" w:rsidRDefault="00BF5BBC">
      <w:pPr>
        <w:pStyle w:val="TOC4"/>
        <w:rPr>
          <w:del w:id="1254" w:author="Rapporteur" w:date="2025-10-21T18:57:00Z"/>
          <w:rFonts w:asciiTheme="minorHAnsi" w:eastAsiaTheme="minorEastAsia" w:hAnsiTheme="minorHAnsi" w:cstheme="minorBidi"/>
          <w:noProof/>
          <w:sz w:val="22"/>
          <w:szCs w:val="22"/>
          <w:lang w:val="en-IN" w:eastAsia="en-IN"/>
        </w:rPr>
      </w:pPr>
      <w:del w:id="1255" w:author="Rapporteur" w:date="2025-10-21T18:57:00Z">
        <w:r w:rsidDel="000E209A">
          <w:rPr>
            <w:noProof/>
          </w:rPr>
          <w:delText>6.1.2.5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73</w:delText>
        </w:r>
      </w:del>
    </w:p>
    <w:p w14:paraId="5D90921E" w14:textId="7779A886" w:rsidR="00BF5BBC" w:rsidDel="000E209A" w:rsidRDefault="00BF5BBC">
      <w:pPr>
        <w:pStyle w:val="TOC4"/>
        <w:rPr>
          <w:del w:id="1256" w:author="Rapporteur" w:date="2025-10-21T18:57:00Z"/>
          <w:rFonts w:asciiTheme="minorHAnsi" w:eastAsiaTheme="minorEastAsia" w:hAnsiTheme="minorHAnsi" w:cstheme="minorBidi"/>
          <w:noProof/>
          <w:sz w:val="22"/>
          <w:szCs w:val="22"/>
          <w:lang w:val="en-IN" w:eastAsia="en-IN"/>
        </w:rPr>
      </w:pPr>
      <w:del w:id="1257" w:author="Rapporteur" w:date="2025-10-21T18:57:00Z">
        <w:r w:rsidDel="000E209A">
          <w:rPr>
            <w:noProof/>
          </w:rPr>
          <w:delText>6.1.2.6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73</w:delText>
        </w:r>
      </w:del>
    </w:p>
    <w:p w14:paraId="0E427BFE" w14:textId="7AE24AD8" w:rsidR="00BF5BBC" w:rsidDel="000E209A" w:rsidRDefault="00BF5BBC">
      <w:pPr>
        <w:pStyle w:val="TOC5"/>
        <w:rPr>
          <w:del w:id="1258" w:author="Rapporteur" w:date="2025-10-21T18:57:00Z"/>
          <w:rFonts w:asciiTheme="minorHAnsi" w:eastAsiaTheme="minorEastAsia" w:hAnsiTheme="minorHAnsi" w:cstheme="minorBidi"/>
          <w:noProof/>
          <w:sz w:val="22"/>
          <w:szCs w:val="22"/>
          <w:lang w:val="en-IN" w:eastAsia="en-IN"/>
        </w:rPr>
      </w:pPr>
      <w:del w:id="1259" w:author="Rapporteur" w:date="2025-10-21T18:57:00Z">
        <w:r w:rsidDel="000E209A">
          <w:rPr>
            <w:noProof/>
          </w:rPr>
          <w:delText>6.1.2.6.1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73</w:delText>
        </w:r>
      </w:del>
    </w:p>
    <w:p w14:paraId="279B72C0" w14:textId="33CDCFA0" w:rsidR="00BF5BBC" w:rsidDel="000E209A" w:rsidRDefault="00BF5BBC">
      <w:pPr>
        <w:pStyle w:val="TOC5"/>
        <w:rPr>
          <w:del w:id="1260" w:author="Rapporteur" w:date="2025-10-21T18:57:00Z"/>
          <w:rFonts w:asciiTheme="minorHAnsi" w:eastAsiaTheme="minorEastAsia" w:hAnsiTheme="minorHAnsi" w:cstheme="minorBidi"/>
          <w:noProof/>
          <w:sz w:val="22"/>
          <w:szCs w:val="22"/>
          <w:lang w:val="en-IN" w:eastAsia="en-IN"/>
        </w:rPr>
      </w:pPr>
      <w:del w:id="1261" w:author="Rapporteur" w:date="2025-10-21T18:57:00Z">
        <w:r w:rsidRPr="00FD4224" w:rsidDel="000E209A">
          <w:rPr>
            <w:noProof/>
            <w:lang w:val="en-US"/>
          </w:rPr>
          <w:delText>6.1.2.6.2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74</w:delText>
        </w:r>
      </w:del>
    </w:p>
    <w:p w14:paraId="118E016D" w14:textId="7184A978" w:rsidR="00BF5BBC" w:rsidDel="000E209A" w:rsidRDefault="00BF5BBC">
      <w:pPr>
        <w:pStyle w:val="TOC5"/>
        <w:rPr>
          <w:del w:id="1262" w:author="Rapporteur" w:date="2025-10-21T18:57:00Z"/>
          <w:rFonts w:asciiTheme="minorHAnsi" w:eastAsiaTheme="minorEastAsia" w:hAnsiTheme="minorHAnsi" w:cstheme="minorBidi"/>
          <w:noProof/>
          <w:sz w:val="22"/>
          <w:szCs w:val="22"/>
          <w:lang w:val="en-IN" w:eastAsia="en-IN"/>
        </w:rPr>
      </w:pPr>
      <w:del w:id="1263" w:author="Rapporteur" w:date="2025-10-21T18:57:00Z">
        <w:r w:rsidRPr="00FD4224" w:rsidDel="000E209A">
          <w:rPr>
            <w:noProof/>
            <w:lang w:val="en-US"/>
          </w:rPr>
          <w:delText>6.1.2.6.3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74</w:delText>
        </w:r>
      </w:del>
    </w:p>
    <w:p w14:paraId="0FD965A1" w14:textId="3F96E355" w:rsidR="00BF5BBC" w:rsidDel="000E209A" w:rsidRDefault="00BF5BBC">
      <w:pPr>
        <w:pStyle w:val="TOC5"/>
        <w:rPr>
          <w:del w:id="1264" w:author="Rapporteur" w:date="2025-10-21T18:57:00Z"/>
          <w:rFonts w:asciiTheme="minorHAnsi" w:eastAsiaTheme="minorEastAsia" w:hAnsiTheme="minorHAnsi" w:cstheme="minorBidi"/>
          <w:noProof/>
          <w:sz w:val="22"/>
          <w:szCs w:val="22"/>
          <w:lang w:val="en-IN" w:eastAsia="en-IN"/>
        </w:rPr>
      </w:pPr>
      <w:del w:id="1265" w:author="Rapporteur" w:date="2025-10-21T18:57:00Z">
        <w:r w:rsidDel="000E209A">
          <w:rPr>
            <w:noProof/>
          </w:rPr>
          <w:delText>6.1.2.6</w:delText>
        </w:r>
        <w:r w:rsidRPr="00FD4224" w:rsidDel="000E209A">
          <w:rPr>
            <w:noProof/>
            <w:lang w:val="en-US"/>
          </w:rPr>
          <w:delText>.4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74</w:delText>
        </w:r>
      </w:del>
    </w:p>
    <w:p w14:paraId="221C795A" w14:textId="67FE067A" w:rsidR="00BF5BBC" w:rsidDel="000E209A" w:rsidRDefault="00BF5BBC">
      <w:pPr>
        <w:pStyle w:val="TOC5"/>
        <w:rPr>
          <w:del w:id="1266" w:author="Rapporteur" w:date="2025-10-21T18:57:00Z"/>
          <w:rFonts w:asciiTheme="minorHAnsi" w:eastAsiaTheme="minorEastAsia" w:hAnsiTheme="minorHAnsi" w:cstheme="minorBidi"/>
          <w:noProof/>
          <w:sz w:val="22"/>
          <w:szCs w:val="22"/>
          <w:lang w:val="en-IN" w:eastAsia="en-IN"/>
        </w:rPr>
      </w:pPr>
      <w:del w:id="1267" w:author="Rapporteur" w:date="2025-10-21T18:57:00Z">
        <w:r w:rsidDel="000E209A">
          <w:rPr>
            <w:noProof/>
          </w:rPr>
          <w:delText>6.1.2.6.5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74</w:delText>
        </w:r>
      </w:del>
    </w:p>
    <w:p w14:paraId="39683D73" w14:textId="0757E8ED" w:rsidR="00BF5BBC" w:rsidDel="000E209A" w:rsidRDefault="00BF5BBC">
      <w:pPr>
        <w:pStyle w:val="TOC4"/>
        <w:rPr>
          <w:del w:id="1268" w:author="Rapporteur" w:date="2025-10-21T18:57:00Z"/>
          <w:rFonts w:asciiTheme="minorHAnsi" w:eastAsiaTheme="minorEastAsia" w:hAnsiTheme="minorHAnsi" w:cstheme="minorBidi"/>
          <w:noProof/>
          <w:sz w:val="22"/>
          <w:szCs w:val="22"/>
          <w:lang w:val="en-IN" w:eastAsia="en-IN"/>
        </w:rPr>
      </w:pPr>
      <w:del w:id="1269" w:author="Rapporteur" w:date="2025-10-21T18:57:00Z">
        <w:r w:rsidDel="000E209A">
          <w:rPr>
            <w:noProof/>
          </w:rPr>
          <w:delText>6.1.2.7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75</w:delText>
        </w:r>
      </w:del>
    </w:p>
    <w:p w14:paraId="6F0A30C1" w14:textId="5A618064" w:rsidR="00BF5BBC" w:rsidDel="000E209A" w:rsidRDefault="00BF5BBC">
      <w:pPr>
        <w:pStyle w:val="TOC5"/>
        <w:rPr>
          <w:del w:id="1270" w:author="Rapporteur" w:date="2025-10-21T18:57:00Z"/>
          <w:rFonts w:asciiTheme="minorHAnsi" w:eastAsiaTheme="minorEastAsia" w:hAnsiTheme="minorHAnsi" w:cstheme="minorBidi"/>
          <w:noProof/>
          <w:sz w:val="22"/>
          <w:szCs w:val="22"/>
          <w:lang w:val="en-IN" w:eastAsia="en-IN"/>
        </w:rPr>
      </w:pPr>
      <w:del w:id="1271" w:author="Rapporteur" w:date="2025-10-21T18:57:00Z">
        <w:r w:rsidDel="000E209A">
          <w:rPr>
            <w:noProof/>
          </w:rPr>
          <w:delText>6.1.2.7.1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75</w:delText>
        </w:r>
      </w:del>
    </w:p>
    <w:p w14:paraId="74FD3CFE" w14:textId="13D9D5BB" w:rsidR="00BF5BBC" w:rsidDel="000E209A" w:rsidRDefault="00BF5BBC">
      <w:pPr>
        <w:pStyle w:val="TOC5"/>
        <w:rPr>
          <w:del w:id="1272" w:author="Rapporteur" w:date="2025-10-21T18:57:00Z"/>
          <w:rFonts w:asciiTheme="minorHAnsi" w:eastAsiaTheme="minorEastAsia" w:hAnsiTheme="minorHAnsi" w:cstheme="minorBidi"/>
          <w:noProof/>
          <w:sz w:val="22"/>
          <w:szCs w:val="22"/>
          <w:lang w:val="en-IN" w:eastAsia="en-IN"/>
        </w:rPr>
      </w:pPr>
      <w:del w:id="1273" w:author="Rapporteur" w:date="2025-10-21T18:57:00Z">
        <w:r w:rsidDel="000E209A">
          <w:rPr>
            <w:noProof/>
          </w:rPr>
          <w:delText>6.1.2.7.2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75</w:delText>
        </w:r>
      </w:del>
    </w:p>
    <w:p w14:paraId="3219D73B" w14:textId="769254DB" w:rsidR="00BF5BBC" w:rsidDel="000E209A" w:rsidRDefault="00BF5BBC">
      <w:pPr>
        <w:pStyle w:val="TOC5"/>
        <w:rPr>
          <w:del w:id="1274" w:author="Rapporteur" w:date="2025-10-21T18:57:00Z"/>
          <w:rFonts w:asciiTheme="minorHAnsi" w:eastAsiaTheme="minorEastAsia" w:hAnsiTheme="minorHAnsi" w:cstheme="minorBidi"/>
          <w:noProof/>
          <w:sz w:val="22"/>
          <w:szCs w:val="22"/>
          <w:lang w:val="en-IN" w:eastAsia="en-IN"/>
        </w:rPr>
      </w:pPr>
      <w:del w:id="1275" w:author="Rapporteur" w:date="2025-10-21T18:57:00Z">
        <w:r w:rsidDel="000E209A">
          <w:rPr>
            <w:noProof/>
          </w:rPr>
          <w:delText>6.1.2.7.3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75</w:delText>
        </w:r>
      </w:del>
    </w:p>
    <w:p w14:paraId="2462CF1F" w14:textId="5F35D535" w:rsidR="00BF5BBC" w:rsidDel="000E209A" w:rsidRDefault="00BF5BBC">
      <w:pPr>
        <w:pStyle w:val="TOC4"/>
        <w:rPr>
          <w:del w:id="1276" w:author="Rapporteur" w:date="2025-10-21T18:57:00Z"/>
          <w:rFonts w:asciiTheme="minorHAnsi" w:eastAsiaTheme="minorEastAsia" w:hAnsiTheme="minorHAnsi" w:cstheme="minorBidi"/>
          <w:noProof/>
          <w:sz w:val="22"/>
          <w:szCs w:val="22"/>
          <w:lang w:val="en-IN" w:eastAsia="en-IN"/>
        </w:rPr>
      </w:pPr>
      <w:del w:id="1277" w:author="Rapporteur" w:date="2025-10-21T18:57:00Z">
        <w:r w:rsidDel="000E209A">
          <w:rPr>
            <w:noProof/>
          </w:rPr>
          <w:delText>6.1.2.8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75</w:delText>
        </w:r>
      </w:del>
    </w:p>
    <w:p w14:paraId="7DB0A62F" w14:textId="4A82D6A8" w:rsidR="00BF5BBC" w:rsidDel="000E209A" w:rsidRDefault="00BF5BBC">
      <w:pPr>
        <w:pStyle w:val="TOC4"/>
        <w:rPr>
          <w:del w:id="1278" w:author="Rapporteur" w:date="2025-10-21T18:57:00Z"/>
          <w:rFonts w:asciiTheme="minorHAnsi" w:eastAsiaTheme="minorEastAsia" w:hAnsiTheme="minorHAnsi" w:cstheme="minorBidi"/>
          <w:noProof/>
          <w:sz w:val="22"/>
          <w:szCs w:val="22"/>
          <w:lang w:val="en-IN" w:eastAsia="en-IN"/>
        </w:rPr>
      </w:pPr>
      <w:del w:id="1279" w:author="Rapporteur" w:date="2025-10-21T18:57:00Z">
        <w:r w:rsidDel="000E209A">
          <w:rPr>
            <w:noProof/>
          </w:rPr>
          <w:delText>6.1.2.9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75</w:delText>
        </w:r>
      </w:del>
    </w:p>
    <w:p w14:paraId="7CE455AD" w14:textId="375F8EF4" w:rsidR="00BF5BBC" w:rsidDel="000E209A" w:rsidRDefault="00BF5BBC">
      <w:pPr>
        <w:pStyle w:val="TOC3"/>
        <w:rPr>
          <w:del w:id="1280" w:author="Rapporteur" w:date="2025-10-21T18:57:00Z"/>
          <w:rFonts w:asciiTheme="minorHAnsi" w:eastAsiaTheme="minorEastAsia" w:hAnsiTheme="minorHAnsi" w:cstheme="minorBidi"/>
          <w:noProof/>
          <w:sz w:val="22"/>
          <w:szCs w:val="22"/>
          <w:lang w:val="en-IN" w:eastAsia="en-IN"/>
        </w:rPr>
      </w:pPr>
      <w:del w:id="1281" w:author="Rapporteur" w:date="2025-10-21T18:57:00Z">
        <w:r w:rsidDel="000E209A">
          <w:rPr>
            <w:noProof/>
          </w:rPr>
          <w:delText>6.1.3</w:delText>
        </w:r>
        <w:r w:rsidDel="000E209A">
          <w:rPr>
            <w:rFonts w:asciiTheme="minorHAnsi" w:eastAsiaTheme="minorEastAsia" w:hAnsiTheme="minorHAnsi" w:cstheme="minorBidi"/>
            <w:noProof/>
            <w:sz w:val="22"/>
            <w:szCs w:val="22"/>
            <w:lang w:val="en-IN" w:eastAsia="en-IN"/>
          </w:rPr>
          <w:tab/>
        </w:r>
        <w:r w:rsidDel="000E209A">
          <w:rPr>
            <w:noProof/>
          </w:rPr>
          <w:delText>SS_SAnUsage Service API</w:delText>
        </w:r>
        <w:r w:rsidDel="000E209A">
          <w:rPr>
            <w:noProof/>
          </w:rPr>
          <w:tab/>
          <w:delText>75</w:delText>
        </w:r>
      </w:del>
    </w:p>
    <w:p w14:paraId="5EB7D0BF" w14:textId="6C1783AE" w:rsidR="00BF5BBC" w:rsidDel="000E209A" w:rsidRDefault="00BF5BBC">
      <w:pPr>
        <w:pStyle w:val="TOC4"/>
        <w:rPr>
          <w:del w:id="1282" w:author="Rapporteur" w:date="2025-10-21T18:57:00Z"/>
          <w:rFonts w:asciiTheme="minorHAnsi" w:eastAsiaTheme="minorEastAsia" w:hAnsiTheme="minorHAnsi" w:cstheme="minorBidi"/>
          <w:noProof/>
          <w:sz w:val="22"/>
          <w:szCs w:val="22"/>
          <w:lang w:val="en-IN" w:eastAsia="en-IN"/>
        </w:rPr>
      </w:pPr>
      <w:del w:id="1283" w:author="Rapporteur" w:date="2025-10-21T18:57:00Z">
        <w:r w:rsidDel="000E209A">
          <w:rPr>
            <w:noProof/>
          </w:rPr>
          <w:delText>6.1.3.1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75</w:delText>
        </w:r>
      </w:del>
    </w:p>
    <w:p w14:paraId="4CD015D0" w14:textId="2CC28CAC" w:rsidR="00BF5BBC" w:rsidDel="000E209A" w:rsidRDefault="00BF5BBC">
      <w:pPr>
        <w:pStyle w:val="TOC4"/>
        <w:rPr>
          <w:del w:id="1284" w:author="Rapporteur" w:date="2025-10-21T18:57:00Z"/>
          <w:rFonts w:asciiTheme="minorHAnsi" w:eastAsiaTheme="minorEastAsia" w:hAnsiTheme="minorHAnsi" w:cstheme="minorBidi"/>
          <w:noProof/>
          <w:sz w:val="22"/>
          <w:szCs w:val="22"/>
          <w:lang w:val="en-IN" w:eastAsia="en-IN"/>
        </w:rPr>
      </w:pPr>
      <w:del w:id="1285" w:author="Rapporteur" w:date="2025-10-21T18:57:00Z">
        <w:r w:rsidDel="000E209A">
          <w:rPr>
            <w:noProof/>
          </w:rPr>
          <w:delText>6.1.3.2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76</w:delText>
        </w:r>
      </w:del>
    </w:p>
    <w:p w14:paraId="65E1B203" w14:textId="37943AF5" w:rsidR="00BF5BBC" w:rsidDel="000E209A" w:rsidRDefault="00BF5BBC">
      <w:pPr>
        <w:pStyle w:val="TOC4"/>
        <w:rPr>
          <w:del w:id="1286" w:author="Rapporteur" w:date="2025-10-21T18:57:00Z"/>
          <w:rFonts w:asciiTheme="minorHAnsi" w:eastAsiaTheme="minorEastAsia" w:hAnsiTheme="minorHAnsi" w:cstheme="minorBidi"/>
          <w:noProof/>
          <w:sz w:val="22"/>
          <w:szCs w:val="22"/>
          <w:lang w:val="en-IN" w:eastAsia="en-IN"/>
        </w:rPr>
      </w:pPr>
      <w:del w:id="1287" w:author="Rapporteur" w:date="2025-10-21T18:57:00Z">
        <w:r w:rsidDel="000E209A">
          <w:rPr>
            <w:noProof/>
          </w:rPr>
          <w:delText>6.1.3.3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76</w:delText>
        </w:r>
      </w:del>
    </w:p>
    <w:p w14:paraId="1E771B0C" w14:textId="3DA8C032" w:rsidR="00BF5BBC" w:rsidDel="000E209A" w:rsidRDefault="00BF5BBC">
      <w:pPr>
        <w:pStyle w:val="TOC5"/>
        <w:rPr>
          <w:del w:id="1288" w:author="Rapporteur" w:date="2025-10-21T18:57:00Z"/>
          <w:rFonts w:asciiTheme="minorHAnsi" w:eastAsiaTheme="minorEastAsia" w:hAnsiTheme="minorHAnsi" w:cstheme="minorBidi"/>
          <w:noProof/>
          <w:sz w:val="22"/>
          <w:szCs w:val="22"/>
          <w:lang w:val="en-IN" w:eastAsia="en-IN"/>
        </w:rPr>
      </w:pPr>
      <w:del w:id="1289" w:author="Rapporteur" w:date="2025-10-21T18:57:00Z">
        <w:r w:rsidDel="000E209A">
          <w:rPr>
            <w:noProof/>
          </w:rPr>
          <w:delText>6.1.3.3.1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76</w:delText>
        </w:r>
      </w:del>
    </w:p>
    <w:p w14:paraId="5A555BCC" w14:textId="729992A0" w:rsidR="00BF5BBC" w:rsidDel="000E209A" w:rsidRDefault="00BF5BBC">
      <w:pPr>
        <w:pStyle w:val="TOC5"/>
        <w:rPr>
          <w:del w:id="1290" w:author="Rapporteur" w:date="2025-10-21T18:57:00Z"/>
          <w:rFonts w:asciiTheme="minorHAnsi" w:eastAsiaTheme="minorEastAsia" w:hAnsiTheme="minorHAnsi" w:cstheme="minorBidi"/>
          <w:noProof/>
          <w:sz w:val="22"/>
          <w:szCs w:val="22"/>
          <w:lang w:val="en-IN" w:eastAsia="en-IN"/>
        </w:rPr>
      </w:pPr>
      <w:del w:id="1291" w:author="Rapporteur" w:date="2025-10-21T18:57:00Z">
        <w:r w:rsidDel="000E209A">
          <w:rPr>
            <w:noProof/>
          </w:rPr>
          <w:delText>6.1.3.3.2</w:delText>
        </w:r>
        <w:r w:rsidDel="000E209A">
          <w:rPr>
            <w:rFonts w:asciiTheme="minorHAnsi" w:eastAsiaTheme="minorEastAsia" w:hAnsiTheme="minorHAnsi" w:cstheme="minorBidi"/>
            <w:noProof/>
            <w:sz w:val="22"/>
            <w:szCs w:val="22"/>
            <w:lang w:val="en-IN" w:eastAsia="en-IN"/>
          </w:rPr>
          <w:tab/>
        </w:r>
        <w:r w:rsidDel="000E209A">
          <w:rPr>
            <w:noProof/>
          </w:rPr>
          <w:delText>Resource: Spatial Anchors Usage Information Subscriptions</w:delText>
        </w:r>
        <w:r w:rsidDel="000E209A">
          <w:rPr>
            <w:noProof/>
          </w:rPr>
          <w:tab/>
          <w:delText>77</w:delText>
        </w:r>
      </w:del>
    </w:p>
    <w:p w14:paraId="17AF830B" w14:textId="2740297F" w:rsidR="00BF5BBC" w:rsidDel="000E209A" w:rsidRDefault="00BF5BBC">
      <w:pPr>
        <w:pStyle w:val="TOC5"/>
        <w:rPr>
          <w:del w:id="1292" w:author="Rapporteur" w:date="2025-10-21T18:57:00Z"/>
          <w:rFonts w:asciiTheme="minorHAnsi" w:eastAsiaTheme="minorEastAsia" w:hAnsiTheme="minorHAnsi" w:cstheme="minorBidi"/>
          <w:noProof/>
          <w:sz w:val="22"/>
          <w:szCs w:val="22"/>
          <w:lang w:val="en-IN" w:eastAsia="en-IN"/>
        </w:rPr>
      </w:pPr>
      <w:del w:id="1293" w:author="Rapporteur" w:date="2025-10-21T18:57:00Z">
        <w:r w:rsidDel="000E209A">
          <w:rPr>
            <w:noProof/>
          </w:rPr>
          <w:lastRenderedPageBreak/>
          <w:delText>6.1.3.3.3</w:delText>
        </w:r>
        <w:r w:rsidDel="000E209A">
          <w:rPr>
            <w:rFonts w:asciiTheme="minorHAnsi" w:eastAsiaTheme="minorEastAsia" w:hAnsiTheme="minorHAnsi" w:cstheme="minorBidi"/>
            <w:noProof/>
            <w:sz w:val="22"/>
            <w:szCs w:val="22"/>
            <w:lang w:val="en-IN" w:eastAsia="en-IN"/>
          </w:rPr>
          <w:tab/>
        </w:r>
        <w:r w:rsidDel="000E209A">
          <w:rPr>
            <w:noProof/>
          </w:rPr>
          <w:delText>Resource: Individual Spatial Anchors Usage Information Subscription</w:delText>
        </w:r>
        <w:r w:rsidDel="000E209A">
          <w:rPr>
            <w:noProof/>
          </w:rPr>
          <w:tab/>
          <w:delText>78</w:delText>
        </w:r>
      </w:del>
    </w:p>
    <w:p w14:paraId="4342FFFB" w14:textId="28D84DFA" w:rsidR="00BF5BBC" w:rsidDel="000E209A" w:rsidRDefault="00BF5BBC">
      <w:pPr>
        <w:pStyle w:val="TOC4"/>
        <w:rPr>
          <w:del w:id="1294" w:author="Rapporteur" w:date="2025-10-21T18:57:00Z"/>
          <w:rFonts w:asciiTheme="minorHAnsi" w:eastAsiaTheme="minorEastAsia" w:hAnsiTheme="minorHAnsi" w:cstheme="minorBidi"/>
          <w:noProof/>
          <w:sz w:val="22"/>
          <w:szCs w:val="22"/>
          <w:lang w:val="en-IN" w:eastAsia="en-IN"/>
        </w:rPr>
      </w:pPr>
      <w:del w:id="1295" w:author="Rapporteur" w:date="2025-10-21T18:57:00Z">
        <w:r w:rsidDel="000E209A">
          <w:rPr>
            <w:noProof/>
          </w:rPr>
          <w:delText>6.1.3.4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83</w:delText>
        </w:r>
      </w:del>
    </w:p>
    <w:p w14:paraId="7C6328DB" w14:textId="23359CA6" w:rsidR="00BF5BBC" w:rsidDel="000E209A" w:rsidRDefault="00BF5BBC">
      <w:pPr>
        <w:pStyle w:val="TOC5"/>
        <w:rPr>
          <w:del w:id="1296" w:author="Rapporteur" w:date="2025-10-21T18:57:00Z"/>
          <w:rFonts w:asciiTheme="minorHAnsi" w:eastAsiaTheme="minorEastAsia" w:hAnsiTheme="minorHAnsi" w:cstheme="minorBidi"/>
          <w:noProof/>
          <w:sz w:val="22"/>
          <w:szCs w:val="22"/>
          <w:lang w:val="en-IN" w:eastAsia="en-IN"/>
        </w:rPr>
      </w:pPr>
      <w:del w:id="1297" w:author="Rapporteur" w:date="2025-10-21T18:57:00Z">
        <w:r w:rsidDel="000E209A">
          <w:rPr>
            <w:noProof/>
          </w:rPr>
          <w:delText>6.1.3.4.1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83</w:delText>
        </w:r>
      </w:del>
    </w:p>
    <w:p w14:paraId="03235040" w14:textId="014167BB" w:rsidR="00BF5BBC" w:rsidDel="000E209A" w:rsidRDefault="00BF5BBC">
      <w:pPr>
        <w:pStyle w:val="TOC5"/>
        <w:rPr>
          <w:del w:id="1298" w:author="Rapporteur" w:date="2025-10-21T18:57:00Z"/>
          <w:rFonts w:asciiTheme="minorHAnsi" w:eastAsiaTheme="minorEastAsia" w:hAnsiTheme="minorHAnsi" w:cstheme="minorBidi"/>
          <w:noProof/>
          <w:sz w:val="22"/>
          <w:szCs w:val="22"/>
          <w:lang w:val="en-IN" w:eastAsia="en-IN"/>
        </w:rPr>
      </w:pPr>
      <w:del w:id="1299" w:author="Rapporteur" w:date="2025-10-21T18:57:00Z">
        <w:r w:rsidDel="000E209A">
          <w:rPr>
            <w:noProof/>
          </w:rPr>
          <w:delText>6.1.3.4.2</w:delText>
        </w:r>
        <w:r w:rsidDel="000E209A">
          <w:rPr>
            <w:rFonts w:asciiTheme="minorHAnsi" w:eastAsiaTheme="minorEastAsia" w:hAnsiTheme="minorHAnsi" w:cstheme="minorBidi"/>
            <w:noProof/>
            <w:sz w:val="22"/>
            <w:szCs w:val="22"/>
            <w:lang w:val="en-IN" w:eastAsia="en-IN"/>
          </w:rPr>
          <w:tab/>
        </w:r>
        <w:r w:rsidDel="000E209A">
          <w:rPr>
            <w:noProof/>
          </w:rPr>
          <w:delText>Operation: Request</w:delText>
        </w:r>
        <w:r w:rsidDel="000E209A">
          <w:rPr>
            <w:noProof/>
          </w:rPr>
          <w:tab/>
          <w:delText>83</w:delText>
        </w:r>
      </w:del>
    </w:p>
    <w:p w14:paraId="7CCA4FEF" w14:textId="242D2A1A" w:rsidR="00BF5BBC" w:rsidDel="000E209A" w:rsidRDefault="00BF5BBC">
      <w:pPr>
        <w:pStyle w:val="TOC4"/>
        <w:rPr>
          <w:del w:id="1300" w:author="Rapporteur" w:date="2025-10-21T18:57:00Z"/>
          <w:rFonts w:asciiTheme="minorHAnsi" w:eastAsiaTheme="minorEastAsia" w:hAnsiTheme="minorHAnsi" w:cstheme="minorBidi"/>
          <w:noProof/>
          <w:sz w:val="22"/>
          <w:szCs w:val="22"/>
          <w:lang w:val="en-IN" w:eastAsia="en-IN"/>
        </w:rPr>
      </w:pPr>
      <w:del w:id="1301" w:author="Rapporteur" w:date="2025-10-21T18:57:00Z">
        <w:r w:rsidDel="000E209A">
          <w:rPr>
            <w:noProof/>
          </w:rPr>
          <w:delText>6.1.3.5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84</w:delText>
        </w:r>
      </w:del>
    </w:p>
    <w:p w14:paraId="786975DD" w14:textId="4153F685" w:rsidR="00BF5BBC" w:rsidDel="000E209A" w:rsidRDefault="00BF5BBC">
      <w:pPr>
        <w:pStyle w:val="TOC5"/>
        <w:rPr>
          <w:del w:id="1302" w:author="Rapporteur" w:date="2025-10-21T18:57:00Z"/>
          <w:rFonts w:asciiTheme="minorHAnsi" w:eastAsiaTheme="minorEastAsia" w:hAnsiTheme="minorHAnsi" w:cstheme="minorBidi"/>
          <w:noProof/>
          <w:sz w:val="22"/>
          <w:szCs w:val="22"/>
          <w:lang w:val="en-IN" w:eastAsia="en-IN"/>
        </w:rPr>
      </w:pPr>
      <w:del w:id="1303" w:author="Rapporteur" w:date="2025-10-21T18:57:00Z">
        <w:r w:rsidDel="000E209A">
          <w:rPr>
            <w:noProof/>
          </w:rPr>
          <w:delText>6.1.3.5.1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84</w:delText>
        </w:r>
      </w:del>
    </w:p>
    <w:p w14:paraId="00DBA1BD" w14:textId="42DEDB16" w:rsidR="00BF5BBC" w:rsidDel="000E209A" w:rsidRDefault="00BF5BBC">
      <w:pPr>
        <w:pStyle w:val="TOC5"/>
        <w:rPr>
          <w:del w:id="1304" w:author="Rapporteur" w:date="2025-10-21T18:57:00Z"/>
          <w:rFonts w:asciiTheme="minorHAnsi" w:eastAsiaTheme="minorEastAsia" w:hAnsiTheme="minorHAnsi" w:cstheme="minorBidi"/>
          <w:noProof/>
          <w:sz w:val="22"/>
          <w:szCs w:val="22"/>
          <w:lang w:val="en-IN" w:eastAsia="en-IN"/>
        </w:rPr>
      </w:pPr>
      <w:del w:id="1305" w:author="Rapporteur" w:date="2025-10-21T18:57:00Z">
        <w:r w:rsidDel="000E209A">
          <w:rPr>
            <w:noProof/>
          </w:rPr>
          <w:delText>6.1.3.5.2</w:delText>
        </w:r>
        <w:r w:rsidDel="000E209A">
          <w:rPr>
            <w:rFonts w:asciiTheme="minorHAnsi" w:eastAsiaTheme="minorEastAsia" w:hAnsiTheme="minorHAnsi" w:cstheme="minorBidi"/>
            <w:noProof/>
            <w:sz w:val="22"/>
            <w:szCs w:val="22"/>
            <w:lang w:val="en-IN" w:eastAsia="en-IN"/>
          </w:rPr>
          <w:tab/>
        </w:r>
        <w:r w:rsidDel="000E209A">
          <w:rPr>
            <w:noProof/>
          </w:rPr>
          <w:delText>Spatial Anchors Usage Information Notification</w:delText>
        </w:r>
        <w:r w:rsidDel="000E209A">
          <w:rPr>
            <w:noProof/>
          </w:rPr>
          <w:tab/>
          <w:delText>84</w:delText>
        </w:r>
      </w:del>
    </w:p>
    <w:p w14:paraId="04D88C48" w14:textId="692DAB71" w:rsidR="00BF5BBC" w:rsidDel="000E209A" w:rsidRDefault="00BF5BBC">
      <w:pPr>
        <w:pStyle w:val="TOC4"/>
        <w:rPr>
          <w:del w:id="1306" w:author="Rapporteur" w:date="2025-10-21T18:57:00Z"/>
          <w:rFonts w:asciiTheme="minorHAnsi" w:eastAsiaTheme="minorEastAsia" w:hAnsiTheme="minorHAnsi" w:cstheme="minorBidi"/>
          <w:noProof/>
          <w:sz w:val="22"/>
          <w:szCs w:val="22"/>
          <w:lang w:val="en-IN" w:eastAsia="en-IN"/>
        </w:rPr>
      </w:pPr>
      <w:del w:id="1307" w:author="Rapporteur" w:date="2025-10-21T18:57:00Z">
        <w:r w:rsidDel="000E209A">
          <w:rPr>
            <w:noProof/>
          </w:rPr>
          <w:delText>6.1.3.6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86</w:delText>
        </w:r>
      </w:del>
    </w:p>
    <w:p w14:paraId="028A579D" w14:textId="08A2D177" w:rsidR="00BF5BBC" w:rsidDel="000E209A" w:rsidRDefault="00BF5BBC">
      <w:pPr>
        <w:pStyle w:val="TOC5"/>
        <w:rPr>
          <w:del w:id="1308" w:author="Rapporteur" w:date="2025-10-21T18:57:00Z"/>
          <w:rFonts w:asciiTheme="minorHAnsi" w:eastAsiaTheme="minorEastAsia" w:hAnsiTheme="minorHAnsi" w:cstheme="minorBidi"/>
          <w:noProof/>
          <w:sz w:val="22"/>
          <w:szCs w:val="22"/>
          <w:lang w:val="en-IN" w:eastAsia="en-IN"/>
        </w:rPr>
      </w:pPr>
      <w:del w:id="1309" w:author="Rapporteur" w:date="2025-10-21T18:57:00Z">
        <w:r w:rsidDel="000E209A">
          <w:rPr>
            <w:noProof/>
          </w:rPr>
          <w:delText>6.1.3.6.1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86</w:delText>
        </w:r>
      </w:del>
    </w:p>
    <w:p w14:paraId="104FDC84" w14:textId="253B306E" w:rsidR="00BF5BBC" w:rsidDel="000E209A" w:rsidRDefault="00BF5BBC">
      <w:pPr>
        <w:pStyle w:val="TOC5"/>
        <w:rPr>
          <w:del w:id="1310" w:author="Rapporteur" w:date="2025-10-21T18:57:00Z"/>
          <w:rFonts w:asciiTheme="minorHAnsi" w:eastAsiaTheme="minorEastAsia" w:hAnsiTheme="minorHAnsi" w:cstheme="minorBidi"/>
          <w:noProof/>
          <w:sz w:val="22"/>
          <w:szCs w:val="22"/>
          <w:lang w:val="en-IN" w:eastAsia="en-IN"/>
        </w:rPr>
      </w:pPr>
      <w:del w:id="1311" w:author="Rapporteur" w:date="2025-10-21T18:57:00Z">
        <w:r w:rsidRPr="00FD4224" w:rsidDel="000E209A">
          <w:rPr>
            <w:noProof/>
            <w:lang w:val="en-US"/>
          </w:rPr>
          <w:delText>6.1.3.6.2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87</w:delText>
        </w:r>
      </w:del>
    </w:p>
    <w:p w14:paraId="62CB6A2E" w14:textId="65A8C6B9" w:rsidR="00BF5BBC" w:rsidDel="000E209A" w:rsidRDefault="00BF5BBC">
      <w:pPr>
        <w:pStyle w:val="TOC5"/>
        <w:rPr>
          <w:del w:id="1312" w:author="Rapporteur" w:date="2025-10-21T18:57:00Z"/>
          <w:rFonts w:asciiTheme="minorHAnsi" w:eastAsiaTheme="minorEastAsia" w:hAnsiTheme="minorHAnsi" w:cstheme="minorBidi"/>
          <w:noProof/>
          <w:sz w:val="22"/>
          <w:szCs w:val="22"/>
          <w:lang w:val="en-IN" w:eastAsia="en-IN"/>
        </w:rPr>
      </w:pPr>
      <w:del w:id="1313" w:author="Rapporteur" w:date="2025-10-21T18:57:00Z">
        <w:r w:rsidRPr="00FD4224" w:rsidDel="000E209A">
          <w:rPr>
            <w:noProof/>
            <w:lang w:val="en-US"/>
          </w:rPr>
          <w:delText>6.1.3.6.3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89</w:delText>
        </w:r>
      </w:del>
    </w:p>
    <w:p w14:paraId="30B544E1" w14:textId="43D75A07" w:rsidR="00BF5BBC" w:rsidDel="000E209A" w:rsidRDefault="00BF5BBC">
      <w:pPr>
        <w:pStyle w:val="TOC5"/>
        <w:rPr>
          <w:del w:id="1314" w:author="Rapporteur" w:date="2025-10-21T18:57:00Z"/>
          <w:rFonts w:asciiTheme="minorHAnsi" w:eastAsiaTheme="minorEastAsia" w:hAnsiTheme="minorHAnsi" w:cstheme="minorBidi"/>
          <w:noProof/>
          <w:sz w:val="22"/>
          <w:szCs w:val="22"/>
          <w:lang w:val="en-IN" w:eastAsia="en-IN"/>
        </w:rPr>
      </w:pPr>
      <w:del w:id="1315" w:author="Rapporteur" w:date="2025-10-21T18:57:00Z">
        <w:r w:rsidRPr="00FD4224" w:rsidDel="000E209A">
          <w:rPr>
            <w:noProof/>
            <w:lang w:val="en-US"/>
          </w:rPr>
          <w:delText>6.1.3.6.4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90</w:delText>
        </w:r>
      </w:del>
    </w:p>
    <w:p w14:paraId="35203372" w14:textId="173E19FE" w:rsidR="00BF5BBC" w:rsidDel="000E209A" w:rsidRDefault="00BF5BBC">
      <w:pPr>
        <w:pStyle w:val="TOC5"/>
        <w:rPr>
          <w:del w:id="1316" w:author="Rapporteur" w:date="2025-10-21T18:57:00Z"/>
          <w:rFonts w:asciiTheme="minorHAnsi" w:eastAsiaTheme="minorEastAsia" w:hAnsiTheme="minorHAnsi" w:cstheme="minorBidi"/>
          <w:noProof/>
          <w:sz w:val="22"/>
          <w:szCs w:val="22"/>
          <w:lang w:val="en-IN" w:eastAsia="en-IN"/>
        </w:rPr>
      </w:pPr>
      <w:del w:id="1317" w:author="Rapporteur" w:date="2025-10-21T18:57:00Z">
        <w:r w:rsidDel="000E209A">
          <w:rPr>
            <w:noProof/>
          </w:rPr>
          <w:delText>6.1.3.6.5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90</w:delText>
        </w:r>
      </w:del>
    </w:p>
    <w:p w14:paraId="2F626FBC" w14:textId="0D4FC56D" w:rsidR="00BF5BBC" w:rsidDel="000E209A" w:rsidRDefault="00BF5BBC">
      <w:pPr>
        <w:pStyle w:val="TOC4"/>
        <w:rPr>
          <w:del w:id="1318" w:author="Rapporteur" w:date="2025-10-21T18:57:00Z"/>
          <w:rFonts w:asciiTheme="minorHAnsi" w:eastAsiaTheme="minorEastAsia" w:hAnsiTheme="minorHAnsi" w:cstheme="minorBidi"/>
          <w:noProof/>
          <w:sz w:val="22"/>
          <w:szCs w:val="22"/>
          <w:lang w:val="en-IN" w:eastAsia="en-IN"/>
        </w:rPr>
      </w:pPr>
      <w:del w:id="1319" w:author="Rapporteur" w:date="2025-10-21T18:57:00Z">
        <w:r w:rsidDel="000E209A">
          <w:rPr>
            <w:noProof/>
          </w:rPr>
          <w:delText>6.1.3.7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90</w:delText>
        </w:r>
      </w:del>
    </w:p>
    <w:p w14:paraId="6E655889" w14:textId="5EDD6312" w:rsidR="00BF5BBC" w:rsidDel="000E209A" w:rsidRDefault="00BF5BBC">
      <w:pPr>
        <w:pStyle w:val="TOC5"/>
        <w:rPr>
          <w:del w:id="1320" w:author="Rapporteur" w:date="2025-10-21T18:57:00Z"/>
          <w:rFonts w:asciiTheme="minorHAnsi" w:eastAsiaTheme="minorEastAsia" w:hAnsiTheme="minorHAnsi" w:cstheme="minorBidi"/>
          <w:noProof/>
          <w:sz w:val="22"/>
          <w:szCs w:val="22"/>
          <w:lang w:val="en-IN" w:eastAsia="en-IN"/>
        </w:rPr>
      </w:pPr>
      <w:del w:id="1321" w:author="Rapporteur" w:date="2025-10-21T18:57:00Z">
        <w:r w:rsidDel="000E209A">
          <w:rPr>
            <w:noProof/>
          </w:rPr>
          <w:delText>6.1.3.7.1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90</w:delText>
        </w:r>
      </w:del>
    </w:p>
    <w:p w14:paraId="4102666C" w14:textId="13C4131A" w:rsidR="00BF5BBC" w:rsidDel="000E209A" w:rsidRDefault="00BF5BBC">
      <w:pPr>
        <w:pStyle w:val="TOC5"/>
        <w:rPr>
          <w:del w:id="1322" w:author="Rapporteur" w:date="2025-10-21T18:57:00Z"/>
          <w:rFonts w:asciiTheme="minorHAnsi" w:eastAsiaTheme="minorEastAsia" w:hAnsiTheme="minorHAnsi" w:cstheme="minorBidi"/>
          <w:noProof/>
          <w:sz w:val="22"/>
          <w:szCs w:val="22"/>
          <w:lang w:val="en-IN" w:eastAsia="en-IN"/>
        </w:rPr>
      </w:pPr>
      <w:del w:id="1323" w:author="Rapporteur" w:date="2025-10-21T18:57:00Z">
        <w:r w:rsidDel="000E209A">
          <w:rPr>
            <w:noProof/>
          </w:rPr>
          <w:delText>6.1.3.7.2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90</w:delText>
        </w:r>
      </w:del>
    </w:p>
    <w:p w14:paraId="14201162" w14:textId="2957E292" w:rsidR="00BF5BBC" w:rsidDel="000E209A" w:rsidRDefault="00BF5BBC">
      <w:pPr>
        <w:pStyle w:val="TOC5"/>
        <w:rPr>
          <w:del w:id="1324" w:author="Rapporteur" w:date="2025-10-21T18:57:00Z"/>
          <w:rFonts w:asciiTheme="minorHAnsi" w:eastAsiaTheme="minorEastAsia" w:hAnsiTheme="minorHAnsi" w:cstheme="minorBidi"/>
          <w:noProof/>
          <w:sz w:val="22"/>
          <w:szCs w:val="22"/>
          <w:lang w:val="en-IN" w:eastAsia="en-IN"/>
        </w:rPr>
      </w:pPr>
      <w:del w:id="1325" w:author="Rapporteur" w:date="2025-10-21T18:57:00Z">
        <w:r w:rsidDel="000E209A">
          <w:rPr>
            <w:noProof/>
          </w:rPr>
          <w:delText>6.1.3.7.3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90</w:delText>
        </w:r>
      </w:del>
    </w:p>
    <w:p w14:paraId="2D478F68" w14:textId="3151EF66" w:rsidR="00BF5BBC" w:rsidDel="000E209A" w:rsidRDefault="00BF5BBC">
      <w:pPr>
        <w:pStyle w:val="TOC4"/>
        <w:rPr>
          <w:del w:id="1326" w:author="Rapporteur" w:date="2025-10-21T18:57:00Z"/>
          <w:rFonts w:asciiTheme="minorHAnsi" w:eastAsiaTheme="minorEastAsia" w:hAnsiTheme="minorHAnsi" w:cstheme="minorBidi"/>
          <w:noProof/>
          <w:sz w:val="22"/>
          <w:szCs w:val="22"/>
          <w:lang w:val="en-IN" w:eastAsia="en-IN"/>
        </w:rPr>
      </w:pPr>
      <w:del w:id="1327" w:author="Rapporteur" w:date="2025-10-21T18:57:00Z">
        <w:r w:rsidDel="000E209A">
          <w:rPr>
            <w:noProof/>
          </w:rPr>
          <w:delText>6.1.3.8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90</w:delText>
        </w:r>
      </w:del>
    </w:p>
    <w:p w14:paraId="2D55421A" w14:textId="38DD468B" w:rsidR="00BF5BBC" w:rsidDel="000E209A" w:rsidRDefault="00BF5BBC">
      <w:pPr>
        <w:pStyle w:val="TOC4"/>
        <w:rPr>
          <w:del w:id="1328" w:author="Rapporteur" w:date="2025-10-21T18:57:00Z"/>
          <w:rFonts w:asciiTheme="minorHAnsi" w:eastAsiaTheme="minorEastAsia" w:hAnsiTheme="minorHAnsi" w:cstheme="minorBidi"/>
          <w:noProof/>
          <w:sz w:val="22"/>
          <w:szCs w:val="22"/>
          <w:lang w:val="en-IN" w:eastAsia="en-IN"/>
        </w:rPr>
      </w:pPr>
      <w:del w:id="1329" w:author="Rapporteur" w:date="2025-10-21T18:57:00Z">
        <w:r w:rsidDel="000E209A">
          <w:rPr>
            <w:noProof/>
          </w:rPr>
          <w:delText>6.1.3.9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90</w:delText>
        </w:r>
      </w:del>
    </w:p>
    <w:p w14:paraId="3AD5B790" w14:textId="3B6028AF" w:rsidR="00BF5BBC" w:rsidDel="000E209A" w:rsidRDefault="00BF5BBC">
      <w:pPr>
        <w:pStyle w:val="TOC3"/>
        <w:rPr>
          <w:del w:id="1330" w:author="Rapporteur" w:date="2025-10-21T18:57:00Z"/>
          <w:rFonts w:asciiTheme="minorHAnsi" w:eastAsiaTheme="minorEastAsia" w:hAnsiTheme="minorHAnsi" w:cstheme="minorBidi"/>
          <w:noProof/>
          <w:sz w:val="22"/>
          <w:szCs w:val="22"/>
          <w:lang w:val="en-IN" w:eastAsia="en-IN"/>
        </w:rPr>
      </w:pPr>
      <w:del w:id="1331" w:author="Rapporteur" w:date="2025-10-21T18:57:00Z">
        <w:r w:rsidDel="000E209A">
          <w:rPr>
            <w:noProof/>
          </w:rPr>
          <w:delText>6.1.X</w:delText>
        </w:r>
        <w:r w:rsidDel="000E209A">
          <w:rPr>
            <w:rFonts w:asciiTheme="minorHAnsi" w:eastAsiaTheme="minorEastAsia" w:hAnsiTheme="minorHAnsi" w:cstheme="minorBidi"/>
            <w:noProof/>
            <w:sz w:val="22"/>
            <w:szCs w:val="22"/>
            <w:lang w:val="en-IN" w:eastAsia="en-IN"/>
          </w:rPr>
          <w:tab/>
        </w:r>
        <w:r w:rsidDel="000E209A">
          <w:rPr>
            <w:noProof/>
          </w:rPr>
          <w:delText>&lt; Service 1&gt; Service API</w:delText>
        </w:r>
        <w:r w:rsidDel="000E209A">
          <w:rPr>
            <w:noProof/>
          </w:rPr>
          <w:tab/>
          <w:delText>91</w:delText>
        </w:r>
      </w:del>
    </w:p>
    <w:p w14:paraId="33EFDA2B" w14:textId="38CFC16B" w:rsidR="00BF5BBC" w:rsidDel="000E209A" w:rsidRDefault="00BF5BBC">
      <w:pPr>
        <w:pStyle w:val="TOC4"/>
        <w:rPr>
          <w:del w:id="1332" w:author="Rapporteur" w:date="2025-10-21T18:57:00Z"/>
          <w:rFonts w:asciiTheme="minorHAnsi" w:eastAsiaTheme="minorEastAsia" w:hAnsiTheme="minorHAnsi" w:cstheme="minorBidi"/>
          <w:noProof/>
          <w:sz w:val="22"/>
          <w:szCs w:val="22"/>
          <w:lang w:val="en-IN" w:eastAsia="en-IN"/>
        </w:rPr>
      </w:pPr>
      <w:del w:id="1333" w:author="Rapporteur" w:date="2025-10-21T18:57:00Z">
        <w:r w:rsidDel="000E209A">
          <w:rPr>
            <w:noProof/>
          </w:rPr>
          <w:delText>6.1.X.1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91</w:delText>
        </w:r>
      </w:del>
    </w:p>
    <w:p w14:paraId="139168B5" w14:textId="5B01FCF2" w:rsidR="00BF5BBC" w:rsidDel="000E209A" w:rsidRDefault="00BF5BBC">
      <w:pPr>
        <w:pStyle w:val="TOC4"/>
        <w:rPr>
          <w:del w:id="1334" w:author="Rapporteur" w:date="2025-10-21T18:57:00Z"/>
          <w:rFonts w:asciiTheme="minorHAnsi" w:eastAsiaTheme="minorEastAsia" w:hAnsiTheme="minorHAnsi" w:cstheme="minorBidi"/>
          <w:noProof/>
          <w:sz w:val="22"/>
          <w:szCs w:val="22"/>
          <w:lang w:val="en-IN" w:eastAsia="en-IN"/>
        </w:rPr>
      </w:pPr>
      <w:del w:id="1335" w:author="Rapporteur" w:date="2025-10-21T18:57:00Z">
        <w:r w:rsidDel="000E209A">
          <w:rPr>
            <w:noProof/>
          </w:rPr>
          <w:delText>6.1.X.2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91</w:delText>
        </w:r>
      </w:del>
    </w:p>
    <w:p w14:paraId="4C6AAD5D" w14:textId="0E39C842" w:rsidR="00BF5BBC" w:rsidDel="000E209A" w:rsidRDefault="00BF5BBC">
      <w:pPr>
        <w:pStyle w:val="TOC4"/>
        <w:rPr>
          <w:del w:id="1336" w:author="Rapporteur" w:date="2025-10-21T18:57:00Z"/>
          <w:rFonts w:asciiTheme="minorHAnsi" w:eastAsiaTheme="minorEastAsia" w:hAnsiTheme="minorHAnsi" w:cstheme="minorBidi"/>
          <w:noProof/>
          <w:sz w:val="22"/>
          <w:szCs w:val="22"/>
          <w:lang w:val="en-IN" w:eastAsia="en-IN"/>
        </w:rPr>
      </w:pPr>
      <w:del w:id="1337" w:author="Rapporteur" w:date="2025-10-21T18:57:00Z">
        <w:r w:rsidDel="000E209A">
          <w:rPr>
            <w:noProof/>
          </w:rPr>
          <w:delText>6.1.X.3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91</w:delText>
        </w:r>
      </w:del>
    </w:p>
    <w:p w14:paraId="338998CF" w14:textId="3B7DA7CF" w:rsidR="00BF5BBC" w:rsidDel="000E209A" w:rsidRDefault="00BF5BBC">
      <w:pPr>
        <w:pStyle w:val="TOC5"/>
        <w:rPr>
          <w:del w:id="1338" w:author="Rapporteur" w:date="2025-10-21T18:57:00Z"/>
          <w:rFonts w:asciiTheme="minorHAnsi" w:eastAsiaTheme="minorEastAsia" w:hAnsiTheme="minorHAnsi" w:cstheme="minorBidi"/>
          <w:noProof/>
          <w:sz w:val="22"/>
          <w:szCs w:val="22"/>
          <w:lang w:val="en-IN" w:eastAsia="en-IN"/>
        </w:rPr>
      </w:pPr>
      <w:del w:id="1339" w:author="Rapporteur" w:date="2025-10-21T18:57:00Z">
        <w:r w:rsidDel="000E209A">
          <w:rPr>
            <w:noProof/>
          </w:rPr>
          <w:delText>6.1.X.3.1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91</w:delText>
        </w:r>
      </w:del>
    </w:p>
    <w:p w14:paraId="40B816BD" w14:textId="4C4F30BB" w:rsidR="00BF5BBC" w:rsidDel="000E209A" w:rsidRDefault="00BF5BBC">
      <w:pPr>
        <w:pStyle w:val="TOC5"/>
        <w:rPr>
          <w:del w:id="1340" w:author="Rapporteur" w:date="2025-10-21T18:57:00Z"/>
          <w:rFonts w:asciiTheme="minorHAnsi" w:eastAsiaTheme="minorEastAsia" w:hAnsiTheme="minorHAnsi" w:cstheme="minorBidi"/>
          <w:noProof/>
          <w:sz w:val="22"/>
          <w:szCs w:val="22"/>
          <w:lang w:val="en-IN" w:eastAsia="en-IN"/>
        </w:rPr>
      </w:pPr>
      <w:del w:id="1341" w:author="Rapporteur" w:date="2025-10-21T18:57:00Z">
        <w:r w:rsidDel="000E209A">
          <w:rPr>
            <w:noProof/>
          </w:rPr>
          <w:delText>6.1.X.3.2</w:delText>
        </w:r>
        <w:r w:rsidDel="000E209A">
          <w:rPr>
            <w:rFonts w:asciiTheme="minorHAnsi" w:eastAsiaTheme="minorEastAsia" w:hAnsiTheme="minorHAnsi" w:cstheme="minorBidi"/>
            <w:noProof/>
            <w:sz w:val="22"/>
            <w:szCs w:val="22"/>
            <w:lang w:val="en-IN" w:eastAsia="en-IN"/>
          </w:rPr>
          <w:tab/>
        </w:r>
        <w:r w:rsidDel="000E209A">
          <w:rPr>
            <w:noProof/>
          </w:rPr>
          <w:delText>Resource: &lt;resource 1&gt;</w:delText>
        </w:r>
        <w:r w:rsidDel="000E209A">
          <w:rPr>
            <w:noProof/>
          </w:rPr>
          <w:tab/>
          <w:delText>92</w:delText>
        </w:r>
      </w:del>
    </w:p>
    <w:p w14:paraId="714D2CD2" w14:textId="2EFB9082" w:rsidR="00BF5BBC" w:rsidDel="000E209A" w:rsidRDefault="00BF5BBC">
      <w:pPr>
        <w:pStyle w:val="TOC5"/>
        <w:rPr>
          <w:del w:id="1342" w:author="Rapporteur" w:date="2025-10-21T18:57:00Z"/>
          <w:rFonts w:asciiTheme="minorHAnsi" w:eastAsiaTheme="minorEastAsia" w:hAnsiTheme="minorHAnsi" w:cstheme="minorBidi"/>
          <w:noProof/>
          <w:sz w:val="22"/>
          <w:szCs w:val="22"/>
          <w:lang w:val="en-IN" w:eastAsia="en-IN"/>
        </w:rPr>
      </w:pPr>
      <w:del w:id="1343" w:author="Rapporteur" w:date="2025-10-21T18:57:00Z">
        <w:r w:rsidDel="000E209A">
          <w:rPr>
            <w:noProof/>
          </w:rPr>
          <w:delText>6.1.X.3.3</w:delText>
        </w:r>
        <w:r w:rsidDel="000E209A">
          <w:rPr>
            <w:rFonts w:asciiTheme="minorHAnsi" w:eastAsiaTheme="minorEastAsia" w:hAnsiTheme="minorHAnsi" w:cstheme="minorBidi"/>
            <w:noProof/>
            <w:sz w:val="22"/>
            <w:szCs w:val="22"/>
            <w:lang w:val="en-IN" w:eastAsia="en-IN"/>
          </w:rPr>
          <w:tab/>
        </w:r>
        <w:r w:rsidDel="000E209A">
          <w:rPr>
            <w:noProof/>
          </w:rPr>
          <w:delText>Resource: &lt;resource 2&gt;</w:delText>
        </w:r>
        <w:r w:rsidDel="000E209A">
          <w:rPr>
            <w:noProof/>
          </w:rPr>
          <w:tab/>
          <w:delText>95</w:delText>
        </w:r>
      </w:del>
    </w:p>
    <w:p w14:paraId="38BD5E2A" w14:textId="7A1470C0" w:rsidR="00BF5BBC" w:rsidDel="000E209A" w:rsidRDefault="00BF5BBC">
      <w:pPr>
        <w:pStyle w:val="TOC4"/>
        <w:rPr>
          <w:del w:id="1344" w:author="Rapporteur" w:date="2025-10-21T18:57:00Z"/>
          <w:rFonts w:asciiTheme="minorHAnsi" w:eastAsiaTheme="minorEastAsia" w:hAnsiTheme="minorHAnsi" w:cstheme="minorBidi"/>
          <w:noProof/>
          <w:sz w:val="22"/>
          <w:szCs w:val="22"/>
          <w:lang w:val="en-IN" w:eastAsia="en-IN"/>
        </w:rPr>
      </w:pPr>
      <w:del w:id="1345" w:author="Rapporteur" w:date="2025-10-21T18:57:00Z">
        <w:r w:rsidDel="000E209A">
          <w:rPr>
            <w:noProof/>
          </w:rPr>
          <w:delText>6.1.X.4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95</w:delText>
        </w:r>
      </w:del>
    </w:p>
    <w:p w14:paraId="53D23E0F" w14:textId="412D755E" w:rsidR="00BF5BBC" w:rsidDel="000E209A" w:rsidRDefault="00BF5BBC">
      <w:pPr>
        <w:pStyle w:val="TOC5"/>
        <w:rPr>
          <w:del w:id="1346" w:author="Rapporteur" w:date="2025-10-21T18:57:00Z"/>
          <w:rFonts w:asciiTheme="minorHAnsi" w:eastAsiaTheme="minorEastAsia" w:hAnsiTheme="minorHAnsi" w:cstheme="minorBidi"/>
          <w:noProof/>
          <w:sz w:val="22"/>
          <w:szCs w:val="22"/>
          <w:lang w:val="en-IN" w:eastAsia="en-IN"/>
        </w:rPr>
      </w:pPr>
      <w:del w:id="1347" w:author="Rapporteur" w:date="2025-10-21T18:57:00Z">
        <w:r w:rsidDel="000E209A">
          <w:rPr>
            <w:noProof/>
          </w:rPr>
          <w:delText>6.1.X.4.1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95</w:delText>
        </w:r>
      </w:del>
    </w:p>
    <w:p w14:paraId="43A3A642" w14:textId="36DE97AB" w:rsidR="00BF5BBC" w:rsidDel="000E209A" w:rsidRDefault="00BF5BBC">
      <w:pPr>
        <w:pStyle w:val="TOC5"/>
        <w:rPr>
          <w:del w:id="1348" w:author="Rapporteur" w:date="2025-10-21T18:57:00Z"/>
          <w:rFonts w:asciiTheme="minorHAnsi" w:eastAsiaTheme="minorEastAsia" w:hAnsiTheme="minorHAnsi" w:cstheme="minorBidi"/>
          <w:noProof/>
          <w:sz w:val="22"/>
          <w:szCs w:val="22"/>
          <w:lang w:val="en-IN" w:eastAsia="en-IN"/>
        </w:rPr>
      </w:pPr>
      <w:del w:id="1349" w:author="Rapporteur" w:date="2025-10-21T18:57:00Z">
        <w:r w:rsidDel="000E209A">
          <w:rPr>
            <w:noProof/>
          </w:rPr>
          <w:delText>6.1.X.4.2</w:delText>
        </w:r>
        <w:r w:rsidDel="000E209A">
          <w:rPr>
            <w:rFonts w:asciiTheme="minorHAnsi" w:eastAsiaTheme="minorEastAsia" w:hAnsiTheme="minorHAnsi" w:cstheme="minorBidi"/>
            <w:noProof/>
            <w:sz w:val="22"/>
            <w:szCs w:val="22"/>
            <w:lang w:val="en-IN" w:eastAsia="en-IN"/>
          </w:rPr>
          <w:tab/>
        </w:r>
        <w:r w:rsidDel="000E209A">
          <w:rPr>
            <w:noProof/>
          </w:rPr>
          <w:delText>Operation: &lt;operation 1&gt;</w:delText>
        </w:r>
        <w:r w:rsidDel="000E209A">
          <w:rPr>
            <w:noProof/>
          </w:rPr>
          <w:tab/>
          <w:delText>96</w:delText>
        </w:r>
      </w:del>
    </w:p>
    <w:p w14:paraId="782DFF86" w14:textId="1296F23A" w:rsidR="00BF5BBC" w:rsidDel="000E209A" w:rsidRDefault="00BF5BBC">
      <w:pPr>
        <w:pStyle w:val="TOC5"/>
        <w:rPr>
          <w:del w:id="1350" w:author="Rapporteur" w:date="2025-10-21T18:57:00Z"/>
          <w:rFonts w:asciiTheme="minorHAnsi" w:eastAsiaTheme="minorEastAsia" w:hAnsiTheme="minorHAnsi" w:cstheme="minorBidi"/>
          <w:noProof/>
          <w:sz w:val="22"/>
          <w:szCs w:val="22"/>
          <w:lang w:val="en-IN" w:eastAsia="en-IN"/>
        </w:rPr>
      </w:pPr>
      <w:del w:id="1351" w:author="Rapporteur" w:date="2025-10-21T18:57:00Z">
        <w:r w:rsidDel="000E209A">
          <w:rPr>
            <w:noProof/>
          </w:rPr>
          <w:delText>6.1.X.4.3</w:delText>
        </w:r>
        <w:r w:rsidDel="000E209A">
          <w:rPr>
            <w:rFonts w:asciiTheme="minorHAnsi" w:eastAsiaTheme="minorEastAsia" w:hAnsiTheme="minorHAnsi" w:cstheme="minorBidi"/>
            <w:noProof/>
            <w:sz w:val="22"/>
            <w:szCs w:val="22"/>
            <w:lang w:val="en-IN" w:eastAsia="en-IN"/>
          </w:rPr>
          <w:tab/>
        </w:r>
        <w:r w:rsidDel="000E209A">
          <w:rPr>
            <w:noProof/>
          </w:rPr>
          <w:delText>Operation: &lt; operation 2&gt;</w:delText>
        </w:r>
        <w:r w:rsidDel="000E209A">
          <w:rPr>
            <w:noProof/>
          </w:rPr>
          <w:tab/>
          <w:delText>96</w:delText>
        </w:r>
      </w:del>
    </w:p>
    <w:p w14:paraId="17B0B7CF" w14:textId="2C4B0474" w:rsidR="00BF5BBC" w:rsidDel="000E209A" w:rsidRDefault="00BF5BBC">
      <w:pPr>
        <w:pStyle w:val="TOC4"/>
        <w:rPr>
          <w:del w:id="1352" w:author="Rapporteur" w:date="2025-10-21T18:57:00Z"/>
          <w:rFonts w:asciiTheme="minorHAnsi" w:eastAsiaTheme="minorEastAsia" w:hAnsiTheme="minorHAnsi" w:cstheme="minorBidi"/>
          <w:noProof/>
          <w:sz w:val="22"/>
          <w:szCs w:val="22"/>
          <w:lang w:val="en-IN" w:eastAsia="en-IN"/>
        </w:rPr>
      </w:pPr>
      <w:del w:id="1353" w:author="Rapporteur" w:date="2025-10-21T18:57:00Z">
        <w:r w:rsidDel="000E209A">
          <w:rPr>
            <w:noProof/>
          </w:rPr>
          <w:delText>6.1.X.5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96</w:delText>
        </w:r>
      </w:del>
    </w:p>
    <w:p w14:paraId="71884B0D" w14:textId="4FB56358" w:rsidR="00BF5BBC" w:rsidDel="000E209A" w:rsidRDefault="00BF5BBC">
      <w:pPr>
        <w:pStyle w:val="TOC5"/>
        <w:rPr>
          <w:del w:id="1354" w:author="Rapporteur" w:date="2025-10-21T18:57:00Z"/>
          <w:rFonts w:asciiTheme="minorHAnsi" w:eastAsiaTheme="minorEastAsia" w:hAnsiTheme="minorHAnsi" w:cstheme="minorBidi"/>
          <w:noProof/>
          <w:sz w:val="22"/>
          <w:szCs w:val="22"/>
          <w:lang w:val="en-IN" w:eastAsia="en-IN"/>
        </w:rPr>
      </w:pPr>
      <w:del w:id="1355" w:author="Rapporteur" w:date="2025-10-21T18:57:00Z">
        <w:r w:rsidDel="000E209A">
          <w:rPr>
            <w:noProof/>
          </w:rPr>
          <w:delText>6.1.X.5.1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96</w:delText>
        </w:r>
      </w:del>
    </w:p>
    <w:p w14:paraId="14B41D2C" w14:textId="349D9FD0" w:rsidR="00BF5BBC" w:rsidDel="000E209A" w:rsidRDefault="00BF5BBC">
      <w:pPr>
        <w:pStyle w:val="TOC5"/>
        <w:rPr>
          <w:del w:id="1356" w:author="Rapporteur" w:date="2025-10-21T18:57:00Z"/>
          <w:rFonts w:asciiTheme="minorHAnsi" w:eastAsiaTheme="minorEastAsia" w:hAnsiTheme="minorHAnsi" w:cstheme="minorBidi"/>
          <w:noProof/>
          <w:sz w:val="22"/>
          <w:szCs w:val="22"/>
          <w:lang w:val="en-IN" w:eastAsia="en-IN"/>
        </w:rPr>
      </w:pPr>
      <w:del w:id="1357" w:author="Rapporteur" w:date="2025-10-21T18:57:00Z">
        <w:r w:rsidDel="000E209A">
          <w:rPr>
            <w:noProof/>
            <w:lang w:eastAsia="en-US"/>
          </w:rPr>
          <w:delText>6.1.X.5.2</w:delText>
        </w:r>
        <w:r w:rsidDel="000E209A">
          <w:rPr>
            <w:rFonts w:asciiTheme="minorHAnsi" w:eastAsiaTheme="minorEastAsia" w:hAnsiTheme="minorHAnsi" w:cstheme="minorBidi"/>
            <w:noProof/>
            <w:sz w:val="22"/>
            <w:szCs w:val="22"/>
            <w:lang w:val="en-IN" w:eastAsia="en-IN"/>
          </w:rPr>
          <w:tab/>
        </w:r>
        <w:r w:rsidDel="000E209A">
          <w:rPr>
            <w:noProof/>
            <w:lang w:eastAsia="en-US"/>
          </w:rPr>
          <w:delText>&lt;notification 1&gt;</w:delText>
        </w:r>
        <w:r w:rsidDel="000E209A">
          <w:rPr>
            <w:noProof/>
          </w:rPr>
          <w:tab/>
          <w:delText>97</w:delText>
        </w:r>
      </w:del>
    </w:p>
    <w:p w14:paraId="5CCFE6BE" w14:textId="710ABC55" w:rsidR="00BF5BBC" w:rsidDel="000E209A" w:rsidRDefault="00BF5BBC">
      <w:pPr>
        <w:pStyle w:val="TOC5"/>
        <w:rPr>
          <w:del w:id="1358" w:author="Rapporteur" w:date="2025-10-21T18:57:00Z"/>
          <w:rFonts w:asciiTheme="minorHAnsi" w:eastAsiaTheme="minorEastAsia" w:hAnsiTheme="minorHAnsi" w:cstheme="minorBidi"/>
          <w:noProof/>
          <w:sz w:val="22"/>
          <w:szCs w:val="22"/>
          <w:lang w:val="en-IN" w:eastAsia="en-IN"/>
        </w:rPr>
      </w:pPr>
      <w:del w:id="1359" w:author="Rapporteur" w:date="2025-10-21T18:57:00Z">
        <w:r w:rsidDel="000E209A">
          <w:rPr>
            <w:noProof/>
          </w:rPr>
          <w:delText>6.1.X.5.3</w:delText>
        </w:r>
        <w:r w:rsidDel="000E209A">
          <w:rPr>
            <w:rFonts w:asciiTheme="minorHAnsi" w:eastAsiaTheme="minorEastAsia" w:hAnsiTheme="minorHAnsi" w:cstheme="minorBidi"/>
            <w:noProof/>
            <w:sz w:val="22"/>
            <w:szCs w:val="22"/>
            <w:lang w:val="en-IN" w:eastAsia="en-IN"/>
          </w:rPr>
          <w:tab/>
        </w:r>
        <w:r w:rsidDel="000E209A">
          <w:rPr>
            <w:noProof/>
          </w:rPr>
          <w:delText>&lt;notification 2&gt;</w:delText>
        </w:r>
        <w:r w:rsidDel="000E209A">
          <w:rPr>
            <w:noProof/>
          </w:rPr>
          <w:tab/>
          <w:delText>98</w:delText>
        </w:r>
      </w:del>
    </w:p>
    <w:p w14:paraId="2ED3E4FC" w14:textId="061274D1" w:rsidR="00BF5BBC" w:rsidDel="000E209A" w:rsidRDefault="00BF5BBC">
      <w:pPr>
        <w:pStyle w:val="TOC4"/>
        <w:rPr>
          <w:del w:id="1360" w:author="Rapporteur" w:date="2025-10-21T18:57:00Z"/>
          <w:rFonts w:asciiTheme="minorHAnsi" w:eastAsiaTheme="minorEastAsia" w:hAnsiTheme="minorHAnsi" w:cstheme="minorBidi"/>
          <w:noProof/>
          <w:sz w:val="22"/>
          <w:szCs w:val="22"/>
          <w:lang w:val="en-IN" w:eastAsia="en-IN"/>
        </w:rPr>
      </w:pPr>
      <w:del w:id="1361" w:author="Rapporteur" w:date="2025-10-21T18:57:00Z">
        <w:r w:rsidDel="000E209A">
          <w:rPr>
            <w:noProof/>
          </w:rPr>
          <w:delText>6.1.X.6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98</w:delText>
        </w:r>
      </w:del>
    </w:p>
    <w:p w14:paraId="120468D9" w14:textId="5ED77B95" w:rsidR="00BF5BBC" w:rsidDel="000E209A" w:rsidRDefault="00BF5BBC">
      <w:pPr>
        <w:pStyle w:val="TOC5"/>
        <w:rPr>
          <w:del w:id="1362" w:author="Rapporteur" w:date="2025-10-21T18:57:00Z"/>
          <w:rFonts w:asciiTheme="minorHAnsi" w:eastAsiaTheme="minorEastAsia" w:hAnsiTheme="minorHAnsi" w:cstheme="minorBidi"/>
          <w:noProof/>
          <w:sz w:val="22"/>
          <w:szCs w:val="22"/>
          <w:lang w:val="en-IN" w:eastAsia="en-IN"/>
        </w:rPr>
      </w:pPr>
      <w:del w:id="1363" w:author="Rapporteur" w:date="2025-10-21T18:57:00Z">
        <w:r w:rsidDel="000E209A">
          <w:rPr>
            <w:noProof/>
          </w:rPr>
          <w:delText>6.1.X.6.1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98</w:delText>
        </w:r>
      </w:del>
    </w:p>
    <w:p w14:paraId="4E370361" w14:textId="35520E1D" w:rsidR="00BF5BBC" w:rsidDel="000E209A" w:rsidRDefault="00BF5BBC">
      <w:pPr>
        <w:pStyle w:val="TOC5"/>
        <w:rPr>
          <w:del w:id="1364" w:author="Rapporteur" w:date="2025-10-21T18:57:00Z"/>
          <w:rFonts w:asciiTheme="minorHAnsi" w:eastAsiaTheme="minorEastAsia" w:hAnsiTheme="minorHAnsi" w:cstheme="minorBidi"/>
          <w:noProof/>
          <w:sz w:val="22"/>
          <w:szCs w:val="22"/>
          <w:lang w:val="en-IN" w:eastAsia="en-IN"/>
        </w:rPr>
      </w:pPr>
      <w:del w:id="1365" w:author="Rapporteur" w:date="2025-10-21T18:57:00Z">
        <w:r w:rsidRPr="00FD4224" w:rsidDel="000E209A">
          <w:rPr>
            <w:noProof/>
            <w:lang w:val="en-US"/>
          </w:rPr>
          <w:delText>6.1.X.6.2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98</w:delText>
        </w:r>
      </w:del>
    </w:p>
    <w:p w14:paraId="2F898312" w14:textId="479A5993" w:rsidR="00BF5BBC" w:rsidDel="000E209A" w:rsidRDefault="00BF5BBC">
      <w:pPr>
        <w:pStyle w:val="TOC5"/>
        <w:rPr>
          <w:del w:id="1366" w:author="Rapporteur" w:date="2025-10-21T18:57:00Z"/>
          <w:rFonts w:asciiTheme="minorHAnsi" w:eastAsiaTheme="minorEastAsia" w:hAnsiTheme="minorHAnsi" w:cstheme="minorBidi"/>
          <w:noProof/>
          <w:sz w:val="22"/>
          <w:szCs w:val="22"/>
          <w:lang w:val="en-IN" w:eastAsia="en-IN"/>
        </w:rPr>
      </w:pPr>
      <w:del w:id="1367" w:author="Rapporteur" w:date="2025-10-21T18:57:00Z">
        <w:r w:rsidRPr="00FD4224" w:rsidDel="000E209A">
          <w:rPr>
            <w:noProof/>
            <w:lang w:val="en-US"/>
          </w:rPr>
          <w:delText>6.1.X.6.3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98</w:delText>
        </w:r>
      </w:del>
    </w:p>
    <w:p w14:paraId="4976136B" w14:textId="26C45212" w:rsidR="00BF5BBC" w:rsidDel="000E209A" w:rsidRDefault="00BF5BBC">
      <w:pPr>
        <w:pStyle w:val="TOC5"/>
        <w:rPr>
          <w:del w:id="1368" w:author="Rapporteur" w:date="2025-10-21T18:57:00Z"/>
          <w:rFonts w:asciiTheme="minorHAnsi" w:eastAsiaTheme="minorEastAsia" w:hAnsiTheme="minorHAnsi" w:cstheme="minorBidi"/>
          <w:noProof/>
          <w:sz w:val="22"/>
          <w:szCs w:val="22"/>
          <w:lang w:val="en-IN" w:eastAsia="en-IN"/>
        </w:rPr>
      </w:pPr>
      <w:del w:id="1369" w:author="Rapporteur" w:date="2025-10-21T18:57:00Z">
        <w:r w:rsidRPr="00FD4224" w:rsidDel="000E209A">
          <w:rPr>
            <w:noProof/>
            <w:lang w:val="en-US"/>
          </w:rPr>
          <w:delText>6.1.X.6.4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99</w:delText>
        </w:r>
      </w:del>
    </w:p>
    <w:p w14:paraId="51D3CD75" w14:textId="21418D5E" w:rsidR="00BF5BBC" w:rsidDel="000E209A" w:rsidRDefault="00BF5BBC">
      <w:pPr>
        <w:pStyle w:val="TOC5"/>
        <w:rPr>
          <w:del w:id="1370" w:author="Rapporteur" w:date="2025-10-21T18:57:00Z"/>
          <w:rFonts w:asciiTheme="minorHAnsi" w:eastAsiaTheme="minorEastAsia" w:hAnsiTheme="minorHAnsi" w:cstheme="minorBidi"/>
          <w:noProof/>
          <w:sz w:val="22"/>
          <w:szCs w:val="22"/>
          <w:lang w:val="en-IN" w:eastAsia="en-IN"/>
        </w:rPr>
      </w:pPr>
      <w:del w:id="1371" w:author="Rapporteur" w:date="2025-10-21T18:57:00Z">
        <w:r w:rsidDel="000E209A">
          <w:rPr>
            <w:noProof/>
          </w:rPr>
          <w:delText>6.1.X.6.5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100</w:delText>
        </w:r>
      </w:del>
    </w:p>
    <w:p w14:paraId="457DD653" w14:textId="7EF0A804" w:rsidR="00BF5BBC" w:rsidDel="000E209A" w:rsidRDefault="00BF5BBC">
      <w:pPr>
        <w:pStyle w:val="TOC4"/>
        <w:rPr>
          <w:del w:id="1372" w:author="Rapporteur" w:date="2025-10-21T18:57:00Z"/>
          <w:rFonts w:asciiTheme="minorHAnsi" w:eastAsiaTheme="minorEastAsia" w:hAnsiTheme="minorHAnsi" w:cstheme="minorBidi"/>
          <w:noProof/>
          <w:sz w:val="22"/>
          <w:szCs w:val="22"/>
          <w:lang w:val="en-IN" w:eastAsia="en-IN"/>
        </w:rPr>
      </w:pPr>
      <w:del w:id="1373" w:author="Rapporteur" w:date="2025-10-21T18:57:00Z">
        <w:r w:rsidDel="000E209A">
          <w:rPr>
            <w:noProof/>
          </w:rPr>
          <w:delText>6.1.X.7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100</w:delText>
        </w:r>
      </w:del>
    </w:p>
    <w:p w14:paraId="0793F94F" w14:textId="2B747044" w:rsidR="00BF5BBC" w:rsidDel="000E209A" w:rsidRDefault="00BF5BBC">
      <w:pPr>
        <w:pStyle w:val="TOC5"/>
        <w:rPr>
          <w:del w:id="1374" w:author="Rapporteur" w:date="2025-10-21T18:57:00Z"/>
          <w:rFonts w:asciiTheme="minorHAnsi" w:eastAsiaTheme="minorEastAsia" w:hAnsiTheme="minorHAnsi" w:cstheme="minorBidi"/>
          <w:noProof/>
          <w:sz w:val="22"/>
          <w:szCs w:val="22"/>
          <w:lang w:val="en-IN" w:eastAsia="en-IN"/>
        </w:rPr>
      </w:pPr>
      <w:del w:id="1375" w:author="Rapporteur" w:date="2025-10-21T18:57:00Z">
        <w:r w:rsidDel="000E209A">
          <w:rPr>
            <w:noProof/>
          </w:rPr>
          <w:delText>6.1.X.7.1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100</w:delText>
        </w:r>
      </w:del>
    </w:p>
    <w:p w14:paraId="52D0064B" w14:textId="36BEDBF7" w:rsidR="00BF5BBC" w:rsidDel="000E209A" w:rsidRDefault="00BF5BBC">
      <w:pPr>
        <w:pStyle w:val="TOC5"/>
        <w:rPr>
          <w:del w:id="1376" w:author="Rapporteur" w:date="2025-10-21T18:57:00Z"/>
          <w:rFonts w:asciiTheme="minorHAnsi" w:eastAsiaTheme="minorEastAsia" w:hAnsiTheme="minorHAnsi" w:cstheme="minorBidi"/>
          <w:noProof/>
          <w:sz w:val="22"/>
          <w:szCs w:val="22"/>
          <w:lang w:val="en-IN" w:eastAsia="en-IN"/>
        </w:rPr>
      </w:pPr>
      <w:del w:id="1377" w:author="Rapporteur" w:date="2025-10-21T18:57:00Z">
        <w:r w:rsidDel="000E209A">
          <w:rPr>
            <w:noProof/>
          </w:rPr>
          <w:delText>6.1.X.7.2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100</w:delText>
        </w:r>
      </w:del>
    </w:p>
    <w:p w14:paraId="118E46BD" w14:textId="27D37FFF" w:rsidR="00BF5BBC" w:rsidDel="000E209A" w:rsidRDefault="00BF5BBC">
      <w:pPr>
        <w:pStyle w:val="TOC5"/>
        <w:rPr>
          <w:del w:id="1378" w:author="Rapporteur" w:date="2025-10-21T18:57:00Z"/>
          <w:rFonts w:asciiTheme="minorHAnsi" w:eastAsiaTheme="minorEastAsia" w:hAnsiTheme="minorHAnsi" w:cstheme="minorBidi"/>
          <w:noProof/>
          <w:sz w:val="22"/>
          <w:szCs w:val="22"/>
          <w:lang w:val="en-IN" w:eastAsia="en-IN"/>
        </w:rPr>
      </w:pPr>
      <w:del w:id="1379" w:author="Rapporteur" w:date="2025-10-21T18:57:00Z">
        <w:r w:rsidDel="000E209A">
          <w:rPr>
            <w:noProof/>
          </w:rPr>
          <w:delText>6.1.X.7.3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100</w:delText>
        </w:r>
      </w:del>
    </w:p>
    <w:p w14:paraId="1A3C6BD2" w14:textId="4E569C2B" w:rsidR="00BF5BBC" w:rsidDel="000E209A" w:rsidRDefault="00BF5BBC">
      <w:pPr>
        <w:pStyle w:val="TOC4"/>
        <w:rPr>
          <w:del w:id="1380" w:author="Rapporteur" w:date="2025-10-21T18:57:00Z"/>
          <w:rFonts w:asciiTheme="minorHAnsi" w:eastAsiaTheme="minorEastAsia" w:hAnsiTheme="minorHAnsi" w:cstheme="minorBidi"/>
          <w:noProof/>
          <w:sz w:val="22"/>
          <w:szCs w:val="22"/>
          <w:lang w:val="en-IN" w:eastAsia="en-IN"/>
        </w:rPr>
      </w:pPr>
      <w:del w:id="1381" w:author="Rapporteur" w:date="2025-10-21T18:57:00Z">
        <w:r w:rsidDel="000E209A">
          <w:rPr>
            <w:noProof/>
          </w:rPr>
          <w:delText>6.1.X.8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100</w:delText>
        </w:r>
      </w:del>
    </w:p>
    <w:p w14:paraId="1B0122BF" w14:textId="454BB86A" w:rsidR="00BF5BBC" w:rsidDel="000E209A" w:rsidRDefault="00BF5BBC">
      <w:pPr>
        <w:pStyle w:val="TOC4"/>
        <w:rPr>
          <w:del w:id="1382" w:author="Rapporteur" w:date="2025-10-21T18:57:00Z"/>
          <w:rFonts w:asciiTheme="minorHAnsi" w:eastAsiaTheme="minorEastAsia" w:hAnsiTheme="minorHAnsi" w:cstheme="minorBidi"/>
          <w:noProof/>
          <w:sz w:val="22"/>
          <w:szCs w:val="22"/>
          <w:lang w:val="en-IN" w:eastAsia="en-IN"/>
        </w:rPr>
      </w:pPr>
      <w:del w:id="1383" w:author="Rapporteur" w:date="2025-10-21T18:57:00Z">
        <w:r w:rsidDel="000E209A">
          <w:rPr>
            <w:noProof/>
          </w:rPr>
          <w:delText>6.1.X.9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101</w:delText>
        </w:r>
      </w:del>
    </w:p>
    <w:p w14:paraId="159EA97E" w14:textId="19256016" w:rsidR="00BF5BBC" w:rsidDel="000E209A" w:rsidRDefault="00BF5BBC">
      <w:pPr>
        <w:pStyle w:val="TOC2"/>
        <w:rPr>
          <w:del w:id="1384" w:author="Rapporteur" w:date="2025-10-21T18:57:00Z"/>
          <w:rFonts w:asciiTheme="minorHAnsi" w:eastAsiaTheme="minorEastAsia" w:hAnsiTheme="minorHAnsi" w:cstheme="minorBidi"/>
          <w:noProof/>
          <w:sz w:val="22"/>
          <w:szCs w:val="22"/>
          <w:lang w:val="en-IN" w:eastAsia="en-IN"/>
        </w:rPr>
      </w:pPr>
      <w:del w:id="1385" w:author="Rapporteur" w:date="2025-10-21T18:57:00Z">
        <w:r w:rsidDel="000E209A">
          <w:rPr>
            <w:noProof/>
          </w:rPr>
          <w:delText>6.2</w:delText>
        </w:r>
        <w:r w:rsidDel="000E209A">
          <w:rPr>
            <w:rFonts w:asciiTheme="minorHAnsi" w:eastAsiaTheme="minorEastAsia" w:hAnsiTheme="minorHAnsi" w:cstheme="minorBidi"/>
            <w:noProof/>
            <w:sz w:val="22"/>
            <w:szCs w:val="22"/>
            <w:lang w:val="en-IN" w:eastAsia="en-IN"/>
          </w:rPr>
          <w:tab/>
        </w:r>
        <w:r w:rsidDel="000E209A">
          <w:rPr>
            <w:noProof/>
          </w:rPr>
          <w:delText>Spatial Map Server APIs</w:delText>
        </w:r>
        <w:r w:rsidDel="000E209A">
          <w:rPr>
            <w:noProof/>
          </w:rPr>
          <w:tab/>
          <w:delText>102</w:delText>
        </w:r>
      </w:del>
    </w:p>
    <w:p w14:paraId="02D911C8" w14:textId="3E11868B" w:rsidR="00BF5BBC" w:rsidDel="000E209A" w:rsidRDefault="00BF5BBC">
      <w:pPr>
        <w:pStyle w:val="TOC3"/>
        <w:rPr>
          <w:del w:id="1386" w:author="Rapporteur" w:date="2025-10-21T18:57:00Z"/>
          <w:rFonts w:asciiTheme="minorHAnsi" w:eastAsiaTheme="minorEastAsia" w:hAnsiTheme="minorHAnsi" w:cstheme="minorBidi"/>
          <w:noProof/>
          <w:sz w:val="22"/>
          <w:szCs w:val="22"/>
          <w:lang w:val="en-IN" w:eastAsia="en-IN"/>
        </w:rPr>
      </w:pPr>
      <w:del w:id="1387" w:author="Rapporteur" w:date="2025-10-21T18:57:00Z">
        <w:r w:rsidDel="000E209A">
          <w:rPr>
            <w:noProof/>
          </w:rPr>
          <w:delText>6.2.1</w:delText>
        </w:r>
        <w:r w:rsidDel="000E209A">
          <w:rPr>
            <w:rFonts w:asciiTheme="minorHAnsi" w:eastAsiaTheme="minorEastAsia" w:hAnsiTheme="minorHAnsi" w:cstheme="minorBidi"/>
            <w:noProof/>
            <w:sz w:val="22"/>
            <w:szCs w:val="22"/>
            <w:lang w:val="en-IN" w:eastAsia="en-IN"/>
          </w:rPr>
          <w:tab/>
        </w:r>
        <w:r w:rsidDel="000E209A">
          <w:rPr>
            <w:noProof/>
          </w:rPr>
          <w:delText>SS_SmManagement Service API</w:delText>
        </w:r>
        <w:r w:rsidDel="000E209A">
          <w:rPr>
            <w:noProof/>
          </w:rPr>
          <w:tab/>
          <w:delText>102</w:delText>
        </w:r>
      </w:del>
    </w:p>
    <w:p w14:paraId="5C8BD250" w14:textId="6EBE2F2B" w:rsidR="00BF5BBC" w:rsidDel="000E209A" w:rsidRDefault="00BF5BBC">
      <w:pPr>
        <w:pStyle w:val="TOC4"/>
        <w:rPr>
          <w:del w:id="1388" w:author="Rapporteur" w:date="2025-10-21T18:57:00Z"/>
          <w:rFonts w:asciiTheme="minorHAnsi" w:eastAsiaTheme="minorEastAsia" w:hAnsiTheme="minorHAnsi" w:cstheme="minorBidi"/>
          <w:noProof/>
          <w:sz w:val="22"/>
          <w:szCs w:val="22"/>
          <w:lang w:val="en-IN" w:eastAsia="en-IN"/>
        </w:rPr>
      </w:pPr>
      <w:del w:id="1389" w:author="Rapporteur" w:date="2025-10-21T18:57:00Z">
        <w:r w:rsidDel="000E209A">
          <w:rPr>
            <w:noProof/>
          </w:rPr>
          <w:delText>6.2.1.1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102</w:delText>
        </w:r>
      </w:del>
    </w:p>
    <w:p w14:paraId="7B102ACB" w14:textId="514F8BC0" w:rsidR="00BF5BBC" w:rsidDel="000E209A" w:rsidRDefault="00BF5BBC">
      <w:pPr>
        <w:pStyle w:val="TOC4"/>
        <w:rPr>
          <w:del w:id="1390" w:author="Rapporteur" w:date="2025-10-21T18:57:00Z"/>
          <w:rFonts w:asciiTheme="minorHAnsi" w:eastAsiaTheme="minorEastAsia" w:hAnsiTheme="minorHAnsi" w:cstheme="minorBidi"/>
          <w:noProof/>
          <w:sz w:val="22"/>
          <w:szCs w:val="22"/>
          <w:lang w:val="en-IN" w:eastAsia="en-IN"/>
        </w:rPr>
      </w:pPr>
      <w:del w:id="1391" w:author="Rapporteur" w:date="2025-10-21T18:57:00Z">
        <w:r w:rsidDel="000E209A">
          <w:rPr>
            <w:noProof/>
          </w:rPr>
          <w:delText>6.2.1.2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102</w:delText>
        </w:r>
      </w:del>
    </w:p>
    <w:p w14:paraId="36469586" w14:textId="5DBB95D2" w:rsidR="00BF5BBC" w:rsidDel="000E209A" w:rsidRDefault="00BF5BBC">
      <w:pPr>
        <w:pStyle w:val="TOC4"/>
        <w:rPr>
          <w:del w:id="1392" w:author="Rapporteur" w:date="2025-10-21T18:57:00Z"/>
          <w:rFonts w:asciiTheme="minorHAnsi" w:eastAsiaTheme="minorEastAsia" w:hAnsiTheme="minorHAnsi" w:cstheme="minorBidi"/>
          <w:noProof/>
          <w:sz w:val="22"/>
          <w:szCs w:val="22"/>
          <w:lang w:val="en-IN" w:eastAsia="en-IN"/>
        </w:rPr>
      </w:pPr>
      <w:del w:id="1393" w:author="Rapporteur" w:date="2025-10-21T18:57:00Z">
        <w:r w:rsidDel="000E209A">
          <w:rPr>
            <w:noProof/>
          </w:rPr>
          <w:delText>6.2.1.3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102</w:delText>
        </w:r>
      </w:del>
    </w:p>
    <w:p w14:paraId="4CE2FF2F" w14:textId="483E0A5B" w:rsidR="00BF5BBC" w:rsidDel="000E209A" w:rsidRDefault="00BF5BBC">
      <w:pPr>
        <w:pStyle w:val="TOC5"/>
        <w:rPr>
          <w:del w:id="1394" w:author="Rapporteur" w:date="2025-10-21T18:57:00Z"/>
          <w:rFonts w:asciiTheme="minorHAnsi" w:eastAsiaTheme="minorEastAsia" w:hAnsiTheme="minorHAnsi" w:cstheme="minorBidi"/>
          <w:noProof/>
          <w:sz w:val="22"/>
          <w:szCs w:val="22"/>
          <w:lang w:val="en-IN" w:eastAsia="en-IN"/>
        </w:rPr>
      </w:pPr>
      <w:del w:id="1395" w:author="Rapporteur" w:date="2025-10-21T18:57:00Z">
        <w:r w:rsidDel="000E209A">
          <w:rPr>
            <w:noProof/>
          </w:rPr>
          <w:delText>6.2.1.3.1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102</w:delText>
        </w:r>
      </w:del>
    </w:p>
    <w:p w14:paraId="3B648F2F" w14:textId="744F3A3C" w:rsidR="00BF5BBC" w:rsidDel="000E209A" w:rsidRDefault="00BF5BBC">
      <w:pPr>
        <w:pStyle w:val="TOC5"/>
        <w:rPr>
          <w:del w:id="1396" w:author="Rapporteur" w:date="2025-10-21T18:57:00Z"/>
          <w:rFonts w:asciiTheme="minorHAnsi" w:eastAsiaTheme="minorEastAsia" w:hAnsiTheme="minorHAnsi" w:cstheme="minorBidi"/>
          <w:noProof/>
          <w:sz w:val="22"/>
          <w:szCs w:val="22"/>
          <w:lang w:val="en-IN" w:eastAsia="en-IN"/>
        </w:rPr>
      </w:pPr>
      <w:del w:id="1397" w:author="Rapporteur" w:date="2025-10-21T18:57:00Z">
        <w:r w:rsidDel="000E209A">
          <w:rPr>
            <w:noProof/>
          </w:rPr>
          <w:delText>6.2.1.3.2</w:delText>
        </w:r>
        <w:r w:rsidDel="000E209A">
          <w:rPr>
            <w:rFonts w:asciiTheme="minorHAnsi" w:eastAsiaTheme="minorEastAsia" w:hAnsiTheme="minorHAnsi" w:cstheme="minorBidi"/>
            <w:noProof/>
            <w:sz w:val="22"/>
            <w:szCs w:val="22"/>
            <w:lang w:val="en-IN" w:eastAsia="en-IN"/>
          </w:rPr>
          <w:tab/>
        </w:r>
        <w:r w:rsidDel="000E209A">
          <w:rPr>
            <w:noProof/>
          </w:rPr>
          <w:delText>Resource: Spatial Maps</w:delText>
        </w:r>
        <w:r w:rsidDel="000E209A">
          <w:rPr>
            <w:noProof/>
          </w:rPr>
          <w:tab/>
          <w:delText>104</w:delText>
        </w:r>
      </w:del>
    </w:p>
    <w:p w14:paraId="1BD5C123" w14:textId="406AD085" w:rsidR="00BF5BBC" w:rsidDel="000E209A" w:rsidRDefault="00BF5BBC">
      <w:pPr>
        <w:pStyle w:val="TOC5"/>
        <w:rPr>
          <w:del w:id="1398" w:author="Rapporteur" w:date="2025-10-21T18:57:00Z"/>
          <w:rFonts w:asciiTheme="minorHAnsi" w:eastAsiaTheme="minorEastAsia" w:hAnsiTheme="minorHAnsi" w:cstheme="minorBidi"/>
          <w:noProof/>
          <w:sz w:val="22"/>
          <w:szCs w:val="22"/>
          <w:lang w:val="en-IN" w:eastAsia="en-IN"/>
        </w:rPr>
      </w:pPr>
      <w:del w:id="1399" w:author="Rapporteur" w:date="2025-10-21T18:57:00Z">
        <w:r w:rsidDel="000E209A">
          <w:rPr>
            <w:noProof/>
          </w:rPr>
          <w:delText>6.2.1.3.3</w:delText>
        </w:r>
        <w:r w:rsidDel="000E209A">
          <w:rPr>
            <w:rFonts w:asciiTheme="minorHAnsi" w:eastAsiaTheme="minorEastAsia" w:hAnsiTheme="minorHAnsi" w:cstheme="minorBidi"/>
            <w:noProof/>
            <w:sz w:val="22"/>
            <w:szCs w:val="22"/>
            <w:lang w:val="en-IN" w:eastAsia="en-IN"/>
          </w:rPr>
          <w:tab/>
        </w:r>
        <w:r w:rsidDel="000E209A">
          <w:rPr>
            <w:noProof/>
          </w:rPr>
          <w:delText>Resource: Individual Spatial Map</w:delText>
        </w:r>
        <w:r w:rsidDel="000E209A">
          <w:rPr>
            <w:noProof/>
          </w:rPr>
          <w:tab/>
          <w:delText>106</w:delText>
        </w:r>
      </w:del>
    </w:p>
    <w:p w14:paraId="725F24FE" w14:textId="176A6976" w:rsidR="00BF5BBC" w:rsidDel="000E209A" w:rsidRDefault="00BF5BBC">
      <w:pPr>
        <w:pStyle w:val="TOC5"/>
        <w:rPr>
          <w:del w:id="1400" w:author="Rapporteur" w:date="2025-10-21T18:57:00Z"/>
          <w:rFonts w:asciiTheme="minorHAnsi" w:eastAsiaTheme="minorEastAsia" w:hAnsiTheme="minorHAnsi" w:cstheme="minorBidi"/>
          <w:noProof/>
          <w:sz w:val="22"/>
          <w:szCs w:val="22"/>
          <w:lang w:val="en-IN" w:eastAsia="en-IN"/>
        </w:rPr>
      </w:pPr>
      <w:del w:id="1401" w:author="Rapporteur" w:date="2025-10-21T18:57:00Z">
        <w:r w:rsidDel="000E209A">
          <w:rPr>
            <w:noProof/>
          </w:rPr>
          <w:delText>6.2.1.3.4</w:delText>
        </w:r>
        <w:r w:rsidDel="000E209A">
          <w:rPr>
            <w:rFonts w:asciiTheme="minorHAnsi" w:eastAsiaTheme="minorEastAsia" w:hAnsiTheme="minorHAnsi" w:cstheme="minorBidi"/>
            <w:noProof/>
            <w:sz w:val="22"/>
            <w:szCs w:val="22"/>
            <w:lang w:val="en-IN" w:eastAsia="en-IN"/>
          </w:rPr>
          <w:tab/>
        </w:r>
        <w:r w:rsidDel="000E209A">
          <w:rPr>
            <w:noProof/>
          </w:rPr>
          <w:delText>Resource: Spatial Maps Subscriptions</w:delText>
        </w:r>
        <w:r w:rsidDel="000E209A">
          <w:rPr>
            <w:noProof/>
          </w:rPr>
          <w:tab/>
          <w:delText>110</w:delText>
        </w:r>
      </w:del>
    </w:p>
    <w:p w14:paraId="471B16D7" w14:textId="318923B2" w:rsidR="00BF5BBC" w:rsidDel="000E209A" w:rsidRDefault="00BF5BBC">
      <w:pPr>
        <w:pStyle w:val="TOC5"/>
        <w:rPr>
          <w:del w:id="1402" w:author="Rapporteur" w:date="2025-10-21T18:57:00Z"/>
          <w:rFonts w:asciiTheme="minorHAnsi" w:eastAsiaTheme="minorEastAsia" w:hAnsiTheme="minorHAnsi" w:cstheme="minorBidi"/>
          <w:noProof/>
          <w:sz w:val="22"/>
          <w:szCs w:val="22"/>
          <w:lang w:val="en-IN" w:eastAsia="en-IN"/>
        </w:rPr>
      </w:pPr>
      <w:del w:id="1403" w:author="Rapporteur" w:date="2025-10-21T18:57:00Z">
        <w:r w:rsidDel="000E209A">
          <w:rPr>
            <w:noProof/>
          </w:rPr>
          <w:delText>6.2.1.3.5</w:delText>
        </w:r>
        <w:r w:rsidDel="000E209A">
          <w:rPr>
            <w:rFonts w:asciiTheme="minorHAnsi" w:eastAsiaTheme="minorEastAsia" w:hAnsiTheme="minorHAnsi" w:cstheme="minorBidi"/>
            <w:noProof/>
            <w:sz w:val="22"/>
            <w:szCs w:val="22"/>
            <w:lang w:val="en-IN" w:eastAsia="en-IN"/>
          </w:rPr>
          <w:tab/>
        </w:r>
        <w:r w:rsidDel="000E209A">
          <w:rPr>
            <w:noProof/>
          </w:rPr>
          <w:delText>Resource: Individual Spatial Maps Subscription</w:delText>
        </w:r>
        <w:r w:rsidDel="000E209A">
          <w:rPr>
            <w:noProof/>
          </w:rPr>
          <w:tab/>
          <w:delText>112</w:delText>
        </w:r>
      </w:del>
    </w:p>
    <w:p w14:paraId="7548059A" w14:textId="2146808E" w:rsidR="00BF5BBC" w:rsidDel="000E209A" w:rsidRDefault="00BF5BBC">
      <w:pPr>
        <w:pStyle w:val="TOC4"/>
        <w:rPr>
          <w:del w:id="1404" w:author="Rapporteur" w:date="2025-10-21T18:57:00Z"/>
          <w:rFonts w:asciiTheme="minorHAnsi" w:eastAsiaTheme="minorEastAsia" w:hAnsiTheme="minorHAnsi" w:cstheme="minorBidi"/>
          <w:noProof/>
          <w:sz w:val="22"/>
          <w:szCs w:val="22"/>
          <w:lang w:val="en-IN" w:eastAsia="en-IN"/>
        </w:rPr>
      </w:pPr>
      <w:del w:id="1405" w:author="Rapporteur" w:date="2025-10-21T18:57:00Z">
        <w:r w:rsidDel="000E209A">
          <w:rPr>
            <w:noProof/>
          </w:rPr>
          <w:delText>6.2.1.4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117</w:delText>
        </w:r>
      </w:del>
    </w:p>
    <w:p w14:paraId="670BDA6E" w14:textId="54F3F499" w:rsidR="00BF5BBC" w:rsidDel="000E209A" w:rsidRDefault="00BF5BBC">
      <w:pPr>
        <w:pStyle w:val="TOC4"/>
        <w:rPr>
          <w:del w:id="1406" w:author="Rapporteur" w:date="2025-10-21T18:57:00Z"/>
          <w:rFonts w:asciiTheme="minorHAnsi" w:eastAsiaTheme="minorEastAsia" w:hAnsiTheme="minorHAnsi" w:cstheme="minorBidi"/>
          <w:noProof/>
          <w:sz w:val="22"/>
          <w:szCs w:val="22"/>
          <w:lang w:val="en-IN" w:eastAsia="en-IN"/>
        </w:rPr>
      </w:pPr>
      <w:del w:id="1407" w:author="Rapporteur" w:date="2025-10-21T18:57:00Z">
        <w:r w:rsidDel="000E209A">
          <w:rPr>
            <w:noProof/>
          </w:rPr>
          <w:delText>6.2.1.5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117</w:delText>
        </w:r>
      </w:del>
    </w:p>
    <w:p w14:paraId="4CC7A6F8" w14:textId="2B9575B9" w:rsidR="00BF5BBC" w:rsidDel="000E209A" w:rsidRDefault="00BF5BBC">
      <w:pPr>
        <w:pStyle w:val="TOC5"/>
        <w:rPr>
          <w:del w:id="1408" w:author="Rapporteur" w:date="2025-10-21T18:57:00Z"/>
          <w:rFonts w:asciiTheme="minorHAnsi" w:eastAsiaTheme="minorEastAsia" w:hAnsiTheme="minorHAnsi" w:cstheme="minorBidi"/>
          <w:noProof/>
          <w:sz w:val="22"/>
          <w:szCs w:val="22"/>
          <w:lang w:val="en-IN" w:eastAsia="en-IN"/>
        </w:rPr>
      </w:pPr>
      <w:del w:id="1409" w:author="Rapporteur" w:date="2025-10-21T18:57:00Z">
        <w:r w:rsidDel="000E209A">
          <w:rPr>
            <w:noProof/>
          </w:rPr>
          <w:delText>6.2.1.5.1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117</w:delText>
        </w:r>
      </w:del>
    </w:p>
    <w:p w14:paraId="225D5F59" w14:textId="3819B191" w:rsidR="00BF5BBC" w:rsidDel="000E209A" w:rsidRDefault="00BF5BBC">
      <w:pPr>
        <w:pStyle w:val="TOC5"/>
        <w:rPr>
          <w:del w:id="1410" w:author="Rapporteur" w:date="2025-10-21T18:57:00Z"/>
          <w:rFonts w:asciiTheme="minorHAnsi" w:eastAsiaTheme="minorEastAsia" w:hAnsiTheme="minorHAnsi" w:cstheme="minorBidi"/>
          <w:noProof/>
          <w:sz w:val="22"/>
          <w:szCs w:val="22"/>
          <w:lang w:val="en-IN" w:eastAsia="en-IN"/>
        </w:rPr>
      </w:pPr>
      <w:del w:id="1411" w:author="Rapporteur" w:date="2025-10-21T18:57:00Z">
        <w:r w:rsidDel="000E209A">
          <w:rPr>
            <w:noProof/>
          </w:rPr>
          <w:delText>6.2.1.5.2</w:delText>
        </w:r>
        <w:r w:rsidDel="000E209A">
          <w:rPr>
            <w:rFonts w:asciiTheme="minorHAnsi" w:eastAsiaTheme="minorEastAsia" w:hAnsiTheme="minorHAnsi" w:cstheme="minorBidi"/>
            <w:noProof/>
            <w:sz w:val="22"/>
            <w:szCs w:val="22"/>
            <w:lang w:val="en-IN" w:eastAsia="en-IN"/>
          </w:rPr>
          <w:tab/>
        </w:r>
        <w:r w:rsidDel="000E209A">
          <w:rPr>
            <w:noProof/>
          </w:rPr>
          <w:delText>Spatial Maps Notification</w:delText>
        </w:r>
        <w:r w:rsidDel="000E209A">
          <w:rPr>
            <w:noProof/>
          </w:rPr>
          <w:tab/>
          <w:delText>117</w:delText>
        </w:r>
      </w:del>
    </w:p>
    <w:p w14:paraId="731F9858" w14:textId="707B087A" w:rsidR="00BF5BBC" w:rsidDel="000E209A" w:rsidRDefault="00BF5BBC">
      <w:pPr>
        <w:pStyle w:val="TOC4"/>
        <w:rPr>
          <w:del w:id="1412" w:author="Rapporteur" w:date="2025-10-21T18:57:00Z"/>
          <w:rFonts w:asciiTheme="minorHAnsi" w:eastAsiaTheme="minorEastAsia" w:hAnsiTheme="minorHAnsi" w:cstheme="minorBidi"/>
          <w:noProof/>
          <w:sz w:val="22"/>
          <w:szCs w:val="22"/>
          <w:lang w:val="en-IN" w:eastAsia="en-IN"/>
        </w:rPr>
      </w:pPr>
      <w:del w:id="1413" w:author="Rapporteur" w:date="2025-10-21T18:57:00Z">
        <w:r w:rsidDel="000E209A">
          <w:rPr>
            <w:noProof/>
          </w:rPr>
          <w:delText>6.2.1.6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118</w:delText>
        </w:r>
      </w:del>
    </w:p>
    <w:p w14:paraId="1E245EF5" w14:textId="680B68F0" w:rsidR="00BF5BBC" w:rsidDel="000E209A" w:rsidRDefault="00BF5BBC">
      <w:pPr>
        <w:pStyle w:val="TOC5"/>
        <w:rPr>
          <w:del w:id="1414" w:author="Rapporteur" w:date="2025-10-21T18:57:00Z"/>
          <w:rFonts w:asciiTheme="minorHAnsi" w:eastAsiaTheme="minorEastAsia" w:hAnsiTheme="minorHAnsi" w:cstheme="minorBidi"/>
          <w:noProof/>
          <w:sz w:val="22"/>
          <w:szCs w:val="22"/>
          <w:lang w:val="en-IN" w:eastAsia="en-IN"/>
        </w:rPr>
      </w:pPr>
      <w:del w:id="1415" w:author="Rapporteur" w:date="2025-10-21T18:57:00Z">
        <w:r w:rsidDel="000E209A">
          <w:rPr>
            <w:noProof/>
          </w:rPr>
          <w:delText>6.2.1.6.1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118</w:delText>
        </w:r>
      </w:del>
    </w:p>
    <w:p w14:paraId="745BA18F" w14:textId="24FA477D" w:rsidR="00BF5BBC" w:rsidDel="000E209A" w:rsidRDefault="00BF5BBC">
      <w:pPr>
        <w:pStyle w:val="TOC5"/>
        <w:rPr>
          <w:del w:id="1416" w:author="Rapporteur" w:date="2025-10-21T18:57:00Z"/>
          <w:rFonts w:asciiTheme="minorHAnsi" w:eastAsiaTheme="minorEastAsia" w:hAnsiTheme="minorHAnsi" w:cstheme="minorBidi"/>
          <w:noProof/>
          <w:sz w:val="22"/>
          <w:szCs w:val="22"/>
          <w:lang w:val="en-IN" w:eastAsia="en-IN"/>
        </w:rPr>
      </w:pPr>
      <w:del w:id="1417" w:author="Rapporteur" w:date="2025-10-21T18:57:00Z">
        <w:r w:rsidDel="000E209A">
          <w:rPr>
            <w:noProof/>
          </w:rPr>
          <w:lastRenderedPageBreak/>
          <w:delText>6.2.1.6.1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118</w:delText>
        </w:r>
      </w:del>
    </w:p>
    <w:p w14:paraId="7A51F2DE" w14:textId="4B980F2C" w:rsidR="00BF5BBC" w:rsidDel="000E209A" w:rsidRDefault="00BF5BBC">
      <w:pPr>
        <w:pStyle w:val="TOC5"/>
        <w:rPr>
          <w:del w:id="1418" w:author="Rapporteur" w:date="2025-10-21T18:57:00Z"/>
          <w:rFonts w:asciiTheme="minorHAnsi" w:eastAsiaTheme="minorEastAsia" w:hAnsiTheme="minorHAnsi" w:cstheme="minorBidi"/>
          <w:noProof/>
          <w:sz w:val="22"/>
          <w:szCs w:val="22"/>
          <w:lang w:val="en-IN" w:eastAsia="en-IN"/>
        </w:rPr>
      </w:pPr>
      <w:del w:id="1419" w:author="Rapporteur" w:date="2025-10-21T18:57:00Z">
        <w:r w:rsidRPr="00FD4224" w:rsidDel="000E209A">
          <w:rPr>
            <w:noProof/>
            <w:lang w:val="en-US"/>
          </w:rPr>
          <w:delText>6.2.1.6.2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119</w:delText>
        </w:r>
      </w:del>
    </w:p>
    <w:p w14:paraId="34DF1BAC" w14:textId="383D8681" w:rsidR="00BF5BBC" w:rsidDel="000E209A" w:rsidRDefault="00BF5BBC">
      <w:pPr>
        <w:pStyle w:val="TOC5"/>
        <w:rPr>
          <w:del w:id="1420" w:author="Rapporteur" w:date="2025-10-21T18:57:00Z"/>
          <w:rFonts w:asciiTheme="minorHAnsi" w:eastAsiaTheme="minorEastAsia" w:hAnsiTheme="minorHAnsi" w:cstheme="minorBidi"/>
          <w:noProof/>
          <w:sz w:val="22"/>
          <w:szCs w:val="22"/>
          <w:lang w:val="en-IN" w:eastAsia="en-IN"/>
        </w:rPr>
      </w:pPr>
      <w:del w:id="1421" w:author="Rapporteur" w:date="2025-10-21T18:57:00Z">
        <w:r w:rsidRPr="00FD4224" w:rsidDel="000E209A">
          <w:rPr>
            <w:noProof/>
            <w:lang w:val="en-US"/>
          </w:rPr>
          <w:delText>6.2.1.6.3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125</w:delText>
        </w:r>
      </w:del>
    </w:p>
    <w:p w14:paraId="6E35540C" w14:textId="5F17C4DB" w:rsidR="00BF5BBC" w:rsidDel="000E209A" w:rsidRDefault="00BF5BBC">
      <w:pPr>
        <w:pStyle w:val="TOC5"/>
        <w:rPr>
          <w:del w:id="1422" w:author="Rapporteur" w:date="2025-10-21T18:57:00Z"/>
          <w:rFonts w:asciiTheme="minorHAnsi" w:eastAsiaTheme="minorEastAsia" w:hAnsiTheme="minorHAnsi" w:cstheme="minorBidi"/>
          <w:noProof/>
          <w:sz w:val="22"/>
          <w:szCs w:val="22"/>
          <w:lang w:val="en-IN" w:eastAsia="en-IN"/>
        </w:rPr>
      </w:pPr>
      <w:del w:id="1423" w:author="Rapporteur" w:date="2025-10-21T18:57:00Z">
        <w:r w:rsidRPr="00FD4224" w:rsidDel="000E209A">
          <w:rPr>
            <w:noProof/>
            <w:lang w:val="en-US"/>
          </w:rPr>
          <w:delText>6.2.1.6.4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126</w:delText>
        </w:r>
      </w:del>
    </w:p>
    <w:p w14:paraId="0EE643E7" w14:textId="74088381" w:rsidR="00BF5BBC" w:rsidDel="000E209A" w:rsidRDefault="00BF5BBC">
      <w:pPr>
        <w:pStyle w:val="TOC5"/>
        <w:rPr>
          <w:del w:id="1424" w:author="Rapporteur" w:date="2025-10-21T18:57:00Z"/>
          <w:rFonts w:asciiTheme="minorHAnsi" w:eastAsiaTheme="minorEastAsia" w:hAnsiTheme="minorHAnsi" w:cstheme="minorBidi"/>
          <w:noProof/>
          <w:sz w:val="22"/>
          <w:szCs w:val="22"/>
          <w:lang w:val="en-IN" w:eastAsia="en-IN"/>
        </w:rPr>
      </w:pPr>
      <w:del w:id="1425" w:author="Rapporteur" w:date="2025-10-21T18:57:00Z">
        <w:r w:rsidDel="000E209A">
          <w:rPr>
            <w:noProof/>
          </w:rPr>
          <w:delText>6.2.1.6.5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127</w:delText>
        </w:r>
      </w:del>
    </w:p>
    <w:p w14:paraId="32C7ABFE" w14:textId="4B8C1BD2" w:rsidR="00BF5BBC" w:rsidDel="000E209A" w:rsidRDefault="00BF5BBC">
      <w:pPr>
        <w:pStyle w:val="TOC4"/>
        <w:rPr>
          <w:del w:id="1426" w:author="Rapporteur" w:date="2025-10-21T18:57:00Z"/>
          <w:rFonts w:asciiTheme="minorHAnsi" w:eastAsiaTheme="minorEastAsia" w:hAnsiTheme="minorHAnsi" w:cstheme="minorBidi"/>
          <w:noProof/>
          <w:sz w:val="22"/>
          <w:szCs w:val="22"/>
          <w:lang w:val="en-IN" w:eastAsia="en-IN"/>
        </w:rPr>
      </w:pPr>
      <w:del w:id="1427" w:author="Rapporteur" w:date="2025-10-21T18:57:00Z">
        <w:r w:rsidDel="000E209A">
          <w:rPr>
            <w:noProof/>
          </w:rPr>
          <w:delText>6.2.1.7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127</w:delText>
        </w:r>
      </w:del>
    </w:p>
    <w:p w14:paraId="311DF628" w14:textId="6E48A869" w:rsidR="00BF5BBC" w:rsidDel="000E209A" w:rsidRDefault="00BF5BBC">
      <w:pPr>
        <w:pStyle w:val="TOC5"/>
        <w:rPr>
          <w:del w:id="1428" w:author="Rapporteur" w:date="2025-10-21T18:57:00Z"/>
          <w:rFonts w:asciiTheme="minorHAnsi" w:eastAsiaTheme="minorEastAsia" w:hAnsiTheme="minorHAnsi" w:cstheme="minorBidi"/>
          <w:noProof/>
          <w:sz w:val="22"/>
          <w:szCs w:val="22"/>
          <w:lang w:val="en-IN" w:eastAsia="en-IN"/>
        </w:rPr>
      </w:pPr>
      <w:del w:id="1429" w:author="Rapporteur" w:date="2025-10-21T18:57:00Z">
        <w:r w:rsidDel="000E209A">
          <w:rPr>
            <w:noProof/>
          </w:rPr>
          <w:delText>6.2.1.7.1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127</w:delText>
        </w:r>
      </w:del>
    </w:p>
    <w:p w14:paraId="65792FED" w14:textId="1F55FDBD" w:rsidR="00BF5BBC" w:rsidDel="000E209A" w:rsidRDefault="00BF5BBC">
      <w:pPr>
        <w:pStyle w:val="TOC5"/>
        <w:rPr>
          <w:del w:id="1430" w:author="Rapporteur" w:date="2025-10-21T18:57:00Z"/>
          <w:rFonts w:asciiTheme="minorHAnsi" w:eastAsiaTheme="minorEastAsia" w:hAnsiTheme="minorHAnsi" w:cstheme="minorBidi"/>
          <w:noProof/>
          <w:sz w:val="22"/>
          <w:szCs w:val="22"/>
          <w:lang w:val="en-IN" w:eastAsia="en-IN"/>
        </w:rPr>
      </w:pPr>
      <w:del w:id="1431" w:author="Rapporteur" w:date="2025-10-21T18:57:00Z">
        <w:r w:rsidDel="000E209A">
          <w:rPr>
            <w:noProof/>
          </w:rPr>
          <w:delText>6.2.1.7.2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127</w:delText>
        </w:r>
      </w:del>
    </w:p>
    <w:p w14:paraId="7530774D" w14:textId="422BC92E" w:rsidR="00BF5BBC" w:rsidDel="000E209A" w:rsidRDefault="00BF5BBC">
      <w:pPr>
        <w:pStyle w:val="TOC5"/>
        <w:rPr>
          <w:del w:id="1432" w:author="Rapporteur" w:date="2025-10-21T18:57:00Z"/>
          <w:rFonts w:asciiTheme="minorHAnsi" w:eastAsiaTheme="minorEastAsia" w:hAnsiTheme="minorHAnsi" w:cstheme="minorBidi"/>
          <w:noProof/>
          <w:sz w:val="22"/>
          <w:szCs w:val="22"/>
          <w:lang w:val="en-IN" w:eastAsia="en-IN"/>
        </w:rPr>
      </w:pPr>
      <w:del w:id="1433" w:author="Rapporteur" w:date="2025-10-21T18:57:00Z">
        <w:r w:rsidDel="000E209A">
          <w:rPr>
            <w:noProof/>
          </w:rPr>
          <w:delText>6.2.1.7.3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127</w:delText>
        </w:r>
      </w:del>
    </w:p>
    <w:p w14:paraId="5F5DCDDD" w14:textId="1B9400DF" w:rsidR="00BF5BBC" w:rsidDel="000E209A" w:rsidRDefault="00BF5BBC">
      <w:pPr>
        <w:pStyle w:val="TOC4"/>
        <w:rPr>
          <w:del w:id="1434" w:author="Rapporteur" w:date="2025-10-21T18:57:00Z"/>
          <w:rFonts w:asciiTheme="minorHAnsi" w:eastAsiaTheme="minorEastAsia" w:hAnsiTheme="minorHAnsi" w:cstheme="minorBidi"/>
          <w:noProof/>
          <w:sz w:val="22"/>
          <w:szCs w:val="22"/>
          <w:lang w:val="en-IN" w:eastAsia="en-IN"/>
        </w:rPr>
      </w:pPr>
      <w:del w:id="1435" w:author="Rapporteur" w:date="2025-10-21T18:57:00Z">
        <w:r w:rsidDel="000E209A">
          <w:rPr>
            <w:noProof/>
          </w:rPr>
          <w:delText>6.2.1.8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127</w:delText>
        </w:r>
      </w:del>
    </w:p>
    <w:p w14:paraId="2CAF9218" w14:textId="21B6905D" w:rsidR="00BF5BBC" w:rsidDel="000E209A" w:rsidRDefault="00BF5BBC">
      <w:pPr>
        <w:pStyle w:val="TOC4"/>
        <w:rPr>
          <w:del w:id="1436" w:author="Rapporteur" w:date="2025-10-21T18:57:00Z"/>
          <w:rFonts w:asciiTheme="minorHAnsi" w:eastAsiaTheme="minorEastAsia" w:hAnsiTheme="minorHAnsi" w:cstheme="minorBidi"/>
          <w:noProof/>
          <w:sz w:val="22"/>
          <w:szCs w:val="22"/>
          <w:lang w:val="en-IN" w:eastAsia="en-IN"/>
        </w:rPr>
      </w:pPr>
      <w:del w:id="1437" w:author="Rapporteur" w:date="2025-10-21T18:57:00Z">
        <w:r w:rsidDel="000E209A">
          <w:rPr>
            <w:noProof/>
          </w:rPr>
          <w:delText>6.2.1.9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127</w:delText>
        </w:r>
      </w:del>
    </w:p>
    <w:p w14:paraId="66847164" w14:textId="62927E20" w:rsidR="00BF5BBC" w:rsidDel="000E209A" w:rsidRDefault="00BF5BBC">
      <w:pPr>
        <w:pStyle w:val="TOC3"/>
        <w:rPr>
          <w:del w:id="1438" w:author="Rapporteur" w:date="2025-10-21T18:57:00Z"/>
          <w:rFonts w:asciiTheme="minorHAnsi" w:eastAsiaTheme="minorEastAsia" w:hAnsiTheme="minorHAnsi" w:cstheme="minorBidi"/>
          <w:noProof/>
          <w:sz w:val="22"/>
          <w:szCs w:val="22"/>
          <w:lang w:val="en-IN" w:eastAsia="en-IN"/>
        </w:rPr>
      </w:pPr>
      <w:del w:id="1439" w:author="Rapporteur" w:date="2025-10-21T18:57:00Z">
        <w:r w:rsidRPr="00FD4224" w:rsidDel="000E209A">
          <w:rPr>
            <w:noProof/>
            <w:color w:val="000000" w:themeColor="text1"/>
          </w:rPr>
          <w:delText>6.2.2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SS_SmDiscovery API</w:delText>
        </w:r>
        <w:r w:rsidDel="000E209A">
          <w:rPr>
            <w:noProof/>
          </w:rPr>
          <w:tab/>
          <w:delText>127</w:delText>
        </w:r>
      </w:del>
    </w:p>
    <w:p w14:paraId="01FEFEE5" w14:textId="15F3730D" w:rsidR="00BF5BBC" w:rsidDel="000E209A" w:rsidRDefault="00BF5BBC">
      <w:pPr>
        <w:pStyle w:val="TOC4"/>
        <w:rPr>
          <w:del w:id="1440" w:author="Rapporteur" w:date="2025-10-21T18:57:00Z"/>
          <w:rFonts w:asciiTheme="minorHAnsi" w:eastAsiaTheme="minorEastAsia" w:hAnsiTheme="minorHAnsi" w:cstheme="minorBidi"/>
          <w:noProof/>
          <w:sz w:val="22"/>
          <w:szCs w:val="22"/>
          <w:lang w:val="en-IN" w:eastAsia="en-IN"/>
        </w:rPr>
      </w:pPr>
      <w:del w:id="1441" w:author="Rapporteur" w:date="2025-10-21T18:57:00Z">
        <w:r w:rsidRPr="00FD4224" w:rsidDel="000E209A">
          <w:rPr>
            <w:noProof/>
            <w:color w:val="000000" w:themeColor="text1"/>
          </w:rPr>
          <w:delText>6.2.2.1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Introduction</w:delText>
        </w:r>
        <w:r w:rsidDel="000E209A">
          <w:rPr>
            <w:noProof/>
          </w:rPr>
          <w:tab/>
          <w:delText>127</w:delText>
        </w:r>
      </w:del>
    </w:p>
    <w:p w14:paraId="2E854A72" w14:textId="7B5173F4" w:rsidR="00BF5BBC" w:rsidDel="000E209A" w:rsidRDefault="00BF5BBC">
      <w:pPr>
        <w:pStyle w:val="TOC4"/>
        <w:rPr>
          <w:del w:id="1442" w:author="Rapporteur" w:date="2025-10-21T18:57:00Z"/>
          <w:rFonts w:asciiTheme="minorHAnsi" w:eastAsiaTheme="minorEastAsia" w:hAnsiTheme="minorHAnsi" w:cstheme="minorBidi"/>
          <w:noProof/>
          <w:sz w:val="22"/>
          <w:szCs w:val="22"/>
          <w:lang w:val="en-IN" w:eastAsia="en-IN"/>
        </w:rPr>
      </w:pPr>
      <w:del w:id="1443" w:author="Rapporteur" w:date="2025-10-21T18:57:00Z">
        <w:r w:rsidRPr="00FD4224" w:rsidDel="000E209A">
          <w:rPr>
            <w:noProof/>
            <w:color w:val="000000" w:themeColor="text1"/>
          </w:rPr>
          <w:delText>6.2.2.2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Usage of HTTP and common API related aspects</w:delText>
        </w:r>
        <w:r w:rsidDel="000E209A">
          <w:rPr>
            <w:noProof/>
          </w:rPr>
          <w:tab/>
          <w:delText>128</w:delText>
        </w:r>
      </w:del>
    </w:p>
    <w:p w14:paraId="4A85B42F" w14:textId="63EBEE56" w:rsidR="00BF5BBC" w:rsidDel="000E209A" w:rsidRDefault="00BF5BBC">
      <w:pPr>
        <w:pStyle w:val="TOC4"/>
        <w:rPr>
          <w:del w:id="1444" w:author="Rapporteur" w:date="2025-10-21T18:57:00Z"/>
          <w:rFonts w:asciiTheme="minorHAnsi" w:eastAsiaTheme="minorEastAsia" w:hAnsiTheme="minorHAnsi" w:cstheme="minorBidi"/>
          <w:noProof/>
          <w:sz w:val="22"/>
          <w:szCs w:val="22"/>
          <w:lang w:val="en-IN" w:eastAsia="en-IN"/>
        </w:rPr>
      </w:pPr>
      <w:del w:id="1445" w:author="Rapporteur" w:date="2025-10-21T18:57:00Z">
        <w:r w:rsidRPr="00FD4224" w:rsidDel="000E209A">
          <w:rPr>
            <w:noProof/>
            <w:color w:val="000000" w:themeColor="text1"/>
          </w:rPr>
          <w:delText>6.2.2.3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Resources</w:delText>
        </w:r>
        <w:r w:rsidDel="000E209A">
          <w:rPr>
            <w:noProof/>
          </w:rPr>
          <w:tab/>
          <w:delText>128</w:delText>
        </w:r>
      </w:del>
    </w:p>
    <w:p w14:paraId="065E4578" w14:textId="3A44B44F" w:rsidR="00BF5BBC" w:rsidDel="000E209A" w:rsidRDefault="00BF5BBC">
      <w:pPr>
        <w:pStyle w:val="TOC5"/>
        <w:rPr>
          <w:del w:id="1446" w:author="Rapporteur" w:date="2025-10-21T18:57:00Z"/>
          <w:rFonts w:asciiTheme="minorHAnsi" w:eastAsiaTheme="minorEastAsia" w:hAnsiTheme="minorHAnsi" w:cstheme="minorBidi"/>
          <w:noProof/>
          <w:sz w:val="22"/>
          <w:szCs w:val="22"/>
          <w:lang w:val="en-IN" w:eastAsia="en-IN"/>
        </w:rPr>
      </w:pPr>
      <w:del w:id="1447" w:author="Rapporteur" w:date="2025-10-21T18:57:00Z">
        <w:r w:rsidRPr="00FD4224" w:rsidDel="000E209A">
          <w:rPr>
            <w:noProof/>
            <w:color w:val="000000" w:themeColor="text1"/>
          </w:rPr>
          <w:delText>6.2.2.3.1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Overview</w:delText>
        </w:r>
        <w:r w:rsidDel="000E209A">
          <w:rPr>
            <w:noProof/>
          </w:rPr>
          <w:tab/>
          <w:delText>128</w:delText>
        </w:r>
      </w:del>
    </w:p>
    <w:p w14:paraId="699BD0A0" w14:textId="3C7758B9" w:rsidR="00BF5BBC" w:rsidDel="000E209A" w:rsidRDefault="00BF5BBC">
      <w:pPr>
        <w:pStyle w:val="TOC5"/>
        <w:rPr>
          <w:del w:id="1448" w:author="Rapporteur" w:date="2025-10-21T18:57:00Z"/>
          <w:rFonts w:asciiTheme="minorHAnsi" w:eastAsiaTheme="minorEastAsia" w:hAnsiTheme="minorHAnsi" w:cstheme="minorBidi"/>
          <w:noProof/>
          <w:sz w:val="22"/>
          <w:szCs w:val="22"/>
          <w:lang w:val="en-IN" w:eastAsia="en-IN"/>
        </w:rPr>
      </w:pPr>
      <w:del w:id="1449" w:author="Rapporteur" w:date="2025-10-21T18:57:00Z">
        <w:r w:rsidRPr="00FD4224" w:rsidDel="000E209A">
          <w:rPr>
            <w:noProof/>
            <w:color w:val="000000" w:themeColor="text1"/>
          </w:rPr>
          <w:delText>6.2.2.3.2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Resource: Spatial Maps</w:delText>
        </w:r>
        <w:r w:rsidDel="000E209A">
          <w:rPr>
            <w:noProof/>
          </w:rPr>
          <w:tab/>
          <w:delText>128</w:delText>
        </w:r>
      </w:del>
    </w:p>
    <w:p w14:paraId="199F87A2" w14:textId="182F9506" w:rsidR="00BF5BBC" w:rsidDel="000E209A" w:rsidRDefault="00BF5BBC">
      <w:pPr>
        <w:pStyle w:val="TOC4"/>
        <w:rPr>
          <w:del w:id="1450" w:author="Rapporteur" w:date="2025-10-21T18:57:00Z"/>
          <w:rFonts w:asciiTheme="minorHAnsi" w:eastAsiaTheme="minorEastAsia" w:hAnsiTheme="minorHAnsi" w:cstheme="minorBidi"/>
          <w:noProof/>
          <w:sz w:val="22"/>
          <w:szCs w:val="22"/>
          <w:lang w:val="en-IN" w:eastAsia="en-IN"/>
        </w:rPr>
      </w:pPr>
      <w:del w:id="1451" w:author="Rapporteur" w:date="2025-10-21T18:57:00Z">
        <w:r w:rsidRPr="00FD4224" w:rsidDel="000E209A">
          <w:rPr>
            <w:noProof/>
            <w:color w:val="000000" w:themeColor="text1"/>
          </w:rPr>
          <w:delText>6.2.2.4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Custom Operations without associated resources</w:delText>
        </w:r>
        <w:r w:rsidDel="000E209A">
          <w:rPr>
            <w:noProof/>
          </w:rPr>
          <w:tab/>
          <w:delText>130</w:delText>
        </w:r>
      </w:del>
    </w:p>
    <w:p w14:paraId="18230ED9" w14:textId="3B755971" w:rsidR="00BF5BBC" w:rsidDel="000E209A" w:rsidRDefault="00BF5BBC">
      <w:pPr>
        <w:pStyle w:val="TOC4"/>
        <w:rPr>
          <w:del w:id="1452" w:author="Rapporteur" w:date="2025-10-21T18:57:00Z"/>
          <w:rFonts w:asciiTheme="minorHAnsi" w:eastAsiaTheme="minorEastAsia" w:hAnsiTheme="minorHAnsi" w:cstheme="minorBidi"/>
          <w:noProof/>
          <w:sz w:val="22"/>
          <w:szCs w:val="22"/>
          <w:lang w:val="en-IN" w:eastAsia="en-IN"/>
        </w:rPr>
      </w:pPr>
      <w:del w:id="1453" w:author="Rapporteur" w:date="2025-10-21T18:57:00Z">
        <w:r w:rsidRPr="00FD4224" w:rsidDel="000E209A">
          <w:rPr>
            <w:noProof/>
            <w:color w:val="000000" w:themeColor="text1"/>
          </w:rPr>
          <w:delText>6.2.2.5</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Notifications</w:delText>
        </w:r>
        <w:r w:rsidDel="000E209A">
          <w:rPr>
            <w:noProof/>
          </w:rPr>
          <w:tab/>
          <w:delText>130</w:delText>
        </w:r>
      </w:del>
    </w:p>
    <w:p w14:paraId="13FD48C4" w14:textId="18ECB3B4" w:rsidR="00BF5BBC" w:rsidDel="000E209A" w:rsidRDefault="00BF5BBC">
      <w:pPr>
        <w:pStyle w:val="TOC4"/>
        <w:rPr>
          <w:del w:id="1454" w:author="Rapporteur" w:date="2025-10-21T18:57:00Z"/>
          <w:rFonts w:asciiTheme="minorHAnsi" w:eastAsiaTheme="minorEastAsia" w:hAnsiTheme="minorHAnsi" w:cstheme="minorBidi"/>
          <w:noProof/>
          <w:sz w:val="22"/>
          <w:szCs w:val="22"/>
          <w:lang w:val="en-IN" w:eastAsia="en-IN"/>
        </w:rPr>
      </w:pPr>
      <w:del w:id="1455" w:author="Rapporteur" w:date="2025-10-21T18:57:00Z">
        <w:r w:rsidRPr="00FD4224" w:rsidDel="000E209A">
          <w:rPr>
            <w:noProof/>
            <w:color w:val="000000" w:themeColor="text1"/>
          </w:rPr>
          <w:delText>6.2.2.6</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Data Model</w:delText>
        </w:r>
        <w:r w:rsidDel="000E209A">
          <w:rPr>
            <w:noProof/>
          </w:rPr>
          <w:tab/>
          <w:delText>130</w:delText>
        </w:r>
      </w:del>
    </w:p>
    <w:p w14:paraId="76DD47F0" w14:textId="65482996" w:rsidR="00BF5BBC" w:rsidDel="000E209A" w:rsidRDefault="00BF5BBC">
      <w:pPr>
        <w:pStyle w:val="TOC5"/>
        <w:rPr>
          <w:del w:id="1456" w:author="Rapporteur" w:date="2025-10-21T18:57:00Z"/>
          <w:rFonts w:asciiTheme="minorHAnsi" w:eastAsiaTheme="minorEastAsia" w:hAnsiTheme="minorHAnsi" w:cstheme="minorBidi"/>
          <w:noProof/>
          <w:sz w:val="22"/>
          <w:szCs w:val="22"/>
          <w:lang w:val="en-IN" w:eastAsia="en-IN"/>
        </w:rPr>
      </w:pPr>
      <w:del w:id="1457" w:author="Rapporteur" w:date="2025-10-21T18:57:00Z">
        <w:r w:rsidRPr="00FD4224" w:rsidDel="000E209A">
          <w:rPr>
            <w:noProof/>
            <w:color w:val="000000" w:themeColor="text1"/>
          </w:rPr>
          <w:delText>6.2.2.6.1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General</w:delText>
        </w:r>
        <w:r w:rsidDel="000E209A">
          <w:rPr>
            <w:noProof/>
          </w:rPr>
          <w:tab/>
          <w:delText>130</w:delText>
        </w:r>
      </w:del>
    </w:p>
    <w:p w14:paraId="221DBFFF" w14:textId="7451D927" w:rsidR="00BF5BBC" w:rsidDel="000E209A" w:rsidRDefault="00BF5BBC">
      <w:pPr>
        <w:pStyle w:val="TOC5"/>
        <w:rPr>
          <w:del w:id="1458" w:author="Rapporteur" w:date="2025-10-21T18:57:00Z"/>
          <w:rFonts w:asciiTheme="minorHAnsi" w:eastAsiaTheme="minorEastAsia" w:hAnsiTheme="minorHAnsi" w:cstheme="minorBidi"/>
          <w:noProof/>
          <w:sz w:val="22"/>
          <w:szCs w:val="22"/>
          <w:lang w:val="en-IN" w:eastAsia="en-IN"/>
        </w:rPr>
      </w:pPr>
      <w:del w:id="1459" w:author="Rapporteur" w:date="2025-10-21T18:57:00Z">
        <w:r w:rsidRPr="00FD4224" w:rsidDel="000E209A">
          <w:rPr>
            <w:noProof/>
            <w:color w:val="000000" w:themeColor="text1"/>
            <w:lang w:val="en-US"/>
          </w:rPr>
          <w:delText>6.2.2.6.2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Structured data types</w:delText>
        </w:r>
        <w:r w:rsidDel="000E209A">
          <w:rPr>
            <w:noProof/>
          </w:rPr>
          <w:tab/>
          <w:delText>132</w:delText>
        </w:r>
      </w:del>
    </w:p>
    <w:p w14:paraId="6A5B4C36" w14:textId="3022224E" w:rsidR="00BF5BBC" w:rsidDel="000E209A" w:rsidRDefault="00BF5BBC">
      <w:pPr>
        <w:pStyle w:val="TOC5"/>
        <w:rPr>
          <w:del w:id="1460" w:author="Rapporteur" w:date="2025-10-21T18:57:00Z"/>
          <w:rFonts w:asciiTheme="minorHAnsi" w:eastAsiaTheme="minorEastAsia" w:hAnsiTheme="minorHAnsi" w:cstheme="minorBidi"/>
          <w:noProof/>
          <w:sz w:val="22"/>
          <w:szCs w:val="22"/>
          <w:lang w:val="en-IN" w:eastAsia="en-IN"/>
        </w:rPr>
      </w:pPr>
      <w:del w:id="1461" w:author="Rapporteur" w:date="2025-10-21T18:57:00Z">
        <w:r w:rsidRPr="00FD4224" w:rsidDel="000E209A">
          <w:rPr>
            <w:noProof/>
            <w:color w:val="000000" w:themeColor="text1"/>
            <w:lang w:val="en-US"/>
          </w:rPr>
          <w:delText>6.2.2.6.3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Simple data types and enumerations</w:delText>
        </w:r>
        <w:r w:rsidDel="000E209A">
          <w:rPr>
            <w:noProof/>
          </w:rPr>
          <w:tab/>
          <w:delText>132</w:delText>
        </w:r>
      </w:del>
    </w:p>
    <w:p w14:paraId="4B87A4C2" w14:textId="288A1A61" w:rsidR="00BF5BBC" w:rsidDel="000E209A" w:rsidRDefault="00BF5BBC">
      <w:pPr>
        <w:pStyle w:val="TOC5"/>
        <w:rPr>
          <w:del w:id="1462" w:author="Rapporteur" w:date="2025-10-21T18:57:00Z"/>
          <w:rFonts w:asciiTheme="minorHAnsi" w:eastAsiaTheme="minorEastAsia" w:hAnsiTheme="minorHAnsi" w:cstheme="minorBidi"/>
          <w:noProof/>
          <w:sz w:val="22"/>
          <w:szCs w:val="22"/>
          <w:lang w:val="en-IN" w:eastAsia="en-IN"/>
        </w:rPr>
      </w:pPr>
      <w:del w:id="1463" w:author="Rapporteur" w:date="2025-10-21T18:57:00Z">
        <w:r w:rsidRPr="00FD4224" w:rsidDel="000E209A">
          <w:rPr>
            <w:noProof/>
            <w:color w:val="000000" w:themeColor="text1"/>
          </w:rPr>
          <w:delText>6.2.2.6</w:delText>
        </w:r>
        <w:r w:rsidRPr="00FD4224" w:rsidDel="000E209A">
          <w:rPr>
            <w:noProof/>
            <w:color w:val="000000" w:themeColor="text1"/>
            <w:lang w:val="en-US"/>
          </w:rPr>
          <w:delText>.4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eastAsia="zh-CN"/>
          </w:rPr>
          <w:delText>Data types describing alternative data types or combinations of data types</w:delText>
        </w:r>
        <w:r w:rsidDel="000E209A">
          <w:rPr>
            <w:noProof/>
          </w:rPr>
          <w:tab/>
          <w:delText>133</w:delText>
        </w:r>
      </w:del>
    </w:p>
    <w:p w14:paraId="2DC88AF5" w14:textId="3F32C9D3" w:rsidR="00BF5BBC" w:rsidDel="000E209A" w:rsidRDefault="00BF5BBC">
      <w:pPr>
        <w:pStyle w:val="TOC5"/>
        <w:rPr>
          <w:del w:id="1464" w:author="Rapporteur" w:date="2025-10-21T18:57:00Z"/>
          <w:rFonts w:asciiTheme="minorHAnsi" w:eastAsiaTheme="minorEastAsia" w:hAnsiTheme="minorHAnsi" w:cstheme="minorBidi"/>
          <w:noProof/>
          <w:sz w:val="22"/>
          <w:szCs w:val="22"/>
          <w:lang w:val="en-IN" w:eastAsia="en-IN"/>
        </w:rPr>
      </w:pPr>
      <w:del w:id="1465" w:author="Rapporteur" w:date="2025-10-21T18:57:00Z">
        <w:r w:rsidRPr="00FD4224" w:rsidDel="000E209A">
          <w:rPr>
            <w:noProof/>
            <w:color w:val="000000" w:themeColor="text1"/>
          </w:rPr>
          <w:delText>6.2.2.6.5</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Binary data</w:delText>
        </w:r>
        <w:r w:rsidDel="000E209A">
          <w:rPr>
            <w:noProof/>
          </w:rPr>
          <w:tab/>
          <w:delText>133</w:delText>
        </w:r>
      </w:del>
    </w:p>
    <w:p w14:paraId="0187A2BD" w14:textId="0DE850D6" w:rsidR="00BF5BBC" w:rsidDel="000E209A" w:rsidRDefault="00BF5BBC">
      <w:pPr>
        <w:pStyle w:val="TOC4"/>
        <w:rPr>
          <w:del w:id="1466" w:author="Rapporteur" w:date="2025-10-21T18:57:00Z"/>
          <w:rFonts w:asciiTheme="minorHAnsi" w:eastAsiaTheme="minorEastAsia" w:hAnsiTheme="minorHAnsi" w:cstheme="minorBidi"/>
          <w:noProof/>
          <w:sz w:val="22"/>
          <w:szCs w:val="22"/>
          <w:lang w:val="en-IN" w:eastAsia="en-IN"/>
        </w:rPr>
      </w:pPr>
      <w:del w:id="1467" w:author="Rapporteur" w:date="2025-10-21T18:57:00Z">
        <w:r w:rsidRPr="00FD4224" w:rsidDel="000E209A">
          <w:rPr>
            <w:noProof/>
            <w:color w:val="000000" w:themeColor="text1"/>
          </w:rPr>
          <w:delText>6.2.2.7</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Error Handling</w:delText>
        </w:r>
        <w:r w:rsidDel="000E209A">
          <w:rPr>
            <w:noProof/>
          </w:rPr>
          <w:tab/>
          <w:delText>133</w:delText>
        </w:r>
      </w:del>
    </w:p>
    <w:p w14:paraId="4B7AD5F2" w14:textId="0FD07E80" w:rsidR="00BF5BBC" w:rsidDel="000E209A" w:rsidRDefault="00BF5BBC">
      <w:pPr>
        <w:pStyle w:val="TOC5"/>
        <w:rPr>
          <w:del w:id="1468" w:author="Rapporteur" w:date="2025-10-21T18:57:00Z"/>
          <w:rFonts w:asciiTheme="minorHAnsi" w:eastAsiaTheme="minorEastAsia" w:hAnsiTheme="minorHAnsi" w:cstheme="minorBidi"/>
          <w:noProof/>
          <w:sz w:val="22"/>
          <w:szCs w:val="22"/>
          <w:lang w:val="en-IN" w:eastAsia="en-IN"/>
        </w:rPr>
      </w:pPr>
      <w:del w:id="1469" w:author="Rapporteur" w:date="2025-10-21T18:57:00Z">
        <w:r w:rsidRPr="00FD4224" w:rsidDel="000E209A">
          <w:rPr>
            <w:noProof/>
            <w:color w:val="000000" w:themeColor="text1"/>
          </w:rPr>
          <w:delText>6.2.2.7.1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General</w:delText>
        </w:r>
        <w:r w:rsidDel="000E209A">
          <w:rPr>
            <w:noProof/>
          </w:rPr>
          <w:tab/>
          <w:delText>133</w:delText>
        </w:r>
      </w:del>
    </w:p>
    <w:p w14:paraId="426E81FA" w14:textId="56C90A78" w:rsidR="00BF5BBC" w:rsidDel="000E209A" w:rsidRDefault="00BF5BBC">
      <w:pPr>
        <w:pStyle w:val="TOC5"/>
        <w:rPr>
          <w:del w:id="1470" w:author="Rapporteur" w:date="2025-10-21T18:57:00Z"/>
          <w:rFonts w:asciiTheme="minorHAnsi" w:eastAsiaTheme="minorEastAsia" w:hAnsiTheme="minorHAnsi" w:cstheme="minorBidi"/>
          <w:noProof/>
          <w:sz w:val="22"/>
          <w:szCs w:val="22"/>
          <w:lang w:val="en-IN" w:eastAsia="en-IN"/>
        </w:rPr>
      </w:pPr>
      <w:del w:id="1471" w:author="Rapporteur" w:date="2025-10-21T18:57:00Z">
        <w:r w:rsidRPr="00FD4224" w:rsidDel="000E209A">
          <w:rPr>
            <w:noProof/>
            <w:color w:val="000000" w:themeColor="text1"/>
          </w:rPr>
          <w:delText>6.2.2.7.2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Protocol Errors</w:delText>
        </w:r>
        <w:r w:rsidDel="000E209A">
          <w:rPr>
            <w:noProof/>
          </w:rPr>
          <w:tab/>
          <w:delText>133</w:delText>
        </w:r>
      </w:del>
    </w:p>
    <w:p w14:paraId="247D29B1" w14:textId="0B9C3039" w:rsidR="00BF5BBC" w:rsidDel="000E209A" w:rsidRDefault="00BF5BBC">
      <w:pPr>
        <w:pStyle w:val="TOC5"/>
        <w:rPr>
          <w:del w:id="1472" w:author="Rapporteur" w:date="2025-10-21T18:57:00Z"/>
          <w:rFonts w:asciiTheme="minorHAnsi" w:eastAsiaTheme="minorEastAsia" w:hAnsiTheme="minorHAnsi" w:cstheme="minorBidi"/>
          <w:noProof/>
          <w:sz w:val="22"/>
          <w:szCs w:val="22"/>
          <w:lang w:val="en-IN" w:eastAsia="en-IN"/>
        </w:rPr>
      </w:pPr>
      <w:del w:id="1473" w:author="Rapporteur" w:date="2025-10-21T18:57:00Z">
        <w:r w:rsidRPr="00FD4224" w:rsidDel="000E209A">
          <w:rPr>
            <w:noProof/>
            <w:color w:val="000000" w:themeColor="text1"/>
          </w:rPr>
          <w:delText>6.2.2.7.3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Application Errors</w:delText>
        </w:r>
        <w:r w:rsidDel="000E209A">
          <w:rPr>
            <w:noProof/>
          </w:rPr>
          <w:tab/>
          <w:delText>133</w:delText>
        </w:r>
      </w:del>
    </w:p>
    <w:p w14:paraId="70B524EB" w14:textId="7353E969" w:rsidR="00BF5BBC" w:rsidDel="000E209A" w:rsidRDefault="00BF5BBC">
      <w:pPr>
        <w:pStyle w:val="TOC4"/>
        <w:rPr>
          <w:del w:id="1474" w:author="Rapporteur" w:date="2025-10-21T18:57:00Z"/>
          <w:rFonts w:asciiTheme="minorHAnsi" w:eastAsiaTheme="minorEastAsia" w:hAnsiTheme="minorHAnsi" w:cstheme="minorBidi"/>
          <w:noProof/>
          <w:sz w:val="22"/>
          <w:szCs w:val="22"/>
          <w:lang w:val="en-IN" w:eastAsia="en-IN"/>
        </w:rPr>
      </w:pPr>
      <w:del w:id="1475" w:author="Rapporteur" w:date="2025-10-21T18:57:00Z">
        <w:r w:rsidRPr="00FD4224" w:rsidDel="000E209A">
          <w:rPr>
            <w:noProof/>
            <w:color w:val="000000" w:themeColor="text1"/>
          </w:rPr>
          <w:delText>6.2.2.8</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eastAsia="zh-CN"/>
          </w:rPr>
          <w:delText>Feature negotiation</w:delText>
        </w:r>
        <w:r w:rsidDel="000E209A">
          <w:rPr>
            <w:noProof/>
          </w:rPr>
          <w:tab/>
          <w:delText>133</w:delText>
        </w:r>
      </w:del>
    </w:p>
    <w:p w14:paraId="70563F5C" w14:textId="6E23A814" w:rsidR="00BF5BBC" w:rsidDel="000E209A" w:rsidRDefault="00BF5BBC">
      <w:pPr>
        <w:pStyle w:val="TOC4"/>
        <w:rPr>
          <w:del w:id="1476" w:author="Rapporteur" w:date="2025-10-21T18:57:00Z"/>
          <w:rFonts w:asciiTheme="minorHAnsi" w:eastAsiaTheme="minorEastAsia" w:hAnsiTheme="minorHAnsi" w:cstheme="minorBidi"/>
          <w:noProof/>
          <w:sz w:val="22"/>
          <w:szCs w:val="22"/>
          <w:lang w:val="en-IN" w:eastAsia="en-IN"/>
        </w:rPr>
      </w:pPr>
      <w:del w:id="1477" w:author="Rapporteur" w:date="2025-10-21T18:57:00Z">
        <w:r w:rsidRPr="00FD4224" w:rsidDel="000E209A">
          <w:rPr>
            <w:noProof/>
            <w:color w:val="000000" w:themeColor="text1"/>
          </w:rPr>
          <w:delText>6.2.2.9</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Security</w:delText>
        </w:r>
        <w:r w:rsidDel="000E209A">
          <w:rPr>
            <w:noProof/>
          </w:rPr>
          <w:tab/>
          <w:delText>133</w:delText>
        </w:r>
      </w:del>
    </w:p>
    <w:p w14:paraId="37C98D28" w14:textId="11CC6DAD" w:rsidR="00BF5BBC" w:rsidDel="000E209A" w:rsidRDefault="00BF5BBC">
      <w:pPr>
        <w:pStyle w:val="TOC3"/>
        <w:rPr>
          <w:del w:id="1478" w:author="Rapporteur" w:date="2025-10-21T18:57:00Z"/>
          <w:rFonts w:asciiTheme="minorHAnsi" w:eastAsiaTheme="minorEastAsia" w:hAnsiTheme="minorHAnsi" w:cstheme="minorBidi"/>
          <w:noProof/>
          <w:sz w:val="22"/>
          <w:szCs w:val="22"/>
          <w:lang w:val="en-IN" w:eastAsia="en-IN"/>
        </w:rPr>
      </w:pPr>
      <w:del w:id="1479" w:author="Rapporteur" w:date="2025-10-21T18:57:00Z">
        <w:r w:rsidRPr="00FD4224" w:rsidDel="000E209A">
          <w:rPr>
            <w:noProof/>
            <w:color w:val="000000" w:themeColor="text1"/>
          </w:rPr>
          <w:delText>6.2.3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SS_Sm</w:delText>
        </w:r>
        <w:r w:rsidDel="000E209A">
          <w:rPr>
            <w:noProof/>
          </w:rPr>
          <w:delText>Localization</w:delText>
        </w:r>
        <w:r w:rsidRPr="00FD4224" w:rsidDel="000E209A">
          <w:rPr>
            <w:noProof/>
            <w:color w:val="000000" w:themeColor="text1"/>
          </w:rPr>
          <w:delText xml:space="preserve"> API</w:delText>
        </w:r>
        <w:r w:rsidDel="000E209A">
          <w:rPr>
            <w:noProof/>
          </w:rPr>
          <w:tab/>
          <w:delText>134</w:delText>
        </w:r>
      </w:del>
    </w:p>
    <w:p w14:paraId="4A38FE30" w14:textId="64B8F5A9" w:rsidR="00BF5BBC" w:rsidDel="000E209A" w:rsidRDefault="00BF5BBC">
      <w:pPr>
        <w:pStyle w:val="TOC4"/>
        <w:rPr>
          <w:del w:id="1480" w:author="Rapporteur" w:date="2025-10-21T18:57:00Z"/>
          <w:rFonts w:asciiTheme="minorHAnsi" w:eastAsiaTheme="minorEastAsia" w:hAnsiTheme="minorHAnsi" w:cstheme="minorBidi"/>
          <w:noProof/>
          <w:sz w:val="22"/>
          <w:szCs w:val="22"/>
          <w:lang w:val="en-IN" w:eastAsia="en-IN"/>
        </w:rPr>
      </w:pPr>
      <w:del w:id="1481" w:author="Rapporteur" w:date="2025-10-21T18:57:00Z">
        <w:r w:rsidRPr="00FD4224" w:rsidDel="000E209A">
          <w:rPr>
            <w:noProof/>
            <w:color w:val="000000" w:themeColor="text1"/>
          </w:rPr>
          <w:delText>6.2.3.1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Introduction</w:delText>
        </w:r>
        <w:r w:rsidDel="000E209A">
          <w:rPr>
            <w:noProof/>
          </w:rPr>
          <w:tab/>
          <w:delText>134</w:delText>
        </w:r>
      </w:del>
    </w:p>
    <w:p w14:paraId="077C5C4B" w14:textId="49CD2693" w:rsidR="00BF5BBC" w:rsidDel="000E209A" w:rsidRDefault="00BF5BBC">
      <w:pPr>
        <w:pStyle w:val="TOC4"/>
        <w:rPr>
          <w:del w:id="1482" w:author="Rapporteur" w:date="2025-10-21T18:57:00Z"/>
          <w:rFonts w:asciiTheme="minorHAnsi" w:eastAsiaTheme="minorEastAsia" w:hAnsiTheme="minorHAnsi" w:cstheme="minorBidi"/>
          <w:noProof/>
          <w:sz w:val="22"/>
          <w:szCs w:val="22"/>
          <w:lang w:val="en-IN" w:eastAsia="en-IN"/>
        </w:rPr>
      </w:pPr>
      <w:del w:id="1483" w:author="Rapporteur" w:date="2025-10-21T18:57:00Z">
        <w:r w:rsidRPr="00FD4224" w:rsidDel="000E209A">
          <w:rPr>
            <w:noProof/>
            <w:color w:val="000000" w:themeColor="text1"/>
          </w:rPr>
          <w:delText>6.2.3.2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Usage of HTTP and common API related aspects</w:delText>
        </w:r>
        <w:r w:rsidDel="000E209A">
          <w:rPr>
            <w:noProof/>
          </w:rPr>
          <w:tab/>
          <w:delText>134</w:delText>
        </w:r>
      </w:del>
    </w:p>
    <w:p w14:paraId="48ED6F74" w14:textId="4034AF1A" w:rsidR="00BF5BBC" w:rsidDel="000E209A" w:rsidRDefault="00BF5BBC">
      <w:pPr>
        <w:pStyle w:val="TOC4"/>
        <w:rPr>
          <w:del w:id="1484" w:author="Rapporteur" w:date="2025-10-21T18:57:00Z"/>
          <w:rFonts w:asciiTheme="minorHAnsi" w:eastAsiaTheme="minorEastAsia" w:hAnsiTheme="minorHAnsi" w:cstheme="minorBidi"/>
          <w:noProof/>
          <w:sz w:val="22"/>
          <w:szCs w:val="22"/>
          <w:lang w:val="en-IN" w:eastAsia="en-IN"/>
        </w:rPr>
      </w:pPr>
      <w:del w:id="1485" w:author="Rapporteur" w:date="2025-10-21T18:57:00Z">
        <w:r w:rsidRPr="00FD4224" w:rsidDel="000E209A">
          <w:rPr>
            <w:noProof/>
            <w:color w:val="000000" w:themeColor="text1"/>
          </w:rPr>
          <w:delText>6.2.3.3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Resources</w:delText>
        </w:r>
        <w:r w:rsidDel="000E209A">
          <w:rPr>
            <w:noProof/>
          </w:rPr>
          <w:tab/>
          <w:delText>134</w:delText>
        </w:r>
      </w:del>
    </w:p>
    <w:p w14:paraId="57D9968C" w14:textId="4BD391C8" w:rsidR="00BF5BBC" w:rsidDel="000E209A" w:rsidRDefault="00BF5BBC">
      <w:pPr>
        <w:pStyle w:val="TOC4"/>
        <w:rPr>
          <w:del w:id="1486" w:author="Rapporteur" w:date="2025-10-21T18:57:00Z"/>
          <w:rFonts w:asciiTheme="minorHAnsi" w:eastAsiaTheme="minorEastAsia" w:hAnsiTheme="minorHAnsi" w:cstheme="minorBidi"/>
          <w:noProof/>
          <w:sz w:val="22"/>
          <w:szCs w:val="22"/>
          <w:lang w:val="en-IN" w:eastAsia="en-IN"/>
        </w:rPr>
      </w:pPr>
      <w:del w:id="1487" w:author="Rapporteur" w:date="2025-10-21T18:57:00Z">
        <w:r w:rsidRPr="00FD4224" w:rsidDel="000E209A">
          <w:rPr>
            <w:noProof/>
            <w:color w:val="000000" w:themeColor="text1"/>
          </w:rPr>
          <w:delText>6.2.3.4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Custom Operations without associated resources</w:delText>
        </w:r>
        <w:r w:rsidDel="000E209A">
          <w:rPr>
            <w:noProof/>
          </w:rPr>
          <w:tab/>
          <w:delText>134</w:delText>
        </w:r>
      </w:del>
    </w:p>
    <w:p w14:paraId="517157CB" w14:textId="131E6B34" w:rsidR="00BF5BBC" w:rsidDel="000E209A" w:rsidRDefault="00BF5BBC">
      <w:pPr>
        <w:pStyle w:val="TOC4"/>
        <w:rPr>
          <w:del w:id="1488" w:author="Rapporteur" w:date="2025-10-21T18:57:00Z"/>
          <w:rFonts w:asciiTheme="minorHAnsi" w:eastAsiaTheme="minorEastAsia" w:hAnsiTheme="minorHAnsi" w:cstheme="minorBidi"/>
          <w:noProof/>
          <w:sz w:val="22"/>
          <w:szCs w:val="22"/>
          <w:lang w:val="en-IN" w:eastAsia="en-IN"/>
        </w:rPr>
      </w:pPr>
      <w:del w:id="1489" w:author="Rapporteur" w:date="2025-10-21T18:57:00Z">
        <w:r w:rsidRPr="00FD4224" w:rsidDel="000E209A">
          <w:rPr>
            <w:noProof/>
            <w:color w:val="000000" w:themeColor="text1"/>
          </w:rPr>
          <w:delText>6.2.3.5</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Notifications</w:delText>
        </w:r>
        <w:r w:rsidDel="000E209A">
          <w:rPr>
            <w:noProof/>
          </w:rPr>
          <w:tab/>
          <w:delText>134</w:delText>
        </w:r>
      </w:del>
    </w:p>
    <w:p w14:paraId="0441E5E9" w14:textId="4BE7DEAA" w:rsidR="00BF5BBC" w:rsidDel="000E209A" w:rsidRDefault="00BF5BBC">
      <w:pPr>
        <w:pStyle w:val="TOC4"/>
        <w:rPr>
          <w:del w:id="1490" w:author="Rapporteur" w:date="2025-10-21T18:57:00Z"/>
          <w:rFonts w:asciiTheme="minorHAnsi" w:eastAsiaTheme="minorEastAsia" w:hAnsiTheme="minorHAnsi" w:cstheme="minorBidi"/>
          <w:noProof/>
          <w:sz w:val="22"/>
          <w:szCs w:val="22"/>
          <w:lang w:val="en-IN" w:eastAsia="en-IN"/>
        </w:rPr>
      </w:pPr>
      <w:del w:id="1491" w:author="Rapporteur" w:date="2025-10-21T18:57:00Z">
        <w:r w:rsidRPr="00FD4224" w:rsidDel="000E209A">
          <w:rPr>
            <w:noProof/>
            <w:color w:val="000000" w:themeColor="text1"/>
          </w:rPr>
          <w:delText>6.2.3.6</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Data Model</w:delText>
        </w:r>
        <w:r w:rsidDel="000E209A">
          <w:rPr>
            <w:noProof/>
          </w:rPr>
          <w:tab/>
          <w:delText>134</w:delText>
        </w:r>
      </w:del>
    </w:p>
    <w:p w14:paraId="6F1DC2FB" w14:textId="628B3565" w:rsidR="00BF5BBC" w:rsidDel="000E209A" w:rsidRDefault="00BF5BBC">
      <w:pPr>
        <w:pStyle w:val="TOC4"/>
        <w:rPr>
          <w:del w:id="1492" w:author="Rapporteur" w:date="2025-10-21T18:57:00Z"/>
          <w:rFonts w:asciiTheme="minorHAnsi" w:eastAsiaTheme="minorEastAsia" w:hAnsiTheme="minorHAnsi" w:cstheme="minorBidi"/>
          <w:noProof/>
          <w:sz w:val="22"/>
          <w:szCs w:val="22"/>
          <w:lang w:val="en-IN" w:eastAsia="en-IN"/>
        </w:rPr>
      </w:pPr>
      <w:del w:id="1493" w:author="Rapporteur" w:date="2025-10-21T18:57:00Z">
        <w:r w:rsidRPr="00FD4224" w:rsidDel="000E209A">
          <w:rPr>
            <w:noProof/>
            <w:color w:val="000000" w:themeColor="text1"/>
          </w:rPr>
          <w:delText>6.2.3.7</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Error Handling</w:delText>
        </w:r>
        <w:r w:rsidDel="000E209A">
          <w:rPr>
            <w:noProof/>
          </w:rPr>
          <w:tab/>
          <w:delText>134</w:delText>
        </w:r>
      </w:del>
    </w:p>
    <w:p w14:paraId="63CDFEE2" w14:textId="11EAC14B" w:rsidR="00BF5BBC" w:rsidDel="000E209A" w:rsidRDefault="00BF5BBC">
      <w:pPr>
        <w:pStyle w:val="TOC5"/>
        <w:rPr>
          <w:del w:id="1494" w:author="Rapporteur" w:date="2025-10-21T18:57:00Z"/>
          <w:rFonts w:asciiTheme="minorHAnsi" w:eastAsiaTheme="minorEastAsia" w:hAnsiTheme="minorHAnsi" w:cstheme="minorBidi"/>
          <w:noProof/>
          <w:sz w:val="22"/>
          <w:szCs w:val="22"/>
          <w:lang w:val="en-IN" w:eastAsia="en-IN"/>
        </w:rPr>
      </w:pPr>
      <w:del w:id="1495" w:author="Rapporteur" w:date="2025-10-21T18:57:00Z">
        <w:r w:rsidRPr="00FD4224" w:rsidDel="000E209A">
          <w:rPr>
            <w:noProof/>
            <w:color w:val="000000" w:themeColor="text1"/>
          </w:rPr>
          <w:delText>6.2.3.7.1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General</w:delText>
        </w:r>
        <w:r w:rsidDel="000E209A">
          <w:rPr>
            <w:noProof/>
          </w:rPr>
          <w:tab/>
          <w:delText>134</w:delText>
        </w:r>
      </w:del>
    </w:p>
    <w:p w14:paraId="70B80CEC" w14:textId="0769086C" w:rsidR="00BF5BBC" w:rsidDel="000E209A" w:rsidRDefault="00BF5BBC">
      <w:pPr>
        <w:pStyle w:val="TOC5"/>
        <w:rPr>
          <w:del w:id="1496" w:author="Rapporteur" w:date="2025-10-21T18:57:00Z"/>
          <w:rFonts w:asciiTheme="minorHAnsi" w:eastAsiaTheme="minorEastAsia" w:hAnsiTheme="minorHAnsi" w:cstheme="minorBidi"/>
          <w:noProof/>
          <w:sz w:val="22"/>
          <w:szCs w:val="22"/>
          <w:lang w:val="en-IN" w:eastAsia="en-IN"/>
        </w:rPr>
      </w:pPr>
      <w:del w:id="1497" w:author="Rapporteur" w:date="2025-10-21T18:57:00Z">
        <w:r w:rsidRPr="00FD4224" w:rsidDel="000E209A">
          <w:rPr>
            <w:noProof/>
            <w:color w:val="000000" w:themeColor="text1"/>
          </w:rPr>
          <w:delText>6.2.3.7.2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Protocol Errors</w:delText>
        </w:r>
        <w:r w:rsidDel="000E209A">
          <w:rPr>
            <w:noProof/>
          </w:rPr>
          <w:tab/>
          <w:delText>134</w:delText>
        </w:r>
      </w:del>
    </w:p>
    <w:p w14:paraId="5FD4BE5B" w14:textId="27E92280" w:rsidR="00BF5BBC" w:rsidDel="000E209A" w:rsidRDefault="00BF5BBC">
      <w:pPr>
        <w:pStyle w:val="TOC5"/>
        <w:rPr>
          <w:del w:id="1498" w:author="Rapporteur" w:date="2025-10-21T18:57:00Z"/>
          <w:rFonts w:asciiTheme="minorHAnsi" w:eastAsiaTheme="minorEastAsia" w:hAnsiTheme="minorHAnsi" w:cstheme="minorBidi"/>
          <w:noProof/>
          <w:sz w:val="22"/>
          <w:szCs w:val="22"/>
          <w:lang w:val="en-IN" w:eastAsia="en-IN"/>
        </w:rPr>
      </w:pPr>
      <w:del w:id="1499" w:author="Rapporteur" w:date="2025-10-21T18:57:00Z">
        <w:r w:rsidRPr="00FD4224" w:rsidDel="000E209A">
          <w:rPr>
            <w:noProof/>
            <w:color w:val="000000" w:themeColor="text1"/>
          </w:rPr>
          <w:delText>6.2.3.7.3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Application Errors</w:delText>
        </w:r>
        <w:r w:rsidDel="000E209A">
          <w:rPr>
            <w:noProof/>
          </w:rPr>
          <w:tab/>
          <w:delText>135</w:delText>
        </w:r>
      </w:del>
    </w:p>
    <w:p w14:paraId="7F979660" w14:textId="51DBFBEF" w:rsidR="00BF5BBC" w:rsidDel="000E209A" w:rsidRDefault="00BF5BBC">
      <w:pPr>
        <w:pStyle w:val="TOC4"/>
        <w:rPr>
          <w:del w:id="1500" w:author="Rapporteur" w:date="2025-10-21T18:57:00Z"/>
          <w:rFonts w:asciiTheme="minorHAnsi" w:eastAsiaTheme="minorEastAsia" w:hAnsiTheme="minorHAnsi" w:cstheme="minorBidi"/>
          <w:noProof/>
          <w:sz w:val="22"/>
          <w:szCs w:val="22"/>
          <w:lang w:val="en-IN" w:eastAsia="en-IN"/>
        </w:rPr>
      </w:pPr>
      <w:del w:id="1501" w:author="Rapporteur" w:date="2025-10-21T18:57:00Z">
        <w:r w:rsidRPr="00FD4224" w:rsidDel="000E209A">
          <w:rPr>
            <w:noProof/>
            <w:color w:val="000000" w:themeColor="text1"/>
          </w:rPr>
          <w:delText>6.2.3.8</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eastAsia="zh-CN"/>
          </w:rPr>
          <w:delText>Feature negotiation</w:delText>
        </w:r>
        <w:r w:rsidDel="000E209A">
          <w:rPr>
            <w:noProof/>
          </w:rPr>
          <w:tab/>
          <w:delText>135</w:delText>
        </w:r>
      </w:del>
    </w:p>
    <w:p w14:paraId="7570E199" w14:textId="2879214A" w:rsidR="00BF5BBC" w:rsidDel="000E209A" w:rsidRDefault="00BF5BBC">
      <w:pPr>
        <w:pStyle w:val="TOC4"/>
        <w:rPr>
          <w:del w:id="1502" w:author="Rapporteur" w:date="2025-10-21T18:57:00Z"/>
          <w:rFonts w:asciiTheme="minorHAnsi" w:eastAsiaTheme="minorEastAsia" w:hAnsiTheme="minorHAnsi" w:cstheme="minorBidi"/>
          <w:noProof/>
          <w:sz w:val="22"/>
          <w:szCs w:val="22"/>
          <w:lang w:val="en-IN" w:eastAsia="en-IN"/>
        </w:rPr>
      </w:pPr>
      <w:del w:id="1503" w:author="Rapporteur" w:date="2025-10-21T18:57:00Z">
        <w:r w:rsidRPr="00FD4224" w:rsidDel="000E209A">
          <w:rPr>
            <w:noProof/>
            <w:color w:val="000000" w:themeColor="text1"/>
          </w:rPr>
          <w:delText>6.2.3.9</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Security</w:delText>
        </w:r>
        <w:r w:rsidDel="000E209A">
          <w:rPr>
            <w:noProof/>
          </w:rPr>
          <w:tab/>
          <w:delText>135</w:delText>
        </w:r>
      </w:del>
    </w:p>
    <w:p w14:paraId="068BAD30" w14:textId="4D51BCC8" w:rsidR="00BF5BBC" w:rsidDel="000E209A" w:rsidRDefault="00BF5BBC">
      <w:pPr>
        <w:pStyle w:val="TOC3"/>
        <w:rPr>
          <w:del w:id="1504" w:author="Rapporteur" w:date="2025-10-21T18:57:00Z"/>
          <w:rFonts w:asciiTheme="minorHAnsi" w:eastAsiaTheme="minorEastAsia" w:hAnsiTheme="minorHAnsi" w:cstheme="minorBidi"/>
          <w:noProof/>
          <w:sz w:val="22"/>
          <w:szCs w:val="22"/>
          <w:lang w:val="en-IN" w:eastAsia="en-IN"/>
        </w:rPr>
      </w:pPr>
      <w:del w:id="1505" w:author="Rapporteur" w:date="2025-10-21T18:57:00Z">
        <w:r w:rsidRPr="00FD4224" w:rsidDel="000E209A">
          <w:rPr>
            <w:noProof/>
            <w:color w:val="000000" w:themeColor="text1"/>
          </w:rPr>
          <w:delText>6.2.4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SS_Sm</w:delText>
        </w:r>
        <w:r w:rsidDel="000E209A">
          <w:rPr>
            <w:noProof/>
          </w:rPr>
          <w:delText>DataSourceDiscovery</w:delText>
        </w:r>
        <w:r w:rsidRPr="00FD4224" w:rsidDel="000E209A">
          <w:rPr>
            <w:noProof/>
            <w:color w:val="000000" w:themeColor="text1"/>
          </w:rPr>
          <w:delText xml:space="preserve"> API</w:delText>
        </w:r>
        <w:r w:rsidDel="000E209A">
          <w:rPr>
            <w:noProof/>
          </w:rPr>
          <w:tab/>
          <w:delText>135</w:delText>
        </w:r>
      </w:del>
    </w:p>
    <w:p w14:paraId="377FAEA1" w14:textId="3F8F06C8" w:rsidR="00BF5BBC" w:rsidDel="000E209A" w:rsidRDefault="00BF5BBC">
      <w:pPr>
        <w:pStyle w:val="TOC4"/>
        <w:rPr>
          <w:del w:id="1506" w:author="Rapporteur" w:date="2025-10-21T18:57:00Z"/>
          <w:rFonts w:asciiTheme="minorHAnsi" w:eastAsiaTheme="minorEastAsia" w:hAnsiTheme="minorHAnsi" w:cstheme="minorBidi"/>
          <w:noProof/>
          <w:sz w:val="22"/>
          <w:szCs w:val="22"/>
          <w:lang w:val="en-IN" w:eastAsia="en-IN"/>
        </w:rPr>
      </w:pPr>
      <w:del w:id="1507" w:author="Rapporteur" w:date="2025-10-21T18:57:00Z">
        <w:r w:rsidRPr="00FD4224" w:rsidDel="000E209A">
          <w:rPr>
            <w:noProof/>
            <w:color w:val="000000" w:themeColor="text1"/>
          </w:rPr>
          <w:delText>6.2.4.1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Introduction</w:delText>
        </w:r>
        <w:r w:rsidDel="000E209A">
          <w:rPr>
            <w:noProof/>
          </w:rPr>
          <w:tab/>
          <w:delText>135</w:delText>
        </w:r>
      </w:del>
    </w:p>
    <w:p w14:paraId="385B2610" w14:textId="2E6A6F9F" w:rsidR="00BF5BBC" w:rsidDel="000E209A" w:rsidRDefault="00BF5BBC">
      <w:pPr>
        <w:pStyle w:val="TOC4"/>
        <w:rPr>
          <w:del w:id="1508" w:author="Rapporteur" w:date="2025-10-21T18:57:00Z"/>
          <w:rFonts w:asciiTheme="minorHAnsi" w:eastAsiaTheme="minorEastAsia" w:hAnsiTheme="minorHAnsi" w:cstheme="minorBidi"/>
          <w:noProof/>
          <w:sz w:val="22"/>
          <w:szCs w:val="22"/>
          <w:lang w:val="en-IN" w:eastAsia="en-IN"/>
        </w:rPr>
      </w:pPr>
      <w:del w:id="1509" w:author="Rapporteur" w:date="2025-10-21T18:57:00Z">
        <w:r w:rsidRPr="00FD4224" w:rsidDel="000E209A">
          <w:rPr>
            <w:noProof/>
            <w:color w:val="000000" w:themeColor="text1"/>
          </w:rPr>
          <w:delText>6.2.4.2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Usage of HTTP and common API related aspects</w:delText>
        </w:r>
        <w:r w:rsidDel="000E209A">
          <w:rPr>
            <w:noProof/>
          </w:rPr>
          <w:tab/>
          <w:delText>135</w:delText>
        </w:r>
      </w:del>
    </w:p>
    <w:p w14:paraId="1BD009E8" w14:textId="750CEDB5" w:rsidR="00BF5BBC" w:rsidDel="000E209A" w:rsidRDefault="00BF5BBC">
      <w:pPr>
        <w:pStyle w:val="TOC4"/>
        <w:rPr>
          <w:del w:id="1510" w:author="Rapporteur" w:date="2025-10-21T18:57:00Z"/>
          <w:rFonts w:asciiTheme="minorHAnsi" w:eastAsiaTheme="minorEastAsia" w:hAnsiTheme="minorHAnsi" w:cstheme="minorBidi"/>
          <w:noProof/>
          <w:sz w:val="22"/>
          <w:szCs w:val="22"/>
          <w:lang w:val="en-IN" w:eastAsia="en-IN"/>
        </w:rPr>
      </w:pPr>
      <w:del w:id="1511" w:author="Rapporteur" w:date="2025-10-21T18:57:00Z">
        <w:r w:rsidRPr="00FD4224" w:rsidDel="000E209A">
          <w:rPr>
            <w:noProof/>
            <w:color w:val="000000" w:themeColor="text1"/>
          </w:rPr>
          <w:delText>6.2.4.3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Resources</w:delText>
        </w:r>
        <w:r w:rsidDel="000E209A">
          <w:rPr>
            <w:noProof/>
          </w:rPr>
          <w:tab/>
          <w:delText>136</w:delText>
        </w:r>
      </w:del>
    </w:p>
    <w:p w14:paraId="1718D7CF" w14:textId="769A2C25" w:rsidR="00BF5BBC" w:rsidDel="000E209A" w:rsidRDefault="00BF5BBC">
      <w:pPr>
        <w:pStyle w:val="TOC5"/>
        <w:rPr>
          <w:del w:id="1512" w:author="Rapporteur" w:date="2025-10-21T18:57:00Z"/>
          <w:rFonts w:asciiTheme="minorHAnsi" w:eastAsiaTheme="minorEastAsia" w:hAnsiTheme="minorHAnsi" w:cstheme="minorBidi"/>
          <w:noProof/>
          <w:sz w:val="22"/>
          <w:szCs w:val="22"/>
          <w:lang w:val="en-IN" w:eastAsia="en-IN"/>
        </w:rPr>
      </w:pPr>
      <w:del w:id="1513" w:author="Rapporteur" w:date="2025-10-21T18:57:00Z">
        <w:r w:rsidRPr="00FD4224" w:rsidDel="000E209A">
          <w:rPr>
            <w:noProof/>
            <w:color w:val="000000" w:themeColor="text1"/>
          </w:rPr>
          <w:delText>6.2.4.3.1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Overview</w:delText>
        </w:r>
        <w:r w:rsidDel="000E209A">
          <w:rPr>
            <w:noProof/>
          </w:rPr>
          <w:tab/>
          <w:delText>136</w:delText>
        </w:r>
      </w:del>
    </w:p>
    <w:p w14:paraId="2F1BE177" w14:textId="12671A77" w:rsidR="00BF5BBC" w:rsidDel="000E209A" w:rsidRDefault="00BF5BBC">
      <w:pPr>
        <w:pStyle w:val="TOC5"/>
        <w:rPr>
          <w:del w:id="1514" w:author="Rapporteur" w:date="2025-10-21T18:57:00Z"/>
          <w:rFonts w:asciiTheme="minorHAnsi" w:eastAsiaTheme="minorEastAsia" w:hAnsiTheme="minorHAnsi" w:cstheme="minorBidi"/>
          <w:noProof/>
          <w:sz w:val="22"/>
          <w:szCs w:val="22"/>
          <w:lang w:val="en-IN" w:eastAsia="en-IN"/>
        </w:rPr>
      </w:pPr>
      <w:del w:id="1515" w:author="Rapporteur" w:date="2025-10-21T18:57:00Z">
        <w:r w:rsidRPr="00FD4224" w:rsidDel="000E209A">
          <w:rPr>
            <w:noProof/>
            <w:color w:val="000000" w:themeColor="text1"/>
          </w:rPr>
          <w:delText>6.2.4.3.2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Resource: Spatial Maps Data Source Profiles</w:delText>
        </w:r>
        <w:r w:rsidDel="000E209A">
          <w:rPr>
            <w:noProof/>
          </w:rPr>
          <w:tab/>
          <w:delText>136</w:delText>
        </w:r>
      </w:del>
    </w:p>
    <w:p w14:paraId="5BA54DB9" w14:textId="214D51A0" w:rsidR="00BF5BBC" w:rsidDel="000E209A" w:rsidRDefault="00BF5BBC">
      <w:pPr>
        <w:pStyle w:val="TOC4"/>
        <w:rPr>
          <w:del w:id="1516" w:author="Rapporteur" w:date="2025-10-21T18:57:00Z"/>
          <w:rFonts w:asciiTheme="minorHAnsi" w:eastAsiaTheme="minorEastAsia" w:hAnsiTheme="minorHAnsi" w:cstheme="minorBidi"/>
          <w:noProof/>
          <w:sz w:val="22"/>
          <w:szCs w:val="22"/>
          <w:lang w:val="en-IN" w:eastAsia="en-IN"/>
        </w:rPr>
      </w:pPr>
      <w:del w:id="1517" w:author="Rapporteur" w:date="2025-10-21T18:57:00Z">
        <w:r w:rsidRPr="00FD4224" w:rsidDel="000E209A">
          <w:rPr>
            <w:noProof/>
            <w:color w:val="000000" w:themeColor="text1"/>
          </w:rPr>
          <w:delText>6.2.4.4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Custom Operations without associated resources</w:delText>
        </w:r>
        <w:r w:rsidDel="000E209A">
          <w:rPr>
            <w:noProof/>
          </w:rPr>
          <w:tab/>
          <w:delText>138</w:delText>
        </w:r>
      </w:del>
    </w:p>
    <w:p w14:paraId="6FA39496" w14:textId="219390B5" w:rsidR="00BF5BBC" w:rsidDel="000E209A" w:rsidRDefault="00BF5BBC">
      <w:pPr>
        <w:pStyle w:val="TOC4"/>
        <w:rPr>
          <w:del w:id="1518" w:author="Rapporteur" w:date="2025-10-21T18:57:00Z"/>
          <w:rFonts w:asciiTheme="minorHAnsi" w:eastAsiaTheme="minorEastAsia" w:hAnsiTheme="minorHAnsi" w:cstheme="minorBidi"/>
          <w:noProof/>
          <w:sz w:val="22"/>
          <w:szCs w:val="22"/>
          <w:lang w:val="en-IN" w:eastAsia="en-IN"/>
        </w:rPr>
      </w:pPr>
      <w:del w:id="1519" w:author="Rapporteur" w:date="2025-10-21T18:57:00Z">
        <w:r w:rsidRPr="00FD4224" w:rsidDel="000E209A">
          <w:rPr>
            <w:noProof/>
            <w:color w:val="000000" w:themeColor="text1"/>
          </w:rPr>
          <w:delText>6.2.4.5</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Notifications</w:delText>
        </w:r>
        <w:r w:rsidDel="000E209A">
          <w:rPr>
            <w:noProof/>
          </w:rPr>
          <w:tab/>
          <w:delText>138</w:delText>
        </w:r>
      </w:del>
    </w:p>
    <w:p w14:paraId="71882B49" w14:textId="5365AE98" w:rsidR="00BF5BBC" w:rsidDel="000E209A" w:rsidRDefault="00BF5BBC">
      <w:pPr>
        <w:pStyle w:val="TOC4"/>
        <w:rPr>
          <w:del w:id="1520" w:author="Rapporteur" w:date="2025-10-21T18:57:00Z"/>
          <w:rFonts w:asciiTheme="minorHAnsi" w:eastAsiaTheme="minorEastAsia" w:hAnsiTheme="minorHAnsi" w:cstheme="minorBidi"/>
          <w:noProof/>
          <w:sz w:val="22"/>
          <w:szCs w:val="22"/>
          <w:lang w:val="en-IN" w:eastAsia="en-IN"/>
        </w:rPr>
      </w:pPr>
      <w:del w:id="1521" w:author="Rapporteur" w:date="2025-10-21T18:57:00Z">
        <w:r w:rsidRPr="00FD4224" w:rsidDel="000E209A">
          <w:rPr>
            <w:noProof/>
            <w:color w:val="000000" w:themeColor="text1"/>
          </w:rPr>
          <w:delText>6.2.4.6</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Data Model</w:delText>
        </w:r>
        <w:r w:rsidDel="000E209A">
          <w:rPr>
            <w:noProof/>
          </w:rPr>
          <w:tab/>
          <w:delText>138</w:delText>
        </w:r>
      </w:del>
    </w:p>
    <w:p w14:paraId="0FF185D6" w14:textId="10165C79" w:rsidR="00BF5BBC" w:rsidDel="000E209A" w:rsidRDefault="00BF5BBC">
      <w:pPr>
        <w:pStyle w:val="TOC5"/>
        <w:rPr>
          <w:del w:id="1522" w:author="Rapporteur" w:date="2025-10-21T18:57:00Z"/>
          <w:rFonts w:asciiTheme="minorHAnsi" w:eastAsiaTheme="minorEastAsia" w:hAnsiTheme="minorHAnsi" w:cstheme="minorBidi"/>
          <w:noProof/>
          <w:sz w:val="22"/>
          <w:szCs w:val="22"/>
          <w:lang w:val="en-IN" w:eastAsia="en-IN"/>
        </w:rPr>
      </w:pPr>
      <w:del w:id="1523" w:author="Rapporteur" w:date="2025-10-21T18:57:00Z">
        <w:r w:rsidRPr="00FD4224" w:rsidDel="000E209A">
          <w:rPr>
            <w:noProof/>
            <w:color w:val="000000" w:themeColor="text1"/>
          </w:rPr>
          <w:delText>6.2.4.6.1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General</w:delText>
        </w:r>
        <w:r w:rsidDel="000E209A">
          <w:rPr>
            <w:noProof/>
          </w:rPr>
          <w:tab/>
          <w:delText>138</w:delText>
        </w:r>
      </w:del>
    </w:p>
    <w:p w14:paraId="3FA80F06" w14:textId="0DA2E24A" w:rsidR="00BF5BBC" w:rsidDel="000E209A" w:rsidRDefault="00BF5BBC">
      <w:pPr>
        <w:pStyle w:val="TOC5"/>
        <w:rPr>
          <w:del w:id="1524" w:author="Rapporteur" w:date="2025-10-21T18:57:00Z"/>
          <w:rFonts w:asciiTheme="minorHAnsi" w:eastAsiaTheme="minorEastAsia" w:hAnsiTheme="minorHAnsi" w:cstheme="minorBidi"/>
          <w:noProof/>
          <w:sz w:val="22"/>
          <w:szCs w:val="22"/>
          <w:lang w:val="en-IN" w:eastAsia="en-IN"/>
        </w:rPr>
      </w:pPr>
      <w:del w:id="1525" w:author="Rapporteur" w:date="2025-10-21T18:57:00Z">
        <w:r w:rsidRPr="00FD4224" w:rsidDel="000E209A">
          <w:rPr>
            <w:noProof/>
            <w:color w:val="000000" w:themeColor="text1"/>
            <w:lang w:val="en-US"/>
          </w:rPr>
          <w:delText>6.2.4.6.2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Structured data types</w:delText>
        </w:r>
        <w:r w:rsidDel="000E209A">
          <w:rPr>
            <w:noProof/>
          </w:rPr>
          <w:tab/>
          <w:delText>138</w:delText>
        </w:r>
      </w:del>
    </w:p>
    <w:p w14:paraId="2D55406F" w14:textId="5F3363B9" w:rsidR="00BF5BBC" w:rsidDel="000E209A" w:rsidRDefault="00BF5BBC">
      <w:pPr>
        <w:pStyle w:val="TOC5"/>
        <w:rPr>
          <w:del w:id="1526" w:author="Rapporteur" w:date="2025-10-21T18:57:00Z"/>
          <w:rFonts w:asciiTheme="minorHAnsi" w:eastAsiaTheme="minorEastAsia" w:hAnsiTheme="minorHAnsi" w:cstheme="minorBidi"/>
          <w:noProof/>
          <w:sz w:val="22"/>
          <w:szCs w:val="22"/>
          <w:lang w:val="en-IN" w:eastAsia="en-IN"/>
        </w:rPr>
      </w:pPr>
      <w:del w:id="1527" w:author="Rapporteur" w:date="2025-10-21T18:57:00Z">
        <w:r w:rsidRPr="00FD4224" w:rsidDel="000E209A">
          <w:rPr>
            <w:noProof/>
            <w:color w:val="000000" w:themeColor="text1"/>
            <w:lang w:val="en-US"/>
          </w:rPr>
          <w:delText>6.2.4.6.3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val="en-US"/>
          </w:rPr>
          <w:delText>Simple data types and enumerations</w:delText>
        </w:r>
        <w:r w:rsidDel="000E209A">
          <w:rPr>
            <w:noProof/>
          </w:rPr>
          <w:tab/>
          <w:delText>139</w:delText>
        </w:r>
      </w:del>
    </w:p>
    <w:p w14:paraId="3A95A157" w14:textId="0AA55763" w:rsidR="00BF5BBC" w:rsidDel="000E209A" w:rsidRDefault="00BF5BBC">
      <w:pPr>
        <w:pStyle w:val="TOC5"/>
        <w:rPr>
          <w:del w:id="1528" w:author="Rapporteur" w:date="2025-10-21T18:57:00Z"/>
          <w:rFonts w:asciiTheme="minorHAnsi" w:eastAsiaTheme="minorEastAsia" w:hAnsiTheme="minorHAnsi" w:cstheme="minorBidi"/>
          <w:noProof/>
          <w:sz w:val="22"/>
          <w:szCs w:val="22"/>
          <w:lang w:val="en-IN" w:eastAsia="en-IN"/>
        </w:rPr>
      </w:pPr>
      <w:del w:id="1529" w:author="Rapporteur" w:date="2025-10-21T18:57:00Z">
        <w:r w:rsidRPr="00FD4224" w:rsidDel="000E209A">
          <w:rPr>
            <w:noProof/>
            <w:color w:val="000000" w:themeColor="text1"/>
          </w:rPr>
          <w:delText>6.2.4.6</w:delText>
        </w:r>
        <w:r w:rsidRPr="00FD4224" w:rsidDel="000E209A">
          <w:rPr>
            <w:noProof/>
            <w:color w:val="000000" w:themeColor="text1"/>
            <w:lang w:val="en-US"/>
          </w:rPr>
          <w:delText>.4</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eastAsia="zh-CN"/>
          </w:rPr>
          <w:delText>Data types describing alternative data types or combinations of data types</w:delText>
        </w:r>
        <w:r w:rsidDel="000E209A">
          <w:rPr>
            <w:noProof/>
          </w:rPr>
          <w:tab/>
          <w:delText>139</w:delText>
        </w:r>
      </w:del>
    </w:p>
    <w:p w14:paraId="195B573B" w14:textId="47BE1C75" w:rsidR="00BF5BBC" w:rsidDel="000E209A" w:rsidRDefault="00BF5BBC">
      <w:pPr>
        <w:pStyle w:val="TOC5"/>
        <w:rPr>
          <w:del w:id="1530" w:author="Rapporteur" w:date="2025-10-21T18:57:00Z"/>
          <w:rFonts w:asciiTheme="minorHAnsi" w:eastAsiaTheme="minorEastAsia" w:hAnsiTheme="minorHAnsi" w:cstheme="minorBidi"/>
          <w:noProof/>
          <w:sz w:val="22"/>
          <w:szCs w:val="22"/>
          <w:lang w:val="en-IN" w:eastAsia="en-IN"/>
        </w:rPr>
      </w:pPr>
      <w:del w:id="1531" w:author="Rapporteur" w:date="2025-10-21T18:57:00Z">
        <w:r w:rsidRPr="00FD4224" w:rsidDel="000E209A">
          <w:rPr>
            <w:noProof/>
            <w:color w:val="000000" w:themeColor="text1"/>
          </w:rPr>
          <w:delText>6.2.4.6.5</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Binary data</w:delText>
        </w:r>
        <w:r w:rsidDel="000E209A">
          <w:rPr>
            <w:noProof/>
          </w:rPr>
          <w:tab/>
          <w:delText>140</w:delText>
        </w:r>
      </w:del>
    </w:p>
    <w:p w14:paraId="602E36FE" w14:textId="04F1FAF1" w:rsidR="00BF5BBC" w:rsidDel="000E209A" w:rsidRDefault="00BF5BBC">
      <w:pPr>
        <w:pStyle w:val="TOC4"/>
        <w:rPr>
          <w:del w:id="1532" w:author="Rapporteur" w:date="2025-10-21T18:57:00Z"/>
          <w:rFonts w:asciiTheme="minorHAnsi" w:eastAsiaTheme="minorEastAsia" w:hAnsiTheme="minorHAnsi" w:cstheme="minorBidi"/>
          <w:noProof/>
          <w:sz w:val="22"/>
          <w:szCs w:val="22"/>
          <w:lang w:val="en-IN" w:eastAsia="en-IN"/>
        </w:rPr>
      </w:pPr>
      <w:del w:id="1533" w:author="Rapporteur" w:date="2025-10-21T18:57:00Z">
        <w:r w:rsidRPr="00FD4224" w:rsidDel="000E209A">
          <w:rPr>
            <w:noProof/>
            <w:color w:val="000000" w:themeColor="text1"/>
          </w:rPr>
          <w:delText>6.2.4.7</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Error Handling</w:delText>
        </w:r>
        <w:r w:rsidDel="000E209A">
          <w:rPr>
            <w:noProof/>
          </w:rPr>
          <w:tab/>
          <w:delText>140</w:delText>
        </w:r>
      </w:del>
    </w:p>
    <w:p w14:paraId="68008FD4" w14:textId="0DEA2619" w:rsidR="00BF5BBC" w:rsidDel="000E209A" w:rsidRDefault="00BF5BBC">
      <w:pPr>
        <w:pStyle w:val="TOC5"/>
        <w:rPr>
          <w:del w:id="1534" w:author="Rapporteur" w:date="2025-10-21T18:57:00Z"/>
          <w:rFonts w:asciiTheme="minorHAnsi" w:eastAsiaTheme="minorEastAsia" w:hAnsiTheme="minorHAnsi" w:cstheme="minorBidi"/>
          <w:noProof/>
          <w:sz w:val="22"/>
          <w:szCs w:val="22"/>
          <w:lang w:val="en-IN" w:eastAsia="en-IN"/>
        </w:rPr>
      </w:pPr>
      <w:del w:id="1535" w:author="Rapporteur" w:date="2025-10-21T18:57:00Z">
        <w:r w:rsidRPr="00FD4224" w:rsidDel="000E209A">
          <w:rPr>
            <w:noProof/>
            <w:color w:val="000000" w:themeColor="text1"/>
          </w:rPr>
          <w:delText>6.2.4.7.1</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General</w:delText>
        </w:r>
        <w:r w:rsidDel="000E209A">
          <w:rPr>
            <w:noProof/>
          </w:rPr>
          <w:tab/>
          <w:delText>140</w:delText>
        </w:r>
      </w:del>
    </w:p>
    <w:p w14:paraId="789AA4E2" w14:textId="3164D825" w:rsidR="00BF5BBC" w:rsidDel="000E209A" w:rsidRDefault="00BF5BBC">
      <w:pPr>
        <w:pStyle w:val="TOC5"/>
        <w:rPr>
          <w:del w:id="1536" w:author="Rapporteur" w:date="2025-10-21T18:57:00Z"/>
          <w:rFonts w:asciiTheme="minorHAnsi" w:eastAsiaTheme="minorEastAsia" w:hAnsiTheme="minorHAnsi" w:cstheme="minorBidi"/>
          <w:noProof/>
          <w:sz w:val="22"/>
          <w:szCs w:val="22"/>
          <w:lang w:val="en-IN" w:eastAsia="en-IN"/>
        </w:rPr>
      </w:pPr>
      <w:del w:id="1537" w:author="Rapporteur" w:date="2025-10-21T18:57:00Z">
        <w:r w:rsidRPr="00FD4224" w:rsidDel="000E209A">
          <w:rPr>
            <w:noProof/>
            <w:color w:val="000000" w:themeColor="text1"/>
          </w:rPr>
          <w:delText>6.2.4.7.2</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Protocol Errors</w:delText>
        </w:r>
        <w:r w:rsidDel="000E209A">
          <w:rPr>
            <w:noProof/>
          </w:rPr>
          <w:tab/>
          <w:delText>140</w:delText>
        </w:r>
      </w:del>
    </w:p>
    <w:p w14:paraId="5FB46F61" w14:textId="01443EA7" w:rsidR="00BF5BBC" w:rsidDel="000E209A" w:rsidRDefault="00BF5BBC">
      <w:pPr>
        <w:pStyle w:val="TOC5"/>
        <w:rPr>
          <w:del w:id="1538" w:author="Rapporteur" w:date="2025-10-21T18:57:00Z"/>
          <w:rFonts w:asciiTheme="minorHAnsi" w:eastAsiaTheme="minorEastAsia" w:hAnsiTheme="minorHAnsi" w:cstheme="minorBidi"/>
          <w:noProof/>
          <w:sz w:val="22"/>
          <w:szCs w:val="22"/>
          <w:lang w:val="en-IN" w:eastAsia="en-IN"/>
        </w:rPr>
      </w:pPr>
      <w:del w:id="1539" w:author="Rapporteur" w:date="2025-10-21T18:57:00Z">
        <w:r w:rsidRPr="00FD4224" w:rsidDel="000E209A">
          <w:rPr>
            <w:noProof/>
            <w:color w:val="000000" w:themeColor="text1"/>
          </w:rPr>
          <w:delText>6.2.4.7.3</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Application Errors</w:delText>
        </w:r>
        <w:r w:rsidDel="000E209A">
          <w:rPr>
            <w:noProof/>
          </w:rPr>
          <w:tab/>
          <w:delText>140</w:delText>
        </w:r>
      </w:del>
    </w:p>
    <w:p w14:paraId="2821D10E" w14:textId="52C9B7A5" w:rsidR="00BF5BBC" w:rsidDel="000E209A" w:rsidRDefault="00BF5BBC">
      <w:pPr>
        <w:pStyle w:val="TOC4"/>
        <w:rPr>
          <w:del w:id="1540" w:author="Rapporteur" w:date="2025-10-21T18:57:00Z"/>
          <w:rFonts w:asciiTheme="minorHAnsi" w:eastAsiaTheme="minorEastAsia" w:hAnsiTheme="minorHAnsi" w:cstheme="minorBidi"/>
          <w:noProof/>
          <w:sz w:val="22"/>
          <w:szCs w:val="22"/>
          <w:lang w:val="en-IN" w:eastAsia="en-IN"/>
        </w:rPr>
      </w:pPr>
      <w:del w:id="1541" w:author="Rapporteur" w:date="2025-10-21T18:57:00Z">
        <w:r w:rsidRPr="00FD4224" w:rsidDel="000E209A">
          <w:rPr>
            <w:noProof/>
            <w:color w:val="000000" w:themeColor="text1"/>
          </w:rPr>
          <w:lastRenderedPageBreak/>
          <w:delText>6.2.4.8</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lang w:eastAsia="zh-CN"/>
          </w:rPr>
          <w:delText>Feature negotiation</w:delText>
        </w:r>
        <w:r w:rsidDel="000E209A">
          <w:rPr>
            <w:noProof/>
          </w:rPr>
          <w:tab/>
          <w:delText>140</w:delText>
        </w:r>
      </w:del>
    </w:p>
    <w:p w14:paraId="345DC062" w14:textId="6C7BB7C5" w:rsidR="00BF5BBC" w:rsidDel="000E209A" w:rsidRDefault="00BF5BBC">
      <w:pPr>
        <w:pStyle w:val="TOC4"/>
        <w:rPr>
          <w:del w:id="1542" w:author="Rapporteur" w:date="2025-10-21T18:57:00Z"/>
          <w:rFonts w:asciiTheme="minorHAnsi" w:eastAsiaTheme="minorEastAsia" w:hAnsiTheme="minorHAnsi" w:cstheme="minorBidi"/>
          <w:noProof/>
          <w:sz w:val="22"/>
          <w:szCs w:val="22"/>
          <w:lang w:val="en-IN" w:eastAsia="en-IN"/>
        </w:rPr>
      </w:pPr>
      <w:del w:id="1543" w:author="Rapporteur" w:date="2025-10-21T18:57:00Z">
        <w:r w:rsidRPr="00FD4224" w:rsidDel="000E209A">
          <w:rPr>
            <w:noProof/>
            <w:color w:val="000000" w:themeColor="text1"/>
          </w:rPr>
          <w:delText>6.2.4.9</w:delText>
        </w:r>
        <w:r w:rsidDel="000E209A">
          <w:rPr>
            <w:rFonts w:asciiTheme="minorHAnsi" w:eastAsiaTheme="minorEastAsia" w:hAnsiTheme="minorHAnsi" w:cstheme="minorBidi"/>
            <w:noProof/>
            <w:sz w:val="22"/>
            <w:szCs w:val="22"/>
            <w:lang w:val="en-IN" w:eastAsia="en-IN"/>
          </w:rPr>
          <w:tab/>
        </w:r>
        <w:r w:rsidRPr="00FD4224" w:rsidDel="000E209A">
          <w:rPr>
            <w:noProof/>
            <w:color w:val="000000" w:themeColor="text1"/>
          </w:rPr>
          <w:delText>Security</w:delText>
        </w:r>
        <w:r w:rsidDel="000E209A">
          <w:rPr>
            <w:noProof/>
          </w:rPr>
          <w:tab/>
          <w:delText>140</w:delText>
        </w:r>
      </w:del>
    </w:p>
    <w:p w14:paraId="0BAA2F38" w14:textId="68F9CFD5" w:rsidR="00BF5BBC" w:rsidDel="000E209A" w:rsidRDefault="00BF5BBC">
      <w:pPr>
        <w:pStyle w:val="TOC3"/>
        <w:rPr>
          <w:del w:id="1544" w:author="Rapporteur" w:date="2025-10-21T18:57:00Z"/>
          <w:rFonts w:asciiTheme="minorHAnsi" w:eastAsiaTheme="minorEastAsia" w:hAnsiTheme="minorHAnsi" w:cstheme="minorBidi"/>
          <w:noProof/>
          <w:sz w:val="22"/>
          <w:szCs w:val="22"/>
          <w:lang w:val="en-IN" w:eastAsia="en-IN"/>
        </w:rPr>
      </w:pPr>
      <w:del w:id="1545" w:author="Rapporteur" w:date="2025-10-21T18:57:00Z">
        <w:r w:rsidDel="000E209A">
          <w:rPr>
            <w:noProof/>
            <w:lang w:eastAsia="zh-CN"/>
          </w:rPr>
          <w:delText>6.2.5</w:delText>
        </w:r>
        <w:r w:rsidDel="000E209A">
          <w:rPr>
            <w:rFonts w:asciiTheme="minorHAnsi" w:eastAsiaTheme="minorEastAsia" w:hAnsiTheme="minorHAnsi" w:cstheme="minorBidi"/>
            <w:noProof/>
            <w:sz w:val="22"/>
            <w:szCs w:val="22"/>
            <w:lang w:val="en-IN" w:eastAsia="en-IN"/>
          </w:rPr>
          <w:tab/>
        </w:r>
        <w:r w:rsidDel="000E209A">
          <w:rPr>
            <w:noProof/>
          </w:rPr>
          <w:delText>SS_SmSmasRegistration Service API</w:delText>
        </w:r>
        <w:r w:rsidDel="000E209A">
          <w:rPr>
            <w:noProof/>
          </w:rPr>
          <w:tab/>
          <w:delText>140</w:delText>
        </w:r>
      </w:del>
    </w:p>
    <w:p w14:paraId="1AE232FD" w14:textId="4D6233D4" w:rsidR="00BF5BBC" w:rsidDel="000E209A" w:rsidRDefault="00BF5BBC">
      <w:pPr>
        <w:pStyle w:val="TOC4"/>
        <w:rPr>
          <w:del w:id="1546" w:author="Rapporteur" w:date="2025-10-21T18:57:00Z"/>
          <w:rFonts w:asciiTheme="minorHAnsi" w:eastAsiaTheme="minorEastAsia" w:hAnsiTheme="minorHAnsi" w:cstheme="minorBidi"/>
          <w:noProof/>
          <w:sz w:val="22"/>
          <w:szCs w:val="22"/>
          <w:lang w:val="en-IN" w:eastAsia="en-IN"/>
        </w:rPr>
      </w:pPr>
      <w:del w:id="1547" w:author="Rapporteur" w:date="2025-10-21T18:57:00Z">
        <w:r w:rsidDel="000E209A">
          <w:rPr>
            <w:noProof/>
            <w:lang w:eastAsia="zh-CN"/>
          </w:rPr>
          <w:delText>6.2.5</w:delText>
        </w:r>
        <w:r w:rsidDel="000E209A">
          <w:rPr>
            <w:noProof/>
          </w:rPr>
          <w:delText>.1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140</w:delText>
        </w:r>
      </w:del>
    </w:p>
    <w:p w14:paraId="72CADDDD" w14:textId="3A24499F" w:rsidR="00BF5BBC" w:rsidDel="000E209A" w:rsidRDefault="00BF5BBC">
      <w:pPr>
        <w:pStyle w:val="TOC4"/>
        <w:rPr>
          <w:del w:id="1548" w:author="Rapporteur" w:date="2025-10-21T18:57:00Z"/>
          <w:rFonts w:asciiTheme="minorHAnsi" w:eastAsiaTheme="minorEastAsia" w:hAnsiTheme="minorHAnsi" w:cstheme="minorBidi"/>
          <w:noProof/>
          <w:sz w:val="22"/>
          <w:szCs w:val="22"/>
          <w:lang w:val="en-IN" w:eastAsia="en-IN"/>
        </w:rPr>
      </w:pPr>
      <w:del w:id="1549" w:author="Rapporteur" w:date="2025-10-21T18:57:00Z">
        <w:r w:rsidDel="000E209A">
          <w:rPr>
            <w:noProof/>
            <w:lang w:eastAsia="zh-CN"/>
          </w:rPr>
          <w:delText>6.2.5</w:delText>
        </w:r>
        <w:r w:rsidDel="000E209A">
          <w:rPr>
            <w:noProof/>
          </w:rPr>
          <w:delText>.2</w:delText>
        </w:r>
        <w:r w:rsidDel="000E209A">
          <w:rPr>
            <w:rFonts w:asciiTheme="minorHAnsi" w:eastAsiaTheme="minorEastAsia" w:hAnsiTheme="minorHAnsi" w:cstheme="minorBidi"/>
            <w:noProof/>
            <w:sz w:val="22"/>
            <w:szCs w:val="22"/>
            <w:lang w:val="en-IN" w:eastAsia="en-IN"/>
          </w:rPr>
          <w:tab/>
        </w:r>
        <w:r w:rsidDel="000E209A">
          <w:rPr>
            <w:noProof/>
          </w:rPr>
          <w:delText>Usage of HTTP</w:delText>
        </w:r>
        <w:r w:rsidDel="000E209A">
          <w:rPr>
            <w:noProof/>
          </w:rPr>
          <w:tab/>
          <w:delText>141</w:delText>
        </w:r>
      </w:del>
    </w:p>
    <w:p w14:paraId="6BAE4BD6" w14:textId="277A378C" w:rsidR="00BF5BBC" w:rsidDel="000E209A" w:rsidRDefault="00BF5BBC">
      <w:pPr>
        <w:pStyle w:val="TOC4"/>
        <w:rPr>
          <w:del w:id="1550" w:author="Rapporteur" w:date="2025-10-21T18:57:00Z"/>
          <w:rFonts w:asciiTheme="minorHAnsi" w:eastAsiaTheme="minorEastAsia" w:hAnsiTheme="minorHAnsi" w:cstheme="minorBidi"/>
          <w:noProof/>
          <w:sz w:val="22"/>
          <w:szCs w:val="22"/>
          <w:lang w:val="en-IN" w:eastAsia="en-IN"/>
        </w:rPr>
      </w:pPr>
      <w:del w:id="1551" w:author="Rapporteur" w:date="2025-10-21T18:57:00Z">
        <w:r w:rsidDel="000E209A">
          <w:rPr>
            <w:noProof/>
            <w:lang w:eastAsia="zh-CN"/>
          </w:rPr>
          <w:delText>6.2.5</w:delText>
        </w:r>
        <w:r w:rsidDel="000E209A">
          <w:rPr>
            <w:noProof/>
          </w:rPr>
          <w:delText>.3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141</w:delText>
        </w:r>
      </w:del>
    </w:p>
    <w:p w14:paraId="18A047F5" w14:textId="5847959B" w:rsidR="00BF5BBC" w:rsidDel="000E209A" w:rsidRDefault="00BF5BBC">
      <w:pPr>
        <w:pStyle w:val="TOC5"/>
        <w:rPr>
          <w:del w:id="1552" w:author="Rapporteur" w:date="2025-10-21T18:57:00Z"/>
          <w:rFonts w:asciiTheme="minorHAnsi" w:eastAsiaTheme="minorEastAsia" w:hAnsiTheme="minorHAnsi" w:cstheme="minorBidi"/>
          <w:noProof/>
          <w:sz w:val="22"/>
          <w:szCs w:val="22"/>
          <w:lang w:val="en-IN" w:eastAsia="en-IN"/>
        </w:rPr>
      </w:pPr>
      <w:del w:id="1553" w:author="Rapporteur" w:date="2025-10-21T18:57:00Z">
        <w:r w:rsidDel="000E209A">
          <w:rPr>
            <w:noProof/>
            <w:lang w:eastAsia="zh-CN"/>
          </w:rPr>
          <w:delText>6.2.5</w:delText>
        </w:r>
        <w:r w:rsidDel="000E209A">
          <w:rPr>
            <w:noProof/>
          </w:rPr>
          <w:delText>.3.1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141</w:delText>
        </w:r>
      </w:del>
    </w:p>
    <w:p w14:paraId="57F5352E" w14:textId="272FDFB3" w:rsidR="00BF5BBC" w:rsidDel="000E209A" w:rsidRDefault="00BF5BBC">
      <w:pPr>
        <w:pStyle w:val="TOC5"/>
        <w:rPr>
          <w:del w:id="1554" w:author="Rapporteur" w:date="2025-10-21T18:57:00Z"/>
          <w:rFonts w:asciiTheme="minorHAnsi" w:eastAsiaTheme="minorEastAsia" w:hAnsiTheme="minorHAnsi" w:cstheme="minorBidi"/>
          <w:noProof/>
          <w:sz w:val="22"/>
          <w:szCs w:val="22"/>
          <w:lang w:val="en-IN" w:eastAsia="en-IN"/>
        </w:rPr>
      </w:pPr>
      <w:del w:id="1555" w:author="Rapporteur" w:date="2025-10-21T18:57:00Z">
        <w:r w:rsidDel="000E209A">
          <w:rPr>
            <w:noProof/>
            <w:lang w:eastAsia="zh-CN"/>
          </w:rPr>
          <w:delText>6.2.5</w:delText>
        </w:r>
        <w:r w:rsidDel="000E209A">
          <w:rPr>
            <w:noProof/>
          </w:rPr>
          <w:delText>.3.2</w:delText>
        </w:r>
        <w:r w:rsidDel="000E209A">
          <w:rPr>
            <w:rFonts w:asciiTheme="minorHAnsi" w:eastAsiaTheme="minorEastAsia" w:hAnsiTheme="minorHAnsi" w:cstheme="minorBidi"/>
            <w:noProof/>
            <w:sz w:val="22"/>
            <w:szCs w:val="22"/>
            <w:lang w:val="en-IN" w:eastAsia="en-IN"/>
          </w:rPr>
          <w:tab/>
        </w:r>
        <w:r w:rsidDel="000E209A">
          <w:rPr>
            <w:noProof/>
          </w:rPr>
          <w:delText>Resource: SMAS Registrations</w:delText>
        </w:r>
        <w:r w:rsidDel="000E209A">
          <w:rPr>
            <w:noProof/>
          </w:rPr>
          <w:tab/>
          <w:delText>142</w:delText>
        </w:r>
      </w:del>
    </w:p>
    <w:p w14:paraId="750601DF" w14:textId="4A47D171" w:rsidR="00BF5BBC" w:rsidDel="000E209A" w:rsidRDefault="00BF5BBC">
      <w:pPr>
        <w:pStyle w:val="TOC5"/>
        <w:rPr>
          <w:del w:id="1556" w:author="Rapporteur" w:date="2025-10-21T18:57:00Z"/>
          <w:rFonts w:asciiTheme="minorHAnsi" w:eastAsiaTheme="minorEastAsia" w:hAnsiTheme="minorHAnsi" w:cstheme="minorBidi"/>
          <w:noProof/>
          <w:sz w:val="22"/>
          <w:szCs w:val="22"/>
          <w:lang w:val="en-IN" w:eastAsia="en-IN"/>
        </w:rPr>
      </w:pPr>
      <w:del w:id="1557" w:author="Rapporteur" w:date="2025-10-21T18:57:00Z">
        <w:r w:rsidDel="000E209A">
          <w:rPr>
            <w:noProof/>
            <w:lang w:eastAsia="zh-CN"/>
          </w:rPr>
          <w:delText>6.2.5</w:delText>
        </w:r>
        <w:r w:rsidDel="000E209A">
          <w:rPr>
            <w:noProof/>
          </w:rPr>
          <w:delText>.3.3</w:delText>
        </w:r>
        <w:r w:rsidDel="000E209A">
          <w:rPr>
            <w:rFonts w:asciiTheme="minorHAnsi" w:eastAsiaTheme="minorEastAsia" w:hAnsiTheme="minorHAnsi" w:cstheme="minorBidi"/>
            <w:noProof/>
            <w:sz w:val="22"/>
            <w:szCs w:val="22"/>
            <w:lang w:val="en-IN" w:eastAsia="en-IN"/>
          </w:rPr>
          <w:tab/>
        </w:r>
        <w:r w:rsidDel="000E209A">
          <w:rPr>
            <w:noProof/>
          </w:rPr>
          <w:delText>Resource: Individual SMAS Registration</w:delText>
        </w:r>
        <w:r w:rsidDel="000E209A">
          <w:rPr>
            <w:noProof/>
          </w:rPr>
          <w:tab/>
          <w:delText>143</w:delText>
        </w:r>
      </w:del>
    </w:p>
    <w:p w14:paraId="0282B1E4" w14:textId="75C967AE" w:rsidR="00BF5BBC" w:rsidDel="000E209A" w:rsidRDefault="00BF5BBC">
      <w:pPr>
        <w:pStyle w:val="TOC4"/>
        <w:rPr>
          <w:del w:id="1558" w:author="Rapporteur" w:date="2025-10-21T18:57:00Z"/>
          <w:rFonts w:asciiTheme="minorHAnsi" w:eastAsiaTheme="minorEastAsia" w:hAnsiTheme="minorHAnsi" w:cstheme="minorBidi"/>
          <w:noProof/>
          <w:sz w:val="22"/>
          <w:szCs w:val="22"/>
          <w:lang w:val="en-IN" w:eastAsia="en-IN"/>
        </w:rPr>
      </w:pPr>
      <w:del w:id="1559" w:author="Rapporteur" w:date="2025-10-21T18:57:00Z">
        <w:r w:rsidDel="000E209A">
          <w:rPr>
            <w:noProof/>
            <w:lang w:eastAsia="zh-CN"/>
          </w:rPr>
          <w:delText>6.2.5</w:delText>
        </w:r>
        <w:r w:rsidDel="000E209A">
          <w:rPr>
            <w:noProof/>
          </w:rPr>
          <w:delText>.4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147</w:delText>
        </w:r>
      </w:del>
    </w:p>
    <w:p w14:paraId="6AEF1E44" w14:textId="09F7CB82" w:rsidR="00BF5BBC" w:rsidDel="000E209A" w:rsidRDefault="00BF5BBC">
      <w:pPr>
        <w:pStyle w:val="TOC4"/>
        <w:rPr>
          <w:del w:id="1560" w:author="Rapporteur" w:date="2025-10-21T18:57:00Z"/>
          <w:rFonts w:asciiTheme="minorHAnsi" w:eastAsiaTheme="minorEastAsia" w:hAnsiTheme="minorHAnsi" w:cstheme="minorBidi"/>
          <w:noProof/>
          <w:sz w:val="22"/>
          <w:szCs w:val="22"/>
          <w:lang w:val="en-IN" w:eastAsia="en-IN"/>
        </w:rPr>
      </w:pPr>
      <w:del w:id="1561" w:author="Rapporteur" w:date="2025-10-21T18:57:00Z">
        <w:r w:rsidDel="000E209A">
          <w:rPr>
            <w:noProof/>
            <w:lang w:eastAsia="zh-CN"/>
          </w:rPr>
          <w:delText>6.2.5</w:delText>
        </w:r>
        <w:r w:rsidDel="000E209A">
          <w:rPr>
            <w:noProof/>
          </w:rPr>
          <w:delText>.5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148</w:delText>
        </w:r>
      </w:del>
    </w:p>
    <w:p w14:paraId="7268F783" w14:textId="3F2233C1" w:rsidR="00BF5BBC" w:rsidDel="000E209A" w:rsidRDefault="00BF5BBC">
      <w:pPr>
        <w:pStyle w:val="TOC4"/>
        <w:rPr>
          <w:del w:id="1562" w:author="Rapporteur" w:date="2025-10-21T18:57:00Z"/>
          <w:rFonts w:asciiTheme="minorHAnsi" w:eastAsiaTheme="minorEastAsia" w:hAnsiTheme="minorHAnsi" w:cstheme="minorBidi"/>
          <w:noProof/>
          <w:sz w:val="22"/>
          <w:szCs w:val="22"/>
          <w:lang w:val="en-IN" w:eastAsia="en-IN"/>
        </w:rPr>
      </w:pPr>
      <w:del w:id="1563" w:author="Rapporteur" w:date="2025-10-21T18:57:00Z">
        <w:r w:rsidDel="000E209A">
          <w:rPr>
            <w:noProof/>
            <w:lang w:eastAsia="zh-CN"/>
          </w:rPr>
          <w:delText>6.2.5</w:delText>
        </w:r>
        <w:r w:rsidDel="000E209A">
          <w:rPr>
            <w:noProof/>
          </w:rPr>
          <w:delText>.6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148</w:delText>
        </w:r>
      </w:del>
    </w:p>
    <w:p w14:paraId="3FEC4138" w14:textId="029EF10A" w:rsidR="00BF5BBC" w:rsidDel="000E209A" w:rsidRDefault="00BF5BBC">
      <w:pPr>
        <w:pStyle w:val="TOC5"/>
        <w:rPr>
          <w:del w:id="1564" w:author="Rapporteur" w:date="2025-10-21T18:57:00Z"/>
          <w:rFonts w:asciiTheme="minorHAnsi" w:eastAsiaTheme="minorEastAsia" w:hAnsiTheme="minorHAnsi" w:cstheme="minorBidi"/>
          <w:noProof/>
          <w:sz w:val="22"/>
          <w:szCs w:val="22"/>
          <w:lang w:val="en-IN" w:eastAsia="en-IN"/>
        </w:rPr>
      </w:pPr>
      <w:del w:id="1565" w:author="Rapporteur" w:date="2025-10-21T18:57:00Z">
        <w:r w:rsidDel="000E209A">
          <w:rPr>
            <w:noProof/>
            <w:lang w:eastAsia="zh-CN"/>
          </w:rPr>
          <w:delText>6.2.5</w:delText>
        </w:r>
        <w:r w:rsidDel="000E209A">
          <w:rPr>
            <w:noProof/>
          </w:rPr>
          <w:delText>.6.1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148</w:delText>
        </w:r>
      </w:del>
    </w:p>
    <w:p w14:paraId="658ED915" w14:textId="5389D354" w:rsidR="00BF5BBC" w:rsidDel="000E209A" w:rsidRDefault="00BF5BBC">
      <w:pPr>
        <w:pStyle w:val="TOC5"/>
        <w:rPr>
          <w:del w:id="1566" w:author="Rapporteur" w:date="2025-10-21T18:57:00Z"/>
          <w:rFonts w:asciiTheme="minorHAnsi" w:eastAsiaTheme="minorEastAsia" w:hAnsiTheme="minorHAnsi" w:cstheme="minorBidi"/>
          <w:noProof/>
          <w:sz w:val="22"/>
          <w:szCs w:val="22"/>
          <w:lang w:val="en-IN" w:eastAsia="en-IN"/>
        </w:rPr>
      </w:pPr>
      <w:del w:id="1567" w:author="Rapporteur" w:date="2025-10-21T18:57:00Z">
        <w:r w:rsidDel="000E209A">
          <w:rPr>
            <w:noProof/>
            <w:lang w:eastAsia="zh-CN"/>
          </w:rPr>
          <w:delText>6.2.5</w:delText>
        </w:r>
        <w:r w:rsidRPr="00FD4224" w:rsidDel="000E209A">
          <w:rPr>
            <w:noProof/>
            <w:lang w:val="en-US"/>
          </w:rPr>
          <w:delText>.6.2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148</w:delText>
        </w:r>
      </w:del>
    </w:p>
    <w:p w14:paraId="342AEF5E" w14:textId="2E7607FC" w:rsidR="00BF5BBC" w:rsidDel="000E209A" w:rsidRDefault="00BF5BBC">
      <w:pPr>
        <w:pStyle w:val="TOC5"/>
        <w:rPr>
          <w:del w:id="1568" w:author="Rapporteur" w:date="2025-10-21T18:57:00Z"/>
          <w:rFonts w:asciiTheme="minorHAnsi" w:eastAsiaTheme="minorEastAsia" w:hAnsiTheme="minorHAnsi" w:cstheme="minorBidi"/>
          <w:noProof/>
          <w:sz w:val="22"/>
          <w:szCs w:val="22"/>
          <w:lang w:val="en-IN" w:eastAsia="en-IN"/>
        </w:rPr>
      </w:pPr>
      <w:del w:id="1569" w:author="Rapporteur" w:date="2025-10-21T18:57:00Z">
        <w:r w:rsidDel="000E209A">
          <w:rPr>
            <w:noProof/>
            <w:lang w:eastAsia="zh-CN"/>
          </w:rPr>
          <w:delText>6.2.5</w:delText>
        </w:r>
        <w:r w:rsidRPr="00FD4224" w:rsidDel="000E209A">
          <w:rPr>
            <w:noProof/>
            <w:lang w:val="en-US"/>
          </w:rPr>
          <w:delText>.6.3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150</w:delText>
        </w:r>
      </w:del>
    </w:p>
    <w:p w14:paraId="6E2DC2D6" w14:textId="544F34C3" w:rsidR="00BF5BBC" w:rsidDel="000E209A" w:rsidRDefault="00BF5BBC">
      <w:pPr>
        <w:pStyle w:val="TOC5"/>
        <w:rPr>
          <w:del w:id="1570" w:author="Rapporteur" w:date="2025-10-21T18:57:00Z"/>
          <w:rFonts w:asciiTheme="minorHAnsi" w:eastAsiaTheme="minorEastAsia" w:hAnsiTheme="minorHAnsi" w:cstheme="minorBidi"/>
          <w:noProof/>
          <w:sz w:val="22"/>
          <w:szCs w:val="22"/>
          <w:lang w:val="en-IN" w:eastAsia="en-IN"/>
        </w:rPr>
      </w:pPr>
      <w:del w:id="1571" w:author="Rapporteur" w:date="2025-10-21T18:57:00Z">
        <w:r w:rsidDel="000E209A">
          <w:rPr>
            <w:noProof/>
            <w:lang w:eastAsia="zh-CN"/>
          </w:rPr>
          <w:delText>6.2.5</w:delText>
        </w:r>
        <w:r w:rsidRPr="00FD4224" w:rsidDel="000E209A">
          <w:rPr>
            <w:noProof/>
            <w:lang w:val="en-US"/>
          </w:rPr>
          <w:delText>.6.4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150</w:delText>
        </w:r>
      </w:del>
    </w:p>
    <w:p w14:paraId="6C9875D7" w14:textId="3EB0098A" w:rsidR="00BF5BBC" w:rsidDel="000E209A" w:rsidRDefault="00BF5BBC">
      <w:pPr>
        <w:pStyle w:val="TOC5"/>
        <w:rPr>
          <w:del w:id="1572" w:author="Rapporteur" w:date="2025-10-21T18:57:00Z"/>
          <w:rFonts w:asciiTheme="minorHAnsi" w:eastAsiaTheme="minorEastAsia" w:hAnsiTheme="minorHAnsi" w:cstheme="minorBidi"/>
          <w:noProof/>
          <w:sz w:val="22"/>
          <w:szCs w:val="22"/>
          <w:lang w:val="en-IN" w:eastAsia="en-IN"/>
        </w:rPr>
      </w:pPr>
      <w:del w:id="1573" w:author="Rapporteur" w:date="2025-10-21T18:57:00Z">
        <w:r w:rsidDel="000E209A">
          <w:rPr>
            <w:noProof/>
            <w:lang w:eastAsia="zh-CN"/>
          </w:rPr>
          <w:delText>6.2.5</w:delText>
        </w:r>
        <w:r w:rsidDel="000E209A">
          <w:rPr>
            <w:noProof/>
          </w:rPr>
          <w:delText>.6.5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150</w:delText>
        </w:r>
      </w:del>
    </w:p>
    <w:p w14:paraId="2FED9ABD" w14:textId="4E27971D" w:rsidR="00BF5BBC" w:rsidDel="000E209A" w:rsidRDefault="00BF5BBC">
      <w:pPr>
        <w:pStyle w:val="TOC4"/>
        <w:rPr>
          <w:del w:id="1574" w:author="Rapporteur" w:date="2025-10-21T18:57:00Z"/>
          <w:rFonts w:asciiTheme="minorHAnsi" w:eastAsiaTheme="minorEastAsia" w:hAnsiTheme="minorHAnsi" w:cstheme="minorBidi"/>
          <w:noProof/>
          <w:sz w:val="22"/>
          <w:szCs w:val="22"/>
          <w:lang w:val="en-IN" w:eastAsia="en-IN"/>
        </w:rPr>
      </w:pPr>
      <w:del w:id="1575" w:author="Rapporteur" w:date="2025-10-21T18:57:00Z">
        <w:r w:rsidDel="000E209A">
          <w:rPr>
            <w:noProof/>
            <w:lang w:eastAsia="zh-CN"/>
          </w:rPr>
          <w:delText>6.2.5</w:delText>
        </w:r>
        <w:r w:rsidDel="000E209A">
          <w:rPr>
            <w:noProof/>
          </w:rPr>
          <w:delText>.7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150</w:delText>
        </w:r>
      </w:del>
    </w:p>
    <w:p w14:paraId="49561236" w14:textId="770CE9CD" w:rsidR="00BF5BBC" w:rsidDel="000E209A" w:rsidRDefault="00BF5BBC">
      <w:pPr>
        <w:pStyle w:val="TOC5"/>
        <w:rPr>
          <w:del w:id="1576" w:author="Rapporteur" w:date="2025-10-21T18:57:00Z"/>
          <w:rFonts w:asciiTheme="minorHAnsi" w:eastAsiaTheme="minorEastAsia" w:hAnsiTheme="minorHAnsi" w:cstheme="minorBidi"/>
          <w:noProof/>
          <w:sz w:val="22"/>
          <w:szCs w:val="22"/>
          <w:lang w:val="en-IN" w:eastAsia="en-IN"/>
        </w:rPr>
      </w:pPr>
      <w:del w:id="1577" w:author="Rapporteur" w:date="2025-10-21T18:57:00Z">
        <w:r w:rsidDel="000E209A">
          <w:rPr>
            <w:noProof/>
            <w:lang w:eastAsia="zh-CN"/>
          </w:rPr>
          <w:delText>6.2.5</w:delText>
        </w:r>
        <w:r w:rsidDel="000E209A">
          <w:rPr>
            <w:noProof/>
          </w:rPr>
          <w:delText>.7.1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150</w:delText>
        </w:r>
      </w:del>
    </w:p>
    <w:p w14:paraId="06057B63" w14:textId="405090BC" w:rsidR="00BF5BBC" w:rsidDel="000E209A" w:rsidRDefault="00BF5BBC">
      <w:pPr>
        <w:pStyle w:val="TOC5"/>
        <w:rPr>
          <w:del w:id="1578" w:author="Rapporteur" w:date="2025-10-21T18:57:00Z"/>
          <w:rFonts w:asciiTheme="minorHAnsi" w:eastAsiaTheme="minorEastAsia" w:hAnsiTheme="minorHAnsi" w:cstheme="minorBidi"/>
          <w:noProof/>
          <w:sz w:val="22"/>
          <w:szCs w:val="22"/>
          <w:lang w:val="en-IN" w:eastAsia="en-IN"/>
        </w:rPr>
      </w:pPr>
      <w:del w:id="1579" w:author="Rapporteur" w:date="2025-10-21T18:57:00Z">
        <w:r w:rsidDel="000E209A">
          <w:rPr>
            <w:noProof/>
            <w:lang w:eastAsia="zh-CN"/>
          </w:rPr>
          <w:delText>6.2.5</w:delText>
        </w:r>
        <w:r w:rsidDel="000E209A">
          <w:rPr>
            <w:noProof/>
          </w:rPr>
          <w:delText>.7.2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150</w:delText>
        </w:r>
      </w:del>
    </w:p>
    <w:p w14:paraId="1B5B294F" w14:textId="225A23A9" w:rsidR="00BF5BBC" w:rsidDel="000E209A" w:rsidRDefault="00BF5BBC">
      <w:pPr>
        <w:pStyle w:val="TOC5"/>
        <w:rPr>
          <w:del w:id="1580" w:author="Rapporteur" w:date="2025-10-21T18:57:00Z"/>
          <w:rFonts w:asciiTheme="minorHAnsi" w:eastAsiaTheme="minorEastAsia" w:hAnsiTheme="minorHAnsi" w:cstheme="minorBidi"/>
          <w:noProof/>
          <w:sz w:val="22"/>
          <w:szCs w:val="22"/>
          <w:lang w:val="en-IN" w:eastAsia="en-IN"/>
        </w:rPr>
      </w:pPr>
      <w:del w:id="1581" w:author="Rapporteur" w:date="2025-10-21T18:57:00Z">
        <w:r w:rsidDel="000E209A">
          <w:rPr>
            <w:noProof/>
            <w:lang w:eastAsia="zh-CN"/>
          </w:rPr>
          <w:delText>6.2.5</w:delText>
        </w:r>
        <w:r w:rsidDel="000E209A">
          <w:rPr>
            <w:noProof/>
          </w:rPr>
          <w:delText>.7.3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150</w:delText>
        </w:r>
      </w:del>
    </w:p>
    <w:p w14:paraId="134C72D9" w14:textId="4DBACFF1" w:rsidR="00BF5BBC" w:rsidDel="000E209A" w:rsidRDefault="00BF5BBC">
      <w:pPr>
        <w:pStyle w:val="TOC4"/>
        <w:rPr>
          <w:del w:id="1582" w:author="Rapporteur" w:date="2025-10-21T18:57:00Z"/>
          <w:rFonts w:asciiTheme="minorHAnsi" w:eastAsiaTheme="minorEastAsia" w:hAnsiTheme="minorHAnsi" w:cstheme="minorBidi"/>
          <w:noProof/>
          <w:sz w:val="22"/>
          <w:szCs w:val="22"/>
          <w:lang w:val="en-IN" w:eastAsia="en-IN"/>
        </w:rPr>
      </w:pPr>
      <w:del w:id="1583" w:author="Rapporteur" w:date="2025-10-21T18:57:00Z">
        <w:r w:rsidDel="000E209A">
          <w:rPr>
            <w:noProof/>
            <w:lang w:eastAsia="zh-CN"/>
          </w:rPr>
          <w:delText>6.2.5</w:delText>
        </w:r>
        <w:r w:rsidDel="000E209A">
          <w:rPr>
            <w:noProof/>
          </w:rPr>
          <w:delText>.8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151</w:delText>
        </w:r>
      </w:del>
    </w:p>
    <w:p w14:paraId="76DEBCAE" w14:textId="022B62A2" w:rsidR="00BF5BBC" w:rsidDel="000E209A" w:rsidRDefault="00BF5BBC">
      <w:pPr>
        <w:pStyle w:val="TOC4"/>
        <w:rPr>
          <w:del w:id="1584" w:author="Rapporteur" w:date="2025-10-21T18:57:00Z"/>
          <w:rFonts w:asciiTheme="minorHAnsi" w:eastAsiaTheme="minorEastAsia" w:hAnsiTheme="minorHAnsi" w:cstheme="minorBidi"/>
          <w:noProof/>
          <w:sz w:val="22"/>
          <w:szCs w:val="22"/>
          <w:lang w:val="en-IN" w:eastAsia="en-IN"/>
        </w:rPr>
      </w:pPr>
      <w:del w:id="1585" w:author="Rapporteur" w:date="2025-10-21T18:57:00Z">
        <w:r w:rsidDel="000E209A">
          <w:rPr>
            <w:noProof/>
            <w:lang w:eastAsia="zh-CN"/>
          </w:rPr>
          <w:delText>6.2.5</w:delText>
        </w:r>
        <w:r w:rsidDel="000E209A">
          <w:rPr>
            <w:noProof/>
          </w:rPr>
          <w:delText>.9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151</w:delText>
        </w:r>
      </w:del>
    </w:p>
    <w:p w14:paraId="59F954D9" w14:textId="795EB28C" w:rsidR="00BF5BBC" w:rsidDel="000E209A" w:rsidRDefault="00BF5BBC">
      <w:pPr>
        <w:pStyle w:val="TOC3"/>
        <w:rPr>
          <w:del w:id="1586" w:author="Rapporteur" w:date="2025-10-21T18:57:00Z"/>
          <w:rFonts w:asciiTheme="minorHAnsi" w:eastAsiaTheme="minorEastAsia" w:hAnsiTheme="minorHAnsi" w:cstheme="minorBidi"/>
          <w:noProof/>
          <w:sz w:val="22"/>
          <w:szCs w:val="22"/>
          <w:lang w:val="en-IN" w:eastAsia="en-IN"/>
        </w:rPr>
      </w:pPr>
      <w:del w:id="1587" w:author="Rapporteur" w:date="2025-10-21T18:57:00Z">
        <w:r w:rsidDel="000E209A">
          <w:rPr>
            <w:noProof/>
          </w:rPr>
          <w:delText>6.2.X</w:delText>
        </w:r>
        <w:r w:rsidDel="000E209A">
          <w:rPr>
            <w:rFonts w:asciiTheme="minorHAnsi" w:eastAsiaTheme="minorEastAsia" w:hAnsiTheme="minorHAnsi" w:cstheme="minorBidi"/>
            <w:noProof/>
            <w:sz w:val="22"/>
            <w:szCs w:val="22"/>
            <w:lang w:val="en-IN" w:eastAsia="en-IN"/>
          </w:rPr>
          <w:tab/>
        </w:r>
        <w:r w:rsidDel="000E209A">
          <w:rPr>
            <w:noProof/>
          </w:rPr>
          <w:delText>&lt; Service 1&gt; Service API</w:delText>
        </w:r>
        <w:r w:rsidDel="000E209A">
          <w:rPr>
            <w:noProof/>
          </w:rPr>
          <w:tab/>
          <w:delText>151</w:delText>
        </w:r>
      </w:del>
    </w:p>
    <w:p w14:paraId="4D38E990" w14:textId="13B5DF87" w:rsidR="00BF5BBC" w:rsidDel="000E209A" w:rsidRDefault="00BF5BBC">
      <w:pPr>
        <w:pStyle w:val="TOC4"/>
        <w:rPr>
          <w:del w:id="1588" w:author="Rapporteur" w:date="2025-10-21T18:57:00Z"/>
          <w:rFonts w:asciiTheme="minorHAnsi" w:eastAsiaTheme="minorEastAsia" w:hAnsiTheme="minorHAnsi" w:cstheme="minorBidi"/>
          <w:noProof/>
          <w:sz w:val="22"/>
          <w:szCs w:val="22"/>
          <w:lang w:val="en-IN" w:eastAsia="en-IN"/>
        </w:rPr>
      </w:pPr>
      <w:del w:id="1589" w:author="Rapporteur" w:date="2025-10-21T18:57:00Z">
        <w:r w:rsidDel="000E209A">
          <w:rPr>
            <w:noProof/>
          </w:rPr>
          <w:delText>6.2.X.1</w:delText>
        </w:r>
        <w:r w:rsidDel="000E209A">
          <w:rPr>
            <w:rFonts w:asciiTheme="minorHAnsi" w:eastAsiaTheme="minorEastAsia" w:hAnsiTheme="minorHAnsi" w:cstheme="minorBidi"/>
            <w:noProof/>
            <w:sz w:val="22"/>
            <w:szCs w:val="22"/>
            <w:lang w:val="en-IN" w:eastAsia="en-IN"/>
          </w:rPr>
          <w:tab/>
        </w:r>
        <w:r w:rsidDel="000E209A">
          <w:rPr>
            <w:noProof/>
          </w:rPr>
          <w:delText>Introduction</w:delText>
        </w:r>
        <w:r w:rsidDel="000E209A">
          <w:rPr>
            <w:noProof/>
          </w:rPr>
          <w:tab/>
          <w:delText>151</w:delText>
        </w:r>
      </w:del>
    </w:p>
    <w:p w14:paraId="1B652643" w14:textId="6EF10B41" w:rsidR="00BF5BBC" w:rsidDel="000E209A" w:rsidRDefault="00BF5BBC">
      <w:pPr>
        <w:pStyle w:val="TOC4"/>
        <w:rPr>
          <w:del w:id="1590" w:author="Rapporteur" w:date="2025-10-21T18:57:00Z"/>
          <w:rFonts w:asciiTheme="minorHAnsi" w:eastAsiaTheme="minorEastAsia" w:hAnsiTheme="minorHAnsi" w:cstheme="minorBidi"/>
          <w:noProof/>
          <w:sz w:val="22"/>
          <w:szCs w:val="22"/>
          <w:lang w:val="en-IN" w:eastAsia="en-IN"/>
        </w:rPr>
      </w:pPr>
      <w:del w:id="1591" w:author="Rapporteur" w:date="2025-10-21T18:57:00Z">
        <w:r w:rsidDel="000E209A">
          <w:rPr>
            <w:noProof/>
          </w:rPr>
          <w:delText>6.2.X.2</w:delText>
        </w:r>
        <w:r w:rsidDel="000E209A">
          <w:rPr>
            <w:rFonts w:asciiTheme="minorHAnsi" w:eastAsiaTheme="minorEastAsia" w:hAnsiTheme="minorHAnsi" w:cstheme="minorBidi"/>
            <w:noProof/>
            <w:sz w:val="22"/>
            <w:szCs w:val="22"/>
            <w:lang w:val="en-IN" w:eastAsia="en-IN"/>
          </w:rPr>
          <w:tab/>
        </w:r>
        <w:r w:rsidDel="000E209A">
          <w:rPr>
            <w:noProof/>
          </w:rPr>
          <w:delText>Usage of HTTP and common API related aspects</w:delText>
        </w:r>
        <w:r w:rsidDel="000E209A">
          <w:rPr>
            <w:noProof/>
          </w:rPr>
          <w:tab/>
          <w:delText>151</w:delText>
        </w:r>
      </w:del>
    </w:p>
    <w:p w14:paraId="12798FDD" w14:textId="6FC4C79F" w:rsidR="00BF5BBC" w:rsidDel="000E209A" w:rsidRDefault="00BF5BBC">
      <w:pPr>
        <w:pStyle w:val="TOC4"/>
        <w:rPr>
          <w:del w:id="1592" w:author="Rapporteur" w:date="2025-10-21T18:57:00Z"/>
          <w:rFonts w:asciiTheme="minorHAnsi" w:eastAsiaTheme="minorEastAsia" w:hAnsiTheme="minorHAnsi" w:cstheme="minorBidi"/>
          <w:noProof/>
          <w:sz w:val="22"/>
          <w:szCs w:val="22"/>
          <w:lang w:val="en-IN" w:eastAsia="en-IN"/>
        </w:rPr>
      </w:pPr>
      <w:del w:id="1593" w:author="Rapporteur" w:date="2025-10-21T18:57:00Z">
        <w:r w:rsidDel="000E209A">
          <w:rPr>
            <w:noProof/>
          </w:rPr>
          <w:delText>6.2.X.3</w:delText>
        </w:r>
        <w:r w:rsidDel="000E209A">
          <w:rPr>
            <w:rFonts w:asciiTheme="minorHAnsi" w:eastAsiaTheme="minorEastAsia" w:hAnsiTheme="minorHAnsi" w:cstheme="minorBidi"/>
            <w:noProof/>
            <w:sz w:val="22"/>
            <w:szCs w:val="22"/>
            <w:lang w:val="en-IN" w:eastAsia="en-IN"/>
          </w:rPr>
          <w:tab/>
        </w:r>
        <w:r w:rsidDel="000E209A">
          <w:rPr>
            <w:noProof/>
          </w:rPr>
          <w:delText>Resources</w:delText>
        </w:r>
        <w:r w:rsidDel="000E209A">
          <w:rPr>
            <w:noProof/>
          </w:rPr>
          <w:tab/>
          <w:delText>152</w:delText>
        </w:r>
      </w:del>
    </w:p>
    <w:p w14:paraId="5C90DB9D" w14:textId="150A00FE" w:rsidR="00BF5BBC" w:rsidDel="000E209A" w:rsidRDefault="00BF5BBC">
      <w:pPr>
        <w:pStyle w:val="TOC5"/>
        <w:rPr>
          <w:del w:id="1594" w:author="Rapporteur" w:date="2025-10-21T18:57:00Z"/>
          <w:rFonts w:asciiTheme="minorHAnsi" w:eastAsiaTheme="minorEastAsia" w:hAnsiTheme="minorHAnsi" w:cstheme="minorBidi"/>
          <w:noProof/>
          <w:sz w:val="22"/>
          <w:szCs w:val="22"/>
          <w:lang w:val="en-IN" w:eastAsia="en-IN"/>
        </w:rPr>
      </w:pPr>
      <w:del w:id="1595" w:author="Rapporteur" w:date="2025-10-21T18:57:00Z">
        <w:r w:rsidDel="000E209A">
          <w:rPr>
            <w:noProof/>
          </w:rPr>
          <w:delText>6.2.X.3.1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152</w:delText>
        </w:r>
      </w:del>
    </w:p>
    <w:p w14:paraId="3C45F711" w14:textId="56310ADA" w:rsidR="00BF5BBC" w:rsidDel="000E209A" w:rsidRDefault="00BF5BBC">
      <w:pPr>
        <w:pStyle w:val="TOC5"/>
        <w:rPr>
          <w:del w:id="1596" w:author="Rapporteur" w:date="2025-10-21T18:57:00Z"/>
          <w:rFonts w:asciiTheme="minorHAnsi" w:eastAsiaTheme="minorEastAsia" w:hAnsiTheme="minorHAnsi" w:cstheme="minorBidi"/>
          <w:noProof/>
          <w:sz w:val="22"/>
          <w:szCs w:val="22"/>
          <w:lang w:val="en-IN" w:eastAsia="en-IN"/>
        </w:rPr>
      </w:pPr>
      <w:del w:id="1597" w:author="Rapporteur" w:date="2025-10-21T18:57:00Z">
        <w:r w:rsidDel="000E209A">
          <w:rPr>
            <w:noProof/>
          </w:rPr>
          <w:delText>6.2.X.3.2</w:delText>
        </w:r>
        <w:r w:rsidDel="000E209A">
          <w:rPr>
            <w:rFonts w:asciiTheme="minorHAnsi" w:eastAsiaTheme="minorEastAsia" w:hAnsiTheme="minorHAnsi" w:cstheme="minorBidi"/>
            <w:noProof/>
            <w:sz w:val="22"/>
            <w:szCs w:val="22"/>
            <w:lang w:val="en-IN" w:eastAsia="en-IN"/>
          </w:rPr>
          <w:tab/>
        </w:r>
        <w:r w:rsidDel="000E209A">
          <w:rPr>
            <w:noProof/>
          </w:rPr>
          <w:delText>Resource: &lt;resource 1&gt;</w:delText>
        </w:r>
        <w:r w:rsidDel="000E209A">
          <w:rPr>
            <w:noProof/>
          </w:rPr>
          <w:tab/>
          <w:delText>153</w:delText>
        </w:r>
      </w:del>
    </w:p>
    <w:p w14:paraId="632429A1" w14:textId="44842E93" w:rsidR="00BF5BBC" w:rsidDel="000E209A" w:rsidRDefault="00BF5BBC">
      <w:pPr>
        <w:pStyle w:val="TOC5"/>
        <w:rPr>
          <w:del w:id="1598" w:author="Rapporteur" w:date="2025-10-21T18:57:00Z"/>
          <w:rFonts w:asciiTheme="minorHAnsi" w:eastAsiaTheme="minorEastAsia" w:hAnsiTheme="minorHAnsi" w:cstheme="minorBidi"/>
          <w:noProof/>
          <w:sz w:val="22"/>
          <w:szCs w:val="22"/>
          <w:lang w:val="en-IN" w:eastAsia="en-IN"/>
        </w:rPr>
      </w:pPr>
      <w:del w:id="1599" w:author="Rapporteur" w:date="2025-10-21T18:57:00Z">
        <w:r w:rsidDel="000E209A">
          <w:rPr>
            <w:noProof/>
          </w:rPr>
          <w:delText>6.2.X.3.3</w:delText>
        </w:r>
        <w:r w:rsidDel="000E209A">
          <w:rPr>
            <w:rFonts w:asciiTheme="minorHAnsi" w:eastAsiaTheme="minorEastAsia" w:hAnsiTheme="minorHAnsi" w:cstheme="minorBidi"/>
            <w:noProof/>
            <w:sz w:val="22"/>
            <w:szCs w:val="22"/>
            <w:lang w:val="en-IN" w:eastAsia="en-IN"/>
          </w:rPr>
          <w:tab/>
        </w:r>
        <w:r w:rsidDel="000E209A">
          <w:rPr>
            <w:noProof/>
          </w:rPr>
          <w:delText>Resource: &lt;resource 2&gt;</w:delText>
        </w:r>
        <w:r w:rsidDel="000E209A">
          <w:rPr>
            <w:noProof/>
          </w:rPr>
          <w:tab/>
          <w:delText>156</w:delText>
        </w:r>
      </w:del>
    </w:p>
    <w:p w14:paraId="7D5DF940" w14:textId="146D19FE" w:rsidR="00BF5BBC" w:rsidDel="000E209A" w:rsidRDefault="00BF5BBC">
      <w:pPr>
        <w:pStyle w:val="TOC4"/>
        <w:rPr>
          <w:del w:id="1600" w:author="Rapporteur" w:date="2025-10-21T18:57:00Z"/>
          <w:rFonts w:asciiTheme="minorHAnsi" w:eastAsiaTheme="minorEastAsia" w:hAnsiTheme="minorHAnsi" w:cstheme="minorBidi"/>
          <w:noProof/>
          <w:sz w:val="22"/>
          <w:szCs w:val="22"/>
          <w:lang w:val="en-IN" w:eastAsia="en-IN"/>
        </w:rPr>
      </w:pPr>
      <w:del w:id="1601" w:author="Rapporteur" w:date="2025-10-21T18:57:00Z">
        <w:r w:rsidDel="000E209A">
          <w:rPr>
            <w:noProof/>
          </w:rPr>
          <w:delText>6.2.X.4</w:delText>
        </w:r>
        <w:r w:rsidDel="000E209A">
          <w:rPr>
            <w:rFonts w:asciiTheme="minorHAnsi" w:eastAsiaTheme="minorEastAsia" w:hAnsiTheme="minorHAnsi" w:cstheme="minorBidi"/>
            <w:noProof/>
            <w:sz w:val="22"/>
            <w:szCs w:val="22"/>
            <w:lang w:val="en-IN" w:eastAsia="en-IN"/>
          </w:rPr>
          <w:tab/>
        </w:r>
        <w:r w:rsidDel="000E209A">
          <w:rPr>
            <w:noProof/>
          </w:rPr>
          <w:delText>Custom Operations without associated resources</w:delText>
        </w:r>
        <w:r w:rsidDel="000E209A">
          <w:rPr>
            <w:noProof/>
          </w:rPr>
          <w:tab/>
          <w:delText>156</w:delText>
        </w:r>
      </w:del>
    </w:p>
    <w:p w14:paraId="192FFE72" w14:textId="0F30709C" w:rsidR="00BF5BBC" w:rsidDel="000E209A" w:rsidRDefault="00BF5BBC">
      <w:pPr>
        <w:pStyle w:val="TOC5"/>
        <w:rPr>
          <w:del w:id="1602" w:author="Rapporteur" w:date="2025-10-21T18:57:00Z"/>
          <w:rFonts w:asciiTheme="minorHAnsi" w:eastAsiaTheme="minorEastAsia" w:hAnsiTheme="minorHAnsi" w:cstheme="minorBidi"/>
          <w:noProof/>
          <w:sz w:val="22"/>
          <w:szCs w:val="22"/>
          <w:lang w:val="en-IN" w:eastAsia="en-IN"/>
        </w:rPr>
      </w:pPr>
      <w:del w:id="1603" w:author="Rapporteur" w:date="2025-10-21T18:57:00Z">
        <w:r w:rsidDel="000E209A">
          <w:rPr>
            <w:noProof/>
          </w:rPr>
          <w:delText>6.2.X.4.1</w:delText>
        </w:r>
        <w:r w:rsidDel="000E209A">
          <w:rPr>
            <w:rFonts w:asciiTheme="minorHAnsi" w:eastAsiaTheme="minorEastAsia" w:hAnsiTheme="minorHAnsi" w:cstheme="minorBidi"/>
            <w:noProof/>
            <w:sz w:val="22"/>
            <w:szCs w:val="22"/>
            <w:lang w:val="en-IN" w:eastAsia="en-IN"/>
          </w:rPr>
          <w:tab/>
        </w:r>
        <w:r w:rsidDel="000E209A">
          <w:rPr>
            <w:noProof/>
          </w:rPr>
          <w:delText>Overview</w:delText>
        </w:r>
        <w:r w:rsidDel="000E209A">
          <w:rPr>
            <w:noProof/>
          </w:rPr>
          <w:tab/>
          <w:delText>156</w:delText>
        </w:r>
      </w:del>
    </w:p>
    <w:p w14:paraId="614107FF" w14:textId="4D4DAB47" w:rsidR="00BF5BBC" w:rsidDel="000E209A" w:rsidRDefault="00BF5BBC">
      <w:pPr>
        <w:pStyle w:val="TOC5"/>
        <w:rPr>
          <w:del w:id="1604" w:author="Rapporteur" w:date="2025-10-21T18:57:00Z"/>
          <w:rFonts w:asciiTheme="minorHAnsi" w:eastAsiaTheme="minorEastAsia" w:hAnsiTheme="minorHAnsi" w:cstheme="minorBidi"/>
          <w:noProof/>
          <w:sz w:val="22"/>
          <w:szCs w:val="22"/>
          <w:lang w:val="en-IN" w:eastAsia="en-IN"/>
        </w:rPr>
      </w:pPr>
      <w:del w:id="1605" w:author="Rapporteur" w:date="2025-10-21T18:57:00Z">
        <w:r w:rsidDel="000E209A">
          <w:rPr>
            <w:noProof/>
          </w:rPr>
          <w:delText>6.2.X.4.2</w:delText>
        </w:r>
        <w:r w:rsidDel="000E209A">
          <w:rPr>
            <w:rFonts w:asciiTheme="minorHAnsi" w:eastAsiaTheme="minorEastAsia" w:hAnsiTheme="minorHAnsi" w:cstheme="minorBidi"/>
            <w:noProof/>
            <w:sz w:val="22"/>
            <w:szCs w:val="22"/>
            <w:lang w:val="en-IN" w:eastAsia="en-IN"/>
          </w:rPr>
          <w:tab/>
        </w:r>
        <w:r w:rsidDel="000E209A">
          <w:rPr>
            <w:noProof/>
          </w:rPr>
          <w:delText>Operation: &lt;operation 1&gt;</w:delText>
        </w:r>
        <w:r w:rsidDel="000E209A">
          <w:rPr>
            <w:noProof/>
          </w:rPr>
          <w:tab/>
          <w:delText>156</w:delText>
        </w:r>
      </w:del>
    </w:p>
    <w:p w14:paraId="16DC9E67" w14:textId="37E61266" w:rsidR="00BF5BBC" w:rsidDel="000E209A" w:rsidRDefault="00BF5BBC">
      <w:pPr>
        <w:pStyle w:val="TOC5"/>
        <w:rPr>
          <w:del w:id="1606" w:author="Rapporteur" w:date="2025-10-21T18:57:00Z"/>
          <w:rFonts w:asciiTheme="minorHAnsi" w:eastAsiaTheme="minorEastAsia" w:hAnsiTheme="minorHAnsi" w:cstheme="minorBidi"/>
          <w:noProof/>
          <w:sz w:val="22"/>
          <w:szCs w:val="22"/>
          <w:lang w:val="en-IN" w:eastAsia="en-IN"/>
        </w:rPr>
      </w:pPr>
      <w:del w:id="1607" w:author="Rapporteur" w:date="2025-10-21T18:57:00Z">
        <w:r w:rsidDel="000E209A">
          <w:rPr>
            <w:noProof/>
          </w:rPr>
          <w:delText>6.2.X.4.3</w:delText>
        </w:r>
        <w:r w:rsidDel="000E209A">
          <w:rPr>
            <w:rFonts w:asciiTheme="minorHAnsi" w:eastAsiaTheme="minorEastAsia" w:hAnsiTheme="minorHAnsi" w:cstheme="minorBidi"/>
            <w:noProof/>
            <w:sz w:val="22"/>
            <w:szCs w:val="22"/>
            <w:lang w:val="en-IN" w:eastAsia="en-IN"/>
          </w:rPr>
          <w:tab/>
        </w:r>
        <w:r w:rsidDel="000E209A">
          <w:rPr>
            <w:noProof/>
          </w:rPr>
          <w:delText>Operation: &lt; operation 2&gt;</w:delText>
        </w:r>
        <w:r w:rsidDel="000E209A">
          <w:rPr>
            <w:noProof/>
          </w:rPr>
          <w:tab/>
          <w:delText>157</w:delText>
        </w:r>
      </w:del>
    </w:p>
    <w:p w14:paraId="28B583F3" w14:textId="59ED3E95" w:rsidR="00BF5BBC" w:rsidDel="000E209A" w:rsidRDefault="00BF5BBC">
      <w:pPr>
        <w:pStyle w:val="TOC4"/>
        <w:rPr>
          <w:del w:id="1608" w:author="Rapporteur" w:date="2025-10-21T18:57:00Z"/>
          <w:rFonts w:asciiTheme="minorHAnsi" w:eastAsiaTheme="minorEastAsia" w:hAnsiTheme="minorHAnsi" w:cstheme="minorBidi"/>
          <w:noProof/>
          <w:sz w:val="22"/>
          <w:szCs w:val="22"/>
          <w:lang w:val="en-IN" w:eastAsia="en-IN"/>
        </w:rPr>
      </w:pPr>
      <w:del w:id="1609" w:author="Rapporteur" w:date="2025-10-21T18:57:00Z">
        <w:r w:rsidDel="000E209A">
          <w:rPr>
            <w:noProof/>
          </w:rPr>
          <w:delText>6.2.X.5</w:delText>
        </w:r>
        <w:r w:rsidDel="000E209A">
          <w:rPr>
            <w:rFonts w:asciiTheme="minorHAnsi" w:eastAsiaTheme="minorEastAsia" w:hAnsiTheme="minorHAnsi" w:cstheme="minorBidi"/>
            <w:noProof/>
            <w:sz w:val="22"/>
            <w:szCs w:val="22"/>
            <w:lang w:val="en-IN" w:eastAsia="en-IN"/>
          </w:rPr>
          <w:tab/>
        </w:r>
        <w:r w:rsidDel="000E209A">
          <w:rPr>
            <w:noProof/>
          </w:rPr>
          <w:delText>Notifications</w:delText>
        </w:r>
        <w:r w:rsidDel="000E209A">
          <w:rPr>
            <w:noProof/>
          </w:rPr>
          <w:tab/>
          <w:delText>157</w:delText>
        </w:r>
      </w:del>
    </w:p>
    <w:p w14:paraId="5693D366" w14:textId="58982BE0" w:rsidR="00BF5BBC" w:rsidDel="000E209A" w:rsidRDefault="00BF5BBC">
      <w:pPr>
        <w:pStyle w:val="TOC5"/>
        <w:rPr>
          <w:del w:id="1610" w:author="Rapporteur" w:date="2025-10-21T18:57:00Z"/>
          <w:rFonts w:asciiTheme="minorHAnsi" w:eastAsiaTheme="minorEastAsia" w:hAnsiTheme="minorHAnsi" w:cstheme="minorBidi"/>
          <w:noProof/>
          <w:sz w:val="22"/>
          <w:szCs w:val="22"/>
          <w:lang w:val="en-IN" w:eastAsia="en-IN"/>
        </w:rPr>
      </w:pPr>
      <w:del w:id="1611" w:author="Rapporteur" w:date="2025-10-21T18:57:00Z">
        <w:r w:rsidDel="000E209A">
          <w:rPr>
            <w:noProof/>
          </w:rPr>
          <w:delText>6.2.X.5.1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157</w:delText>
        </w:r>
      </w:del>
    </w:p>
    <w:p w14:paraId="0021CCE5" w14:textId="086D8B68" w:rsidR="00BF5BBC" w:rsidDel="000E209A" w:rsidRDefault="00BF5BBC">
      <w:pPr>
        <w:pStyle w:val="TOC5"/>
        <w:rPr>
          <w:del w:id="1612" w:author="Rapporteur" w:date="2025-10-21T18:57:00Z"/>
          <w:rFonts w:asciiTheme="minorHAnsi" w:eastAsiaTheme="minorEastAsia" w:hAnsiTheme="minorHAnsi" w:cstheme="minorBidi"/>
          <w:noProof/>
          <w:sz w:val="22"/>
          <w:szCs w:val="22"/>
          <w:lang w:val="en-IN" w:eastAsia="en-IN"/>
        </w:rPr>
      </w:pPr>
      <w:del w:id="1613" w:author="Rapporteur" w:date="2025-10-21T18:57:00Z">
        <w:r w:rsidDel="000E209A">
          <w:rPr>
            <w:noProof/>
            <w:lang w:eastAsia="en-US"/>
          </w:rPr>
          <w:delText>6.2.X.5.2</w:delText>
        </w:r>
        <w:r w:rsidDel="000E209A">
          <w:rPr>
            <w:rFonts w:asciiTheme="minorHAnsi" w:eastAsiaTheme="minorEastAsia" w:hAnsiTheme="minorHAnsi" w:cstheme="minorBidi"/>
            <w:noProof/>
            <w:sz w:val="22"/>
            <w:szCs w:val="22"/>
            <w:lang w:val="en-IN" w:eastAsia="en-IN"/>
          </w:rPr>
          <w:tab/>
        </w:r>
        <w:r w:rsidDel="000E209A">
          <w:rPr>
            <w:noProof/>
            <w:lang w:eastAsia="en-US"/>
          </w:rPr>
          <w:delText>&lt;notification 1&gt;</w:delText>
        </w:r>
        <w:r w:rsidDel="000E209A">
          <w:rPr>
            <w:noProof/>
          </w:rPr>
          <w:tab/>
          <w:delText>157</w:delText>
        </w:r>
      </w:del>
    </w:p>
    <w:p w14:paraId="2BBE22B1" w14:textId="092A9F98" w:rsidR="00BF5BBC" w:rsidDel="000E209A" w:rsidRDefault="00BF5BBC">
      <w:pPr>
        <w:pStyle w:val="TOC5"/>
        <w:rPr>
          <w:del w:id="1614" w:author="Rapporteur" w:date="2025-10-21T18:57:00Z"/>
          <w:rFonts w:asciiTheme="minorHAnsi" w:eastAsiaTheme="minorEastAsia" w:hAnsiTheme="minorHAnsi" w:cstheme="minorBidi"/>
          <w:noProof/>
          <w:sz w:val="22"/>
          <w:szCs w:val="22"/>
          <w:lang w:val="en-IN" w:eastAsia="en-IN"/>
        </w:rPr>
      </w:pPr>
      <w:del w:id="1615" w:author="Rapporteur" w:date="2025-10-21T18:57:00Z">
        <w:r w:rsidDel="000E209A">
          <w:rPr>
            <w:noProof/>
          </w:rPr>
          <w:delText>6.2.X.5.3</w:delText>
        </w:r>
        <w:r w:rsidDel="000E209A">
          <w:rPr>
            <w:rFonts w:asciiTheme="minorHAnsi" w:eastAsiaTheme="minorEastAsia" w:hAnsiTheme="minorHAnsi" w:cstheme="minorBidi"/>
            <w:noProof/>
            <w:sz w:val="22"/>
            <w:szCs w:val="22"/>
            <w:lang w:val="en-IN" w:eastAsia="en-IN"/>
          </w:rPr>
          <w:tab/>
        </w:r>
        <w:r w:rsidDel="000E209A">
          <w:rPr>
            <w:noProof/>
          </w:rPr>
          <w:delText>&lt;notification 2&gt;</w:delText>
        </w:r>
        <w:r w:rsidDel="000E209A">
          <w:rPr>
            <w:noProof/>
          </w:rPr>
          <w:tab/>
          <w:delText>158</w:delText>
        </w:r>
      </w:del>
    </w:p>
    <w:p w14:paraId="3845AE4E" w14:textId="1CCB8ED9" w:rsidR="00BF5BBC" w:rsidDel="000E209A" w:rsidRDefault="00BF5BBC">
      <w:pPr>
        <w:pStyle w:val="TOC4"/>
        <w:rPr>
          <w:del w:id="1616" w:author="Rapporteur" w:date="2025-10-21T18:57:00Z"/>
          <w:rFonts w:asciiTheme="minorHAnsi" w:eastAsiaTheme="minorEastAsia" w:hAnsiTheme="minorHAnsi" w:cstheme="minorBidi"/>
          <w:noProof/>
          <w:sz w:val="22"/>
          <w:szCs w:val="22"/>
          <w:lang w:val="en-IN" w:eastAsia="en-IN"/>
        </w:rPr>
      </w:pPr>
      <w:del w:id="1617" w:author="Rapporteur" w:date="2025-10-21T18:57:00Z">
        <w:r w:rsidDel="000E209A">
          <w:rPr>
            <w:noProof/>
          </w:rPr>
          <w:delText>6.2.X.6</w:delText>
        </w:r>
        <w:r w:rsidDel="000E209A">
          <w:rPr>
            <w:rFonts w:asciiTheme="minorHAnsi" w:eastAsiaTheme="minorEastAsia" w:hAnsiTheme="minorHAnsi" w:cstheme="minorBidi"/>
            <w:noProof/>
            <w:sz w:val="22"/>
            <w:szCs w:val="22"/>
            <w:lang w:val="en-IN" w:eastAsia="en-IN"/>
          </w:rPr>
          <w:tab/>
        </w:r>
        <w:r w:rsidDel="000E209A">
          <w:rPr>
            <w:noProof/>
          </w:rPr>
          <w:delText>Data Model</w:delText>
        </w:r>
        <w:r w:rsidDel="000E209A">
          <w:rPr>
            <w:noProof/>
          </w:rPr>
          <w:tab/>
          <w:delText>158</w:delText>
        </w:r>
      </w:del>
    </w:p>
    <w:p w14:paraId="643CAB91" w14:textId="2C94B8BB" w:rsidR="00BF5BBC" w:rsidDel="000E209A" w:rsidRDefault="00BF5BBC">
      <w:pPr>
        <w:pStyle w:val="TOC5"/>
        <w:rPr>
          <w:del w:id="1618" w:author="Rapporteur" w:date="2025-10-21T18:57:00Z"/>
          <w:rFonts w:asciiTheme="minorHAnsi" w:eastAsiaTheme="minorEastAsia" w:hAnsiTheme="minorHAnsi" w:cstheme="minorBidi"/>
          <w:noProof/>
          <w:sz w:val="22"/>
          <w:szCs w:val="22"/>
          <w:lang w:val="en-IN" w:eastAsia="en-IN"/>
        </w:rPr>
      </w:pPr>
      <w:del w:id="1619" w:author="Rapporteur" w:date="2025-10-21T18:57:00Z">
        <w:r w:rsidDel="000E209A">
          <w:rPr>
            <w:noProof/>
          </w:rPr>
          <w:delText>6.2.X.6.1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158</w:delText>
        </w:r>
      </w:del>
    </w:p>
    <w:p w14:paraId="068ED397" w14:textId="0B1D1EBD" w:rsidR="00BF5BBC" w:rsidDel="000E209A" w:rsidRDefault="00BF5BBC">
      <w:pPr>
        <w:pStyle w:val="TOC5"/>
        <w:rPr>
          <w:del w:id="1620" w:author="Rapporteur" w:date="2025-10-21T18:57:00Z"/>
          <w:rFonts w:asciiTheme="minorHAnsi" w:eastAsiaTheme="minorEastAsia" w:hAnsiTheme="minorHAnsi" w:cstheme="minorBidi"/>
          <w:noProof/>
          <w:sz w:val="22"/>
          <w:szCs w:val="22"/>
          <w:lang w:val="en-IN" w:eastAsia="en-IN"/>
        </w:rPr>
      </w:pPr>
      <w:del w:id="1621" w:author="Rapporteur" w:date="2025-10-21T18:57:00Z">
        <w:r w:rsidRPr="00FD4224" w:rsidDel="000E209A">
          <w:rPr>
            <w:noProof/>
            <w:lang w:val="en-US"/>
          </w:rPr>
          <w:delText>6.2.X.6.2</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Structured data types</w:delText>
        </w:r>
        <w:r w:rsidDel="000E209A">
          <w:rPr>
            <w:noProof/>
          </w:rPr>
          <w:tab/>
          <w:delText>158</w:delText>
        </w:r>
      </w:del>
    </w:p>
    <w:p w14:paraId="3057E946" w14:textId="297E65C7" w:rsidR="00BF5BBC" w:rsidDel="000E209A" w:rsidRDefault="00BF5BBC">
      <w:pPr>
        <w:pStyle w:val="TOC5"/>
        <w:rPr>
          <w:del w:id="1622" w:author="Rapporteur" w:date="2025-10-21T18:57:00Z"/>
          <w:rFonts w:asciiTheme="minorHAnsi" w:eastAsiaTheme="minorEastAsia" w:hAnsiTheme="minorHAnsi" w:cstheme="minorBidi"/>
          <w:noProof/>
          <w:sz w:val="22"/>
          <w:szCs w:val="22"/>
          <w:lang w:val="en-IN" w:eastAsia="en-IN"/>
        </w:rPr>
      </w:pPr>
      <w:del w:id="1623" w:author="Rapporteur" w:date="2025-10-21T18:57:00Z">
        <w:r w:rsidRPr="00FD4224" w:rsidDel="000E209A">
          <w:rPr>
            <w:noProof/>
            <w:lang w:val="en-US"/>
          </w:rPr>
          <w:delText>6.2.X.6.3</w:delText>
        </w:r>
        <w:r w:rsidDel="000E209A">
          <w:rPr>
            <w:rFonts w:asciiTheme="minorHAnsi" w:eastAsiaTheme="minorEastAsia" w:hAnsiTheme="minorHAnsi" w:cstheme="minorBidi"/>
            <w:noProof/>
            <w:sz w:val="22"/>
            <w:szCs w:val="22"/>
            <w:lang w:val="en-IN" w:eastAsia="en-IN"/>
          </w:rPr>
          <w:tab/>
        </w:r>
        <w:r w:rsidRPr="00FD4224" w:rsidDel="000E209A">
          <w:rPr>
            <w:noProof/>
            <w:lang w:val="en-US"/>
          </w:rPr>
          <w:delText>Simple data types and enumerations</w:delText>
        </w:r>
        <w:r w:rsidDel="000E209A">
          <w:rPr>
            <w:noProof/>
          </w:rPr>
          <w:tab/>
          <w:delText>159</w:delText>
        </w:r>
      </w:del>
    </w:p>
    <w:p w14:paraId="379CFCB8" w14:textId="488859A9" w:rsidR="00BF5BBC" w:rsidDel="000E209A" w:rsidRDefault="00BF5BBC">
      <w:pPr>
        <w:pStyle w:val="TOC5"/>
        <w:rPr>
          <w:del w:id="1624" w:author="Rapporteur" w:date="2025-10-21T18:57:00Z"/>
          <w:rFonts w:asciiTheme="minorHAnsi" w:eastAsiaTheme="minorEastAsia" w:hAnsiTheme="minorHAnsi" w:cstheme="minorBidi"/>
          <w:noProof/>
          <w:sz w:val="22"/>
          <w:szCs w:val="22"/>
          <w:lang w:val="en-IN" w:eastAsia="en-IN"/>
        </w:rPr>
      </w:pPr>
      <w:del w:id="1625" w:author="Rapporteur" w:date="2025-10-21T18:57:00Z">
        <w:r w:rsidRPr="00FD4224" w:rsidDel="000E209A">
          <w:rPr>
            <w:noProof/>
            <w:lang w:val="en-US"/>
          </w:rPr>
          <w:delText>6.2.X.6.4</w:delText>
        </w:r>
        <w:r w:rsidDel="000E209A">
          <w:rPr>
            <w:rFonts w:asciiTheme="minorHAnsi" w:eastAsiaTheme="minorEastAsia" w:hAnsiTheme="minorHAnsi" w:cstheme="minorBidi"/>
            <w:noProof/>
            <w:sz w:val="22"/>
            <w:szCs w:val="22"/>
            <w:lang w:val="en-IN" w:eastAsia="en-IN"/>
          </w:rPr>
          <w:tab/>
        </w:r>
        <w:r w:rsidDel="000E209A">
          <w:rPr>
            <w:noProof/>
            <w:lang w:eastAsia="zh-CN"/>
          </w:rPr>
          <w:delText>Data types describing alternative data types or combinations of data types</w:delText>
        </w:r>
        <w:r w:rsidDel="000E209A">
          <w:rPr>
            <w:noProof/>
          </w:rPr>
          <w:tab/>
          <w:delText>160</w:delText>
        </w:r>
      </w:del>
    </w:p>
    <w:p w14:paraId="1C97F3F7" w14:textId="12CA4111" w:rsidR="00BF5BBC" w:rsidDel="000E209A" w:rsidRDefault="00BF5BBC">
      <w:pPr>
        <w:pStyle w:val="TOC5"/>
        <w:rPr>
          <w:del w:id="1626" w:author="Rapporteur" w:date="2025-10-21T18:57:00Z"/>
          <w:rFonts w:asciiTheme="minorHAnsi" w:eastAsiaTheme="minorEastAsia" w:hAnsiTheme="minorHAnsi" w:cstheme="minorBidi"/>
          <w:noProof/>
          <w:sz w:val="22"/>
          <w:szCs w:val="22"/>
          <w:lang w:val="en-IN" w:eastAsia="en-IN"/>
        </w:rPr>
      </w:pPr>
      <w:del w:id="1627" w:author="Rapporteur" w:date="2025-10-21T18:57:00Z">
        <w:r w:rsidDel="000E209A">
          <w:rPr>
            <w:noProof/>
          </w:rPr>
          <w:delText>6.2.X.6.5</w:delText>
        </w:r>
        <w:r w:rsidDel="000E209A">
          <w:rPr>
            <w:rFonts w:asciiTheme="minorHAnsi" w:eastAsiaTheme="minorEastAsia" w:hAnsiTheme="minorHAnsi" w:cstheme="minorBidi"/>
            <w:noProof/>
            <w:sz w:val="22"/>
            <w:szCs w:val="22"/>
            <w:lang w:val="en-IN" w:eastAsia="en-IN"/>
          </w:rPr>
          <w:tab/>
        </w:r>
        <w:r w:rsidDel="000E209A">
          <w:rPr>
            <w:noProof/>
          </w:rPr>
          <w:delText>Binary data</w:delText>
        </w:r>
        <w:r w:rsidDel="000E209A">
          <w:rPr>
            <w:noProof/>
          </w:rPr>
          <w:tab/>
          <w:delText>160</w:delText>
        </w:r>
      </w:del>
    </w:p>
    <w:p w14:paraId="0C770B66" w14:textId="23B96BB1" w:rsidR="00BF5BBC" w:rsidDel="000E209A" w:rsidRDefault="00BF5BBC">
      <w:pPr>
        <w:pStyle w:val="TOC4"/>
        <w:rPr>
          <w:del w:id="1628" w:author="Rapporteur" w:date="2025-10-21T18:57:00Z"/>
          <w:rFonts w:asciiTheme="minorHAnsi" w:eastAsiaTheme="minorEastAsia" w:hAnsiTheme="minorHAnsi" w:cstheme="minorBidi"/>
          <w:noProof/>
          <w:sz w:val="22"/>
          <w:szCs w:val="22"/>
          <w:lang w:val="en-IN" w:eastAsia="en-IN"/>
        </w:rPr>
      </w:pPr>
      <w:del w:id="1629" w:author="Rapporteur" w:date="2025-10-21T18:57:00Z">
        <w:r w:rsidDel="000E209A">
          <w:rPr>
            <w:noProof/>
          </w:rPr>
          <w:delText>6.2.X.7</w:delText>
        </w:r>
        <w:r w:rsidDel="000E209A">
          <w:rPr>
            <w:rFonts w:asciiTheme="minorHAnsi" w:eastAsiaTheme="minorEastAsia" w:hAnsiTheme="minorHAnsi" w:cstheme="minorBidi"/>
            <w:noProof/>
            <w:sz w:val="22"/>
            <w:szCs w:val="22"/>
            <w:lang w:val="en-IN" w:eastAsia="en-IN"/>
          </w:rPr>
          <w:tab/>
        </w:r>
        <w:r w:rsidDel="000E209A">
          <w:rPr>
            <w:noProof/>
          </w:rPr>
          <w:delText>Error Handling</w:delText>
        </w:r>
        <w:r w:rsidDel="000E209A">
          <w:rPr>
            <w:noProof/>
          </w:rPr>
          <w:tab/>
          <w:delText>160</w:delText>
        </w:r>
      </w:del>
    </w:p>
    <w:p w14:paraId="4DFCF22A" w14:textId="34DEA6F8" w:rsidR="00BF5BBC" w:rsidDel="000E209A" w:rsidRDefault="00BF5BBC">
      <w:pPr>
        <w:pStyle w:val="TOC5"/>
        <w:rPr>
          <w:del w:id="1630" w:author="Rapporteur" w:date="2025-10-21T18:57:00Z"/>
          <w:rFonts w:asciiTheme="minorHAnsi" w:eastAsiaTheme="minorEastAsia" w:hAnsiTheme="minorHAnsi" w:cstheme="minorBidi"/>
          <w:noProof/>
          <w:sz w:val="22"/>
          <w:szCs w:val="22"/>
          <w:lang w:val="en-IN" w:eastAsia="en-IN"/>
        </w:rPr>
      </w:pPr>
      <w:del w:id="1631" w:author="Rapporteur" w:date="2025-10-21T18:57:00Z">
        <w:r w:rsidDel="000E209A">
          <w:rPr>
            <w:noProof/>
          </w:rPr>
          <w:delText>6.2.X.7.1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160</w:delText>
        </w:r>
      </w:del>
    </w:p>
    <w:p w14:paraId="7BE3123E" w14:textId="09C4A540" w:rsidR="00BF5BBC" w:rsidDel="000E209A" w:rsidRDefault="00BF5BBC">
      <w:pPr>
        <w:pStyle w:val="TOC5"/>
        <w:rPr>
          <w:del w:id="1632" w:author="Rapporteur" w:date="2025-10-21T18:57:00Z"/>
          <w:rFonts w:asciiTheme="minorHAnsi" w:eastAsiaTheme="minorEastAsia" w:hAnsiTheme="minorHAnsi" w:cstheme="minorBidi"/>
          <w:noProof/>
          <w:sz w:val="22"/>
          <w:szCs w:val="22"/>
          <w:lang w:val="en-IN" w:eastAsia="en-IN"/>
        </w:rPr>
      </w:pPr>
      <w:del w:id="1633" w:author="Rapporteur" w:date="2025-10-21T18:57:00Z">
        <w:r w:rsidDel="000E209A">
          <w:rPr>
            <w:noProof/>
          </w:rPr>
          <w:delText>6.2.X.7.2</w:delText>
        </w:r>
        <w:r w:rsidDel="000E209A">
          <w:rPr>
            <w:rFonts w:asciiTheme="minorHAnsi" w:eastAsiaTheme="minorEastAsia" w:hAnsiTheme="minorHAnsi" w:cstheme="minorBidi"/>
            <w:noProof/>
            <w:sz w:val="22"/>
            <w:szCs w:val="22"/>
            <w:lang w:val="en-IN" w:eastAsia="en-IN"/>
          </w:rPr>
          <w:tab/>
        </w:r>
        <w:r w:rsidDel="000E209A">
          <w:rPr>
            <w:noProof/>
          </w:rPr>
          <w:delText>Protocol Errors</w:delText>
        </w:r>
        <w:r w:rsidDel="000E209A">
          <w:rPr>
            <w:noProof/>
          </w:rPr>
          <w:tab/>
          <w:delText>161</w:delText>
        </w:r>
      </w:del>
    </w:p>
    <w:p w14:paraId="513FBE52" w14:textId="05A7037A" w:rsidR="00BF5BBC" w:rsidDel="000E209A" w:rsidRDefault="00BF5BBC">
      <w:pPr>
        <w:pStyle w:val="TOC5"/>
        <w:rPr>
          <w:del w:id="1634" w:author="Rapporteur" w:date="2025-10-21T18:57:00Z"/>
          <w:rFonts w:asciiTheme="minorHAnsi" w:eastAsiaTheme="minorEastAsia" w:hAnsiTheme="minorHAnsi" w:cstheme="minorBidi"/>
          <w:noProof/>
          <w:sz w:val="22"/>
          <w:szCs w:val="22"/>
          <w:lang w:val="en-IN" w:eastAsia="en-IN"/>
        </w:rPr>
      </w:pPr>
      <w:del w:id="1635" w:author="Rapporteur" w:date="2025-10-21T18:57:00Z">
        <w:r w:rsidDel="000E209A">
          <w:rPr>
            <w:noProof/>
          </w:rPr>
          <w:delText>6.2.X.7.3</w:delText>
        </w:r>
        <w:r w:rsidDel="000E209A">
          <w:rPr>
            <w:rFonts w:asciiTheme="minorHAnsi" w:eastAsiaTheme="minorEastAsia" w:hAnsiTheme="minorHAnsi" w:cstheme="minorBidi"/>
            <w:noProof/>
            <w:sz w:val="22"/>
            <w:szCs w:val="22"/>
            <w:lang w:val="en-IN" w:eastAsia="en-IN"/>
          </w:rPr>
          <w:tab/>
        </w:r>
        <w:r w:rsidDel="000E209A">
          <w:rPr>
            <w:noProof/>
          </w:rPr>
          <w:delText>Application Errors</w:delText>
        </w:r>
        <w:r w:rsidDel="000E209A">
          <w:rPr>
            <w:noProof/>
          </w:rPr>
          <w:tab/>
          <w:delText>161</w:delText>
        </w:r>
      </w:del>
    </w:p>
    <w:p w14:paraId="15753BEA" w14:textId="284A3963" w:rsidR="00BF5BBC" w:rsidDel="000E209A" w:rsidRDefault="00BF5BBC">
      <w:pPr>
        <w:pStyle w:val="TOC4"/>
        <w:rPr>
          <w:del w:id="1636" w:author="Rapporteur" w:date="2025-10-21T18:57:00Z"/>
          <w:rFonts w:asciiTheme="minorHAnsi" w:eastAsiaTheme="minorEastAsia" w:hAnsiTheme="minorHAnsi" w:cstheme="minorBidi"/>
          <w:noProof/>
          <w:sz w:val="22"/>
          <w:szCs w:val="22"/>
          <w:lang w:val="en-IN" w:eastAsia="en-IN"/>
        </w:rPr>
      </w:pPr>
      <w:del w:id="1637" w:author="Rapporteur" w:date="2025-10-21T18:57:00Z">
        <w:r w:rsidDel="000E209A">
          <w:rPr>
            <w:noProof/>
          </w:rPr>
          <w:delText>6.2.X.8</w:delText>
        </w:r>
        <w:r w:rsidDel="000E209A">
          <w:rPr>
            <w:rFonts w:asciiTheme="minorHAnsi" w:eastAsiaTheme="minorEastAsia" w:hAnsiTheme="minorHAnsi" w:cstheme="minorBidi"/>
            <w:noProof/>
            <w:sz w:val="22"/>
            <w:szCs w:val="22"/>
            <w:lang w:val="en-IN" w:eastAsia="en-IN"/>
          </w:rPr>
          <w:tab/>
        </w:r>
        <w:r w:rsidDel="000E209A">
          <w:rPr>
            <w:noProof/>
            <w:lang w:eastAsia="zh-CN"/>
          </w:rPr>
          <w:delText>Feature negotiation</w:delText>
        </w:r>
        <w:r w:rsidDel="000E209A">
          <w:rPr>
            <w:noProof/>
          </w:rPr>
          <w:tab/>
          <w:delText>161</w:delText>
        </w:r>
      </w:del>
    </w:p>
    <w:p w14:paraId="4D88379B" w14:textId="3DF4D2BD" w:rsidR="00BF5BBC" w:rsidDel="000E209A" w:rsidRDefault="00BF5BBC">
      <w:pPr>
        <w:pStyle w:val="TOC4"/>
        <w:rPr>
          <w:del w:id="1638" w:author="Rapporteur" w:date="2025-10-21T18:57:00Z"/>
          <w:rFonts w:asciiTheme="minorHAnsi" w:eastAsiaTheme="minorEastAsia" w:hAnsiTheme="minorHAnsi" w:cstheme="minorBidi"/>
          <w:noProof/>
          <w:sz w:val="22"/>
          <w:szCs w:val="22"/>
          <w:lang w:val="en-IN" w:eastAsia="en-IN"/>
        </w:rPr>
      </w:pPr>
      <w:del w:id="1639" w:author="Rapporteur" w:date="2025-10-21T18:57:00Z">
        <w:r w:rsidDel="000E209A">
          <w:rPr>
            <w:noProof/>
          </w:rPr>
          <w:delText>6.2.X.9</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161</w:delText>
        </w:r>
      </w:del>
    </w:p>
    <w:p w14:paraId="7DCA069A" w14:textId="25C4DA23" w:rsidR="00BF5BBC" w:rsidDel="000E209A" w:rsidRDefault="00BF5BBC">
      <w:pPr>
        <w:pStyle w:val="TOC1"/>
        <w:rPr>
          <w:del w:id="1640" w:author="Rapporteur" w:date="2025-10-21T18:57:00Z"/>
          <w:rFonts w:asciiTheme="minorHAnsi" w:eastAsiaTheme="minorEastAsia" w:hAnsiTheme="minorHAnsi" w:cstheme="minorBidi"/>
          <w:noProof/>
          <w:szCs w:val="22"/>
          <w:lang w:val="en-IN" w:eastAsia="en-IN"/>
        </w:rPr>
      </w:pPr>
      <w:del w:id="1641" w:author="Rapporteur" w:date="2025-10-21T18:57:00Z">
        <w:r w:rsidDel="000E209A">
          <w:rPr>
            <w:noProof/>
            <w:lang w:eastAsia="zh-CN"/>
          </w:rPr>
          <w:delText>7</w:delText>
        </w:r>
        <w:r w:rsidDel="000E209A">
          <w:rPr>
            <w:rFonts w:asciiTheme="minorHAnsi" w:eastAsiaTheme="minorEastAsia" w:hAnsiTheme="minorHAnsi" w:cstheme="minorBidi"/>
            <w:noProof/>
            <w:szCs w:val="22"/>
            <w:lang w:val="en-IN" w:eastAsia="en-IN"/>
          </w:rPr>
          <w:tab/>
        </w:r>
        <w:r w:rsidDel="000E209A">
          <w:rPr>
            <w:noProof/>
            <w:lang w:eastAsia="zh-CN"/>
          </w:rPr>
          <w:delText>Using Common API Framework</w:delText>
        </w:r>
        <w:r w:rsidDel="000E209A">
          <w:rPr>
            <w:noProof/>
          </w:rPr>
          <w:tab/>
          <w:delText>162</w:delText>
        </w:r>
      </w:del>
    </w:p>
    <w:p w14:paraId="4A6C4538" w14:textId="77C2F187" w:rsidR="00BF5BBC" w:rsidDel="000E209A" w:rsidRDefault="00BF5BBC">
      <w:pPr>
        <w:pStyle w:val="TOC2"/>
        <w:rPr>
          <w:del w:id="1642" w:author="Rapporteur" w:date="2025-10-21T18:57:00Z"/>
          <w:rFonts w:asciiTheme="minorHAnsi" w:eastAsiaTheme="minorEastAsia" w:hAnsiTheme="minorHAnsi" w:cstheme="minorBidi"/>
          <w:noProof/>
          <w:sz w:val="22"/>
          <w:szCs w:val="22"/>
          <w:lang w:val="en-IN" w:eastAsia="en-IN"/>
        </w:rPr>
      </w:pPr>
      <w:del w:id="1643" w:author="Rapporteur" w:date="2025-10-21T18:57:00Z">
        <w:r w:rsidDel="000E209A">
          <w:rPr>
            <w:noProof/>
          </w:rPr>
          <w:delText>7.1</w:delText>
        </w:r>
        <w:r w:rsidDel="000E209A">
          <w:rPr>
            <w:rFonts w:asciiTheme="minorHAnsi" w:eastAsiaTheme="minorEastAsia" w:hAnsiTheme="minorHAnsi" w:cstheme="minorBidi"/>
            <w:noProof/>
            <w:sz w:val="22"/>
            <w:szCs w:val="22"/>
            <w:lang w:val="en-IN" w:eastAsia="en-IN"/>
          </w:rPr>
          <w:tab/>
        </w:r>
        <w:r w:rsidDel="000E209A">
          <w:rPr>
            <w:noProof/>
          </w:rPr>
          <w:delText>General</w:delText>
        </w:r>
        <w:r w:rsidDel="000E209A">
          <w:rPr>
            <w:noProof/>
          </w:rPr>
          <w:tab/>
          <w:delText>162</w:delText>
        </w:r>
      </w:del>
    </w:p>
    <w:p w14:paraId="36A8582D" w14:textId="49EC1C3D" w:rsidR="00BF5BBC" w:rsidDel="000E209A" w:rsidRDefault="00BF5BBC">
      <w:pPr>
        <w:pStyle w:val="TOC2"/>
        <w:rPr>
          <w:del w:id="1644" w:author="Rapporteur" w:date="2025-10-21T18:57:00Z"/>
          <w:rFonts w:asciiTheme="minorHAnsi" w:eastAsiaTheme="minorEastAsia" w:hAnsiTheme="minorHAnsi" w:cstheme="minorBidi"/>
          <w:noProof/>
          <w:sz w:val="22"/>
          <w:szCs w:val="22"/>
          <w:lang w:val="en-IN" w:eastAsia="en-IN"/>
        </w:rPr>
      </w:pPr>
      <w:del w:id="1645" w:author="Rapporteur" w:date="2025-10-21T18:57:00Z">
        <w:r w:rsidDel="000E209A">
          <w:rPr>
            <w:noProof/>
          </w:rPr>
          <w:delText>7.2</w:delText>
        </w:r>
        <w:r w:rsidDel="000E209A">
          <w:rPr>
            <w:rFonts w:asciiTheme="minorHAnsi" w:eastAsiaTheme="minorEastAsia" w:hAnsiTheme="minorHAnsi" w:cstheme="minorBidi"/>
            <w:noProof/>
            <w:sz w:val="22"/>
            <w:szCs w:val="22"/>
            <w:lang w:val="en-IN" w:eastAsia="en-IN"/>
          </w:rPr>
          <w:tab/>
        </w:r>
        <w:r w:rsidDel="000E209A">
          <w:rPr>
            <w:noProof/>
          </w:rPr>
          <w:delText>Security</w:delText>
        </w:r>
        <w:r w:rsidDel="000E209A">
          <w:rPr>
            <w:noProof/>
          </w:rPr>
          <w:tab/>
          <w:delText>162</w:delText>
        </w:r>
      </w:del>
    </w:p>
    <w:p w14:paraId="734B8039" w14:textId="5CAF0779" w:rsidR="00BF5BBC" w:rsidDel="000E209A" w:rsidRDefault="00BF5BBC">
      <w:pPr>
        <w:pStyle w:val="TOC8"/>
        <w:rPr>
          <w:del w:id="1646" w:author="Rapporteur" w:date="2025-10-21T18:57:00Z"/>
          <w:rFonts w:asciiTheme="minorHAnsi" w:eastAsiaTheme="minorEastAsia" w:hAnsiTheme="minorHAnsi" w:cstheme="minorBidi"/>
          <w:b w:val="0"/>
          <w:noProof/>
          <w:szCs w:val="22"/>
          <w:lang w:val="en-IN" w:eastAsia="en-IN"/>
        </w:rPr>
      </w:pPr>
      <w:del w:id="1647" w:author="Rapporteur" w:date="2025-10-21T18:57:00Z">
        <w:r w:rsidDel="000E209A">
          <w:rPr>
            <w:noProof/>
          </w:rPr>
          <w:lastRenderedPageBreak/>
          <w:delText>Annex A (normative): OpenAPI specification</w:delText>
        </w:r>
        <w:r w:rsidDel="000E209A">
          <w:rPr>
            <w:noProof/>
          </w:rPr>
          <w:tab/>
          <w:delText>163</w:delText>
        </w:r>
      </w:del>
    </w:p>
    <w:p w14:paraId="32830EA8" w14:textId="3E186A1D" w:rsidR="00BF5BBC" w:rsidDel="000E209A" w:rsidRDefault="00BF5BBC">
      <w:pPr>
        <w:pStyle w:val="TOC1"/>
        <w:rPr>
          <w:del w:id="1648" w:author="Rapporteur" w:date="2025-10-21T18:57:00Z"/>
          <w:rFonts w:asciiTheme="minorHAnsi" w:eastAsiaTheme="minorEastAsia" w:hAnsiTheme="minorHAnsi" w:cstheme="minorBidi"/>
          <w:noProof/>
          <w:szCs w:val="22"/>
          <w:lang w:val="en-IN" w:eastAsia="en-IN"/>
        </w:rPr>
      </w:pPr>
      <w:del w:id="1649" w:author="Rapporteur" w:date="2025-10-21T18:57:00Z">
        <w:r w:rsidDel="000E209A">
          <w:rPr>
            <w:noProof/>
          </w:rPr>
          <w:delText>A.1</w:delText>
        </w:r>
        <w:r w:rsidDel="000E209A">
          <w:rPr>
            <w:rFonts w:asciiTheme="minorHAnsi" w:eastAsiaTheme="minorEastAsia" w:hAnsiTheme="minorHAnsi" w:cstheme="minorBidi"/>
            <w:noProof/>
            <w:szCs w:val="22"/>
            <w:lang w:val="en-IN" w:eastAsia="en-IN"/>
          </w:rPr>
          <w:tab/>
        </w:r>
        <w:r w:rsidDel="000E209A">
          <w:rPr>
            <w:noProof/>
          </w:rPr>
          <w:delText>General</w:delText>
        </w:r>
        <w:r w:rsidDel="000E209A">
          <w:rPr>
            <w:noProof/>
          </w:rPr>
          <w:tab/>
          <w:delText>163</w:delText>
        </w:r>
      </w:del>
    </w:p>
    <w:p w14:paraId="68D617EC" w14:textId="12D56563" w:rsidR="00BF5BBC" w:rsidDel="000E209A" w:rsidRDefault="00BF5BBC">
      <w:pPr>
        <w:pStyle w:val="TOC1"/>
        <w:rPr>
          <w:del w:id="1650" w:author="Rapporteur" w:date="2025-10-21T18:57:00Z"/>
          <w:rFonts w:asciiTheme="minorHAnsi" w:eastAsiaTheme="minorEastAsia" w:hAnsiTheme="minorHAnsi" w:cstheme="minorBidi"/>
          <w:noProof/>
          <w:szCs w:val="22"/>
          <w:lang w:val="en-IN" w:eastAsia="en-IN"/>
        </w:rPr>
      </w:pPr>
      <w:del w:id="1651" w:author="Rapporteur" w:date="2025-10-21T18:57:00Z">
        <w:r w:rsidDel="000E209A">
          <w:rPr>
            <w:noProof/>
          </w:rPr>
          <w:delText>A.2</w:delText>
        </w:r>
        <w:r w:rsidDel="000E209A">
          <w:rPr>
            <w:rFonts w:asciiTheme="minorHAnsi" w:eastAsiaTheme="minorEastAsia" w:hAnsiTheme="minorHAnsi" w:cstheme="minorBidi"/>
            <w:noProof/>
            <w:szCs w:val="22"/>
            <w:lang w:val="en-IN" w:eastAsia="en-IN"/>
          </w:rPr>
          <w:tab/>
        </w:r>
        <w:r w:rsidDel="000E209A">
          <w:rPr>
            <w:noProof/>
          </w:rPr>
          <w:delText>SS_SAnManagement API</w:delText>
        </w:r>
        <w:r w:rsidDel="000E209A">
          <w:rPr>
            <w:noProof/>
          </w:rPr>
          <w:tab/>
          <w:delText>164</w:delText>
        </w:r>
      </w:del>
    </w:p>
    <w:p w14:paraId="7860B137" w14:textId="12E4DB03" w:rsidR="00BF5BBC" w:rsidDel="000E209A" w:rsidRDefault="00BF5BBC">
      <w:pPr>
        <w:pStyle w:val="TOC1"/>
        <w:rPr>
          <w:del w:id="1652" w:author="Rapporteur" w:date="2025-10-21T18:57:00Z"/>
          <w:rFonts w:asciiTheme="minorHAnsi" w:eastAsiaTheme="minorEastAsia" w:hAnsiTheme="minorHAnsi" w:cstheme="minorBidi"/>
          <w:noProof/>
          <w:szCs w:val="22"/>
          <w:lang w:val="en-IN" w:eastAsia="en-IN"/>
        </w:rPr>
      </w:pPr>
      <w:del w:id="1653" w:author="Rapporteur" w:date="2025-10-21T18:57:00Z">
        <w:r w:rsidDel="000E209A">
          <w:rPr>
            <w:noProof/>
          </w:rPr>
          <w:delText>A.3</w:delText>
        </w:r>
        <w:r w:rsidDel="000E209A">
          <w:rPr>
            <w:rFonts w:asciiTheme="minorHAnsi" w:eastAsiaTheme="minorEastAsia" w:hAnsiTheme="minorHAnsi" w:cstheme="minorBidi"/>
            <w:noProof/>
            <w:szCs w:val="22"/>
            <w:lang w:val="en-IN" w:eastAsia="en-IN"/>
          </w:rPr>
          <w:tab/>
        </w:r>
        <w:r w:rsidDel="000E209A">
          <w:rPr>
            <w:noProof/>
          </w:rPr>
          <w:delText>SS_SAnDiscovery API</w:delText>
        </w:r>
        <w:r w:rsidDel="000E209A">
          <w:rPr>
            <w:noProof/>
          </w:rPr>
          <w:tab/>
          <w:delText>177</w:delText>
        </w:r>
      </w:del>
    </w:p>
    <w:p w14:paraId="307B8E2E" w14:textId="435A80F7" w:rsidR="00BF5BBC" w:rsidDel="000E209A" w:rsidRDefault="00BF5BBC">
      <w:pPr>
        <w:pStyle w:val="TOC1"/>
        <w:rPr>
          <w:del w:id="1654" w:author="Rapporteur" w:date="2025-10-21T18:57:00Z"/>
          <w:rFonts w:asciiTheme="minorHAnsi" w:eastAsiaTheme="minorEastAsia" w:hAnsiTheme="minorHAnsi" w:cstheme="minorBidi"/>
          <w:noProof/>
          <w:szCs w:val="22"/>
          <w:lang w:val="en-IN" w:eastAsia="en-IN"/>
        </w:rPr>
      </w:pPr>
      <w:del w:id="1655" w:author="Rapporteur" w:date="2025-10-21T18:57:00Z">
        <w:r w:rsidDel="000E209A">
          <w:rPr>
            <w:noProof/>
          </w:rPr>
          <w:delText>A.8</w:delText>
        </w:r>
        <w:r w:rsidDel="000E209A">
          <w:rPr>
            <w:rFonts w:asciiTheme="minorHAnsi" w:eastAsiaTheme="minorEastAsia" w:hAnsiTheme="minorHAnsi" w:cstheme="minorBidi"/>
            <w:noProof/>
            <w:szCs w:val="22"/>
            <w:lang w:val="en-IN" w:eastAsia="en-IN"/>
          </w:rPr>
          <w:tab/>
        </w:r>
        <w:r w:rsidDel="000E209A">
          <w:rPr>
            <w:noProof/>
          </w:rPr>
          <w:delText>SS_SmSmasRegistration</w:delText>
        </w:r>
        <w:r w:rsidRPr="00FD4224" w:rsidDel="000E209A">
          <w:rPr>
            <w:noProof/>
            <w:lang w:val="en-US"/>
          </w:rPr>
          <w:delText xml:space="preserve"> </w:delText>
        </w:r>
        <w:r w:rsidDel="000E209A">
          <w:rPr>
            <w:noProof/>
          </w:rPr>
          <w:delText>API</w:delText>
        </w:r>
        <w:r w:rsidDel="000E209A">
          <w:rPr>
            <w:noProof/>
          </w:rPr>
          <w:tab/>
          <w:delText>179</w:delText>
        </w:r>
      </w:del>
    </w:p>
    <w:p w14:paraId="0F0A56A7" w14:textId="22D67FB1" w:rsidR="00BF5BBC" w:rsidDel="000E209A" w:rsidRDefault="00BF5BBC">
      <w:pPr>
        <w:pStyle w:val="TOC8"/>
        <w:rPr>
          <w:del w:id="1656" w:author="Rapporteur" w:date="2025-10-21T18:57:00Z"/>
          <w:rFonts w:asciiTheme="minorHAnsi" w:eastAsiaTheme="minorEastAsia" w:hAnsiTheme="minorHAnsi" w:cstheme="minorBidi"/>
          <w:b w:val="0"/>
          <w:noProof/>
          <w:szCs w:val="22"/>
          <w:lang w:val="en-IN" w:eastAsia="en-IN"/>
        </w:rPr>
      </w:pPr>
      <w:del w:id="1657" w:author="Rapporteur" w:date="2025-10-21T18:57:00Z">
        <w:r w:rsidDel="000E209A">
          <w:rPr>
            <w:noProof/>
          </w:rPr>
          <w:delText>Annex B (informative): Withdrawn API versions</w:delText>
        </w:r>
        <w:r w:rsidDel="000E209A">
          <w:rPr>
            <w:noProof/>
          </w:rPr>
          <w:tab/>
          <w:delText>184</w:delText>
        </w:r>
      </w:del>
    </w:p>
    <w:p w14:paraId="1AAAF347" w14:textId="7D8ED525" w:rsidR="00BF5BBC" w:rsidDel="000E209A" w:rsidRDefault="00BF5BBC">
      <w:pPr>
        <w:pStyle w:val="TOC1"/>
        <w:rPr>
          <w:del w:id="1658" w:author="Rapporteur" w:date="2025-10-21T18:57:00Z"/>
          <w:rFonts w:asciiTheme="minorHAnsi" w:eastAsiaTheme="minorEastAsia" w:hAnsiTheme="minorHAnsi" w:cstheme="minorBidi"/>
          <w:noProof/>
          <w:szCs w:val="22"/>
          <w:lang w:val="en-IN" w:eastAsia="en-IN"/>
        </w:rPr>
      </w:pPr>
      <w:del w:id="1659" w:author="Rapporteur" w:date="2025-10-21T18:57:00Z">
        <w:r w:rsidDel="000E209A">
          <w:rPr>
            <w:noProof/>
          </w:rPr>
          <w:delText>B.1</w:delText>
        </w:r>
        <w:r w:rsidDel="000E209A">
          <w:rPr>
            <w:rFonts w:asciiTheme="minorHAnsi" w:eastAsiaTheme="minorEastAsia" w:hAnsiTheme="minorHAnsi" w:cstheme="minorBidi"/>
            <w:noProof/>
            <w:szCs w:val="22"/>
            <w:lang w:val="en-IN" w:eastAsia="en-IN"/>
          </w:rPr>
          <w:tab/>
        </w:r>
        <w:r w:rsidDel="000E209A">
          <w:rPr>
            <w:noProof/>
          </w:rPr>
          <w:delText>General</w:delText>
        </w:r>
        <w:r w:rsidDel="000E209A">
          <w:rPr>
            <w:noProof/>
          </w:rPr>
          <w:tab/>
          <w:delText>184</w:delText>
        </w:r>
      </w:del>
    </w:p>
    <w:p w14:paraId="2B439D85" w14:textId="671E1D3A" w:rsidR="00BF5BBC" w:rsidDel="000E209A" w:rsidRDefault="00BF5BBC">
      <w:pPr>
        <w:pStyle w:val="TOC1"/>
        <w:rPr>
          <w:del w:id="1660" w:author="Rapporteur" w:date="2025-10-21T18:57:00Z"/>
          <w:rFonts w:asciiTheme="minorHAnsi" w:eastAsiaTheme="minorEastAsia" w:hAnsiTheme="minorHAnsi" w:cstheme="minorBidi"/>
          <w:noProof/>
          <w:szCs w:val="22"/>
          <w:lang w:val="en-IN" w:eastAsia="en-IN"/>
        </w:rPr>
      </w:pPr>
      <w:del w:id="1661" w:author="Rapporteur" w:date="2025-10-21T18:57:00Z">
        <w:r w:rsidDel="000E209A">
          <w:rPr>
            <w:noProof/>
          </w:rPr>
          <w:delText>B.2</w:delText>
        </w:r>
        <w:r w:rsidDel="000E209A">
          <w:rPr>
            <w:rFonts w:asciiTheme="minorHAnsi" w:eastAsiaTheme="minorEastAsia" w:hAnsiTheme="minorHAnsi" w:cstheme="minorBidi"/>
            <w:noProof/>
            <w:szCs w:val="22"/>
            <w:lang w:val="en-IN" w:eastAsia="en-IN"/>
          </w:rPr>
          <w:tab/>
        </w:r>
        <w:r w:rsidDel="000E209A">
          <w:rPr>
            <w:noProof/>
          </w:rPr>
          <w:delText>&lt;Service 1&gt; API</w:delText>
        </w:r>
        <w:r w:rsidDel="000E209A">
          <w:rPr>
            <w:noProof/>
          </w:rPr>
          <w:tab/>
          <w:delText>184</w:delText>
        </w:r>
      </w:del>
    </w:p>
    <w:p w14:paraId="5BFED008" w14:textId="63171F02" w:rsidR="00BF5BBC" w:rsidDel="000E209A" w:rsidRDefault="00BF5BBC">
      <w:pPr>
        <w:pStyle w:val="TOC1"/>
        <w:rPr>
          <w:del w:id="1662" w:author="Rapporteur" w:date="2025-10-21T18:57:00Z"/>
          <w:rFonts w:asciiTheme="minorHAnsi" w:eastAsiaTheme="minorEastAsia" w:hAnsiTheme="minorHAnsi" w:cstheme="minorBidi"/>
          <w:noProof/>
          <w:szCs w:val="22"/>
          <w:lang w:val="en-IN" w:eastAsia="en-IN"/>
        </w:rPr>
      </w:pPr>
      <w:del w:id="1663" w:author="Rapporteur" w:date="2025-10-21T18:57:00Z">
        <w:r w:rsidDel="000E209A">
          <w:rPr>
            <w:noProof/>
          </w:rPr>
          <w:delText>B.3</w:delText>
        </w:r>
        <w:r w:rsidDel="000E209A">
          <w:rPr>
            <w:rFonts w:asciiTheme="minorHAnsi" w:eastAsiaTheme="minorEastAsia" w:hAnsiTheme="minorHAnsi" w:cstheme="minorBidi"/>
            <w:noProof/>
            <w:szCs w:val="22"/>
            <w:lang w:val="en-IN" w:eastAsia="en-IN"/>
          </w:rPr>
          <w:tab/>
        </w:r>
        <w:r w:rsidDel="000E209A">
          <w:rPr>
            <w:noProof/>
          </w:rPr>
          <w:delText>&lt;Service 2&gt; API</w:delText>
        </w:r>
        <w:r w:rsidDel="000E209A">
          <w:rPr>
            <w:noProof/>
          </w:rPr>
          <w:tab/>
          <w:delText>184</w:delText>
        </w:r>
      </w:del>
    </w:p>
    <w:p w14:paraId="597F9F24" w14:textId="11A0C1CA" w:rsidR="00BF5BBC" w:rsidDel="000E209A" w:rsidRDefault="00BF5BBC">
      <w:pPr>
        <w:pStyle w:val="TOC8"/>
        <w:rPr>
          <w:del w:id="1664" w:author="Rapporteur" w:date="2025-10-21T18:57:00Z"/>
          <w:rFonts w:asciiTheme="minorHAnsi" w:eastAsiaTheme="minorEastAsia" w:hAnsiTheme="minorHAnsi" w:cstheme="minorBidi"/>
          <w:b w:val="0"/>
          <w:noProof/>
          <w:szCs w:val="22"/>
          <w:lang w:val="en-IN" w:eastAsia="en-IN"/>
        </w:rPr>
      </w:pPr>
      <w:del w:id="1665" w:author="Rapporteur" w:date="2025-10-21T18:57:00Z">
        <w:r w:rsidDel="000E209A">
          <w:rPr>
            <w:noProof/>
          </w:rPr>
          <w:delText>Annex &lt;X&gt; (informative): Change history</w:delText>
        </w:r>
        <w:r w:rsidDel="000E209A">
          <w:rPr>
            <w:noProof/>
          </w:rPr>
          <w:tab/>
          <w:delText>185</w:delText>
        </w:r>
      </w:del>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66" w:name="foreword"/>
      <w:bookmarkStart w:id="1667" w:name="_Toc2086433"/>
      <w:bookmarkStart w:id="1668" w:name="_Toc35971368"/>
      <w:bookmarkStart w:id="1669" w:name="_Toc191382232"/>
      <w:bookmarkStart w:id="1670" w:name="_Toc191627374"/>
      <w:bookmarkStart w:id="1671" w:name="_Toc207721281"/>
      <w:bookmarkStart w:id="1672" w:name="_Toc211965442"/>
      <w:bookmarkEnd w:id="1666"/>
      <w:r w:rsidRPr="004D3578">
        <w:lastRenderedPageBreak/>
        <w:t>Foreword</w:t>
      </w:r>
      <w:bookmarkEnd w:id="1667"/>
      <w:bookmarkEnd w:id="1668"/>
      <w:bookmarkEnd w:id="1669"/>
      <w:bookmarkEnd w:id="1670"/>
      <w:bookmarkEnd w:id="1671"/>
      <w:bookmarkEnd w:id="1672"/>
    </w:p>
    <w:p w14:paraId="429B4BB3" w14:textId="77777777" w:rsidR="00080512" w:rsidRPr="004D3578" w:rsidRDefault="00080512">
      <w:r w:rsidRPr="004D3578">
        <w:t>This Techni</w:t>
      </w:r>
      <w:r w:rsidRPr="008A6D4A">
        <w:t xml:space="preserve">cal </w:t>
      </w:r>
      <w:bookmarkStart w:id="1673" w:name="spectype3"/>
      <w:r w:rsidRPr="008A6D4A">
        <w:t>Specification</w:t>
      </w:r>
      <w:bookmarkEnd w:id="167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674" w:name="introduction"/>
      <w:bookmarkEnd w:id="1674"/>
      <w:r w:rsidRPr="004D3578">
        <w:br w:type="page"/>
      </w:r>
      <w:bookmarkStart w:id="1675" w:name="_Toc510696578"/>
      <w:bookmarkStart w:id="1676" w:name="_Toc35971370"/>
      <w:bookmarkStart w:id="1677" w:name="_Toc191382233"/>
      <w:bookmarkStart w:id="1678" w:name="_Toc191627375"/>
      <w:bookmarkStart w:id="1679" w:name="_Toc207721282"/>
      <w:bookmarkStart w:id="1680" w:name="_Toc211965443"/>
      <w:r w:rsidRPr="004D3578">
        <w:lastRenderedPageBreak/>
        <w:t>1</w:t>
      </w:r>
      <w:r w:rsidRPr="004D3578">
        <w:tab/>
        <w:t>Scope</w:t>
      </w:r>
      <w:bookmarkEnd w:id="1675"/>
      <w:bookmarkEnd w:id="1676"/>
      <w:bookmarkEnd w:id="1677"/>
      <w:bookmarkEnd w:id="1678"/>
      <w:bookmarkEnd w:id="1679"/>
      <w:bookmarkEnd w:id="1680"/>
    </w:p>
    <w:p w14:paraId="2376208D" w14:textId="79316198" w:rsidR="00770056" w:rsidRDefault="00770056" w:rsidP="00770056">
      <w:bookmarkStart w:id="1681" w:name="_Toc510696579"/>
      <w:bookmarkStart w:id="168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1683" w:name="_Toc191382234"/>
      <w:bookmarkStart w:id="1684" w:name="_Toc191627376"/>
      <w:bookmarkStart w:id="1685" w:name="_Toc207721283"/>
      <w:bookmarkStart w:id="1686" w:name="_Toc211965444"/>
      <w:r w:rsidR="008A6D4A" w:rsidRPr="004D3578">
        <w:lastRenderedPageBreak/>
        <w:t>2</w:t>
      </w:r>
      <w:r w:rsidR="008A6D4A" w:rsidRPr="004D3578">
        <w:tab/>
        <w:t>References</w:t>
      </w:r>
      <w:bookmarkEnd w:id="1681"/>
      <w:bookmarkEnd w:id="1682"/>
      <w:bookmarkEnd w:id="1683"/>
      <w:bookmarkEnd w:id="1684"/>
      <w:bookmarkEnd w:id="1685"/>
      <w:bookmarkEnd w:id="168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1687" w:name="_MCCTEMPBM_CRPT9043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1687"/>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0FC8125F" w:rsidR="00BA138F" w:rsidRDefault="00BA138F" w:rsidP="00BA138F">
      <w:pPr>
        <w:pStyle w:val="EX"/>
        <w:rPr>
          <w:lang w:val="en-IN"/>
        </w:rPr>
      </w:pPr>
      <w:r>
        <w:t>[18]</w:t>
      </w:r>
      <w:r>
        <w:tab/>
        <w:t xml:space="preserve">3GPP TS 29.558: </w:t>
      </w:r>
      <w:r>
        <w:rPr>
          <w:lang w:val="en-IN"/>
        </w:rPr>
        <w:t>"</w:t>
      </w:r>
      <w:r>
        <w:t>Enabling Edge Applications; Application Programming Interface (API) specification;</w:t>
      </w:r>
      <w:r>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1688" w:name="_Toc510696580"/>
      <w:bookmarkStart w:id="1689" w:name="_Toc35971372"/>
      <w:r w:rsidRPr="004D3578">
        <w:br w:type="page"/>
      </w:r>
      <w:bookmarkStart w:id="1690" w:name="_Toc191382235"/>
      <w:bookmarkStart w:id="1691" w:name="_Toc191627377"/>
      <w:bookmarkStart w:id="1692" w:name="_Toc207721284"/>
      <w:bookmarkStart w:id="1693" w:name="_Toc211965445"/>
      <w:r w:rsidR="008A6D4A" w:rsidRPr="004D3578">
        <w:lastRenderedPageBreak/>
        <w:t>3</w:t>
      </w:r>
      <w:r w:rsidR="008A6D4A" w:rsidRPr="004D3578">
        <w:tab/>
        <w:t>Definitions, symbols and abbreviations</w:t>
      </w:r>
      <w:bookmarkEnd w:id="1688"/>
      <w:bookmarkEnd w:id="1689"/>
      <w:bookmarkEnd w:id="1690"/>
      <w:bookmarkEnd w:id="1691"/>
      <w:bookmarkEnd w:id="1692"/>
      <w:bookmarkEnd w:id="1693"/>
    </w:p>
    <w:p w14:paraId="5AB8F883" w14:textId="77777777" w:rsidR="008A6D4A" w:rsidRPr="004D3578" w:rsidRDefault="008A6D4A" w:rsidP="007A4424">
      <w:pPr>
        <w:pStyle w:val="Heading2"/>
      </w:pPr>
      <w:bookmarkStart w:id="1694" w:name="_Toc510696581"/>
      <w:bookmarkStart w:id="1695" w:name="_Toc35971373"/>
      <w:bookmarkStart w:id="1696" w:name="_Toc191382236"/>
      <w:bookmarkStart w:id="1697" w:name="_Toc191627378"/>
      <w:bookmarkStart w:id="1698" w:name="_Toc207721285"/>
      <w:bookmarkStart w:id="1699" w:name="_Toc211965446"/>
      <w:r w:rsidRPr="004D3578">
        <w:t>3.1</w:t>
      </w:r>
      <w:r w:rsidRPr="004D3578">
        <w:tab/>
        <w:t>Definitions</w:t>
      </w:r>
      <w:bookmarkEnd w:id="1694"/>
      <w:bookmarkEnd w:id="1695"/>
      <w:bookmarkEnd w:id="1696"/>
      <w:bookmarkEnd w:id="1697"/>
      <w:bookmarkEnd w:id="1698"/>
      <w:bookmarkEnd w:id="169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1E168B40" w14:textId="77777777" w:rsidR="008A6D4A" w:rsidRPr="004D3578" w:rsidRDefault="008A6D4A" w:rsidP="008A6D4A">
      <w:pPr>
        <w:pStyle w:val="Guidance"/>
      </w:pPr>
      <w:r w:rsidRPr="004D3578">
        <w:t>Definition format (Normal)</w:t>
      </w:r>
    </w:p>
    <w:p w14:paraId="61E8E140" w14:textId="77777777" w:rsidR="008A6D4A" w:rsidRPr="004D3578" w:rsidRDefault="008A6D4A" w:rsidP="008A6D4A">
      <w:pPr>
        <w:pStyle w:val="Guidance"/>
      </w:pPr>
      <w:r w:rsidRPr="004D3578">
        <w:rPr>
          <w:b/>
        </w:rPr>
        <w:t>&lt;defined term&gt;:</w:t>
      </w:r>
      <w:r w:rsidRPr="004D3578">
        <w:t xml:space="preserve"> &lt;definition&gt;.</w:t>
      </w:r>
    </w:p>
    <w:p w14:paraId="3E164DA2" w14:textId="77777777" w:rsidR="008A6D4A" w:rsidRPr="004D3578" w:rsidRDefault="008A6D4A" w:rsidP="008A6D4A">
      <w:r w:rsidRPr="004D3578">
        <w:rPr>
          <w:b/>
        </w:rPr>
        <w:t>example:</w:t>
      </w:r>
      <w:r w:rsidRPr="004D3578">
        <w:t xml:space="preserve"> text used to clarify abstract rules by applying them literally.</w:t>
      </w:r>
    </w:p>
    <w:p w14:paraId="78AD2394" w14:textId="77777777" w:rsidR="008A6D4A" w:rsidRPr="004D3578" w:rsidRDefault="008A6D4A" w:rsidP="007A4424">
      <w:pPr>
        <w:pStyle w:val="Heading2"/>
      </w:pPr>
      <w:bookmarkStart w:id="1700" w:name="_Toc510696582"/>
      <w:bookmarkStart w:id="1701" w:name="_Toc35971374"/>
      <w:bookmarkStart w:id="1702" w:name="_Toc191382237"/>
      <w:bookmarkStart w:id="1703" w:name="_Toc191627379"/>
      <w:bookmarkStart w:id="1704" w:name="_Toc207721286"/>
      <w:bookmarkStart w:id="1705" w:name="_Toc211965447"/>
      <w:r w:rsidRPr="004D3578">
        <w:t>3.2</w:t>
      </w:r>
      <w:r w:rsidRPr="004D3578">
        <w:tab/>
        <w:t>Symbols</w:t>
      </w:r>
      <w:bookmarkEnd w:id="1700"/>
      <w:bookmarkEnd w:id="1701"/>
      <w:bookmarkEnd w:id="1702"/>
      <w:bookmarkEnd w:id="1703"/>
      <w:bookmarkEnd w:id="1704"/>
      <w:bookmarkEnd w:id="1705"/>
    </w:p>
    <w:p w14:paraId="253ADBE7" w14:textId="77777777" w:rsidR="008A6D4A" w:rsidRPr="004D3578" w:rsidRDefault="008A6D4A" w:rsidP="008A6D4A">
      <w:pPr>
        <w:keepNext/>
      </w:pPr>
      <w:r w:rsidRPr="004D3578">
        <w:t>For the purposes of the present document, the following symbols apply:</w:t>
      </w:r>
    </w:p>
    <w:p w14:paraId="5E12FF90" w14:textId="77777777" w:rsidR="008A6D4A" w:rsidRPr="004D3578" w:rsidRDefault="008A6D4A" w:rsidP="008A6D4A">
      <w:pPr>
        <w:pStyle w:val="Guidance"/>
      </w:pPr>
      <w:r w:rsidRPr="004D3578">
        <w:t>Symbol format (EW)</w:t>
      </w:r>
    </w:p>
    <w:p w14:paraId="19E31E91" w14:textId="77777777" w:rsidR="008A6D4A" w:rsidRPr="004D3578" w:rsidRDefault="008A6D4A" w:rsidP="008A6D4A">
      <w:pPr>
        <w:pStyle w:val="EW"/>
      </w:pPr>
      <w:r w:rsidRPr="004D3578">
        <w:t>&lt;symbol&gt;</w:t>
      </w:r>
      <w:r w:rsidRPr="004D3578">
        <w:tab/>
        <w:t>&lt;Explanation&gt;</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1706" w:name="_Toc510696583"/>
      <w:bookmarkStart w:id="1707" w:name="_Toc35971375"/>
      <w:bookmarkStart w:id="1708" w:name="_Toc191382238"/>
      <w:bookmarkStart w:id="1709" w:name="_Toc191627380"/>
      <w:bookmarkStart w:id="1710" w:name="_Toc207721287"/>
      <w:bookmarkStart w:id="1711" w:name="_Toc211965448"/>
      <w:r w:rsidRPr="004D3578">
        <w:t>3.3</w:t>
      </w:r>
      <w:r w:rsidRPr="004D3578">
        <w:tab/>
        <w:t>Abbreviations</w:t>
      </w:r>
      <w:bookmarkEnd w:id="1706"/>
      <w:bookmarkEnd w:id="1707"/>
      <w:bookmarkEnd w:id="1708"/>
      <w:bookmarkEnd w:id="1709"/>
      <w:bookmarkEnd w:id="1710"/>
      <w:bookmarkEnd w:id="1711"/>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1712" w:name="_Toc510696584"/>
      <w:bookmarkStart w:id="1713" w:name="_Toc35971376"/>
      <w:r w:rsidRPr="004D3578">
        <w:br w:type="page"/>
      </w:r>
      <w:bookmarkStart w:id="1714" w:name="_Toc191382239"/>
      <w:bookmarkStart w:id="1715" w:name="_Toc191627381"/>
      <w:bookmarkStart w:id="1716" w:name="_Toc207721288"/>
      <w:bookmarkStart w:id="1717" w:name="_Toc211965449"/>
      <w:r w:rsidR="008A6D4A" w:rsidRPr="004D3578">
        <w:lastRenderedPageBreak/>
        <w:t>4</w:t>
      </w:r>
      <w:r w:rsidR="008A6D4A" w:rsidRPr="004D3578">
        <w:tab/>
      </w:r>
      <w:r w:rsidR="008A6D4A">
        <w:t>Overview</w:t>
      </w:r>
      <w:bookmarkEnd w:id="1712"/>
      <w:bookmarkEnd w:id="1713"/>
      <w:bookmarkEnd w:id="1714"/>
      <w:bookmarkEnd w:id="1715"/>
      <w:bookmarkEnd w:id="1716"/>
      <w:bookmarkEnd w:id="1717"/>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bookmarkStart w:id="1718" w:name="_MCCTEMPBM_CRPT90430001___5"/>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bookmarkEnd w:id="1718"/>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bookmarkStart w:id="1719" w:name="_MCCTEMPBM_CRPT90430002___2"/>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1720" w:name="_MCCTEMPBM_CRPT90430003___7"/>
    <w:bookmarkEnd w:id="1719"/>
    <w:bookmarkStart w:id="1721" w:name="_MON_1740821112"/>
    <w:bookmarkEnd w:id="1721"/>
    <w:p w14:paraId="1C7D671C" w14:textId="77777777" w:rsidR="00A457FC" w:rsidRPr="00991744" w:rsidRDefault="00A457FC" w:rsidP="00A457FC">
      <w:pPr>
        <w:pStyle w:val="TH"/>
      </w:pPr>
      <w:r>
        <w:rPr>
          <w:rFonts w:ascii="Times New Roman" w:hAnsi="Times New Roman"/>
          <w:kern w:val="2"/>
          <w:sz w:val="21"/>
          <w:szCs w:val="21"/>
          <w:lang w:val="en-US" w:eastAsia="zh-CN"/>
        </w:rPr>
        <w:object w:dxaOrig="9145" w:dyaOrig="3999" w14:anchorId="5CC1AC23">
          <v:shape id="_x0000_i1027" type="#_x0000_t75" style="width:457.8pt;height:200.4pt" o:ole="">
            <v:imagedata r:id="rId15" o:title=""/>
          </v:shape>
          <o:OLEObject Type="Embed" ProgID="Word.Document.12" ShapeID="_x0000_i1027" DrawAspect="Content" ObjectID="_1822578324" r:id="rId16">
            <o:FieldCodes>\s</o:FieldCodes>
          </o:OLEObject>
        </w:object>
      </w:r>
    </w:p>
    <w:bookmarkEnd w:id="1720"/>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bookmarkStart w:id="1722" w:name="_MCCTEMPBM_CRPT90430004___5"/>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bookmarkEnd w:id="1722"/>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bookmarkStart w:id="1723" w:name="_MCCTEMPBM_CRPT90430005___2"/>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724" w:name="_MCCTEMPBM_CRPT90430006___7"/>
    <w:bookmarkEnd w:id="1723"/>
    <w:bookmarkStart w:id="1725" w:name="_MON_1801542346"/>
    <w:bookmarkEnd w:id="1725"/>
    <w:p w14:paraId="1C16D0FC" w14:textId="1DF76640" w:rsidR="00A457FC" w:rsidRDefault="00A457FC" w:rsidP="00A457FC">
      <w:pPr>
        <w:pStyle w:val="TH"/>
        <w:rPr>
          <w:lang w:val="en-US"/>
        </w:rPr>
      </w:pPr>
      <w:r>
        <w:rPr>
          <w:rFonts w:ascii="Times New Roman" w:hAnsi="Times New Roman"/>
          <w:kern w:val="2"/>
          <w:sz w:val="21"/>
          <w:szCs w:val="21"/>
          <w:lang w:val="en-US" w:eastAsia="zh-CN"/>
        </w:rPr>
        <w:object w:dxaOrig="9145" w:dyaOrig="3999" w14:anchorId="0CF594DB">
          <v:shape id="_x0000_i1028" type="#_x0000_t75" style="width:457.8pt;height:200.4pt" o:ole="">
            <v:imagedata r:id="rId17" o:title=""/>
          </v:shape>
          <o:OLEObject Type="Embed" ProgID="Word.Document.12" ShapeID="_x0000_i1028" DrawAspect="Content" ObjectID="_1822578325" r:id="rId18">
            <o:FieldCodes>\s</o:FieldCodes>
          </o:OLEObject>
        </w:object>
      </w:r>
    </w:p>
    <w:bookmarkEnd w:id="1724"/>
    <w:p w14:paraId="325C169C" w14:textId="77777777" w:rsidR="00A457FC" w:rsidRPr="00001329" w:rsidRDefault="00A457FC" w:rsidP="00A457F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B139B5E" w14:textId="77777777" w:rsidR="008A6D4A" w:rsidRDefault="008A6D4A" w:rsidP="008A6D4A"/>
    <w:p w14:paraId="6A3C47FA" w14:textId="5D616C4F" w:rsidR="008A6D4A" w:rsidRDefault="009B3DF5" w:rsidP="007A4424">
      <w:pPr>
        <w:pStyle w:val="Heading1"/>
      </w:pPr>
      <w:bookmarkStart w:id="1726" w:name="_Toc510696585"/>
      <w:bookmarkStart w:id="1727" w:name="_Toc35971377"/>
      <w:r w:rsidRPr="004D3578">
        <w:br w:type="page"/>
      </w:r>
      <w:bookmarkStart w:id="1728" w:name="_Toc191382240"/>
      <w:bookmarkStart w:id="1729" w:name="_Toc191627382"/>
      <w:bookmarkStart w:id="1730" w:name="_Toc207721289"/>
      <w:bookmarkStart w:id="1731" w:name="_Toc211965450"/>
      <w:r w:rsidR="008A6D4A">
        <w:lastRenderedPageBreak/>
        <w:t>5</w:t>
      </w:r>
      <w:r w:rsidR="008A6D4A" w:rsidRPr="004D3578">
        <w:tab/>
      </w:r>
      <w:r w:rsidR="008A6D4A">
        <w:t xml:space="preserve">Services offered by the </w:t>
      </w:r>
      <w:bookmarkEnd w:id="1726"/>
      <w:bookmarkEnd w:id="1727"/>
      <w:r w:rsidR="00F7689D">
        <w:t>Metaverse</w:t>
      </w:r>
      <w:r w:rsidR="00217BBD">
        <w:t xml:space="preserve"> Enablement</w:t>
      </w:r>
      <w:bookmarkEnd w:id="1728"/>
      <w:bookmarkEnd w:id="1729"/>
      <w:bookmarkEnd w:id="1730"/>
      <w:bookmarkEnd w:id="1731"/>
    </w:p>
    <w:p w14:paraId="4DD608F0" w14:textId="77777777" w:rsidR="00854977" w:rsidRDefault="00854977" w:rsidP="00854977">
      <w:pPr>
        <w:pStyle w:val="Heading2"/>
      </w:pPr>
      <w:bookmarkStart w:id="1732" w:name="_Toc207721290"/>
      <w:bookmarkStart w:id="1733" w:name="_Toc191382242"/>
      <w:bookmarkStart w:id="1734" w:name="_Toc191627384"/>
      <w:bookmarkStart w:id="1735" w:name="_Toc207721291"/>
      <w:bookmarkStart w:id="1736" w:name="_Toc510696587"/>
      <w:bookmarkStart w:id="1737" w:name="_Toc35971379"/>
      <w:bookmarkStart w:id="1738" w:name="_Toc211965451"/>
      <w:r>
        <w:t>5.1</w:t>
      </w:r>
      <w:r>
        <w:tab/>
        <w:t>Introduction</w:t>
      </w:r>
      <w:bookmarkEnd w:id="1732"/>
      <w:bookmarkEnd w:id="1738"/>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77777777" w:rsidR="00854977" w:rsidRPr="002D1C72" w:rsidRDefault="00854977" w:rsidP="00854977">
      <w:pPr>
        <w:pStyle w:val="TH"/>
      </w:pPr>
      <w:r w:rsidRPr="002D1C72">
        <w:t>Table</w:t>
      </w:r>
      <w:r>
        <w:t> </w:t>
      </w:r>
      <w:r w:rsidRPr="002D1C72">
        <w:t>5.1-</w:t>
      </w:r>
      <w:ins w:id="1739" w:author="C3-254413" w:date="2025-10-17T21:58:00Z">
        <w:r>
          <w:t>1</w:t>
        </w:r>
      </w:ins>
      <w:del w:id="1740" w:author="C3-254413" w:date="2025-10-17T21:58:00Z">
        <w:r w:rsidDel="009417D2">
          <w:delText>x</w:delText>
        </w:r>
      </w:del>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741" w:author="C3-254413" w:date="2025-10-17T21:58: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2260"/>
        <w:gridCol w:w="851"/>
        <w:gridCol w:w="2410"/>
        <w:gridCol w:w="2247"/>
        <w:gridCol w:w="1031"/>
        <w:gridCol w:w="824"/>
        <w:tblGridChange w:id="1742">
          <w:tblGrid>
            <w:gridCol w:w="2260"/>
            <w:gridCol w:w="851"/>
            <w:gridCol w:w="1984"/>
            <w:gridCol w:w="2673"/>
            <w:gridCol w:w="1031"/>
            <w:gridCol w:w="824"/>
          </w:tblGrid>
        </w:tblGridChange>
      </w:tblGrid>
      <w:tr w:rsidR="00854977" w:rsidRPr="00B54FF5" w14:paraId="70796302" w14:textId="77777777" w:rsidTr="00AA21A1">
        <w:tc>
          <w:tcPr>
            <w:tcW w:w="2260" w:type="dxa"/>
            <w:shd w:val="clear" w:color="auto" w:fill="C0C0C0"/>
            <w:vAlign w:val="center"/>
            <w:tcPrChange w:id="1743" w:author="C3-254413" w:date="2025-10-17T21:58:00Z">
              <w:tcPr>
                <w:tcW w:w="2260" w:type="dxa"/>
                <w:shd w:val="clear" w:color="auto" w:fill="C0C0C0"/>
                <w:vAlign w:val="center"/>
              </w:tcPr>
            </w:tcPrChange>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Change w:id="1744" w:author="C3-254413" w:date="2025-10-17T21:58:00Z">
              <w:tcPr>
                <w:tcW w:w="851" w:type="dxa"/>
                <w:shd w:val="clear" w:color="auto" w:fill="C0C0C0"/>
                <w:vAlign w:val="center"/>
              </w:tcPr>
            </w:tcPrChange>
          </w:tcPr>
          <w:p w14:paraId="406477AB" w14:textId="77777777" w:rsidR="00854977" w:rsidRPr="0016361A" w:rsidRDefault="00854977" w:rsidP="00AA21A1">
            <w:pPr>
              <w:pStyle w:val="TAH"/>
            </w:pPr>
            <w:r w:rsidRPr="00F112E4">
              <w:t>Clause</w:t>
            </w:r>
          </w:p>
        </w:tc>
        <w:tc>
          <w:tcPr>
            <w:tcW w:w="2410" w:type="dxa"/>
            <w:shd w:val="clear" w:color="auto" w:fill="C0C0C0"/>
            <w:vAlign w:val="center"/>
            <w:tcPrChange w:id="1745" w:author="C3-254413" w:date="2025-10-17T21:58:00Z">
              <w:tcPr>
                <w:tcW w:w="1984" w:type="dxa"/>
                <w:shd w:val="clear" w:color="auto" w:fill="C0C0C0"/>
                <w:vAlign w:val="center"/>
              </w:tcPr>
            </w:tcPrChange>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Change w:id="1746" w:author="C3-254413" w:date="2025-10-17T21:58:00Z">
              <w:tcPr>
                <w:tcW w:w="2673" w:type="dxa"/>
                <w:shd w:val="clear" w:color="auto" w:fill="C0C0C0"/>
                <w:vAlign w:val="center"/>
              </w:tcPr>
            </w:tcPrChange>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Change w:id="1747" w:author="C3-254413" w:date="2025-10-17T21:58:00Z">
              <w:tcPr>
                <w:tcW w:w="1031" w:type="dxa"/>
                <w:shd w:val="clear" w:color="auto" w:fill="C0C0C0"/>
                <w:vAlign w:val="center"/>
              </w:tcPr>
            </w:tcPrChange>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Change w:id="1748" w:author="C3-254413" w:date="2025-10-17T21:58:00Z">
              <w:tcPr>
                <w:tcW w:w="824" w:type="dxa"/>
                <w:shd w:val="clear" w:color="auto" w:fill="C0C0C0"/>
                <w:vAlign w:val="center"/>
              </w:tcPr>
            </w:tcPrChange>
          </w:tcPr>
          <w:p w14:paraId="660F3537" w14:textId="77777777" w:rsidR="00854977" w:rsidRPr="00E20840" w:rsidRDefault="00854977" w:rsidP="00AA21A1">
            <w:pPr>
              <w:pStyle w:val="TAH"/>
            </w:pPr>
            <w:r w:rsidRPr="00E20840">
              <w:t>Annex</w:t>
            </w:r>
          </w:p>
        </w:tc>
      </w:tr>
      <w:tr w:rsidR="00854977" w:rsidRPr="00B54FF5" w14:paraId="090E7F5C" w14:textId="77777777" w:rsidTr="00AA21A1">
        <w:tc>
          <w:tcPr>
            <w:tcW w:w="2260" w:type="dxa"/>
            <w:shd w:val="clear" w:color="auto" w:fill="auto"/>
            <w:vAlign w:val="center"/>
            <w:tcPrChange w:id="1749" w:author="C3-254413" w:date="2025-10-17T21:58:00Z">
              <w:tcPr>
                <w:tcW w:w="2260" w:type="dxa"/>
                <w:shd w:val="clear" w:color="auto" w:fill="auto"/>
                <w:vAlign w:val="center"/>
              </w:tcPr>
            </w:tcPrChange>
          </w:tcPr>
          <w:p w14:paraId="7BD8305F" w14:textId="77777777" w:rsidR="00854977" w:rsidRPr="0016361A" w:rsidRDefault="00854977" w:rsidP="00AA21A1">
            <w:pPr>
              <w:pStyle w:val="TAL"/>
            </w:pPr>
            <w:del w:id="1750" w:author="C3-254413" w:date="2025-10-17T21:58:00Z">
              <w:r w:rsidRPr="00F112E4" w:rsidDel="00880DA3">
                <w:delText>&lt;service name&gt;</w:delText>
              </w:r>
            </w:del>
            <w:ins w:id="1751" w:author="C3-254413" w:date="2025-10-17T21:58:00Z">
              <w:r>
                <w:t>SS_SAnManagement</w:t>
              </w:r>
            </w:ins>
          </w:p>
        </w:tc>
        <w:tc>
          <w:tcPr>
            <w:tcW w:w="851" w:type="dxa"/>
            <w:shd w:val="clear" w:color="auto" w:fill="auto"/>
            <w:vAlign w:val="center"/>
            <w:tcPrChange w:id="1752" w:author="C3-254413" w:date="2025-10-17T21:58:00Z">
              <w:tcPr>
                <w:tcW w:w="851" w:type="dxa"/>
                <w:shd w:val="clear" w:color="auto" w:fill="auto"/>
                <w:vAlign w:val="center"/>
              </w:tcPr>
            </w:tcPrChange>
          </w:tcPr>
          <w:p w14:paraId="2FC4950A" w14:textId="77777777" w:rsidR="00854977" w:rsidRPr="00E20840" w:rsidRDefault="00854977" w:rsidP="00AA21A1">
            <w:pPr>
              <w:pStyle w:val="TAC"/>
            </w:pPr>
            <w:del w:id="1753" w:author="C3-254413" w:date="2025-10-17T21:58:00Z">
              <w:r w:rsidRPr="00E20840" w:rsidDel="00880DA3">
                <w:delText>&lt;ref clause&gt;</w:delText>
              </w:r>
            </w:del>
            <w:ins w:id="1754" w:author="C3-254413" w:date="2025-10-17T21:58:00Z">
              <w:r>
                <w:t>6.1.1</w:t>
              </w:r>
            </w:ins>
          </w:p>
        </w:tc>
        <w:tc>
          <w:tcPr>
            <w:tcW w:w="2410" w:type="dxa"/>
            <w:shd w:val="clear" w:color="auto" w:fill="auto"/>
            <w:vAlign w:val="center"/>
            <w:tcPrChange w:id="1755" w:author="C3-254413" w:date="2025-10-17T21:58:00Z">
              <w:tcPr>
                <w:tcW w:w="1984" w:type="dxa"/>
                <w:shd w:val="clear" w:color="auto" w:fill="auto"/>
                <w:vAlign w:val="center"/>
              </w:tcPr>
            </w:tcPrChange>
          </w:tcPr>
          <w:p w14:paraId="23966319" w14:textId="77777777" w:rsidR="00854977" w:rsidRPr="0016361A" w:rsidRDefault="00854977" w:rsidP="00AA21A1">
            <w:pPr>
              <w:pStyle w:val="TAL"/>
            </w:pPr>
            <w:del w:id="1756" w:author="C3-254413" w:date="2025-10-17T21:58:00Z">
              <w:r w:rsidRPr="00F112E4" w:rsidDel="00880DA3">
                <w:delText>&lt;short description as included in the OpenAPI file&gt;</w:delText>
              </w:r>
            </w:del>
            <w:ins w:id="1757" w:author="C3-254413" w:date="2025-10-17T21:58:00Z">
              <w:r>
                <w:t>Spatial Anchor Management Service</w:t>
              </w:r>
            </w:ins>
          </w:p>
        </w:tc>
        <w:tc>
          <w:tcPr>
            <w:tcW w:w="2247" w:type="dxa"/>
            <w:shd w:val="clear" w:color="auto" w:fill="auto"/>
            <w:vAlign w:val="center"/>
            <w:tcPrChange w:id="1758" w:author="C3-254413" w:date="2025-10-17T21:58:00Z">
              <w:tcPr>
                <w:tcW w:w="2673" w:type="dxa"/>
                <w:shd w:val="clear" w:color="auto" w:fill="auto"/>
                <w:vAlign w:val="center"/>
              </w:tcPr>
            </w:tcPrChange>
          </w:tcPr>
          <w:p w14:paraId="5B646DFA" w14:textId="77777777" w:rsidR="00854977" w:rsidRPr="0016361A" w:rsidRDefault="00854977" w:rsidP="00AA21A1">
            <w:pPr>
              <w:pStyle w:val="TAL"/>
            </w:pPr>
            <w:del w:id="1759" w:author="C3-254413" w:date="2025-10-17T21:58:00Z">
              <w:r w:rsidRPr="00F112E4" w:rsidDel="00880DA3">
                <w:delText>&lt;file name&gt;</w:delText>
              </w:r>
            </w:del>
            <w:ins w:id="1760" w:author="C3-254413" w:date="2025-10-17T21:58:00Z">
              <w:r>
                <w:t>TS29437_SS_SAnManagement.yaml</w:t>
              </w:r>
            </w:ins>
          </w:p>
        </w:tc>
        <w:tc>
          <w:tcPr>
            <w:tcW w:w="1031" w:type="dxa"/>
            <w:shd w:val="clear" w:color="auto" w:fill="auto"/>
            <w:vAlign w:val="center"/>
            <w:tcPrChange w:id="1761" w:author="C3-254413" w:date="2025-10-17T21:58:00Z">
              <w:tcPr>
                <w:tcW w:w="1031" w:type="dxa"/>
                <w:shd w:val="clear" w:color="auto" w:fill="auto"/>
                <w:vAlign w:val="center"/>
              </w:tcPr>
            </w:tcPrChange>
          </w:tcPr>
          <w:p w14:paraId="36DBFCFE" w14:textId="77777777" w:rsidR="00854977" w:rsidRPr="0016361A" w:rsidRDefault="00854977" w:rsidP="00AA21A1">
            <w:pPr>
              <w:pStyle w:val="TAL"/>
            </w:pPr>
            <w:ins w:id="1762" w:author="C3-254413" w:date="2025-10-17T21:58:00Z">
              <w:r w:rsidRPr="00094A55">
                <w:t>s</w:t>
              </w:r>
              <w:r>
                <w:t>an_s</w:t>
              </w:r>
              <w:r w:rsidRPr="00094A55">
                <w:t>sanm</w:t>
              </w:r>
            </w:ins>
            <w:del w:id="1763" w:author="C3-254413" w:date="2025-10-17T21:58:00Z">
              <w:r w:rsidRPr="00F112E4" w:rsidDel="00880DA3">
                <w:delText>&lt;apiName in the URI&gt;</w:delText>
              </w:r>
            </w:del>
          </w:p>
        </w:tc>
        <w:tc>
          <w:tcPr>
            <w:tcW w:w="824" w:type="dxa"/>
            <w:shd w:val="clear" w:color="auto" w:fill="auto"/>
            <w:vAlign w:val="center"/>
            <w:tcPrChange w:id="1764" w:author="C3-254413" w:date="2025-10-17T21:58:00Z">
              <w:tcPr>
                <w:tcW w:w="824" w:type="dxa"/>
                <w:shd w:val="clear" w:color="auto" w:fill="auto"/>
                <w:vAlign w:val="center"/>
              </w:tcPr>
            </w:tcPrChange>
          </w:tcPr>
          <w:p w14:paraId="308568B4" w14:textId="77777777" w:rsidR="00854977" w:rsidRPr="0016361A" w:rsidRDefault="00854977" w:rsidP="00AA21A1">
            <w:pPr>
              <w:pStyle w:val="TAC"/>
            </w:pPr>
            <w:del w:id="1765" w:author="C3-254413" w:date="2025-10-17T21:58:00Z">
              <w:r w:rsidRPr="0016361A" w:rsidDel="00880DA3">
                <w:delText>&lt;ref Annex&gt;</w:delText>
              </w:r>
            </w:del>
            <w:ins w:id="1766" w:author="C3-254413" w:date="2025-10-17T21:58:00Z">
              <w:r>
                <w:t>A.2</w:t>
              </w:r>
            </w:ins>
          </w:p>
        </w:tc>
      </w:tr>
      <w:tr w:rsidR="00854977" w:rsidRPr="00B54FF5" w14:paraId="17C2D6DB" w14:textId="77777777" w:rsidTr="00AA21A1">
        <w:trPr>
          <w:ins w:id="1767" w:author="C3-254413" w:date="2025-10-17T21:58:00Z"/>
        </w:trPr>
        <w:tc>
          <w:tcPr>
            <w:tcW w:w="2260" w:type="dxa"/>
            <w:shd w:val="clear" w:color="auto" w:fill="auto"/>
            <w:vAlign w:val="center"/>
            <w:tcPrChange w:id="1768" w:author="C3-254413" w:date="2025-10-17T21:58:00Z">
              <w:tcPr>
                <w:tcW w:w="2260" w:type="dxa"/>
                <w:shd w:val="clear" w:color="auto" w:fill="auto"/>
                <w:vAlign w:val="center"/>
              </w:tcPr>
            </w:tcPrChange>
          </w:tcPr>
          <w:p w14:paraId="0C38A838" w14:textId="77777777" w:rsidR="00854977" w:rsidRPr="00F112E4" w:rsidDel="00880DA3" w:rsidRDefault="00854977" w:rsidP="00AA21A1">
            <w:pPr>
              <w:pStyle w:val="TAL"/>
              <w:rPr>
                <w:ins w:id="1769" w:author="C3-254413" w:date="2025-10-17T21:58:00Z"/>
              </w:rPr>
            </w:pPr>
            <w:ins w:id="1770" w:author="C3-254413" w:date="2025-10-17T21:58:00Z">
              <w:r>
                <w:t>SS_SAnDiscovery</w:t>
              </w:r>
            </w:ins>
          </w:p>
        </w:tc>
        <w:tc>
          <w:tcPr>
            <w:tcW w:w="851" w:type="dxa"/>
            <w:shd w:val="clear" w:color="auto" w:fill="auto"/>
            <w:vAlign w:val="center"/>
            <w:tcPrChange w:id="1771" w:author="C3-254413" w:date="2025-10-17T21:58:00Z">
              <w:tcPr>
                <w:tcW w:w="851" w:type="dxa"/>
                <w:shd w:val="clear" w:color="auto" w:fill="auto"/>
                <w:vAlign w:val="center"/>
              </w:tcPr>
            </w:tcPrChange>
          </w:tcPr>
          <w:p w14:paraId="749A1DDE" w14:textId="77777777" w:rsidR="00854977" w:rsidRPr="00E20840" w:rsidDel="00880DA3" w:rsidRDefault="00854977" w:rsidP="00AA21A1">
            <w:pPr>
              <w:pStyle w:val="TAC"/>
              <w:rPr>
                <w:ins w:id="1772" w:author="C3-254413" w:date="2025-10-17T21:58:00Z"/>
              </w:rPr>
            </w:pPr>
            <w:ins w:id="1773" w:author="C3-254413" w:date="2025-10-17T21:58:00Z">
              <w:r>
                <w:t>6.1.2</w:t>
              </w:r>
            </w:ins>
          </w:p>
        </w:tc>
        <w:tc>
          <w:tcPr>
            <w:tcW w:w="2410" w:type="dxa"/>
            <w:shd w:val="clear" w:color="auto" w:fill="auto"/>
            <w:vAlign w:val="center"/>
            <w:tcPrChange w:id="1774" w:author="C3-254413" w:date="2025-10-17T21:58:00Z">
              <w:tcPr>
                <w:tcW w:w="1984" w:type="dxa"/>
                <w:shd w:val="clear" w:color="auto" w:fill="auto"/>
                <w:vAlign w:val="center"/>
              </w:tcPr>
            </w:tcPrChange>
          </w:tcPr>
          <w:p w14:paraId="5778D053" w14:textId="77777777" w:rsidR="00854977" w:rsidRPr="00F112E4" w:rsidDel="00880DA3" w:rsidRDefault="00854977" w:rsidP="00AA21A1">
            <w:pPr>
              <w:pStyle w:val="TAL"/>
              <w:rPr>
                <w:ins w:id="1775" w:author="C3-254413" w:date="2025-10-17T21:58:00Z"/>
              </w:rPr>
            </w:pPr>
            <w:ins w:id="1776" w:author="C3-254413" w:date="2025-10-17T21:58:00Z">
              <w:r>
                <w:t>Spatial Anchor Discovery Service</w:t>
              </w:r>
            </w:ins>
          </w:p>
        </w:tc>
        <w:tc>
          <w:tcPr>
            <w:tcW w:w="2247" w:type="dxa"/>
            <w:shd w:val="clear" w:color="auto" w:fill="auto"/>
            <w:vAlign w:val="center"/>
            <w:tcPrChange w:id="1777" w:author="C3-254413" w:date="2025-10-17T21:58:00Z">
              <w:tcPr>
                <w:tcW w:w="2673" w:type="dxa"/>
                <w:shd w:val="clear" w:color="auto" w:fill="auto"/>
                <w:vAlign w:val="center"/>
              </w:tcPr>
            </w:tcPrChange>
          </w:tcPr>
          <w:p w14:paraId="50DCD199" w14:textId="77777777" w:rsidR="00854977" w:rsidRPr="00F112E4" w:rsidDel="00880DA3" w:rsidRDefault="00854977" w:rsidP="00AA21A1">
            <w:pPr>
              <w:pStyle w:val="TAL"/>
              <w:rPr>
                <w:ins w:id="1778" w:author="C3-254413" w:date="2025-10-17T21:58:00Z"/>
              </w:rPr>
            </w:pPr>
            <w:ins w:id="1779" w:author="C3-254413" w:date="2025-10-17T21:58:00Z">
              <w:r>
                <w:t>TS29437_SS_SAnDiscovery.yaml</w:t>
              </w:r>
            </w:ins>
          </w:p>
        </w:tc>
        <w:tc>
          <w:tcPr>
            <w:tcW w:w="1031" w:type="dxa"/>
            <w:shd w:val="clear" w:color="auto" w:fill="auto"/>
            <w:vAlign w:val="center"/>
            <w:tcPrChange w:id="1780" w:author="C3-254413" w:date="2025-10-17T21:58:00Z">
              <w:tcPr>
                <w:tcW w:w="1031" w:type="dxa"/>
                <w:shd w:val="clear" w:color="auto" w:fill="auto"/>
                <w:vAlign w:val="center"/>
              </w:tcPr>
            </w:tcPrChange>
          </w:tcPr>
          <w:p w14:paraId="4261C56E" w14:textId="77777777" w:rsidR="00854977" w:rsidRPr="00094A55" w:rsidRDefault="00854977" w:rsidP="00AA21A1">
            <w:pPr>
              <w:pStyle w:val="TAL"/>
              <w:rPr>
                <w:ins w:id="1781" w:author="C3-254413" w:date="2025-10-17T21:58:00Z"/>
              </w:rPr>
            </w:pPr>
            <w:ins w:id="1782" w:author="C3-254413" w:date="2025-10-17T21:58:00Z">
              <w:r>
                <w:rPr>
                  <w:noProof/>
                </w:rPr>
                <w:t>ssan-disc</w:t>
              </w:r>
            </w:ins>
          </w:p>
        </w:tc>
        <w:tc>
          <w:tcPr>
            <w:tcW w:w="824" w:type="dxa"/>
            <w:shd w:val="clear" w:color="auto" w:fill="auto"/>
            <w:vAlign w:val="center"/>
            <w:tcPrChange w:id="1783" w:author="C3-254413" w:date="2025-10-17T21:58:00Z">
              <w:tcPr>
                <w:tcW w:w="824" w:type="dxa"/>
                <w:shd w:val="clear" w:color="auto" w:fill="auto"/>
                <w:vAlign w:val="center"/>
              </w:tcPr>
            </w:tcPrChange>
          </w:tcPr>
          <w:p w14:paraId="3BDFE78D" w14:textId="77777777" w:rsidR="00854977" w:rsidRPr="0016361A" w:rsidDel="00880DA3" w:rsidRDefault="00854977" w:rsidP="00AA21A1">
            <w:pPr>
              <w:pStyle w:val="TAC"/>
              <w:rPr>
                <w:ins w:id="1784" w:author="C3-254413" w:date="2025-10-17T21:58:00Z"/>
              </w:rPr>
            </w:pPr>
            <w:ins w:id="1785" w:author="C3-254413" w:date="2025-10-17T21:58:00Z">
              <w:r>
                <w:t>A.3</w:t>
              </w:r>
            </w:ins>
          </w:p>
        </w:tc>
      </w:tr>
      <w:tr w:rsidR="00854977" w:rsidRPr="00B54FF5" w14:paraId="0480BD34" w14:textId="77777777" w:rsidTr="00AA21A1">
        <w:trPr>
          <w:ins w:id="1786" w:author="C3-254413" w:date="2025-10-17T21:58:00Z"/>
        </w:trPr>
        <w:tc>
          <w:tcPr>
            <w:tcW w:w="2260" w:type="dxa"/>
            <w:shd w:val="clear" w:color="auto" w:fill="auto"/>
            <w:vAlign w:val="center"/>
            <w:tcPrChange w:id="1787" w:author="C3-254413" w:date="2025-10-17T21:58:00Z">
              <w:tcPr>
                <w:tcW w:w="2260" w:type="dxa"/>
                <w:shd w:val="clear" w:color="auto" w:fill="auto"/>
                <w:vAlign w:val="center"/>
              </w:tcPr>
            </w:tcPrChange>
          </w:tcPr>
          <w:p w14:paraId="28B93FBD" w14:textId="77777777" w:rsidR="00854977" w:rsidRDefault="00854977" w:rsidP="00AA21A1">
            <w:pPr>
              <w:pStyle w:val="TAL"/>
              <w:rPr>
                <w:ins w:id="1788" w:author="C3-254413" w:date="2025-10-17T21:58:00Z"/>
              </w:rPr>
            </w:pPr>
            <w:ins w:id="1789" w:author="C3-254413" w:date="2025-10-17T21:58:00Z">
              <w:r>
                <w:t>SS_SAnUsage</w:t>
              </w:r>
            </w:ins>
          </w:p>
        </w:tc>
        <w:tc>
          <w:tcPr>
            <w:tcW w:w="851" w:type="dxa"/>
            <w:shd w:val="clear" w:color="auto" w:fill="auto"/>
            <w:vAlign w:val="center"/>
            <w:tcPrChange w:id="1790" w:author="C3-254413" w:date="2025-10-17T21:58:00Z">
              <w:tcPr>
                <w:tcW w:w="851" w:type="dxa"/>
                <w:shd w:val="clear" w:color="auto" w:fill="auto"/>
                <w:vAlign w:val="center"/>
              </w:tcPr>
            </w:tcPrChange>
          </w:tcPr>
          <w:p w14:paraId="65CF07A1" w14:textId="77777777" w:rsidR="00854977" w:rsidRDefault="00854977" w:rsidP="00AA21A1">
            <w:pPr>
              <w:pStyle w:val="TAC"/>
              <w:rPr>
                <w:ins w:id="1791" w:author="C3-254413" w:date="2025-10-17T21:58:00Z"/>
              </w:rPr>
            </w:pPr>
            <w:ins w:id="1792" w:author="C3-254413" w:date="2025-10-17T21:58:00Z">
              <w:r>
                <w:t>6.1.3</w:t>
              </w:r>
            </w:ins>
          </w:p>
        </w:tc>
        <w:tc>
          <w:tcPr>
            <w:tcW w:w="2410" w:type="dxa"/>
            <w:shd w:val="clear" w:color="auto" w:fill="auto"/>
            <w:vAlign w:val="center"/>
            <w:tcPrChange w:id="1793" w:author="C3-254413" w:date="2025-10-17T21:58:00Z">
              <w:tcPr>
                <w:tcW w:w="1984" w:type="dxa"/>
                <w:shd w:val="clear" w:color="auto" w:fill="auto"/>
                <w:vAlign w:val="center"/>
              </w:tcPr>
            </w:tcPrChange>
          </w:tcPr>
          <w:p w14:paraId="5264A0C0" w14:textId="77777777" w:rsidR="00854977" w:rsidRDefault="00854977" w:rsidP="00AA21A1">
            <w:pPr>
              <w:pStyle w:val="TAL"/>
              <w:rPr>
                <w:ins w:id="1794" w:author="C3-254413" w:date="2025-10-17T21:58:00Z"/>
              </w:rPr>
            </w:pPr>
            <w:ins w:id="1795" w:author="C3-254413" w:date="2025-10-17T21:58:00Z">
              <w:r>
                <w:t>Spatial Anchor Usage Management Service</w:t>
              </w:r>
            </w:ins>
          </w:p>
        </w:tc>
        <w:tc>
          <w:tcPr>
            <w:tcW w:w="2247" w:type="dxa"/>
            <w:shd w:val="clear" w:color="auto" w:fill="auto"/>
            <w:vAlign w:val="center"/>
            <w:tcPrChange w:id="1796" w:author="C3-254413" w:date="2025-10-17T21:58:00Z">
              <w:tcPr>
                <w:tcW w:w="2673" w:type="dxa"/>
                <w:shd w:val="clear" w:color="auto" w:fill="auto"/>
                <w:vAlign w:val="center"/>
              </w:tcPr>
            </w:tcPrChange>
          </w:tcPr>
          <w:p w14:paraId="7977C9DA" w14:textId="77777777" w:rsidR="00854977" w:rsidRDefault="00854977" w:rsidP="00AA21A1">
            <w:pPr>
              <w:pStyle w:val="TAL"/>
              <w:rPr>
                <w:ins w:id="1797" w:author="C3-254413" w:date="2025-10-17T21:58:00Z"/>
              </w:rPr>
            </w:pPr>
            <w:ins w:id="1798" w:author="C3-254413" w:date="2025-10-17T21:58:00Z">
              <w:r>
                <w:t>TS29437_SS_SAnUsage.yaml</w:t>
              </w:r>
            </w:ins>
          </w:p>
        </w:tc>
        <w:tc>
          <w:tcPr>
            <w:tcW w:w="1031" w:type="dxa"/>
            <w:shd w:val="clear" w:color="auto" w:fill="auto"/>
            <w:vAlign w:val="center"/>
            <w:tcPrChange w:id="1799" w:author="C3-254413" w:date="2025-10-17T21:58:00Z">
              <w:tcPr>
                <w:tcW w:w="1031" w:type="dxa"/>
                <w:shd w:val="clear" w:color="auto" w:fill="auto"/>
                <w:vAlign w:val="center"/>
              </w:tcPr>
            </w:tcPrChange>
          </w:tcPr>
          <w:p w14:paraId="0387A3D0" w14:textId="77777777" w:rsidR="00854977" w:rsidRDefault="00854977" w:rsidP="00AA21A1">
            <w:pPr>
              <w:pStyle w:val="TAL"/>
              <w:rPr>
                <w:ins w:id="1800" w:author="C3-254413" w:date="2025-10-17T21:58:00Z"/>
                <w:noProof/>
              </w:rPr>
            </w:pPr>
            <w:ins w:id="1801" w:author="C3-254413" w:date="2025-10-17T21:58:00Z">
              <w:r>
                <w:rPr>
                  <w:noProof/>
                </w:rPr>
                <w:t>ssan-usg</w:t>
              </w:r>
            </w:ins>
          </w:p>
        </w:tc>
        <w:tc>
          <w:tcPr>
            <w:tcW w:w="824" w:type="dxa"/>
            <w:shd w:val="clear" w:color="auto" w:fill="auto"/>
            <w:vAlign w:val="center"/>
            <w:tcPrChange w:id="1802" w:author="C3-254413" w:date="2025-10-17T21:58:00Z">
              <w:tcPr>
                <w:tcW w:w="824" w:type="dxa"/>
                <w:shd w:val="clear" w:color="auto" w:fill="auto"/>
                <w:vAlign w:val="center"/>
              </w:tcPr>
            </w:tcPrChange>
          </w:tcPr>
          <w:p w14:paraId="05A42088" w14:textId="77777777" w:rsidR="00854977" w:rsidRDefault="00854977" w:rsidP="00AA21A1">
            <w:pPr>
              <w:pStyle w:val="TAC"/>
              <w:rPr>
                <w:ins w:id="1803" w:author="C3-254413" w:date="2025-10-17T21:58:00Z"/>
              </w:rPr>
            </w:pPr>
            <w:ins w:id="1804" w:author="C3-254413" w:date="2025-10-17T21:58:00Z">
              <w:r>
                <w:t>A.4</w:t>
              </w:r>
            </w:ins>
          </w:p>
        </w:tc>
      </w:tr>
      <w:tr w:rsidR="00854977" w:rsidRPr="00B54FF5" w14:paraId="1F1CBC69" w14:textId="77777777" w:rsidTr="00AA21A1">
        <w:trPr>
          <w:ins w:id="1805" w:author="C3-254413" w:date="2025-10-17T21:58:00Z"/>
        </w:trPr>
        <w:tc>
          <w:tcPr>
            <w:tcW w:w="2260" w:type="dxa"/>
            <w:shd w:val="clear" w:color="auto" w:fill="auto"/>
            <w:vAlign w:val="center"/>
            <w:tcPrChange w:id="1806" w:author="C3-254413" w:date="2025-10-17T21:58:00Z">
              <w:tcPr>
                <w:tcW w:w="2260" w:type="dxa"/>
                <w:shd w:val="clear" w:color="auto" w:fill="auto"/>
                <w:vAlign w:val="center"/>
              </w:tcPr>
            </w:tcPrChange>
          </w:tcPr>
          <w:p w14:paraId="59E7256B" w14:textId="77777777" w:rsidR="00854977" w:rsidRDefault="00854977" w:rsidP="00AA21A1">
            <w:pPr>
              <w:pStyle w:val="TAL"/>
              <w:rPr>
                <w:ins w:id="1807" w:author="C3-254413" w:date="2025-10-17T21:58:00Z"/>
              </w:rPr>
            </w:pPr>
            <w:ins w:id="1808" w:author="C3-254413" w:date="2025-10-17T21:58:00Z">
              <w:r>
                <w:rPr>
                  <w:lang w:val="en-US"/>
                </w:rPr>
                <w:t>SS_</w:t>
              </w:r>
              <w:r w:rsidRPr="00AF4A48">
                <w:rPr>
                  <w:lang w:val="en-US"/>
                </w:rPr>
                <w:t>S</w:t>
              </w:r>
              <w:r>
                <w:rPr>
                  <w:lang w:val="en-US"/>
                </w:rPr>
                <w:t>mManagement</w:t>
              </w:r>
            </w:ins>
          </w:p>
        </w:tc>
        <w:tc>
          <w:tcPr>
            <w:tcW w:w="851" w:type="dxa"/>
            <w:shd w:val="clear" w:color="auto" w:fill="auto"/>
            <w:vAlign w:val="center"/>
            <w:tcPrChange w:id="1809" w:author="C3-254413" w:date="2025-10-17T21:58:00Z">
              <w:tcPr>
                <w:tcW w:w="851" w:type="dxa"/>
                <w:shd w:val="clear" w:color="auto" w:fill="auto"/>
                <w:vAlign w:val="center"/>
              </w:tcPr>
            </w:tcPrChange>
          </w:tcPr>
          <w:p w14:paraId="13935630" w14:textId="77777777" w:rsidR="00854977" w:rsidRDefault="00854977" w:rsidP="00AA21A1">
            <w:pPr>
              <w:pStyle w:val="TAC"/>
              <w:rPr>
                <w:ins w:id="1810" w:author="C3-254413" w:date="2025-10-17T21:58:00Z"/>
              </w:rPr>
            </w:pPr>
            <w:ins w:id="1811" w:author="C3-254413" w:date="2025-10-17T21:58:00Z">
              <w:r>
                <w:t>6.2.1</w:t>
              </w:r>
            </w:ins>
          </w:p>
        </w:tc>
        <w:tc>
          <w:tcPr>
            <w:tcW w:w="2410" w:type="dxa"/>
            <w:shd w:val="clear" w:color="auto" w:fill="auto"/>
            <w:vAlign w:val="center"/>
            <w:tcPrChange w:id="1812" w:author="C3-254413" w:date="2025-10-17T21:58:00Z">
              <w:tcPr>
                <w:tcW w:w="1984" w:type="dxa"/>
                <w:shd w:val="clear" w:color="auto" w:fill="auto"/>
                <w:vAlign w:val="center"/>
              </w:tcPr>
            </w:tcPrChange>
          </w:tcPr>
          <w:p w14:paraId="165E1A86" w14:textId="77777777" w:rsidR="00854977" w:rsidRDefault="00854977" w:rsidP="00AA21A1">
            <w:pPr>
              <w:pStyle w:val="TAL"/>
              <w:rPr>
                <w:ins w:id="1813" w:author="C3-254413" w:date="2025-10-17T21:58:00Z"/>
              </w:rPr>
            </w:pPr>
            <w:ins w:id="1814" w:author="C3-254413" w:date="2025-10-17T21:58:00Z">
              <w:r>
                <w:t>Spatial Map Management Service</w:t>
              </w:r>
            </w:ins>
          </w:p>
        </w:tc>
        <w:tc>
          <w:tcPr>
            <w:tcW w:w="2247" w:type="dxa"/>
            <w:shd w:val="clear" w:color="auto" w:fill="auto"/>
            <w:vAlign w:val="center"/>
            <w:tcPrChange w:id="1815" w:author="C3-254413" w:date="2025-10-17T21:58:00Z">
              <w:tcPr>
                <w:tcW w:w="2673" w:type="dxa"/>
                <w:shd w:val="clear" w:color="auto" w:fill="auto"/>
                <w:vAlign w:val="center"/>
              </w:tcPr>
            </w:tcPrChange>
          </w:tcPr>
          <w:p w14:paraId="332C4B2A" w14:textId="77777777" w:rsidR="00854977" w:rsidRDefault="00854977" w:rsidP="00AA21A1">
            <w:pPr>
              <w:pStyle w:val="TAL"/>
              <w:rPr>
                <w:ins w:id="1816" w:author="C3-254413" w:date="2025-10-17T21:58:00Z"/>
              </w:rPr>
            </w:pPr>
            <w:ins w:id="1817" w:author="C3-254413" w:date="2025-10-17T21:58:00Z">
              <w:r>
                <w:t>TS29437_SS_SmManagement.yaml</w:t>
              </w:r>
            </w:ins>
          </w:p>
        </w:tc>
        <w:tc>
          <w:tcPr>
            <w:tcW w:w="1031" w:type="dxa"/>
            <w:shd w:val="clear" w:color="auto" w:fill="auto"/>
            <w:vAlign w:val="center"/>
            <w:tcPrChange w:id="1818" w:author="C3-254413" w:date="2025-10-17T21:58:00Z">
              <w:tcPr>
                <w:tcW w:w="1031" w:type="dxa"/>
                <w:shd w:val="clear" w:color="auto" w:fill="auto"/>
                <w:vAlign w:val="center"/>
              </w:tcPr>
            </w:tcPrChange>
          </w:tcPr>
          <w:p w14:paraId="454C64D9" w14:textId="77777777" w:rsidR="00854977" w:rsidRDefault="00854977" w:rsidP="00AA21A1">
            <w:pPr>
              <w:pStyle w:val="TAL"/>
              <w:rPr>
                <w:ins w:id="1819" w:author="C3-254413" w:date="2025-10-17T21:58:00Z"/>
                <w:noProof/>
              </w:rPr>
            </w:pPr>
            <w:ins w:id="1820" w:author="C3-254413" w:date="2025-10-17T21:58:00Z">
              <w:r>
                <w:rPr>
                  <w:noProof/>
                </w:rPr>
                <w:t>ssm-smm</w:t>
              </w:r>
            </w:ins>
          </w:p>
        </w:tc>
        <w:tc>
          <w:tcPr>
            <w:tcW w:w="824" w:type="dxa"/>
            <w:shd w:val="clear" w:color="auto" w:fill="auto"/>
            <w:vAlign w:val="center"/>
            <w:tcPrChange w:id="1821" w:author="C3-254413" w:date="2025-10-17T21:58:00Z">
              <w:tcPr>
                <w:tcW w:w="824" w:type="dxa"/>
                <w:shd w:val="clear" w:color="auto" w:fill="auto"/>
                <w:vAlign w:val="center"/>
              </w:tcPr>
            </w:tcPrChange>
          </w:tcPr>
          <w:p w14:paraId="1EC5A377" w14:textId="77777777" w:rsidR="00854977" w:rsidRDefault="00854977" w:rsidP="00AA21A1">
            <w:pPr>
              <w:pStyle w:val="TAC"/>
              <w:rPr>
                <w:ins w:id="1822" w:author="C3-254413" w:date="2025-10-17T21:58:00Z"/>
              </w:rPr>
            </w:pPr>
            <w:ins w:id="1823" w:author="C3-254413" w:date="2025-10-17T21:58:00Z">
              <w:r>
                <w:t>A.5</w:t>
              </w:r>
            </w:ins>
          </w:p>
        </w:tc>
      </w:tr>
      <w:tr w:rsidR="00854977" w:rsidRPr="00B54FF5" w14:paraId="374309A3" w14:textId="77777777" w:rsidTr="00AA21A1">
        <w:trPr>
          <w:ins w:id="1824" w:author="C3-254413" w:date="2025-10-17T21:58:00Z"/>
        </w:trPr>
        <w:tc>
          <w:tcPr>
            <w:tcW w:w="2260" w:type="dxa"/>
            <w:shd w:val="clear" w:color="auto" w:fill="auto"/>
            <w:vAlign w:val="center"/>
            <w:tcPrChange w:id="1825" w:author="C3-254413" w:date="2025-10-17T21:58:00Z">
              <w:tcPr>
                <w:tcW w:w="2260" w:type="dxa"/>
                <w:shd w:val="clear" w:color="auto" w:fill="auto"/>
                <w:vAlign w:val="center"/>
              </w:tcPr>
            </w:tcPrChange>
          </w:tcPr>
          <w:p w14:paraId="2C74DA1E" w14:textId="77777777" w:rsidR="00854977" w:rsidRDefault="00854977" w:rsidP="00AA21A1">
            <w:pPr>
              <w:pStyle w:val="TAL"/>
              <w:rPr>
                <w:ins w:id="1826" w:author="C3-254413" w:date="2025-10-17T21:58:00Z"/>
                <w:lang w:val="en-US"/>
              </w:rPr>
            </w:pPr>
            <w:ins w:id="1827" w:author="C3-254413" w:date="2025-10-17T21:58:00Z">
              <w:r w:rsidRPr="00456890">
                <w:rPr>
                  <w:color w:val="000000" w:themeColor="text1"/>
                </w:rPr>
                <w:t>SS_SmDiscovery</w:t>
              </w:r>
            </w:ins>
          </w:p>
        </w:tc>
        <w:tc>
          <w:tcPr>
            <w:tcW w:w="851" w:type="dxa"/>
            <w:shd w:val="clear" w:color="auto" w:fill="auto"/>
            <w:vAlign w:val="center"/>
            <w:tcPrChange w:id="1828" w:author="C3-254413" w:date="2025-10-17T21:58:00Z">
              <w:tcPr>
                <w:tcW w:w="851" w:type="dxa"/>
                <w:shd w:val="clear" w:color="auto" w:fill="auto"/>
                <w:vAlign w:val="center"/>
              </w:tcPr>
            </w:tcPrChange>
          </w:tcPr>
          <w:p w14:paraId="19E07FCD" w14:textId="77777777" w:rsidR="00854977" w:rsidRDefault="00854977" w:rsidP="00AA21A1">
            <w:pPr>
              <w:pStyle w:val="TAC"/>
              <w:rPr>
                <w:ins w:id="1829" w:author="C3-254413" w:date="2025-10-17T21:58:00Z"/>
              </w:rPr>
            </w:pPr>
            <w:ins w:id="1830" w:author="C3-254413" w:date="2025-10-17T21:58:00Z">
              <w:r>
                <w:t>6.2.2</w:t>
              </w:r>
            </w:ins>
          </w:p>
        </w:tc>
        <w:tc>
          <w:tcPr>
            <w:tcW w:w="2410" w:type="dxa"/>
            <w:shd w:val="clear" w:color="auto" w:fill="auto"/>
            <w:vAlign w:val="center"/>
            <w:tcPrChange w:id="1831" w:author="C3-254413" w:date="2025-10-17T21:58:00Z">
              <w:tcPr>
                <w:tcW w:w="1984" w:type="dxa"/>
                <w:shd w:val="clear" w:color="auto" w:fill="auto"/>
                <w:vAlign w:val="center"/>
              </w:tcPr>
            </w:tcPrChange>
          </w:tcPr>
          <w:p w14:paraId="54939936" w14:textId="77777777" w:rsidR="00854977" w:rsidRDefault="00854977" w:rsidP="00AA21A1">
            <w:pPr>
              <w:pStyle w:val="TAL"/>
              <w:rPr>
                <w:ins w:id="1832" w:author="C3-254413" w:date="2025-10-17T21:58:00Z"/>
              </w:rPr>
            </w:pPr>
            <w:ins w:id="1833" w:author="C3-254413" w:date="2025-10-17T21:58:00Z">
              <w:r>
                <w:t>Spatial Map Discovery Service</w:t>
              </w:r>
            </w:ins>
          </w:p>
        </w:tc>
        <w:tc>
          <w:tcPr>
            <w:tcW w:w="2247" w:type="dxa"/>
            <w:shd w:val="clear" w:color="auto" w:fill="auto"/>
            <w:vAlign w:val="center"/>
            <w:tcPrChange w:id="1834" w:author="C3-254413" w:date="2025-10-17T21:58:00Z">
              <w:tcPr>
                <w:tcW w:w="2673" w:type="dxa"/>
                <w:shd w:val="clear" w:color="auto" w:fill="auto"/>
                <w:vAlign w:val="center"/>
              </w:tcPr>
            </w:tcPrChange>
          </w:tcPr>
          <w:p w14:paraId="3D69A03B" w14:textId="77777777" w:rsidR="00854977" w:rsidRDefault="00854977" w:rsidP="00AA21A1">
            <w:pPr>
              <w:pStyle w:val="TAL"/>
              <w:rPr>
                <w:ins w:id="1835" w:author="C3-254413" w:date="2025-10-17T21:58:00Z"/>
              </w:rPr>
            </w:pPr>
            <w:ins w:id="1836" w:author="C3-254413" w:date="2025-10-17T21:58:00Z">
              <w:r>
                <w:t>TS29437_</w:t>
              </w:r>
              <w:r w:rsidRPr="00456890">
                <w:rPr>
                  <w:color w:val="000000" w:themeColor="text1"/>
                </w:rPr>
                <w:t>SS_SmDiscovery</w:t>
              </w:r>
              <w:r>
                <w:t>.yaml</w:t>
              </w:r>
            </w:ins>
          </w:p>
        </w:tc>
        <w:tc>
          <w:tcPr>
            <w:tcW w:w="1031" w:type="dxa"/>
            <w:shd w:val="clear" w:color="auto" w:fill="auto"/>
            <w:vAlign w:val="center"/>
            <w:tcPrChange w:id="1837" w:author="C3-254413" w:date="2025-10-17T21:58:00Z">
              <w:tcPr>
                <w:tcW w:w="1031" w:type="dxa"/>
                <w:shd w:val="clear" w:color="auto" w:fill="auto"/>
                <w:vAlign w:val="center"/>
              </w:tcPr>
            </w:tcPrChange>
          </w:tcPr>
          <w:p w14:paraId="1834DBB1" w14:textId="77777777" w:rsidR="00854977" w:rsidRDefault="00854977" w:rsidP="00AA21A1">
            <w:pPr>
              <w:pStyle w:val="TAL"/>
              <w:rPr>
                <w:ins w:id="1838" w:author="C3-254413" w:date="2025-10-17T21:58:00Z"/>
                <w:noProof/>
              </w:rPr>
            </w:pPr>
            <w:ins w:id="1839" w:author="C3-254413" w:date="2025-10-17T21:58:00Z">
              <w:r>
                <w:rPr>
                  <w:noProof/>
                </w:rPr>
                <w:t>ssm-disc</w:t>
              </w:r>
            </w:ins>
          </w:p>
        </w:tc>
        <w:tc>
          <w:tcPr>
            <w:tcW w:w="824" w:type="dxa"/>
            <w:shd w:val="clear" w:color="auto" w:fill="auto"/>
            <w:vAlign w:val="center"/>
            <w:tcPrChange w:id="1840" w:author="C3-254413" w:date="2025-10-17T21:58:00Z">
              <w:tcPr>
                <w:tcW w:w="824" w:type="dxa"/>
                <w:shd w:val="clear" w:color="auto" w:fill="auto"/>
                <w:vAlign w:val="center"/>
              </w:tcPr>
            </w:tcPrChange>
          </w:tcPr>
          <w:p w14:paraId="3EDCCA20" w14:textId="77777777" w:rsidR="00854977" w:rsidRDefault="00854977" w:rsidP="00AA21A1">
            <w:pPr>
              <w:pStyle w:val="TAC"/>
              <w:rPr>
                <w:ins w:id="1841" w:author="C3-254413" w:date="2025-10-17T21:58:00Z"/>
              </w:rPr>
            </w:pPr>
            <w:ins w:id="1842" w:author="C3-254413" w:date="2025-10-17T21:58:00Z">
              <w:r>
                <w:t>A.6</w:t>
              </w:r>
            </w:ins>
          </w:p>
        </w:tc>
      </w:tr>
      <w:tr w:rsidR="00854977" w:rsidRPr="00B54FF5" w14:paraId="5D0419F0" w14:textId="77777777" w:rsidTr="00AA21A1">
        <w:trPr>
          <w:ins w:id="1843" w:author="C3-254413" w:date="2025-10-17T21:58:00Z"/>
        </w:trPr>
        <w:tc>
          <w:tcPr>
            <w:tcW w:w="2260" w:type="dxa"/>
            <w:shd w:val="clear" w:color="auto" w:fill="auto"/>
            <w:vAlign w:val="center"/>
            <w:tcPrChange w:id="1844" w:author="C3-254413" w:date="2025-10-17T21:58:00Z">
              <w:tcPr>
                <w:tcW w:w="2260" w:type="dxa"/>
                <w:shd w:val="clear" w:color="auto" w:fill="auto"/>
                <w:vAlign w:val="center"/>
              </w:tcPr>
            </w:tcPrChange>
          </w:tcPr>
          <w:p w14:paraId="21D58E27" w14:textId="77777777" w:rsidR="00854977" w:rsidRDefault="00854977" w:rsidP="00AA21A1">
            <w:pPr>
              <w:pStyle w:val="TAL"/>
              <w:rPr>
                <w:ins w:id="1845" w:author="C3-254413" w:date="2025-10-17T21:58:00Z"/>
                <w:lang w:val="en-US"/>
              </w:rPr>
            </w:pPr>
            <w:ins w:id="1846" w:author="C3-254413" w:date="2025-10-17T21:58:00Z">
              <w:r w:rsidRPr="00456890">
                <w:rPr>
                  <w:color w:val="000000" w:themeColor="text1"/>
                </w:rPr>
                <w:t>SS_Sm</w:t>
              </w:r>
              <w:r>
                <w:t>Localization</w:t>
              </w:r>
            </w:ins>
          </w:p>
        </w:tc>
        <w:tc>
          <w:tcPr>
            <w:tcW w:w="851" w:type="dxa"/>
            <w:shd w:val="clear" w:color="auto" w:fill="auto"/>
            <w:vAlign w:val="center"/>
            <w:tcPrChange w:id="1847" w:author="C3-254413" w:date="2025-10-17T21:58:00Z">
              <w:tcPr>
                <w:tcW w:w="851" w:type="dxa"/>
                <w:shd w:val="clear" w:color="auto" w:fill="auto"/>
                <w:vAlign w:val="center"/>
              </w:tcPr>
            </w:tcPrChange>
          </w:tcPr>
          <w:p w14:paraId="18BB4324" w14:textId="77777777" w:rsidR="00854977" w:rsidRDefault="00854977" w:rsidP="00AA21A1">
            <w:pPr>
              <w:pStyle w:val="TAC"/>
              <w:rPr>
                <w:ins w:id="1848" w:author="C3-254413" w:date="2025-10-17T21:58:00Z"/>
              </w:rPr>
            </w:pPr>
            <w:ins w:id="1849" w:author="C3-254413" w:date="2025-10-17T21:58:00Z">
              <w:r>
                <w:t>6.2.3</w:t>
              </w:r>
            </w:ins>
          </w:p>
        </w:tc>
        <w:tc>
          <w:tcPr>
            <w:tcW w:w="2410" w:type="dxa"/>
            <w:shd w:val="clear" w:color="auto" w:fill="auto"/>
            <w:vAlign w:val="center"/>
            <w:tcPrChange w:id="1850" w:author="C3-254413" w:date="2025-10-17T21:58:00Z">
              <w:tcPr>
                <w:tcW w:w="1984" w:type="dxa"/>
                <w:shd w:val="clear" w:color="auto" w:fill="auto"/>
                <w:vAlign w:val="center"/>
              </w:tcPr>
            </w:tcPrChange>
          </w:tcPr>
          <w:p w14:paraId="630B6ECE" w14:textId="77777777" w:rsidR="00854977" w:rsidRDefault="00854977" w:rsidP="00AA21A1">
            <w:pPr>
              <w:pStyle w:val="TAL"/>
              <w:rPr>
                <w:ins w:id="1851" w:author="C3-254413" w:date="2025-10-17T21:58:00Z"/>
              </w:rPr>
            </w:pPr>
            <w:ins w:id="1852" w:author="C3-254413" w:date="2025-10-17T21:58:00Z">
              <w:r>
                <w:t>Spatial Map Localization Management Service</w:t>
              </w:r>
            </w:ins>
          </w:p>
        </w:tc>
        <w:tc>
          <w:tcPr>
            <w:tcW w:w="2247" w:type="dxa"/>
            <w:shd w:val="clear" w:color="auto" w:fill="auto"/>
            <w:vAlign w:val="center"/>
            <w:tcPrChange w:id="1853" w:author="C3-254413" w:date="2025-10-17T21:58:00Z">
              <w:tcPr>
                <w:tcW w:w="2673" w:type="dxa"/>
                <w:shd w:val="clear" w:color="auto" w:fill="auto"/>
                <w:vAlign w:val="center"/>
              </w:tcPr>
            </w:tcPrChange>
          </w:tcPr>
          <w:p w14:paraId="48A6AD8D" w14:textId="77777777" w:rsidR="00854977" w:rsidRDefault="00854977" w:rsidP="00AA21A1">
            <w:pPr>
              <w:pStyle w:val="TAL"/>
              <w:rPr>
                <w:ins w:id="1854" w:author="C3-254413" w:date="2025-10-17T21:58:00Z"/>
              </w:rPr>
            </w:pPr>
            <w:ins w:id="1855" w:author="C3-254413" w:date="2025-10-17T21:58:00Z">
              <w:r>
                <w:t>TS29437_</w:t>
              </w:r>
              <w:r w:rsidRPr="00456890">
                <w:rPr>
                  <w:color w:val="000000" w:themeColor="text1"/>
                </w:rPr>
                <w:t>SS_Sm</w:t>
              </w:r>
              <w:r>
                <w:t>Localization.yaml</w:t>
              </w:r>
            </w:ins>
          </w:p>
        </w:tc>
        <w:tc>
          <w:tcPr>
            <w:tcW w:w="1031" w:type="dxa"/>
            <w:shd w:val="clear" w:color="auto" w:fill="auto"/>
            <w:vAlign w:val="center"/>
            <w:tcPrChange w:id="1856" w:author="C3-254413" w:date="2025-10-17T21:58:00Z">
              <w:tcPr>
                <w:tcW w:w="1031" w:type="dxa"/>
                <w:shd w:val="clear" w:color="auto" w:fill="auto"/>
                <w:vAlign w:val="center"/>
              </w:tcPr>
            </w:tcPrChange>
          </w:tcPr>
          <w:p w14:paraId="3D5CD676" w14:textId="77777777" w:rsidR="00854977" w:rsidRDefault="00854977" w:rsidP="00AA21A1">
            <w:pPr>
              <w:pStyle w:val="TAL"/>
              <w:rPr>
                <w:ins w:id="1857" w:author="C3-254413" w:date="2025-10-17T21:58:00Z"/>
                <w:noProof/>
              </w:rPr>
            </w:pPr>
            <w:ins w:id="1858" w:author="C3-254413" w:date="2025-10-17T21:58:00Z">
              <w:r>
                <w:rPr>
                  <w:noProof/>
                </w:rPr>
                <w:t>ssm-loc</w:t>
              </w:r>
            </w:ins>
          </w:p>
        </w:tc>
        <w:tc>
          <w:tcPr>
            <w:tcW w:w="824" w:type="dxa"/>
            <w:shd w:val="clear" w:color="auto" w:fill="auto"/>
            <w:vAlign w:val="center"/>
            <w:tcPrChange w:id="1859" w:author="C3-254413" w:date="2025-10-17T21:58:00Z">
              <w:tcPr>
                <w:tcW w:w="824" w:type="dxa"/>
                <w:shd w:val="clear" w:color="auto" w:fill="auto"/>
                <w:vAlign w:val="center"/>
              </w:tcPr>
            </w:tcPrChange>
          </w:tcPr>
          <w:p w14:paraId="2D9C3759" w14:textId="77777777" w:rsidR="00854977" w:rsidRDefault="00854977" w:rsidP="00AA21A1">
            <w:pPr>
              <w:pStyle w:val="TAC"/>
              <w:rPr>
                <w:ins w:id="1860" w:author="C3-254413" w:date="2025-10-17T21:58:00Z"/>
              </w:rPr>
            </w:pPr>
            <w:ins w:id="1861" w:author="C3-254413" w:date="2025-10-17T21:58:00Z">
              <w:r>
                <w:t>A.7</w:t>
              </w:r>
            </w:ins>
          </w:p>
        </w:tc>
      </w:tr>
      <w:tr w:rsidR="00854977" w:rsidRPr="00B54FF5" w14:paraId="726D2EED" w14:textId="77777777" w:rsidTr="00AA21A1">
        <w:trPr>
          <w:ins w:id="1862" w:author="C3-254413" w:date="2025-10-17T21:58:00Z"/>
        </w:trPr>
        <w:tc>
          <w:tcPr>
            <w:tcW w:w="2260" w:type="dxa"/>
            <w:shd w:val="clear" w:color="auto" w:fill="auto"/>
            <w:vAlign w:val="center"/>
            <w:tcPrChange w:id="1863" w:author="C3-254413" w:date="2025-10-17T21:58:00Z">
              <w:tcPr>
                <w:tcW w:w="2260" w:type="dxa"/>
                <w:shd w:val="clear" w:color="auto" w:fill="auto"/>
                <w:vAlign w:val="center"/>
              </w:tcPr>
            </w:tcPrChange>
          </w:tcPr>
          <w:p w14:paraId="0163E668" w14:textId="77777777" w:rsidR="00854977" w:rsidRDefault="00854977" w:rsidP="00AA21A1">
            <w:pPr>
              <w:pStyle w:val="TAL"/>
              <w:rPr>
                <w:ins w:id="1864" w:author="C3-254413" w:date="2025-10-17T21:58:00Z"/>
                <w:lang w:val="en-US"/>
              </w:rPr>
            </w:pPr>
            <w:ins w:id="1865" w:author="C3-254413" w:date="2025-10-17T21:58:00Z">
              <w:r w:rsidRPr="00456890">
                <w:rPr>
                  <w:color w:val="000000" w:themeColor="text1"/>
                </w:rPr>
                <w:t>SS_Sm</w:t>
              </w:r>
              <w:r>
                <w:t>DataSourceDiscovery</w:t>
              </w:r>
            </w:ins>
          </w:p>
        </w:tc>
        <w:tc>
          <w:tcPr>
            <w:tcW w:w="851" w:type="dxa"/>
            <w:shd w:val="clear" w:color="auto" w:fill="auto"/>
            <w:vAlign w:val="center"/>
            <w:tcPrChange w:id="1866" w:author="C3-254413" w:date="2025-10-17T21:58:00Z">
              <w:tcPr>
                <w:tcW w:w="851" w:type="dxa"/>
                <w:shd w:val="clear" w:color="auto" w:fill="auto"/>
                <w:vAlign w:val="center"/>
              </w:tcPr>
            </w:tcPrChange>
          </w:tcPr>
          <w:p w14:paraId="708ACB91" w14:textId="77777777" w:rsidR="00854977" w:rsidRDefault="00854977" w:rsidP="00AA21A1">
            <w:pPr>
              <w:pStyle w:val="TAC"/>
              <w:rPr>
                <w:ins w:id="1867" w:author="C3-254413" w:date="2025-10-17T21:58:00Z"/>
              </w:rPr>
            </w:pPr>
            <w:ins w:id="1868" w:author="C3-254413" w:date="2025-10-17T21:58:00Z">
              <w:r>
                <w:t>6.2.4</w:t>
              </w:r>
            </w:ins>
          </w:p>
        </w:tc>
        <w:tc>
          <w:tcPr>
            <w:tcW w:w="2410" w:type="dxa"/>
            <w:shd w:val="clear" w:color="auto" w:fill="auto"/>
            <w:vAlign w:val="center"/>
            <w:tcPrChange w:id="1869" w:author="C3-254413" w:date="2025-10-17T21:58:00Z">
              <w:tcPr>
                <w:tcW w:w="1984" w:type="dxa"/>
                <w:shd w:val="clear" w:color="auto" w:fill="auto"/>
                <w:vAlign w:val="center"/>
              </w:tcPr>
            </w:tcPrChange>
          </w:tcPr>
          <w:p w14:paraId="17B064D4" w14:textId="77777777" w:rsidR="00854977" w:rsidRDefault="00854977" w:rsidP="00AA21A1">
            <w:pPr>
              <w:pStyle w:val="TAL"/>
              <w:rPr>
                <w:ins w:id="1870" w:author="C3-254413" w:date="2025-10-17T21:58:00Z"/>
              </w:rPr>
            </w:pPr>
            <w:ins w:id="1871" w:author="C3-254413" w:date="2025-10-17T21:58:00Z">
              <w:r>
                <w:t>Spatial Map Data Sources Discovery Service</w:t>
              </w:r>
            </w:ins>
          </w:p>
        </w:tc>
        <w:tc>
          <w:tcPr>
            <w:tcW w:w="2247" w:type="dxa"/>
            <w:shd w:val="clear" w:color="auto" w:fill="auto"/>
            <w:vAlign w:val="center"/>
            <w:tcPrChange w:id="1872" w:author="C3-254413" w:date="2025-10-17T21:58:00Z">
              <w:tcPr>
                <w:tcW w:w="2673" w:type="dxa"/>
                <w:shd w:val="clear" w:color="auto" w:fill="auto"/>
                <w:vAlign w:val="center"/>
              </w:tcPr>
            </w:tcPrChange>
          </w:tcPr>
          <w:p w14:paraId="6518CE4A" w14:textId="77777777" w:rsidR="00854977" w:rsidRDefault="00854977" w:rsidP="00AA21A1">
            <w:pPr>
              <w:pStyle w:val="TAL"/>
              <w:rPr>
                <w:ins w:id="1873" w:author="C3-254413" w:date="2025-10-17T21:58:00Z"/>
              </w:rPr>
            </w:pPr>
            <w:ins w:id="1874" w:author="C3-254413" w:date="2025-10-17T21:58:00Z">
              <w:r>
                <w:t>TS29437_</w:t>
              </w:r>
              <w:r w:rsidRPr="00456890">
                <w:rPr>
                  <w:color w:val="000000" w:themeColor="text1"/>
                </w:rPr>
                <w:t>SS_Sm</w:t>
              </w:r>
              <w:r>
                <w:t>DataSourceDiscovery.yaml</w:t>
              </w:r>
            </w:ins>
          </w:p>
        </w:tc>
        <w:tc>
          <w:tcPr>
            <w:tcW w:w="1031" w:type="dxa"/>
            <w:shd w:val="clear" w:color="auto" w:fill="auto"/>
            <w:vAlign w:val="center"/>
            <w:tcPrChange w:id="1875" w:author="C3-254413" w:date="2025-10-17T21:58:00Z">
              <w:tcPr>
                <w:tcW w:w="1031" w:type="dxa"/>
                <w:shd w:val="clear" w:color="auto" w:fill="auto"/>
                <w:vAlign w:val="center"/>
              </w:tcPr>
            </w:tcPrChange>
          </w:tcPr>
          <w:p w14:paraId="03AECC58" w14:textId="77777777" w:rsidR="00854977" w:rsidRDefault="00854977" w:rsidP="00AA21A1">
            <w:pPr>
              <w:pStyle w:val="TAL"/>
              <w:rPr>
                <w:ins w:id="1876" w:author="C3-254413" w:date="2025-10-17T21:58:00Z"/>
                <w:noProof/>
              </w:rPr>
            </w:pPr>
            <w:ins w:id="1877" w:author="C3-254413" w:date="2025-10-17T21:58:00Z">
              <w:r>
                <w:rPr>
                  <w:noProof/>
                </w:rPr>
                <w:t>ssm-dsdisc</w:t>
              </w:r>
            </w:ins>
          </w:p>
        </w:tc>
        <w:tc>
          <w:tcPr>
            <w:tcW w:w="824" w:type="dxa"/>
            <w:shd w:val="clear" w:color="auto" w:fill="auto"/>
            <w:vAlign w:val="center"/>
            <w:tcPrChange w:id="1878" w:author="C3-254413" w:date="2025-10-17T21:58:00Z">
              <w:tcPr>
                <w:tcW w:w="824" w:type="dxa"/>
                <w:shd w:val="clear" w:color="auto" w:fill="auto"/>
                <w:vAlign w:val="center"/>
              </w:tcPr>
            </w:tcPrChange>
          </w:tcPr>
          <w:p w14:paraId="63E20F2D" w14:textId="77777777" w:rsidR="00854977" w:rsidRDefault="00854977" w:rsidP="00AA21A1">
            <w:pPr>
              <w:pStyle w:val="TAC"/>
              <w:rPr>
                <w:ins w:id="1879" w:author="C3-254413" w:date="2025-10-17T21:58:00Z"/>
              </w:rPr>
            </w:pPr>
            <w:ins w:id="1880" w:author="C3-254413" w:date="2025-10-17T21:58:00Z">
              <w:r>
                <w:t>A.8</w:t>
              </w:r>
            </w:ins>
          </w:p>
        </w:tc>
      </w:tr>
      <w:tr w:rsidR="00854977" w:rsidRPr="00B54FF5" w14:paraId="5689FFF9" w14:textId="77777777" w:rsidTr="00AA21A1">
        <w:tc>
          <w:tcPr>
            <w:tcW w:w="2260" w:type="dxa"/>
            <w:shd w:val="clear" w:color="auto" w:fill="auto"/>
            <w:vAlign w:val="center"/>
            <w:tcPrChange w:id="1881" w:author="C3-254413" w:date="2025-10-17T21:58:00Z">
              <w:tcPr>
                <w:tcW w:w="2260" w:type="dxa"/>
                <w:shd w:val="clear" w:color="auto" w:fill="auto"/>
                <w:vAlign w:val="center"/>
              </w:tcPr>
            </w:tcPrChange>
          </w:tcPr>
          <w:p w14:paraId="61AE246B" w14:textId="77777777" w:rsidR="00854977" w:rsidRPr="00F112E4" w:rsidRDefault="00854977" w:rsidP="00AA21A1">
            <w:pPr>
              <w:pStyle w:val="TAL"/>
            </w:pPr>
            <w:r w:rsidRPr="00E11429">
              <w:t>SS_SmSmasRegistration</w:t>
            </w:r>
          </w:p>
        </w:tc>
        <w:tc>
          <w:tcPr>
            <w:tcW w:w="851" w:type="dxa"/>
            <w:shd w:val="clear" w:color="auto" w:fill="auto"/>
            <w:vAlign w:val="center"/>
            <w:tcPrChange w:id="1882" w:author="C3-254413" w:date="2025-10-17T21:58:00Z">
              <w:tcPr>
                <w:tcW w:w="851" w:type="dxa"/>
                <w:shd w:val="clear" w:color="auto" w:fill="auto"/>
                <w:vAlign w:val="center"/>
              </w:tcPr>
            </w:tcPrChange>
          </w:tcPr>
          <w:p w14:paraId="70B8137B" w14:textId="77777777" w:rsidR="00854977" w:rsidRPr="00E20840" w:rsidRDefault="00854977" w:rsidP="00AA21A1">
            <w:pPr>
              <w:pStyle w:val="TAC"/>
            </w:pPr>
            <w:r>
              <w:t>6.2.5</w:t>
            </w:r>
          </w:p>
        </w:tc>
        <w:tc>
          <w:tcPr>
            <w:tcW w:w="2410" w:type="dxa"/>
            <w:shd w:val="clear" w:color="auto" w:fill="auto"/>
            <w:vAlign w:val="center"/>
            <w:tcPrChange w:id="1883" w:author="C3-254413" w:date="2025-10-17T21:58:00Z">
              <w:tcPr>
                <w:tcW w:w="1984" w:type="dxa"/>
                <w:shd w:val="clear" w:color="auto" w:fill="auto"/>
                <w:vAlign w:val="center"/>
              </w:tcPr>
            </w:tcPrChange>
          </w:tcPr>
          <w:p w14:paraId="60D04420" w14:textId="77777777" w:rsidR="00854977" w:rsidRPr="00F112E4" w:rsidRDefault="00854977" w:rsidP="00AA21A1">
            <w:pPr>
              <w:pStyle w:val="TAL"/>
            </w:pPr>
            <w:r>
              <w:t>SMAS Registration Management</w:t>
            </w:r>
          </w:p>
        </w:tc>
        <w:tc>
          <w:tcPr>
            <w:tcW w:w="2247" w:type="dxa"/>
            <w:shd w:val="clear" w:color="auto" w:fill="auto"/>
            <w:vAlign w:val="center"/>
            <w:tcPrChange w:id="1884" w:author="C3-254413" w:date="2025-10-17T21:58:00Z">
              <w:tcPr>
                <w:tcW w:w="2673" w:type="dxa"/>
                <w:shd w:val="clear" w:color="auto" w:fill="auto"/>
                <w:vAlign w:val="center"/>
              </w:tcPr>
            </w:tcPrChange>
          </w:tcPr>
          <w:p w14:paraId="30D275F0" w14:textId="77777777" w:rsidR="00854977" w:rsidRPr="00F112E4" w:rsidRDefault="00854977" w:rsidP="00AA21A1">
            <w:pPr>
              <w:pStyle w:val="TAL"/>
            </w:pPr>
            <w:r>
              <w:t>TS29437_</w:t>
            </w:r>
            <w:r w:rsidRPr="00E11429">
              <w:t>SS_SmSmasRegistration</w:t>
            </w:r>
            <w:r>
              <w:t>.yaml</w:t>
            </w:r>
          </w:p>
        </w:tc>
        <w:tc>
          <w:tcPr>
            <w:tcW w:w="1031" w:type="dxa"/>
            <w:shd w:val="clear" w:color="auto" w:fill="auto"/>
            <w:vAlign w:val="center"/>
            <w:tcPrChange w:id="1885" w:author="C3-254413" w:date="2025-10-17T21:58:00Z">
              <w:tcPr>
                <w:tcW w:w="1031" w:type="dxa"/>
                <w:shd w:val="clear" w:color="auto" w:fill="auto"/>
                <w:vAlign w:val="center"/>
              </w:tcPr>
            </w:tcPrChange>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shd w:val="clear" w:color="auto" w:fill="auto"/>
            <w:vAlign w:val="center"/>
            <w:tcPrChange w:id="1886" w:author="C3-254413" w:date="2025-10-17T21:58:00Z">
              <w:tcPr>
                <w:tcW w:w="824" w:type="dxa"/>
                <w:shd w:val="clear" w:color="auto" w:fill="auto"/>
                <w:vAlign w:val="center"/>
              </w:tcPr>
            </w:tcPrChange>
          </w:tcPr>
          <w:p w14:paraId="3A57D4C3" w14:textId="77777777" w:rsidR="00854977" w:rsidRPr="0016361A" w:rsidRDefault="00854977" w:rsidP="00AA21A1">
            <w:pPr>
              <w:pStyle w:val="TAC"/>
            </w:pPr>
            <w:r>
              <w:t>A.</w:t>
            </w:r>
            <w:ins w:id="1887" w:author="C3-254413" w:date="2025-10-17T21:58:00Z">
              <w:r>
                <w:t>9</w:t>
              </w:r>
            </w:ins>
            <w:del w:id="1888" w:author="C3-254413" w:date="2025-10-17T21:58:00Z">
              <w:r w:rsidDel="00604E11">
                <w:delText>8</w:delText>
              </w:r>
            </w:del>
          </w:p>
        </w:tc>
      </w:tr>
    </w:tbl>
    <w:p w14:paraId="072DEA13" w14:textId="77777777" w:rsidR="00854977" w:rsidRPr="00F112E4" w:rsidRDefault="00854977" w:rsidP="00854977"/>
    <w:p w14:paraId="07797CA0" w14:textId="77777777" w:rsidR="00854977" w:rsidRDefault="00854977" w:rsidP="00854977">
      <w:pPr>
        <w:pStyle w:val="NO"/>
      </w:pPr>
      <w:r>
        <w:t>NOTE:</w:t>
      </w:r>
      <w:r>
        <w:tab/>
        <w:t>When 3GPP TS 29.122 [2] is referenced for the common protocol and interface aspects for API definition in the clauses under clause 5, the service producer (i.e., SAn Server</w:t>
      </w:r>
      <w:del w:id="1889" w:author="C3-254413" w:date="2025-10-17T21:58:00Z">
        <w:r w:rsidDel="00E82750">
          <w:delText>,</w:delText>
        </w:r>
      </w:del>
      <w:r>
        <w:t xml:space="preserve"> </w:t>
      </w:r>
      <w:ins w:id="1890" w:author="C3-254413" w:date="2025-10-17T21:58:00Z">
        <w:r>
          <w:t xml:space="preserve">or </w:t>
        </w:r>
      </w:ins>
      <w:r>
        <w:t>SM Server) takes the role of the SCEF and the service consumer takes the role of the SCS/AS.</w:t>
      </w:r>
    </w:p>
    <w:p w14:paraId="4303AE2C" w14:textId="3DD525D1" w:rsidR="000F7311" w:rsidRDefault="000F7311" w:rsidP="00247D2D">
      <w:pPr>
        <w:pStyle w:val="Heading2"/>
      </w:pPr>
      <w:bookmarkStart w:id="1891" w:name="_Toc211965452"/>
      <w:r>
        <w:t>5.2</w:t>
      </w:r>
      <w:r>
        <w:tab/>
      </w:r>
      <w:r w:rsidR="00F7689D">
        <w:t>Spatial Anchor</w:t>
      </w:r>
      <w:r w:rsidR="00FF1D6D">
        <w:t xml:space="preserve"> Server </w:t>
      </w:r>
      <w:r w:rsidR="00615746">
        <w:t>APIs</w:t>
      </w:r>
      <w:bookmarkEnd w:id="1733"/>
      <w:bookmarkEnd w:id="1734"/>
      <w:bookmarkEnd w:id="1735"/>
      <w:bookmarkEnd w:id="1891"/>
    </w:p>
    <w:p w14:paraId="55ACA456" w14:textId="39B895E0" w:rsidR="000C34E7" w:rsidRPr="001567E3" w:rsidRDefault="000C34E7" w:rsidP="000C34E7">
      <w:pPr>
        <w:pStyle w:val="Heading3"/>
      </w:pPr>
      <w:bookmarkStart w:id="1892" w:name="_Toc191382243"/>
      <w:bookmarkStart w:id="1893" w:name="_Toc191627385"/>
      <w:bookmarkStart w:id="1894" w:name="_Toc207721292"/>
      <w:bookmarkStart w:id="1895" w:name="_Toc211965453"/>
      <w:r>
        <w:t>5.2.1</w:t>
      </w:r>
      <w:r>
        <w:tab/>
        <w:t>SS_SAnManagement API</w:t>
      </w:r>
      <w:bookmarkEnd w:id="1892"/>
      <w:bookmarkEnd w:id="1893"/>
      <w:bookmarkEnd w:id="1894"/>
      <w:bookmarkEnd w:id="1895"/>
    </w:p>
    <w:p w14:paraId="5B296D8D" w14:textId="52AE77A3" w:rsidR="000C34E7" w:rsidRDefault="000C34E7" w:rsidP="000C34E7">
      <w:pPr>
        <w:pStyle w:val="Heading4"/>
      </w:pPr>
      <w:bookmarkStart w:id="1896" w:name="_Toc191382244"/>
      <w:bookmarkStart w:id="1897" w:name="_Toc191627386"/>
      <w:bookmarkStart w:id="1898" w:name="_Toc207721293"/>
      <w:bookmarkStart w:id="1899" w:name="_Toc211965454"/>
      <w:r>
        <w:t>5.2.1.1</w:t>
      </w:r>
      <w:r>
        <w:tab/>
        <w:t>Service Description</w:t>
      </w:r>
      <w:bookmarkEnd w:id="1896"/>
      <w:bookmarkEnd w:id="1897"/>
      <w:bookmarkEnd w:id="1898"/>
      <w:bookmarkEnd w:id="1899"/>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32210D21" w:rsidR="000C34E7" w:rsidRDefault="00F55E4F" w:rsidP="00F55E4F">
      <w:pPr>
        <w:pStyle w:val="B1"/>
      </w:pPr>
      <w:r w:rsidRPr="00D75E39">
        <w:t>-</w:t>
      </w:r>
      <w:r w:rsidRPr="00D75E39">
        <w:tab/>
      </w:r>
      <w:r>
        <w:t>receive Spatial Anchors related event(s) reporting.</w:t>
      </w:r>
    </w:p>
    <w:p w14:paraId="1AEA4610" w14:textId="30955DB7" w:rsidR="000C34E7" w:rsidRDefault="000C34E7" w:rsidP="000C34E7">
      <w:pPr>
        <w:pStyle w:val="Heading4"/>
      </w:pPr>
      <w:bookmarkStart w:id="1900" w:name="_Toc191382245"/>
      <w:bookmarkStart w:id="1901" w:name="_Toc191627387"/>
      <w:bookmarkStart w:id="1902" w:name="_Toc207721294"/>
      <w:bookmarkStart w:id="1903" w:name="_Toc211965455"/>
      <w:r>
        <w:t>5.2.1.2</w:t>
      </w:r>
      <w:r>
        <w:tab/>
        <w:t>Service Operations</w:t>
      </w:r>
      <w:bookmarkEnd w:id="1900"/>
      <w:bookmarkEnd w:id="1901"/>
      <w:bookmarkEnd w:id="1902"/>
      <w:bookmarkEnd w:id="1903"/>
    </w:p>
    <w:p w14:paraId="288EA411" w14:textId="09DD2578" w:rsidR="000C34E7" w:rsidRDefault="000C34E7" w:rsidP="000C34E7">
      <w:pPr>
        <w:pStyle w:val="Heading5"/>
      </w:pPr>
      <w:bookmarkStart w:id="1904" w:name="_Toc191382246"/>
      <w:bookmarkStart w:id="1905" w:name="_Toc191627388"/>
      <w:bookmarkStart w:id="1906" w:name="_Toc207721295"/>
      <w:bookmarkStart w:id="1907" w:name="_Toc211965456"/>
      <w:r>
        <w:t>5.2.1.2.1</w:t>
      </w:r>
      <w:r>
        <w:tab/>
        <w:t>Introduction</w:t>
      </w:r>
      <w:bookmarkEnd w:id="1904"/>
      <w:bookmarkEnd w:id="1905"/>
      <w:bookmarkEnd w:id="1906"/>
      <w:bookmarkEnd w:id="190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908" w:name="_Toc191382247"/>
      <w:bookmarkStart w:id="190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3518D26" w14:textId="77777777" w:rsidR="00C32183" w:rsidRDefault="00C32183" w:rsidP="004600E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AA0CA1D" w14:textId="77777777" w:rsidR="00C32183" w:rsidRDefault="00C32183" w:rsidP="004600E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576962C" w14:textId="77777777" w:rsidR="00C32183" w:rsidRDefault="00C32183" w:rsidP="004600EF">
            <w:pPr>
              <w:pStyle w:val="TAH"/>
            </w:pPr>
            <w:r>
              <w:t>Initiated by</w:t>
            </w:r>
          </w:p>
        </w:tc>
      </w:tr>
      <w:tr w:rsidR="00C32183" w14:paraId="63F017A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75B3D99F" w14:textId="77777777" w:rsidR="00C32183" w:rsidRDefault="00C32183" w:rsidP="004600EF">
            <w:pPr>
              <w:pStyle w:val="TAL"/>
            </w:pPr>
            <w:r>
              <w:t>SS_SAnManagement_Create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0CC78955" w14:textId="77777777" w:rsidR="00C32183" w:rsidRDefault="00C32183" w:rsidP="004600EF">
            <w:pPr>
              <w:pStyle w:val="TAL"/>
            </w:pPr>
            <w:r>
              <w:t>SS_SAnManagement_Update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8E49FF2" w14:textId="77777777" w:rsidR="00C32183" w:rsidRDefault="00C32183" w:rsidP="004600EF">
            <w:pPr>
              <w:pStyle w:val="TAL"/>
            </w:pPr>
            <w:r w:rsidRPr="00A61858">
              <w:rPr>
                <w:lang w:val="en-US"/>
              </w:rPr>
              <w:t>e.g., VAL Server</w:t>
            </w:r>
          </w:p>
        </w:tc>
      </w:tr>
      <w:tr w:rsidR="00C32183" w14:paraId="041DE1EF"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EED9E5B" w14:textId="77777777" w:rsidR="00C32183" w:rsidRDefault="00C32183" w:rsidP="004600EF">
            <w:pPr>
              <w:pStyle w:val="TAL"/>
            </w:pPr>
            <w:r>
              <w:t>SS_SAnManagement_Delete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F8388A4" w14:textId="77777777" w:rsidR="00C32183" w:rsidRDefault="00C32183" w:rsidP="004600EF">
            <w:pPr>
              <w:pStyle w:val="TAL"/>
            </w:pPr>
            <w:r w:rsidRPr="00A61858">
              <w:rPr>
                <w:lang w:val="en-US"/>
              </w:rPr>
              <w:t>e.g., VAL Server</w:t>
            </w:r>
          </w:p>
        </w:tc>
      </w:tr>
      <w:tr w:rsidR="00C32183" w14:paraId="3B5A16AD"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97145F3" w14:textId="77777777" w:rsidR="00C32183" w:rsidRDefault="00C32183" w:rsidP="004600EF">
            <w:pPr>
              <w:pStyle w:val="TAL"/>
            </w:pPr>
            <w:r>
              <w:t>SS_SAnManagement_Subscribe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tcBorders>
              <w:top w:val="single" w:sz="6" w:space="0" w:color="auto"/>
              <w:left w:val="single" w:sz="6" w:space="0" w:color="auto"/>
              <w:bottom w:val="single" w:sz="6" w:space="0" w:color="auto"/>
              <w:right w:val="single" w:sz="6" w:space="0" w:color="auto"/>
            </w:tcBorders>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A24C271" w14:textId="77777777" w:rsidR="00C32183" w:rsidRDefault="00C32183" w:rsidP="004600EF">
            <w:pPr>
              <w:pStyle w:val="TAL"/>
            </w:pPr>
            <w:r>
              <w:t>SS_SAnManagement_Subscription_Update</w:t>
            </w:r>
          </w:p>
        </w:tc>
        <w:tc>
          <w:tcPr>
            <w:tcW w:w="4669" w:type="dxa"/>
            <w:tcBorders>
              <w:top w:val="single" w:sz="6" w:space="0" w:color="auto"/>
              <w:left w:val="single" w:sz="6" w:space="0" w:color="auto"/>
              <w:bottom w:val="single" w:sz="6" w:space="0" w:color="auto"/>
              <w:right w:val="single" w:sz="6" w:space="0" w:color="auto"/>
            </w:tcBorders>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AA27550" w14:textId="77777777" w:rsidR="00C32183" w:rsidRDefault="00C32183" w:rsidP="004600EF">
            <w:pPr>
              <w:pStyle w:val="TAL"/>
            </w:pPr>
            <w:r>
              <w:t>SS_SAnManagement_Unsubscribe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B6C092E" w14:textId="77777777" w:rsidR="00C32183" w:rsidRDefault="00C32183" w:rsidP="004600EF">
            <w:pPr>
              <w:pStyle w:val="TAL"/>
            </w:pPr>
            <w:r>
              <w:t>SS_SAnManagement_Notify</w:t>
            </w:r>
          </w:p>
        </w:tc>
        <w:tc>
          <w:tcPr>
            <w:tcW w:w="4669" w:type="dxa"/>
            <w:tcBorders>
              <w:top w:val="single" w:sz="6" w:space="0" w:color="auto"/>
              <w:left w:val="single" w:sz="6" w:space="0" w:color="auto"/>
              <w:bottom w:val="single" w:sz="6" w:space="0" w:color="auto"/>
              <w:right w:val="single" w:sz="6" w:space="0" w:color="auto"/>
            </w:tcBorders>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Borders>
              <w:top w:val="single" w:sz="6" w:space="0" w:color="auto"/>
              <w:left w:val="single" w:sz="6" w:space="0" w:color="auto"/>
              <w:bottom w:val="single" w:sz="6" w:space="0" w:color="auto"/>
              <w:right w:val="single" w:sz="6" w:space="0" w:color="auto"/>
            </w:tcBorders>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241BBE6" w14:textId="77777777" w:rsidR="00C32183" w:rsidRDefault="00C32183" w:rsidP="004600EF">
            <w:pPr>
              <w:pStyle w:val="TAL"/>
            </w:pPr>
            <w:r>
              <w:t>SS_SAnManagement_Retrieve</w:t>
            </w:r>
          </w:p>
        </w:tc>
        <w:tc>
          <w:tcPr>
            <w:tcW w:w="4669" w:type="dxa"/>
            <w:tcBorders>
              <w:top w:val="single" w:sz="6" w:space="0" w:color="auto"/>
              <w:left w:val="single" w:sz="6" w:space="0" w:color="auto"/>
              <w:bottom w:val="single" w:sz="6" w:space="0" w:color="auto"/>
              <w:right w:val="single" w:sz="6" w:space="0" w:color="auto"/>
            </w:tcBorders>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Borders>
              <w:top w:val="single" w:sz="6" w:space="0" w:color="auto"/>
              <w:left w:val="single" w:sz="6" w:space="0" w:color="auto"/>
              <w:bottom w:val="single" w:sz="6" w:space="0" w:color="auto"/>
              <w:right w:val="single" w:sz="6" w:space="0" w:color="auto"/>
            </w:tcBorders>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910" w:name="_Toc207721296"/>
      <w:bookmarkStart w:id="1911" w:name="_Toc211965457"/>
      <w:r>
        <w:t>5.2.1.2.2</w:t>
      </w:r>
      <w:r>
        <w:tab/>
        <w:t>SS_SAnManagement_Create</w:t>
      </w:r>
      <w:bookmarkEnd w:id="1908"/>
      <w:bookmarkEnd w:id="1909"/>
      <w:bookmarkEnd w:id="1910"/>
      <w:bookmarkEnd w:id="1911"/>
    </w:p>
    <w:p w14:paraId="61C25D0E" w14:textId="06453F0C" w:rsidR="000C34E7" w:rsidRDefault="000C34E7" w:rsidP="004C6078">
      <w:pPr>
        <w:pStyle w:val="H6"/>
      </w:pPr>
      <w:bookmarkStart w:id="1912" w:name="_Toc191382248"/>
      <w:r>
        <w:t>5.2.1.2.2.1</w:t>
      </w:r>
      <w:r>
        <w:tab/>
        <w:t>General</w:t>
      </w:r>
      <w:bookmarkEnd w:id="1912"/>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913" w:name="_Toc191382249"/>
      <w:r>
        <w:t>5.2.1.2.2.2</w:t>
      </w:r>
      <w:r>
        <w:tab/>
        <w:t>Spatial Anchors List</w:t>
      </w:r>
      <w:r w:rsidRPr="00D46D17">
        <w:t xml:space="preserve"> Creation</w:t>
      </w:r>
      <w:bookmarkEnd w:id="1913"/>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25pt;height:125pt" o:ole="">
            <v:imagedata r:id="rId19" o:title=""/>
          </v:shape>
          <o:OLEObject Type="Embed" ProgID="Word.Document.8" ShapeID="_x0000_i1029" DrawAspect="Content" ObjectID="_1822578326"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914" w:name="_Toc191382250"/>
      <w:bookmarkStart w:id="1915" w:name="_Toc191627390"/>
      <w:bookmarkStart w:id="1916" w:name="_Toc207721297"/>
      <w:bookmarkStart w:id="1917" w:name="_Toc211965458"/>
      <w:r>
        <w:lastRenderedPageBreak/>
        <w:t>5.2.1.2.3</w:t>
      </w:r>
      <w:r>
        <w:tab/>
        <w:t>SS_SAnManagement_Update</w:t>
      </w:r>
      <w:bookmarkEnd w:id="1914"/>
      <w:bookmarkEnd w:id="1915"/>
      <w:bookmarkEnd w:id="1916"/>
      <w:bookmarkEnd w:id="1917"/>
    </w:p>
    <w:p w14:paraId="30744A0B" w14:textId="02C830ED" w:rsidR="000C34E7" w:rsidRDefault="000C34E7" w:rsidP="004C6078">
      <w:pPr>
        <w:pStyle w:val="H6"/>
      </w:pPr>
      <w:bookmarkStart w:id="1918" w:name="_Toc191382251"/>
      <w:r>
        <w:t>5.2.1.2.3.1</w:t>
      </w:r>
      <w:r>
        <w:tab/>
        <w:t>General</w:t>
      </w:r>
      <w:bookmarkEnd w:id="1918"/>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919" w:name="_Toc191382252"/>
      <w:r>
        <w:t>5.2.1.2.3.2</w:t>
      </w:r>
      <w:r>
        <w:tab/>
        <w:t>Spatial Anchors List</w:t>
      </w:r>
      <w:r w:rsidRPr="00D46D17">
        <w:t xml:space="preserve"> Update</w:t>
      </w:r>
      <w:bookmarkEnd w:id="1919"/>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25pt;height:153.5pt" o:ole="">
            <v:imagedata r:id="rId21" o:title=""/>
          </v:shape>
          <o:OLEObject Type="Embed" ProgID="Word.Document.8" ShapeID="_x0000_i1030" DrawAspect="Content" ObjectID="_1822578327"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920" w:name="_Toc191382253"/>
      <w:bookmarkStart w:id="1921" w:name="_Toc191627391"/>
      <w:bookmarkStart w:id="1922" w:name="_Toc207721298"/>
      <w:bookmarkStart w:id="1923" w:name="_Toc211965459"/>
      <w:r>
        <w:t>5.2.1.2.4</w:t>
      </w:r>
      <w:r>
        <w:tab/>
        <w:t>SS_SAnManagement_Delete</w:t>
      </w:r>
      <w:bookmarkEnd w:id="1920"/>
      <w:bookmarkEnd w:id="1921"/>
      <w:bookmarkEnd w:id="1922"/>
      <w:bookmarkEnd w:id="1923"/>
    </w:p>
    <w:p w14:paraId="0D9E0E79" w14:textId="373FFF80" w:rsidR="000C34E7" w:rsidRDefault="000C34E7" w:rsidP="004C6078">
      <w:pPr>
        <w:pStyle w:val="H6"/>
      </w:pPr>
      <w:bookmarkStart w:id="1924" w:name="_Toc191382254"/>
      <w:r>
        <w:t>5.2.1.2.4.1</w:t>
      </w:r>
      <w:r>
        <w:tab/>
        <w:t>General</w:t>
      </w:r>
      <w:bookmarkEnd w:id="192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925" w:name="_Toc191382255"/>
      <w:r>
        <w:t>5.2.1.2.4.2</w:t>
      </w:r>
      <w:r>
        <w:tab/>
        <w:t>Spatial Anchors List</w:t>
      </w:r>
      <w:r w:rsidRPr="00D46D17">
        <w:t xml:space="preserve"> Deletion</w:t>
      </w:r>
      <w:bookmarkEnd w:id="192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25pt;height:125pt" o:ole="">
            <v:imagedata r:id="rId23" o:title=""/>
          </v:shape>
          <o:OLEObject Type="Embed" ProgID="Word.Document.8" ShapeID="_x0000_i1031" DrawAspect="Content" ObjectID="_1822578328"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926" w:name="_Toc207721299"/>
      <w:bookmarkStart w:id="1927" w:name="_Toc211965460"/>
      <w:r>
        <w:t>5.2.1.2.</w:t>
      </w:r>
      <w:r w:rsidRPr="00F55E4F">
        <w:t>5</w:t>
      </w:r>
      <w:r>
        <w:tab/>
        <w:t>SS_SAnManagement_Subscribe</w:t>
      </w:r>
      <w:bookmarkEnd w:id="1926"/>
      <w:bookmarkEnd w:id="1927"/>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928" w:name="_MON_1804908530"/>
    <w:bookmarkEnd w:id="1928"/>
    <w:p w14:paraId="069B7389" w14:textId="77777777" w:rsidR="00F55E4F" w:rsidRDefault="00F55E4F" w:rsidP="00F55E4F">
      <w:pPr>
        <w:pStyle w:val="TH"/>
      </w:pPr>
      <w:r w:rsidRPr="00D46D17">
        <w:object w:dxaOrig="9620" w:dyaOrig="3149" w14:anchorId="402EA046">
          <v:shape id="_x0000_i1032" type="#_x0000_t75" style="width:480.25pt;height:157.6pt" o:ole="">
            <v:imagedata r:id="rId25" o:title=""/>
          </v:shape>
          <o:OLEObject Type="Embed" ProgID="Word.Document.8" ShapeID="_x0000_i1032" DrawAspect="Content" ObjectID="_1822578329"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929" w:name="_Toc207721300"/>
      <w:bookmarkStart w:id="1930" w:name="_Toc211965461"/>
      <w:r>
        <w:t>5.2.1.2.</w:t>
      </w:r>
      <w:r w:rsidRPr="00F55E4F">
        <w:t>6</w:t>
      </w:r>
      <w:r>
        <w:tab/>
        <w:t>SS_SAnManagement_Subscription_Update</w:t>
      </w:r>
      <w:bookmarkEnd w:id="1929"/>
      <w:bookmarkEnd w:id="1930"/>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931" w:name="_MON_1804909138"/>
    <w:bookmarkEnd w:id="1931"/>
    <w:p w14:paraId="5535F52C" w14:textId="77777777" w:rsidR="00F55E4F" w:rsidRPr="00D46D17" w:rsidRDefault="00F55E4F" w:rsidP="00F55E4F">
      <w:pPr>
        <w:pStyle w:val="TH"/>
      </w:pPr>
      <w:r w:rsidRPr="00D46D17">
        <w:object w:dxaOrig="9620" w:dyaOrig="3372" w14:anchorId="45368078">
          <v:shape id="_x0000_i1033" type="#_x0000_t75" style="width:480.25pt;height:168.45pt" o:ole="">
            <v:imagedata r:id="rId27" o:title=""/>
          </v:shape>
          <o:OLEObject Type="Embed" ProgID="Word.Document.8" ShapeID="_x0000_i1033" DrawAspect="Content" ObjectID="_1822578330"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932" w:name="_Toc207721301"/>
      <w:bookmarkStart w:id="1933" w:name="_Toc211965462"/>
      <w:r>
        <w:t>5.2.1.2.</w:t>
      </w:r>
      <w:r w:rsidRPr="00F55E4F">
        <w:t>7</w:t>
      </w:r>
      <w:r>
        <w:tab/>
        <w:t>SS_SAnManagement_Unsubscribe</w:t>
      </w:r>
      <w:bookmarkEnd w:id="1932"/>
      <w:bookmarkEnd w:id="1933"/>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934" w:name="_MON_1804909458"/>
    <w:bookmarkEnd w:id="1934"/>
    <w:p w14:paraId="5835C173" w14:textId="77777777" w:rsidR="00F55E4F" w:rsidRPr="00D46D17" w:rsidRDefault="00F55E4F" w:rsidP="00F55E4F">
      <w:pPr>
        <w:pStyle w:val="TH"/>
      </w:pPr>
      <w:r w:rsidRPr="00D46D17">
        <w:object w:dxaOrig="9620" w:dyaOrig="2868" w14:anchorId="61816118">
          <v:shape id="_x0000_i1034" type="#_x0000_t75" style="width:480.25pt;height:143.3pt" o:ole="">
            <v:imagedata r:id="rId29" o:title=""/>
          </v:shape>
          <o:OLEObject Type="Embed" ProgID="Word.Document.8" ShapeID="_x0000_i1034" DrawAspect="Content" ObjectID="_1822578331"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935" w:name="_Toc207721302"/>
      <w:bookmarkStart w:id="1936" w:name="_Toc211965463"/>
      <w:r>
        <w:t>5.2.1.2.</w:t>
      </w:r>
      <w:r w:rsidRPr="00F55E4F">
        <w:t>8</w:t>
      </w:r>
      <w:r>
        <w:tab/>
        <w:t>SS_SAnManagement_Notify</w:t>
      </w:r>
      <w:bookmarkEnd w:id="1935"/>
      <w:bookmarkEnd w:id="1936"/>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7164E70F" w14:textId="77777777" w:rsidR="00F55E4F"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p w14:paraId="470114EC" w14:textId="77777777" w:rsidR="00F55E4F" w:rsidRPr="00D46D17" w:rsidRDefault="00F55E4F" w:rsidP="00F55E4F"/>
    <w:bookmarkStart w:id="1937" w:name="_MON_1804909875"/>
    <w:bookmarkEnd w:id="1937"/>
    <w:p w14:paraId="0F8C7FEC" w14:textId="77777777" w:rsidR="00F55E4F" w:rsidRPr="00D46D17" w:rsidRDefault="00F55E4F" w:rsidP="00F55E4F">
      <w:pPr>
        <w:pStyle w:val="TH"/>
      </w:pPr>
      <w:r w:rsidRPr="00D46D17">
        <w:object w:dxaOrig="9620" w:dyaOrig="2508" w14:anchorId="659F57B1">
          <v:shape id="_x0000_i1035" type="#_x0000_t75" style="width:480.25pt;height:125pt" o:ole="">
            <v:imagedata r:id="rId31" o:title=""/>
          </v:shape>
          <o:OLEObject Type="Embed" ProgID="Word.Document.8" ShapeID="_x0000_i1035" DrawAspect="Content" ObjectID="_1822578332"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C32183">
      <w:pPr>
        <w:pStyle w:val="Heading5"/>
        <w:rPr>
          <w:color w:val="000000" w:themeColor="text1"/>
        </w:rPr>
      </w:pPr>
      <w:bookmarkStart w:id="1938" w:name="_Toc207721303"/>
      <w:bookmarkStart w:id="1939" w:name="_Toc211965464"/>
      <w:r w:rsidRPr="00C97B61">
        <w:rPr>
          <w:color w:val="000000" w:themeColor="text1"/>
        </w:rPr>
        <w:t>5.2.</w:t>
      </w:r>
      <w:r>
        <w:rPr>
          <w:color w:val="000000" w:themeColor="text1"/>
        </w:rPr>
        <w:t>1</w:t>
      </w:r>
      <w:r w:rsidRPr="00C97B61">
        <w:rPr>
          <w:color w:val="000000" w:themeColor="text1"/>
        </w:rPr>
        <w:t>.2.</w:t>
      </w:r>
      <w:r>
        <w:rPr>
          <w:color w:val="000000" w:themeColor="text1"/>
        </w:rPr>
        <w:t>9</w:t>
      </w:r>
      <w:r w:rsidRPr="00C97B61">
        <w:rPr>
          <w:color w:val="000000" w:themeColor="text1"/>
        </w:rPr>
        <w:tab/>
      </w:r>
      <w:r w:rsidRPr="00C97B61">
        <w:rPr>
          <w:color w:val="000000" w:themeColor="text1"/>
          <w:lang w:val="en-US"/>
        </w:rPr>
        <w:t>SS_SAn</w:t>
      </w:r>
      <w:r>
        <w:rPr>
          <w:color w:val="000000" w:themeColor="text1"/>
          <w:lang w:val="en-US"/>
        </w:rPr>
        <w:t>Management</w:t>
      </w:r>
      <w:r w:rsidRPr="00C97B61">
        <w:rPr>
          <w:color w:val="000000" w:themeColor="text1"/>
        </w:rPr>
        <w:t>_Re</w:t>
      </w:r>
      <w:r>
        <w:rPr>
          <w:color w:val="000000" w:themeColor="text1"/>
        </w:rPr>
        <w:t>trieve</w:t>
      </w:r>
      <w:bookmarkEnd w:id="1938"/>
      <w:bookmarkEnd w:id="1939"/>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C32183">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profile information from </w:t>
      </w:r>
      <w:r w:rsidRPr="00C97B61">
        <w:rPr>
          <w:color w:val="000000" w:themeColor="text1"/>
        </w:rPr>
        <w:t>the SAn Server.</w:t>
      </w:r>
      <w:r>
        <w:rPr>
          <w:color w:val="000000" w:themeColor="text1"/>
        </w:rPr>
        <w:t xml:space="preserve"> </w:t>
      </w:r>
    </w:p>
    <w:p w14:paraId="5C45D057" w14:textId="77777777" w:rsidR="00C32183" w:rsidRPr="00C97B61" w:rsidRDefault="00C32183" w:rsidP="00C32183">
      <w:pPr>
        <w:rPr>
          <w:color w:val="000000" w:themeColor="text1"/>
        </w:rPr>
      </w:pPr>
      <w:r w:rsidRPr="00C97B61">
        <w:rPr>
          <w:color w:val="000000" w:themeColor="text1"/>
        </w:rPr>
        <w:t>The following procedures are supported by the "SS_SAn</w:t>
      </w:r>
      <w:r>
        <w:rPr>
          <w:color w:val="000000" w:themeColor="text1"/>
        </w:rPr>
        <w:t>Management</w:t>
      </w:r>
      <w:r w:rsidRPr="00C97B61">
        <w:rPr>
          <w:color w:val="000000" w:themeColor="text1"/>
        </w:rPr>
        <w:t>_Re</w:t>
      </w:r>
      <w:r>
        <w:rPr>
          <w:color w:val="000000" w:themeColor="text1"/>
        </w:rPr>
        <w:t>trieve</w:t>
      </w:r>
      <w:r w:rsidRPr="00C97B61">
        <w:rPr>
          <w:color w:val="000000" w:themeColor="text1"/>
        </w:rPr>
        <w:t>" service operation:</w:t>
      </w:r>
    </w:p>
    <w:p w14:paraId="7D567E28" w14:textId="77777777" w:rsidR="00C32183" w:rsidRPr="00C97B61" w:rsidRDefault="00C32183" w:rsidP="00C32183">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w:t>
      </w:r>
      <w:r>
        <w:rPr>
          <w:color w:val="000000" w:themeColor="text1"/>
        </w:rPr>
        <w:t>Profile Retrieve</w:t>
      </w:r>
      <w:r w:rsidRPr="00C97B61">
        <w:rPr>
          <w:color w:val="000000" w:themeColor="text1"/>
        </w:rPr>
        <w:t>.</w:t>
      </w:r>
    </w:p>
    <w:p w14:paraId="7A32BB97" w14:textId="77777777" w:rsidR="00C32183" w:rsidRPr="00C97B61" w:rsidRDefault="00C32183" w:rsidP="00C32183">
      <w:pPr>
        <w:pStyle w:val="H6"/>
      </w:pPr>
      <w:r w:rsidRPr="00C97B61">
        <w:lastRenderedPageBreak/>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C32183">
      <w:r>
        <w:rPr>
          <w:color w:val="000000" w:themeColor="text1"/>
        </w:rPr>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40" w:name="_Toc207721304"/>
      <w:bookmarkStart w:id="1941" w:name="_Toc211965465"/>
      <w:r>
        <w:t>5.2.2</w:t>
      </w:r>
      <w:r>
        <w:tab/>
        <w:t>SS_SAnDiscovery API</w:t>
      </w:r>
      <w:bookmarkEnd w:id="1940"/>
      <w:bookmarkEnd w:id="1941"/>
    </w:p>
    <w:p w14:paraId="6BC1A445" w14:textId="53CE71AD" w:rsidR="007C70A9" w:rsidRDefault="007C70A9" w:rsidP="007C70A9">
      <w:pPr>
        <w:pStyle w:val="Heading4"/>
      </w:pPr>
      <w:bookmarkStart w:id="1942" w:name="_Toc207721305"/>
      <w:bookmarkStart w:id="1943" w:name="_Toc211965466"/>
      <w:r>
        <w:t>5.2.2.1</w:t>
      </w:r>
      <w:r>
        <w:tab/>
        <w:t>Service Description</w:t>
      </w:r>
      <w:bookmarkEnd w:id="1942"/>
      <w:bookmarkEnd w:id="1943"/>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944" w:name="_Toc207721306"/>
      <w:bookmarkStart w:id="1945" w:name="_Toc211965467"/>
      <w:r>
        <w:t>5.2.2.2</w:t>
      </w:r>
      <w:r>
        <w:tab/>
        <w:t>Service Operations</w:t>
      </w:r>
      <w:bookmarkEnd w:id="1944"/>
      <w:bookmarkEnd w:id="1945"/>
    </w:p>
    <w:p w14:paraId="40F6F8BB" w14:textId="0D3D5716" w:rsidR="007C70A9" w:rsidRDefault="007C70A9" w:rsidP="007C70A9">
      <w:pPr>
        <w:pStyle w:val="Heading5"/>
      </w:pPr>
      <w:bookmarkStart w:id="1946" w:name="_Toc207721307"/>
      <w:bookmarkStart w:id="1947" w:name="_Toc211965468"/>
      <w:r>
        <w:t>5.2.2.2.1</w:t>
      </w:r>
      <w:r>
        <w:tab/>
        <w:t>Introduction</w:t>
      </w:r>
      <w:bookmarkEnd w:id="1946"/>
      <w:bookmarkEnd w:id="1947"/>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D312260" w14:textId="77777777" w:rsidR="007C70A9" w:rsidRDefault="007C70A9" w:rsidP="00490136">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21008D20" w14:textId="77777777" w:rsidR="007C70A9" w:rsidRDefault="007C70A9" w:rsidP="00490136">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D32CCB5" w14:textId="77777777" w:rsidR="007C70A9" w:rsidRDefault="007C70A9" w:rsidP="00490136">
            <w:pPr>
              <w:pStyle w:val="TAH"/>
            </w:pPr>
            <w:r>
              <w:t>Initiated by</w:t>
            </w:r>
          </w:p>
        </w:tc>
      </w:tr>
      <w:tr w:rsidR="007C70A9" w14:paraId="76095C58"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79C0B39" w14:textId="77777777" w:rsidR="007C70A9" w:rsidRDefault="007C70A9" w:rsidP="00490136">
            <w:pPr>
              <w:pStyle w:val="TAL"/>
            </w:pPr>
            <w:r>
              <w:t>SS_SAnDiscovery_Request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948" w:name="_Toc207721308"/>
      <w:bookmarkStart w:id="1949" w:name="_Toc211965469"/>
      <w:r>
        <w:t>5.2.2.2.2</w:t>
      </w:r>
      <w:r>
        <w:tab/>
        <w:t>SS_SAnDiscovery_Request</w:t>
      </w:r>
      <w:bookmarkEnd w:id="1948"/>
      <w:bookmarkEnd w:id="194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950" w:name="_MON_1804914059"/>
    <w:bookmarkEnd w:id="1950"/>
    <w:p w14:paraId="611051B3" w14:textId="77777777" w:rsidR="007C70A9" w:rsidRDefault="007C70A9" w:rsidP="007C70A9">
      <w:pPr>
        <w:pStyle w:val="TH"/>
      </w:pPr>
      <w:r w:rsidRPr="00D46D17">
        <w:object w:dxaOrig="9620" w:dyaOrig="2616" w14:anchorId="4461603D">
          <v:shape id="_x0000_i1036" type="#_x0000_t75" style="width:480.25pt;height:130.4pt" o:ole="">
            <v:imagedata r:id="rId33" o:title=""/>
          </v:shape>
          <o:OLEObject Type="Embed" ProgID="Word.Document.8" ShapeID="_x0000_i1036" DrawAspect="Content" ObjectID="_1822578333"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lastRenderedPageBreak/>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951" w:name="_Toc207721309"/>
      <w:bookmarkStart w:id="1952" w:name="_Toc191382256"/>
      <w:bookmarkStart w:id="1953" w:name="_Toc191627392"/>
      <w:bookmarkStart w:id="1954" w:name="_Toc211965470"/>
      <w:r>
        <w:t>5.2</w:t>
      </w:r>
      <w:r w:rsidRPr="00754A76">
        <w:t>.</w:t>
      </w:r>
      <w:r w:rsidR="005001F4" w:rsidRPr="00754A76">
        <w:t>3</w:t>
      </w:r>
      <w:r>
        <w:tab/>
        <w:t>SS_SAnUsage API</w:t>
      </w:r>
      <w:bookmarkEnd w:id="1951"/>
      <w:bookmarkEnd w:id="1954"/>
    </w:p>
    <w:p w14:paraId="2B51E337" w14:textId="1ED47CE1" w:rsidR="005707FC" w:rsidRDefault="005707FC" w:rsidP="005707FC">
      <w:pPr>
        <w:pStyle w:val="Heading4"/>
      </w:pPr>
      <w:bookmarkStart w:id="1955" w:name="_Toc207721310"/>
      <w:bookmarkStart w:id="1956" w:name="_Toc211965471"/>
      <w:r>
        <w:t>5.</w:t>
      </w:r>
      <w:r w:rsidRPr="00754A76">
        <w:t>2.</w:t>
      </w:r>
      <w:r w:rsidR="005001F4" w:rsidRPr="00754A76">
        <w:t>3</w:t>
      </w:r>
      <w:r w:rsidRPr="00754A76">
        <w:t>.</w:t>
      </w:r>
      <w:r>
        <w:t>1</w:t>
      </w:r>
      <w:r>
        <w:tab/>
        <w:t>Service Description</w:t>
      </w:r>
      <w:bookmarkEnd w:id="1955"/>
      <w:bookmarkEnd w:id="1956"/>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957" w:name="_Toc207721311"/>
      <w:bookmarkStart w:id="1958" w:name="_Toc211965472"/>
      <w:r w:rsidRPr="00754A76">
        <w:t>5.2.</w:t>
      </w:r>
      <w:r w:rsidR="005001F4" w:rsidRPr="00754A76">
        <w:t>3</w:t>
      </w:r>
      <w:r w:rsidRPr="00754A76">
        <w:t>.</w:t>
      </w:r>
      <w:r>
        <w:t>2</w:t>
      </w:r>
      <w:r>
        <w:tab/>
        <w:t>Service Operations</w:t>
      </w:r>
      <w:bookmarkEnd w:id="1957"/>
      <w:bookmarkEnd w:id="1958"/>
    </w:p>
    <w:p w14:paraId="32DA1D4F" w14:textId="1713C434" w:rsidR="005707FC" w:rsidRDefault="005707FC" w:rsidP="005707FC">
      <w:pPr>
        <w:pStyle w:val="Heading5"/>
      </w:pPr>
      <w:bookmarkStart w:id="1959" w:name="_Toc207721312"/>
      <w:bookmarkStart w:id="1960" w:name="_Toc211965473"/>
      <w:r>
        <w:t>5</w:t>
      </w:r>
      <w:r w:rsidRPr="00754A76">
        <w:t>.2.</w:t>
      </w:r>
      <w:r w:rsidR="005001F4" w:rsidRPr="00754A76">
        <w:t>3</w:t>
      </w:r>
      <w:r w:rsidRPr="00754A76">
        <w:t>.2</w:t>
      </w:r>
      <w:r>
        <w:t>.1</w:t>
      </w:r>
      <w:r>
        <w:tab/>
        <w:t>Introduction</w:t>
      </w:r>
      <w:bookmarkEnd w:id="1959"/>
      <w:bookmarkEnd w:id="1960"/>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257D714F" w14:textId="77777777" w:rsidR="005707FC" w:rsidRDefault="005707FC"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870A915" w14:textId="77777777" w:rsidR="005707FC" w:rsidRDefault="005707FC"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5136C1C" w14:textId="77777777" w:rsidR="005707FC" w:rsidRDefault="005707FC" w:rsidP="00A61FAF">
            <w:pPr>
              <w:pStyle w:val="TAH"/>
            </w:pPr>
            <w:r>
              <w:t>Initiated by</w:t>
            </w:r>
          </w:p>
        </w:tc>
      </w:tr>
      <w:tr w:rsidR="005707FC" w14:paraId="1866C08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4741E8FE" w14:textId="77777777" w:rsidR="005707FC" w:rsidRDefault="005707FC" w:rsidP="00A61FAF">
            <w:pPr>
              <w:pStyle w:val="TAL"/>
              <w:rPr>
                <w:lang w:val="en-US"/>
              </w:rPr>
            </w:pPr>
            <w:r>
              <w:rPr>
                <w:lang w:val="en-US"/>
              </w:rPr>
              <w:t>SS_SAnUsage_Notify</w:t>
            </w:r>
          </w:p>
        </w:tc>
        <w:tc>
          <w:tcPr>
            <w:tcW w:w="4669" w:type="dxa"/>
            <w:tcBorders>
              <w:top w:val="single" w:sz="6" w:space="0" w:color="auto"/>
              <w:left w:val="single" w:sz="6" w:space="0" w:color="auto"/>
              <w:bottom w:val="single" w:sz="6" w:space="0" w:color="auto"/>
              <w:right w:val="single" w:sz="6" w:space="0" w:color="auto"/>
            </w:tcBorders>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tcBorders>
              <w:top w:val="single" w:sz="6" w:space="0" w:color="auto"/>
              <w:left w:val="single" w:sz="6" w:space="0" w:color="auto"/>
              <w:bottom w:val="single" w:sz="6" w:space="0" w:color="auto"/>
              <w:right w:val="single" w:sz="6" w:space="0" w:color="auto"/>
            </w:tcBorders>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tcBorders>
              <w:top w:val="single" w:sz="6" w:space="0" w:color="auto"/>
              <w:left w:val="single" w:sz="6" w:space="0" w:color="auto"/>
              <w:bottom w:val="single" w:sz="6" w:space="0" w:color="auto"/>
              <w:right w:val="single" w:sz="6" w:space="0" w:color="auto"/>
            </w:tcBorders>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961" w:name="_Toc207721313"/>
      <w:bookmarkStart w:id="1962" w:name="_Toc211965474"/>
      <w:r>
        <w:t>5.2</w:t>
      </w:r>
      <w:r w:rsidRPr="00754A76">
        <w:t>.</w:t>
      </w:r>
      <w:r w:rsidR="005001F4" w:rsidRPr="00754A76">
        <w:t>3</w:t>
      </w:r>
      <w:r w:rsidRPr="00754A76">
        <w:t>.</w:t>
      </w:r>
      <w:r>
        <w:t>2.2</w:t>
      </w:r>
      <w:r>
        <w:tab/>
      </w:r>
      <w:r>
        <w:rPr>
          <w:lang w:val="en-US"/>
        </w:rPr>
        <w:t>SS_</w:t>
      </w:r>
      <w:r w:rsidRPr="00AF4A48">
        <w:rPr>
          <w:lang w:val="en-US"/>
        </w:rPr>
        <w:t>SAnUsage</w:t>
      </w:r>
      <w:r>
        <w:t>_Create</w:t>
      </w:r>
      <w:bookmarkEnd w:id="1961"/>
      <w:bookmarkEnd w:id="1962"/>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963" w:name="_Toc148176850"/>
      <w:bookmarkStart w:id="1964" w:name="_Toc151379229"/>
      <w:bookmarkStart w:id="1965" w:name="_Toc151445411"/>
      <w:bookmarkStart w:id="1966" w:name="_Toc160470478"/>
      <w:bookmarkStart w:id="1967" w:name="_Toc164873622"/>
      <w:bookmarkStart w:id="1968" w:name="_Toc180306242"/>
      <w:bookmarkStart w:id="1969" w:name="_Toc195373981"/>
      <w:bookmarkStart w:id="1970" w:name="_Toc200964699"/>
      <w:r w:rsidRPr="00D46D17">
        <w:t>5.</w:t>
      </w:r>
      <w:r w:rsidR="005001F4">
        <w:t>2.3</w:t>
      </w:r>
      <w:r w:rsidRPr="00D46D17">
        <w:t>.2.2.2</w:t>
      </w:r>
      <w:r w:rsidRPr="00D46D17">
        <w:tab/>
      </w:r>
      <w:r>
        <w:t>Spatial Anchor Usage Information Subscription</w:t>
      </w:r>
      <w:r w:rsidRPr="00D46D17">
        <w:t xml:space="preserve"> Creation</w:t>
      </w:r>
      <w:bookmarkEnd w:id="1963"/>
      <w:bookmarkEnd w:id="1964"/>
      <w:bookmarkEnd w:id="1965"/>
      <w:bookmarkEnd w:id="1966"/>
      <w:bookmarkEnd w:id="1967"/>
      <w:bookmarkEnd w:id="1968"/>
      <w:bookmarkEnd w:id="1969"/>
      <w:bookmarkEnd w:id="1970"/>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971" w:name="_MON_1756650394"/>
    <w:bookmarkEnd w:id="1971"/>
    <w:p w14:paraId="5ABA19FE" w14:textId="77777777" w:rsidR="005707FC" w:rsidRDefault="005707FC" w:rsidP="005707FC">
      <w:pPr>
        <w:pStyle w:val="TH"/>
      </w:pPr>
      <w:r w:rsidRPr="00D46D17">
        <w:object w:dxaOrig="9620" w:dyaOrig="2508" w14:anchorId="1A7B46C0">
          <v:shape id="_x0000_i1037" type="#_x0000_t75" style="width:480.25pt;height:125pt" o:ole="">
            <v:imagedata r:id="rId35" o:title=""/>
          </v:shape>
          <o:OLEObject Type="Embed" ProgID="Word.Document.8" ShapeID="_x0000_i1037" DrawAspect="Content" ObjectID="_1822578334" r:id="rId36">
            <o:FieldCodes>\s</o:FieldCodes>
          </o:OLEObject>
        </w:object>
      </w:r>
      <w:r w:rsidRPr="00D46D17">
        <w:t xml:space="preserve"> </w: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82B6E99"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53EA692" w14:textId="77777777" w:rsidR="005707FC" w:rsidRDefault="005707FC" w:rsidP="005707FC">
      <w:pPr>
        <w:pStyle w:val="B1"/>
      </w:pPr>
    </w:p>
    <w:p w14:paraId="4F88F15A" w14:textId="14A334AD" w:rsidR="005707FC" w:rsidRDefault="005707FC" w:rsidP="005707FC">
      <w:pPr>
        <w:pStyle w:val="Heading5"/>
      </w:pPr>
      <w:bookmarkStart w:id="1972" w:name="_Toc207721314"/>
      <w:bookmarkStart w:id="1973" w:name="_Toc211965475"/>
      <w:r>
        <w:t>5.2</w:t>
      </w:r>
      <w:r w:rsidRPr="00754A76">
        <w:t>.</w:t>
      </w:r>
      <w:r w:rsidR="005001F4" w:rsidRPr="00754A76">
        <w:t>3</w:t>
      </w:r>
      <w:r w:rsidRPr="00754A76">
        <w:t>.</w:t>
      </w:r>
      <w:r>
        <w:t>2.3</w:t>
      </w:r>
      <w:r>
        <w:tab/>
      </w:r>
      <w:r>
        <w:rPr>
          <w:lang w:val="en-US"/>
        </w:rPr>
        <w:t>SS_</w:t>
      </w:r>
      <w:r w:rsidRPr="00AF4A48">
        <w:rPr>
          <w:lang w:val="en-US"/>
        </w:rPr>
        <w:t>SAnUsage</w:t>
      </w:r>
      <w:r>
        <w:t>_Update</w:t>
      </w:r>
      <w:bookmarkEnd w:id="1972"/>
      <w:bookmarkEnd w:id="1973"/>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974" w:name="_MON_1816674145"/>
    <w:bookmarkEnd w:id="1974"/>
    <w:p w14:paraId="12313D16" w14:textId="77777777" w:rsidR="005707FC" w:rsidRDefault="005707FC" w:rsidP="005707FC">
      <w:pPr>
        <w:pStyle w:val="TH"/>
      </w:pPr>
      <w:r w:rsidRPr="00D46D17">
        <w:object w:dxaOrig="9620" w:dyaOrig="3192" w14:anchorId="0655F9D0">
          <v:shape id="_x0000_i1038" type="#_x0000_t75" style="width:480.25pt;height:159.6pt" o:ole="">
            <v:imagedata r:id="rId37" o:title=""/>
          </v:shape>
          <o:OLEObject Type="Embed" ProgID="Word.Document.8" ShapeID="_x0000_i1038" DrawAspect="Content" ObjectID="_1822578335"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lastRenderedPageBreak/>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7CF66136" w14:textId="77777777" w:rsidR="005707FC" w:rsidRPr="00D46D17"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12FC3CC5" w14:textId="77777777" w:rsidR="005707FC" w:rsidRDefault="005707FC" w:rsidP="005707FC">
      <w:pPr>
        <w:pStyle w:val="B1"/>
      </w:pPr>
    </w:p>
    <w:p w14:paraId="71B4179F" w14:textId="2AB91D1A" w:rsidR="005707FC" w:rsidRDefault="005707FC" w:rsidP="005707FC">
      <w:pPr>
        <w:pStyle w:val="Heading5"/>
      </w:pPr>
      <w:bookmarkStart w:id="1975" w:name="_Hlk206253331"/>
      <w:bookmarkStart w:id="1976" w:name="_Toc207721315"/>
      <w:bookmarkStart w:id="1977" w:name="_Toc211965476"/>
      <w:r>
        <w:t>5.</w:t>
      </w:r>
      <w:r w:rsidRPr="00754A76">
        <w:t>2.</w:t>
      </w:r>
      <w:r w:rsidR="005001F4" w:rsidRPr="00754A76">
        <w:t>3</w:t>
      </w:r>
      <w:r w:rsidRPr="00754A76">
        <w:t>.</w:t>
      </w:r>
      <w:r>
        <w:t>2.4</w:t>
      </w:r>
      <w:r>
        <w:tab/>
      </w:r>
      <w:r>
        <w:rPr>
          <w:lang w:val="en-US"/>
        </w:rPr>
        <w:t>SS_</w:t>
      </w:r>
      <w:r w:rsidRPr="00AF4A48">
        <w:rPr>
          <w:lang w:val="en-US"/>
        </w:rPr>
        <w:t>SAnUsage</w:t>
      </w:r>
      <w:r>
        <w:t>_Delete</w:t>
      </w:r>
      <w:bookmarkEnd w:id="1975"/>
      <w:bookmarkEnd w:id="1976"/>
      <w:bookmarkEnd w:id="197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978" w:name="_Toc148176856"/>
      <w:bookmarkStart w:id="1979" w:name="_Toc151379235"/>
      <w:bookmarkStart w:id="1980" w:name="_Toc151445417"/>
      <w:bookmarkStart w:id="1981" w:name="_Toc160470484"/>
      <w:bookmarkStart w:id="1982" w:name="_Toc164873628"/>
      <w:bookmarkStart w:id="1983" w:name="_Toc180306248"/>
      <w:bookmarkStart w:id="1984" w:name="_Toc195373987"/>
      <w:bookmarkStart w:id="1985" w:name="_Toc200964705"/>
      <w:r w:rsidRPr="00D46D17">
        <w:t>5.</w:t>
      </w:r>
      <w:r w:rsidR="005001F4">
        <w:t>2.3</w:t>
      </w:r>
      <w:r w:rsidRPr="00D46D17">
        <w:t>.2.4.2</w:t>
      </w:r>
      <w:r w:rsidRPr="00D46D17">
        <w:tab/>
      </w:r>
      <w:bookmarkEnd w:id="1978"/>
      <w:bookmarkEnd w:id="1979"/>
      <w:bookmarkEnd w:id="1980"/>
      <w:bookmarkEnd w:id="1981"/>
      <w:bookmarkEnd w:id="1982"/>
      <w:bookmarkEnd w:id="1983"/>
      <w:bookmarkEnd w:id="1984"/>
      <w:bookmarkEnd w:id="198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986" w:name="_MON_1814611576"/>
    <w:bookmarkEnd w:id="1986"/>
    <w:p w14:paraId="4BBF070D" w14:textId="77777777" w:rsidR="005707FC" w:rsidRPr="00D46D17" w:rsidRDefault="005707FC" w:rsidP="005707FC">
      <w:pPr>
        <w:pStyle w:val="TH"/>
      </w:pPr>
      <w:r w:rsidRPr="00D46D17">
        <w:object w:dxaOrig="9620" w:dyaOrig="2508" w14:anchorId="2B5D4DAC">
          <v:shape id="_x0000_i1039" type="#_x0000_t75" style="width:480.25pt;height:125pt" o:ole="">
            <v:imagedata r:id="rId39" o:title=""/>
          </v:shape>
          <o:OLEObject Type="Embed" ProgID="Word.Document.8" ShapeID="_x0000_i1039" DrawAspect="Content" ObjectID="_1822578336"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lastRenderedPageBreak/>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987" w:name="_Toc207721316"/>
      <w:bookmarkStart w:id="1988" w:name="_Toc211965477"/>
      <w:r w:rsidRPr="00245C34">
        <w:t>5.</w:t>
      </w:r>
      <w:r>
        <w:t>2</w:t>
      </w:r>
      <w:r w:rsidR="005001F4">
        <w:t>.3</w:t>
      </w:r>
      <w:r w:rsidRPr="00245C34">
        <w:t>.2.</w:t>
      </w:r>
      <w:r>
        <w:t>5</w:t>
      </w:r>
      <w:r w:rsidRPr="00245C34">
        <w:tab/>
        <w:t>SS_S</w:t>
      </w:r>
      <w:r>
        <w:t>AnUsage_</w:t>
      </w:r>
      <w:r w:rsidRPr="00245C34">
        <w:t>Notify</w:t>
      </w:r>
      <w:bookmarkEnd w:id="1987"/>
      <w:bookmarkEnd w:id="1988"/>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3B7ADEE9" w14:textId="1DC71AA2" w:rsidR="005707FC"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73C651FB" w14:textId="77777777" w:rsidR="005707FC" w:rsidRPr="00D46D17" w:rsidRDefault="005707FC" w:rsidP="005707FC"/>
    <w:p w14:paraId="1A43F303" w14:textId="77777777" w:rsidR="005707FC" w:rsidRPr="00D46D17" w:rsidRDefault="005707FC" w:rsidP="005707FC">
      <w:pPr>
        <w:pStyle w:val="TH"/>
      </w:pPr>
      <w:r w:rsidRPr="00D46D17">
        <w:object w:dxaOrig="9620" w:dyaOrig="3024" w14:anchorId="3579804C">
          <v:shape id="_x0000_i1040" type="#_x0000_t75" style="width:480.25pt;height:150.8pt" o:ole="">
            <v:imagedata r:id="rId41" o:title=""/>
          </v:shape>
          <o:OLEObject Type="Embed" ProgID="Word.Document.8" ShapeID="_x0000_i1040" DrawAspect="Content" ObjectID="_1822578337"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5707FC">
      <w:pPr>
        <w:pStyle w:val="Heading5"/>
        <w:rPr>
          <w:color w:val="000000" w:themeColor="text1"/>
        </w:rPr>
      </w:pPr>
      <w:bookmarkStart w:id="1989" w:name="_Toc207721317"/>
      <w:bookmarkStart w:id="1990" w:name="_Toc211965478"/>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6</w:t>
      </w:r>
      <w:r w:rsidRPr="00C97B61">
        <w:rPr>
          <w:color w:val="000000" w:themeColor="text1"/>
        </w:rPr>
        <w:tab/>
      </w:r>
      <w:r w:rsidRPr="00C97B61">
        <w:rPr>
          <w:color w:val="000000" w:themeColor="text1"/>
          <w:lang w:val="en-US"/>
        </w:rPr>
        <w:t>SS_SAnUsage</w:t>
      </w:r>
      <w:r w:rsidRPr="00C97B61">
        <w:rPr>
          <w:color w:val="000000" w:themeColor="text1"/>
        </w:rPr>
        <w:t>_Request</w:t>
      </w:r>
      <w:bookmarkEnd w:id="1989"/>
      <w:bookmarkEnd w:id="1990"/>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5707FC">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usage information from </w:t>
      </w:r>
      <w:r w:rsidRPr="00C97B61">
        <w:rPr>
          <w:color w:val="000000" w:themeColor="text1"/>
        </w:rPr>
        <w:t>the SAn Server.</w:t>
      </w:r>
      <w:r>
        <w:rPr>
          <w:color w:val="000000" w:themeColor="text1"/>
        </w:rPr>
        <w:t xml:space="preserve"> </w:t>
      </w:r>
    </w:p>
    <w:p w14:paraId="157C480F" w14:textId="77777777" w:rsidR="005707FC" w:rsidRPr="00C97B61" w:rsidRDefault="005707FC" w:rsidP="005707FC">
      <w:pPr>
        <w:rPr>
          <w:color w:val="000000" w:themeColor="text1"/>
        </w:rPr>
      </w:pPr>
      <w:r w:rsidRPr="00C97B61">
        <w:rPr>
          <w:color w:val="000000" w:themeColor="text1"/>
        </w:rPr>
        <w:t>The following procedures are supported by the "SS_SAnUsage_Request" service operation:</w:t>
      </w:r>
    </w:p>
    <w:p w14:paraId="5BE52364" w14:textId="77777777" w:rsidR="005707FC" w:rsidRPr="00C97B61" w:rsidRDefault="005707FC" w:rsidP="005707FC">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Spatial Anchor Usage Information Request.</w:t>
      </w:r>
    </w:p>
    <w:p w14:paraId="008B9929" w14:textId="025E56AF" w:rsidR="005707FC" w:rsidRPr="00C97B61" w:rsidRDefault="005707FC" w:rsidP="005707FC">
      <w:pPr>
        <w:pStyle w:val="H6"/>
      </w:pPr>
      <w:r w:rsidRPr="00C97B61">
        <w:lastRenderedPageBreak/>
        <w:t>5.</w:t>
      </w:r>
      <w:r>
        <w:t>2</w:t>
      </w:r>
      <w:r w:rsidR="005001F4">
        <w:t>.3</w:t>
      </w:r>
      <w:r w:rsidRPr="00C97B61">
        <w:t>.2.</w:t>
      </w:r>
      <w:r>
        <w:t>6</w:t>
      </w:r>
      <w:r w:rsidRPr="00C97B61">
        <w:t>.2</w:t>
      </w:r>
      <w:r w:rsidRPr="00C97B61">
        <w:tab/>
        <w:t>Spatial Anchor Usage Information Request</w:t>
      </w:r>
    </w:p>
    <w:p w14:paraId="067F679B" w14:textId="2FF16AF2" w:rsidR="005707FC" w:rsidRDefault="005707FC" w:rsidP="005707FC">
      <w:pPr>
        <w:rPr>
          <w:color w:val="000000" w:themeColor="text1"/>
        </w:rPr>
      </w:pPr>
      <w:r w:rsidRPr="00C97B61">
        <w:rPr>
          <w:color w:val="000000" w:themeColor="text1"/>
        </w:rPr>
        <w:t>Figure 5.</w:t>
      </w:r>
      <w:r>
        <w:rPr>
          <w:color w:val="000000" w:themeColor="text1"/>
        </w:rPr>
        <w:t>2</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SAn Server to retrieve the  existing Spatial Anchors Usage Information (see also clause 8.4</w:t>
      </w:r>
      <w:r>
        <w:rPr>
          <w:color w:val="000000" w:themeColor="text1"/>
        </w:rPr>
        <w:t>.3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80.25pt;height:125pt" o:ole="">
            <v:imagedata r:id="rId35" o:title=""/>
          </v:shape>
          <o:OLEObject Type="Embed" ProgID="Word.Document.8" ShapeID="_x0000_i1041" DrawAspect="Content" ObjectID="_1822578338"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5707FC">
      <w:pPr>
        <w:pStyle w:val="B1"/>
      </w:pPr>
      <w:r w:rsidRPr="00D46D17">
        <w:t>1.</w:t>
      </w:r>
      <w:r w:rsidRPr="00D46D17">
        <w:tab/>
        <w:t xml:space="preserve">In order to </w:t>
      </w:r>
      <w:r>
        <w:t>retrieve</w:t>
      </w:r>
      <w:r w:rsidRPr="00D46D17">
        <w:t xml:space="preserve"> a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with</w:t>
      </w:r>
      <w:r>
        <w:rPr>
          <w:color w:val="000000" w:themeColor="text1"/>
        </w:rPr>
        <w:t xml:space="preserve"> the</w:t>
      </w:r>
      <w:r w:rsidRPr="00A53622">
        <w:rPr>
          <w:color w:val="000000" w:themeColor="text1"/>
        </w:rPr>
        <w:t xml:space="preserve"> one-time and immediate reporting values </w:t>
      </w:r>
      <w:r>
        <w:rPr>
          <w:color w:val="000000" w:themeColor="text1"/>
        </w:rPr>
        <w:t xml:space="preserve">set to </w:t>
      </w:r>
      <w:r w:rsidRPr="00D46D17">
        <w:t>"</w:t>
      </w:r>
      <w:r>
        <w:t>true</w:t>
      </w:r>
      <w:r w:rsidRPr="00D46D17">
        <w:t>"</w:t>
      </w:r>
      <w:r>
        <w:t>.</w:t>
      </w:r>
    </w:p>
    <w:p w14:paraId="10B20868" w14:textId="77777777" w:rsidR="005707FC" w:rsidRPr="00D46D17" w:rsidRDefault="005707FC" w:rsidP="005707FC">
      <w:pPr>
        <w:pStyle w:val="B1"/>
      </w:pPr>
      <w:r w:rsidRPr="00D46D17">
        <w:t>2a.</w:t>
      </w:r>
      <w:r w:rsidRPr="00D46D17">
        <w:tab/>
        <w:t>Upon success,</w:t>
      </w:r>
      <w:r>
        <w:t xml:space="preserve"> if the requested Spatial Anchors Usage Information is available at the SAn server, then the SAn server responds with </w:t>
      </w:r>
      <w:r w:rsidRPr="00D46D17">
        <w:t>HTTP "201 Created" status code</w:t>
      </w:r>
      <w:r>
        <w:t>,</w:t>
      </w:r>
      <w:r w:rsidRPr="00D46D17">
        <w:t xml:space="preserve"> with the response body containing </w:t>
      </w:r>
      <w:r w:rsidRPr="00A53622">
        <w:rPr>
          <w:color w:val="000000" w:themeColor="text1"/>
        </w:rPr>
        <w:t xml:space="preserve">Spatial Anchor usage report information </w:t>
      </w:r>
      <w:r w:rsidRPr="00D46D17">
        <w:t xml:space="preserve">within the </w:t>
      </w:r>
      <w:r>
        <w:t>SpatialAnchorsUsageInfoSub</w:t>
      </w:r>
      <w:r w:rsidRPr="00D46D17">
        <w:t xml:space="preserve">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854977">
      <w:pPr>
        <w:pStyle w:val="Heading5"/>
        <w:rPr>
          <w:color w:val="000000" w:themeColor="text1"/>
        </w:rPr>
      </w:pPr>
      <w:bookmarkStart w:id="1991" w:name="_Toc207721318"/>
      <w:bookmarkStart w:id="1992" w:name="_Toc211965479"/>
      <w:r w:rsidRPr="00C97B61">
        <w:rPr>
          <w:color w:val="000000" w:themeColor="text1"/>
        </w:rPr>
        <w:t>5.2</w:t>
      </w:r>
      <w:r w:rsidRPr="00754A76">
        <w:rPr>
          <w:color w:val="000000" w:themeColor="text1"/>
        </w:rPr>
        <w:t>.3.2</w:t>
      </w:r>
      <w:r w:rsidRPr="00C97B61">
        <w:rPr>
          <w:color w:val="000000" w:themeColor="text1"/>
        </w:rPr>
        <w:t>.</w:t>
      </w:r>
      <w:r>
        <w:rPr>
          <w:color w:val="000000" w:themeColor="text1"/>
        </w:rPr>
        <w:t>7</w:t>
      </w:r>
      <w:r w:rsidRPr="00C97B61">
        <w:rPr>
          <w:color w:val="000000" w:themeColor="text1"/>
        </w:rPr>
        <w:tab/>
      </w:r>
      <w:r w:rsidRPr="00C97B61">
        <w:rPr>
          <w:color w:val="000000" w:themeColor="text1"/>
          <w:lang w:val="en-US"/>
        </w:rPr>
        <w:t>SS_SAnUsage</w:t>
      </w:r>
      <w:r w:rsidRPr="00C97B61">
        <w:rPr>
          <w:color w:val="000000" w:themeColor="text1"/>
        </w:rPr>
        <w:t>_</w:t>
      </w:r>
      <w:r>
        <w:rPr>
          <w:color w:val="000000" w:themeColor="text1"/>
        </w:rPr>
        <w:t>Report</w:t>
      </w:r>
      <w:bookmarkEnd w:id="1991"/>
      <w:bookmarkEnd w:id="1992"/>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854977">
      <w:pPr>
        <w:rPr>
          <w:color w:val="000000" w:themeColor="text1"/>
        </w:rPr>
      </w:pPr>
      <w:r w:rsidRPr="00C97B61">
        <w:rPr>
          <w:color w:val="000000" w:themeColor="text1"/>
        </w:rPr>
        <w:t xml:space="preserve">This service operation is used by a service consumer to </w:t>
      </w:r>
      <w:r>
        <w:rPr>
          <w:color w:val="000000" w:themeColor="text1"/>
        </w:rPr>
        <w:t>report</w:t>
      </w:r>
      <w:r w:rsidRPr="00C97B61">
        <w:rPr>
          <w:color w:val="000000" w:themeColor="text1"/>
        </w:rPr>
        <w:t xml:space="preserve"> the Spatial Anchors Usage Information </w:t>
      </w:r>
      <w:r>
        <w:rPr>
          <w:color w:val="000000" w:themeColor="text1"/>
        </w:rPr>
        <w:t xml:space="preserve">at </w:t>
      </w:r>
      <w:r w:rsidRPr="00C97B61">
        <w:rPr>
          <w:color w:val="000000" w:themeColor="text1"/>
        </w:rPr>
        <w:t>the SAn Server</w:t>
      </w:r>
      <w:r>
        <w:rPr>
          <w:color w:val="000000" w:themeColor="text1"/>
        </w:rPr>
        <w:t>.</w:t>
      </w:r>
    </w:p>
    <w:p w14:paraId="123583FC" w14:textId="77777777" w:rsidR="00854977" w:rsidRPr="00C97B61" w:rsidRDefault="00854977" w:rsidP="00854977">
      <w:pPr>
        <w:rPr>
          <w:color w:val="000000" w:themeColor="text1"/>
        </w:rPr>
      </w:pPr>
      <w:r w:rsidRPr="00C97B61">
        <w:rPr>
          <w:color w:val="000000" w:themeColor="text1"/>
        </w:rPr>
        <w:t>The following procedures are supported by the "SS_SAnUsage_Re</w:t>
      </w:r>
      <w:r>
        <w:rPr>
          <w:color w:val="000000" w:themeColor="text1"/>
        </w:rPr>
        <w:t>port</w:t>
      </w:r>
      <w:r w:rsidRPr="00C97B61">
        <w:rPr>
          <w:color w:val="000000" w:themeColor="text1"/>
        </w:rPr>
        <w:t>" service operation:</w:t>
      </w:r>
    </w:p>
    <w:p w14:paraId="2A150927" w14:textId="77777777" w:rsidR="00854977" w:rsidRPr="00C97B61" w:rsidRDefault="00854977" w:rsidP="00854977">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Usage Information </w:t>
      </w:r>
      <w:r>
        <w:rPr>
          <w:color w:val="000000" w:themeColor="text1"/>
        </w:rPr>
        <w:t>Report</w:t>
      </w:r>
      <w:r w:rsidRPr="00C97B61">
        <w:rPr>
          <w:color w:val="000000" w:themeColor="text1"/>
        </w:rPr>
        <w: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77777777" w:rsidR="00854977" w:rsidRDefault="00854977" w:rsidP="00854977">
      <w:pPr>
        <w:rPr>
          <w:ins w:id="1993" w:author="C3-254417" w:date="2025-10-17T21:58:00Z"/>
        </w:rPr>
      </w:pPr>
      <w:r w:rsidRPr="00D46D17">
        <w:t>Figure </w:t>
      </w:r>
      <w:r>
        <w:t>5.</w:t>
      </w:r>
      <w:r w:rsidRPr="00754A76">
        <w:t>2.3.</w:t>
      </w:r>
      <w:r>
        <w:t>2</w:t>
      </w:r>
      <w:r w:rsidRPr="00754A76">
        <w:t xml:space="preserve">.7.2-1 depicts a scenario where a </w:t>
      </w:r>
      <w:r w:rsidRPr="00754A76">
        <w:rPr>
          <w:noProof/>
          <w:lang w:eastAsia="zh-CN"/>
        </w:rPr>
        <w:t xml:space="preserve">service consumer </w:t>
      </w:r>
      <w:r w:rsidRPr="00754A76">
        <w:t xml:space="preserve">sends a request to the </w:t>
      </w:r>
      <w:del w:id="1994" w:author="C3-254417" w:date="2025-10-17T21:58:00Z">
        <w:r w:rsidRPr="00754A76" w:rsidDel="00A34BB8">
          <w:delText xml:space="preserve">SEAL SM </w:delText>
        </w:r>
      </w:del>
      <w:ins w:id="1995" w:author="C3-254417" w:date="2025-10-17T21:58:00Z">
        <w:r w:rsidRPr="00754A76">
          <w:t>S</w:t>
        </w:r>
        <w:r>
          <w:t>An</w:t>
        </w:r>
        <w:r w:rsidRPr="00754A76">
          <w:t xml:space="preserve"> </w:t>
        </w:r>
      </w:ins>
      <w:r w:rsidRPr="00754A76">
        <w:t>Server to report spatial a</w:t>
      </w:r>
      <w:r>
        <w:t xml:space="preserve">nchors usage information </w:t>
      </w:r>
      <w:r w:rsidRPr="00D46D17">
        <w:t>(see also</w:t>
      </w:r>
      <w:r>
        <w:t xml:space="preserve"> </w:t>
      </w:r>
      <w:r>
        <w:rPr>
          <w:color w:val="000000" w:themeColor="text1"/>
        </w:rPr>
        <w:t>SS_SAnUsageReport_Request service operation,</w:t>
      </w:r>
      <w:r w:rsidRPr="00D46D17">
        <w:t xml:space="preserve"> clause </w:t>
      </w:r>
      <w:r>
        <w:t>8.4.4</w:t>
      </w:r>
      <w:r w:rsidRPr="00D46D17">
        <w:t xml:space="preserve"> of 3GPP</w:t>
      </w:r>
      <w:r>
        <w:t> </w:t>
      </w:r>
      <w:r w:rsidRPr="00D46D17">
        <w:t>TS</w:t>
      </w:r>
      <w:r>
        <w:t xml:space="preserve"> </w:t>
      </w:r>
      <w:r w:rsidRPr="00D46D17">
        <w:t>23.43</w:t>
      </w:r>
      <w:r>
        <w:t>7 </w:t>
      </w:r>
      <w:r w:rsidRPr="00D46D17">
        <w:t>[</w:t>
      </w:r>
      <w:r>
        <w:t>13</w:t>
      </w:r>
      <w:r w:rsidRPr="00D46D17">
        <w:t>]).</w:t>
      </w:r>
    </w:p>
    <w:bookmarkStart w:id="1996" w:name="_MON_1820501439"/>
    <w:bookmarkEnd w:id="1996"/>
    <w:p w14:paraId="1C1CD48A" w14:textId="77777777" w:rsidR="00854977" w:rsidRPr="00D46D17" w:rsidRDefault="00854977" w:rsidP="00854977">
      <w:ins w:id="1997" w:author="C3-254417" w:date="2025-10-17T21:58:00Z">
        <w:r w:rsidRPr="00D46D17">
          <w:rPr>
            <w:noProof/>
          </w:rPr>
          <w:object w:dxaOrig="9620" w:dyaOrig="2616" w14:anchorId="7A240D42">
            <v:shape id="_x0000_i1042" type="#_x0000_t75" alt="" style="width:480.25pt;height:131.1pt;mso-width-percent:0;mso-height-percent:0;mso-width-percent:0;mso-height-percent:0" o:ole="">
              <v:imagedata r:id="rId44" o:title=""/>
            </v:shape>
            <o:OLEObject Type="Embed" ProgID="Word.Document.8" ShapeID="_x0000_i1042" DrawAspect="Content" ObjectID="_1822578339" r:id="rId45">
              <o:FieldCodes>\s</o:FieldCodes>
            </o:OLEObject>
          </w:object>
        </w:r>
      </w:ins>
    </w:p>
    <w:bookmarkStart w:id="1998" w:name="_MON_1820501240"/>
    <w:bookmarkEnd w:id="1998"/>
    <w:p w14:paraId="19127C9E" w14:textId="77777777" w:rsidR="00854977" w:rsidRDefault="00854977" w:rsidP="00854977">
      <w:pPr>
        <w:pStyle w:val="TH"/>
      </w:pPr>
      <w:del w:id="1999" w:author="C3-254417" w:date="2025-10-17T21:58:00Z">
        <w:r w:rsidRPr="00D46D17" w:rsidDel="00A34BB8">
          <w:rPr>
            <w:noProof/>
          </w:rPr>
          <w:object w:dxaOrig="9620" w:dyaOrig="2616" w14:anchorId="541DA0ED">
            <v:shape id="_x0000_i1043" type="#_x0000_t75" alt="" style="width:480.25pt;height:131.1pt;mso-width-percent:0;mso-height-percent:0;mso-width-percent:0;mso-height-percent:0" o:ole="">
              <v:imagedata r:id="rId46" o:title=""/>
            </v:shape>
            <o:OLEObject Type="Embed" ProgID="Word.Document.8" ShapeID="_x0000_i1043" DrawAspect="Content" ObjectID="_1822578340" r:id="rId47">
              <o:FieldCodes>\s</o:FieldCodes>
            </o:OLEObject>
          </w:object>
        </w:r>
      </w:del>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77777777"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del w:id="2000" w:author="C3-254417" w:date="2025-10-17T21:58:00Z">
        <w:r w:rsidDel="00A34BB8">
          <w:delText>SEAL SM</w:delText>
        </w:r>
        <w:r w:rsidRPr="00D46D17" w:rsidDel="00A34BB8">
          <w:delText xml:space="preserve"> </w:delText>
        </w:r>
      </w:del>
      <w:ins w:id="2001" w:author="C3-254417" w:date="2025-10-17T21:58:00Z">
        <w:r>
          <w:t>SAn</w:t>
        </w:r>
        <w:r w:rsidRPr="00D46D17">
          <w:t xml:space="preserve"> </w:t>
        </w:r>
      </w:ins>
      <w:r w:rsidRPr="00D46D17">
        <w:t xml:space="preserve">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77777777" w:rsidR="00854977" w:rsidRPr="00D46D17" w:rsidRDefault="00854977" w:rsidP="00854977">
      <w:pPr>
        <w:pStyle w:val="B1"/>
      </w:pPr>
      <w:r w:rsidRPr="00D46D17">
        <w:t>2a.</w:t>
      </w:r>
      <w:r w:rsidRPr="00D46D17">
        <w:tab/>
        <w:t xml:space="preserve">Upon success, the </w:t>
      </w:r>
      <w:del w:id="2002" w:author="C3-254417" w:date="2025-10-17T21:58:00Z">
        <w:r w:rsidDel="00A34BB8">
          <w:delText>SEAL SM</w:delText>
        </w:r>
        <w:r w:rsidRPr="00D46D17" w:rsidDel="00A34BB8">
          <w:delText xml:space="preserve"> </w:delText>
        </w:r>
      </w:del>
      <w:ins w:id="2003" w:author="C3-254417" w:date="2025-10-17T21:58:00Z">
        <w:r>
          <w:t>SAn</w:t>
        </w:r>
        <w:r w:rsidRPr="00D46D17">
          <w:t xml:space="preserve"> </w:t>
        </w:r>
      </w:ins>
      <w:r w:rsidRPr="00D46D17">
        <w:t>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CD97446" w14:textId="77777777" w:rsidR="00854977" w:rsidRDefault="00854977" w:rsidP="00854977">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8D4F8A4" w14:textId="7FC16205" w:rsidR="005707FC" w:rsidRDefault="005707FC" w:rsidP="005707FC">
      <w:pPr>
        <w:pStyle w:val="B1"/>
      </w:pPr>
    </w:p>
    <w:p w14:paraId="3DA1E7A9" w14:textId="65178032" w:rsidR="008A6D4A" w:rsidRDefault="00F7689D" w:rsidP="00247D2D">
      <w:pPr>
        <w:pStyle w:val="Heading3"/>
      </w:pPr>
      <w:bookmarkStart w:id="2004" w:name="_Toc207721319"/>
      <w:bookmarkStart w:id="2005" w:name="_Toc211965480"/>
      <w:r>
        <w:t>5.2.X</w:t>
      </w:r>
      <w:r w:rsidR="008A6D4A">
        <w:tab/>
        <w:t>&lt;Service 1&gt;</w:t>
      </w:r>
      <w:r w:rsidR="008A6D4A" w:rsidRPr="00AF47A0">
        <w:t xml:space="preserve"> </w:t>
      </w:r>
      <w:r w:rsidR="008A6D4A">
        <w:t>Service</w:t>
      </w:r>
      <w:bookmarkEnd w:id="1736"/>
      <w:bookmarkEnd w:id="1737"/>
      <w:bookmarkEnd w:id="1952"/>
      <w:bookmarkEnd w:id="1953"/>
      <w:bookmarkEnd w:id="2004"/>
      <w:bookmarkEnd w:id="2005"/>
    </w:p>
    <w:p w14:paraId="07412114" w14:textId="5100AA1E" w:rsidR="008A6D4A" w:rsidRDefault="008A6D4A" w:rsidP="008A6D4A">
      <w:pPr>
        <w:pStyle w:val="Guidance"/>
      </w:pPr>
      <w:r>
        <w:t xml:space="preserve">One clause per service, where &lt;service 1&gt; is to be replaced by the service name (e.g. </w:t>
      </w:r>
      <w:r w:rsidR="002410D5" w:rsidRPr="002410D5">
        <w:t>UAE_C2OperationModeManagement</w:t>
      </w:r>
      <w:r>
        <w:t>).</w:t>
      </w:r>
    </w:p>
    <w:p w14:paraId="689EB835" w14:textId="78355475" w:rsidR="008A6D4A" w:rsidRDefault="00F7689D" w:rsidP="00247D2D">
      <w:pPr>
        <w:pStyle w:val="Heading4"/>
      </w:pPr>
      <w:bookmarkStart w:id="2006" w:name="_Toc510696588"/>
      <w:bookmarkStart w:id="2007" w:name="_Toc35971380"/>
      <w:bookmarkStart w:id="2008" w:name="_Toc191382257"/>
      <w:bookmarkStart w:id="2009" w:name="_Toc191627393"/>
      <w:bookmarkStart w:id="2010" w:name="_Toc207721320"/>
      <w:bookmarkStart w:id="2011" w:name="_Toc211965481"/>
      <w:r>
        <w:t>5.2.X</w:t>
      </w:r>
      <w:r w:rsidR="008A6D4A">
        <w:t>.1</w:t>
      </w:r>
      <w:r w:rsidR="008A6D4A">
        <w:tab/>
        <w:t>Service Description</w:t>
      </w:r>
      <w:bookmarkEnd w:id="2006"/>
      <w:bookmarkEnd w:id="2007"/>
      <w:bookmarkEnd w:id="2008"/>
      <w:bookmarkEnd w:id="2009"/>
      <w:bookmarkEnd w:id="2010"/>
      <w:bookmarkEnd w:id="2011"/>
    </w:p>
    <w:p w14:paraId="2C0DAF15" w14:textId="45AEA879" w:rsidR="008A6D4A" w:rsidRPr="0002353F" w:rsidRDefault="008A6D4A" w:rsidP="008A6D4A">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04F19F0C" w:rsidR="008A6D4A" w:rsidRDefault="000F7311" w:rsidP="00247D2D">
      <w:pPr>
        <w:pStyle w:val="Heading4"/>
      </w:pPr>
      <w:bookmarkStart w:id="2012" w:name="_Toc510696589"/>
      <w:bookmarkStart w:id="2013" w:name="_Toc35971381"/>
      <w:bookmarkStart w:id="2014" w:name="_Toc191382258"/>
      <w:bookmarkStart w:id="2015" w:name="_Toc191627394"/>
      <w:bookmarkStart w:id="2016" w:name="_Toc207721321"/>
      <w:bookmarkStart w:id="2017" w:name="_Toc211965482"/>
      <w:r>
        <w:t>5.2.</w:t>
      </w:r>
      <w:r w:rsidR="00F7689D">
        <w:t>X</w:t>
      </w:r>
      <w:r w:rsidR="008A6D4A">
        <w:t>.2</w:t>
      </w:r>
      <w:r w:rsidR="008A6D4A">
        <w:tab/>
        <w:t>Service Operations</w:t>
      </w:r>
      <w:bookmarkEnd w:id="2012"/>
      <w:bookmarkEnd w:id="2013"/>
      <w:bookmarkEnd w:id="2014"/>
      <w:bookmarkEnd w:id="2015"/>
      <w:bookmarkEnd w:id="2016"/>
      <w:bookmarkEnd w:id="2017"/>
    </w:p>
    <w:p w14:paraId="10DC813A" w14:textId="77777777" w:rsidR="008A6D4A" w:rsidRDefault="008A6D4A" w:rsidP="008A6D4A">
      <w:pPr>
        <w:pStyle w:val="Guidance"/>
      </w:pPr>
      <w:r>
        <w:t>One clause per service operation.</w:t>
      </w:r>
    </w:p>
    <w:p w14:paraId="76564B82" w14:textId="0EC50654" w:rsidR="008A6D4A" w:rsidRDefault="008A6D4A" w:rsidP="008A6D4A">
      <w:pPr>
        <w:pStyle w:val="Guidance"/>
      </w:pPr>
      <w:r>
        <w:t xml:space="preserve">This clause will include a description of the different service </w:t>
      </w:r>
      <w:r w:rsidR="00662390">
        <w:t>operations supported</w:t>
      </w:r>
      <w:r>
        <w:t xml:space="preserve"> by the service. For RESTful service operations, the service operations depict the resources and the methods they support.</w:t>
      </w:r>
    </w:p>
    <w:p w14:paraId="679BB854" w14:textId="588056C2" w:rsidR="008A6D4A" w:rsidRDefault="000F7311" w:rsidP="00247D2D">
      <w:pPr>
        <w:pStyle w:val="Heading5"/>
      </w:pPr>
      <w:bookmarkStart w:id="2018" w:name="_Toc510696590"/>
      <w:bookmarkStart w:id="2019" w:name="_Toc35971382"/>
      <w:bookmarkStart w:id="2020" w:name="_Toc191382259"/>
      <w:bookmarkStart w:id="2021" w:name="_Toc191627395"/>
      <w:bookmarkStart w:id="2022" w:name="_Toc207721322"/>
      <w:bookmarkStart w:id="2023" w:name="_Toc211965483"/>
      <w:r>
        <w:t>5.2.</w:t>
      </w:r>
      <w:r w:rsidR="00F7689D">
        <w:t>X</w:t>
      </w:r>
      <w:r w:rsidR="008A6D4A">
        <w:t>.2.1</w:t>
      </w:r>
      <w:r w:rsidR="008A6D4A">
        <w:tab/>
        <w:t>Introduction</w:t>
      </w:r>
      <w:bookmarkEnd w:id="2018"/>
      <w:bookmarkEnd w:id="2019"/>
      <w:bookmarkEnd w:id="2020"/>
      <w:bookmarkEnd w:id="2021"/>
      <w:bookmarkEnd w:id="2022"/>
      <w:bookmarkEnd w:id="2023"/>
    </w:p>
    <w:p w14:paraId="5BFB6354" w14:textId="19D548E3" w:rsidR="008A6D4A" w:rsidRDefault="008A6D4A" w:rsidP="008A6D4A">
      <w:pPr>
        <w:pStyle w:val="Guidance"/>
      </w:pPr>
      <w:r>
        <w:t>This clause will contain a generic introduction of the service operations</w:t>
      </w:r>
      <w:r w:rsidR="00662390">
        <w:t xml:space="preserve"> </w:t>
      </w:r>
      <w:r>
        <w:t>described in the following clauses.</w:t>
      </w:r>
    </w:p>
    <w:p w14:paraId="561E6E2C" w14:textId="6594B5AE" w:rsidR="008A6D4A" w:rsidRDefault="000F7311" w:rsidP="00247D2D">
      <w:pPr>
        <w:pStyle w:val="Heading5"/>
      </w:pPr>
      <w:bookmarkStart w:id="2024" w:name="_Toc510696591"/>
      <w:bookmarkStart w:id="2025" w:name="_Toc35971383"/>
      <w:bookmarkStart w:id="2026" w:name="_Toc191382260"/>
      <w:bookmarkStart w:id="2027" w:name="_Toc191627396"/>
      <w:bookmarkStart w:id="2028" w:name="_Toc207721323"/>
      <w:bookmarkStart w:id="2029" w:name="_Toc211965484"/>
      <w:r>
        <w:t>5.2.</w:t>
      </w:r>
      <w:r w:rsidR="00F7689D">
        <w:t>X</w:t>
      </w:r>
      <w:r w:rsidR="008A6D4A">
        <w:t>.2.2</w:t>
      </w:r>
      <w:r w:rsidR="008A6D4A">
        <w:tab/>
        <w:t xml:space="preserve">&lt;Service </w:t>
      </w:r>
      <w:r w:rsidR="008A6D4A" w:rsidRPr="007A3F64">
        <w:t>operation</w:t>
      </w:r>
      <w:r w:rsidR="008A6D4A">
        <w:t xml:space="preserve"> 1&gt;</w:t>
      </w:r>
      <w:bookmarkEnd w:id="2024"/>
      <w:bookmarkEnd w:id="2025"/>
      <w:bookmarkEnd w:id="2026"/>
      <w:bookmarkEnd w:id="2027"/>
      <w:bookmarkEnd w:id="2028"/>
      <w:bookmarkEnd w:id="2029"/>
    </w:p>
    <w:p w14:paraId="687573F6" w14:textId="43629F9E" w:rsidR="008A6D4A" w:rsidRDefault="000F7311" w:rsidP="004C6078">
      <w:pPr>
        <w:pStyle w:val="H6"/>
        <w:rPr>
          <w:lang w:eastAsia="en-US"/>
        </w:rPr>
      </w:pPr>
      <w:bookmarkStart w:id="2030" w:name="_Toc510696592"/>
      <w:bookmarkStart w:id="2031" w:name="_Toc35971384"/>
      <w:bookmarkStart w:id="2032" w:name="_Toc191382261"/>
      <w:r>
        <w:rPr>
          <w:lang w:eastAsia="en-US"/>
        </w:rPr>
        <w:t>5.2.</w:t>
      </w:r>
      <w:r w:rsidR="00F7689D">
        <w:rPr>
          <w:lang w:eastAsia="en-US"/>
        </w:rPr>
        <w:t>X</w:t>
      </w:r>
      <w:r w:rsidR="008A6D4A">
        <w:rPr>
          <w:lang w:eastAsia="en-US"/>
        </w:rPr>
        <w:t>.2.2.1</w:t>
      </w:r>
      <w:r w:rsidR="008A6D4A">
        <w:rPr>
          <w:lang w:eastAsia="en-US"/>
        </w:rPr>
        <w:tab/>
        <w:t>General</w:t>
      </w:r>
      <w:bookmarkEnd w:id="2030"/>
      <w:bookmarkEnd w:id="2031"/>
      <w:bookmarkEnd w:id="2032"/>
    </w:p>
    <w:p w14:paraId="7CEE865F" w14:textId="77777777" w:rsidR="008A6D4A" w:rsidRPr="00D93024" w:rsidRDefault="008A6D4A" w:rsidP="008A6D4A">
      <w:r>
        <w:t>This clause provides a general description of the service operation.</w:t>
      </w:r>
    </w:p>
    <w:p w14:paraId="65A5DAD4" w14:textId="3D320094" w:rsidR="008A6D4A" w:rsidRDefault="00F7689D" w:rsidP="004C6078">
      <w:pPr>
        <w:pStyle w:val="H6"/>
        <w:rPr>
          <w:lang w:eastAsia="en-US"/>
        </w:rPr>
      </w:pPr>
      <w:bookmarkStart w:id="2033" w:name="_Toc510696593"/>
      <w:bookmarkStart w:id="2034" w:name="_Toc35971385"/>
      <w:bookmarkStart w:id="2035" w:name="_Toc191382262"/>
      <w:r>
        <w:rPr>
          <w:lang w:eastAsia="en-US"/>
        </w:rPr>
        <w:t>5.2.X</w:t>
      </w:r>
      <w:r w:rsidR="008A6D4A" w:rsidRPr="00D91C27">
        <w:rPr>
          <w:lang w:eastAsia="en-US"/>
        </w:rPr>
        <w:t>.2.2.2</w:t>
      </w:r>
      <w:r w:rsidR="008A6D4A" w:rsidRPr="00D91C27">
        <w:rPr>
          <w:lang w:eastAsia="en-US"/>
        </w:rPr>
        <w:tab/>
        <w:t>&lt;Procedure 1 using service operation 1 of service 1&gt;</w:t>
      </w:r>
      <w:bookmarkEnd w:id="2033"/>
      <w:bookmarkEnd w:id="2034"/>
      <w:bookmarkEnd w:id="2035"/>
    </w:p>
    <w:p w14:paraId="58C49265" w14:textId="77777777" w:rsidR="00F7689D" w:rsidRPr="00F7689D" w:rsidRDefault="00F7689D" w:rsidP="00F7689D">
      <w:pPr>
        <w:rPr>
          <w:lang w:eastAsia="en-US"/>
        </w:rPr>
      </w:pPr>
    </w:p>
    <w:p w14:paraId="26C8DBA5" w14:textId="46FA03C0" w:rsidR="008A6D4A" w:rsidRDefault="00F7689D" w:rsidP="004C6078">
      <w:pPr>
        <w:pStyle w:val="H6"/>
        <w:rPr>
          <w:lang w:eastAsia="en-US"/>
        </w:rPr>
      </w:pPr>
      <w:bookmarkStart w:id="2036" w:name="_Toc510696594"/>
      <w:bookmarkStart w:id="2037" w:name="_Toc35971386"/>
      <w:bookmarkStart w:id="2038" w:name="_Toc191382263"/>
      <w:r>
        <w:rPr>
          <w:lang w:eastAsia="en-US"/>
        </w:rPr>
        <w:lastRenderedPageBreak/>
        <w:t>5.2.X</w:t>
      </w:r>
      <w:r w:rsidR="008A6D4A">
        <w:rPr>
          <w:lang w:eastAsia="en-US"/>
        </w:rPr>
        <w:t>.2.2.3</w:t>
      </w:r>
      <w:r w:rsidR="008A6D4A">
        <w:rPr>
          <w:lang w:eastAsia="en-US"/>
        </w:rPr>
        <w:tab/>
        <w:t>&lt;Procedure 2 using service operation 1 of service 1&gt;</w:t>
      </w:r>
      <w:bookmarkEnd w:id="2036"/>
      <w:bookmarkEnd w:id="2037"/>
      <w:bookmarkEnd w:id="2038"/>
    </w:p>
    <w:p w14:paraId="029F209D" w14:textId="77777777" w:rsidR="008A6D4A" w:rsidRDefault="008A6D4A" w:rsidP="008A6D4A">
      <w:pPr>
        <w:pStyle w:val="Guidance"/>
      </w:pPr>
      <w:r>
        <w:t>And so on if there are more than 2 procedures that need to be described for the service.</w:t>
      </w:r>
    </w:p>
    <w:p w14:paraId="2DB2C814" w14:textId="36542ECE" w:rsidR="008A6D4A" w:rsidRDefault="008A6D4A" w:rsidP="008A6D4A">
      <w:pPr>
        <w:pStyle w:val="Guidance"/>
      </w:pPr>
      <w:r>
        <w:t xml:space="preserve">Clauses </w:t>
      </w:r>
      <w:r w:rsidR="000F7311">
        <w:t>5.2.1</w:t>
      </w:r>
      <w:r>
        <w:t>.2.2.x are optional to include. They can be specified e.g. if a service operation is implemented using different combinations of resources and methods.</w:t>
      </w:r>
    </w:p>
    <w:p w14:paraId="3EB28514" w14:textId="2BE600C0" w:rsidR="008A6D4A" w:rsidRDefault="00F7689D" w:rsidP="00304115">
      <w:pPr>
        <w:pStyle w:val="Heading5"/>
      </w:pPr>
      <w:bookmarkStart w:id="2039" w:name="_Toc510696595"/>
      <w:bookmarkStart w:id="2040" w:name="_Toc35971387"/>
      <w:bookmarkStart w:id="2041" w:name="_Toc191382264"/>
      <w:bookmarkStart w:id="2042" w:name="_Toc191627397"/>
      <w:bookmarkStart w:id="2043" w:name="_Toc207721324"/>
      <w:bookmarkStart w:id="2044" w:name="_Toc211965485"/>
      <w:r>
        <w:t>5.2.X</w:t>
      </w:r>
      <w:r w:rsidR="008A6D4A">
        <w:t>.2.3</w:t>
      </w:r>
      <w:r w:rsidR="008A6D4A">
        <w:tab/>
        <w:t>&lt;Service operation 2&gt;</w:t>
      </w:r>
      <w:bookmarkEnd w:id="2039"/>
      <w:bookmarkEnd w:id="2040"/>
      <w:bookmarkEnd w:id="2041"/>
      <w:bookmarkEnd w:id="2042"/>
      <w:bookmarkEnd w:id="2043"/>
      <w:bookmarkEnd w:id="2044"/>
    </w:p>
    <w:p w14:paraId="61A82AA1" w14:textId="77777777" w:rsidR="008A6D4A" w:rsidRPr="00D93024" w:rsidRDefault="008A6D4A" w:rsidP="008A6D4A">
      <w:r>
        <w:t>And so on if there are more than 2 service operations to be described for the service.</w:t>
      </w:r>
    </w:p>
    <w:p w14:paraId="0B783E94" w14:textId="6CE08E25" w:rsidR="008A6D4A" w:rsidRDefault="004859EC" w:rsidP="00B75D4E">
      <w:pPr>
        <w:pStyle w:val="Heading2"/>
      </w:pPr>
      <w:bookmarkStart w:id="2045" w:name="_Toc510696596"/>
      <w:bookmarkStart w:id="2046" w:name="_Toc35971388"/>
      <w:r w:rsidRPr="004D3578">
        <w:br w:type="page"/>
      </w:r>
      <w:bookmarkStart w:id="2047" w:name="_Toc191382265"/>
      <w:bookmarkStart w:id="2048" w:name="_Toc191627398"/>
      <w:bookmarkStart w:id="2049" w:name="_Toc207721325"/>
      <w:bookmarkStart w:id="2050" w:name="_Toc211965486"/>
      <w:r w:rsidR="008A6D4A">
        <w:lastRenderedPageBreak/>
        <w:t>5.3</w:t>
      </w:r>
      <w:r w:rsidR="008A6D4A">
        <w:tab/>
      </w:r>
      <w:bookmarkEnd w:id="2045"/>
      <w:bookmarkEnd w:id="2046"/>
      <w:r w:rsidR="00F7689D">
        <w:t>Spatial Map Server</w:t>
      </w:r>
      <w:r w:rsidR="00E2654F">
        <w:t xml:space="preserve"> </w:t>
      </w:r>
      <w:r w:rsidR="00B75D4E">
        <w:t>APIs</w:t>
      </w:r>
      <w:bookmarkEnd w:id="2047"/>
      <w:bookmarkEnd w:id="2048"/>
      <w:bookmarkEnd w:id="2049"/>
      <w:bookmarkEnd w:id="2050"/>
    </w:p>
    <w:p w14:paraId="1F05704F" w14:textId="23FF6F4D" w:rsidR="008A6D4A" w:rsidRDefault="008A6D4A" w:rsidP="008A6D4A">
      <w:pPr>
        <w:pStyle w:val="Guidance"/>
      </w:pPr>
      <w:r>
        <w:t xml:space="preserve">And so on if there are more than two services offered by the </w:t>
      </w:r>
      <w:r w:rsidR="001128AD">
        <w:t>&lt;NF or Entity, e.g. UAE Server&gt;</w:t>
      </w:r>
      <w:r>
        <w:t xml:space="preserve">. Same structure as in </w:t>
      </w:r>
      <w:r w:rsidR="003E58FE">
        <w:t>clause </w:t>
      </w:r>
      <w:r w:rsidR="000F7311">
        <w:t>5.2.1</w:t>
      </w:r>
      <w:r>
        <w:t>.</w:t>
      </w:r>
    </w:p>
    <w:p w14:paraId="2705C003" w14:textId="07706D8C" w:rsidR="00A26E4A" w:rsidRPr="001567E3" w:rsidRDefault="00A26E4A" w:rsidP="00A26E4A">
      <w:pPr>
        <w:pStyle w:val="Heading3"/>
      </w:pPr>
      <w:bookmarkStart w:id="2051" w:name="_Toc207721326"/>
      <w:bookmarkStart w:id="2052" w:name="_Toc191382266"/>
      <w:bookmarkStart w:id="2053" w:name="_Toc191627399"/>
      <w:bookmarkStart w:id="2054" w:name="_Toc211965487"/>
      <w:r w:rsidRPr="00C5432C">
        <w:t>5.3.</w:t>
      </w:r>
      <w:r w:rsidR="00DB7567" w:rsidRPr="00C5432C">
        <w:t>1</w:t>
      </w:r>
      <w:r>
        <w:tab/>
      </w:r>
      <w:r>
        <w:rPr>
          <w:lang w:val="en-US"/>
        </w:rPr>
        <w:t>SS_</w:t>
      </w:r>
      <w:r w:rsidRPr="00AF4A48">
        <w:rPr>
          <w:lang w:val="en-US"/>
        </w:rPr>
        <w:t>S</w:t>
      </w:r>
      <w:r>
        <w:rPr>
          <w:lang w:val="en-US"/>
        </w:rPr>
        <w:t>mManagement</w:t>
      </w:r>
      <w:r>
        <w:t xml:space="preserve"> API</w:t>
      </w:r>
      <w:bookmarkEnd w:id="2051"/>
      <w:bookmarkEnd w:id="2054"/>
    </w:p>
    <w:p w14:paraId="22A3EAD7" w14:textId="5C2EF9A7" w:rsidR="00A26E4A" w:rsidRDefault="00A26E4A" w:rsidP="00A26E4A">
      <w:pPr>
        <w:pStyle w:val="Heading4"/>
      </w:pPr>
      <w:bookmarkStart w:id="2055" w:name="_Toc207721327"/>
      <w:bookmarkStart w:id="2056" w:name="_Toc211965488"/>
      <w:r>
        <w:t>5.3.</w:t>
      </w:r>
      <w:r w:rsidR="00DB7567">
        <w:t>1</w:t>
      </w:r>
      <w:r>
        <w:t>.1</w:t>
      </w:r>
      <w:r>
        <w:tab/>
        <w:t>Service Description</w:t>
      </w:r>
      <w:bookmarkEnd w:id="2055"/>
      <w:bookmarkEnd w:id="2056"/>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2057" w:name="_Toc207721328"/>
      <w:bookmarkStart w:id="2058" w:name="_Toc211965489"/>
      <w:r>
        <w:t>5.3</w:t>
      </w:r>
      <w:r w:rsidRPr="00C5432C">
        <w:t>.</w:t>
      </w:r>
      <w:r w:rsidR="00DB7567" w:rsidRPr="00C5432C">
        <w:t>1</w:t>
      </w:r>
      <w:r w:rsidRPr="00C5432C">
        <w:t>.</w:t>
      </w:r>
      <w:r>
        <w:t>2</w:t>
      </w:r>
      <w:r>
        <w:tab/>
        <w:t>Service Operations</w:t>
      </w:r>
      <w:bookmarkEnd w:id="2057"/>
      <w:bookmarkEnd w:id="2058"/>
    </w:p>
    <w:p w14:paraId="64648F19" w14:textId="12770783" w:rsidR="00A26E4A" w:rsidRDefault="00A26E4A" w:rsidP="00A26E4A">
      <w:pPr>
        <w:pStyle w:val="Heading5"/>
      </w:pPr>
      <w:bookmarkStart w:id="2059" w:name="_Toc207721329"/>
      <w:bookmarkStart w:id="2060" w:name="_Toc211965490"/>
      <w:r>
        <w:t>5.3</w:t>
      </w:r>
      <w:r w:rsidRPr="00C5432C">
        <w:t>.</w:t>
      </w:r>
      <w:r w:rsidR="00DB7567" w:rsidRPr="00C5432C">
        <w:t>1</w:t>
      </w:r>
      <w:r w:rsidRPr="00C5432C">
        <w:t>.</w:t>
      </w:r>
      <w:r>
        <w:t>2.1</w:t>
      </w:r>
      <w:r>
        <w:tab/>
        <w:t>Introduction</w:t>
      </w:r>
      <w:bookmarkEnd w:id="2059"/>
      <w:bookmarkEnd w:id="2060"/>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9A43560" w14:textId="77777777" w:rsidR="00A26E4A" w:rsidRDefault="00A26E4A"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BA06C84" w14:textId="77777777" w:rsidR="00A26E4A" w:rsidRDefault="00A26E4A"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46FF4CD" w14:textId="77777777" w:rsidR="00A26E4A" w:rsidRDefault="00A26E4A" w:rsidP="00A61FAF">
            <w:pPr>
              <w:pStyle w:val="TAH"/>
            </w:pPr>
            <w:r>
              <w:t>Initiated by</w:t>
            </w:r>
          </w:p>
        </w:tc>
      </w:tr>
      <w:tr w:rsidR="00A26E4A" w14:paraId="4AAB48F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tcBorders>
              <w:top w:val="single" w:sz="6" w:space="0" w:color="auto"/>
              <w:left w:val="single" w:sz="6" w:space="0" w:color="auto"/>
              <w:bottom w:val="single" w:sz="6" w:space="0" w:color="auto"/>
              <w:right w:val="single" w:sz="6" w:space="0" w:color="auto"/>
            </w:tcBorders>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tcBorders>
              <w:top w:val="single" w:sz="6" w:space="0" w:color="auto"/>
              <w:left w:val="single" w:sz="6" w:space="0" w:color="auto"/>
              <w:bottom w:val="single" w:sz="6" w:space="0" w:color="auto"/>
              <w:right w:val="single" w:sz="6" w:space="0" w:color="auto"/>
            </w:tcBorders>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tcBorders>
              <w:top w:val="single" w:sz="6" w:space="0" w:color="auto"/>
              <w:left w:val="single" w:sz="6" w:space="0" w:color="auto"/>
              <w:bottom w:val="single" w:sz="6" w:space="0" w:color="auto"/>
              <w:right w:val="single" w:sz="6" w:space="0" w:color="auto"/>
            </w:tcBorders>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tcBorders>
              <w:top w:val="single" w:sz="6" w:space="0" w:color="auto"/>
              <w:left w:val="single" w:sz="6" w:space="0" w:color="auto"/>
              <w:bottom w:val="single" w:sz="6" w:space="0" w:color="auto"/>
              <w:right w:val="single" w:sz="6" w:space="0" w:color="auto"/>
            </w:tcBorders>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2061" w:name="_Toc207721330"/>
      <w:bookmarkStart w:id="2062" w:name="_Toc211965491"/>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2061"/>
      <w:bookmarkEnd w:id="2062"/>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lastRenderedPageBreak/>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5999851E" w14:textId="77777777" w:rsidR="00A26E4A" w:rsidRDefault="00A26E4A" w:rsidP="00A26E4A">
      <w:pPr>
        <w:pStyle w:val="TH"/>
      </w:pPr>
      <w:r w:rsidRPr="00D46D17">
        <w:object w:dxaOrig="9620" w:dyaOrig="2508" w14:anchorId="4B4CAF99">
          <v:shape id="_x0000_i1044" type="#_x0000_t75" style="width:480.25pt;height:125pt" o:ole="">
            <v:imagedata r:id="rId48" o:title=""/>
          </v:shape>
          <o:OLEObject Type="Embed" ProgID="Word.Document.8" ShapeID="_x0000_i1044" DrawAspect="Content" ObjectID="_1822578341" r:id="rId49">
            <o:FieldCodes>\s</o:FieldCodes>
          </o:OLEObject>
        </w:object>
      </w:r>
      <w:r w:rsidRPr="00D46D17">
        <w:t xml:space="preserve"> </w: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A26E4A">
      <w:pPr>
        <w:pStyle w:val="Heading5"/>
        <w:rPr>
          <w:color w:val="000000" w:themeColor="text1"/>
        </w:rPr>
      </w:pPr>
      <w:bookmarkStart w:id="2063" w:name="_Toc207721331"/>
      <w:bookmarkStart w:id="2064" w:name="_Toc211965492"/>
      <w:r>
        <w:rPr>
          <w:color w:val="000000" w:themeColor="text1"/>
        </w:rPr>
        <w:t>5.3.1</w:t>
      </w:r>
      <w:r w:rsidR="00A26E4A" w:rsidRPr="00C97B61">
        <w:rPr>
          <w:color w:val="000000" w:themeColor="text1"/>
        </w:rPr>
        <w:t>.2.</w:t>
      </w:r>
      <w:r w:rsidR="00A26E4A">
        <w:rPr>
          <w:color w:val="000000" w:themeColor="text1"/>
        </w:rPr>
        <w:t>3</w:t>
      </w:r>
      <w:r w:rsidR="00A26E4A" w:rsidRPr="00C97B61">
        <w:rPr>
          <w:color w:val="000000" w:themeColor="text1"/>
        </w:rPr>
        <w:tab/>
      </w:r>
      <w:r w:rsidR="00A26E4A">
        <w:rPr>
          <w:lang w:val="en-US"/>
        </w:rPr>
        <w:t>SS_</w:t>
      </w:r>
      <w:r w:rsidR="00A26E4A" w:rsidRPr="00AF4A48">
        <w:rPr>
          <w:lang w:val="en-US"/>
        </w:rPr>
        <w:t>S</w:t>
      </w:r>
      <w:r w:rsidR="00A26E4A">
        <w:rPr>
          <w:lang w:val="en-US"/>
        </w:rPr>
        <w:t>mManagement</w:t>
      </w:r>
      <w:r w:rsidR="00A26E4A" w:rsidRPr="00C97B61">
        <w:rPr>
          <w:color w:val="000000" w:themeColor="text1"/>
        </w:rPr>
        <w:t>_Request</w:t>
      </w:r>
      <w:bookmarkEnd w:id="2063"/>
      <w:bookmarkEnd w:id="2064"/>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A26E4A">
      <w:pPr>
        <w:rPr>
          <w:color w:val="000000" w:themeColor="text1"/>
        </w:rPr>
      </w:pPr>
      <w:r w:rsidRPr="00C97B61">
        <w:rPr>
          <w:color w:val="000000" w:themeColor="text1"/>
        </w:rPr>
        <w:t>This service operation is used by a service consumer to retrieve an existing "</w:t>
      </w:r>
      <w:r>
        <w:rPr>
          <w:color w:val="000000" w:themeColor="text1"/>
        </w:rPr>
        <w:t>Spatial Maps</w:t>
      </w:r>
      <w:r w:rsidRPr="00C97B61">
        <w:rPr>
          <w:color w:val="000000" w:themeColor="text1"/>
        </w:rPr>
        <w:t>" resource from the S</w:t>
      </w:r>
      <w:r>
        <w:rPr>
          <w:color w:val="000000" w:themeColor="text1"/>
        </w:rPr>
        <w:t>EAL SM</w:t>
      </w:r>
      <w:r w:rsidRPr="00C97B61">
        <w:rPr>
          <w:color w:val="000000" w:themeColor="text1"/>
        </w:rPr>
        <w:t xml:space="preserve"> Server.</w:t>
      </w:r>
    </w:p>
    <w:p w14:paraId="29325409" w14:textId="77777777" w:rsidR="00A26E4A" w:rsidRPr="00C97B61" w:rsidRDefault="00A26E4A" w:rsidP="00A26E4A">
      <w:pPr>
        <w:rPr>
          <w:color w:val="000000" w:themeColor="text1"/>
        </w:rPr>
      </w:pPr>
      <w:r w:rsidRPr="00C97B61">
        <w:rPr>
          <w:color w:val="000000" w:themeColor="text1"/>
        </w:rPr>
        <w:t>The following procedures are supported by the "</w:t>
      </w:r>
      <w:r w:rsidRPr="005E53AA">
        <w:rPr>
          <w:lang w:val="en-US"/>
        </w:rPr>
        <w:t xml:space="preserve"> </w:t>
      </w:r>
      <w:r>
        <w:rPr>
          <w:lang w:val="en-US"/>
        </w:rPr>
        <w:t>SS_</w:t>
      </w:r>
      <w:r w:rsidRPr="00AF4A48">
        <w:rPr>
          <w:lang w:val="en-US"/>
        </w:rPr>
        <w:t>S</w:t>
      </w:r>
      <w:r>
        <w:rPr>
          <w:lang w:val="en-US"/>
        </w:rPr>
        <w:t>mManagement</w:t>
      </w:r>
      <w:r w:rsidRPr="00C97B61">
        <w:rPr>
          <w:color w:val="000000" w:themeColor="text1"/>
        </w:rPr>
        <w: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A26E4A">
      <w:pPr>
        <w:rPr>
          <w:color w:val="000000" w:themeColor="text1"/>
        </w:rPr>
      </w:pPr>
      <w:r w:rsidRPr="00C97B61">
        <w:rPr>
          <w:color w:val="000000" w:themeColor="text1"/>
        </w:rPr>
        <w:t>Figure </w:t>
      </w:r>
      <w:r w:rsidR="00DB7567">
        <w:rPr>
          <w:color w:val="000000" w:themeColor="text1"/>
        </w:rPr>
        <w:t>5.3.1</w:t>
      </w:r>
      <w:r w:rsidRPr="00C97B61">
        <w:rPr>
          <w:color w:val="000000" w:themeColor="text1"/>
        </w:rPr>
        <w:t>.2.</w:t>
      </w:r>
      <w:r>
        <w:rPr>
          <w:color w:val="000000" w:themeColor="text1"/>
        </w:rPr>
        <w:t>3</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w:t>
      </w:r>
      <w:r>
        <w:rPr>
          <w:color w:val="000000" w:themeColor="text1"/>
        </w:rPr>
        <w:t>EAL SM</w:t>
      </w:r>
      <w:r w:rsidRPr="00C97B61">
        <w:rPr>
          <w:color w:val="000000" w:themeColor="text1"/>
        </w:rPr>
        <w:t xml:space="preserve"> Server to retrieve the  existing </w:t>
      </w:r>
      <w:r>
        <w:rPr>
          <w:color w:val="000000" w:themeColor="text1"/>
        </w:rPr>
        <w:t>s</w:t>
      </w:r>
      <w:r w:rsidRPr="00C97B61">
        <w:rPr>
          <w:color w:val="000000" w:themeColor="text1"/>
        </w:rPr>
        <w:t xml:space="preserve">patial </w:t>
      </w:r>
      <w:r>
        <w:rPr>
          <w:color w:val="000000" w:themeColor="text1"/>
        </w:rPr>
        <w:t>maps information</w:t>
      </w:r>
      <w:r w:rsidRPr="00C97B61">
        <w:rPr>
          <w:color w:val="000000" w:themeColor="text1"/>
        </w:rPr>
        <w:t xml:space="preserve"> (see also clause </w:t>
      </w:r>
      <w:r>
        <w:rPr>
          <w:color w:val="000000" w:themeColor="text1"/>
        </w:rPr>
        <w:t>9.3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bookmarkStart w:id="2065" w:name="_MON_1816687451"/>
    <w:bookmarkEnd w:id="2065"/>
    <w:p w14:paraId="7DB49388" w14:textId="77777777" w:rsidR="00A26E4A" w:rsidRPr="00C97B61" w:rsidRDefault="00A26E4A" w:rsidP="00A26E4A">
      <w:pPr>
        <w:pStyle w:val="TH"/>
        <w:rPr>
          <w:color w:val="000000" w:themeColor="text1"/>
        </w:rPr>
      </w:pPr>
      <w:r w:rsidRPr="00C97B61">
        <w:rPr>
          <w:color w:val="000000" w:themeColor="text1"/>
        </w:rPr>
        <w:object w:dxaOrig="9620" w:dyaOrig="2508" w14:anchorId="57F96C1A">
          <v:shape id="_x0000_i1045" type="#_x0000_t75" style="width:480.25pt;height:125pt" o:ole="">
            <v:imagedata r:id="rId50" o:title=""/>
          </v:shape>
          <o:OLEObject Type="Embed" ProgID="Word.Document.8" ShapeID="_x0000_i1045" DrawAspect="Content" ObjectID="_1822578342" r:id="rId51">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A26E4A">
      <w:pPr>
        <w:pStyle w:val="B1"/>
        <w:rPr>
          <w:color w:val="000000" w:themeColor="text1"/>
        </w:rPr>
      </w:pPr>
      <w:r w:rsidRPr="00C97B61">
        <w:rPr>
          <w:color w:val="000000" w:themeColor="text1"/>
        </w:rPr>
        <w:t>1.</w:t>
      </w:r>
      <w:r w:rsidRPr="00C97B61">
        <w:rPr>
          <w:color w:val="000000" w:themeColor="text1"/>
        </w:rPr>
        <w:tab/>
        <w:t xml:space="preserve">In order to retrieve the existing Spatial </w:t>
      </w:r>
      <w:r>
        <w:rPr>
          <w:color w:val="000000" w:themeColor="text1"/>
        </w:rPr>
        <w:t>Maps Information</w:t>
      </w:r>
      <w:r w:rsidRPr="00C97B61">
        <w:rPr>
          <w:color w:val="000000" w:themeColor="text1"/>
        </w:rPr>
        <w:t xml:space="preserve">, the </w:t>
      </w:r>
      <w:r w:rsidRPr="00C97B61">
        <w:rPr>
          <w:noProof/>
          <w:color w:val="000000" w:themeColor="text1"/>
          <w:lang w:eastAsia="zh-CN"/>
        </w:rPr>
        <w:t xml:space="preserve">service consumer </w:t>
      </w:r>
      <w:r w:rsidRPr="00C97B61">
        <w:rPr>
          <w:color w:val="000000" w:themeColor="text1"/>
        </w:rPr>
        <w:t>shall send an HTTP GET request to the S</w:t>
      </w:r>
      <w:r>
        <w:rPr>
          <w:color w:val="000000" w:themeColor="text1"/>
        </w:rPr>
        <w:t xml:space="preserve">EAL SM </w:t>
      </w:r>
      <w:r w:rsidRPr="00C97B61">
        <w:rPr>
          <w:color w:val="000000" w:themeColor="text1"/>
        </w:rPr>
        <w:t>Server targeting the URI of the corresponding "</w:t>
      </w:r>
      <w:r>
        <w:rPr>
          <w:color w:val="000000" w:themeColor="text1"/>
        </w:rPr>
        <w:t>Spatial Maps</w:t>
      </w:r>
      <w:r w:rsidRPr="00C97B61">
        <w:rPr>
          <w:color w:val="000000" w:themeColor="text1"/>
        </w:rPr>
        <w:t xml:space="preserve">" resource with the request URI query parameters including the filter criteria to discover the matching spatial </w:t>
      </w:r>
      <w:r>
        <w:rPr>
          <w:color w:val="000000" w:themeColor="text1"/>
        </w:rPr>
        <w:t>map</w:t>
      </w:r>
      <w:r w:rsidRPr="00C97B61">
        <w:rPr>
          <w:color w:val="000000" w:themeColor="text1"/>
        </w:rPr>
        <w:t xml:space="preserve"> usage information.</w:t>
      </w:r>
    </w:p>
    <w:p w14:paraId="2310B039" w14:textId="77777777" w:rsidR="00A26E4A" w:rsidRPr="00C97B61" w:rsidRDefault="00A26E4A" w:rsidP="00A26E4A">
      <w:pPr>
        <w:pStyle w:val="B1"/>
        <w:rPr>
          <w:color w:val="000000" w:themeColor="text1"/>
        </w:rPr>
      </w:pPr>
      <w:r w:rsidRPr="00C97B61">
        <w:rPr>
          <w:color w:val="000000" w:themeColor="text1"/>
        </w:rPr>
        <w:lastRenderedPageBreak/>
        <w:t>2a.</w:t>
      </w:r>
      <w:r w:rsidRPr="00C97B61">
        <w:rPr>
          <w:color w:val="000000" w:themeColor="text1"/>
        </w:rPr>
        <w:tab/>
        <w:t>Upon success, the S</w:t>
      </w:r>
      <w:r>
        <w:rPr>
          <w:color w:val="000000" w:themeColor="text1"/>
        </w:rPr>
        <w:t xml:space="preserve">EAL SM </w:t>
      </w:r>
      <w:r w:rsidRPr="00C97B61">
        <w:rPr>
          <w:color w:val="000000" w:themeColor="text1"/>
        </w:rPr>
        <w:t xml:space="preserve">Server shall respond with an HTTP "200 OK" status code with the response body containing a list of spatial </w:t>
      </w:r>
      <w:r>
        <w:rPr>
          <w:color w:val="000000" w:themeColor="text1"/>
        </w:rPr>
        <w:t>map</w:t>
      </w:r>
      <w:r w:rsidRPr="00C97B61">
        <w:rPr>
          <w:color w:val="000000" w:themeColor="text1"/>
        </w:rPr>
        <w:t xml:space="preserve"> information within the Spatial</w:t>
      </w:r>
      <w:r>
        <w:rPr>
          <w:color w:val="000000" w:themeColor="text1"/>
        </w:rPr>
        <w:t>MapRetResp</w:t>
      </w:r>
      <w:r w:rsidRPr="00C97B61">
        <w:rPr>
          <w:color w:val="000000" w:themeColor="text1"/>
        </w:rPr>
        <w:t xml:space="preserve"> data structure.</w:t>
      </w:r>
    </w:p>
    <w:p w14:paraId="5245499B" w14:textId="77777777" w:rsidR="00A26E4A" w:rsidRPr="00C97B61" w:rsidRDefault="00A26E4A" w:rsidP="00A26E4A">
      <w:pPr>
        <w:pStyle w:val="B1"/>
        <w:rPr>
          <w:color w:val="000000" w:themeColor="text1"/>
        </w:rPr>
      </w:pPr>
      <w:r w:rsidRPr="00C97B61">
        <w:rPr>
          <w:color w:val="000000" w:themeColor="text1"/>
        </w:rPr>
        <w:t>2b.</w:t>
      </w:r>
      <w:r w:rsidRPr="00C97B61">
        <w:rPr>
          <w:color w:val="000000" w:themeColor="text1"/>
        </w:rPr>
        <w:tab/>
        <w:t>On failure, the appropriate HTTP status code indicating the error shall be returned and appropriate additional error information should be returned in the HTTP GET response body, as specified in clause 6.</w:t>
      </w:r>
      <w:r>
        <w:rPr>
          <w:color w:val="000000" w:themeColor="text1"/>
        </w:rPr>
        <w:t>2.1</w:t>
      </w:r>
      <w:r w:rsidRPr="00C97B61">
        <w:rPr>
          <w:color w:val="000000" w:themeColor="text1"/>
        </w:rPr>
        <w:t>.7.</w:t>
      </w:r>
    </w:p>
    <w:p w14:paraId="4725A36A" w14:textId="77777777" w:rsidR="00A26E4A" w:rsidRDefault="00A26E4A" w:rsidP="00A26E4A"/>
    <w:p w14:paraId="09FAE6C3" w14:textId="3CCB54FD" w:rsidR="00A26E4A" w:rsidRDefault="00DB7567" w:rsidP="00A26E4A">
      <w:pPr>
        <w:pStyle w:val="Heading5"/>
      </w:pPr>
      <w:bookmarkStart w:id="2066" w:name="_Toc207721332"/>
      <w:bookmarkStart w:id="2067" w:name="_Toc211965493"/>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066"/>
      <w:bookmarkEnd w:id="2067"/>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6" type="#_x0000_t75" style="width:480.25pt;height:129.75pt" o:ole="">
            <v:imagedata r:id="rId52" o:title=""/>
          </v:shape>
          <o:OLEObject Type="Embed" ProgID="Word.Document.8" ShapeID="_x0000_i1046" DrawAspect="Content" ObjectID="_1822578343" r:id="rId53">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6AF40E47" w14:textId="77777777" w:rsidR="00A26E4A" w:rsidRPr="00D46D17"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2FD49EB9" w14:textId="77777777" w:rsidR="00A26E4A" w:rsidRDefault="00A26E4A" w:rsidP="00A26E4A"/>
    <w:p w14:paraId="0AD9EC76" w14:textId="6DA756FA" w:rsidR="00A26E4A" w:rsidRDefault="00DB7567" w:rsidP="00A26E4A">
      <w:pPr>
        <w:pStyle w:val="Heading5"/>
      </w:pPr>
      <w:bookmarkStart w:id="2068" w:name="_Toc207721333"/>
      <w:bookmarkStart w:id="2069" w:name="_Toc211965494"/>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068"/>
      <w:bookmarkEnd w:id="206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7" type="#_x0000_t75" style="width:480.25pt;height:125pt" o:ole="">
            <v:imagedata r:id="rId54" o:title=""/>
          </v:shape>
          <o:OLEObject Type="Embed" ProgID="Word.Document.8" ShapeID="_x0000_i1047" DrawAspect="Content" ObjectID="_1822578344" r:id="rId55">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3B76A2B5"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514CDD55" w14:textId="77777777" w:rsidR="00A26E4A" w:rsidRDefault="00A26E4A" w:rsidP="00A26E4A"/>
    <w:p w14:paraId="0CD3EF15" w14:textId="62BEDDBE" w:rsidR="00A26E4A" w:rsidRPr="006E4B08" w:rsidRDefault="00A26E4A" w:rsidP="00A26E4A">
      <w:pPr>
        <w:pStyle w:val="Heading5"/>
        <w:rPr>
          <w:szCs w:val="22"/>
        </w:rPr>
      </w:pPr>
      <w:bookmarkStart w:id="2070" w:name="_Toc207721334"/>
      <w:bookmarkStart w:id="2071" w:name="_Toc211965495"/>
      <w:r>
        <w:t>5.3.</w:t>
      </w:r>
      <w:r w:rsidR="00DB7567">
        <w:t>1</w:t>
      </w:r>
      <w:r>
        <w:t>.2.6</w:t>
      </w:r>
      <w:r>
        <w:tab/>
      </w:r>
      <w:r w:rsidRPr="006E4B08">
        <w:rPr>
          <w:szCs w:val="22"/>
        </w:rPr>
        <w:t>SS_SmManagement_Subscribe</w:t>
      </w:r>
      <w:bookmarkEnd w:id="2070"/>
      <w:bookmarkEnd w:id="2071"/>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8" type="#_x0000_t75" style="width:480.25pt;height:157.6pt" o:ole="">
            <v:imagedata r:id="rId56" o:title=""/>
          </v:shape>
          <o:OLEObject Type="Embed" ProgID="Word.Document.8" ShapeID="_x0000_i1048" DrawAspect="Content" ObjectID="_1822578345" r:id="rId57">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A26E4A">
      <w:pPr>
        <w:pStyle w:val="B1"/>
        <w:rPr>
          <w:sz w:val="22"/>
          <w:szCs w:val="22"/>
        </w:rPr>
      </w:pPr>
      <w:r w:rsidRPr="006E4B08">
        <w:rPr>
          <w:sz w:val="22"/>
          <w:szCs w:val="22"/>
        </w:rPr>
        <w:t>1.</w:t>
      </w:r>
      <w:r w:rsidRPr="006E4B08">
        <w:rPr>
          <w:sz w:val="22"/>
          <w:szCs w:val="22"/>
        </w:rPr>
        <w:tab/>
        <w:t xml:space="preserve">In order to create a new Spatial </w:t>
      </w:r>
      <w:r>
        <w:rPr>
          <w:sz w:val="22"/>
          <w:szCs w:val="22"/>
        </w:rPr>
        <w:t>Map</w:t>
      </w:r>
      <w:r w:rsidRPr="006E4B08">
        <w:rPr>
          <w:sz w:val="22"/>
          <w:szCs w:val="22"/>
        </w:rPr>
        <w:t xml:space="preserve">s Subscription, the </w:t>
      </w:r>
      <w:r w:rsidRPr="006E4B08">
        <w:rPr>
          <w:noProof/>
          <w:sz w:val="22"/>
          <w:szCs w:val="22"/>
          <w:lang w:eastAsia="zh-CN"/>
        </w:rPr>
        <w:t xml:space="preserve">service consumer </w:t>
      </w:r>
      <w:r w:rsidRPr="006E4B08">
        <w:rPr>
          <w:sz w:val="22"/>
          <w:szCs w:val="22"/>
        </w:rPr>
        <w:t>shall send an HTTP POST request to the S</w:t>
      </w:r>
      <w:r>
        <w:rPr>
          <w:sz w:val="22"/>
          <w:szCs w:val="22"/>
        </w:rPr>
        <w:t>EAL SM</w:t>
      </w:r>
      <w:r w:rsidRPr="006E4B08">
        <w:rPr>
          <w:sz w:val="22"/>
          <w:szCs w:val="22"/>
        </w:rPr>
        <w:t xml:space="preserve"> Server targeting the URI of the "Spatial </w:t>
      </w:r>
      <w:r>
        <w:rPr>
          <w:sz w:val="22"/>
          <w:szCs w:val="22"/>
        </w:rPr>
        <w:t>Map</w:t>
      </w:r>
      <w:r w:rsidRPr="006E4B08">
        <w:rPr>
          <w:sz w:val="22"/>
          <w:szCs w:val="22"/>
        </w:rPr>
        <w:t xml:space="preserve">s Subscriptions" collection resource, with the request body including the </w:t>
      </w:r>
      <w:r w:rsidRPr="00923C67">
        <w:rPr>
          <w:sz w:val="22"/>
          <w:szCs w:val="22"/>
        </w:rPr>
        <w:t>SpatialMapsSub</w:t>
      </w:r>
      <w:r w:rsidRPr="006E4B08">
        <w:rPr>
          <w:sz w:val="22"/>
          <w:szCs w:val="22"/>
        </w:rPr>
        <w:t xml:space="preserve"> data structure.</w:t>
      </w:r>
    </w:p>
    <w:p w14:paraId="6C8A6574" w14:textId="77777777" w:rsidR="00A26E4A" w:rsidRPr="006E4B08" w:rsidRDefault="00A26E4A" w:rsidP="00A26E4A">
      <w:pPr>
        <w:pStyle w:val="B1"/>
        <w:rPr>
          <w:sz w:val="22"/>
          <w:szCs w:val="22"/>
        </w:rPr>
      </w:pPr>
      <w:r w:rsidRPr="006E4B08">
        <w:rPr>
          <w:sz w:val="22"/>
          <w:szCs w:val="22"/>
        </w:rPr>
        <w:t>2a.</w:t>
      </w:r>
      <w:r w:rsidRPr="006E4B08">
        <w:rPr>
          <w:sz w:val="22"/>
          <w:szCs w:val="22"/>
        </w:rPr>
        <w:tab/>
        <w:t>Upon success, the S</w:t>
      </w:r>
      <w:r>
        <w:rPr>
          <w:sz w:val="22"/>
          <w:szCs w:val="22"/>
        </w:rPr>
        <w:t>EAL SM</w:t>
      </w:r>
      <w:r w:rsidRPr="006E4B08">
        <w:rPr>
          <w:sz w:val="22"/>
          <w:szCs w:val="22"/>
        </w:rPr>
        <w:t xml:space="preserve"> Server shall respond with an HTTP "201 Created" status code with the response body containing a representation of the created "Individual Spatial </w:t>
      </w:r>
      <w:r>
        <w:rPr>
          <w:sz w:val="22"/>
          <w:szCs w:val="22"/>
        </w:rPr>
        <w:t>Map</w:t>
      </w:r>
      <w:r w:rsidRPr="006E4B08">
        <w:rPr>
          <w:sz w:val="22"/>
          <w:szCs w:val="22"/>
        </w:rPr>
        <w:t>s Subscription" resource within the Spatial</w:t>
      </w:r>
      <w:r>
        <w:rPr>
          <w:sz w:val="22"/>
          <w:szCs w:val="22"/>
        </w:rPr>
        <w:t>Map</w:t>
      </w:r>
      <w:r w:rsidRPr="006E4B08">
        <w:rPr>
          <w:sz w:val="22"/>
          <w:szCs w:val="22"/>
        </w:rPr>
        <w:t>sSub data structure, and an HTTP "Location" header field containing the URI of the created resource.</w:t>
      </w:r>
    </w:p>
    <w:p w14:paraId="1462FF31" w14:textId="77777777" w:rsidR="00A26E4A" w:rsidRPr="006E4B08" w:rsidRDefault="00A26E4A" w:rsidP="00A26E4A">
      <w:pPr>
        <w:pStyle w:val="B1"/>
        <w:rPr>
          <w:sz w:val="22"/>
          <w:szCs w:val="22"/>
        </w:rPr>
      </w:pPr>
      <w:r w:rsidRPr="006E4B08">
        <w:rPr>
          <w:sz w:val="22"/>
          <w:szCs w:val="22"/>
        </w:rPr>
        <w:t>2b.</w:t>
      </w:r>
      <w:r w:rsidRPr="006E4B08">
        <w:rPr>
          <w:sz w:val="22"/>
          <w:szCs w:val="22"/>
        </w:rPr>
        <w:tab/>
        <w:t>On failure, the appropriate HTTP status code indicating the error shall be returned and appropriate additional error information should be returned in the HTTP POST response body, as specified in clause 6.</w:t>
      </w:r>
      <w:r>
        <w:rPr>
          <w:sz w:val="22"/>
          <w:szCs w:val="22"/>
        </w:rPr>
        <w:t>2</w:t>
      </w:r>
      <w:r w:rsidRPr="006E4B08">
        <w:rPr>
          <w:sz w:val="22"/>
          <w:szCs w:val="22"/>
        </w:rPr>
        <w:t>.1.7.</w:t>
      </w:r>
    </w:p>
    <w:p w14:paraId="34E4AB95" w14:textId="77777777" w:rsidR="00A26E4A" w:rsidRDefault="00A26E4A" w:rsidP="00A26E4A">
      <w:pPr>
        <w:pStyle w:val="B1"/>
      </w:pPr>
    </w:p>
    <w:p w14:paraId="4397301F" w14:textId="694F701E" w:rsidR="00A26E4A" w:rsidRDefault="00A26E4A" w:rsidP="00A26E4A">
      <w:pPr>
        <w:pStyle w:val="Heading5"/>
      </w:pPr>
      <w:bookmarkStart w:id="2072" w:name="_Toc207721335"/>
      <w:bookmarkStart w:id="2073" w:name="_Toc211965496"/>
      <w:r>
        <w:t>5.3.</w:t>
      </w:r>
      <w:r w:rsidR="00DB7567">
        <w:t>1</w:t>
      </w:r>
      <w:r>
        <w:t>.2.7</w:t>
      </w:r>
      <w:r>
        <w:tab/>
        <w:t>SS_SmManagement_Notify</w:t>
      </w:r>
      <w:bookmarkEnd w:id="2072"/>
      <w:bookmarkEnd w:id="2073"/>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413CA49" w14:textId="77804934" w:rsidR="00A26E4A"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6443460" w14:textId="77777777" w:rsidR="00A26E4A" w:rsidRPr="00D46D17" w:rsidRDefault="00A26E4A" w:rsidP="00A26E4A"/>
    <w:p w14:paraId="419A2942" w14:textId="77777777" w:rsidR="00A26E4A" w:rsidRPr="00D46D17" w:rsidRDefault="00A26E4A" w:rsidP="00A26E4A">
      <w:pPr>
        <w:pStyle w:val="TH"/>
      </w:pPr>
      <w:r w:rsidRPr="00D46D17">
        <w:object w:dxaOrig="9620" w:dyaOrig="2508" w14:anchorId="060F1FF5">
          <v:shape id="_x0000_i1049" type="#_x0000_t75" style="width:480.25pt;height:125pt" o:ole="">
            <v:imagedata r:id="rId58" o:title=""/>
          </v:shape>
          <o:OLEObject Type="Embed" ProgID="Word.Document.8" ShapeID="_x0000_i1049" DrawAspect="Content" ObjectID="_1822578346" r:id="rId59">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74" w:name="_Toc207721336"/>
      <w:bookmarkStart w:id="2075" w:name="_Toc211965497"/>
      <w:r>
        <w:t>5.3.1</w:t>
      </w:r>
      <w:r w:rsidR="00A26E4A">
        <w:t>.2.8</w:t>
      </w:r>
      <w:r w:rsidR="00A26E4A">
        <w:tab/>
        <w:t>SS_SmManagement_Subscription_Update</w:t>
      </w:r>
      <w:bookmarkEnd w:id="2074"/>
      <w:bookmarkEnd w:id="2075"/>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0" type="#_x0000_t75" style="width:480.25pt;height:168.45pt" o:ole="">
            <v:imagedata r:id="rId60" o:title=""/>
          </v:shape>
          <o:OLEObject Type="Embed" ProgID="Word.Document.8" ShapeID="_x0000_i1050" DrawAspect="Content" ObjectID="_1822578347" r:id="rId61">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lastRenderedPageBreak/>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650680DB"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458A4C37" w14:textId="77777777" w:rsidR="00A26E4A" w:rsidRDefault="00A26E4A" w:rsidP="00A26E4A">
      <w:pPr>
        <w:pStyle w:val="B1"/>
      </w:pPr>
    </w:p>
    <w:p w14:paraId="659AC114" w14:textId="3A3D1B82" w:rsidR="00A26E4A" w:rsidRDefault="00DB7567" w:rsidP="00A26E4A">
      <w:pPr>
        <w:pStyle w:val="Heading5"/>
      </w:pPr>
      <w:bookmarkStart w:id="2076" w:name="_Toc207721337"/>
      <w:bookmarkStart w:id="2077" w:name="_Toc211965498"/>
      <w:r>
        <w:t>5.3.1</w:t>
      </w:r>
      <w:r w:rsidR="00A26E4A">
        <w:t>.2.9</w:t>
      </w:r>
      <w:r w:rsidR="00A26E4A">
        <w:tab/>
        <w:t>SS_SmManagement_Unsubscribe</w:t>
      </w:r>
      <w:bookmarkEnd w:id="2076"/>
      <w:bookmarkEnd w:id="2077"/>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1" type="#_x0000_t75" style="width:480.25pt;height:143.3pt" o:ole="">
            <v:imagedata r:id="rId62" o:title=""/>
          </v:shape>
          <o:OLEObject Type="Embed" ProgID="Word.Document.8" ShapeID="_x0000_i1051" DrawAspect="Content" ObjectID="_1822578348" r:id="rId63">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078" w:name="_Toc207721338"/>
      <w:bookmarkStart w:id="2079" w:name="_Toc191637729"/>
      <w:bookmarkStart w:id="2080" w:name="_Toc211965499"/>
      <w:r>
        <w:t>5.3.2</w:t>
      </w:r>
      <w:r w:rsidR="00A61FAF">
        <w:tab/>
        <w:t>SS_SmDiscovery API</w:t>
      </w:r>
      <w:bookmarkEnd w:id="2078"/>
      <w:bookmarkEnd w:id="2080"/>
    </w:p>
    <w:p w14:paraId="21DA33A0" w14:textId="59DB42A9" w:rsidR="00A61FAF" w:rsidRDefault="00347DBC" w:rsidP="00A61FAF">
      <w:pPr>
        <w:pStyle w:val="Heading4"/>
      </w:pPr>
      <w:bookmarkStart w:id="2081" w:name="_Toc207721339"/>
      <w:bookmarkStart w:id="2082" w:name="_Toc211965500"/>
      <w:r>
        <w:t>5.3.2</w:t>
      </w:r>
      <w:r w:rsidR="00A61FAF">
        <w:t>.1</w:t>
      </w:r>
      <w:r w:rsidR="00A61FAF">
        <w:tab/>
        <w:t>Service Description</w:t>
      </w:r>
      <w:bookmarkEnd w:id="2081"/>
      <w:bookmarkEnd w:id="208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083" w:name="_Toc207721340"/>
      <w:bookmarkStart w:id="2084" w:name="_Toc211965501"/>
      <w:r>
        <w:t>5.3.2</w:t>
      </w:r>
      <w:r w:rsidR="00A61FAF">
        <w:t>.2</w:t>
      </w:r>
      <w:r w:rsidR="00A61FAF">
        <w:tab/>
        <w:t>Service Operations</w:t>
      </w:r>
      <w:bookmarkEnd w:id="2083"/>
      <w:bookmarkEnd w:id="2084"/>
    </w:p>
    <w:p w14:paraId="6DD07935" w14:textId="650E332C" w:rsidR="00A61FAF" w:rsidRDefault="00347DBC" w:rsidP="00A61FAF">
      <w:pPr>
        <w:pStyle w:val="Heading5"/>
      </w:pPr>
      <w:bookmarkStart w:id="2085" w:name="_Toc207721341"/>
      <w:bookmarkStart w:id="2086" w:name="_Toc211965502"/>
      <w:r>
        <w:t>5.3.2</w:t>
      </w:r>
      <w:r w:rsidR="00A61FAF">
        <w:t>.2.1</w:t>
      </w:r>
      <w:r w:rsidR="00A61FAF">
        <w:tab/>
        <w:t>Introduction</w:t>
      </w:r>
      <w:bookmarkEnd w:id="2085"/>
      <w:bookmarkEnd w:id="2086"/>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72BD9F1D"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F8E1FEE"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3A6BEC2A" w14:textId="77777777" w:rsidR="00A61FAF" w:rsidRDefault="00A61FAF" w:rsidP="00A61FAF">
            <w:pPr>
              <w:pStyle w:val="TAH"/>
            </w:pPr>
            <w:r>
              <w:t>Initiated by</w:t>
            </w:r>
          </w:p>
        </w:tc>
      </w:tr>
      <w:tr w:rsidR="00A61FAF" w14:paraId="47FF70A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9614368" w14:textId="77777777" w:rsidR="00A61FAF" w:rsidRDefault="00A61FAF" w:rsidP="00A61FAF">
            <w:pPr>
              <w:pStyle w:val="TAL"/>
            </w:pPr>
            <w:r>
              <w:t>SS_SmDiscovery_Request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087" w:name="_Toc207721342"/>
      <w:bookmarkStart w:id="2088" w:name="_Toc211965503"/>
      <w:r>
        <w:t>5.3.2</w:t>
      </w:r>
      <w:r w:rsidR="00A61FAF">
        <w:t>.2.2</w:t>
      </w:r>
      <w:r w:rsidR="00A61FAF">
        <w:tab/>
        <w:t>SS_SmDiscovery_Request</w:t>
      </w:r>
      <w:bookmarkEnd w:id="2087"/>
      <w:bookmarkEnd w:id="2088"/>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2" type="#_x0000_t75" style="width:480.25pt;height:130.4pt" o:ole="">
            <v:imagedata r:id="rId64" o:title=""/>
          </v:shape>
          <o:OLEObject Type="Embed" ProgID="Word.Document.8" ShapeID="_x0000_i1052" DrawAspect="Content" ObjectID="_1822578349" r:id="rId65">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lastRenderedPageBreak/>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089" w:name="_Toc207721343"/>
      <w:bookmarkStart w:id="2090" w:name="_Toc211965504"/>
      <w:r>
        <w:t>5.3</w:t>
      </w:r>
      <w:r w:rsidR="00A61FAF" w:rsidRPr="00C5432C">
        <w:t>.</w:t>
      </w:r>
      <w:r w:rsidRPr="00C5432C">
        <w:t>3</w:t>
      </w:r>
      <w:r w:rsidR="00A61FAF">
        <w:tab/>
        <w:t>SS_SmLocalization API</w:t>
      </w:r>
      <w:bookmarkEnd w:id="2089"/>
      <w:bookmarkEnd w:id="2090"/>
    </w:p>
    <w:p w14:paraId="2A3EE60D" w14:textId="18D41731" w:rsidR="00A61FAF" w:rsidRDefault="00347DBC" w:rsidP="00A61FAF">
      <w:pPr>
        <w:pStyle w:val="Heading4"/>
      </w:pPr>
      <w:bookmarkStart w:id="2091" w:name="_Toc207721344"/>
      <w:bookmarkStart w:id="2092" w:name="_Toc211965505"/>
      <w:r>
        <w:t>5.3.3</w:t>
      </w:r>
      <w:r w:rsidR="00A61FAF">
        <w:t>.1</w:t>
      </w:r>
      <w:r w:rsidR="00A61FAF">
        <w:tab/>
        <w:t>Service Description</w:t>
      </w:r>
      <w:bookmarkEnd w:id="2091"/>
      <w:bookmarkEnd w:id="2092"/>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093" w:name="_Toc207721345"/>
      <w:bookmarkStart w:id="2094" w:name="_Toc211965506"/>
      <w:r>
        <w:t>5.3.3</w:t>
      </w:r>
      <w:r w:rsidR="00A61FAF">
        <w:t>.2</w:t>
      </w:r>
      <w:r w:rsidR="00A61FAF">
        <w:tab/>
        <w:t>Service Operations</w:t>
      </w:r>
      <w:bookmarkEnd w:id="2093"/>
      <w:bookmarkEnd w:id="2094"/>
    </w:p>
    <w:p w14:paraId="232E3DF2" w14:textId="11C542E1" w:rsidR="00A61FAF" w:rsidRDefault="00347DBC" w:rsidP="00A61FAF">
      <w:pPr>
        <w:pStyle w:val="Heading5"/>
      </w:pPr>
      <w:bookmarkStart w:id="2095" w:name="_Toc207721346"/>
      <w:bookmarkStart w:id="2096" w:name="_Toc211965507"/>
      <w:r>
        <w:t>5.3.3</w:t>
      </w:r>
      <w:r w:rsidR="00A61FAF">
        <w:t>.2.1</w:t>
      </w:r>
      <w:r w:rsidR="00A61FAF">
        <w:tab/>
        <w:t>Introduction</w:t>
      </w:r>
      <w:bookmarkEnd w:id="2095"/>
      <w:bookmarkEnd w:id="2096"/>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01A5460E"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3C7D364B"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A989F5C" w14:textId="77777777" w:rsidR="00A61FAF" w:rsidRDefault="00A61FAF" w:rsidP="00A61FAF">
            <w:pPr>
              <w:pStyle w:val="TAH"/>
            </w:pPr>
            <w:r>
              <w:t>Initiated by</w:t>
            </w:r>
          </w:p>
        </w:tc>
      </w:tr>
      <w:tr w:rsidR="00A61FAF" w14:paraId="0EF4AF1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24C9D112" w14:textId="77777777" w:rsidR="00A61FAF" w:rsidRDefault="00A61FAF" w:rsidP="00A61FAF">
            <w:pPr>
              <w:pStyle w:val="TAL"/>
            </w:pPr>
            <w:r>
              <w:t>SS_SmLocalization_Request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097" w:name="_Toc207721347"/>
      <w:bookmarkStart w:id="2098" w:name="_Toc211965508"/>
      <w:r>
        <w:t>5.3.3</w:t>
      </w:r>
      <w:r w:rsidR="00A61FAF">
        <w:t>.2.2</w:t>
      </w:r>
      <w:r w:rsidR="00A61FAF">
        <w:tab/>
        <w:t>SS_SmLocalization_Request</w:t>
      </w:r>
      <w:bookmarkEnd w:id="2097"/>
      <w:bookmarkEnd w:id="2098"/>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bookmarkStart w:id="2099" w:name="_Hlk205971728"/>
      <w:r>
        <w:t>Spatial Map Localization</w:t>
      </w:r>
      <w:bookmarkEnd w:id="2099"/>
      <w:r>
        <w:t xml:space="preserve"> Request</w:t>
      </w:r>
      <w:r w:rsidRPr="00D46D17">
        <w:t>.</w:t>
      </w:r>
    </w:p>
    <w:p w14:paraId="67D4B9F4" w14:textId="1409B477" w:rsidR="00A61FAF" w:rsidRDefault="00347DBC" w:rsidP="00A61FAF">
      <w:pPr>
        <w:pStyle w:val="H6"/>
      </w:pPr>
      <w:r>
        <w:t>5.3.3</w:t>
      </w:r>
      <w:r w:rsidR="00A61FAF">
        <w:t>.2.2.2</w:t>
      </w:r>
      <w:r w:rsidR="00A61FAF">
        <w:tab/>
      </w:r>
      <w:r w:rsidR="00A61FAF" w:rsidRPr="000E244B">
        <w:rPr>
          <w:rFonts w:ascii="Times New Roman" w:hAnsi="Times New Roman"/>
        </w:rPr>
        <w:t xml:space="preserve">Spatial </w:t>
      </w:r>
      <w:r w:rsidR="00A61FAF">
        <w:rPr>
          <w:rFonts w:ascii="Times New Roman" w:hAnsi="Times New Roman"/>
        </w:rPr>
        <w:t xml:space="preserve">Map </w:t>
      </w:r>
      <w:r w:rsidR="00A61FAF" w:rsidRPr="000E244B">
        <w:rPr>
          <w:rFonts w:ascii="Times New Roman" w:hAnsi="Times New Roman"/>
        </w:rPr>
        <w:t>Localization</w:t>
      </w:r>
      <w:r w:rsidR="00A61FAF">
        <w:rPr>
          <w:rFonts w:ascii="Times New Roman" w:hAnsi="Times New Roman"/>
        </w:rPr>
        <w:t xml:space="preserve"> Request</w:t>
      </w:r>
      <w:r w:rsidR="00A61FAF" w:rsidRPr="000E244B" w:rsidDel="000E244B">
        <w:t xml:space="preserve"> </w:t>
      </w:r>
    </w:p>
    <w:p w14:paraId="66EEBCA0" w14:textId="48B69124" w:rsidR="00A61FAF" w:rsidRDefault="00A61FAF" w:rsidP="00A61FAF">
      <w:pPr>
        <w:pStyle w:val="EditorsNote"/>
      </w:pPr>
      <w:r>
        <w:t>Editor’s note:</w:t>
      </w:r>
      <w:r>
        <w:tab/>
        <w:t>The service description of Spatial Map Localization Request procedure is FFS.</w:t>
      </w:r>
    </w:p>
    <w:p w14:paraId="6FC7310C" w14:textId="77777777" w:rsidR="00A61FAF" w:rsidRDefault="00A61FAF" w:rsidP="00A61FAF">
      <w:pPr>
        <w:pStyle w:val="EditorsNote"/>
      </w:pPr>
    </w:p>
    <w:p w14:paraId="0E4EC732" w14:textId="0F0334B6" w:rsidR="00A61FAF" w:rsidRPr="001567E3" w:rsidRDefault="00347DBC" w:rsidP="00A61FAF">
      <w:pPr>
        <w:pStyle w:val="Heading3"/>
      </w:pPr>
      <w:bookmarkStart w:id="2100" w:name="_Toc207721348"/>
      <w:bookmarkStart w:id="2101" w:name="_Toc211965509"/>
      <w:r>
        <w:t>5.3.4</w:t>
      </w:r>
      <w:r w:rsidR="00A61FAF">
        <w:tab/>
      </w:r>
      <w:r w:rsidR="00A61FAF">
        <w:rPr>
          <w:lang w:val="en-US"/>
        </w:rPr>
        <w:t>SS_</w:t>
      </w:r>
      <w:r w:rsidR="00A61FAF">
        <w:t>SmDataSourceDiscovery API</w:t>
      </w:r>
      <w:bookmarkEnd w:id="2079"/>
      <w:bookmarkEnd w:id="2100"/>
      <w:bookmarkEnd w:id="2101"/>
    </w:p>
    <w:p w14:paraId="7F3C913E" w14:textId="7EB6A8EE" w:rsidR="00A61FAF" w:rsidRDefault="00347DBC" w:rsidP="00A61FAF">
      <w:pPr>
        <w:pStyle w:val="Heading4"/>
      </w:pPr>
      <w:bookmarkStart w:id="2102" w:name="_Toc191637730"/>
      <w:bookmarkStart w:id="2103" w:name="_Toc207721349"/>
      <w:bookmarkStart w:id="2104" w:name="_Toc211965510"/>
      <w:r>
        <w:t>5.3.4</w:t>
      </w:r>
      <w:r w:rsidR="00A61FAF">
        <w:t>.1</w:t>
      </w:r>
      <w:r w:rsidR="00A61FAF">
        <w:tab/>
        <w:t>Service Description</w:t>
      </w:r>
      <w:bookmarkEnd w:id="2102"/>
      <w:bookmarkEnd w:id="2103"/>
      <w:bookmarkEnd w:id="2104"/>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105" w:name="_Toc191637731"/>
      <w:bookmarkStart w:id="2106" w:name="_Toc207721350"/>
      <w:bookmarkStart w:id="2107" w:name="_Toc211965511"/>
      <w:r>
        <w:t>5.3.4</w:t>
      </w:r>
      <w:r w:rsidR="00A61FAF">
        <w:t>.2</w:t>
      </w:r>
      <w:r w:rsidR="00A61FAF">
        <w:tab/>
        <w:t>Service Operations</w:t>
      </w:r>
      <w:bookmarkEnd w:id="2105"/>
      <w:bookmarkEnd w:id="2106"/>
      <w:bookmarkEnd w:id="2107"/>
    </w:p>
    <w:p w14:paraId="2A69D0F4" w14:textId="626FA943" w:rsidR="00A61FAF" w:rsidRDefault="00347DBC" w:rsidP="00A61FAF">
      <w:pPr>
        <w:pStyle w:val="Heading5"/>
      </w:pPr>
      <w:bookmarkStart w:id="2108" w:name="_Toc191637732"/>
      <w:bookmarkStart w:id="2109" w:name="_Toc207721351"/>
      <w:bookmarkStart w:id="2110" w:name="_Toc211965512"/>
      <w:r>
        <w:t>5.3.4</w:t>
      </w:r>
      <w:r w:rsidR="00A61FAF">
        <w:t>.2.1</w:t>
      </w:r>
      <w:r w:rsidR="00A61FAF">
        <w:tab/>
        <w:t>Introduction</w:t>
      </w:r>
      <w:bookmarkEnd w:id="2108"/>
      <w:bookmarkEnd w:id="2109"/>
      <w:bookmarkEnd w:id="2110"/>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lastRenderedPageBreak/>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shd w:val="clear" w:color="auto" w:fill="C0C0C0"/>
            <w:hideMark/>
          </w:tcPr>
          <w:p w14:paraId="749A079E" w14:textId="77777777" w:rsidR="00A61FAF" w:rsidRDefault="00A61FAF" w:rsidP="00A61FAF">
            <w:pPr>
              <w:pStyle w:val="TAH"/>
            </w:pPr>
            <w:r>
              <w:t>Service operation name</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5423221F"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2E0E47D" w14:textId="77777777" w:rsidR="00A61FAF" w:rsidRDefault="00A61FAF" w:rsidP="00A61FAF">
            <w:pPr>
              <w:pStyle w:val="TAH"/>
            </w:pPr>
            <w:r>
              <w:t>Initiated by</w:t>
            </w:r>
          </w:p>
        </w:tc>
      </w:tr>
      <w:tr w:rsidR="00A61FAF" w14:paraId="2D57C3DB"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vAlign w:val="center"/>
            <w:hideMark/>
          </w:tcPr>
          <w:p w14:paraId="6EDC13AB" w14:textId="77777777" w:rsidR="00A61FAF" w:rsidRDefault="00A61FAF" w:rsidP="00A61FAF">
            <w:pPr>
              <w:pStyle w:val="TAL"/>
            </w:pPr>
            <w:r>
              <w:rPr>
                <w:lang w:val="en-US"/>
              </w:rPr>
              <w:t>SS_</w:t>
            </w:r>
            <w:r>
              <w:t>SmDataSourceDiscovery_Request</w:t>
            </w:r>
          </w:p>
        </w:tc>
        <w:tc>
          <w:tcPr>
            <w:tcW w:w="4253" w:type="dxa"/>
            <w:tcBorders>
              <w:top w:val="single" w:sz="6" w:space="0" w:color="auto"/>
              <w:left w:val="single" w:sz="6" w:space="0" w:color="auto"/>
              <w:bottom w:val="single" w:sz="6" w:space="0" w:color="auto"/>
              <w:right w:val="single" w:sz="6" w:space="0" w:color="auto"/>
            </w:tcBorders>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111" w:name="_Toc191637733"/>
      <w:bookmarkStart w:id="2112" w:name="_Toc207721352"/>
      <w:bookmarkStart w:id="2113" w:name="_Toc211965513"/>
      <w:r>
        <w:t>5.3.4</w:t>
      </w:r>
      <w:r w:rsidR="00A61FAF">
        <w:t>.2.2</w:t>
      </w:r>
      <w:r w:rsidR="00A61FAF">
        <w:tab/>
      </w:r>
      <w:r w:rsidR="00A61FAF">
        <w:rPr>
          <w:lang w:val="en-US"/>
        </w:rPr>
        <w:t>SS_</w:t>
      </w:r>
      <w:r w:rsidR="00A61FAF">
        <w:t>SmDataSourceDiscovery_</w:t>
      </w:r>
      <w:bookmarkEnd w:id="2111"/>
      <w:r w:rsidR="00A61FAF">
        <w:t>Request</w:t>
      </w:r>
      <w:bookmarkEnd w:id="2112"/>
      <w:bookmarkEnd w:id="211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80.25pt;height:131.1pt" o:ole="">
            <v:imagedata r:id="rId66" o:title=""/>
          </v:shape>
          <o:OLEObject Type="Embed" ProgID="Word.Document.8" ShapeID="_x0000_i1053" DrawAspect="Content" ObjectID="_1822578350"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A61FAF">
      <w:pPr>
        <w:pStyle w:val="B1"/>
      </w:pPr>
      <w:r w:rsidRPr="00D46D17">
        <w:t>1.</w:t>
      </w:r>
      <w:r w:rsidRPr="00D46D17">
        <w:tab/>
        <w:t xml:space="preserve">In order to </w:t>
      </w:r>
      <w:r>
        <w:t xml:space="preserve">discover the SM data source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Maps Data Source Profiles</w:t>
      </w:r>
      <w:r w:rsidRPr="00D46D17">
        <w:t xml:space="preserve">" collection resource, with the request </w:t>
      </w:r>
      <w:r>
        <w:t>URI query parameters</w:t>
      </w:r>
      <w:r w:rsidRPr="00D46D17">
        <w:t xml:space="preserve"> including the </w:t>
      </w:r>
      <w:r>
        <w:t>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bookmarkStart w:id="2114" w:name="_Hlk205976726"/>
      <w:r>
        <w:t>SMDataSourceDiscResp</w:t>
      </w:r>
      <w:bookmarkEnd w:id="2114"/>
      <w:r>
        <w:t xml:space="preserve">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115" w:name="_Toc207721353"/>
      <w:bookmarkStart w:id="2116" w:name="_Toc211965514"/>
      <w:r w:rsidRPr="00D46D17">
        <w:t>5.</w:t>
      </w:r>
      <w:r>
        <w:t>3.5</w:t>
      </w:r>
      <w:r w:rsidRPr="00D46D17">
        <w:tab/>
      </w:r>
      <w:r w:rsidRPr="00E11429">
        <w:t>SS_SmSmasRegistration</w:t>
      </w:r>
      <w:bookmarkEnd w:id="2115"/>
      <w:bookmarkEnd w:id="2116"/>
    </w:p>
    <w:p w14:paraId="442836B9" w14:textId="77777777" w:rsidR="00903404" w:rsidRPr="00D46D17" w:rsidRDefault="00903404" w:rsidP="007E7C0F">
      <w:pPr>
        <w:pStyle w:val="Heading4"/>
      </w:pPr>
      <w:bookmarkStart w:id="2117" w:name="_Toc148176845"/>
      <w:bookmarkStart w:id="2118" w:name="_Toc151379224"/>
      <w:bookmarkStart w:id="2119" w:name="_Toc151445406"/>
      <w:bookmarkStart w:id="2120" w:name="_Toc160470473"/>
      <w:bookmarkStart w:id="2121" w:name="_Toc164873617"/>
      <w:bookmarkStart w:id="2122" w:name="_Toc180306237"/>
      <w:bookmarkStart w:id="2123" w:name="_Toc195373976"/>
      <w:bookmarkStart w:id="2124" w:name="_Toc200964694"/>
      <w:bookmarkStart w:id="2125" w:name="_Toc207721354"/>
      <w:bookmarkStart w:id="2126" w:name="_Toc211965515"/>
      <w:r w:rsidRPr="00D46D17">
        <w:t>5.</w:t>
      </w:r>
      <w:r>
        <w:t>3.5</w:t>
      </w:r>
      <w:r w:rsidRPr="00D46D17">
        <w:t>.1</w:t>
      </w:r>
      <w:r w:rsidRPr="00D46D17">
        <w:tab/>
        <w:t>Service Description</w:t>
      </w:r>
      <w:bookmarkEnd w:id="2117"/>
      <w:bookmarkEnd w:id="2118"/>
      <w:bookmarkEnd w:id="2119"/>
      <w:bookmarkEnd w:id="2120"/>
      <w:bookmarkEnd w:id="2121"/>
      <w:bookmarkEnd w:id="2122"/>
      <w:bookmarkEnd w:id="2123"/>
      <w:bookmarkEnd w:id="2124"/>
      <w:bookmarkEnd w:id="2125"/>
      <w:bookmarkEnd w:id="2126"/>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127" w:name="_Toc148176846"/>
      <w:bookmarkStart w:id="2128" w:name="_Toc151379225"/>
      <w:bookmarkStart w:id="2129" w:name="_Toc151445407"/>
      <w:bookmarkStart w:id="2130" w:name="_Toc160470474"/>
      <w:bookmarkStart w:id="2131" w:name="_Toc164873618"/>
      <w:bookmarkStart w:id="2132" w:name="_Toc180306238"/>
      <w:bookmarkStart w:id="2133" w:name="_Toc195373977"/>
      <w:bookmarkStart w:id="2134" w:name="_Toc200964695"/>
      <w:bookmarkStart w:id="2135" w:name="_Toc207721355"/>
      <w:bookmarkStart w:id="2136" w:name="_Toc211965516"/>
      <w:r w:rsidRPr="00D46D17">
        <w:t>5.</w:t>
      </w:r>
      <w:r>
        <w:t>3.5</w:t>
      </w:r>
      <w:r w:rsidRPr="00D46D17">
        <w:t>.2</w:t>
      </w:r>
      <w:r w:rsidRPr="00D46D17">
        <w:tab/>
        <w:t>Service Operations</w:t>
      </w:r>
      <w:bookmarkEnd w:id="2127"/>
      <w:bookmarkEnd w:id="2128"/>
      <w:bookmarkEnd w:id="2129"/>
      <w:bookmarkEnd w:id="2130"/>
      <w:bookmarkEnd w:id="2131"/>
      <w:bookmarkEnd w:id="2132"/>
      <w:bookmarkEnd w:id="2133"/>
      <w:bookmarkEnd w:id="2134"/>
      <w:bookmarkEnd w:id="2135"/>
      <w:bookmarkEnd w:id="2136"/>
    </w:p>
    <w:p w14:paraId="7F98DB60" w14:textId="77777777" w:rsidR="00903404" w:rsidRPr="00D46D17" w:rsidRDefault="00903404" w:rsidP="007E7C0F">
      <w:pPr>
        <w:pStyle w:val="Heading5"/>
      </w:pPr>
      <w:bookmarkStart w:id="2137" w:name="_Toc148176847"/>
      <w:bookmarkStart w:id="2138" w:name="_Toc151379226"/>
      <w:bookmarkStart w:id="2139" w:name="_Toc151445408"/>
      <w:bookmarkStart w:id="2140" w:name="_Toc160470475"/>
      <w:bookmarkStart w:id="2141" w:name="_Toc164873619"/>
      <w:bookmarkStart w:id="2142" w:name="_Toc180306239"/>
      <w:bookmarkStart w:id="2143" w:name="_Toc195373978"/>
      <w:bookmarkStart w:id="2144" w:name="_Toc200964696"/>
      <w:bookmarkStart w:id="2145" w:name="_Toc207721356"/>
      <w:bookmarkStart w:id="2146" w:name="_Toc211965517"/>
      <w:r w:rsidRPr="00D46D17">
        <w:t>5.</w:t>
      </w:r>
      <w:r>
        <w:t>3.5</w:t>
      </w:r>
      <w:r w:rsidRPr="00D46D17">
        <w:t>.2.1</w:t>
      </w:r>
      <w:r w:rsidRPr="00D46D17">
        <w:tab/>
        <w:t>Introduction</w:t>
      </w:r>
      <w:bookmarkEnd w:id="2137"/>
      <w:bookmarkEnd w:id="2138"/>
      <w:bookmarkEnd w:id="2139"/>
      <w:bookmarkEnd w:id="2140"/>
      <w:bookmarkEnd w:id="2141"/>
      <w:bookmarkEnd w:id="2142"/>
      <w:bookmarkEnd w:id="2143"/>
      <w:bookmarkEnd w:id="2144"/>
      <w:bookmarkEnd w:id="2145"/>
      <w:bookmarkEnd w:id="2146"/>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lastRenderedPageBreak/>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shd w:val="clear" w:color="auto" w:fill="auto"/>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shd w:val="clear" w:color="auto" w:fill="auto"/>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shd w:val="clear" w:color="auto" w:fill="auto"/>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shd w:val="clear" w:color="auto" w:fill="auto"/>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A61FA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147" w:name="_Toc148176848"/>
      <w:bookmarkStart w:id="2148" w:name="_Toc151379227"/>
      <w:bookmarkStart w:id="2149" w:name="_Toc151445409"/>
      <w:bookmarkStart w:id="2150" w:name="_Toc160470476"/>
      <w:bookmarkStart w:id="2151" w:name="_Toc164873620"/>
      <w:bookmarkStart w:id="2152" w:name="_Toc180306240"/>
      <w:bookmarkStart w:id="2153" w:name="_Toc195373979"/>
      <w:bookmarkStart w:id="2154" w:name="_Toc200964697"/>
      <w:bookmarkStart w:id="2155" w:name="_Toc207721357"/>
      <w:bookmarkStart w:id="2156" w:name="_Toc211965518"/>
      <w:r w:rsidRPr="00D46D17">
        <w:t>5.</w:t>
      </w:r>
      <w:r>
        <w:t>3.5</w:t>
      </w:r>
      <w:r w:rsidRPr="00D46D17">
        <w:t>.2.2</w:t>
      </w:r>
      <w:r w:rsidRPr="00D46D17">
        <w:tab/>
      </w:r>
      <w:r w:rsidRPr="00E11429">
        <w:t>SS_SmSmasRegistration</w:t>
      </w:r>
      <w:r w:rsidRPr="00D46D17">
        <w:t>_Create</w:t>
      </w:r>
      <w:bookmarkEnd w:id="2147"/>
      <w:bookmarkEnd w:id="2148"/>
      <w:bookmarkEnd w:id="2149"/>
      <w:bookmarkEnd w:id="2150"/>
      <w:bookmarkEnd w:id="2151"/>
      <w:bookmarkEnd w:id="2152"/>
      <w:bookmarkEnd w:id="2153"/>
      <w:bookmarkEnd w:id="2154"/>
      <w:bookmarkEnd w:id="2155"/>
      <w:bookmarkEnd w:id="2156"/>
    </w:p>
    <w:p w14:paraId="6AA4DF02" w14:textId="77777777" w:rsidR="00903404" w:rsidRPr="00D46D17" w:rsidRDefault="00903404" w:rsidP="00984A53">
      <w:pPr>
        <w:pStyle w:val="H6"/>
      </w:pPr>
      <w:bookmarkStart w:id="2157" w:name="_Toc148176849"/>
      <w:bookmarkStart w:id="2158" w:name="_Toc151379228"/>
      <w:bookmarkStart w:id="2159" w:name="_Toc151445410"/>
      <w:bookmarkStart w:id="2160" w:name="_Toc160470477"/>
      <w:bookmarkStart w:id="2161" w:name="_Toc164873621"/>
      <w:bookmarkStart w:id="2162" w:name="_Toc180306241"/>
      <w:bookmarkStart w:id="2163" w:name="_Toc195373980"/>
      <w:bookmarkStart w:id="2164" w:name="_Toc200964698"/>
      <w:bookmarkStart w:id="2165" w:name="_Toc207721358"/>
      <w:r w:rsidRPr="00D46D17">
        <w:t>5.</w:t>
      </w:r>
      <w:r>
        <w:t>3.5</w:t>
      </w:r>
      <w:r w:rsidRPr="00D46D17">
        <w:t>.2.2.1</w:t>
      </w:r>
      <w:r w:rsidRPr="00D46D17">
        <w:tab/>
        <w:t>General</w:t>
      </w:r>
      <w:bookmarkEnd w:id="2157"/>
      <w:bookmarkEnd w:id="2158"/>
      <w:bookmarkEnd w:id="2159"/>
      <w:bookmarkEnd w:id="2160"/>
      <w:bookmarkEnd w:id="2161"/>
      <w:bookmarkEnd w:id="2162"/>
      <w:bookmarkEnd w:id="2163"/>
      <w:bookmarkEnd w:id="2164"/>
      <w:bookmarkEnd w:id="2165"/>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166" w:name="_Toc207721359"/>
      <w:r w:rsidRPr="00D46D17">
        <w:t>5.</w:t>
      </w:r>
      <w:r>
        <w:t>3.5</w:t>
      </w:r>
      <w:r w:rsidRPr="00D46D17">
        <w:t>.2.2.2</w:t>
      </w:r>
      <w:r w:rsidRPr="00D46D17">
        <w:tab/>
      </w:r>
      <w:r>
        <w:t>SMAS Registration</w:t>
      </w:r>
      <w:r w:rsidRPr="00D46D17">
        <w:t xml:space="preserve"> Creation</w:t>
      </w:r>
      <w:bookmarkEnd w:id="2166"/>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77777777" w:rsidR="00903404" w:rsidRDefault="00903404" w:rsidP="00903404">
      <w:pPr>
        <w:pStyle w:val="TH"/>
      </w:pPr>
      <w:r w:rsidRPr="00D46D17">
        <w:object w:dxaOrig="9620" w:dyaOrig="2508" w14:anchorId="3DE2CA76">
          <v:shape id="_x0000_i1054" type="#_x0000_t75" style="width:480.25pt;height:126.35pt" o:ole="">
            <v:imagedata r:id="rId68" o:title=""/>
          </v:shape>
          <o:OLEObject Type="Embed" ProgID="Word.Document.8" ShapeID="_x0000_i1054" DrawAspect="Content" ObjectID="_1822578351" r:id="rId69">
            <o:FieldCodes>\s</o:FieldCodes>
          </o:OLEObject>
        </w:object>
      </w:r>
      <w:r w:rsidRPr="00D46D17">
        <w:t xml:space="preserve"> </w: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2167" w:name="_Toc148176851"/>
      <w:bookmarkStart w:id="2168" w:name="_Toc151379230"/>
      <w:bookmarkStart w:id="2169" w:name="_Toc151445412"/>
      <w:bookmarkStart w:id="2170" w:name="_Toc160470479"/>
      <w:bookmarkStart w:id="2171" w:name="_Toc164873623"/>
      <w:bookmarkStart w:id="2172" w:name="_Toc180306243"/>
      <w:bookmarkStart w:id="2173" w:name="_Toc195373982"/>
      <w:bookmarkStart w:id="2174" w:name="_Toc200964700"/>
      <w:bookmarkStart w:id="2175" w:name="_Toc207721360"/>
      <w:bookmarkStart w:id="2176" w:name="_Toc211965519"/>
      <w:r w:rsidRPr="00D46D17">
        <w:t>5.</w:t>
      </w:r>
      <w:r>
        <w:t>3.5</w:t>
      </w:r>
      <w:r w:rsidRPr="00D46D17">
        <w:t>.2.3</w:t>
      </w:r>
      <w:r w:rsidRPr="00D46D17">
        <w:tab/>
      </w:r>
      <w:r w:rsidRPr="00E11429">
        <w:t>SS_SmSmasRegistration</w:t>
      </w:r>
      <w:r w:rsidRPr="00D46D17">
        <w:t>_Update</w:t>
      </w:r>
      <w:bookmarkEnd w:id="2167"/>
      <w:bookmarkEnd w:id="2168"/>
      <w:bookmarkEnd w:id="2169"/>
      <w:bookmarkEnd w:id="2170"/>
      <w:bookmarkEnd w:id="2171"/>
      <w:bookmarkEnd w:id="2172"/>
      <w:bookmarkEnd w:id="2173"/>
      <w:bookmarkEnd w:id="2174"/>
      <w:bookmarkEnd w:id="2175"/>
      <w:bookmarkEnd w:id="2176"/>
    </w:p>
    <w:p w14:paraId="4B6C33E0" w14:textId="77777777" w:rsidR="00903404" w:rsidRPr="00D46D17" w:rsidRDefault="00903404" w:rsidP="00984A53">
      <w:pPr>
        <w:pStyle w:val="H6"/>
      </w:pPr>
      <w:bookmarkStart w:id="2177" w:name="_Toc148176852"/>
      <w:bookmarkStart w:id="2178" w:name="_Toc151379231"/>
      <w:bookmarkStart w:id="2179" w:name="_Toc151445413"/>
      <w:bookmarkStart w:id="2180" w:name="_Toc160470480"/>
      <w:bookmarkStart w:id="2181" w:name="_Toc164873624"/>
      <w:bookmarkStart w:id="2182" w:name="_Toc180306244"/>
      <w:bookmarkStart w:id="2183" w:name="_Toc195373983"/>
      <w:bookmarkStart w:id="2184" w:name="_Toc200964701"/>
      <w:bookmarkStart w:id="2185" w:name="_Toc207721361"/>
      <w:r w:rsidRPr="00D46D17">
        <w:t>5.</w:t>
      </w:r>
      <w:r>
        <w:t>3.5</w:t>
      </w:r>
      <w:r w:rsidRPr="00D46D17">
        <w:t>.2.3.1</w:t>
      </w:r>
      <w:r w:rsidRPr="00D46D17">
        <w:tab/>
        <w:t>General</w:t>
      </w:r>
      <w:bookmarkEnd w:id="2177"/>
      <w:bookmarkEnd w:id="2178"/>
      <w:bookmarkEnd w:id="2179"/>
      <w:bookmarkEnd w:id="2180"/>
      <w:bookmarkEnd w:id="2181"/>
      <w:bookmarkEnd w:id="2182"/>
      <w:bookmarkEnd w:id="2183"/>
      <w:bookmarkEnd w:id="2184"/>
      <w:bookmarkEnd w:id="2185"/>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lastRenderedPageBreak/>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2186" w:name="_Toc148176853"/>
      <w:bookmarkStart w:id="2187" w:name="_Toc151379232"/>
      <w:bookmarkStart w:id="2188" w:name="_Toc151445414"/>
      <w:bookmarkStart w:id="2189" w:name="_Toc160470481"/>
      <w:bookmarkStart w:id="2190" w:name="_Toc164873625"/>
      <w:bookmarkStart w:id="2191" w:name="_Toc180306245"/>
      <w:bookmarkStart w:id="2192" w:name="_Toc195373984"/>
      <w:bookmarkStart w:id="2193" w:name="_Toc200964702"/>
      <w:bookmarkStart w:id="2194" w:name="_Toc207721362"/>
      <w:r w:rsidRPr="00D46D17">
        <w:t>5.</w:t>
      </w:r>
      <w:r>
        <w:t>3.5</w:t>
      </w:r>
      <w:r w:rsidRPr="00D46D17">
        <w:t>.2.3.2</w:t>
      </w:r>
      <w:r w:rsidRPr="00D46D17">
        <w:tab/>
      </w:r>
      <w:r>
        <w:t>SMAS Registration</w:t>
      </w:r>
      <w:r w:rsidRPr="00D46D17">
        <w:t xml:space="preserve"> Update</w:t>
      </w:r>
      <w:bookmarkEnd w:id="2186"/>
      <w:bookmarkEnd w:id="2187"/>
      <w:bookmarkEnd w:id="2188"/>
      <w:bookmarkEnd w:id="2189"/>
      <w:bookmarkEnd w:id="2190"/>
      <w:bookmarkEnd w:id="2191"/>
      <w:bookmarkEnd w:id="2192"/>
      <w:bookmarkEnd w:id="2193"/>
      <w:bookmarkEnd w:id="2194"/>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2195" w:name="_MON_1814611485"/>
    <w:bookmarkEnd w:id="2195"/>
    <w:p w14:paraId="7A8AC4E4" w14:textId="77777777" w:rsidR="00903404" w:rsidRPr="00D46D17" w:rsidRDefault="00903404" w:rsidP="00903404">
      <w:pPr>
        <w:pStyle w:val="TH"/>
      </w:pPr>
      <w:r w:rsidRPr="00D46D17">
        <w:object w:dxaOrig="9620" w:dyaOrig="3089" w14:anchorId="407DEFBA">
          <v:shape id="_x0000_i1055" type="#_x0000_t75" style="width:480.25pt;height:155.55pt" o:ole="">
            <v:imagedata r:id="rId70" o:title=""/>
          </v:shape>
          <o:OLEObject Type="Embed" ProgID="Word.Document.8" ShapeID="_x0000_i1055" DrawAspect="Content" ObjectID="_1822578352"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2196" w:name="_Toc148176854"/>
      <w:bookmarkStart w:id="2197" w:name="_Toc151379233"/>
      <w:bookmarkStart w:id="2198" w:name="_Toc151445415"/>
      <w:bookmarkStart w:id="2199" w:name="_Toc160470482"/>
      <w:bookmarkStart w:id="2200" w:name="_Toc164873626"/>
      <w:bookmarkStart w:id="2201" w:name="_Toc180306246"/>
      <w:bookmarkStart w:id="2202" w:name="_Toc195373985"/>
      <w:bookmarkStart w:id="2203" w:name="_Toc200964703"/>
      <w:bookmarkStart w:id="2204" w:name="_Toc207721363"/>
      <w:bookmarkStart w:id="2205" w:name="_Toc211965520"/>
      <w:r w:rsidRPr="00D46D17">
        <w:t>5.</w:t>
      </w:r>
      <w:r>
        <w:t>3.5</w:t>
      </w:r>
      <w:r w:rsidRPr="00D46D17">
        <w:t>.2.4</w:t>
      </w:r>
      <w:r w:rsidRPr="00D46D17">
        <w:tab/>
      </w:r>
      <w:r w:rsidRPr="00E11429">
        <w:t>SS_SmSmasRegistration</w:t>
      </w:r>
      <w:r w:rsidRPr="00D46D17">
        <w:t>_Delete</w:t>
      </w:r>
      <w:bookmarkEnd w:id="2196"/>
      <w:bookmarkEnd w:id="2197"/>
      <w:bookmarkEnd w:id="2198"/>
      <w:bookmarkEnd w:id="2199"/>
      <w:bookmarkEnd w:id="2200"/>
      <w:bookmarkEnd w:id="2201"/>
      <w:bookmarkEnd w:id="2202"/>
      <w:bookmarkEnd w:id="2203"/>
      <w:bookmarkEnd w:id="2204"/>
      <w:bookmarkEnd w:id="2205"/>
    </w:p>
    <w:p w14:paraId="67B776CB" w14:textId="77777777" w:rsidR="00903404" w:rsidRPr="00D46D17" w:rsidRDefault="00903404" w:rsidP="00984A53">
      <w:pPr>
        <w:pStyle w:val="H6"/>
      </w:pPr>
      <w:bookmarkStart w:id="2206" w:name="_Toc148176855"/>
      <w:bookmarkStart w:id="2207" w:name="_Toc151379234"/>
      <w:bookmarkStart w:id="2208" w:name="_Toc151445416"/>
      <w:bookmarkStart w:id="2209" w:name="_Toc160470483"/>
      <w:bookmarkStart w:id="2210" w:name="_Toc164873627"/>
      <w:bookmarkStart w:id="2211" w:name="_Toc180306247"/>
      <w:bookmarkStart w:id="2212" w:name="_Toc195373986"/>
      <w:bookmarkStart w:id="2213" w:name="_Toc200964704"/>
      <w:bookmarkStart w:id="2214" w:name="_Toc207721364"/>
      <w:r w:rsidRPr="00D46D17">
        <w:t>5.</w:t>
      </w:r>
      <w:r>
        <w:t>3.5</w:t>
      </w:r>
      <w:r w:rsidRPr="00D46D17">
        <w:t>.2.4.1</w:t>
      </w:r>
      <w:r w:rsidRPr="00D46D17">
        <w:tab/>
        <w:t>General</w:t>
      </w:r>
      <w:bookmarkEnd w:id="2206"/>
      <w:bookmarkEnd w:id="2207"/>
      <w:bookmarkEnd w:id="2208"/>
      <w:bookmarkEnd w:id="2209"/>
      <w:bookmarkEnd w:id="2210"/>
      <w:bookmarkEnd w:id="2211"/>
      <w:bookmarkEnd w:id="2212"/>
      <w:bookmarkEnd w:id="2213"/>
      <w:bookmarkEnd w:id="2214"/>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2215" w:name="_Toc207721365"/>
      <w:r w:rsidRPr="00D46D17">
        <w:t>5.</w:t>
      </w:r>
      <w:r>
        <w:t>3.5</w:t>
      </w:r>
      <w:r w:rsidRPr="00D46D17">
        <w:t>.2.4.2</w:t>
      </w:r>
      <w:r w:rsidRPr="00D46D17">
        <w:tab/>
      </w:r>
      <w:r>
        <w:t>SMAS Registration</w:t>
      </w:r>
      <w:r w:rsidRPr="00D46D17">
        <w:t xml:space="preserve"> Deletion</w:t>
      </w:r>
      <w:bookmarkEnd w:id="2215"/>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25pt;height:126.35pt" o:ole="">
            <v:imagedata r:id="rId72" o:title=""/>
          </v:shape>
          <o:OLEObject Type="Embed" ProgID="Word.Document.8" ShapeID="_x0000_i1056" DrawAspect="Content" ObjectID="_1822578353"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p w14:paraId="6EB3D6E6" w14:textId="50874F00" w:rsidR="00F7689D" w:rsidRDefault="00F7689D" w:rsidP="00F7689D">
      <w:pPr>
        <w:pStyle w:val="Heading3"/>
      </w:pPr>
      <w:bookmarkStart w:id="2216" w:name="_Toc207721366"/>
      <w:bookmarkStart w:id="2217" w:name="_Toc211965521"/>
      <w:r>
        <w:t>5.3.X</w:t>
      </w:r>
      <w:r>
        <w:tab/>
        <w:t>&lt;Service 1&gt;</w:t>
      </w:r>
      <w:r w:rsidRPr="00AF47A0">
        <w:t xml:space="preserve"> </w:t>
      </w:r>
      <w:r>
        <w:t>Service</w:t>
      </w:r>
      <w:bookmarkEnd w:id="2052"/>
      <w:bookmarkEnd w:id="2053"/>
      <w:bookmarkEnd w:id="2216"/>
      <w:bookmarkEnd w:id="2217"/>
    </w:p>
    <w:p w14:paraId="04482055" w14:textId="77777777" w:rsidR="00F7689D" w:rsidRDefault="00F7689D" w:rsidP="00F7689D">
      <w:pPr>
        <w:pStyle w:val="Guidance"/>
      </w:pPr>
      <w:r>
        <w:t xml:space="preserve">One clause per service, where &lt;service 1&gt; is to be replaced by the service name (e.g. </w:t>
      </w:r>
      <w:r w:rsidRPr="002410D5">
        <w:t>UAE_C2OperationModeManagement</w:t>
      </w:r>
      <w:r>
        <w:t>).</w:t>
      </w:r>
    </w:p>
    <w:p w14:paraId="5E0D2123" w14:textId="7FCEFD91" w:rsidR="00F7689D" w:rsidRDefault="00F7689D" w:rsidP="00F7689D">
      <w:pPr>
        <w:pStyle w:val="Heading4"/>
      </w:pPr>
      <w:bookmarkStart w:id="2218" w:name="_Toc191382267"/>
      <w:bookmarkStart w:id="2219" w:name="_Toc191627400"/>
      <w:bookmarkStart w:id="2220" w:name="_Toc207721367"/>
      <w:bookmarkStart w:id="2221" w:name="_Toc211965522"/>
      <w:r>
        <w:t>5.3.X.1</w:t>
      </w:r>
      <w:r>
        <w:tab/>
        <w:t>Service Description</w:t>
      </w:r>
      <w:bookmarkEnd w:id="2218"/>
      <w:bookmarkEnd w:id="2219"/>
      <w:bookmarkEnd w:id="2220"/>
      <w:bookmarkEnd w:id="2221"/>
    </w:p>
    <w:p w14:paraId="38BD27C3" w14:textId="77777777" w:rsidR="00F7689D" w:rsidRPr="0002353F" w:rsidRDefault="00F7689D" w:rsidP="00F7689D">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4BAB3AD5" w14:textId="433EAA5A" w:rsidR="00F7689D" w:rsidRDefault="00F7689D" w:rsidP="00F7689D">
      <w:pPr>
        <w:pStyle w:val="Heading4"/>
      </w:pPr>
      <w:bookmarkStart w:id="2222" w:name="_Toc191382268"/>
      <w:bookmarkStart w:id="2223" w:name="_Toc191627401"/>
      <w:bookmarkStart w:id="2224" w:name="_Toc207721368"/>
      <w:bookmarkStart w:id="2225" w:name="_Toc211965523"/>
      <w:r>
        <w:t>5.3.X.2</w:t>
      </w:r>
      <w:r>
        <w:tab/>
        <w:t>Service Operations</w:t>
      </w:r>
      <w:bookmarkEnd w:id="2222"/>
      <w:bookmarkEnd w:id="2223"/>
      <w:bookmarkEnd w:id="2224"/>
      <w:bookmarkEnd w:id="2225"/>
    </w:p>
    <w:p w14:paraId="02FCD2CD" w14:textId="77777777" w:rsidR="00F7689D" w:rsidRDefault="00F7689D" w:rsidP="00F7689D">
      <w:pPr>
        <w:pStyle w:val="Guidance"/>
      </w:pPr>
      <w:r>
        <w:t>One clause per service operation.</w:t>
      </w:r>
    </w:p>
    <w:p w14:paraId="382FB8A6" w14:textId="77777777" w:rsidR="00F7689D" w:rsidRDefault="00F7689D" w:rsidP="00F7689D">
      <w:pPr>
        <w:pStyle w:val="Guidance"/>
      </w:pPr>
      <w:r>
        <w:t>This clause will include a description of the different service operations supported by the service. For RESTful service operations, the service operations depict the resources and the methods they support.</w:t>
      </w:r>
    </w:p>
    <w:p w14:paraId="19CB784C" w14:textId="7A3D26D1" w:rsidR="00F7689D" w:rsidRDefault="00F7689D" w:rsidP="00F7689D">
      <w:pPr>
        <w:pStyle w:val="Heading5"/>
      </w:pPr>
      <w:bookmarkStart w:id="2226" w:name="_Toc191382269"/>
      <w:bookmarkStart w:id="2227" w:name="_Toc191627402"/>
      <w:bookmarkStart w:id="2228" w:name="_Toc207721369"/>
      <w:bookmarkStart w:id="2229" w:name="_Toc211965524"/>
      <w:r>
        <w:t>5.3.X.2.1</w:t>
      </w:r>
      <w:r>
        <w:tab/>
        <w:t>Introduction</w:t>
      </w:r>
      <w:bookmarkEnd w:id="2226"/>
      <w:bookmarkEnd w:id="2227"/>
      <w:bookmarkEnd w:id="2228"/>
      <w:bookmarkEnd w:id="2229"/>
    </w:p>
    <w:p w14:paraId="2DD2CABC" w14:textId="77777777" w:rsidR="00F7689D" w:rsidRDefault="00F7689D" w:rsidP="00F7689D">
      <w:pPr>
        <w:pStyle w:val="Guidance"/>
      </w:pPr>
      <w:r>
        <w:t>This clause will contain a generic introduction of the service operations described in the following clauses.</w:t>
      </w:r>
    </w:p>
    <w:p w14:paraId="0AB860F2" w14:textId="20C196A8" w:rsidR="00F7689D" w:rsidRDefault="00F7689D" w:rsidP="00F7689D">
      <w:pPr>
        <w:pStyle w:val="Heading5"/>
      </w:pPr>
      <w:bookmarkStart w:id="2230" w:name="_Toc191382270"/>
      <w:bookmarkStart w:id="2231" w:name="_Toc191627403"/>
      <w:bookmarkStart w:id="2232" w:name="_Toc207721370"/>
      <w:bookmarkStart w:id="2233" w:name="_Toc211965525"/>
      <w:r>
        <w:t>5.3.X.2.2</w:t>
      </w:r>
      <w:r>
        <w:tab/>
        <w:t xml:space="preserve">&lt;Service </w:t>
      </w:r>
      <w:r w:rsidRPr="007A3F64">
        <w:t>operation</w:t>
      </w:r>
      <w:r>
        <w:t xml:space="preserve"> 1&gt;</w:t>
      </w:r>
      <w:bookmarkEnd w:id="2230"/>
      <w:bookmarkEnd w:id="2231"/>
      <w:bookmarkEnd w:id="2232"/>
      <w:bookmarkEnd w:id="2233"/>
    </w:p>
    <w:p w14:paraId="5E6BE4CD" w14:textId="11FD57E6" w:rsidR="00F7689D" w:rsidRDefault="00F7689D" w:rsidP="004C6078">
      <w:pPr>
        <w:pStyle w:val="H6"/>
        <w:rPr>
          <w:lang w:eastAsia="en-US"/>
        </w:rPr>
      </w:pPr>
      <w:bookmarkStart w:id="2234" w:name="_Toc191382271"/>
      <w:r>
        <w:rPr>
          <w:lang w:eastAsia="en-US"/>
        </w:rPr>
        <w:t>5.3.X.2.2.1</w:t>
      </w:r>
      <w:r>
        <w:rPr>
          <w:lang w:eastAsia="en-US"/>
        </w:rPr>
        <w:tab/>
        <w:t>General</w:t>
      </w:r>
      <w:bookmarkEnd w:id="2234"/>
    </w:p>
    <w:p w14:paraId="6C3571D9" w14:textId="77777777" w:rsidR="00F7689D" w:rsidRPr="00D93024" w:rsidRDefault="00F7689D" w:rsidP="00F7689D">
      <w:r>
        <w:t>This clause provides a general description of the service operation.</w:t>
      </w:r>
    </w:p>
    <w:p w14:paraId="595D88D1" w14:textId="1ED62E0B" w:rsidR="00F7689D" w:rsidRDefault="00F7689D" w:rsidP="004C6078">
      <w:pPr>
        <w:pStyle w:val="H6"/>
        <w:rPr>
          <w:lang w:eastAsia="en-US"/>
        </w:rPr>
      </w:pPr>
      <w:bookmarkStart w:id="2235" w:name="_Toc191382272"/>
      <w:r>
        <w:rPr>
          <w:lang w:eastAsia="en-US"/>
        </w:rPr>
        <w:t>5.3.X</w:t>
      </w:r>
      <w:r w:rsidRPr="00D91C27">
        <w:rPr>
          <w:lang w:eastAsia="en-US"/>
        </w:rPr>
        <w:t>.2.2.2</w:t>
      </w:r>
      <w:r w:rsidRPr="00D91C27">
        <w:rPr>
          <w:lang w:eastAsia="en-US"/>
        </w:rPr>
        <w:tab/>
        <w:t>&lt;Procedure 1 using service operation 1 of service 1&gt;</w:t>
      </w:r>
      <w:bookmarkEnd w:id="2235"/>
    </w:p>
    <w:p w14:paraId="7456A4D8" w14:textId="77777777" w:rsidR="00F7689D" w:rsidRPr="00F7689D" w:rsidRDefault="00F7689D" w:rsidP="00F7689D">
      <w:pPr>
        <w:rPr>
          <w:lang w:eastAsia="en-US"/>
        </w:rPr>
      </w:pPr>
    </w:p>
    <w:p w14:paraId="3AFEFA64" w14:textId="1FED9BEB" w:rsidR="00F7689D" w:rsidRDefault="00F7689D" w:rsidP="004C6078">
      <w:pPr>
        <w:pStyle w:val="H6"/>
        <w:rPr>
          <w:lang w:eastAsia="en-US"/>
        </w:rPr>
      </w:pPr>
      <w:bookmarkStart w:id="2236" w:name="_Toc191382273"/>
      <w:r>
        <w:rPr>
          <w:lang w:eastAsia="en-US"/>
        </w:rPr>
        <w:t>5.3.X.2.2.3</w:t>
      </w:r>
      <w:r>
        <w:rPr>
          <w:lang w:eastAsia="en-US"/>
        </w:rPr>
        <w:tab/>
        <w:t>&lt;Procedure 2 using service operation 1 of service 1&gt;</w:t>
      </w:r>
      <w:bookmarkEnd w:id="2236"/>
    </w:p>
    <w:p w14:paraId="62D894FC" w14:textId="77777777" w:rsidR="00F7689D" w:rsidRDefault="00F7689D" w:rsidP="00F7689D">
      <w:pPr>
        <w:pStyle w:val="Guidance"/>
      </w:pPr>
      <w:r>
        <w:t>And so on if there are more than 2 procedures that need to be described for the service.</w:t>
      </w:r>
    </w:p>
    <w:p w14:paraId="29D86C67" w14:textId="77777777" w:rsidR="00F7689D" w:rsidRDefault="00F7689D" w:rsidP="00F7689D">
      <w:pPr>
        <w:pStyle w:val="Guidance"/>
      </w:pPr>
      <w:r>
        <w:lastRenderedPageBreak/>
        <w:t>Clauses 5.2.1.2.2.x are optional to include. They can be specified e.g. if a service operation is implemented using different combinations of resources and methods.</w:t>
      </w:r>
    </w:p>
    <w:p w14:paraId="6EC371A0" w14:textId="4B72ECB1" w:rsidR="00F7689D" w:rsidRDefault="00F7689D" w:rsidP="00F7689D">
      <w:pPr>
        <w:pStyle w:val="Heading5"/>
      </w:pPr>
      <w:bookmarkStart w:id="2237" w:name="_Toc191382274"/>
      <w:bookmarkStart w:id="2238" w:name="_Toc191627404"/>
      <w:bookmarkStart w:id="2239" w:name="_Toc207721371"/>
      <w:bookmarkStart w:id="2240" w:name="_Toc211965526"/>
      <w:r>
        <w:t>5.3.X.2.3</w:t>
      </w:r>
      <w:r>
        <w:tab/>
        <w:t>&lt;Service operation 2&gt;</w:t>
      </w:r>
      <w:bookmarkEnd w:id="2237"/>
      <w:bookmarkEnd w:id="2238"/>
      <w:bookmarkEnd w:id="2239"/>
      <w:bookmarkEnd w:id="2240"/>
    </w:p>
    <w:p w14:paraId="5AEAE888" w14:textId="77777777" w:rsidR="00F7689D" w:rsidRPr="00D93024" w:rsidRDefault="00F7689D" w:rsidP="00F7689D">
      <w:r>
        <w:t>And so on if there are more than 2 service operations to be described for the service.</w:t>
      </w:r>
    </w:p>
    <w:p w14:paraId="44D23382" w14:textId="77777777" w:rsidR="00F7689D" w:rsidRPr="00F7689D" w:rsidRDefault="00F7689D" w:rsidP="008A6D4A">
      <w:pPr>
        <w:pStyle w:val="Guidance"/>
        <w:rPr>
          <w:i w:val="0"/>
        </w:rPr>
      </w:pPr>
    </w:p>
    <w:p w14:paraId="0AD56F54" w14:textId="00836ED1" w:rsidR="008A6D4A" w:rsidRDefault="004859EC" w:rsidP="007A4424">
      <w:pPr>
        <w:pStyle w:val="Heading1"/>
      </w:pPr>
      <w:bookmarkStart w:id="2241" w:name="_Toc510696597"/>
      <w:bookmarkStart w:id="2242" w:name="_Toc35971389"/>
      <w:r w:rsidRPr="004D3578">
        <w:br w:type="page"/>
      </w:r>
      <w:bookmarkStart w:id="2243" w:name="_Toc191382275"/>
      <w:bookmarkStart w:id="2244" w:name="_Toc191627405"/>
      <w:bookmarkStart w:id="2245" w:name="_Toc207721372"/>
      <w:bookmarkStart w:id="2246" w:name="_Toc211965527"/>
      <w:r w:rsidR="008A6D4A">
        <w:lastRenderedPageBreak/>
        <w:t>6</w:t>
      </w:r>
      <w:r w:rsidR="008A6D4A">
        <w:tab/>
        <w:t>API Definitions</w:t>
      </w:r>
      <w:bookmarkEnd w:id="2241"/>
      <w:bookmarkEnd w:id="2242"/>
      <w:bookmarkEnd w:id="2243"/>
      <w:bookmarkEnd w:id="2244"/>
      <w:bookmarkEnd w:id="2245"/>
      <w:bookmarkEnd w:id="2246"/>
    </w:p>
    <w:p w14:paraId="1AF61184" w14:textId="09D40359" w:rsidR="00354013" w:rsidRDefault="00354013" w:rsidP="007A4424">
      <w:pPr>
        <w:pStyle w:val="Heading2"/>
      </w:pPr>
      <w:bookmarkStart w:id="2247" w:name="_Toc191382276"/>
      <w:bookmarkStart w:id="2248" w:name="_Toc191627406"/>
      <w:bookmarkStart w:id="2249" w:name="_Toc207721373"/>
      <w:bookmarkStart w:id="2250" w:name="_Toc510696598"/>
      <w:bookmarkStart w:id="2251" w:name="_Toc35971390"/>
      <w:bookmarkStart w:id="2252" w:name="_Toc211965528"/>
      <w:r>
        <w:t>6.1</w:t>
      </w:r>
      <w:r w:rsidR="0034404B">
        <w:tab/>
      </w:r>
      <w:r w:rsidR="002900A9">
        <w:t>Spatial Anchor</w:t>
      </w:r>
      <w:r w:rsidR="00615746">
        <w:t xml:space="preserve"> Server APIs</w:t>
      </w:r>
      <w:bookmarkEnd w:id="2247"/>
      <w:bookmarkEnd w:id="2248"/>
      <w:bookmarkEnd w:id="2249"/>
      <w:bookmarkEnd w:id="2252"/>
    </w:p>
    <w:p w14:paraId="6671C9CF" w14:textId="77777777" w:rsidR="00883E63" w:rsidRDefault="00883E63" w:rsidP="00883E63">
      <w:pPr>
        <w:pStyle w:val="Heading3"/>
      </w:pPr>
      <w:bookmarkStart w:id="2253" w:name="_Toc207721374"/>
      <w:bookmarkStart w:id="2254" w:name="_Toc130662190"/>
      <w:bookmarkStart w:id="2255" w:name="_Toc191382278"/>
      <w:bookmarkStart w:id="2256" w:name="_Toc191627408"/>
      <w:bookmarkStart w:id="2257" w:name="_Toc207721375"/>
      <w:bookmarkStart w:id="2258" w:name="_Toc130662191"/>
      <w:bookmarkStart w:id="2259" w:name="_Toc191382279"/>
      <w:bookmarkStart w:id="2260" w:name="_Toc191627409"/>
      <w:bookmarkStart w:id="2261" w:name="_Toc207721376"/>
      <w:bookmarkStart w:id="2262" w:name="_Toc211965529"/>
      <w:r>
        <w:t>6.1.1</w:t>
      </w:r>
      <w:r>
        <w:tab/>
        <w:t xml:space="preserve">SS_SAnManagement </w:t>
      </w:r>
      <w:del w:id="2263" w:author="C3-254544" w:date="2025-10-17T21:58:00Z">
        <w:r w:rsidDel="00995251">
          <w:delText xml:space="preserve">Service </w:delText>
        </w:r>
      </w:del>
      <w:r>
        <w:t>API</w:t>
      </w:r>
      <w:bookmarkEnd w:id="2253"/>
      <w:bookmarkEnd w:id="2262"/>
    </w:p>
    <w:p w14:paraId="572B26B3" w14:textId="77777777" w:rsidR="00B82146" w:rsidRDefault="00B82146" w:rsidP="00B82146">
      <w:pPr>
        <w:pStyle w:val="Heading4"/>
      </w:pPr>
      <w:bookmarkStart w:id="2264" w:name="_Toc211965530"/>
      <w:r>
        <w:t>6.1.1.1</w:t>
      </w:r>
      <w:r>
        <w:tab/>
        <w:t>Introduction</w:t>
      </w:r>
      <w:bookmarkEnd w:id="2254"/>
      <w:bookmarkEnd w:id="2255"/>
      <w:bookmarkEnd w:id="2256"/>
      <w:bookmarkEnd w:id="2257"/>
      <w:bookmarkEnd w:id="2264"/>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77777777"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ins w:id="2265" w:author="C3-254542" w:date="2025-10-17T21:58:00Z">
        <w:r>
          <w:rPr>
            <w:noProof/>
          </w:rPr>
          <w:t>s</w:t>
        </w:r>
      </w:ins>
      <w:r>
        <w:rPr>
          <w:noProof/>
        </w:rPr>
        <w:t>san</w:t>
      </w:r>
      <w:del w:id="2266" w:author="C3-254542" w:date="2025-10-17T21:58:00Z">
        <w:r w:rsidDel="00A3372F">
          <w:rPr>
            <w:noProof/>
          </w:rPr>
          <w:delText>_</w:delText>
        </w:r>
      </w:del>
      <w:ins w:id="2267" w:author="C3-254542" w:date="2025-10-17T21:58:00Z">
        <w:r>
          <w:rPr>
            <w:noProof/>
          </w:rPr>
          <w:t>-</w:t>
        </w:r>
      </w:ins>
      <w:r>
        <w:rPr>
          <w:noProof/>
        </w:rPr>
        <w:t>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77777777"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w:t>
      </w:r>
      <w:ins w:id="2268" w:author="C3-254544" w:date="2025-10-17T21:58:00Z">
        <w:r w:rsidR="00883E63">
          <w:rPr>
            <w:noProof/>
            <w:lang w:eastAsia="zh-CN"/>
          </w:rPr>
          <w:t>6.1.1.3 and 6.1.1.4</w:t>
        </w:r>
      </w:ins>
      <w:del w:id="2269" w:author="C3-254544" w:date="2025-10-17T21:58:00Z">
        <w:r w:rsidR="00883E63" w:rsidDel="008A2EBE">
          <w:rPr>
            <w:noProof/>
            <w:lang w:eastAsia="zh-CN"/>
          </w:rPr>
          <w:delText>6.5 of 3GPP TS 29.549 [17</w:delText>
        </w:r>
        <w:r w:rsidR="00883E63" w:rsidRPr="00585CA6" w:rsidDel="008A2EBE">
          <w:rPr>
            <w:noProof/>
            <w:lang w:eastAsia="zh-CN"/>
          </w:rPr>
          <w:delText>]</w:delText>
        </w:r>
      </w:del>
      <w:r w:rsidR="00883E63">
        <w:rPr>
          <w:noProof/>
        </w:rPr>
        <w:t>.</w:t>
      </w:r>
    </w:p>
    <w:p w14:paraId="52A239E6" w14:textId="6C47BA53" w:rsidR="00B82146" w:rsidRDefault="00B82146" w:rsidP="00883E63">
      <w:pPr>
        <w:pStyle w:val="B1"/>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2270" w:name="_Toc211965531"/>
      <w:r>
        <w:t>6.1.1.2</w:t>
      </w:r>
      <w:r>
        <w:tab/>
        <w:t>Usage of HTTP</w:t>
      </w:r>
      <w:bookmarkEnd w:id="2258"/>
      <w:r>
        <w:t xml:space="preserve"> and common API related aspects</w:t>
      </w:r>
      <w:bookmarkEnd w:id="2259"/>
      <w:bookmarkEnd w:id="2260"/>
      <w:bookmarkEnd w:id="2261"/>
      <w:bookmarkEnd w:id="2270"/>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2271" w:name="_Toc130662192"/>
      <w:bookmarkStart w:id="2272" w:name="_Toc191382280"/>
      <w:bookmarkStart w:id="2273" w:name="_Toc191627410"/>
      <w:bookmarkStart w:id="2274" w:name="_Toc207721377"/>
      <w:bookmarkStart w:id="2275" w:name="_Toc211965532"/>
      <w:r>
        <w:t>6.1.1.3</w:t>
      </w:r>
      <w:r>
        <w:tab/>
        <w:t>Resources</w:t>
      </w:r>
      <w:bookmarkEnd w:id="2271"/>
      <w:bookmarkEnd w:id="2272"/>
      <w:bookmarkEnd w:id="2273"/>
      <w:bookmarkEnd w:id="2274"/>
      <w:bookmarkEnd w:id="2275"/>
    </w:p>
    <w:p w14:paraId="57171698" w14:textId="77777777" w:rsidR="00B82146" w:rsidRPr="000A7435" w:rsidRDefault="00B82146" w:rsidP="00B82146">
      <w:pPr>
        <w:pStyle w:val="Heading5"/>
      </w:pPr>
      <w:bookmarkStart w:id="2276" w:name="_Toc130662194"/>
      <w:bookmarkStart w:id="2277" w:name="_Toc191382282"/>
      <w:bookmarkStart w:id="2278" w:name="_Toc191627412"/>
      <w:bookmarkStart w:id="2279" w:name="_Toc207721379"/>
      <w:bookmarkStart w:id="2280" w:name="_Toc211965533"/>
      <w:r>
        <w:t>6.1.1.3.1</w:t>
      </w:r>
      <w:r>
        <w:tab/>
        <w:t>Overview</w:t>
      </w:r>
      <w:bookmarkEnd w:id="2280"/>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p w14:paraId="65753819" w14:textId="77777777" w:rsidR="00B82146" w:rsidRDefault="00B82146" w:rsidP="00B82146">
      <w:pPr>
        <w:pStyle w:val="TH"/>
      </w:pPr>
    </w:p>
    <w:p w14:paraId="5CF60EF7" w14:textId="77777777" w:rsidR="00B82146" w:rsidRPr="00A258AF" w:rsidRDefault="00B82146" w:rsidP="00B82146">
      <w:pPr>
        <w:pStyle w:val="TH"/>
        <w:rPr>
          <w:lang w:val="en-US"/>
        </w:rPr>
      </w:pPr>
      <w:del w:id="2281" w:author="C3-254542" w:date="2025-10-17T21:58:00Z">
        <w:r w:rsidDel="00465FDE">
          <w:object w:dxaOrig="5280" w:dyaOrig="6109" w14:anchorId="5341FC81">
            <v:shape id="_x0000_i1057" type="#_x0000_t75" style="width:264.9pt;height:306.35pt" o:ole="">
              <v:imagedata r:id="rId74" o:title=""/>
            </v:shape>
            <o:OLEObject Type="Embed" ProgID="Visio.Drawing.15" ShapeID="_x0000_i1057" DrawAspect="Content" ObjectID="_1822578354" r:id="rId75"/>
          </w:object>
        </w:r>
      </w:del>
      <w:bookmarkStart w:id="2282" w:name="_MON_1819990615"/>
      <w:bookmarkEnd w:id="2282"/>
      <w:ins w:id="2283" w:author="C3-254542" w:date="2025-10-17T21:58:00Z">
        <w:r w:rsidRPr="00585CA6">
          <w:object w:dxaOrig="9633" w:dyaOrig="5900" w14:anchorId="2580BE73">
            <v:shape id="_x0000_i1058" type="#_x0000_t75" style="width:481.6pt;height:295.45pt" o:ole="">
              <v:imagedata r:id="rId76" o:title=""/>
            </v:shape>
            <o:OLEObject Type="Embed" ProgID="Word.Document.8" ShapeID="_x0000_i1058" DrawAspect="Content" ObjectID="_1822578355" r:id="rId77">
              <o:FieldCodes>\s</o:FieldCodes>
            </o:OLEObject>
          </w:object>
        </w:r>
      </w:ins>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lastRenderedPageBreak/>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pPr>
        <w:pPrChange w:id="2284" w:author="C3-254542" w:date="2025-10-17T21:58:00Z">
          <w:pPr>
            <w:pStyle w:val="EditorsNote"/>
          </w:pPr>
        </w:pPrChange>
      </w:pPr>
    </w:p>
    <w:p w14:paraId="3785B436" w14:textId="21B58013" w:rsidR="00331005" w:rsidRDefault="00331005" w:rsidP="00671AA6">
      <w:pPr>
        <w:pStyle w:val="Heading5"/>
      </w:pPr>
      <w:bookmarkStart w:id="2285" w:name="_Toc211965534"/>
      <w:r>
        <w:t>6.1.1.3.2</w:t>
      </w:r>
      <w:r>
        <w:tab/>
        <w:t xml:space="preserve">Resource: </w:t>
      </w:r>
      <w:bookmarkEnd w:id="2276"/>
      <w:r>
        <w:t>Spatial Anchors Lists</w:t>
      </w:r>
      <w:bookmarkEnd w:id="2277"/>
      <w:bookmarkEnd w:id="2278"/>
      <w:bookmarkEnd w:id="2279"/>
      <w:bookmarkEnd w:id="2285"/>
    </w:p>
    <w:p w14:paraId="1F5F493F" w14:textId="48B5C696" w:rsidR="00331005" w:rsidRPr="00671AA6" w:rsidRDefault="00331005" w:rsidP="004C6078">
      <w:pPr>
        <w:pStyle w:val="H6"/>
      </w:pPr>
      <w:bookmarkStart w:id="2286" w:name="_Toc130662195"/>
      <w:bookmarkStart w:id="2287" w:name="_Toc191382283"/>
      <w:r w:rsidRPr="00671AA6">
        <w:t>6.1.1.3.2.1</w:t>
      </w:r>
      <w:r w:rsidRPr="00671AA6">
        <w:tab/>
        <w:t>Description</w:t>
      </w:r>
      <w:bookmarkEnd w:id="2286"/>
      <w:bookmarkEnd w:id="2287"/>
    </w:p>
    <w:p w14:paraId="2589B042" w14:textId="77777777" w:rsidR="00331005" w:rsidRPr="00AD3B51" w:rsidRDefault="00331005" w:rsidP="00331005">
      <w:pPr>
        <w:rPr>
          <w:lang w:eastAsia="zh-CN"/>
        </w:rPr>
      </w:pPr>
      <w:bookmarkStart w:id="2288"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2289" w:name="_Toc191382284"/>
      <w:r>
        <w:t>6.1.1.3.2.2</w:t>
      </w:r>
      <w:r>
        <w:tab/>
        <w:t>Resource Definition</w:t>
      </w:r>
      <w:bookmarkEnd w:id="2288"/>
      <w:bookmarkEnd w:id="2289"/>
    </w:p>
    <w:p w14:paraId="48B79E1A" w14:textId="77777777" w:rsidR="00B82146" w:rsidRDefault="00B82146" w:rsidP="00B82146">
      <w:r>
        <w:t xml:space="preserve">Resource URI: </w:t>
      </w:r>
      <w:r w:rsidRPr="00E23840">
        <w:rPr>
          <w:b/>
          <w:noProof/>
        </w:rPr>
        <w:t>{apiRoot}/</w:t>
      </w:r>
      <w:r>
        <w:rPr>
          <w:b/>
          <w:noProof/>
        </w:rPr>
        <w:t>san</w:t>
      </w:r>
      <w:del w:id="2290" w:author="C3-254542" w:date="2025-10-17T21:58:00Z">
        <w:r w:rsidDel="003511B1">
          <w:rPr>
            <w:b/>
            <w:noProof/>
          </w:rPr>
          <w:delText>_</w:delText>
        </w:r>
      </w:del>
      <w:ins w:id="2291" w:author="C3-254542" w:date="2025-10-17T21:58:00Z">
        <w:r>
          <w:rPr>
            <w:b/>
            <w:noProof/>
          </w:rPr>
          <w:t>-</w:t>
        </w:r>
      </w:ins>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24177E"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A6308B"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E824B8"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D555C1"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2292" w:name="_Toc130662197"/>
      <w:bookmarkStart w:id="2293" w:name="_Toc191382285"/>
      <w:r>
        <w:t>6.1.1.3.2.3</w:t>
      </w:r>
      <w:r>
        <w:tab/>
        <w:t>Resource Standard Methods</w:t>
      </w:r>
      <w:bookmarkEnd w:id="2292"/>
      <w:bookmarkEnd w:id="2293"/>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shd w:val="clear" w:color="auto" w:fill="auto"/>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shd w:val="clear" w:color="auto" w:fill="auto"/>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lastRenderedPageBreak/>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shd w:val="clear" w:color="auto" w:fill="auto"/>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bookmarkStart w:id="2294" w:name="_MCCTEMPBM_CRPT90430007___4"/>
            <w:r>
              <w:t>1</w:t>
            </w:r>
            <w:bookmarkEnd w:id="2294"/>
          </w:p>
        </w:tc>
        <w:tc>
          <w:tcPr>
            <w:tcW w:w="6447" w:type="dxa"/>
            <w:shd w:val="clear" w:color="auto" w:fill="auto"/>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5D1B2BB" w14:textId="77777777" w:rsidR="00331005" w:rsidRPr="0016361A" w:rsidRDefault="00331005"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277DE" w14:textId="77777777" w:rsidR="00331005" w:rsidRPr="0016361A" w:rsidRDefault="00331005"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7D4183" w14:textId="77777777" w:rsidR="00331005" w:rsidRPr="0016361A" w:rsidRDefault="00331005"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41F7AB" w14:textId="77777777" w:rsidR="00331005" w:rsidRPr="0016361A" w:rsidRDefault="00331005" w:rsidP="000C34E7">
            <w:pPr>
              <w:pStyle w:val="TAL"/>
            </w:pPr>
            <w:r>
              <w:t>SpatialAnchorsList</w:t>
            </w:r>
          </w:p>
        </w:tc>
        <w:tc>
          <w:tcPr>
            <w:tcW w:w="225" w:type="pct"/>
            <w:tcBorders>
              <w:top w:val="single" w:sz="6" w:space="0" w:color="auto"/>
              <w:left w:val="single" w:sz="6" w:space="0" w:color="auto"/>
              <w:bottom w:val="single" w:sz="6" w:space="0" w:color="auto"/>
              <w:right w:val="single" w:sz="6" w:space="0" w:color="auto"/>
            </w:tcBorders>
            <w:vAlign w:val="center"/>
          </w:tcPr>
          <w:p w14:paraId="3FC72407" w14:textId="77777777" w:rsidR="00331005" w:rsidRPr="0016361A" w:rsidRDefault="00331005" w:rsidP="000C34E7">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55BDF044" w14:textId="77777777" w:rsidR="00331005" w:rsidRPr="0016361A" w:rsidRDefault="00331005" w:rsidP="00E822BF">
            <w:pPr>
              <w:pStyle w:val="TAC"/>
            </w:pPr>
            <w:bookmarkStart w:id="2295" w:name="_MCCTEMPBM_CRPT90430008___4"/>
            <w:r>
              <w:t>1</w:t>
            </w:r>
            <w:bookmarkEnd w:id="2295"/>
          </w:p>
        </w:tc>
        <w:tc>
          <w:tcPr>
            <w:tcW w:w="583" w:type="pct"/>
            <w:tcBorders>
              <w:top w:val="single" w:sz="6" w:space="0" w:color="auto"/>
              <w:left w:val="single" w:sz="6" w:space="0" w:color="auto"/>
              <w:bottom w:val="single" w:sz="6" w:space="0" w:color="auto"/>
              <w:right w:val="single" w:sz="6" w:space="0" w:color="auto"/>
            </w:tcBorders>
            <w:vAlign w:val="center"/>
          </w:tcPr>
          <w:p w14:paraId="72B744BB" w14:textId="77777777" w:rsidR="00331005" w:rsidRPr="0016361A" w:rsidRDefault="00331005" w:rsidP="000C34E7">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shd w:val="clear" w:color="auto" w:fill="auto"/>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bookmarkStart w:id="2296" w:name="_MCCTEMPBM_CRPT90430009___4"/>
            <w:r>
              <w:t>1</w:t>
            </w:r>
            <w:bookmarkEnd w:id="2296"/>
          </w:p>
        </w:tc>
        <w:tc>
          <w:tcPr>
            <w:tcW w:w="2794" w:type="pct"/>
            <w:shd w:val="clear" w:color="auto" w:fill="auto"/>
            <w:vAlign w:val="center"/>
          </w:tcPr>
          <w:p w14:paraId="1D7087AB" w14:textId="77777777" w:rsidR="0066572B" w:rsidRDefault="0066572B" w:rsidP="0066572B">
            <w:pPr>
              <w:pStyle w:val="TAL"/>
            </w:pPr>
            <w:r>
              <w:t>Contains the URI of the newly created resource, according to the structure:</w:t>
            </w:r>
          </w:p>
          <w:p w14:paraId="17601B3B" w14:textId="011179F3" w:rsidR="00331005" w:rsidRPr="0016361A" w:rsidRDefault="0066572B" w:rsidP="0066572B">
            <w:pPr>
              <w:pStyle w:val="TAL"/>
            </w:pPr>
            <w:r w:rsidRPr="008A7CBE">
              <w:rPr>
                <w:lang w:eastAsia="zh-CN"/>
              </w:rPr>
              <w:t>{apiRoot}/san</w:t>
            </w:r>
            <w:del w:id="2297" w:author="C3-254542" w:date="2025-10-17T21:58:00Z">
              <w:r w:rsidRPr="008A7CBE" w:rsidDel="003511B1">
                <w:rPr>
                  <w:lang w:eastAsia="zh-CN"/>
                </w:rPr>
                <w:delText>_</w:delText>
              </w:r>
            </w:del>
            <w:ins w:id="2298" w:author="C3-254542" w:date="2025-10-17T21:58:00Z">
              <w:r>
                <w:rPr>
                  <w:lang w:eastAsia="zh-CN"/>
                </w:rPr>
                <w:t>-</w:t>
              </w:r>
            </w:ins>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2299" w:name="_Toc130662198"/>
      <w:bookmarkStart w:id="2300" w:name="_Toc191382286"/>
      <w:r>
        <w:t>6.1.1.3.2.4</w:t>
      </w:r>
      <w:r>
        <w:tab/>
        <w:t>Resource Custom Operations</w:t>
      </w:r>
      <w:bookmarkEnd w:id="2299"/>
      <w:bookmarkEnd w:id="2300"/>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2301" w:name="_Toc130662199"/>
      <w:bookmarkStart w:id="2302" w:name="_Toc191382287"/>
      <w:bookmarkStart w:id="2303" w:name="_Toc191627413"/>
      <w:bookmarkStart w:id="2304" w:name="_Toc207721380"/>
      <w:bookmarkStart w:id="2305" w:name="_Toc211965535"/>
      <w:r>
        <w:t>6.1.1.3.3</w:t>
      </w:r>
      <w:r>
        <w:tab/>
        <w:t xml:space="preserve">Resource: </w:t>
      </w:r>
      <w:bookmarkEnd w:id="2301"/>
      <w:r>
        <w:t>Individual Spatial Anchor</w:t>
      </w:r>
      <w:bookmarkEnd w:id="2302"/>
      <w:bookmarkEnd w:id="2303"/>
      <w:r w:rsidR="003A0C65">
        <w:t>s List</w:t>
      </w:r>
      <w:bookmarkEnd w:id="2304"/>
      <w:bookmarkEnd w:id="2305"/>
    </w:p>
    <w:p w14:paraId="3614E462" w14:textId="2878ED4C" w:rsidR="00331005" w:rsidRDefault="00331005" w:rsidP="004C6078">
      <w:pPr>
        <w:pStyle w:val="H6"/>
      </w:pPr>
      <w:bookmarkStart w:id="2306" w:name="_Toc191382288"/>
      <w:bookmarkStart w:id="2307" w:name="_Toc130662200"/>
      <w:r>
        <w:t>6.1.1.3.3.1</w:t>
      </w:r>
      <w:r>
        <w:tab/>
        <w:t>Description</w:t>
      </w:r>
      <w:bookmarkEnd w:id="2306"/>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2308" w:name="_Toc191382289"/>
      <w:r>
        <w:t>6.1.1.3.3.2</w:t>
      </w:r>
      <w:r>
        <w:tab/>
        <w:t>Resource Definition</w:t>
      </w:r>
      <w:bookmarkEnd w:id="2308"/>
    </w:p>
    <w:p w14:paraId="463E81A1" w14:textId="77777777" w:rsidR="0066572B" w:rsidRDefault="0066572B" w:rsidP="0066572B">
      <w:r>
        <w:t xml:space="preserve">Resource URI: </w:t>
      </w:r>
      <w:r w:rsidRPr="00E23840">
        <w:rPr>
          <w:b/>
          <w:noProof/>
        </w:rPr>
        <w:t>{apiRoot}/</w:t>
      </w:r>
      <w:r w:rsidRPr="008A7CBE">
        <w:rPr>
          <w:b/>
          <w:noProof/>
        </w:rPr>
        <w:t>san</w:t>
      </w:r>
      <w:del w:id="2309" w:author="C3-254542" w:date="2025-10-17T21:58:00Z">
        <w:r w:rsidRPr="008A7CBE" w:rsidDel="003511B1">
          <w:rPr>
            <w:b/>
            <w:noProof/>
          </w:rPr>
          <w:delText>_</w:delText>
        </w:r>
      </w:del>
      <w:ins w:id="2310" w:author="C3-254542" w:date="2025-10-17T21:58:00Z">
        <w:r>
          <w:rPr>
            <w:b/>
            <w:noProof/>
          </w:rPr>
          <w:t>-</w:t>
        </w:r>
      </w:ins>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411F95F"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0985939"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C6ACB5"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2DC7750"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8805C1B" w14:textId="77777777" w:rsidR="00331005" w:rsidRPr="0016361A" w:rsidRDefault="00331005" w:rsidP="000C34E7">
            <w:pPr>
              <w:pStyle w:val="TAL"/>
            </w:pPr>
            <w:r>
              <w:t>anchorsListId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F5A3B2B" w14:textId="77777777" w:rsidR="00331005" w:rsidRPr="0016361A" w:rsidRDefault="00331005" w:rsidP="000C34E7">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2311" w:name="_Toc191382290"/>
      <w:r>
        <w:t>6.1.1.3.3.3</w:t>
      </w:r>
      <w:r>
        <w:tab/>
        <w:t>Resource Standard Methods</w:t>
      </w:r>
      <w:bookmarkEnd w:id="2311"/>
    </w:p>
    <w:p w14:paraId="44ED0BD4" w14:textId="1E6C9079" w:rsidR="00331005" w:rsidRDefault="00331005" w:rsidP="00671AA6">
      <w:pPr>
        <w:pStyle w:val="H6"/>
      </w:pPr>
      <w:bookmarkStart w:id="2312" w:name="_Toc85734241"/>
      <w:bookmarkStart w:id="2313" w:name="_Toc89431540"/>
      <w:bookmarkStart w:id="2314" w:name="_Toc97042348"/>
      <w:bookmarkStart w:id="2315" w:name="_Toc97045492"/>
      <w:bookmarkStart w:id="2316" w:name="_Toc97155237"/>
      <w:bookmarkStart w:id="2317" w:name="_Toc101521374"/>
      <w:bookmarkStart w:id="2318" w:name="_Toc138761642"/>
      <w:bookmarkStart w:id="2319" w:name="_Toc145707852"/>
      <w:bookmarkStart w:id="2320" w:name="_Toc151878459"/>
      <w:r>
        <w:t>6.1.1.3.3.3.1</w:t>
      </w:r>
      <w:r>
        <w:tab/>
        <w:t>GET</w:t>
      </w:r>
      <w:bookmarkEnd w:id="2312"/>
      <w:bookmarkEnd w:id="2313"/>
      <w:bookmarkEnd w:id="2314"/>
      <w:bookmarkEnd w:id="2315"/>
      <w:bookmarkEnd w:id="2316"/>
      <w:bookmarkEnd w:id="2317"/>
      <w:bookmarkEnd w:id="2318"/>
      <w:bookmarkEnd w:id="2319"/>
      <w:bookmarkEnd w:id="232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lastRenderedPageBreak/>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0C34E7">
        <w:trPr>
          <w:jc w:val="center"/>
        </w:trPr>
        <w:tc>
          <w:tcPr>
            <w:tcW w:w="825" w:type="pct"/>
            <w:tcBorders>
              <w:bottom w:val="single" w:sz="6" w:space="0" w:color="auto"/>
            </w:tcBorders>
            <w:shd w:val="clear" w:color="auto" w:fill="C0C0C0"/>
            <w:vAlign w:val="center"/>
          </w:tcPr>
          <w:p w14:paraId="1361FB7B" w14:textId="77777777" w:rsidR="00331005" w:rsidRPr="00585CA6" w:rsidRDefault="00331005" w:rsidP="000C34E7">
            <w:pPr>
              <w:pStyle w:val="TAH"/>
            </w:pPr>
            <w:r w:rsidRPr="00585CA6">
              <w:t>Name</w:t>
            </w:r>
          </w:p>
        </w:tc>
        <w:tc>
          <w:tcPr>
            <w:tcW w:w="731" w:type="pct"/>
            <w:tcBorders>
              <w:bottom w:val="single" w:sz="6" w:space="0" w:color="auto"/>
            </w:tcBorders>
            <w:shd w:val="clear" w:color="auto" w:fill="C0C0C0"/>
            <w:vAlign w:val="center"/>
          </w:tcPr>
          <w:p w14:paraId="30F94EFD" w14:textId="77777777" w:rsidR="00331005" w:rsidRPr="00585CA6" w:rsidRDefault="00331005" w:rsidP="000C34E7">
            <w:pPr>
              <w:pStyle w:val="TAH"/>
            </w:pPr>
            <w:r w:rsidRPr="00585CA6">
              <w:t>Data type</w:t>
            </w:r>
          </w:p>
        </w:tc>
        <w:tc>
          <w:tcPr>
            <w:tcW w:w="215" w:type="pct"/>
            <w:tcBorders>
              <w:bottom w:val="single" w:sz="6" w:space="0" w:color="auto"/>
            </w:tcBorders>
            <w:shd w:val="clear" w:color="auto" w:fill="C0C0C0"/>
            <w:vAlign w:val="center"/>
          </w:tcPr>
          <w:p w14:paraId="67580751" w14:textId="77777777" w:rsidR="00331005" w:rsidRPr="00585CA6" w:rsidRDefault="00331005" w:rsidP="000C34E7">
            <w:pPr>
              <w:pStyle w:val="TAH"/>
            </w:pPr>
            <w:r w:rsidRPr="00585CA6">
              <w:t>P</w:t>
            </w:r>
          </w:p>
        </w:tc>
        <w:tc>
          <w:tcPr>
            <w:tcW w:w="580" w:type="pct"/>
            <w:tcBorders>
              <w:bottom w:val="single" w:sz="6" w:space="0" w:color="auto"/>
            </w:tcBorders>
            <w:shd w:val="clear" w:color="auto" w:fill="C0C0C0"/>
            <w:vAlign w:val="center"/>
          </w:tcPr>
          <w:p w14:paraId="371D8C3D" w14:textId="77777777" w:rsidR="00331005" w:rsidRPr="00585CA6" w:rsidRDefault="00331005" w:rsidP="000C34E7">
            <w:pPr>
              <w:pStyle w:val="TAH"/>
            </w:pPr>
            <w:r w:rsidRPr="00585CA6">
              <w:t>Cardinality</w:t>
            </w:r>
          </w:p>
        </w:tc>
        <w:tc>
          <w:tcPr>
            <w:tcW w:w="1852" w:type="pct"/>
            <w:tcBorders>
              <w:bottom w:val="single" w:sz="6" w:space="0" w:color="auto"/>
            </w:tcBorders>
            <w:shd w:val="clear" w:color="auto" w:fill="C0C0C0"/>
            <w:vAlign w:val="center"/>
          </w:tcPr>
          <w:p w14:paraId="0399C386" w14:textId="77777777" w:rsidR="00331005" w:rsidRPr="00585CA6" w:rsidRDefault="00331005" w:rsidP="000C34E7">
            <w:pPr>
              <w:pStyle w:val="TAH"/>
            </w:pPr>
            <w:r w:rsidRPr="00585CA6">
              <w:t>Description</w:t>
            </w:r>
          </w:p>
        </w:tc>
        <w:tc>
          <w:tcPr>
            <w:tcW w:w="796" w:type="pct"/>
            <w:tcBorders>
              <w:bottom w:val="single" w:sz="6" w:space="0" w:color="auto"/>
            </w:tcBorders>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0C34E7">
        <w:trPr>
          <w:jc w:val="center"/>
        </w:trPr>
        <w:tc>
          <w:tcPr>
            <w:tcW w:w="825" w:type="pct"/>
            <w:tcBorders>
              <w:top w:val="single" w:sz="6" w:space="0" w:color="auto"/>
            </w:tcBorders>
            <w:shd w:val="clear" w:color="auto" w:fill="auto"/>
            <w:vAlign w:val="center"/>
          </w:tcPr>
          <w:p w14:paraId="6B1080C5" w14:textId="77777777" w:rsidR="00331005" w:rsidRPr="00585CA6" w:rsidRDefault="00331005" w:rsidP="000C34E7">
            <w:pPr>
              <w:pStyle w:val="TAL"/>
            </w:pPr>
            <w:r w:rsidRPr="00585CA6">
              <w:t>n/a</w:t>
            </w:r>
          </w:p>
        </w:tc>
        <w:tc>
          <w:tcPr>
            <w:tcW w:w="731" w:type="pct"/>
            <w:tcBorders>
              <w:top w:val="single" w:sz="6" w:space="0" w:color="auto"/>
            </w:tcBorders>
            <w:vAlign w:val="center"/>
          </w:tcPr>
          <w:p w14:paraId="7328E5FF" w14:textId="77777777" w:rsidR="00331005" w:rsidRPr="00585CA6" w:rsidRDefault="00331005" w:rsidP="000C34E7">
            <w:pPr>
              <w:pStyle w:val="TAL"/>
            </w:pPr>
          </w:p>
        </w:tc>
        <w:tc>
          <w:tcPr>
            <w:tcW w:w="215" w:type="pct"/>
            <w:tcBorders>
              <w:top w:val="single" w:sz="6" w:space="0" w:color="auto"/>
            </w:tcBorders>
            <w:vAlign w:val="center"/>
          </w:tcPr>
          <w:p w14:paraId="030C5F27" w14:textId="77777777" w:rsidR="00331005" w:rsidRPr="00585CA6" w:rsidRDefault="00331005" w:rsidP="000C34E7">
            <w:pPr>
              <w:pStyle w:val="TAC"/>
            </w:pPr>
          </w:p>
        </w:tc>
        <w:tc>
          <w:tcPr>
            <w:tcW w:w="580" w:type="pct"/>
            <w:tcBorders>
              <w:top w:val="single" w:sz="6" w:space="0" w:color="auto"/>
            </w:tcBorders>
            <w:vAlign w:val="center"/>
          </w:tcPr>
          <w:p w14:paraId="0CAB03DC" w14:textId="77777777" w:rsidR="00331005" w:rsidRPr="00585CA6" w:rsidRDefault="00331005" w:rsidP="000C34E7">
            <w:pPr>
              <w:pStyle w:val="TAC"/>
            </w:pPr>
          </w:p>
        </w:tc>
        <w:tc>
          <w:tcPr>
            <w:tcW w:w="1852" w:type="pct"/>
            <w:tcBorders>
              <w:top w:val="single" w:sz="6" w:space="0" w:color="auto"/>
            </w:tcBorders>
            <w:shd w:val="clear" w:color="auto" w:fill="auto"/>
            <w:vAlign w:val="center"/>
          </w:tcPr>
          <w:p w14:paraId="17BFB43E" w14:textId="77777777" w:rsidR="00331005" w:rsidRPr="00585CA6" w:rsidRDefault="00331005" w:rsidP="000C34E7">
            <w:pPr>
              <w:pStyle w:val="TAL"/>
            </w:pPr>
          </w:p>
        </w:tc>
        <w:tc>
          <w:tcPr>
            <w:tcW w:w="796" w:type="pct"/>
            <w:tcBorders>
              <w:top w:val="single" w:sz="6" w:space="0" w:color="auto"/>
            </w:tcBorders>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0C34E7">
        <w:trPr>
          <w:jc w:val="center"/>
        </w:trPr>
        <w:tc>
          <w:tcPr>
            <w:tcW w:w="1627" w:type="dxa"/>
            <w:tcBorders>
              <w:bottom w:val="single" w:sz="6" w:space="0" w:color="auto"/>
            </w:tcBorders>
            <w:shd w:val="clear" w:color="auto" w:fill="C0C0C0"/>
            <w:vAlign w:val="center"/>
          </w:tcPr>
          <w:p w14:paraId="3E9425EA" w14:textId="77777777" w:rsidR="00331005" w:rsidRPr="00585CA6" w:rsidRDefault="00331005" w:rsidP="000C34E7">
            <w:pPr>
              <w:pStyle w:val="TAH"/>
            </w:pPr>
            <w:r w:rsidRPr="00585CA6">
              <w:t>Data type</w:t>
            </w:r>
          </w:p>
        </w:tc>
        <w:tc>
          <w:tcPr>
            <w:tcW w:w="425" w:type="dxa"/>
            <w:tcBorders>
              <w:bottom w:val="single" w:sz="6" w:space="0" w:color="auto"/>
            </w:tcBorders>
            <w:shd w:val="clear" w:color="auto" w:fill="C0C0C0"/>
            <w:vAlign w:val="center"/>
          </w:tcPr>
          <w:p w14:paraId="547F5A1F" w14:textId="77777777" w:rsidR="00331005" w:rsidRPr="00585CA6" w:rsidRDefault="00331005" w:rsidP="000C34E7">
            <w:pPr>
              <w:pStyle w:val="TAH"/>
            </w:pPr>
            <w:r w:rsidRPr="00585CA6">
              <w:t>P</w:t>
            </w:r>
          </w:p>
        </w:tc>
        <w:tc>
          <w:tcPr>
            <w:tcW w:w="1276" w:type="dxa"/>
            <w:tcBorders>
              <w:bottom w:val="single" w:sz="6" w:space="0" w:color="auto"/>
            </w:tcBorders>
            <w:shd w:val="clear" w:color="auto" w:fill="C0C0C0"/>
            <w:vAlign w:val="center"/>
          </w:tcPr>
          <w:p w14:paraId="34B1487B" w14:textId="77777777" w:rsidR="00331005" w:rsidRPr="00585CA6" w:rsidRDefault="00331005" w:rsidP="000C34E7">
            <w:pPr>
              <w:pStyle w:val="TAH"/>
            </w:pPr>
            <w:r w:rsidRPr="00585CA6">
              <w:t>Cardinality</w:t>
            </w:r>
          </w:p>
        </w:tc>
        <w:tc>
          <w:tcPr>
            <w:tcW w:w="6447" w:type="dxa"/>
            <w:tcBorders>
              <w:bottom w:val="single" w:sz="6" w:space="0" w:color="auto"/>
            </w:tcBorders>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0C34E7">
        <w:trPr>
          <w:jc w:val="center"/>
        </w:trPr>
        <w:tc>
          <w:tcPr>
            <w:tcW w:w="1627" w:type="dxa"/>
            <w:tcBorders>
              <w:top w:val="single" w:sz="6" w:space="0" w:color="auto"/>
            </w:tcBorders>
            <w:shd w:val="clear" w:color="auto" w:fill="auto"/>
            <w:vAlign w:val="center"/>
          </w:tcPr>
          <w:p w14:paraId="016F4060" w14:textId="77777777" w:rsidR="00331005" w:rsidRPr="00585CA6" w:rsidRDefault="00331005" w:rsidP="000C34E7">
            <w:pPr>
              <w:pStyle w:val="TAL"/>
            </w:pPr>
            <w:r w:rsidRPr="00585CA6">
              <w:t>n/a</w:t>
            </w:r>
          </w:p>
        </w:tc>
        <w:tc>
          <w:tcPr>
            <w:tcW w:w="425" w:type="dxa"/>
            <w:tcBorders>
              <w:top w:val="single" w:sz="6" w:space="0" w:color="auto"/>
            </w:tcBorders>
            <w:vAlign w:val="center"/>
          </w:tcPr>
          <w:p w14:paraId="2405560E" w14:textId="77777777" w:rsidR="00331005" w:rsidRPr="00585CA6" w:rsidRDefault="00331005" w:rsidP="000C34E7">
            <w:pPr>
              <w:pStyle w:val="TAC"/>
            </w:pPr>
          </w:p>
        </w:tc>
        <w:tc>
          <w:tcPr>
            <w:tcW w:w="1276" w:type="dxa"/>
            <w:tcBorders>
              <w:top w:val="single" w:sz="6" w:space="0" w:color="auto"/>
            </w:tcBorders>
            <w:vAlign w:val="center"/>
          </w:tcPr>
          <w:p w14:paraId="7BC30CE2" w14:textId="77777777" w:rsidR="00331005" w:rsidRPr="00585CA6" w:rsidRDefault="00331005" w:rsidP="000C34E7">
            <w:pPr>
              <w:pStyle w:val="TAC"/>
            </w:pPr>
          </w:p>
        </w:tc>
        <w:tc>
          <w:tcPr>
            <w:tcW w:w="6447" w:type="dxa"/>
            <w:tcBorders>
              <w:top w:val="single" w:sz="6" w:space="0" w:color="auto"/>
            </w:tcBorders>
            <w:shd w:val="clear" w:color="auto" w:fill="auto"/>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0C34E7">
        <w:trPr>
          <w:jc w:val="center"/>
        </w:trPr>
        <w:tc>
          <w:tcPr>
            <w:tcW w:w="1101" w:type="pct"/>
            <w:tcBorders>
              <w:bottom w:val="single" w:sz="6" w:space="0" w:color="auto"/>
            </w:tcBorders>
            <w:shd w:val="clear" w:color="auto" w:fill="C0C0C0"/>
            <w:vAlign w:val="center"/>
          </w:tcPr>
          <w:p w14:paraId="6D5431DC" w14:textId="77777777" w:rsidR="00331005" w:rsidRPr="00585CA6" w:rsidRDefault="00331005" w:rsidP="000C34E7">
            <w:pPr>
              <w:pStyle w:val="TAH"/>
            </w:pPr>
            <w:r w:rsidRPr="00585CA6">
              <w:t>Data type</w:t>
            </w:r>
          </w:p>
        </w:tc>
        <w:tc>
          <w:tcPr>
            <w:tcW w:w="221" w:type="pct"/>
            <w:tcBorders>
              <w:bottom w:val="single" w:sz="6" w:space="0" w:color="auto"/>
            </w:tcBorders>
            <w:shd w:val="clear" w:color="auto" w:fill="C0C0C0"/>
            <w:vAlign w:val="center"/>
          </w:tcPr>
          <w:p w14:paraId="5209B670" w14:textId="77777777" w:rsidR="00331005" w:rsidRPr="00585CA6" w:rsidRDefault="00331005" w:rsidP="000C34E7">
            <w:pPr>
              <w:pStyle w:val="TAH"/>
            </w:pPr>
            <w:r w:rsidRPr="00585CA6">
              <w:t>P</w:t>
            </w:r>
          </w:p>
        </w:tc>
        <w:tc>
          <w:tcPr>
            <w:tcW w:w="589" w:type="pct"/>
            <w:tcBorders>
              <w:bottom w:val="single" w:sz="6" w:space="0" w:color="auto"/>
            </w:tcBorders>
            <w:shd w:val="clear" w:color="auto" w:fill="C0C0C0"/>
            <w:vAlign w:val="center"/>
          </w:tcPr>
          <w:p w14:paraId="59A8C7B8" w14:textId="77777777" w:rsidR="00331005" w:rsidRPr="00585CA6" w:rsidRDefault="00331005" w:rsidP="000C34E7">
            <w:pPr>
              <w:pStyle w:val="TAH"/>
            </w:pPr>
            <w:r w:rsidRPr="00585CA6">
              <w:t>Cardinality</w:t>
            </w:r>
          </w:p>
        </w:tc>
        <w:tc>
          <w:tcPr>
            <w:tcW w:w="737" w:type="pct"/>
            <w:tcBorders>
              <w:bottom w:val="single" w:sz="6" w:space="0" w:color="auto"/>
            </w:tcBorders>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tcBorders>
              <w:bottom w:val="single" w:sz="6" w:space="0" w:color="auto"/>
            </w:tcBorders>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0C34E7">
        <w:trPr>
          <w:jc w:val="center"/>
        </w:trPr>
        <w:tc>
          <w:tcPr>
            <w:tcW w:w="1101" w:type="pct"/>
            <w:tcBorders>
              <w:top w:val="single" w:sz="6" w:space="0" w:color="auto"/>
            </w:tcBorders>
            <w:shd w:val="clear" w:color="auto" w:fill="auto"/>
            <w:vAlign w:val="center"/>
          </w:tcPr>
          <w:p w14:paraId="15146D02" w14:textId="77777777" w:rsidR="00331005" w:rsidRPr="00585CA6" w:rsidRDefault="00331005" w:rsidP="000C34E7">
            <w:pPr>
              <w:pStyle w:val="TAL"/>
            </w:pPr>
            <w:r>
              <w:t>SpatialAnchorsList</w:t>
            </w:r>
          </w:p>
        </w:tc>
        <w:tc>
          <w:tcPr>
            <w:tcW w:w="221" w:type="pct"/>
            <w:tcBorders>
              <w:top w:val="single" w:sz="6" w:space="0" w:color="auto"/>
            </w:tcBorders>
            <w:vAlign w:val="center"/>
          </w:tcPr>
          <w:p w14:paraId="4BA69442" w14:textId="77777777" w:rsidR="00331005" w:rsidRPr="00585CA6" w:rsidRDefault="00331005" w:rsidP="000C34E7">
            <w:pPr>
              <w:pStyle w:val="TAC"/>
            </w:pPr>
            <w:r w:rsidRPr="00585CA6">
              <w:t>M</w:t>
            </w:r>
          </w:p>
        </w:tc>
        <w:tc>
          <w:tcPr>
            <w:tcW w:w="589" w:type="pct"/>
            <w:tcBorders>
              <w:top w:val="single" w:sz="6" w:space="0" w:color="auto"/>
            </w:tcBorders>
            <w:vAlign w:val="center"/>
          </w:tcPr>
          <w:p w14:paraId="50927A19" w14:textId="77777777" w:rsidR="00331005" w:rsidRPr="00585CA6" w:rsidRDefault="00331005" w:rsidP="000C34E7">
            <w:pPr>
              <w:pStyle w:val="TAC"/>
            </w:pPr>
            <w:r w:rsidRPr="00585CA6">
              <w:t>1</w:t>
            </w:r>
          </w:p>
        </w:tc>
        <w:tc>
          <w:tcPr>
            <w:tcW w:w="737" w:type="pct"/>
            <w:tcBorders>
              <w:top w:val="single" w:sz="6" w:space="0" w:color="auto"/>
            </w:tcBorders>
            <w:vAlign w:val="center"/>
          </w:tcPr>
          <w:p w14:paraId="1E62EDEC" w14:textId="77777777" w:rsidR="00331005" w:rsidRPr="00585CA6" w:rsidRDefault="00331005" w:rsidP="000C34E7">
            <w:pPr>
              <w:pStyle w:val="TAL"/>
            </w:pPr>
            <w:r w:rsidRPr="00585CA6">
              <w:t>200 OK</w:t>
            </w:r>
          </w:p>
        </w:tc>
        <w:tc>
          <w:tcPr>
            <w:tcW w:w="2352" w:type="pct"/>
            <w:tcBorders>
              <w:top w:val="single" w:sz="6" w:space="0" w:color="auto"/>
            </w:tcBorders>
            <w:shd w:val="clear" w:color="auto" w:fill="auto"/>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shd w:val="clear" w:color="auto" w:fill="auto"/>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shd w:val="clear" w:color="auto" w:fill="auto"/>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shd w:val="clear" w:color="auto" w:fill="auto"/>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shd w:val="clear" w:color="auto" w:fill="auto"/>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shd w:val="clear" w:color="auto" w:fill="auto"/>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shd w:val="clear" w:color="auto" w:fill="auto"/>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shd w:val="clear" w:color="auto" w:fill="auto"/>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shd w:val="clear" w:color="auto" w:fill="auto"/>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shd w:val="clear" w:color="auto" w:fill="auto"/>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2321" w:name="_Toc85734242"/>
      <w:bookmarkStart w:id="2322" w:name="_Toc89431541"/>
      <w:bookmarkStart w:id="2323" w:name="_Toc97042349"/>
      <w:bookmarkStart w:id="2324" w:name="_Toc97045493"/>
      <w:bookmarkStart w:id="2325" w:name="_Toc97155238"/>
      <w:bookmarkStart w:id="2326" w:name="_Toc101521375"/>
      <w:bookmarkStart w:id="2327" w:name="_Toc138761643"/>
      <w:bookmarkStart w:id="2328" w:name="_Toc145707853"/>
      <w:bookmarkStart w:id="2329" w:name="_Toc151878460"/>
      <w:r>
        <w:t>6.1.1.3.3.3.2</w:t>
      </w:r>
      <w:r>
        <w:tab/>
        <w:t>PUT</w:t>
      </w:r>
      <w:bookmarkEnd w:id="2321"/>
      <w:bookmarkEnd w:id="2322"/>
      <w:bookmarkEnd w:id="2323"/>
      <w:bookmarkEnd w:id="2324"/>
      <w:bookmarkEnd w:id="2325"/>
      <w:bookmarkEnd w:id="2326"/>
      <w:bookmarkEnd w:id="2327"/>
      <w:bookmarkEnd w:id="2328"/>
      <w:bookmarkEnd w:id="232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lastRenderedPageBreak/>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shd w:val="clear" w:color="auto" w:fill="auto"/>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shd w:val="clear" w:color="auto" w:fill="auto"/>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shd w:val="clear" w:color="auto" w:fill="auto"/>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shd w:val="clear" w:color="auto" w:fill="auto"/>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shd w:val="clear" w:color="auto" w:fill="auto"/>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shd w:val="clear" w:color="auto" w:fill="auto"/>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shd w:val="clear" w:color="auto" w:fill="auto"/>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shd w:val="clear" w:color="auto" w:fill="auto"/>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shd w:val="clear" w:color="auto" w:fill="auto"/>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shd w:val="clear" w:color="auto" w:fill="auto"/>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shd w:val="clear" w:color="auto" w:fill="auto"/>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shd w:val="clear" w:color="auto" w:fill="auto"/>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shd w:val="clear" w:color="auto" w:fill="auto"/>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shd w:val="clear" w:color="auto" w:fill="auto"/>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shd w:val="clear" w:color="auto" w:fill="auto"/>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shd w:val="clear" w:color="auto" w:fill="auto"/>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shd w:val="clear" w:color="auto" w:fill="auto"/>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2330" w:name="_Toc85734244"/>
      <w:bookmarkStart w:id="2331" w:name="_Toc89431543"/>
      <w:bookmarkStart w:id="2332" w:name="_Toc97042351"/>
      <w:bookmarkStart w:id="2333" w:name="_Toc97045495"/>
      <w:bookmarkStart w:id="2334" w:name="_Toc97155240"/>
      <w:bookmarkStart w:id="2335" w:name="_Toc101521377"/>
      <w:bookmarkStart w:id="2336" w:name="_Toc138761645"/>
      <w:bookmarkStart w:id="2337" w:name="_Toc145707855"/>
      <w:bookmarkStart w:id="2338" w:name="_Toc151878462"/>
      <w:r>
        <w:lastRenderedPageBreak/>
        <w:t>6.1.1.3.3.3.4</w:t>
      </w:r>
      <w:r>
        <w:tab/>
        <w:t>PATCH</w:t>
      </w:r>
      <w:bookmarkEnd w:id="2330"/>
      <w:bookmarkEnd w:id="2331"/>
      <w:bookmarkEnd w:id="2332"/>
      <w:bookmarkEnd w:id="2333"/>
      <w:bookmarkEnd w:id="2334"/>
      <w:bookmarkEnd w:id="2335"/>
      <w:bookmarkEnd w:id="2336"/>
      <w:bookmarkEnd w:id="2337"/>
      <w:bookmarkEnd w:id="233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shd w:val="clear" w:color="auto" w:fill="auto"/>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shd w:val="clear" w:color="auto" w:fill="auto"/>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shd w:val="clear" w:color="auto" w:fill="auto"/>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shd w:val="clear" w:color="auto" w:fill="auto"/>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shd w:val="clear" w:color="auto" w:fill="auto"/>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shd w:val="clear" w:color="auto" w:fill="auto"/>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shd w:val="clear" w:color="auto" w:fill="auto"/>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shd w:val="clear" w:color="auto" w:fill="auto"/>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shd w:val="clear" w:color="auto" w:fill="auto"/>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shd w:val="clear" w:color="auto" w:fill="auto"/>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shd w:val="clear" w:color="auto" w:fill="auto"/>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shd w:val="clear" w:color="auto" w:fill="auto"/>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shd w:val="clear" w:color="auto" w:fill="auto"/>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shd w:val="clear" w:color="auto" w:fill="auto"/>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shd w:val="clear" w:color="auto" w:fill="auto"/>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lastRenderedPageBreak/>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shd w:val="clear" w:color="auto" w:fill="auto"/>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shd w:val="clear" w:color="auto" w:fill="auto"/>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2339" w:name="_Toc85734243"/>
      <w:bookmarkStart w:id="2340" w:name="_Toc89431542"/>
      <w:bookmarkStart w:id="2341" w:name="_Toc97042350"/>
      <w:bookmarkStart w:id="2342" w:name="_Toc97045494"/>
      <w:bookmarkStart w:id="2343" w:name="_Toc97155239"/>
      <w:bookmarkStart w:id="2344" w:name="_Toc101521376"/>
      <w:bookmarkStart w:id="2345" w:name="_Toc138761644"/>
      <w:bookmarkStart w:id="2346" w:name="_Toc145707854"/>
      <w:bookmarkStart w:id="2347" w:name="_Toc151878461"/>
      <w:r>
        <w:t>6.1.1.3.3.3.3</w:t>
      </w:r>
      <w:r>
        <w:tab/>
        <w:t>DELETE</w:t>
      </w:r>
      <w:bookmarkEnd w:id="2339"/>
      <w:bookmarkEnd w:id="2340"/>
      <w:bookmarkEnd w:id="2341"/>
      <w:bookmarkEnd w:id="2342"/>
      <w:bookmarkEnd w:id="2343"/>
      <w:bookmarkEnd w:id="2344"/>
      <w:bookmarkEnd w:id="2345"/>
      <w:bookmarkEnd w:id="2346"/>
      <w:bookmarkEnd w:id="234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shd w:val="clear" w:color="auto" w:fill="auto"/>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shd w:val="clear" w:color="auto" w:fill="auto"/>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shd w:val="clear" w:color="auto" w:fill="auto"/>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shd w:val="clear" w:color="auto" w:fill="auto"/>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shd w:val="clear" w:color="auto" w:fill="auto"/>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shd w:val="clear" w:color="auto" w:fill="auto"/>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shd w:val="clear" w:color="auto" w:fill="auto"/>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shd w:val="clear" w:color="auto" w:fill="auto"/>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shd w:val="clear" w:color="auto" w:fill="auto"/>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shd w:val="clear" w:color="auto" w:fill="auto"/>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shd w:val="clear" w:color="auto" w:fill="auto"/>
          </w:tcPr>
          <w:p w14:paraId="472AC08D"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shd w:val="clear" w:color="auto" w:fill="auto"/>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shd w:val="clear" w:color="auto" w:fill="auto"/>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lastRenderedPageBreak/>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shd w:val="clear" w:color="auto" w:fill="auto"/>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shd w:val="clear" w:color="auto" w:fill="auto"/>
            <w:vAlign w:val="center"/>
          </w:tcPr>
          <w:p w14:paraId="30CDB175" w14:textId="77777777" w:rsidR="00331005" w:rsidRDefault="00331005" w:rsidP="000C34E7">
            <w:pPr>
              <w:pStyle w:val="TAL"/>
            </w:pPr>
            <w:r>
              <w:t>Contains an alternative URI of the resource located in an alternative SEAL SAn server.</w:t>
            </w:r>
          </w:p>
        </w:tc>
      </w:tr>
    </w:tbl>
    <w:p w14:paraId="7188677D" w14:textId="11BBD877" w:rsidR="00331005" w:rsidRDefault="00331005" w:rsidP="004C6078">
      <w:pPr>
        <w:pStyle w:val="H6"/>
      </w:pPr>
      <w:bookmarkStart w:id="2348" w:name="_Toc191382291"/>
      <w:r>
        <w:t>6.1.1.3.2.4</w:t>
      </w:r>
      <w:r>
        <w:tab/>
        <w:t>Resource Custom Operations</w:t>
      </w:r>
      <w:bookmarkEnd w:id="234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2349" w:name="_Toc207721381"/>
      <w:bookmarkStart w:id="2350" w:name="_Toc211965536"/>
      <w:r>
        <w:t>6.1.1.3.</w:t>
      </w:r>
      <w:r w:rsidRPr="00F45C5B">
        <w:t>4</w:t>
      </w:r>
      <w:r>
        <w:tab/>
        <w:t>Resource: Spatial Anchors Subscriptions</w:t>
      </w:r>
      <w:bookmarkEnd w:id="2349"/>
      <w:bookmarkEnd w:id="2350"/>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77777777" w:rsidR="0066572B" w:rsidRDefault="0066572B" w:rsidP="0066572B">
      <w:r>
        <w:t xml:space="preserve">Resource URI: </w:t>
      </w:r>
      <w:r w:rsidRPr="00E23840">
        <w:rPr>
          <w:b/>
          <w:noProof/>
        </w:rPr>
        <w:t>{apiRoot}/</w:t>
      </w:r>
      <w:r>
        <w:rPr>
          <w:b/>
          <w:noProof/>
        </w:rPr>
        <w:t>san</w:t>
      </w:r>
      <w:del w:id="2351" w:author="C3-254542" w:date="2025-10-17T21:58:00Z">
        <w:r w:rsidDel="003511B1">
          <w:rPr>
            <w:b/>
            <w:noProof/>
          </w:rPr>
          <w:delText>_</w:delText>
        </w:r>
      </w:del>
      <w:ins w:id="2352" w:author="C3-254542" w:date="2025-10-17T21:58:00Z">
        <w:r>
          <w:rPr>
            <w:b/>
            <w:noProof/>
          </w:rPr>
          <w:t>-</w:t>
        </w:r>
      </w:ins>
      <w:r>
        <w:rPr>
          <w:b/>
          <w:noProof/>
        </w:rPr>
        <w:t>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D370C98"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3EAFEA2"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C177926"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8F9BB2"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shd w:val="clear" w:color="auto" w:fill="auto"/>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shd w:val="clear" w:color="auto" w:fill="auto"/>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shd w:val="clear" w:color="auto" w:fill="auto"/>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bookmarkStart w:id="2353" w:name="_MCCTEMPBM_CRPT90430010___4"/>
            <w:r>
              <w:t>1</w:t>
            </w:r>
            <w:bookmarkEnd w:id="2353"/>
          </w:p>
        </w:tc>
        <w:tc>
          <w:tcPr>
            <w:tcW w:w="6447" w:type="dxa"/>
            <w:shd w:val="clear" w:color="auto" w:fill="auto"/>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lastRenderedPageBreak/>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4AD5857" w14:textId="77777777" w:rsidR="00F45C5B" w:rsidRPr="0016361A" w:rsidRDefault="00F45C5B"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922F166" w14:textId="77777777" w:rsidR="00F45C5B" w:rsidRPr="0016361A" w:rsidRDefault="00F45C5B"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93B032" w14:textId="77777777" w:rsidR="00F45C5B" w:rsidRPr="0016361A" w:rsidRDefault="00F45C5B" w:rsidP="00490136">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103A2" w14:textId="77777777" w:rsidR="00F45C5B" w:rsidRPr="0016361A" w:rsidRDefault="00F45C5B" w:rsidP="00490136">
            <w:pPr>
              <w:pStyle w:val="TAL"/>
            </w:pPr>
            <w:r>
              <w:t>SpatialAnchorsSub</w:t>
            </w:r>
          </w:p>
        </w:tc>
        <w:tc>
          <w:tcPr>
            <w:tcW w:w="225" w:type="pct"/>
            <w:tcBorders>
              <w:top w:val="single" w:sz="6" w:space="0" w:color="auto"/>
              <w:left w:val="single" w:sz="6" w:space="0" w:color="auto"/>
              <w:bottom w:val="single" w:sz="6" w:space="0" w:color="auto"/>
              <w:right w:val="single" w:sz="6" w:space="0" w:color="auto"/>
            </w:tcBorders>
            <w:vAlign w:val="center"/>
          </w:tcPr>
          <w:p w14:paraId="2F75463A" w14:textId="77777777" w:rsidR="00F45C5B" w:rsidRPr="0016361A" w:rsidRDefault="00F45C5B" w:rsidP="00490136">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113F9E2" w14:textId="77777777" w:rsidR="00F45C5B" w:rsidRPr="0016361A" w:rsidRDefault="00F45C5B" w:rsidP="00E822BF">
            <w:pPr>
              <w:pStyle w:val="TAC"/>
            </w:pPr>
            <w:bookmarkStart w:id="2354" w:name="_MCCTEMPBM_CRPT90430011___4"/>
            <w:r>
              <w:t>1</w:t>
            </w:r>
            <w:bookmarkEnd w:id="2354"/>
          </w:p>
        </w:tc>
        <w:tc>
          <w:tcPr>
            <w:tcW w:w="583" w:type="pct"/>
            <w:tcBorders>
              <w:top w:val="single" w:sz="6" w:space="0" w:color="auto"/>
              <w:left w:val="single" w:sz="6" w:space="0" w:color="auto"/>
              <w:bottom w:val="single" w:sz="6" w:space="0" w:color="auto"/>
              <w:right w:val="single" w:sz="6" w:space="0" w:color="auto"/>
            </w:tcBorders>
            <w:vAlign w:val="center"/>
          </w:tcPr>
          <w:p w14:paraId="366632A3" w14:textId="77777777" w:rsidR="00F45C5B" w:rsidRPr="0016361A" w:rsidRDefault="00F45C5B" w:rsidP="00490136">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shd w:val="clear" w:color="auto" w:fill="auto"/>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bookmarkStart w:id="2355" w:name="_MCCTEMPBM_CRPT90430012___4"/>
            <w:r>
              <w:t>1</w:t>
            </w:r>
            <w:bookmarkEnd w:id="2355"/>
          </w:p>
        </w:tc>
        <w:tc>
          <w:tcPr>
            <w:tcW w:w="2794" w:type="pct"/>
            <w:shd w:val="clear" w:color="auto" w:fill="auto"/>
            <w:vAlign w:val="center"/>
          </w:tcPr>
          <w:p w14:paraId="72935DA5" w14:textId="77777777" w:rsidR="0066572B" w:rsidRDefault="0066572B" w:rsidP="0066572B">
            <w:pPr>
              <w:pStyle w:val="TAL"/>
            </w:pPr>
            <w:r>
              <w:t>Contains the URI of the newly created resource, according to the structure:</w:t>
            </w:r>
          </w:p>
          <w:p w14:paraId="609F1273" w14:textId="1A7C6C38" w:rsidR="00F45C5B" w:rsidRPr="0016361A" w:rsidRDefault="0066572B" w:rsidP="0066572B">
            <w:pPr>
              <w:pStyle w:val="TAL"/>
            </w:pPr>
            <w:r w:rsidRPr="008A7CBE">
              <w:rPr>
                <w:lang w:eastAsia="zh-CN"/>
              </w:rPr>
              <w:t>{apiRoot}/san</w:t>
            </w:r>
            <w:del w:id="2356" w:author="C3-254542" w:date="2025-10-17T21:58:00Z">
              <w:r w:rsidRPr="008A7CBE" w:rsidDel="003511B1">
                <w:rPr>
                  <w:lang w:eastAsia="zh-CN"/>
                </w:rPr>
                <w:delText>_</w:delText>
              </w:r>
            </w:del>
            <w:ins w:id="2357" w:author="C3-254542" w:date="2025-10-17T21:58:00Z">
              <w:r>
                <w:rPr>
                  <w:lang w:eastAsia="zh-CN"/>
                </w:rPr>
                <w:t>-</w:t>
              </w:r>
            </w:ins>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2358" w:name="_Toc207721382"/>
      <w:bookmarkStart w:id="2359" w:name="_Toc211965537"/>
      <w:r>
        <w:t>6.1.1.3.</w:t>
      </w:r>
      <w:r w:rsidRPr="00F45C5B">
        <w:t>5</w:t>
      </w:r>
      <w:r>
        <w:tab/>
        <w:t>Resource: Individual Spatial Anchors Subscription</w:t>
      </w:r>
      <w:bookmarkEnd w:id="2358"/>
      <w:bookmarkEnd w:id="2359"/>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pPr>
        <w:keepNext/>
        <w:keepLines/>
        <w:overflowPunct/>
        <w:autoSpaceDE/>
        <w:autoSpaceDN/>
        <w:adjustRightInd/>
        <w:spacing w:before="120"/>
        <w:ind w:left="1985" w:hanging="1985"/>
        <w:textAlignment w:val="auto"/>
        <w:outlineLvl w:val="5"/>
        <w:rPr>
          <w:rFonts w:ascii="Arial" w:eastAsia="DengXian" w:hAnsi="Arial"/>
          <w:lang w:eastAsia="en-US"/>
        </w:rPr>
        <w:pPrChange w:id="2360" w:author="C3-254542" w:date="2025-10-17T21:58:00Z">
          <w:pPr/>
        </w:pPrChange>
      </w:pPr>
      <w:r w:rsidRPr="0066572B">
        <w:rPr>
          <w:rFonts w:ascii="Arial" w:eastAsia="DengXian" w:hAnsi="Arial"/>
          <w:lang w:eastAsia="en-US"/>
        </w:rPr>
        <w:t>6.1.1.3.5.2</w:t>
      </w:r>
      <w:r w:rsidRPr="0066572B">
        <w:rPr>
          <w:rFonts w:ascii="Arial" w:eastAsia="DengXian" w:hAnsi="Arial"/>
          <w:lang w:eastAsia="en-US"/>
        </w:rPr>
        <w:tab/>
        <w:t>Resource Definition</w:t>
      </w:r>
    </w:p>
    <w:p w14:paraId="3DA12B25" w14:textId="7777777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w:t>
      </w:r>
      <w:del w:id="2361" w:author="C3-254542" w:date="2025-10-17T21:58:00Z">
        <w:r w:rsidRPr="0066572B" w:rsidDel="003511B1">
          <w:rPr>
            <w:rFonts w:eastAsia="DengXian"/>
            <w:b/>
            <w:noProof/>
            <w:lang w:eastAsia="en-US"/>
          </w:rPr>
          <w:delText>_</w:delText>
        </w:r>
      </w:del>
      <w:ins w:id="2362" w:author="C3-254542" w:date="2025-10-17T21:58:00Z">
        <w:r w:rsidRPr="0066572B">
          <w:rPr>
            <w:rFonts w:eastAsia="DengXian"/>
            <w:b/>
            <w:noProof/>
            <w:lang w:eastAsia="en-US"/>
          </w:rPr>
          <w:t>-</w:t>
        </w:r>
      </w:ins>
      <w:r w:rsidRPr="0066572B">
        <w:rPr>
          <w:rFonts w:eastAsia="DengXian"/>
          <w:b/>
          <w:noProof/>
          <w:lang w:eastAsia="en-US"/>
        </w:rPr>
        <w:t>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r w:rsidRPr="0066572B">
        <w:rPr>
          <w:rFonts w:ascii="Arial" w:eastAsia="DengXian" w:hAnsi="Arial"/>
          <w:b/>
          <w:lang w:eastAsia="en-US"/>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15ED930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494A09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E2B75A"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A0A52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3BC1D43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2D57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475E33D"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99B7419"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6.1.1.1.</w:t>
            </w:r>
          </w:p>
        </w:tc>
      </w:tr>
      <w:tr w:rsidR="0066572B" w:rsidRPr="0066572B" w14:paraId="1D68232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5F77330"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anchorsSubId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10AC2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4C7BB4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 xml:space="preserve">Represents the identifier of the "Individual </w:t>
            </w:r>
            <w:r w:rsidRPr="0066572B">
              <w:rPr>
                <w:rFonts w:ascii="Arial" w:eastAsia="DengXian" w:hAnsi="Arial"/>
                <w:sz w:val="18"/>
                <w:lang w:eastAsia="zh-CN"/>
              </w:rPr>
              <w:t>Spatial Anchor</w:t>
            </w:r>
            <w:r w:rsidRPr="0066572B">
              <w:rPr>
                <w:rFonts w:ascii="Arial" w:eastAsia="DengXian" w:hAnsi="Arial"/>
                <w:sz w:val="18"/>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90136">
        <w:trPr>
          <w:jc w:val="center"/>
        </w:trPr>
        <w:tc>
          <w:tcPr>
            <w:tcW w:w="825" w:type="pct"/>
            <w:tcBorders>
              <w:bottom w:val="single" w:sz="6" w:space="0" w:color="auto"/>
            </w:tcBorders>
            <w:shd w:val="clear" w:color="auto" w:fill="C0C0C0"/>
            <w:vAlign w:val="center"/>
          </w:tcPr>
          <w:p w14:paraId="4C131B42" w14:textId="77777777" w:rsidR="00F45C5B" w:rsidRPr="00585CA6" w:rsidRDefault="00F45C5B" w:rsidP="00490136">
            <w:pPr>
              <w:pStyle w:val="TAH"/>
            </w:pPr>
            <w:r w:rsidRPr="00585CA6">
              <w:t>Name</w:t>
            </w:r>
          </w:p>
        </w:tc>
        <w:tc>
          <w:tcPr>
            <w:tcW w:w="731" w:type="pct"/>
            <w:tcBorders>
              <w:bottom w:val="single" w:sz="6" w:space="0" w:color="auto"/>
            </w:tcBorders>
            <w:shd w:val="clear" w:color="auto" w:fill="C0C0C0"/>
            <w:vAlign w:val="center"/>
          </w:tcPr>
          <w:p w14:paraId="14098FAA" w14:textId="77777777" w:rsidR="00F45C5B" w:rsidRPr="00585CA6" w:rsidRDefault="00F45C5B" w:rsidP="00490136">
            <w:pPr>
              <w:pStyle w:val="TAH"/>
            </w:pPr>
            <w:r w:rsidRPr="00585CA6">
              <w:t>Data type</w:t>
            </w:r>
          </w:p>
        </w:tc>
        <w:tc>
          <w:tcPr>
            <w:tcW w:w="215" w:type="pct"/>
            <w:tcBorders>
              <w:bottom w:val="single" w:sz="6" w:space="0" w:color="auto"/>
            </w:tcBorders>
            <w:shd w:val="clear" w:color="auto" w:fill="C0C0C0"/>
            <w:vAlign w:val="center"/>
          </w:tcPr>
          <w:p w14:paraId="4DD93AAF" w14:textId="77777777" w:rsidR="00F45C5B" w:rsidRPr="00585CA6" w:rsidRDefault="00F45C5B" w:rsidP="00490136">
            <w:pPr>
              <w:pStyle w:val="TAH"/>
            </w:pPr>
            <w:r w:rsidRPr="00585CA6">
              <w:t>P</w:t>
            </w:r>
          </w:p>
        </w:tc>
        <w:tc>
          <w:tcPr>
            <w:tcW w:w="580" w:type="pct"/>
            <w:tcBorders>
              <w:bottom w:val="single" w:sz="6" w:space="0" w:color="auto"/>
            </w:tcBorders>
            <w:shd w:val="clear" w:color="auto" w:fill="C0C0C0"/>
            <w:vAlign w:val="center"/>
          </w:tcPr>
          <w:p w14:paraId="21AD21D2" w14:textId="77777777" w:rsidR="00F45C5B" w:rsidRPr="00585CA6" w:rsidRDefault="00F45C5B" w:rsidP="00490136">
            <w:pPr>
              <w:pStyle w:val="TAH"/>
            </w:pPr>
            <w:r w:rsidRPr="00585CA6">
              <w:t>Cardinality</w:t>
            </w:r>
          </w:p>
        </w:tc>
        <w:tc>
          <w:tcPr>
            <w:tcW w:w="1852" w:type="pct"/>
            <w:tcBorders>
              <w:bottom w:val="single" w:sz="6" w:space="0" w:color="auto"/>
            </w:tcBorders>
            <w:shd w:val="clear" w:color="auto" w:fill="C0C0C0"/>
            <w:vAlign w:val="center"/>
          </w:tcPr>
          <w:p w14:paraId="09F72B64" w14:textId="77777777" w:rsidR="00F45C5B" w:rsidRPr="00585CA6" w:rsidRDefault="00F45C5B" w:rsidP="00490136">
            <w:pPr>
              <w:pStyle w:val="TAH"/>
            </w:pPr>
            <w:r w:rsidRPr="00585CA6">
              <w:t>Description</w:t>
            </w:r>
          </w:p>
        </w:tc>
        <w:tc>
          <w:tcPr>
            <w:tcW w:w="796" w:type="pct"/>
            <w:tcBorders>
              <w:bottom w:val="single" w:sz="6" w:space="0" w:color="auto"/>
            </w:tcBorders>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90136">
        <w:trPr>
          <w:jc w:val="center"/>
        </w:trPr>
        <w:tc>
          <w:tcPr>
            <w:tcW w:w="825" w:type="pct"/>
            <w:tcBorders>
              <w:top w:val="single" w:sz="6" w:space="0" w:color="auto"/>
            </w:tcBorders>
            <w:shd w:val="clear" w:color="auto" w:fill="auto"/>
            <w:vAlign w:val="center"/>
          </w:tcPr>
          <w:p w14:paraId="5CD51E86" w14:textId="77777777" w:rsidR="00F45C5B" w:rsidRPr="00585CA6" w:rsidRDefault="00F45C5B" w:rsidP="00490136">
            <w:pPr>
              <w:pStyle w:val="TAL"/>
            </w:pPr>
            <w:r w:rsidRPr="00585CA6">
              <w:t>n/a</w:t>
            </w:r>
          </w:p>
        </w:tc>
        <w:tc>
          <w:tcPr>
            <w:tcW w:w="731" w:type="pct"/>
            <w:tcBorders>
              <w:top w:val="single" w:sz="6" w:space="0" w:color="auto"/>
            </w:tcBorders>
            <w:vAlign w:val="center"/>
          </w:tcPr>
          <w:p w14:paraId="7700E4B3" w14:textId="77777777" w:rsidR="00F45C5B" w:rsidRPr="00585CA6" w:rsidRDefault="00F45C5B" w:rsidP="00490136">
            <w:pPr>
              <w:pStyle w:val="TAL"/>
            </w:pPr>
          </w:p>
        </w:tc>
        <w:tc>
          <w:tcPr>
            <w:tcW w:w="215" w:type="pct"/>
            <w:tcBorders>
              <w:top w:val="single" w:sz="6" w:space="0" w:color="auto"/>
            </w:tcBorders>
            <w:vAlign w:val="center"/>
          </w:tcPr>
          <w:p w14:paraId="7852A80D" w14:textId="77777777" w:rsidR="00F45C5B" w:rsidRPr="00585CA6" w:rsidRDefault="00F45C5B" w:rsidP="00490136">
            <w:pPr>
              <w:pStyle w:val="TAC"/>
            </w:pPr>
          </w:p>
        </w:tc>
        <w:tc>
          <w:tcPr>
            <w:tcW w:w="580" w:type="pct"/>
            <w:tcBorders>
              <w:top w:val="single" w:sz="6" w:space="0" w:color="auto"/>
            </w:tcBorders>
            <w:vAlign w:val="center"/>
          </w:tcPr>
          <w:p w14:paraId="1605F2D6" w14:textId="77777777" w:rsidR="00F45C5B" w:rsidRPr="00585CA6" w:rsidRDefault="00F45C5B" w:rsidP="00490136">
            <w:pPr>
              <w:pStyle w:val="TAC"/>
            </w:pPr>
          </w:p>
        </w:tc>
        <w:tc>
          <w:tcPr>
            <w:tcW w:w="1852" w:type="pct"/>
            <w:tcBorders>
              <w:top w:val="single" w:sz="6" w:space="0" w:color="auto"/>
            </w:tcBorders>
            <w:shd w:val="clear" w:color="auto" w:fill="auto"/>
            <w:vAlign w:val="center"/>
          </w:tcPr>
          <w:p w14:paraId="7D41B5CF" w14:textId="77777777" w:rsidR="00F45C5B" w:rsidRPr="00585CA6" w:rsidRDefault="00F45C5B" w:rsidP="00490136">
            <w:pPr>
              <w:pStyle w:val="TAL"/>
            </w:pPr>
          </w:p>
        </w:tc>
        <w:tc>
          <w:tcPr>
            <w:tcW w:w="796" w:type="pct"/>
            <w:tcBorders>
              <w:top w:val="single" w:sz="6" w:space="0" w:color="auto"/>
            </w:tcBorders>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lastRenderedPageBreak/>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90136">
        <w:trPr>
          <w:jc w:val="center"/>
        </w:trPr>
        <w:tc>
          <w:tcPr>
            <w:tcW w:w="1627" w:type="dxa"/>
            <w:tcBorders>
              <w:bottom w:val="single" w:sz="6" w:space="0" w:color="auto"/>
            </w:tcBorders>
            <w:shd w:val="clear" w:color="auto" w:fill="C0C0C0"/>
            <w:vAlign w:val="center"/>
          </w:tcPr>
          <w:p w14:paraId="4A16610B" w14:textId="77777777" w:rsidR="00F45C5B" w:rsidRPr="00585CA6" w:rsidRDefault="00F45C5B" w:rsidP="00490136">
            <w:pPr>
              <w:pStyle w:val="TAH"/>
            </w:pPr>
            <w:r w:rsidRPr="00585CA6">
              <w:t>Data type</w:t>
            </w:r>
          </w:p>
        </w:tc>
        <w:tc>
          <w:tcPr>
            <w:tcW w:w="425" w:type="dxa"/>
            <w:tcBorders>
              <w:bottom w:val="single" w:sz="6" w:space="0" w:color="auto"/>
            </w:tcBorders>
            <w:shd w:val="clear" w:color="auto" w:fill="C0C0C0"/>
            <w:vAlign w:val="center"/>
          </w:tcPr>
          <w:p w14:paraId="5795CC0B" w14:textId="77777777" w:rsidR="00F45C5B" w:rsidRPr="00585CA6" w:rsidRDefault="00F45C5B" w:rsidP="00490136">
            <w:pPr>
              <w:pStyle w:val="TAH"/>
            </w:pPr>
            <w:r w:rsidRPr="00585CA6">
              <w:t>P</w:t>
            </w:r>
          </w:p>
        </w:tc>
        <w:tc>
          <w:tcPr>
            <w:tcW w:w="1276" w:type="dxa"/>
            <w:tcBorders>
              <w:bottom w:val="single" w:sz="6" w:space="0" w:color="auto"/>
            </w:tcBorders>
            <w:shd w:val="clear" w:color="auto" w:fill="C0C0C0"/>
            <w:vAlign w:val="center"/>
          </w:tcPr>
          <w:p w14:paraId="28C1B52A" w14:textId="77777777" w:rsidR="00F45C5B" w:rsidRPr="00585CA6" w:rsidRDefault="00F45C5B" w:rsidP="00490136">
            <w:pPr>
              <w:pStyle w:val="TAH"/>
            </w:pPr>
            <w:r w:rsidRPr="00585CA6">
              <w:t>Cardinality</w:t>
            </w:r>
          </w:p>
        </w:tc>
        <w:tc>
          <w:tcPr>
            <w:tcW w:w="6447" w:type="dxa"/>
            <w:tcBorders>
              <w:bottom w:val="single" w:sz="6" w:space="0" w:color="auto"/>
            </w:tcBorders>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90136">
        <w:trPr>
          <w:jc w:val="center"/>
        </w:trPr>
        <w:tc>
          <w:tcPr>
            <w:tcW w:w="1627" w:type="dxa"/>
            <w:tcBorders>
              <w:top w:val="single" w:sz="6" w:space="0" w:color="auto"/>
            </w:tcBorders>
            <w:shd w:val="clear" w:color="auto" w:fill="auto"/>
            <w:vAlign w:val="center"/>
          </w:tcPr>
          <w:p w14:paraId="37D85B51" w14:textId="77777777" w:rsidR="00F45C5B" w:rsidRPr="00585CA6" w:rsidRDefault="00F45C5B" w:rsidP="00490136">
            <w:pPr>
              <w:pStyle w:val="TAL"/>
            </w:pPr>
            <w:r w:rsidRPr="00585CA6">
              <w:t>n/a</w:t>
            </w:r>
          </w:p>
        </w:tc>
        <w:tc>
          <w:tcPr>
            <w:tcW w:w="425" w:type="dxa"/>
            <w:tcBorders>
              <w:top w:val="single" w:sz="6" w:space="0" w:color="auto"/>
            </w:tcBorders>
            <w:vAlign w:val="center"/>
          </w:tcPr>
          <w:p w14:paraId="0233FD22" w14:textId="77777777" w:rsidR="00F45C5B" w:rsidRPr="00585CA6" w:rsidRDefault="00F45C5B" w:rsidP="00490136">
            <w:pPr>
              <w:pStyle w:val="TAC"/>
            </w:pPr>
          </w:p>
        </w:tc>
        <w:tc>
          <w:tcPr>
            <w:tcW w:w="1276" w:type="dxa"/>
            <w:tcBorders>
              <w:top w:val="single" w:sz="6" w:space="0" w:color="auto"/>
            </w:tcBorders>
            <w:vAlign w:val="center"/>
          </w:tcPr>
          <w:p w14:paraId="1F82B880" w14:textId="77777777" w:rsidR="00F45C5B" w:rsidRPr="00585CA6" w:rsidRDefault="00F45C5B" w:rsidP="00490136">
            <w:pPr>
              <w:pStyle w:val="TAC"/>
            </w:pPr>
          </w:p>
        </w:tc>
        <w:tc>
          <w:tcPr>
            <w:tcW w:w="6447" w:type="dxa"/>
            <w:tcBorders>
              <w:top w:val="single" w:sz="6" w:space="0" w:color="auto"/>
            </w:tcBorders>
            <w:shd w:val="clear" w:color="auto" w:fill="auto"/>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90136">
        <w:trPr>
          <w:jc w:val="center"/>
        </w:trPr>
        <w:tc>
          <w:tcPr>
            <w:tcW w:w="1101" w:type="pct"/>
            <w:tcBorders>
              <w:bottom w:val="single" w:sz="6" w:space="0" w:color="auto"/>
            </w:tcBorders>
            <w:shd w:val="clear" w:color="auto" w:fill="C0C0C0"/>
            <w:vAlign w:val="center"/>
          </w:tcPr>
          <w:p w14:paraId="009E73D4" w14:textId="77777777" w:rsidR="00F45C5B" w:rsidRPr="00585CA6" w:rsidRDefault="00F45C5B" w:rsidP="00490136">
            <w:pPr>
              <w:pStyle w:val="TAH"/>
            </w:pPr>
            <w:r w:rsidRPr="00585CA6">
              <w:t>Data type</w:t>
            </w:r>
          </w:p>
        </w:tc>
        <w:tc>
          <w:tcPr>
            <w:tcW w:w="221" w:type="pct"/>
            <w:tcBorders>
              <w:bottom w:val="single" w:sz="6" w:space="0" w:color="auto"/>
            </w:tcBorders>
            <w:shd w:val="clear" w:color="auto" w:fill="C0C0C0"/>
            <w:vAlign w:val="center"/>
          </w:tcPr>
          <w:p w14:paraId="59CE4F00" w14:textId="77777777" w:rsidR="00F45C5B" w:rsidRPr="00585CA6" w:rsidRDefault="00F45C5B" w:rsidP="00490136">
            <w:pPr>
              <w:pStyle w:val="TAH"/>
            </w:pPr>
            <w:r w:rsidRPr="00585CA6">
              <w:t>P</w:t>
            </w:r>
          </w:p>
        </w:tc>
        <w:tc>
          <w:tcPr>
            <w:tcW w:w="589" w:type="pct"/>
            <w:tcBorders>
              <w:bottom w:val="single" w:sz="6" w:space="0" w:color="auto"/>
            </w:tcBorders>
            <w:shd w:val="clear" w:color="auto" w:fill="C0C0C0"/>
            <w:vAlign w:val="center"/>
          </w:tcPr>
          <w:p w14:paraId="5AB99BAD" w14:textId="77777777" w:rsidR="00F45C5B" w:rsidRPr="00585CA6" w:rsidRDefault="00F45C5B" w:rsidP="00490136">
            <w:pPr>
              <w:pStyle w:val="TAH"/>
            </w:pPr>
            <w:r w:rsidRPr="00585CA6">
              <w:t>Cardinality</w:t>
            </w:r>
          </w:p>
        </w:tc>
        <w:tc>
          <w:tcPr>
            <w:tcW w:w="737" w:type="pct"/>
            <w:tcBorders>
              <w:bottom w:val="single" w:sz="6" w:space="0" w:color="auto"/>
            </w:tcBorders>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tcBorders>
              <w:bottom w:val="single" w:sz="6" w:space="0" w:color="auto"/>
            </w:tcBorders>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90136">
        <w:trPr>
          <w:jc w:val="center"/>
        </w:trPr>
        <w:tc>
          <w:tcPr>
            <w:tcW w:w="1101" w:type="pct"/>
            <w:tcBorders>
              <w:top w:val="single" w:sz="6" w:space="0" w:color="auto"/>
            </w:tcBorders>
            <w:shd w:val="clear" w:color="auto" w:fill="auto"/>
            <w:vAlign w:val="center"/>
          </w:tcPr>
          <w:p w14:paraId="64EBB2FA" w14:textId="77777777" w:rsidR="00F45C5B" w:rsidRPr="00585CA6" w:rsidRDefault="00F45C5B" w:rsidP="00490136">
            <w:pPr>
              <w:pStyle w:val="TAL"/>
            </w:pPr>
            <w:r>
              <w:t>SpatialAnchorsSub</w:t>
            </w:r>
          </w:p>
        </w:tc>
        <w:tc>
          <w:tcPr>
            <w:tcW w:w="221" w:type="pct"/>
            <w:tcBorders>
              <w:top w:val="single" w:sz="6" w:space="0" w:color="auto"/>
            </w:tcBorders>
            <w:vAlign w:val="center"/>
          </w:tcPr>
          <w:p w14:paraId="413E1483" w14:textId="77777777" w:rsidR="00F45C5B" w:rsidRPr="00585CA6" w:rsidRDefault="00F45C5B" w:rsidP="00490136">
            <w:pPr>
              <w:pStyle w:val="TAC"/>
            </w:pPr>
            <w:r w:rsidRPr="00585CA6">
              <w:t>M</w:t>
            </w:r>
          </w:p>
        </w:tc>
        <w:tc>
          <w:tcPr>
            <w:tcW w:w="589" w:type="pct"/>
            <w:tcBorders>
              <w:top w:val="single" w:sz="6" w:space="0" w:color="auto"/>
            </w:tcBorders>
            <w:vAlign w:val="center"/>
          </w:tcPr>
          <w:p w14:paraId="05A5AA74" w14:textId="77777777" w:rsidR="00F45C5B" w:rsidRPr="00585CA6" w:rsidRDefault="00F45C5B" w:rsidP="00490136">
            <w:pPr>
              <w:pStyle w:val="TAC"/>
            </w:pPr>
            <w:r w:rsidRPr="00585CA6">
              <w:t>1</w:t>
            </w:r>
          </w:p>
        </w:tc>
        <w:tc>
          <w:tcPr>
            <w:tcW w:w="737" w:type="pct"/>
            <w:tcBorders>
              <w:top w:val="single" w:sz="6" w:space="0" w:color="auto"/>
            </w:tcBorders>
            <w:vAlign w:val="center"/>
          </w:tcPr>
          <w:p w14:paraId="3F88D4D8" w14:textId="77777777" w:rsidR="00F45C5B" w:rsidRPr="00585CA6" w:rsidRDefault="00F45C5B" w:rsidP="00490136">
            <w:pPr>
              <w:pStyle w:val="TAL"/>
            </w:pPr>
            <w:r w:rsidRPr="00585CA6">
              <w:t>200 OK</w:t>
            </w:r>
          </w:p>
        </w:tc>
        <w:tc>
          <w:tcPr>
            <w:tcW w:w="2352" w:type="pct"/>
            <w:tcBorders>
              <w:top w:val="single" w:sz="6" w:space="0" w:color="auto"/>
            </w:tcBorders>
            <w:shd w:val="clear" w:color="auto" w:fill="auto"/>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shd w:val="clear" w:color="auto" w:fill="auto"/>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shd w:val="clear" w:color="auto" w:fill="auto"/>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shd w:val="clear" w:color="auto" w:fill="auto"/>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shd w:val="clear" w:color="auto" w:fill="auto"/>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shd w:val="clear" w:color="auto" w:fill="auto"/>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shd w:val="clear" w:color="auto" w:fill="auto"/>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shd w:val="clear" w:color="auto" w:fill="auto"/>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shd w:val="clear" w:color="auto" w:fill="auto"/>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shd w:val="clear" w:color="auto" w:fill="auto"/>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shd w:val="clear" w:color="auto" w:fill="auto"/>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shd w:val="clear" w:color="auto" w:fill="auto"/>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lastRenderedPageBreak/>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shd w:val="clear" w:color="auto" w:fill="auto"/>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shd w:val="clear" w:color="auto" w:fill="auto"/>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shd w:val="clear" w:color="auto" w:fill="auto"/>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shd w:val="clear" w:color="auto" w:fill="auto"/>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shd w:val="clear" w:color="auto" w:fill="auto"/>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shd w:val="clear" w:color="auto" w:fill="auto"/>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shd w:val="clear" w:color="auto" w:fill="auto"/>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shd w:val="clear" w:color="auto" w:fill="auto"/>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shd w:val="clear" w:color="auto" w:fill="auto"/>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shd w:val="clear" w:color="auto" w:fill="auto"/>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shd w:val="clear" w:color="auto" w:fill="auto"/>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shd w:val="clear" w:color="auto" w:fill="auto"/>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shd w:val="clear" w:color="auto" w:fill="auto"/>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shd w:val="clear" w:color="auto" w:fill="auto"/>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shd w:val="clear" w:color="auto" w:fill="auto"/>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lastRenderedPageBreak/>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shd w:val="clear" w:color="auto" w:fill="auto"/>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shd w:val="clear" w:color="auto" w:fill="auto"/>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shd w:val="clear" w:color="auto" w:fill="auto"/>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shd w:val="clear" w:color="auto" w:fill="auto"/>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shd w:val="clear" w:color="auto" w:fill="auto"/>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shd w:val="clear" w:color="auto" w:fill="auto"/>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shd w:val="clear" w:color="auto" w:fill="auto"/>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shd w:val="clear" w:color="auto" w:fill="auto"/>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shd w:val="clear" w:color="auto" w:fill="auto"/>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shd w:val="clear" w:color="auto" w:fill="auto"/>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shd w:val="clear" w:color="auto" w:fill="auto"/>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shd w:val="clear" w:color="auto" w:fill="auto"/>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shd w:val="clear" w:color="auto" w:fill="auto"/>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shd w:val="clear" w:color="auto" w:fill="auto"/>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shd w:val="clear" w:color="auto" w:fill="auto"/>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shd w:val="clear" w:color="auto" w:fill="auto"/>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shd w:val="clear" w:color="auto" w:fill="auto"/>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lastRenderedPageBreak/>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shd w:val="clear" w:color="auto" w:fill="auto"/>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shd w:val="clear" w:color="auto" w:fill="auto"/>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shd w:val="clear" w:color="auto" w:fill="auto"/>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shd w:val="clear" w:color="auto" w:fill="auto"/>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shd w:val="clear" w:color="auto" w:fill="auto"/>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shd w:val="clear" w:color="auto" w:fill="auto"/>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shd w:val="clear" w:color="auto" w:fill="auto"/>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shd w:val="clear" w:color="auto" w:fill="auto"/>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shd w:val="clear" w:color="auto" w:fill="auto"/>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shd w:val="clear" w:color="auto" w:fill="auto"/>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shd w:val="clear" w:color="auto" w:fill="auto"/>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shd w:val="clear" w:color="auto" w:fill="auto"/>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shd w:val="clear" w:color="auto" w:fill="auto"/>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lastRenderedPageBreak/>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shd w:val="clear" w:color="auto" w:fill="auto"/>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shd w:val="clear" w:color="auto" w:fill="auto"/>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2363" w:name="_Toc191382292"/>
      <w:bookmarkStart w:id="2364" w:name="_Toc191627414"/>
      <w:bookmarkStart w:id="2365" w:name="_Toc207721383"/>
      <w:bookmarkStart w:id="2366" w:name="_Toc211965538"/>
      <w:r>
        <w:t>6.1.1.4</w:t>
      </w:r>
      <w:r>
        <w:tab/>
        <w:t>Custom Operations without associated resources</w:t>
      </w:r>
      <w:bookmarkEnd w:id="2307"/>
      <w:bookmarkEnd w:id="2363"/>
      <w:bookmarkEnd w:id="2364"/>
      <w:bookmarkEnd w:id="2365"/>
      <w:bookmarkEnd w:id="236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2367" w:name="_Toc130662206"/>
      <w:bookmarkStart w:id="2368" w:name="_Toc191382293"/>
      <w:bookmarkStart w:id="2369" w:name="_Toc191627415"/>
      <w:bookmarkStart w:id="2370" w:name="_Toc207721384"/>
      <w:bookmarkStart w:id="2371" w:name="_Toc211965539"/>
      <w:r>
        <w:t>6.1.1.5</w:t>
      </w:r>
      <w:r>
        <w:tab/>
        <w:t>Notifications</w:t>
      </w:r>
      <w:bookmarkEnd w:id="2367"/>
      <w:bookmarkEnd w:id="2368"/>
      <w:bookmarkEnd w:id="2369"/>
      <w:bookmarkEnd w:id="2370"/>
      <w:bookmarkEnd w:id="2371"/>
    </w:p>
    <w:p w14:paraId="182F8EC4" w14:textId="672585F5" w:rsidR="00F45C5B" w:rsidRPr="000A7435" w:rsidRDefault="00F45C5B" w:rsidP="00F45C5B">
      <w:pPr>
        <w:pStyle w:val="Heading5"/>
      </w:pPr>
      <w:bookmarkStart w:id="2372" w:name="_Toc207721385"/>
      <w:bookmarkStart w:id="2373" w:name="_Toc130662213"/>
      <w:bookmarkStart w:id="2374" w:name="_Toc211965540"/>
      <w:r>
        <w:t>6.1.1.5.1</w:t>
      </w:r>
      <w:r>
        <w:tab/>
        <w:t>General</w:t>
      </w:r>
      <w:bookmarkEnd w:id="2372"/>
      <w:bookmarkEnd w:id="2374"/>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2375" w:name="_Toc207721386"/>
      <w:bookmarkStart w:id="2376" w:name="_Toc211965541"/>
      <w:r>
        <w:t>6.1.1.5.2</w:t>
      </w:r>
      <w:r>
        <w:tab/>
        <w:t>Spatial Anchors Notification</w:t>
      </w:r>
      <w:bookmarkEnd w:id="2375"/>
      <w:bookmarkEnd w:id="237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lastRenderedPageBreak/>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506F63B8" w14:textId="77777777" w:rsidR="00F45C5B" w:rsidRPr="0016361A" w:rsidRDefault="00F45C5B" w:rsidP="00490136">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C516B53"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8F350E"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2F33520" w14:textId="77777777" w:rsidR="00F45C5B" w:rsidRPr="0016361A" w:rsidRDefault="00F45C5B" w:rsidP="00490136">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229A6A7A"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8F38418"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11F41EB"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730ACDD" w14:textId="77777777" w:rsidR="00F45C5B" w:rsidRPr="0016361A" w:rsidRDefault="00F45C5B" w:rsidP="00490136">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6096F938"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AE3BC2D"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DB6D43A"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59F892A8" w14:textId="77777777" w:rsidR="00F45C5B" w:rsidRPr="0016361A" w:rsidRDefault="00F45C5B" w:rsidP="00490136">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9013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shd w:val="clear" w:color="auto" w:fill="auto"/>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shd w:val="clear" w:color="auto" w:fill="auto"/>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shd w:val="clear" w:color="auto" w:fill="auto"/>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shd w:val="clear" w:color="auto" w:fill="auto"/>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2377" w:name="_Toc191382294"/>
      <w:bookmarkStart w:id="2378" w:name="_Toc191627416"/>
      <w:bookmarkStart w:id="2379" w:name="_Toc207721387"/>
      <w:bookmarkStart w:id="2380" w:name="_Toc211965542"/>
      <w:r>
        <w:t>6.1.1.6</w:t>
      </w:r>
      <w:r>
        <w:tab/>
        <w:t>Data Model</w:t>
      </w:r>
      <w:bookmarkEnd w:id="2373"/>
      <w:bookmarkEnd w:id="2377"/>
      <w:bookmarkEnd w:id="2378"/>
      <w:bookmarkEnd w:id="2379"/>
      <w:bookmarkEnd w:id="2380"/>
    </w:p>
    <w:p w14:paraId="1312CB9C" w14:textId="77777777" w:rsidR="00392088" w:rsidRDefault="00392088" w:rsidP="00392088">
      <w:pPr>
        <w:pStyle w:val="Heading5"/>
      </w:pPr>
      <w:bookmarkStart w:id="2381" w:name="_Toc130662214"/>
      <w:bookmarkStart w:id="2382" w:name="_Toc191382295"/>
      <w:bookmarkStart w:id="2383" w:name="_Toc191627417"/>
      <w:bookmarkStart w:id="2384" w:name="_Toc207721388"/>
      <w:bookmarkStart w:id="2385" w:name="_Toc130662215"/>
      <w:bookmarkStart w:id="2386" w:name="_Toc191382296"/>
      <w:bookmarkStart w:id="2387" w:name="_Toc191627418"/>
      <w:bookmarkStart w:id="2388" w:name="_Toc207721389"/>
      <w:bookmarkStart w:id="2389" w:name="_Toc211965543"/>
      <w:r>
        <w:t>6.1.1.6.1</w:t>
      </w:r>
      <w:r>
        <w:tab/>
        <w:t>General</w:t>
      </w:r>
      <w:bookmarkEnd w:id="2381"/>
      <w:bookmarkEnd w:id="2382"/>
      <w:bookmarkEnd w:id="2383"/>
      <w:bookmarkEnd w:id="2384"/>
      <w:bookmarkEnd w:id="2389"/>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shd w:val="clear" w:color="auto" w:fill="C0C0C0"/>
            <w:hideMark/>
          </w:tcPr>
          <w:p w14:paraId="48B6309D" w14:textId="77777777" w:rsidR="00392088" w:rsidRPr="0016361A" w:rsidRDefault="00392088" w:rsidP="00AA21A1">
            <w:pPr>
              <w:pStyle w:val="TAH"/>
            </w:pPr>
            <w:r w:rsidRPr="0016361A">
              <w:t>Data type</w:t>
            </w:r>
          </w:p>
        </w:tc>
        <w:tc>
          <w:tcPr>
            <w:tcW w:w="1522" w:type="dxa"/>
            <w:tcBorders>
              <w:top w:val="single" w:sz="4" w:space="0" w:color="auto"/>
              <w:left w:val="single" w:sz="4" w:space="0" w:color="auto"/>
              <w:bottom w:val="single" w:sz="4" w:space="0" w:color="auto"/>
              <w:right w:val="single" w:sz="4" w:space="0" w:color="auto"/>
            </w:tcBorders>
            <w:shd w:val="clear" w:color="auto" w:fill="C0C0C0"/>
          </w:tcPr>
          <w:p w14:paraId="1073DA52" w14:textId="77777777" w:rsidR="00392088" w:rsidRPr="0016361A" w:rsidRDefault="00392088" w:rsidP="00AA21A1">
            <w:pPr>
              <w:pStyle w:val="TAH"/>
            </w:pPr>
            <w:r w:rsidRPr="0016361A">
              <w:t>Clause defined</w:t>
            </w:r>
          </w:p>
        </w:tc>
        <w:tc>
          <w:tcPr>
            <w:tcW w:w="4447" w:type="dxa"/>
            <w:tcBorders>
              <w:top w:val="single" w:sz="4" w:space="0" w:color="auto"/>
              <w:left w:val="single" w:sz="4" w:space="0" w:color="auto"/>
              <w:bottom w:val="single" w:sz="4" w:space="0" w:color="auto"/>
              <w:right w:val="single" w:sz="4" w:space="0" w:color="auto"/>
            </w:tcBorders>
            <w:shd w:val="clear" w:color="auto" w:fill="C0C0C0"/>
            <w:hideMark/>
          </w:tcPr>
          <w:p w14:paraId="478B22C0" w14:textId="77777777" w:rsidR="00392088" w:rsidRPr="0016361A" w:rsidRDefault="00392088"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715F610" w14:textId="77777777" w:rsidR="00392088" w:rsidRDefault="00392088" w:rsidP="00AA21A1">
            <w:pPr>
              <w:pStyle w:val="TAL"/>
            </w:pPr>
            <w:r>
              <w:t>AllowedEntity</w:t>
            </w:r>
          </w:p>
        </w:tc>
        <w:tc>
          <w:tcPr>
            <w:tcW w:w="1522" w:type="dxa"/>
            <w:tcBorders>
              <w:top w:val="single" w:sz="4" w:space="0" w:color="auto"/>
              <w:left w:val="single" w:sz="4" w:space="0" w:color="auto"/>
              <w:bottom w:val="single" w:sz="4" w:space="0" w:color="auto"/>
              <w:right w:val="single" w:sz="4" w:space="0" w:color="auto"/>
            </w:tcBorders>
            <w:vAlign w:val="center"/>
          </w:tcPr>
          <w:p w14:paraId="208DC2AB" w14:textId="77777777" w:rsidR="00392088" w:rsidRDefault="00392088" w:rsidP="00AA21A1">
            <w:pPr>
              <w:pStyle w:val="TAC"/>
            </w:pPr>
            <w:r>
              <w:t>6.1.1.6.2.9</w:t>
            </w:r>
          </w:p>
        </w:tc>
        <w:tc>
          <w:tcPr>
            <w:tcW w:w="4447" w:type="dxa"/>
            <w:tcBorders>
              <w:top w:val="single" w:sz="4" w:space="0" w:color="auto"/>
              <w:left w:val="single" w:sz="4" w:space="0" w:color="auto"/>
              <w:bottom w:val="single" w:sz="4" w:space="0" w:color="auto"/>
              <w:right w:val="single" w:sz="4" w:space="0" w:color="auto"/>
            </w:tcBorders>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tcBorders>
              <w:top w:val="single" w:sz="4" w:space="0" w:color="auto"/>
              <w:left w:val="single" w:sz="4" w:space="0" w:color="auto"/>
              <w:bottom w:val="single" w:sz="4" w:space="0" w:color="auto"/>
              <w:right w:val="single" w:sz="4" w:space="0" w:color="auto"/>
            </w:tcBorders>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C6C1D87" w14:textId="77777777" w:rsidR="00392088" w:rsidRDefault="00392088" w:rsidP="00AA21A1">
            <w:pPr>
              <w:pStyle w:val="TAL"/>
            </w:pPr>
            <w:r>
              <w:t>AllowedRules</w:t>
            </w:r>
          </w:p>
        </w:tc>
        <w:tc>
          <w:tcPr>
            <w:tcW w:w="1522" w:type="dxa"/>
            <w:tcBorders>
              <w:top w:val="single" w:sz="4" w:space="0" w:color="auto"/>
              <w:left w:val="single" w:sz="4" w:space="0" w:color="auto"/>
              <w:bottom w:val="single" w:sz="4" w:space="0" w:color="auto"/>
              <w:right w:val="single" w:sz="4" w:space="0" w:color="auto"/>
            </w:tcBorders>
            <w:vAlign w:val="center"/>
          </w:tcPr>
          <w:p w14:paraId="4AB57FC3" w14:textId="77777777" w:rsidR="00392088" w:rsidRDefault="00392088" w:rsidP="00AA21A1">
            <w:pPr>
              <w:pStyle w:val="TAC"/>
            </w:pPr>
            <w:r>
              <w:t>6.1.1.6.2.8</w:t>
            </w:r>
          </w:p>
        </w:tc>
        <w:tc>
          <w:tcPr>
            <w:tcW w:w="4447" w:type="dxa"/>
            <w:tcBorders>
              <w:top w:val="single" w:sz="4" w:space="0" w:color="auto"/>
              <w:left w:val="single" w:sz="4" w:space="0" w:color="auto"/>
              <w:bottom w:val="single" w:sz="4" w:space="0" w:color="auto"/>
              <w:right w:val="single" w:sz="4" w:space="0" w:color="auto"/>
            </w:tcBorders>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tcBorders>
              <w:top w:val="single" w:sz="4" w:space="0" w:color="auto"/>
              <w:left w:val="single" w:sz="4" w:space="0" w:color="auto"/>
              <w:bottom w:val="single" w:sz="4" w:space="0" w:color="auto"/>
              <w:right w:val="single" w:sz="4" w:space="0" w:color="auto"/>
            </w:tcBorders>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5CDEFDF" w14:textId="77777777" w:rsidR="00392088" w:rsidRDefault="00392088" w:rsidP="00AA21A1">
            <w:pPr>
              <w:pStyle w:val="TAL"/>
            </w:pPr>
            <w:r>
              <w:t>AnchorEvent</w:t>
            </w:r>
          </w:p>
        </w:tc>
        <w:tc>
          <w:tcPr>
            <w:tcW w:w="1522" w:type="dxa"/>
            <w:tcBorders>
              <w:top w:val="single" w:sz="4" w:space="0" w:color="auto"/>
              <w:left w:val="single" w:sz="4" w:space="0" w:color="auto"/>
              <w:bottom w:val="single" w:sz="4" w:space="0" w:color="auto"/>
              <w:right w:val="single" w:sz="4" w:space="0" w:color="auto"/>
            </w:tcBorders>
            <w:vAlign w:val="center"/>
          </w:tcPr>
          <w:p w14:paraId="687806D7" w14:textId="77777777" w:rsidR="00392088" w:rsidRDefault="00392088" w:rsidP="00AA21A1">
            <w:pPr>
              <w:pStyle w:val="TAC"/>
            </w:pPr>
            <w:r>
              <w:t>6.1.1.6.3.4</w:t>
            </w:r>
          </w:p>
        </w:tc>
        <w:tc>
          <w:tcPr>
            <w:tcW w:w="4447" w:type="dxa"/>
            <w:tcBorders>
              <w:top w:val="single" w:sz="4" w:space="0" w:color="auto"/>
              <w:left w:val="single" w:sz="4" w:space="0" w:color="auto"/>
              <w:bottom w:val="single" w:sz="4" w:space="0" w:color="auto"/>
              <w:right w:val="single" w:sz="4" w:space="0" w:color="auto"/>
            </w:tcBorders>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tcBorders>
              <w:top w:val="single" w:sz="4" w:space="0" w:color="auto"/>
              <w:left w:val="single" w:sz="4" w:space="0" w:color="auto"/>
              <w:bottom w:val="single" w:sz="4" w:space="0" w:color="auto"/>
              <w:right w:val="single" w:sz="4" w:space="0" w:color="auto"/>
            </w:tcBorders>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39984EA" w14:textId="77777777" w:rsidR="00392088" w:rsidRDefault="00392088" w:rsidP="00AA21A1">
            <w:pPr>
              <w:pStyle w:val="TAL"/>
            </w:pPr>
            <w:r>
              <w:t>AnchorsEventsSub</w:t>
            </w:r>
          </w:p>
        </w:tc>
        <w:tc>
          <w:tcPr>
            <w:tcW w:w="1522" w:type="dxa"/>
            <w:tcBorders>
              <w:top w:val="single" w:sz="4" w:space="0" w:color="auto"/>
              <w:left w:val="single" w:sz="4" w:space="0" w:color="auto"/>
              <w:bottom w:val="single" w:sz="4" w:space="0" w:color="auto"/>
              <w:right w:val="single" w:sz="4" w:space="0" w:color="auto"/>
            </w:tcBorders>
            <w:vAlign w:val="center"/>
          </w:tcPr>
          <w:p w14:paraId="238CCE11" w14:textId="77777777" w:rsidR="00392088" w:rsidRDefault="00392088" w:rsidP="00AA21A1">
            <w:pPr>
              <w:pStyle w:val="TAC"/>
            </w:pPr>
            <w:r>
              <w:t>6.1.1.6.2.16</w:t>
            </w:r>
          </w:p>
        </w:tc>
        <w:tc>
          <w:tcPr>
            <w:tcW w:w="4447" w:type="dxa"/>
            <w:tcBorders>
              <w:top w:val="single" w:sz="4" w:space="0" w:color="auto"/>
              <w:left w:val="single" w:sz="4" w:space="0" w:color="auto"/>
              <w:bottom w:val="single" w:sz="4" w:space="0" w:color="auto"/>
              <w:right w:val="single" w:sz="4" w:space="0" w:color="auto"/>
            </w:tcBorders>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6E5FA13" w14:textId="77777777" w:rsidR="00392088" w:rsidRDefault="00392088" w:rsidP="00AA21A1">
            <w:pPr>
              <w:pStyle w:val="TAL"/>
            </w:pPr>
            <w:r>
              <w:t>AnchorFilter</w:t>
            </w:r>
          </w:p>
        </w:tc>
        <w:tc>
          <w:tcPr>
            <w:tcW w:w="1522" w:type="dxa"/>
            <w:tcBorders>
              <w:top w:val="single" w:sz="4" w:space="0" w:color="auto"/>
              <w:left w:val="single" w:sz="4" w:space="0" w:color="auto"/>
              <w:bottom w:val="single" w:sz="4" w:space="0" w:color="auto"/>
              <w:right w:val="single" w:sz="4" w:space="0" w:color="auto"/>
            </w:tcBorders>
            <w:vAlign w:val="center"/>
          </w:tcPr>
          <w:p w14:paraId="5FB77EBF" w14:textId="77777777" w:rsidR="00392088" w:rsidRDefault="00392088" w:rsidP="00AA21A1">
            <w:pPr>
              <w:pStyle w:val="TAC"/>
            </w:pPr>
            <w:r>
              <w:t>6.1.1.6.2.21</w:t>
            </w:r>
          </w:p>
        </w:tc>
        <w:tc>
          <w:tcPr>
            <w:tcW w:w="4447" w:type="dxa"/>
            <w:tcBorders>
              <w:top w:val="single" w:sz="4" w:space="0" w:color="auto"/>
              <w:left w:val="single" w:sz="4" w:space="0" w:color="auto"/>
              <w:bottom w:val="single" w:sz="4" w:space="0" w:color="auto"/>
              <w:right w:val="single" w:sz="4" w:space="0" w:color="auto"/>
            </w:tcBorders>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tcBorders>
              <w:top w:val="single" w:sz="4" w:space="0" w:color="auto"/>
              <w:left w:val="single" w:sz="4" w:space="0" w:color="auto"/>
              <w:bottom w:val="single" w:sz="4" w:space="0" w:color="auto"/>
              <w:right w:val="single" w:sz="4" w:space="0" w:color="auto"/>
            </w:tcBorders>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CD24B" w14:textId="77777777" w:rsidR="00392088" w:rsidRDefault="00392088" w:rsidP="00AA21A1">
            <w:pPr>
              <w:pStyle w:val="TAL"/>
            </w:pPr>
            <w:r>
              <w:t>AnchorManagementEvent</w:t>
            </w:r>
          </w:p>
        </w:tc>
        <w:tc>
          <w:tcPr>
            <w:tcW w:w="1522" w:type="dxa"/>
            <w:tcBorders>
              <w:top w:val="single" w:sz="4" w:space="0" w:color="auto"/>
              <w:left w:val="single" w:sz="4" w:space="0" w:color="auto"/>
              <w:bottom w:val="single" w:sz="4" w:space="0" w:color="auto"/>
              <w:right w:val="single" w:sz="4" w:space="0" w:color="auto"/>
            </w:tcBorders>
            <w:vAlign w:val="center"/>
          </w:tcPr>
          <w:p w14:paraId="16EC7864" w14:textId="77777777" w:rsidR="00392088" w:rsidRDefault="00392088" w:rsidP="00AA21A1">
            <w:pPr>
              <w:pStyle w:val="TAC"/>
            </w:pPr>
            <w:r>
              <w:t>6.1.1.6.3.5</w:t>
            </w:r>
          </w:p>
        </w:tc>
        <w:tc>
          <w:tcPr>
            <w:tcW w:w="4447" w:type="dxa"/>
            <w:tcBorders>
              <w:top w:val="single" w:sz="4" w:space="0" w:color="auto"/>
              <w:left w:val="single" w:sz="4" w:space="0" w:color="auto"/>
              <w:bottom w:val="single" w:sz="4" w:space="0" w:color="auto"/>
              <w:right w:val="single" w:sz="4" w:space="0" w:color="auto"/>
            </w:tcBorders>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tcBorders>
              <w:top w:val="single" w:sz="4" w:space="0" w:color="auto"/>
              <w:left w:val="single" w:sz="4" w:space="0" w:color="auto"/>
              <w:bottom w:val="single" w:sz="4" w:space="0" w:color="auto"/>
              <w:right w:val="single" w:sz="4" w:space="0" w:color="auto"/>
            </w:tcBorders>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D850F6B" w14:textId="77777777" w:rsidR="00392088" w:rsidRDefault="00392088" w:rsidP="00AA21A1">
            <w:pPr>
              <w:pStyle w:val="TAL"/>
            </w:pPr>
            <w:r>
              <w:t>AnchorsNotification</w:t>
            </w:r>
          </w:p>
        </w:tc>
        <w:tc>
          <w:tcPr>
            <w:tcW w:w="1522" w:type="dxa"/>
            <w:tcBorders>
              <w:top w:val="single" w:sz="4" w:space="0" w:color="auto"/>
              <w:left w:val="single" w:sz="4" w:space="0" w:color="auto"/>
              <w:bottom w:val="single" w:sz="4" w:space="0" w:color="auto"/>
              <w:right w:val="single" w:sz="4" w:space="0" w:color="auto"/>
            </w:tcBorders>
            <w:vAlign w:val="center"/>
          </w:tcPr>
          <w:p w14:paraId="34AD4647" w14:textId="77777777" w:rsidR="00392088" w:rsidRDefault="00392088" w:rsidP="00AA21A1">
            <w:pPr>
              <w:pStyle w:val="TAC"/>
            </w:pPr>
            <w:r>
              <w:t>6.1.1.6.2.14</w:t>
            </w:r>
          </w:p>
        </w:tc>
        <w:tc>
          <w:tcPr>
            <w:tcW w:w="4447" w:type="dxa"/>
            <w:tcBorders>
              <w:top w:val="single" w:sz="4" w:space="0" w:color="auto"/>
              <w:left w:val="single" w:sz="4" w:space="0" w:color="auto"/>
              <w:bottom w:val="single" w:sz="4" w:space="0" w:color="auto"/>
              <w:right w:val="single" w:sz="4" w:space="0" w:color="auto"/>
            </w:tcBorders>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AA21A1">
        <w:trPr>
          <w:jc w:val="center"/>
          <w:ins w:id="2390" w:author="C3-254536" w:date="2025-10-17T21:58:00Z"/>
        </w:trPr>
        <w:tc>
          <w:tcPr>
            <w:tcW w:w="2248" w:type="dxa"/>
            <w:tcBorders>
              <w:top w:val="single" w:sz="4" w:space="0" w:color="auto"/>
              <w:left w:val="single" w:sz="4" w:space="0" w:color="auto"/>
              <w:bottom w:val="single" w:sz="4" w:space="0" w:color="auto"/>
              <w:right w:val="single" w:sz="4" w:space="0" w:color="auto"/>
            </w:tcBorders>
            <w:vAlign w:val="center"/>
          </w:tcPr>
          <w:p w14:paraId="2BA91438" w14:textId="77777777" w:rsidR="00392088" w:rsidRDefault="00392088" w:rsidP="00AA21A1">
            <w:pPr>
              <w:pStyle w:val="TAL"/>
              <w:rPr>
                <w:ins w:id="2391" w:author="C3-254536" w:date="2025-10-17T21:58:00Z"/>
              </w:rPr>
            </w:pPr>
            <w:ins w:id="2392" w:author="C3-254536" w:date="2025-10-17T21:58:00Z">
              <w:r>
                <w:t>Angle</w:t>
              </w:r>
            </w:ins>
          </w:p>
        </w:tc>
        <w:tc>
          <w:tcPr>
            <w:tcW w:w="1522" w:type="dxa"/>
            <w:tcBorders>
              <w:top w:val="single" w:sz="4" w:space="0" w:color="auto"/>
              <w:left w:val="single" w:sz="4" w:space="0" w:color="auto"/>
              <w:bottom w:val="single" w:sz="4" w:space="0" w:color="auto"/>
              <w:right w:val="single" w:sz="4" w:space="0" w:color="auto"/>
            </w:tcBorders>
            <w:vAlign w:val="center"/>
          </w:tcPr>
          <w:p w14:paraId="10796989" w14:textId="77777777" w:rsidR="00392088" w:rsidRDefault="00392088" w:rsidP="00AA21A1">
            <w:pPr>
              <w:pStyle w:val="TAC"/>
              <w:rPr>
                <w:ins w:id="2393" w:author="C3-254536" w:date="2025-10-17T21:58:00Z"/>
              </w:rPr>
            </w:pPr>
            <w:ins w:id="2394" w:author="C3-254536" w:date="2025-10-17T21:58:00Z">
              <w:r>
                <w:t>6.1.1.6.3.2</w:t>
              </w:r>
            </w:ins>
          </w:p>
        </w:tc>
        <w:tc>
          <w:tcPr>
            <w:tcW w:w="4447" w:type="dxa"/>
            <w:tcBorders>
              <w:top w:val="single" w:sz="4" w:space="0" w:color="auto"/>
              <w:left w:val="single" w:sz="4" w:space="0" w:color="auto"/>
              <w:bottom w:val="single" w:sz="4" w:space="0" w:color="auto"/>
              <w:right w:val="single" w:sz="4" w:space="0" w:color="auto"/>
            </w:tcBorders>
            <w:vAlign w:val="center"/>
          </w:tcPr>
          <w:p w14:paraId="1CD2614C" w14:textId="77777777" w:rsidR="00392088" w:rsidRDefault="00392088" w:rsidP="00AA21A1">
            <w:pPr>
              <w:pStyle w:val="TAL"/>
              <w:rPr>
                <w:ins w:id="2395" w:author="C3-254536" w:date="2025-10-17T21:58:00Z"/>
                <w:rFonts w:cs="Arial"/>
                <w:szCs w:val="18"/>
              </w:rPr>
            </w:pPr>
            <w:ins w:id="2396" w:author="C3-254536" w:date="2025-10-17T21:58:00Z">
              <w:r>
                <w:rPr>
                  <w:rFonts w:cs="Arial"/>
                  <w:szCs w:val="18"/>
                </w:rPr>
                <w:t>Represents the angle value</w:t>
              </w:r>
            </w:ins>
          </w:p>
        </w:tc>
        <w:tc>
          <w:tcPr>
            <w:tcW w:w="1207" w:type="dxa"/>
            <w:tcBorders>
              <w:top w:val="single" w:sz="4" w:space="0" w:color="auto"/>
              <w:left w:val="single" w:sz="4" w:space="0" w:color="auto"/>
              <w:bottom w:val="single" w:sz="4" w:space="0" w:color="auto"/>
              <w:right w:val="single" w:sz="4" w:space="0" w:color="auto"/>
            </w:tcBorders>
            <w:vAlign w:val="center"/>
          </w:tcPr>
          <w:p w14:paraId="4DEB60BF" w14:textId="77777777" w:rsidR="00392088" w:rsidRPr="0016361A" w:rsidRDefault="00392088" w:rsidP="00AA21A1">
            <w:pPr>
              <w:pStyle w:val="TAL"/>
              <w:rPr>
                <w:ins w:id="2397" w:author="C3-254536" w:date="2025-10-17T21:58:00Z"/>
                <w:rFonts w:cs="Arial"/>
                <w:szCs w:val="18"/>
              </w:rPr>
            </w:pPr>
          </w:p>
        </w:tc>
      </w:tr>
      <w:tr w:rsidR="00392088" w:rsidRPr="00B54FF5" w14:paraId="7440F8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793B7AC" w14:textId="77777777" w:rsidR="00392088" w:rsidRDefault="00392088" w:rsidP="00AA21A1">
            <w:pPr>
              <w:pStyle w:val="TAL"/>
            </w:pPr>
            <w:r>
              <w:t>DetectedEvent</w:t>
            </w:r>
          </w:p>
        </w:tc>
        <w:tc>
          <w:tcPr>
            <w:tcW w:w="1522" w:type="dxa"/>
            <w:tcBorders>
              <w:top w:val="single" w:sz="4" w:space="0" w:color="auto"/>
              <w:left w:val="single" w:sz="4" w:space="0" w:color="auto"/>
              <w:bottom w:val="single" w:sz="4" w:space="0" w:color="auto"/>
              <w:right w:val="single" w:sz="4" w:space="0" w:color="auto"/>
            </w:tcBorders>
            <w:vAlign w:val="center"/>
          </w:tcPr>
          <w:p w14:paraId="38FA024C" w14:textId="77777777" w:rsidR="00392088" w:rsidRDefault="00392088" w:rsidP="00AA21A1">
            <w:pPr>
              <w:pStyle w:val="TAC"/>
            </w:pPr>
            <w:r>
              <w:t>6.1.1.6.3.6</w:t>
            </w:r>
          </w:p>
        </w:tc>
        <w:tc>
          <w:tcPr>
            <w:tcW w:w="4447" w:type="dxa"/>
            <w:tcBorders>
              <w:top w:val="single" w:sz="4" w:space="0" w:color="auto"/>
              <w:left w:val="single" w:sz="4" w:space="0" w:color="auto"/>
              <w:bottom w:val="single" w:sz="4" w:space="0" w:color="auto"/>
              <w:right w:val="single" w:sz="4" w:space="0" w:color="auto"/>
            </w:tcBorders>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8A0536" w14:textId="77777777" w:rsidR="00392088" w:rsidRDefault="00392088" w:rsidP="00AA21A1">
            <w:pPr>
              <w:pStyle w:val="TAL"/>
            </w:pPr>
            <w:r>
              <w:t>DiscoveryFilter</w:t>
            </w:r>
          </w:p>
        </w:tc>
        <w:tc>
          <w:tcPr>
            <w:tcW w:w="1522" w:type="dxa"/>
            <w:tcBorders>
              <w:top w:val="single" w:sz="4" w:space="0" w:color="auto"/>
              <w:left w:val="single" w:sz="4" w:space="0" w:color="auto"/>
              <w:bottom w:val="single" w:sz="4" w:space="0" w:color="auto"/>
              <w:right w:val="single" w:sz="4" w:space="0" w:color="auto"/>
            </w:tcBorders>
            <w:vAlign w:val="center"/>
          </w:tcPr>
          <w:p w14:paraId="78F6EA2A" w14:textId="77777777" w:rsidR="00392088" w:rsidRDefault="00392088" w:rsidP="00AA21A1">
            <w:pPr>
              <w:pStyle w:val="TAC"/>
            </w:pPr>
            <w:r>
              <w:t>6.1.1.6.2.18</w:t>
            </w:r>
          </w:p>
        </w:tc>
        <w:tc>
          <w:tcPr>
            <w:tcW w:w="4447" w:type="dxa"/>
            <w:tcBorders>
              <w:top w:val="single" w:sz="4" w:space="0" w:color="auto"/>
              <w:left w:val="single" w:sz="4" w:space="0" w:color="auto"/>
              <w:bottom w:val="single" w:sz="4" w:space="0" w:color="auto"/>
              <w:right w:val="single" w:sz="4" w:space="0" w:color="auto"/>
            </w:tcBorders>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5B6BEE1" w14:textId="77777777" w:rsidR="00392088" w:rsidRDefault="00392088" w:rsidP="00AA21A1">
            <w:pPr>
              <w:pStyle w:val="TAL"/>
            </w:pPr>
            <w:r>
              <w:t>EntityType</w:t>
            </w:r>
          </w:p>
        </w:tc>
        <w:tc>
          <w:tcPr>
            <w:tcW w:w="1522" w:type="dxa"/>
            <w:tcBorders>
              <w:top w:val="single" w:sz="4" w:space="0" w:color="auto"/>
              <w:left w:val="single" w:sz="4" w:space="0" w:color="auto"/>
              <w:bottom w:val="single" w:sz="4" w:space="0" w:color="auto"/>
              <w:right w:val="single" w:sz="4" w:space="0" w:color="auto"/>
            </w:tcBorders>
            <w:vAlign w:val="center"/>
          </w:tcPr>
          <w:p w14:paraId="5EC59361" w14:textId="77777777" w:rsidR="00392088" w:rsidRDefault="00392088" w:rsidP="00AA21A1">
            <w:pPr>
              <w:pStyle w:val="TAC"/>
            </w:pPr>
            <w:r>
              <w:t>6.1.1.6.3.3</w:t>
            </w:r>
          </w:p>
        </w:tc>
        <w:tc>
          <w:tcPr>
            <w:tcW w:w="4447" w:type="dxa"/>
            <w:tcBorders>
              <w:top w:val="single" w:sz="4" w:space="0" w:color="auto"/>
              <w:left w:val="single" w:sz="4" w:space="0" w:color="auto"/>
              <w:bottom w:val="single" w:sz="4" w:space="0" w:color="auto"/>
              <w:right w:val="single" w:sz="4" w:space="0" w:color="auto"/>
            </w:tcBorders>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tcBorders>
              <w:top w:val="single" w:sz="4" w:space="0" w:color="auto"/>
              <w:left w:val="single" w:sz="4" w:space="0" w:color="auto"/>
              <w:bottom w:val="single" w:sz="4" w:space="0" w:color="auto"/>
              <w:right w:val="single" w:sz="4" w:space="0" w:color="auto"/>
            </w:tcBorders>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8F27DDD" w14:textId="77777777" w:rsidR="00392088" w:rsidRDefault="00392088" w:rsidP="00AA21A1">
            <w:pPr>
              <w:pStyle w:val="TAL"/>
            </w:pPr>
            <w:r>
              <w:t>EventFilter</w:t>
            </w:r>
          </w:p>
        </w:tc>
        <w:tc>
          <w:tcPr>
            <w:tcW w:w="1522" w:type="dxa"/>
            <w:tcBorders>
              <w:top w:val="single" w:sz="4" w:space="0" w:color="auto"/>
              <w:left w:val="single" w:sz="4" w:space="0" w:color="auto"/>
              <w:bottom w:val="single" w:sz="4" w:space="0" w:color="auto"/>
              <w:right w:val="single" w:sz="4" w:space="0" w:color="auto"/>
            </w:tcBorders>
            <w:vAlign w:val="center"/>
          </w:tcPr>
          <w:p w14:paraId="79D35642" w14:textId="77777777" w:rsidR="00392088" w:rsidRDefault="00392088" w:rsidP="00AA21A1">
            <w:pPr>
              <w:pStyle w:val="TAC"/>
            </w:pPr>
            <w:r>
              <w:t>6.1.1.6.2.17</w:t>
            </w:r>
          </w:p>
        </w:tc>
        <w:tc>
          <w:tcPr>
            <w:tcW w:w="4447" w:type="dxa"/>
            <w:tcBorders>
              <w:top w:val="single" w:sz="4" w:space="0" w:color="auto"/>
              <w:left w:val="single" w:sz="4" w:space="0" w:color="auto"/>
              <w:bottom w:val="single" w:sz="4" w:space="0" w:color="auto"/>
              <w:right w:val="single" w:sz="4" w:space="0" w:color="auto"/>
            </w:tcBorders>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tcBorders>
              <w:top w:val="single" w:sz="4" w:space="0" w:color="auto"/>
              <w:left w:val="single" w:sz="4" w:space="0" w:color="auto"/>
              <w:bottom w:val="single" w:sz="4" w:space="0" w:color="auto"/>
              <w:right w:val="single" w:sz="4" w:space="0" w:color="auto"/>
            </w:tcBorders>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AA21A1">
        <w:trPr>
          <w:jc w:val="center"/>
          <w:ins w:id="2398" w:author="C3-254536" w:date="2025-10-17T21:58:00Z"/>
        </w:trPr>
        <w:tc>
          <w:tcPr>
            <w:tcW w:w="2248" w:type="dxa"/>
            <w:tcBorders>
              <w:top w:val="single" w:sz="4" w:space="0" w:color="auto"/>
              <w:left w:val="single" w:sz="4" w:space="0" w:color="auto"/>
              <w:bottom w:val="single" w:sz="4" w:space="0" w:color="auto"/>
              <w:right w:val="single" w:sz="4" w:space="0" w:color="auto"/>
            </w:tcBorders>
            <w:vAlign w:val="center"/>
          </w:tcPr>
          <w:p w14:paraId="0326E737" w14:textId="77777777" w:rsidR="00392088" w:rsidRDefault="00392088" w:rsidP="00AA21A1">
            <w:pPr>
              <w:pStyle w:val="TAL"/>
              <w:rPr>
                <w:ins w:id="2399" w:author="C3-254536" w:date="2025-10-17T21:58:00Z"/>
              </w:rPr>
            </w:pPr>
            <w:ins w:id="2400" w:author="C3-254536" w:date="2025-10-17T21:58:00Z">
              <w:r>
                <w:t>Fov</w:t>
              </w:r>
            </w:ins>
          </w:p>
        </w:tc>
        <w:tc>
          <w:tcPr>
            <w:tcW w:w="1522" w:type="dxa"/>
            <w:tcBorders>
              <w:top w:val="single" w:sz="4" w:space="0" w:color="auto"/>
              <w:left w:val="single" w:sz="4" w:space="0" w:color="auto"/>
              <w:bottom w:val="single" w:sz="4" w:space="0" w:color="auto"/>
              <w:right w:val="single" w:sz="4" w:space="0" w:color="auto"/>
            </w:tcBorders>
            <w:vAlign w:val="center"/>
          </w:tcPr>
          <w:p w14:paraId="0680CA67" w14:textId="77777777" w:rsidR="00392088" w:rsidRDefault="00392088" w:rsidP="00AA21A1">
            <w:pPr>
              <w:pStyle w:val="TAC"/>
              <w:rPr>
                <w:ins w:id="2401" w:author="C3-254536" w:date="2025-10-17T21:58:00Z"/>
              </w:rPr>
            </w:pPr>
            <w:ins w:id="2402" w:author="C3-254536" w:date="2025-10-17T21:58:00Z">
              <w:r>
                <w:t>6.1.1.6.2.</w:t>
              </w:r>
              <w:r w:rsidRPr="0085205A">
                <w:t>27</w:t>
              </w:r>
            </w:ins>
          </w:p>
        </w:tc>
        <w:tc>
          <w:tcPr>
            <w:tcW w:w="4447" w:type="dxa"/>
            <w:tcBorders>
              <w:top w:val="single" w:sz="4" w:space="0" w:color="auto"/>
              <w:left w:val="single" w:sz="4" w:space="0" w:color="auto"/>
              <w:bottom w:val="single" w:sz="4" w:space="0" w:color="auto"/>
              <w:right w:val="single" w:sz="4" w:space="0" w:color="auto"/>
            </w:tcBorders>
            <w:vAlign w:val="center"/>
          </w:tcPr>
          <w:p w14:paraId="15E18559" w14:textId="77777777" w:rsidR="00392088" w:rsidRDefault="00392088" w:rsidP="00AA21A1">
            <w:pPr>
              <w:pStyle w:val="TAL"/>
              <w:rPr>
                <w:ins w:id="2403" w:author="C3-254536" w:date="2025-10-17T21:58:00Z"/>
                <w:rFonts w:cs="Arial"/>
                <w:szCs w:val="18"/>
              </w:rPr>
            </w:pPr>
            <w:ins w:id="2404" w:author="C3-254536" w:date="2025-10-17T21:58:00Z">
              <w:r>
                <w:rPr>
                  <w:rFonts w:cs="Arial"/>
                  <w:szCs w:val="18"/>
                </w:rPr>
                <w:t>Represents the field of view</w:t>
              </w:r>
            </w:ins>
          </w:p>
        </w:tc>
        <w:tc>
          <w:tcPr>
            <w:tcW w:w="1207" w:type="dxa"/>
            <w:tcBorders>
              <w:top w:val="single" w:sz="4" w:space="0" w:color="auto"/>
              <w:left w:val="single" w:sz="4" w:space="0" w:color="auto"/>
              <w:bottom w:val="single" w:sz="4" w:space="0" w:color="auto"/>
              <w:right w:val="single" w:sz="4" w:space="0" w:color="auto"/>
            </w:tcBorders>
            <w:vAlign w:val="center"/>
          </w:tcPr>
          <w:p w14:paraId="07C56D16" w14:textId="77777777" w:rsidR="00392088" w:rsidRPr="0016361A" w:rsidRDefault="00392088" w:rsidP="00AA21A1">
            <w:pPr>
              <w:pStyle w:val="TAL"/>
              <w:rPr>
                <w:ins w:id="2405" w:author="C3-254536" w:date="2025-10-17T21:58:00Z"/>
                <w:rFonts w:cs="Arial"/>
                <w:szCs w:val="18"/>
              </w:rPr>
            </w:pPr>
          </w:p>
        </w:tc>
      </w:tr>
      <w:tr w:rsidR="00392088" w:rsidRPr="00B54FF5" w14:paraId="5137446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C992878" w14:textId="77777777" w:rsidR="00392088" w:rsidRDefault="00392088" w:rsidP="00AA21A1">
            <w:pPr>
              <w:pStyle w:val="TAL"/>
            </w:pPr>
            <w:r>
              <w:t>LocationInfo</w:t>
            </w:r>
          </w:p>
        </w:tc>
        <w:tc>
          <w:tcPr>
            <w:tcW w:w="1522" w:type="dxa"/>
            <w:tcBorders>
              <w:top w:val="single" w:sz="4" w:space="0" w:color="auto"/>
              <w:left w:val="single" w:sz="4" w:space="0" w:color="auto"/>
              <w:bottom w:val="single" w:sz="4" w:space="0" w:color="auto"/>
              <w:right w:val="single" w:sz="4" w:space="0" w:color="auto"/>
            </w:tcBorders>
            <w:vAlign w:val="center"/>
          </w:tcPr>
          <w:p w14:paraId="1AB26E4B" w14:textId="77777777" w:rsidR="00392088" w:rsidRDefault="00392088" w:rsidP="00AA21A1">
            <w:pPr>
              <w:pStyle w:val="TAC"/>
            </w:pPr>
            <w:r>
              <w:t>6.1.1.6.2.</w:t>
            </w:r>
            <w:r w:rsidRPr="004D6A55">
              <w:t>2</w:t>
            </w:r>
            <w:r>
              <w:t>3</w:t>
            </w:r>
          </w:p>
        </w:tc>
        <w:tc>
          <w:tcPr>
            <w:tcW w:w="4447" w:type="dxa"/>
            <w:tcBorders>
              <w:top w:val="single" w:sz="4" w:space="0" w:color="auto"/>
              <w:left w:val="single" w:sz="4" w:space="0" w:color="auto"/>
              <w:bottom w:val="single" w:sz="4" w:space="0" w:color="auto"/>
              <w:right w:val="single" w:sz="4" w:space="0" w:color="auto"/>
            </w:tcBorders>
            <w:vAlign w:val="center"/>
          </w:tcPr>
          <w:p w14:paraId="4A3DFFE6" w14:textId="77777777" w:rsidR="00392088" w:rsidRDefault="00392088" w:rsidP="00AA21A1">
            <w:pPr>
              <w:pStyle w:val="TAL"/>
              <w:rPr>
                <w:rFonts w:cs="Arial"/>
                <w:szCs w:val="18"/>
              </w:rPr>
            </w:pPr>
            <w:r>
              <w:rPr>
                <w:rFonts w:cs="Arial"/>
                <w:szCs w:val="18"/>
              </w:rPr>
              <w:t xml:space="preserve">Represents the Localization information for the </w:t>
            </w:r>
            <w:ins w:id="2406" w:author="C3-254536" w:date="2025-10-17T21:58:00Z">
              <w:r>
                <w:rPr>
                  <w:rFonts w:cs="Arial"/>
                  <w:szCs w:val="18"/>
                </w:rPr>
                <w:t>Spatial Anchor.</w:t>
              </w:r>
            </w:ins>
          </w:p>
        </w:tc>
        <w:tc>
          <w:tcPr>
            <w:tcW w:w="1207" w:type="dxa"/>
            <w:tcBorders>
              <w:top w:val="single" w:sz="4" w:space="0" w:color="auto"/>
              <w:left w:val="single" w:sz="4" w:space="0" w:color="auto"/>
              <w:bottom w:val="single" w:sz="4" w:space="0" w:color="auto"/>
              <w:right w:val="single" w:sz="4" w:space="0" w:color="auto"/>
            </w:tcBorders>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AA21A1">
        <w:trPr>
          <w:jc w:val="center"/>
          <w:ins w:id="2407" w:author="C3-254536" w:date="2025-10-17T21:58:00Z"/>
        </w:trPr>
        <w:tc>
          <w:tcPr>
            <w:tcW w:w="2248" w:type="dxa"/>
            <w:tcBorders>
              <w:top w:val="single" w:sz="4" w:space="0" w:color="auto"/>
              <w:left w:val="single" w:sz="4" w:space="0" w:color="auto"/>
              <w:bottom w:val="single" w:sz="4" w:space="0" w:color="auto"/>
              <w:right w:val="single" w:sz="4" w:space="0" w:color="auto"/>
            </w:tcBorders>
            <w:vAlign w:val="center"/>
          </w:tcPr>
          <w:p w14:paraId="50478958" w14:textId="77777777" w:rsidR="00392088" w:rsidRDefault="00392088" w:rsidP="00AA21A1">
            <w:pPr>
              <w:pStyle w:val="TAL"/>
              <w:rPr>
                <w:ins w:id="2408" w:author="C3-254536" w:date="2025-10-17T21:58:00Z"/>
              </w:rPr>
            </w:pPr>
            <w:ins w:id="2409" w:author="C3-254536" w:date="2025-10-17T21:58:00Z">
              <w:r>
                <w:t>Orientation</w:t>
              </w:r>
            </w:ins>
          </w:p>
        </w:tc>
        <w:tc>
          <w:tcPr>
            <w:tcW w:w="1522" w:type="dxa"/>
            <w:tcBorders>
              <w:top w:val="single" w:sz="4" w:space="0" w:color="auto"/>
              <w:left w:val="single" w:sz="4" w:space="0" w:color="auto"/>
              <w:bottom w:val="single" w:sz="4" w:space="0" w:color="auto"/>
              <w:right w:val="single" w:sz="4" w:space="0" w:color="auto"/>
            </w:tcBorders>
            <w:vAlign w:val="center"/>
          </w:tcPr>
          <w:p w14:paraId="636CC6B7" w14:textId="77777777" w:rsidR="00392088" w:rsidRDefault="00392088" w:rsidP="00AA21A1">
            <w:pPr>
              <w:pStyle w:val="TAC"/>
              <w:rPr>
                <w:ins w:id="2410" w:author="C3-254536" w:date="2025-10-17T21:58:00Z"/>
              </w:rPr>
            </w:pPr>
            <w:ins w:id="2411" w:author="C3-254536" w:date="2025-10-17T21:58:00Z">
              <w:r>
                <w:t>6.1.1.6.2.</w:t>
              </w:r>
              <w:r w:rsidRPr="0085205A">
                <w:t>26</w:t>
              </w:r>
            </w:ins>
          </w:p>
        </w:tc>
        <w:tc>
          <w:tcPr>
            <w:tcW w:w="4447" w:type="dxa"/>
            <w:tcBorders>
              <w:top w:val="single" w:sz="4" w:space="0" w:color="auto"/>
              <w:left w:val="single" w:sz="4" w:space="0" w:color="auto"/>
              <w:bottom w:val="single" w:sz="4" w:space="0" w:color="auto"/>
              <w:right w:val="single" w:sz="4" w:space="0" w:color="auto"/>
            </w:tcBorders>
            <w:vAlign w:val="center"/>
          </w:tcPr>
          <w:p w14:paraId="5F103AD6" w14:textId="77777777" w:rsidR="00392088" w:rsidRDefault="00392088" w:rsidP="00AA21A1">
            <w:pPr>
              <w:pStyle w:val="TAL"/>
              <w:rPr>
                <w:ins w:id="2412" w:author="C3-254536" w:date="2025-10-17T21:58:00Z"/>
                <w:rFonts w:cs="Arial"/>
                <w:szCs w:val="18"/>
              </w:rPr>
            </w:pPr>
            <w:ins w:id="2413" w:author="C3-254536" w:date="2025-10-17T21:58:00Z">
              <w:r>
                <w:rPr>
                  <w:rFonts w:cs="Arial"/>
                  <w:szCs w:val="18"/>
                </w:rPr>
                <w:t>Represents the Orientation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CAE1437" w14:textId="77777777" w:rsidR="00392088" w:rsidRPr="0016361A" w:rsidRDefault="00392088" w:rsidP="00AA21A1">
            <w:pPr>
              <w:pStyle w:val="TAL"/>
              <w:rPr>
                <w:ins w:id="2414" w:author="C3-254536" w:date="2025-10-17T21:58:00Z"/>
                <w:rFonts w:cs="Arial"/>
                <w:szCs w:val="18"/>
              </w:rPr>
            </w:pPr>
          </w:p>
        </w:tc>
      </w:tr>
      <w:tr w:rsidR="00392088" w:rsidRPr="00B54FF5" w14:paraId="504A5E39" w14:textId="77777777" w:rsidTr="00AA21A1">
        <w:trPr>
          <w:jc w:val="center"/>
          <w:ins w:id="2415" w:author="C3-254536" w:date="2025-10-17T21:58:00Z"/>
        </w:trPr>
        <w:tc>
          <w:tcPr>
            <w:tcW w:w="2248" w:type="dxa"/>
            <w:tcBorders>
              <w:top w:val="single" w:sz="4" w:space="0" w:color="auto"/>
              <w:left w:val="single" w:sz="4" w:space="0" w:color="auto"/>
              <w:bottom w:val="single" w:sz="4" w:space="0" w:color="auto"/>
              <w:right w:val="single" w:sz="4" w:space="0" w:color="auto"/>
            </w:tcBorders>
            <w:vAlign w:val="center"/>
          </w:tcPr>
          <w:p w14:paraId="70E392D7" w14:textId="77777777" w:rsidR="00392088" w:rsidRDefault="00392088" w:rsidP="00AA21A1">
            <w:pPr>
              <w:pStyle w:val="TAL"/>
              <w:rPr>
                <w:ins w:id="2416" w:author="C3-254536" w:date="2025-10-17T21:58:00Z"/>
              </w:rPr>
            </w:pPr>
            <w:ins w:id="2417" w:author="C3-254536" w:date="2025-10-17T21:58:00Z">
              <w:r>
                <w:t>Pose</w:t>
              </w:r>
            </w:ins>
          </w:p>
        </w:tc>
        <w:tc>
          <w:tcPr>
            <w:tcW w:w="1522" w:type="dxa"/>
            <w:tcBorders>
              <w:top w:val="single" w:sz="4" w:space="0" w:color="auto"/>
              <w:left w:val="single" w:sz="4" w:space="0" w:color="auto"/>
              <w:bottom w:val="single" w:sz="4" w:space="0" w:color="auto"/>
              <w:right w:val="single" w:sz="4" w:space="0" w:color="auto"/>
            </w:tcBorders>
            <w:vAlign w:val="center"/>
          </w:tcPr>
          <w:p w14:paraId="658534BE" w14:textId="77777777" w:rsidR="00392088" w:rsidRDefault="00392088" w:rsidP="00AA21A1">
            <w:pPr>
              <w:pStyle w:val="TAC"/>
              <w:rPr>
                <w:ins w:id="2418" w:author="C3-254536" w:date="2025-10-17T21:58:00Z"/>
              </w:rPr>
            </w:pPr>
            <w:ins w:id="2419" w:author="C3-254536" w:date="2025-10-17T21:58:00Z">
              <w:r>
                <w:t>6.1.1.6.2.</w:t>
              </w:r>
              <w:r w:rsidRPr="0085205A">
                <w:t>25</w:t>
              </w:r>
            </w:ins>
          </w:p>
        </w:tc>
        <w:tc>
          <w:tcPr>
            <w:tcW w:w="4447" w:type="dxa"/>
            <w:tcBorders>
              <w:top w:val="single" w:sz="4" w:space="0" w:color="auto"/>
              <w:left w:val="single" w:sz="4" w:space="0" w:color="auto"/>
              <w:bottom w:val="single" w:sz="4" w:space="0" w:color="auto"/>
              <w:right w:val="single" w:sz="4" w:space="0" w:color="auto"/>
            </w:tcBorders>
            <w:vAlign w:val="center"/>
          </w:tcPr>
          <w:p w14:paraId="424559EE" w14:textId="77777777" w:rsidR="00392088" w:rsidRDefault="00392088" w:rsidP="00AA21A1">
            <w:pPr>
              <w:pStyle w:val="TAL"/>
              <w:rPr>
                <w:ins w:id="2420" w:author="C3-254536" w:date="2025-10-17T21:58:00Z"/>
                <w:rFonts w:cs="Arial"/>
                <w:szCs w:val="18"/>
              </w:rPr>
            </w:pPr>
            <w:ins w:id="2421" w:author="C3-254536" w:date="2025-10-17T21:58:00Z">
              <w:r>
                <w:rPr>
                  <w:rFonts w:cs="Arial"/>
                  <w:szCs w:val="18"/>
                </w:rPr>
                <w:t>Represents the current pose.</w:t>
              </w:r>
            </w:ins>
          </w:p>
        </w:tc>
        <w:tc>
          <w:tcPr>
            <w:tcW w:w="1207" w:type="dxa"/>
            <w:tcBorders>
              <w:top w:val="single" w:sz="4" w:space="0" w:color="auto"/>
              <w:left w:val="single" w:sz="4" w:space="0" w:color="auto"/>
              <w:bottom w:val="single" w:sz="4" w:space="0" w:color="auto"/>
              <w:right w:val="single" w:sz="4" w:space="0" w:color="auto"/>
            </w:tcBorders>
            <w:vAlign w:val="center"/>
          </w:tcPr>
          <w:p w14:paraId="7997D16E" w14:textId="77777777" w:rsidR="00392088" w:rsidRPr="0016361A" w:rsidRDefault="00392088" w:rsidP="00AA21A1">
            <w:pPr>
              <w:pStyle w:val="TAL"/>
              <w:rPr>
                <w:ins w:id="2422" w:author="C3-254536" w:date="2025-10-17T21:58:00Z"/>
                <w:rFonts w:cs="Arial"/>
                <w:szCs w:val="18"/>
              </w:rPr>
            </w:pPr>
          </w:p>
        </w:tc>
      </w:tr>
      <w:tr w:rsidR="00392088" w:rsidRPr="00B54FF5" w14:paraId="3854D7EB"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D94E3" w14:textId="77777777" w:rsidR="00392088" w:rsidRDefault="00392088" w:rsidP="00AA21A1">
            <w:pPr>
              <w:pStyle w:val="TAL"/>
            </w:pPr>
            <w:r>
              <w:t>PositionInfo</w:t>
            </w:r>
          </w:p>
        </w:tc>
        <w:tc>
          <w:tcPr>
            <w:tcW w:w="1522" w:type="dxa"/>
            <w:tcBorders>
              <w:top w:val="single" w:sz="4" w:space="0" w:color="auto"/>
              <w:left w:val="single" w:sz="4" w:space="0" w:color="auto"/>
              <w:bottom w:val="single" w:sz="4" w:space="0" w:color="auto"/>
              <w:right w:val="single" w:sz="4" w:space="0" w:color="auto"/>
            </w:tcBorders>
            <w:vAlign w:val="center"/>
          </w:tcPr>
          <w:p w14:paraId="34159CAF" w14:textId="77777777" w:rsidR="00392088" w:rsidRDefault="00392088" w:rsidP="00AA21A1">
            <w:pPr>
              <w:pStyle w:val="TAC"/>
            </w:pPr>
            <w:r>
              <w:t>6.1.1.6.2.10</w:t>
            </w:r>
          </w:p>
        </w:tc>
        <w:tc>
          <w:tcPr>
            <w:tcW w:w="4447" w:type="dxa"/>
            <w:tcBorders>
              <w:top w:val="single" w:sz="4" w:space="0" w:color="auto"/>
              <w:left w:val="single" w:sz="4" w:space="0" w:color="auto"/>
              <w:bottom w:val="single" w:sz="4" w:space="0" w:color="auto"/>
              <w:right w:val="single" w:sz="4" w:space="0" w:color="auto"/>
            </w:tcBorders>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9EC19B5" w14:textId="77777777" w:rsidR="00392088" w:rsidRDefault="00392088" w:rsidP="00AA21A1">
            <w:pPr>
              <w:pStyle w:val="TAL"/>
            </w:pPr>
            <w:r>
              <w:t>RangeFilter</w:t>
            </w:r>
          </w:p>
        </w:tc>
        <w:tc>
          <w:tcPr>
            <w:tcW w:w="1522" w:type="dxa"/>
            <w:tcBorders>
              <w:top w:val="single" w:sz="4" w:space="0" w:color="auto"/>
              <w:left w:val="single" w:sz="4" w:space="0" w:color="auto"/>
              <w:bottom w:val="single" w:sz="4" w:space="0" w:color="auto"/>
              <w:right w:val="single" w:sz="4" w:space="0" w:color="auto"/>
            </w:tcBorders>
            <w:vAlign w:val="center"/>
          </w:tcPr>
          <w:p w14:paraId="61A2FC3C" w14:textId="77777777" w:rsidR="00392088" w:rsidRDefault="00392088" w:rsidP="00AA21A1">
            <w:pPr>
              <w:pStyle w:val="TAC"/>
            </w:pPr>
            <w:r>
              <w:t>6.1.1.6.2.20</w:t>
            </w:r>
          </w:p>
        </w:tc>
        <w:tc>
          <w:tcPr>
            <w:tcW w:w="4447" w:type="dxa"/>
            <w:tcBorders>
              <w:top w:val="single" w:sz="4" w:space="0" w:color="auto"/>
              <w:left w:val="single" w:sz="4" w:space="0" w:color="auto"/>
              <w:bottom w:val="single" w:sz="4" w:space="0" w:color="auto"/>
              <w:right w:val="single" w:sz="4" w:space="0" w:color="auto"/>
            </w:tcBorders>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8644362" w14:textId="77777777" w:rsidR="00392088" w:rsidRDefault="00392088" w:rsidP="00AA21A1">
            <w:pPr>
              <w:pStyle w:val="TAL"/>
            </w:pPr>
            <w:r>
              <w:t>ServConnectInfo</w:t>
            </w:r>
          </w:p>
        </w:tc>
        <w:tc>
          <w:tcPr>
            <w:tcW w:w="1522" w:type="dxa"/>
            <w:tcBorders>
              <w:top w:val="single" w:sz="4" w:space="0" w:color="auto"/>
              <w:left w:val="single" w:sz="4" w:space="0" w:color="auto"/>
              <w:bottom w:val="single" w:sz="4" w:space="0" w:color="auto"/>
              <w:right w:val="single" w:sz="4" w:space="0" w:color="auto"/>
            </w:tcBorders>
            <w:vAlign w:val="center"/>
          </w:tcPr>
          <w:p w14:paraId="397A0FA5" w14:textId="77777777" w:rsidR="00392088" w:rsidRDefault="00392088" w:rsidP="00AA21A1">
            <w:pPr>
              <w:pStyle w:val="TAC"/>
            </w:pPr>
            <w:r>
              <w:t>6.1.1.6.2.5</w:t>
            </w:r>
          </w:p>
        </w:tc>
        <w:tc>
          <w:tcPr>
            <w:tcW w:w="4447" w:type="dxa"/>
            <w:tcBorders>
              <w:top w:val="single" w:sz="4" w:space="0" w:color="auto"/>
              <w:left w:val="single" w:sz="4" w:space="0" w:color="auto"/>
              <w:bottom w:val="single" w:sz="4" w:space="0" w:color="auto"/>
              <w:right w:val="single" w:sz="4" w:space="0" w:color="auto"/>
            </w:tcBorders>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tcBorders>
              <w:top w:val="single" w:sz="4" w:space="0" w:color="auto"/>
              <w:left w:val="single" w:sz="4" w:space="0" w:color="auto"/>
              <w:bottom w:val="single" w:sz="4" w:space="0" w:color="auto"/>
              <w:right w:val="single" w:sz="4" w:space="0" w:color="auto"/>
            </w:tcBorders>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7E054B2" w14:textId="77777777" w:rsidR="00392088" w:rsidRDefault="00392088" w:rsidP="00AA21A1">
            <w:pPr>
              <w:pStyle w:val="TAL"/>
            </w:pPr>
            <w:r>
              <w:t>SpatialAnchor</w:t>
            </w:r>
          </w:p>
        </w:tc>
        <w:tc>
          <w:tcPr>
            <w:tcW w:w="1522" w:type="dxa"/>
            <w:tcBorders>
              <w:top w:val="single" w:sz="4" w:space="0" w:color="auto"/>
              <w:left w:val="single" w:sz="4" w:space="0" w:color="auto"/>
              <w:bottom w:val="single" w:sz="4" w:space="0" w:color="auto"/>
              <w:right w:val="single" w:sz="4" w:space="0" w:color="auto"/>
            </w:tcBorders>
            <w:vAlign w:val="center"/>
          </w:tcPr>
          <w:p w14:paraId="041E17EC" w14:textId="77777777" w:rsidR="00392088" w:rsidRDefault="00392088" w:rsidP="00AA21A1">
            <w:pPr>
              <w:pStyle w:val="TAC"/>
            </w:pPr>
            <w:r>
              <w:t>6.1.1.6.2.6</w:t>
            </w:r>
          </w:p>
        </w:tc>
        <w:tc>
          <w:tcPr>
            <w:tcW w:w="4447" w:type="dxa"/>
            <w:tcBorders>
              <w:top w:val="single" w:sz="4" w:space="0" w:color="auto"/>
              <w:left w:val="single" w:sz="4" w:space="0" w:color="auto"/>
              <w:bottom w:val="single" w:sz="4" w:space="0" w:color="auto"/>
              <w:right w:val="single" w:sz="4" w:space="0" w:color="auto"/>
            </w:tcBorders>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2AF8E50" w14:textId="77777777" w:rsidR="00392088" w:rsidRDefault="00392088" w:rsidP="00AA21A1">
            <w:pPr>
              <w:pStyle w:val="TAL"/>
            </w:pPr>
            <w:r>
              <w:t>SpatialAnchorRm</w:t>
            </w:r>
          </w:p>
        </w:tc>
        <w:tc>
          <w:tcPr>
            <w:tcW w:w="1522" w:type="dxa"/>
            <w:tcBorders>
              <w:top w:val="single" w:sz="4" w:space="0" w:color="auto"/>
              <w:left w:val="single" w:sz="4" w:space="0" w:color="auto"/>
              <w:bottom w:val="single" w:sz="4" w:space="0" w:color="auto"/>
              <w:right w:val="single" w:sz="4" w:space="0" w:color="auto"/>
            </w:tcBorders>
            <w:vAlign w:val="center"/>
          </w:tcPr>
          <w:p w14:paraId="33F378F7" w14:textId="77777777" w:rsidR="00392088" w:rsidRDefault="00392088" w:rsidP="00AA21A1">
            <w:pPr>
              <w:pStyle w:val="TAC"/>
            </w:pPr>
            <w:r>
              <w:t>6.1.1.6.2.7</w:t>
            </w:r>
          </w:p>
        </w:tc>
        <w:tc>
          <w:tcPr>
            <w:tcW w:w="4447" w:type="dxa"/>
            <w:tcBorders>
              <w:top w:val="single" w:sz="4" w:space="0" w:color="auto"/>
              <w:left w:val="single" w:sz="4" w:space="0" w:color="auto"/>
              <w:bottom w:val="single" w:sz="4" w:space="0" w:color="auto"/>
              <w:right w:val="single" w:sz="4" w:space="0" w:color="auto"/>
            </w:tcBorders>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E689AC5" w14:textId="77777777" w:rsidR="00392088" w:rsidRDefault="00392088" w:rsidP="00AA21A1">
            <w:pPr>
              <w:pStyle w:val="TAL"/>
            </w:pPr>
            <w:r>
              <w:rPr>
                <w:lang w:eastAsia="zh-CN"/>
              </w:rPr>
              <w:t>SpatialAnchorId</w:t>
            </w:r>
          </w:p>
        </w:tc>
        <w:tc>
          <w:tcPr>
            <w:tcW w:w="1522" w:type="dxa"/>
            <w:tcBorders>
              <w:top w:val="single" w:sz="4" w:space="0" w:color="auto"/>
              <w:left w:val="single" w:sz="4" w:space="0" w:color="auto"/>
              <w:bottom w:val="single" w:sz="4" w:space="0" w:color="auto"/>
              <w:right w:val="single" w:sz="4" w:space="0" w:color="auto"/>
            </w:tcBorders>
            <w:vAlign w:val="center"/>
          </w:tcPr>
          <w:p w14:paraId="6E065EAA" w14:textId="77777777" w:rsidR="00392088" w:rsidRDefault="00392088" w:rsidP="00AA21A1">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2B8EECF" w14:textId="77777777" w:rsidR="00392088" w:rsidRPr="0016361A" w:rsidRDefault="00392088" w:rsidP="00AA21A1">
            <w:pPr>
              <w:pStyle w:val="TAL"/>
            </w:pPr>
            <w:r>
              <w:t>SpatialAnchorsList</w:t>
            </w:r>
          </w:p>
        </w:tc>
        <w:tc>
          <w:tcPr>
            <w:tcW w:w="1522" w:type="dxa"/>
            <w:tcBorders>
              <w:top w:val="single" w:sz="4" w:space="0" w:color="auto"/>
              <w:left w:val="single" w:sz="4" w:space="0" w:color="auto"/>
              <w:bottom w:val="single" w:sz="4" w:space="0" w:color="auto"/>
              <w:right w:val="single" w:sz="4" w:space="0" w:color="auto"/>
            </w:tcBorders>
            <w:vAlign w:val="center"/>
          </w:tcPr>
          <w:p w14:paraId="2BAE44EE" w14:textId="77777777" w:rsidR="00392088" w:rsidRPr="0016361A" w:rsidRDefault="00392088" w:rsidP="00AA21A1">
            <w:pPr>
              <w:pStyle w:val="TAC"/>
            </w:pPr>
            <w:r>
              <w:t>6.1.1.6.2.2</w:t>
            </w:r>
          </w:p>
        </w:tc>
        <w:tc>
          <w:tcPr>
            <w:tcW w:w="4447" w:type="dxa"/>
            <w:tcBorders>
              <w:top w:val="single" w:sz="4" w:space="0" w:color="auto"/>
              <w:left w:val="single" w:sz="4" w:space="0" w:color="auto"/>
              <w:bottom w:val="single" w:sz="4" w:space="0" w:color="auto"/>
              <w:right w:val="single" w:sz="4" w:space="0" w:color="auto"/>
            </w:tcBorders>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309E186" w14:textId="77777777" w:rsidR="00392088" w:rsidRDefault="00392088" w:rsidP="00AA21A1">
            <w:pPr>
              <w:pStyle w:val="TAL"/>
            </w:pPr>
            <w:r>
              <w:t>SpatialAnchorsListPatch</w:t>
            </w:r>
          </w:p>
        </w:tc>
        <w:tc>
          <w:tcPr>
            <w:tcW w:w="1522" w:type="dxa"/>
            <w:tcBorders>
              <w:top w:val="single" w:sz="4" w:space="0" w:color="auto"/>
              <w:left w:val="single" w:sz="4" w:space="0" w:color="auto"/>
              <w:bottom w:val="single" w:sz="4" w:space="0" w:color="auto"/>
              <w:right w:val="single" w:sz="4" w:space="0" w:color="auto"/>
            </w:tcBorders>
            <w:vAlign w:val="center"/>
          </w:tcPr>
          <w:p w14:paraId="5D1DD660" w14:textId="77777777" w:rsidR="00392088" w:rsidRDefault="00392088" w:rsidP="00AA21A1">
            <w:pPr>
              <w:pStyle w:val="TAC"/>
            </w:pPr>
            <w:r>
              <w:t>6.1.1.6.2.3</w:t>
            </w:r>
          </w:p>
        </w:tc>
        <w:tc>
          <w:tcPr>
            <w:tcW w:w="4447" w:type="dxa"/>
            <w:tcBorders>
              <w:top w:val="single" w:sz="4" w:space="0" w:color="auto"/>
              <w:left w:val="single" w:sz="4" w:space="0" w:color="auto"/>
              <w:bottom w:val="single" w:sz="4" w:space="0" w:color="auto"/>
              <w:right w:val="single" w:sz="4" w:space="0" w:color="auto"/>
            </w:tcBorders>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tcBorders>
              <w:top w:val="single" w:sz="4" w:space="0" w:color="auto"/>
              <w:left w:val="single" w:sz="4" w:space="0" w:color="auto"/>
              <w:bottom w:val="single" w:sz="4" w:space="0" w:color="auto"/>
              <w:right w:val="single" w:sz="4" w:space="0" w:color="auto"/>
            </w:tcBorders>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35D608D" w14:textId="77777777" w:rsidR="00392088" w:rsidRDefault="00392088" w:rsidP="00AA21A1">
            <w:pPr>
              <w:pStyle w:val="TAL"/>
            </w:pPr>
            <w:r>
              <w:t>SpatialAnchorMapPosition</w:t>
            </w:r>
          </w:p>
        </w:tc>
        <w:tc>
          <w:tcPr>
            <w:tcW w:w="1522" w:type="dxa"/>
            <w:tcBorders>
              <w:top w:val="single" w:sz="4" w:space="0" w:color="auto"/>
              <w:left w:val="single" w:sz="4" w:space="0" w:color="auto"/>
              <w:bottom w:val="single" w:sz="4" w:space="0" w:color="auto"/>
              <w:right w:val="single" w:sz="4" w:space="0" w:color="auto"/>
            </w:tcBorders>
            <w:vAlign w:val="center"/>
          </w:tcPr>
          <w:p w14:paraId="004DC0FE" w14:textId="77777777" w:rsidR="00392088" w:rsidRDefault="00392088" w:rsidP="00AA21A1">
            <w:pPr>
              <w:pStyle w:val="TAC"/>
            </w:pPr>
            <w:r>
              <w:t>6.1.1.6.2.</w:t>
            </w:r>
            <w:r w:rsidRPr="004D6A55">
              <w:t>2</w:t>
            </w:r>
            <w:r>
              <w:t>2</w:t>
            </w:r>
          </w:p>
        </w:tc>
        <w:tc>
          <w:tcPr>
            <w:tcW w:w="4447" w:type="dxa"/>
            <w:tcBorders>
              <w:top w:val="single" w:sz="4" w:space="0" w:color="auto"/>
              <w:left w:val="single" w:sz="4" w:space="0" w:color="auto"/>
              <w:bottom w:val="single" w:sz="4" w:space="0" w:color="auto"/>
              <w:right w:val="single" w:sz="4" w:space="0" w:color="auto"/>
            </w:tcBorders>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C8AB986" w14:textId="77777777" w:rsidR="00392088" w:rsidRDefault="00392088" w:rsidP="00AA21A1">
            <w:pPr>
              <w:pStyle w:val="TAL"/>
            </w:pPr>
            <w:r>
              <w:t>SpatialAnchorsNotif</w:t>
            </w:r>
          </w:p>
        </w:tc>
        <w:tc>
          <w:tcPr>
            <w:tcW w:w="1522" w:type="dxa"/>
            <w:tcBorders>
              <w:top w:val="single" w:sz="4" w:space="0" w:color="auto"/>
              <w:left w:val="single" w:sz="4" w:space="0" w:color="auto"/>
              <w:bottom w:val="single" w:sz="4" w:space="0" w:color="auto"/>
              <w:right w:val="single" w:sz="4" w:space="0" w:color="auto"/>
            </w:tcBorders>
            <w:vAlign w:val="center"/>
          </w:tcPr>
          <w:p w14:paraId="10FBFA76" w14:textId="77777777" w:rsidR="00392088" w:rsidRDefault="00392088" w:rsidP="00AA21A1">
            <w:pPr>
              <w:pStyle w:val="TAC"/>
            </w:pPr>
            <w:r>
              <w:t>6.1.1.6.2.13</w:t>
            </w:r>
          </w:p>
        </w:tc>
        <w:tc>
          <w:tcPr>
            <w:tcW w:w="4447" w:type="dxa"/>
            <w:tcBorders>
              <w:top w:val="single" w:sz="4" w:space="0" w:color="auto"/>
              <w:left w:val="single" w:sz="4" w:space="0" w:color="auto"/>
              <w:bottom w:val="single" w:sz="4" w:space="0" w:color="auto"/>
              <w:right w:val="single" w:sz="4" w:space="0" w:color="auto"/>
            </w:tcBorders>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tcBorders>
              <w:top w:val="single" w:sz="4" w:space="0" w:color="auto"/>
              <w:left w:val="single" w:sz="4" w:space="0" w:color="auto"/>
              <w:bottom w:val="single" w:sz="4" w:space="0" w:color="auto"/>
              <w:right w:val="single" w:sz="4" w:space="0" w:color="auto"/>
            </w:tcBorders>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B4ACB11" w14:textId="77777777" w:rsidR="00392088" w:rsidRDefault="00392088" w:rsidP="00AA21A1">
            <w:pPr>
              <w:pStyle w:val="TAL"/>
            </w:pPr>
            <w:r>
              <w:t>SpatialAnchorProfile</w:t>
            </w:r>
          </w:p>
        </w:tc>
        <w:tc>
          <w:tcPr>
            <w:tcW w:w="1522" w:type="dxa"/>
            <w:tcBorders>
              <w:top w:val="single" w:sz="4" w:space="0" w:color="auto"/>
              <w:left w:val="single" w:sz="4" w:space="0" w:color="auto"/>
              <w:bottom w:val="single" w:sz="4" w:space="0" w:color="auto"/>
              <w:right w:val="single" w:sz="4" w:space="0" w:color="auto"/>
            </w:tcBorders>
            <w:vAlign w:val="center"/>
          </w:tcPr>
          <w:p w14:paraId="2F5D4A68" w14:textId="77777777" w:rsidR="00392088" w:rsidRDefault="00392088" w:rsidP="00AA21A1">
            <w:pPr>
              <w:pStyle w:val="TAC"/>
            </w:pPr>
            <w:r>
              <w:t>6.1.1.6.2.24</w:t>
            </w:r>
          </w:p>
        </w:tc>
        <w:tc>
          <w:tcPr>
            <w:tcW w:w="4447" w:type="dxa"/>
            <w:tcBorders>
              <w:top w:val="single" w:sz="4" w:space="0" w:color="auto"/>
              <w:left w:val="single" w:sz="4" w:space="0" w:color="auto"/>
              <w:bottom w:val="single" w:sz="4" w:space="0" w:color="auto"/>
              <w:right w:val="single" w:sz="4" w:space="0" w:color="auto"/>
            </w:tcBorders>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9E09093" w14:textId="77777777" w:rsidR="00392088" w:rsidRDefault="00392088" w:rsidP="00AA21A1">
            <w:pPr>
              <w:pStyle w:val="TAL"/>
            </w:pPr>
            <w:r>
              <w:t>SpatialAnchorsSub</w:t>
            </w:r>
          </w:p>
        </w:tc>
        <w:tc>
          <w:tcPr>
            <w:tcW w:w="1522" w:type="dxa"/>
            <w:tcBorders>
              <w:top w:val="single" w:sz="4" w:space="0" w:color="auto"/>
              <w:left w:val="single" w:sz="4" w:space="0" w:color="auto"/>
              <w:bottom w:val="single" w:sz="4" w:space="0" w:color="auto"/>
              <w:right w:val="single" w:sz="4" w:space="0" w:color="auto"/>
            </w:tcBorders>
            <w:vAlign w:val="center"/>
          </w:tcPr>
          <w:p w14:paraId="771722A1" w14:textId="77777777" w:rsidR="00392088" w:rsidRDefault="00392088" w:rsidP="00AA21A1">
            <w:pPr>
              <w:pStyle w:val="TAC"/>
            </w:pPr>
            <w:r>
              <w:t>6.1.1.6.2.11</w:t>
            </w:r>
          </w:p>
        </w:tc>
        <w:tc>
          <w:tcPr>
            <w:tcW w:w="4447" w:type="dxa"/>
            <w:tcBorders>
              <w:top w:val="single" w:sz="4" w:space="0" w:color="auto"/>
              <w:left w:val="single" w:sz="4" w:space="0" w:color="auto"/>
              <w:bottom w:val="single" w:sz="4" w:space="0" w:color="auto"/>
              <w:right w:val="single" w:sz="4" w:space="0" w:color="auto"/>
            </w:tcBorders>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795D141" w14:textId="77777777" w:rsidR="00392088" w:rsidRDefault="00392088" w:rsidP="00AA21A1">
            <w:pPr>
              <w:pStyle w:val="TAL"/>
            </w:pPr>
            <w:r>
              <w:t>SpatialAnchorsSubPatch</w:t>
            </w:r>
          </w:p>
        </w:tc>
        <w:tc>
          <w:tcPr>
            <w:tcW w:w="1522" w:type="dxa"/>
            <w:tcBorders>
              <w:top w:val="single" w:sz="4" w:space="0" w:color="auto"/>
              <w:left w:val="single" w:sz="4" w:space="0" w:color="auto"/>
              <w:bottom w:val="single" w:sz="4" w:space="0" w:color="auto"/>
              <w:right w:val="single" w:sz="4" w:space="0" w:color="auto"/>
            </w:tcBorders>
            <w:vAlign w:val="center"/>
          </w:tcPr>
          <w:p w14:paraId="39896CDA" w14:textId="77777777" w:rsidR="00392088" w:rsidRDefault="00392088" w:rsidP="00AA21A1">
            <w:pPr>
              <w:pStyle w:val="TAC"/>
            </w:pPr>
            <w:r>
              <w:t>6.1.1.6.2.12</w:t>
            </w:r>
          </w:p>
        </w:tc>
        <w:tc>
          <w:tcPr>
            <w:tcW w:w="4447" w:type="dxa"/>
            <w:tcBorders>
              <w:top w:val="single" w:sz="4" w:space="0" w:color="auto"/>
              <w:left w:val="single" w:sz="4" w:space="0" w:color="auto"/>
              <w:bottom w:val="single" w:sz="4" w:space="0" w:color="auto"/>
              <w:right w:val="single" w:sz="4" w:space="0" w:color="auto"/>
            </w:tcBorders>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E7B1C3D" w14:textId="77777777" w:rsidR="00392088" w:rsidRDefault="00392088" w:rsidP="00AA21A1">
            <w:pPr>
              <w:pStyle w:val="TAL"/>
            </w:pPr>
            <w:r>
              <w:t>UEAnchorInterest</w:t>
            </w:r>
          </w:p>
        </w:tc>
        <w:tc>
          <w:tcPr>
            <w:tcW w:w="1522" w:type="dxa"/>
            <w:tcBorders>
              <w:top w:val="single" w:sz="4" w:space="0" w:color="auto"/>
              <w:left w:val="single" w:sz="4" w:space="0" w:color="auto"/>
              <w:bottom w:val="single" w:sz="4" w:space="0" w:color="auto"/>
              <w:right w:val="single" w:sz="4" w:space="0" w:color="auto"/>
            </w:tcBorders>
            <w:vAlign w:val="center"/>
          </w:tcPr>
          <w:p w14:paraId="03F750D1" w14:textId="77777777" w:rsidR="00392088" w:rsidRDefault="00392088" w:rsidP="00AA21A1">
            <w:pPr>
              <w:pStyle w:val="TAC"/>
            </w:pPr>
            <w:r>
              <w:t>6.1.1.6.2.15</w:t>
            </w:r>
          </w:p>
        </w:tc>
        <w:tc>
          <w:tcPr>
            <w:tcW w:w="4447" w:type="dxa"/>
            <w:tcBorders>
              <w:top w:val="single" w:sz="4" w:space="0" w:color="auto"/>
              <w:left w:val="single" w:sz="4" w:space="0" w:color="auto"/>
              <w:bottom w:val="single" w:sz="4" w:space="0" w:color="auto"/>
              <w:right w:val="single" w:sz="4" w:space="0" w:color="auto"/>
            </w:tcBorders>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tcBorders>
              <w:top w:val="single" w:sz="4" w:space="0" w:color="auto"/>
              <w:left w:val="single" w:sz="4" w:space="0" w:color="auto"/>
              <w:bottom w:val="single" w:sz="4" w:space="0" w:color="auto"/>
              <w:right w:val="single" w:sz="4" w:space="0" w:color="auto"/>
            </w:tcBorders>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C3B209" w14:textId="77777777" w:rsidR="00392088" w:rsidRDefault="00392088" w:rsidP="00AA21A1">
            <w:pPr>
              <w:pStyle w:val="TAL"/>
            </w:pPr>
            <w:r>
              <w:t>UeFilter</w:t>
            </w:r>
          </w:p>
        </w:tc>
        <w:tc>
          <w:tcPr>
            <w:tcW w:w="1522" w:type="dxa"/>
            <w:tcBorders>
              <w:top w:val="single" w:sz="4" w:space="0" w:color="auto"/>
              <w:left w:val="single" w:sz="4" w:space="0" w:color="auto"/>
              <w:bottom w:val="single" w:sz="4" w:space="0" w:color="auto"/>
              <w:right w:val="single" w:sz="4" w:space="0" w:color="auto"/>
            </w:tcBorders>
            <w:vAlign w:val="center"/>
          </w:tcPr>
          <w:p w14:paraId="1D920FEA" w14:textId="77777777" w:rsidR="00392088" w:rsidRDefault="00392088" w:rsidP="00AA21A1">
            <w:pPr>
              <w:pStyle w:val="TAC"/>
            </w:pPr>
            <w:r>
              <w:t>6.1.1.6.2.19</w:t>
            </w:r>
          </w:p>
        </w:tc>
        <w:tc>
          <w:tcPr>
            <w:tcW w:w="4447" w:type="dxa"/>
            <w:tcBorders>
              <w:top w:val="single" w:sz="4" w:space="0" w:color="auto"/>
              <w:left w:val="single" w:sz="4" w:space="0" w:color="auto"/>
              <w:bottom w:val="single" w:sz="4" w:space="0" w:color="auto"/>
              <w:right w:val="single" w:sz="4" w:space="0" w:color="auto"/>
            </w:tcBorders>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tcBorders>
              <w:top w:val="single" w:sz="4" w:space="0" w:color="auto"/>
              <w:left w:val="single" w:sz="4" w:space="0" w:color="auto"/>
              <w:bottom w:val="single" w:sz="4" w:space="0" w:color="auto"/>
              <w:right w:val="single" w:sz="4" w:space="0" w:color="auto"/>
            </w:tcBorders>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726CAF0" w14:textId="77777777" w:rsidR="00392088" w:rsidRDefault="00392088" w:rsidP="00AA21A1">
            <w:pPr>
              <w:pStyle w:val="TAL"/>
            </w:pPr>
            <w:r>
              <w:t>VALServiceInfo</w:t>
            </w:r>
          </w:p>
        </w:tc>
        <w:tc>
          <w:tcPr>
            <w:tcW w:w="1522" w:type="dxa"/>
            <w:tcBorders>
              <w:top w:val="single" w:sz="4" w:space="0" w:color="auto"/>
              <w:left w:val="single" w:sz="4" w:space="0" w:color="auto"/>
              <w:bottom w:val="single" w:sz="4" w:space="0" w:color="auto"/>
              <w:right w:val="single" w:sz="4" w:space="0" w:color="auto"/>
            </w:tcBorders>
            <w:vAlign w:val="center"/>
          </w:tcPr>
          <w:p w14:paraId="064441DE" w14:textId="77777777" w:rsidR="00392088" w:rsidRDefault="00392088" w:rsidP="00AA21A1">
            <w:pPr>
              <w:pStyle w:val="TAC"/>
            </w:pPr>
            <w:r>
              <w:t>6.1.1.6.2.4</w:t>
            </w:r>
          </w:p>
        </w:tc>
        <w:tc>
          <w:tcPr>
            <w:tcW w:w="4447" w:type="dxa"/>
            <w:tcBorders>
              <w:top w:val="single" w:sz="4" w:space="0" w:color="auto"/>
              <w:left w:val="single" w:sz="4" w:space="0" w:color="auto"/>
              <w:bottom w:val="single" w:sz="4" w:space="0" w:color="auto"/>
              <w:right w:val="single" w:sz="4" w:space="0" w:color="auto"/>
            </w:tcBorders>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9E744C2" w14:textId="77777777" w:rsidR="00392088" w:rsidRPr="0016361A" w:rsidRDefault="00392088" w:rsidP="00AA21A1">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58457FF2" w14:textId="77777777" w:rsidR="00392088" w:rsidRPr="0016361A" w:rsidRDefault="00392088" w:rsidP="00AA21A1">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7D4A4CF7" w14:textId="77777777" w:rsidR="00392088" w:rsidRPr="0016361A" w:rsidRDefault="00392088"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4FE4384A" w14:textId="77777777" w:rsidR="00392088" w:rsidRPr="007C1AFD" w:rsidRDefault="00392088" w:rsidP="00AA21A1">
            <w:pPr>
              <w:pStyle w:val="TAL"/>
              <w:rPr>
                <w:lang w:eastAsia="zh-CN"/>
              </w:rPr>
            </w:pPr>
            <w:r>
              <w:rPr>
                <w:lang w:eastAsia="zh-CN"/>
              </w:rPr>
              <w:t>Bytes</w:t>
            </w:r>
          </w:p>
        </w:tc>
        <w:tc>
          <w:tcPr>
            <w:tcW w:w="2408" w:type="dxa"/>
            <w:tcBorders>
              <w:top w:val="single" w:sz="4" w:space="0" w:color="auto"/>
              <w:left w:val="single" w:sz="4" w:space="0" w:color="auto"/>
              <w:bottom w:val="single" w:sz="4" w:space="0" w:color="auto"/>
              <w:right w:val="single" w:sz="4" w:space="0" w:color="auto"/>
            </w:tcBorders>
            <w:vAlign w:val="center"/>
          </w:tcPr>
          <w:p w14:paraId="01505E4E" w14:textId="77777777" w:rsidR="00392088" w:rsidRPr="007C1AFD" w:rsidRDefault="00392088" w:rsidP="00AA21A1">
            <w:pPr>
              <w:pStyle w:val="TAC"/>
              <w:rPr>
                <w:noProof/>
              </w:rPr>
            </w:pPr>
            <w:r>
              <w:t>3GPP TS 29.122 [2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tcBorders>
              <w:top w:val="single" w:sz="4" w:space="0" w:color="auto"/>
              <w:left w:val="single" w:sz="4" w:space="0" w:color="auto"/>
              <w:bottom w:val="single" w:sz="4" w:space="0" w:color="auto"/>
              <w:right w:val="single" w:sz="4" w:space="0" w:color="auto"/>
            </w:tcBorders>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26D8C26" w14:textId="77777777" w:rsidR="00392088" w:rsidRDefault="00392088" w:rsidP="00AA21A1">
            <w:pPr>
              <w:pStyle w:val="TAL"/>
            </w:pPr>
            <w:r w:rsidRPr="007C1AFD">
              <w:rPr>
                <w:lang w:eastAsia="zh-CN"/>
              </w:rPr>
              <w:t>DateTime</w:t>
            </w:r>
          </w:p>
        </w:tc>
        <w:tc>
          <w:tcPr>
            <w:tcW w:w="2408" w:type="dxa"/>
            <w:tcBorders>
              <w:top w:val="single" w:sz="4" w:space="0" w:color="auto"/>
              <w:left w:val="single" w:sz="4" w:space="0" w:color="auto"/>
              <w:bottom w:val="single" w:sz="4" w:space="0" w:color="auto"/>
              <w:right w:val="single" w:sz="4" w:space="0" w:color="auto"/>
            </w:tcBorders>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2F05498D" w14:textId="77777777" w:rsidR="00392088" w:rsidRDefault="00392088" w:rsidP="00AA21A1">
            <w:pPr>
              <w:pStyle w:val="TAL"/>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5BDB1B8" w14:textId="77777777" w:rsidR="00392088" w:rsidRDefault="00392088" w:rsidP="00AA21A1">
            <w:pPr>
              <w:pStyle w:val="TAL"/>
            </w:pPr>
            <w:r>
              <w:t>Dnai</w:t>
            </w:r>
          </w:p>
        </w:tc>
        <w:tc>
          <w:tcPr>
            <w:tcW w:w="2408" w:type="dxa"/>
            <w:tcBorders>
              <w:top w:val="single" w:sz="4" w:space="0" w:color="auto"/>
              <w:left w:val="single" w:sz="4" w:space="0" w:color="auto"/>
              <w:bottom w:val="single" w:sz="4" w:space="0" w:color="auto"/>
              <w:right w:val="single" w:sz="4" w:space="0" w:color="auto"/>
            </w:tcBorders>
            <w:vAlign w:val="center"/>
          </w:tcPr>
          <w:p w14:paraId="29578A41" w14:textId="77777777" w:rsidR="00392088" w:rsidRDefault="00392088" w:rsidP="00AA21A1">
            <w:pPr>
              <w:pStyle w:val="TAC"/>
            </w:pPr>
            <w:r>
              <w:t>3GPP TS 29.571 [15]</w:t>
            </w:r>
          </w:p>
        </w:tc>
        <w:tc>
          <w:tcPr>
            <w:tcW w:w="3051" w:type="dxa"/>
            <w:tcBorders>
              <w:top w:val="single" w:sz="4" w:space="0" w:color="auto"/>
              <w:left w:val="single" w:sz="4" w:space="0" w:color="auto"/>
              <w:bottom w:val="single" w:sz="4" w:space="0" w:color="auto"/>
              <w:right w:val="single" w:sz="4" w:space="0" w:color="auto"/>
            </w:tcBorders>
            <w:vAlign w:val="center"/>
          </w:tcPr>
          <w:p w14:paraId="1E5FB21D" w14:textId="77777777" w:rsidR="00392088" w:rsidRDefault="00392088" w:rsidP="00AA21A1">
            <w:pPr>
              <w:pStyle w:val="TAL"/>
              <w:rPr>
                <w:rFonts w:cs="Arial"/>
                <w:szCs w:val="18"/>
              </w:rPr>
            </w:pPr>
            <w:r>
              <w:t>Represents a DNAI.</w:t>
            </w:r>
          </w:p>
        </w:tc>
        <w:tc>
          <w:tcPr>
            <w:tcW w:w="1207" w:type="dxa"/>
            <w:tcBorders>
              <w:top w:val="single" w:sz="4" w:space="0" w:color="auto"/>
              <w:left w:val="single" w:sz="4" w:space="0" w:color="auto"/>
              <w:bottom w:val="single" w:sz="4" w:space="0" w:color="auto"/>
              <w:right w:val="single" w:sz="4" w:space="0" w:color="auto"/>
            </w:tcBorders>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E53C6FF" w14:textId="77777777" w:rsidR="00392088" w:rsidRDefault="00392088" w:rsidP="00AA21A1">
            <w:pPr>
              <w:pStyle w:val="TAL"/>
            </w:pPr>
            <w:r w:rsidRPr="008C213A">
              <w:rPr>
                <w:lang w:eastAsia="zh-CN"/>
              </w:rPr>
              <w:t>Dnn</w:t>
            </w:r>
          </w:p>
        </w:tc>
        <w:tc>
          <w:tcPr>
            <w:tcW w:w="2408" w:type="dxa"/>
            <w:tcBorders>
              <w:top w:val="single" w:sz="4" w:space="0" w:color="auto"/>
              <w:left w:val="single" w:sz="4" w:space="0" w:color="auto"/>
              <w:bottom w:val="single" w:sz="4" w:space="0" w:color="auto"/>
              <w:right w:val="single" w:sz="4" w:space="0" w:color="auto"/>
            </w:tcBorders>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tcBorders>
              <w:top w:val="single" w:sz="4" w:space="0" w:color="auto"/>
              <w:left w:val="single" w:sz="4" w:space="0" w:color="auto"/>
              <w:bottom w:val="single" w:sz="4" w:space="0" w:color="auto"/>
              <w:right w:val="single" w:sz="4" w:space="0" w:color="auto"/>
            </w:tcBorders>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E7C4E30" w14:textId="77777777" w:rsidR="00392088" w:rsidRPr="008C213A" w:rsidRDefault="00392088" w:rsidP="00AA21A1">
            <w:pPr>
              <w:pStyle w:val="TAL"/>
              <w:rPr>
                <w:lang w:eastAsia="zh-CN"/>
              </w:rPr>
            </w:pPr>
            <w:r>
              <w:t>EndPoint</w:t>
            </w:r>
          </w:p>
        </w:tc>
        <w:tc>
          <w:tcPr>
            <w:tcW w:w="2408" w:type="dxa"/>
            <w:tcBorders>
              <w:top w:val="single" w:sz="4" w:space="0" w:color="auto"/>
              <w:left w:val="single" w:sz="4" w:space="0" w:color="auto"/>
              <w:bottom w:val="single" w:sz="4" w:space="0" w:color="auto"/>
              <w:right w:val="single" w:sz="4" w:space="0" w:color="auto"/>
            </w:tcBorders>
            <w:vAlign w:val="center"/>
          </w:tcPr>
          <w:p w14:paraId="01D07BCE" w14:textId="77777777" w:rsidR="00392088"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Borders>
              <w:top w:val="single" w:sz="4" w:space="0" w:color="auto"/>
              <w:left w:val="single" w:sz="4" w:space="0" w:color="auto"/>
              <w:bottom w:val="single" w:sz="4" w:space="0" w:color="auto"/>
              <w:right w:val="single" w:sz="4" w:space="0" w:color="auto"/>
            </w:tcBorders>
          </w:tcPr>
          <w:p w14:paraId="1A72806C" w14:textId="77777777" w:rsidR="00392088" w:rsidRDefault="00392088" w:rsidP="00AA21A1">
            <w:pPr>
              <w:pStyle w:val="TAC"/>
            </w:pPr>
            <w:r>
              <w:t>3GPP TS 29.571 [15</w:t>
            </w:r>
            <w:r w:rsidRPr="007C1AFD">
              <w:t>]</w:t>
            </w:r>
          </w:p>
        </w:tc>
        <w:tc>
          <w:tcPr>
            <w:tcW w:w="3051" w:type="dxa"/>
            <w:tcBorders>
              <w:top w:val="single" w:sz="4" w:space="0" w:color="auto"/>
              <w:left w:val="single" w:sz="4" w:space="0" w:color="auto"/>
              <w:bottom w:val="single" w:sz="4" w:space="0" w:color="auto"/>
              <w:right w:val="single" w:sz="4" w:space="0" w:color="auto"/>
            </w:tcBorders>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tcBorders>
              <w:top w:val="single" w:sz="4" w:space="0" w:color="auto"/>
              <w:left w:val="single" w:sz="4" w:space="0" w:color="auto"/>
              <w:bottom w:val="single" w:sz="4" w:space="0" w:color="auto"/>
              <w:right w:val="single" w:sz="4" w:space="0" w:color="auto"/>
            </w:tcBorders>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6A1896DD" w14:textId="77777777" w:rsidR="00392088" w:rsidRDefault="00392088" w:rsidP="00AA21A1">
            <w:pPr>
              <w:pStyle w:val="TAL"/>
            </w:pPr>
            <w: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E9D182A" w14:textId="77777777" w:rsidR="00392088" w:rsidRPr="00C21B52" w:rsidRDefault="00392088" w:rsidP="00AA21A1">
            <w:pPr>
              <w:pStyle w:val="TAL"/>
            </w:pPr>
            <w:r>
              <w:t>LocationInfo</w:t>
            </w:r>
          </w:p>
        </w:tc>
        <w:tc>
          <w:tcPr>
            <w:tcW w:w="2408" w:type="dxa"/>
            <w:tcBorders>
              <w:top w:val="single" w:sz="4" w:space="0" w:color="auto"/>
              <w:left w:val="single" w:sz="4" w:space="0" w:color="auto"/>
              <w:bottom w:val="single" w:sz="4" w:space="0" w:color="auto"/>
              <w:right w:val="single" w:sz="4" w:space="0" w:color="auto"/>
            </w:tcBorders>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43930544" w14:textId="77777777" w:rsidR="00392088" w:rsidRDefault="00392088" w:rsidP="00AA21A1">
            <w:pPr>
              <w:pStyle w:val="TAL"/>
            </w:pPr>
            <w:r>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Borders>
              <w:top w:val="single" w:sz="4" w:space="0" w:color="auto"/>
              <w:left w:val="single" w:sz="4" w:space="0" w:color="auto"/>
              <w:bottom w:val="single" w:sz="4" w:space="0" w:color="auto"/>
              <w:right w:val="single" w:sz="4" w:space="0" w:color="auto"/>
            </w:tcBorders>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Borders>
              <w:top w:val="single" w:sz="4" w:space="0" w:color="auto"/>
              <w:left w:val="single" w:sz="4" w:space="0" w:color="auto"/>
              <w:bottom w:val="single" w:sz="4" w:space="0" w:color="auto"/>
              <w:right w:val="single" w:sz="4" w:space="0" w:color="auto"/>
            </w:tcBorders>
          </w:tcPr>
          <w:p w14:paraId="022D8BFC" w14:textId="77777777" w:rsidR="00392088" w:rsidRDefault="00392088" w:rsidP="00AA21A1">
            <w:pPr>
              <w:pStyle w:val="TAL"/>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tcPr>
          <w:p w14:paraId="285FF93F" w14:textId="77777777" w:rsidR="00392088" w:rsidRPr="0016361A" w:rsidRDefault="00392088" w:rsidP="00AA21A1">
            <w:pPr>
              <w:pStyle w:val="TAL"/>
              <w:rPr>
                <w:rFonts w:cs="Arial"/>
                <w:szCs w:val="18"/>
              </w:rPr>
            </w:pPr>
          </w:p>
        </w:tc>
      </w:tr>
      <w:tr w:rsidR="00392088" w:rsidRPr="00B54FF5" w14:paraId="4D937BC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41D05E4" w14:textId="77777777" w:rsidR="00392088" w:rsidRPr="00C21B52" w:rsidRDefault="00392088" w:rsidP="00AA21A1">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3877AABC" w14:textId="77777777" w:rsidR="00392088" w:rsidRPr="007C1AFD"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61DDBCE5" w14:textId="77777777" w:rsidR="00392088" w:rsidRDefault="00392088" w:rsidP="00AA21A1">
            <w:pPr>
              <w:pStyle w:val="TAL"/>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tcBorders>
              <w:top w:val="single" w:sz="4" w:space="0" w:color="auto"/>
              <w:left w:val="single" w:sz="4" w:space="0" w:color="auto"/>
              <w:bottom w:val="single" w:sz="4" w:space="0" w:color="auto"/>
              <w:right w:val="single" w:sz="4" w:space="0" w:color="auto"/>
            </w:tcBorders>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tcBorders>
              <w:top w:val="single" w:sz="4" w:space="0" w:color="auto"/>
              <w:left w:val="single" w:sz="4" w:space="0" w:color="auto"/>
              <w:bottom w:val="single" w:sz="4" w:space="0" w:color="auto"/>
              <w:right w:val="single" w:sz="4" w:space="0" w:color="auto"/>
            </w:tcBorders>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0B06CE5" w14:textId="77777777" w:rsidR="00392088" w:rsidRPr="007C1AFD" w:rsidRDefault="00392088" w:rsidP="00AA21A1">
            <w:pPr>
              <w:pStyle w:val="TAL"/>
              <w:rPr>
                <w:lang w:eastAsia="zh-CN"/>
              </w:rPr>
            </w:pPr>
            <w:r w:rsidRPr="00CE232C">
              <w:t>Uri</w:t>
            </w:r>
          </w:p>
        </w:tc>
        <w:tc>
          <w:tcPr>
            <w:tcW w:w="2408" w:type="dxa"/>
            <w:tcBorders>
              <w:top w:val="single" w:sz="4" w:space="0" w:color="auto"/>
              <w:left w:val="single" w:sz="4" w:space="0" w:color="auto"/>
              <w:bottom w:val="single" w:sz="4" w:space="0" w:color="auto"/>
              <w:right w:val="single" w:sz="4" w:space="0" w:color="auto"/>
            </w:tcBorders>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2423" w:name="_Toc211965544"/>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85"/>
      <w:bookmarkEnd w:id="2386"/>
      <w:bookmarkEnd w:id="2387"/>
      <w:bookmarkEnd w:id="2388"/>
      <w:bookmarkEnd w:id="2423"/>
    </w:p>
    <w:p w14:paraId="14F7EC73" w14:textId="3899989B" w:rsidR="00331005" w:rsidRDefault="00331005" w:rsidP="004C6078">
      <w:pPr>
        <w:pStyle w:val="H6"/>
      </w:pPr>
      <w:bookmarkStart w:id="2424" w:name="_Toc130662216"/>
      <w:bookmarkStart w:id="2425" w:name="_Toc191382297"/>
      <w:r>
        <w:t>6.1.1.6.2.1</w:t>
      </w:r>
      <w:r>
        <w:tab/>
        <w:t>Introduction</w:t>
      </w:r>
      <w:bookmarkEnd w:id="2424"/>
      <w:bookmarkEnd w:id="242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2426" w:name="_Toc130662217"/>
      <w:bookmarkStart w:id="2427" w:name="_Toc191382298"/>
      <w:r w:rsidRPr="00322CBD">
        <w:t>6.1.1.6.2.2</w:t>
      </w:r>
      <w:r w:rsidRPr="00322CBD">
        <w:tab/>
        <w:t xml:space="preserve">Type: </w:t>
      </w:r>
      <w:bookmarkEnd w:id="2426"/>
      <w:r w:rsidRPr="00322CBD">
        <w:t>SpatialAnchorsList</w:t>
      </w:r>
      <w:bookmarkEnd w:id="2427"/>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bookmarkStart w:id="2428" w:name="_MCCTEMPBM_CRPT90430013___4"/>
            <w:r>
              <w:t>1</w:t>
            </w:r>
            <w:bookmarkEnd w:id="2428"/>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bookmarkStart w:id="2429" w:name="_MCCTEMPBM_CRPT90430014___4"/>
            <w:r>
              <w:t>1..N</w:t>
            </w:r>
            <w:bookmarkEnd w:id="2429"/>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bookmarkStart w:id="2430" w:name="_MCCTEMPBM_CRPT90430015___4"/>
            <w:r>
              <w:t>0..1</w:t>
            </w:r>
            <w:bookmarkEnd w:id="2430"/>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2431" w:name="_Toc191382299"/>
      <w:bookmarkStart w:id="2432" w:name="_Toc130662219"/>
      <w:r>
        <w:lastRenderedPageBreak/>
        <w:t>6.1.1.6.2.3</w:t>
      </w:r>
      <w:r>
        <w:tab/>
        <w:t>Type: SpatialAnchorsListPatch</w:t>
      </w:r>
      <w:bookmarkEnd w:id="2431"/>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6C65DB0C" w14:textId="77777777" w:rsidR="00331005" w:rsidRPr="0016361A" w:rsidRDefault="00331005" w:rsidP="000C34E7">
            <w:pPr>
              <w:pStyle w:val="TAL"/>
            </w:pPr>
            <w:r>
              <w:t>valServInfo</w:t>
            </w:r>
          </w:p>
        </w:tc>
        <w:tc>
          <w:tcPr>
            <w:tcW w:w="1417" w:type="dxa"/>
            <w:tcBorders>
              <w:top w:val="single" w:sz="6" w:space="0" w:color="auto"/>
              <w:left w:val="single" w:sz="6" w:space="0" w:color="auto"/>
              <w:bottom w:val="single" w:sz="6" w:space="0" w:color="auto"/>
              <w:right w:val="single" w:sz="6" w:space="0" w:color="auto"/>
            </w:tcBorders>
            <w:vAlign w:val="center"/>
          </w:tcPr>
          <w:p w14:paraId="1A915F63" w14:textId="77777777" w:rsidR="00331005" w:rsidRPr="0016361A" w:rsidRDefault="00331005" w:rsidP="000C34E7">
            <w:pPr>
              <w:pStyle w:val="TAL"/>
            </w:pPr>
            <w:r>
              <w:t>VALServiceInfo</w:t>
            </w:r>
          </w:p>
        </w:tc>
        <w:tc>
          <w:tcPr>
            <w:tcW w:w="425" w:type="dxa"/>
            <w:tcBorders>
              <w:top w:val="single" w:sz="6" w:space="0" w:color="auto"/>
              <w:left w:val="single" w:sz="6" w:space="0" w:color="auto"/>
              <w:bottom w:val="single" w:sz="6" w:space="0" w:color="auto"/>
              <w:right w:val="single" w:sz="6" w:space="0" w:color="auto"/>
            </w:tcBorders>
            <w:vAlign w:val="center"/>
          </w:tcPr>
          <w:p w14:paraId="56050E8A"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0B991B" w14:textId="77777777" w:rsidR="00331005" w:rsidRPr="0016361A" w:rsidRDefault="00331005" w:rsidP="00E822BF">
            <w:pPr>
              <w:pStyle w:val="TAC"/>
            </w:pPr>
            <w:bookmarkStart w:id="2433" w:name="_MCCTEMPBM_CRPT90430016___4"/>
            <w:r>
              <w:t>1</w:t>
            </w:r>
            <w:bookmarkEnd w:id="2433"/>
          </w:p>
        </w:tc>
        <w:tc>
          <w:tcPr>
            <w:tcW w:w="3686" w:type="dxa"/>
            <w:tcBorders>
              <w:top w:val="single" w:sz="6" w:space="0" w:color="auto"/>
              <w:left w:val="single" w:sz="6" w:space="0" w:color="auto"/>
              <w:bottom w:val="single" w:sz="6" w:space="0" w:color="auto"/>
              <w:right w:val="single" w:sz="6" w:space="0" w:color="auto"/>
            </w:tcBorders>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628C700" w14:textId="77777777" w:rsidR="00331005" w:rsidRPr="0016361A" w:rsidRDefault="00331005" w:rsidP="000C34E7">
            <w:pPr>
              <w:pStyle w:val="TAL"/>
            </w:pPr>
            <w:r>
              <w:t>anchors</w:t>
            </w:r>
          </w:p>
        </w:tc>
        <w:tc>
          <w:tcPr>
            <w:tcW w:w="1417" w:type="dxa"/>
            <w:tcBorders>
              <w:top w:val="single" w:sz="6" w:space="0" w:color="auto"/>
              <w:left w:val="single" w:sz="6" w:space="0" w:color="auto"/>
              <w:bottom w:val="single" w:sz="6" w:space="0" w:color="auto"/>
              <w:right w:val="single" w:sz="6" w:space="0" w:color="auto"/>
            </w:tcBorders>
            <w:vAlign w:val="center"/>
          </w:tcPr>
          <w:p w14:paraId="256713C2" w14:textId="77777777" w:rsidR="00331005" w:rsidRPr="0016361A" w:rsidRDefault="00331005" w:rsidP="000C34E7">
            <w:pPr>
              <w:pStyle w:val="TAL"/>
            </w:pPr>
            <w:r>
              <w:t>map(SpatialAnchorRm)</w:t>
            </w:r>
          </w:p>
        </w:tc>
        <w:tc>
          <w:tcPr>
            <w:tcW w:w="425" w:type="dxa"/>
            <w:tcBorders>
              <w:top w:val="single" w:sz="6" w:space="0" w:color="auto"/>
              <w:left w:val="single" w:sz="6" w:space="0" w:color="auto"/>
              <w:bottom w:val="single" w:sz="6" w:space="0" w:color="auto"/>
              <w:right w:val="single" w:sz="6" w:space="0" w:color="auto"/>
            </w:tcBorders>
            <w:vAlign w:val="center"/>
          </w:tcPr>
          <w:p w14:paraId="7E6DBB43"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B5E59C" w14:textId="77777777" w:rsidR="00331005" w:rsidRPr="0016361A" w:rsidRDefault="00331005" w:rsidP="00E822BF">
            <w:pPr>
              <w:pStyle w:val="TAC"/>
            </w:pPr>
            <w:bookmarkStart w:id="2434" w:name="_MCCTEMPBM_CRPT90430017___4"/>
            <w:r>
              <w:t>1..N</w:t>
            </w:r>
            <w:bookmarkEnd w:id="2434"/>
          </w:p>
        </w:tc>
        <w:tc>
          <w:tcPr>
            <w:tcW w:w="3686" w:type="dxa"/>
            <w:tcBorders>
              <w:top w:val="single" w:sz="6" w:space="0" w:color="auto"/>
              <w:left w:val="single" w:sz="6" w:space="0" w:color="auto"/>
              <w:bottom w:val="single" w:sz="6" w:space="0" w:color="auto"/>
              <w:right w:val="single" w:sz="6" w:space="0" w:color="auto"/>
            </w:tcBorders>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tcBorders>
              <w:top w:val="single" w:sz="6" w:space="0" w:color="auto"/>
              <w:left w:val="single" w:sz="6" w:space="0" w:color="auto"/>
              <w:bottom w:val="single" w:sz="6" w:space="0" w:color="auto"/>
              <w:right w:val="single" w:sz="6" w:space="0" w:color="auto"/>
            </w:tcBorders>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2435" w:name="_Toc191382300"/>
      <w:r>
        <w:t>6.1.1.6.2.4</w:t>
      </w:r>
      <w:r>
        <w:tab/>
        <w:t>Type: VALServiceInfo</w:t>
      </w:r>
      <w:bookmarkEnd w:id="2435"/>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bookmarkStart w:id="2436" w:name="_MCCTEMPBM_CRPT90430018___4"/>
            <w:r>
              <w:t>1</w:t>
            </w:r>
            <w:bookmarkEnd w:id="2436"/>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bookmarkStart w:id="2437" w:name="_MCCTEMPBM_CRPT90430019___4"/>
            <w:r>
              <w:t>1</w:t>
            </w:r>
            <w:bookmarkEnd w:id="2437"/>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bookmarkStart w:id="2438" w:name="_MCCTEMPBM_CRPT90430020___4"/>
            <w:r>
              <w:t>0..1</w:t>
            </w:r>
            <w:bookmarkEnd w:id="2438"/>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2439" w:name="_Toc191382301"/>
      <w:r>
        <w:t>6.1.1.6.2.5</w:t>
      </w:r>
      <w:r>
        <w:tab/>
        <w:t>Type: ServConnectInfo</w:t>
      </w:r>
      <w:bookmarkEnd w:id="2439"/>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bookmarkStart w:id="2440" w:name="_MCCTEMPBM_CRPT90430021___4"/>
            <w:r>
              <w:t>1..N</w:t>
            </w:r>
            <w:bookmarkEnd w:id="2440"/>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bookmarkStart w:id="2441" w:name="_MCCTEMPBM_CRPT90430022___4"/>
            <w:r>
              <w:t>0..1</w:t>
            </w:r>
            <w:bookmarkEnd w:id="2441"/>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2442" w:name="_Toc191382302"/>
      <w:r>
        <w:lastRenderedPageBreak/>
        <w:t>6.1.1.6.2.6</w:t>
      </w:r>
      <w:r>
        <w:tab/>
        <w:t>Type: SpatialAnchor</w:t>
      </w:r>
      <w:bookmarkEnd w:id="2442"/>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bookmarkStart w:id="2443" w:name="_MCCTEMPBM_CRPT90430023___4"/>
            <w:r>
              <w:t>0..1</w:t>
            </w:r>
            <w:bookmarkEnd w:id="2443"/>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bookmarkStart w:id="2444" w:name="_MCCTEMPBM_CRPT90430024___4"/>
            <w:r>
              <w:t>1</w:t>
            </w:r>
            <w:bookmarkEnd w:id="2444"/>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bookmarkStart w:id="2445" w:name="_MCCTEMPBM_CRPT90430025___4"/>
            <w:r>
              <w:t>0..1</w:t>
            </w:r>
            <w:bookmarkEnd w:id="2445"/>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bookmarkStart w:id="2446" w:name="_MCCTEMPBM_CRPT90430026___4"/>
            <w:r>
              <w:t>0..1</w:t>
            </w:r>
            <w:bookmarkEnd w:id="2446"/>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bookmarkStart w:id="2447" w:name="_MCCTEMPBM_CRPT90430027___4"/>
            <w:r>
              <w:t>0..1</w:t>
            </w:r>
            <w:bookmarkEnd w:id="2447"/>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2448" w:name="_Toc191382303"/>
      <w:r>
        <w:t>6.1.1.6.2.7</w:t>
      </w:r>
      <w:r>
        <w:tab/>
        <w:t>Type: SpatialAnchorRm</w:t>
      </w:r>
      <w:bookmarkEnd w:id="2448"/>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2449" w:name="_Toc191382304"/>
      <w:r>
        <w:t>6.1.1.6.2.8</w:t>
      </w:r>
      <w:r>
        <w:tab/>
        <w:t xml:space="preserve">Type: </w:t>
      </w:r>
      <w:bookmarkEnd w:id="2449"/>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bookmarkStart w:id="2450" w:name="_MCCTEMPBM_CRPT90430028___4"/>
            <w:r>
              <w:t>1..N</w:t>
            </w:r>
            <w:bookmarkEnd w:id="2450"/>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bookmarkStart w:id="2451" w:name="_MCCTEMPBM_CRPT90430029___4"/>
            <w:r>
              <w:t>0..1</w:t>
            </w:r>
            <w:bookmarkEnd w:id="2451"/>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2452" w:name="_Toc191382305"/>
      <w:r>
        <w:t>6.1.1.6.2.9</w:t>
      </w:r>
      <w:r>
        <w:tab/>
        <w:t>Type: AllowedEntity</w:t>
      </w:r>
      <w:bookmarkEnd w:id="245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bookmarkStart w:id="2453" w:name="_MCCTEMPBM_CRPT90430030___4"/>
            <w:r>
              <w:t>0..1</w:t>
            </w:r>
            <w:bookmarkEnd w:id="2453"/>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bookmarkStart w:id="2454" w:name="_MCCTEMPBM_CRPT90430031___4"/>
            <w:r>
              <w:t>0..1</w:t>
            </w:r>
            <w:bookmarkEnd w:id="2454"/>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2455" w:name="_Toc191382306"/>
      <w:r>
        <w:lastRenderedPageBreak/>
        <w:t>6.1.1.6.2.10</w:t>
      </w:r>
      <w:r>
        <w:tab/>
        <w:t>Type: PositionInfo</w:t>
      </w:r>
      <w:bookmarkEnd w:id="2455"/>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bookmarkStart w:id="2456" w:name="_MCCTEMPBM_CRPT90430032___4"/>
            <w:r>
              <w:t>0..1</w:t>
            </w:r>
            <w:bookmarkEnd w:id="2456"/>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2457" w:name="_Toc191382307"/>
      <w:bookmarkStart w:id="2458"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bookmarkStart w:id="2459" w:name="_MCCTEMPBM_CRPT90430033___4"/>
            <w:r>
              <w:t>1..N</w:t>
            </w:r>
            <w:bookmarkEnd w:id="2459"/>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bookmarkStart w:id="2460" w:name="_MCCTEMPBM_CRPT90430034___4"/>
            <w:r w:rsidRPr="00CE232C">
              <w:t>1</w:t>
            </w:r>
            <w:bookmarkEnd w:id="2460"/>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bookmarkStart w:id="2461" w:name="_MCCTEMPBM_CRPT90430035___4"/>
            <w:r w:rsidRPr="00CE232C">
              <w:t>0..1</w:t>
            </w:r>
            <w:bookmarkEnd w:id="2461"/>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bookmarkStart w:id="2462" w:name="_MCCTEMPBM_CRPT90430036___4"/>
            <w:r w:rsidRPr="00CE232C">
              <w:t>0..1</w:t>
            </w:r>
            <w:bookmarkEnd w:id="2462"/>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bookmarkStart w:id="2463" w:name="_MCCTEMPBM_CRPT90430037___4"/>
            <w:r w:rsidRPr="00CE232C">
              <w:t>0..1</w:t>
            </w:r>
            <w:bookmarkEnd w:id="2463"/>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bookmarkStart w:id="2464" w:name="_MCCTEMPBM_CRPT90430038___4"/>
            <w:r w:rsidRPr="00CE232C">
              <w:t>0..1</w:t>
            </w:r>
            <w:bookmarkEnd w:id="2464"/>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bookmarkStart w:id="2465" w:name="_MCCTEMPBM_CRPT90430039___4"/>
            <w:r>
              <w:t>1..N</w:t>
            </w:r>
            <w:bookmarkEnd w:id="2465"/>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bookmarkStart w:id="2466" w:name="_MCCTEMPBM_CRPT90430040___4"/>
            <w:r>
              <w:t>0..</w:t>
            </w:r>
            <w:r w:rsidRPr="00CE232C">
              <w:t>1</w:t>
            </w:r>
            <w:bookmarkEnd w:id="2466"/>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bookmarkStart w:id="2467" w:name="_MCCTEMPBM_CRPT90430041___4"/>
            <w:r w:rsidRPr="00CE232C">
              <w:t>0..1</w:t>
            </w:r>
            <w:bookmarkEnd w:id="2467"/>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bookmarkStart w:id="2468" w:name="_MCCTEMPBM_CRPT90430042___4"/>
            <w:r w:rsidRPr="00CE232C">
              <w:t>0..1</w:t>
            </w:r>
            <w:bookmarkEnd w:id="2468"/>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bookmarkStart w:id="2469" w:name="_MCCTEMPBM_CRPT90430043___4"/>
            <w:r>
              <w:t>1</w:t>
            </w:r>
            <w:bookmarkEnd w:id="2469"/>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bookmarkStart w:id="2470" w:name="_MCCTEMPBM_CRPT90430044___4"/>
            <w:r>
              <w:t>1..N</w:t>
            </w:r>
            <w:bookmarkEnd w:id="2470"/>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bookmarkStart w:id="2471" w:name="_MCCTEMPBM_CRPT90430045___4"/>
            <w:r>
              <w:t>1</w:t>
            </w:r>
            <w:bookmarkEnd w:id="2471"/>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bookmarkStart w:id="2472" w:name="_MCCTEMPBM_CRPT90430046___4"/>
            <w:r>
              <w:t>0..1</w:t>
            </w:r>
            <w:bookmarkEnd w:id="2472"/>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bookmarkStart w:id="2473" w:name="_MCCTEMPBM_CRPT90430047___4"/>
            <w:r>
              <w:t>1..N</w:t>
            </w:r>
            <w:bookmarkEnd w:id="2473"/>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bookmarkStart w:id="2474" w:name="_MCCTEMPBM_CRPT90430048___4"/>
            <w:r>
              <w:t>1</w:t>
            </w:r>
            <w:bookmarkEnd w:id="2474"/>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bookmarkStart w:id="2475" w:name="_MCCTEMPBM_CRPT90430049___4"/>
            <w:r>
              <w:t>0..1</w:t>
            </w:r>
            <w:bookmarkEnd w:id="2475"/>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bookmarkStart w:id="2476" w:name="_MCCTEMPBM_CRPT90430050___4"/>
            <w:r>
              <w:t>0..1</w:t>
            </w:r>
            <w:bookmarkEnd w:id="2476"/>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bookmarkStart w:id="2477" w:name="_MCCTEMPBM_CRPT90430051___4"/>
            <w:r>
              <w:t>0..1</w:t>
            </w:r>
            <w:bookmarkEnd w:id="2477"/>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bookmarkStart w:id="2478" w:name="_MCCTEMPBM_CRPT90430052___4"/>
            <w:r>
              <w:t>1</w:t>
            </w:r>
            <w:bookmarkEnd w:id="2478"/>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bookmarkStart w:id="2479" w:name="_MCCTEMPBM_CRPT90430053___4"/>
            <w:r>
              <w:t>1</w:t>
            </w:r>
            <w:bookmarkEnd w:id="2479"/>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bookmarkStart w:id="2480" w:name="_MCCTEMPBM_CRPT90430054___4"/>
            <w:r>
              <w:t>0..1</w:t>
            </w:r>
            <w:bookmarkEnd w:id="2480"/>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bookmarkStart w:id="2481" w:name="_MCCTEMPBM_CRPT90430055___4"/>
            <w:r>
              <w:t>0..1</w:t>
            </w:r>
            <w:bookmarkEnd w:id="2481"/>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bookmarkStart w:id="2482" w:name="_MCCTEMPBM_CRPT90430056___4"/>
            <w:r>
              <w:t>0..1</w:t>
            </w:r>
            <w:bookmarkEnd w:id="2482"/>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bookmarkStart w:id="2483" w:name="_MCCTEMPBM_CRPT90430057___4"/>
            <w:r>
              <w:t>0..1</w:t>
            </w:r>
            <w:bookmarkEnd w:id="2483"/>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bookmarkStart w:id="2484" w:name="_MCCTEMPBM_CRPT90430058___4"/>
            <w:r>
              <w:t>1..N</w:t>
            </w:r>
            <w:bookmarkEnd w:id="2484"/>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bookmarkStart w:id="2485" w:name="_MCCTEMPBM_CRPT90430059___4"/>
            <w:r>
              <w:t>1</w:t>
            </w:r>
            <w:bookmarkEnd w:id="2485"/>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bookmarkStart w:id="2486" w:name="_MCCTEMPBM_CRPT90430061___2" w:colFirst="4" w:colLast="4"/>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bookmarkStart w:id="2487" w:name="_MCCTEMPBM_CRPT90430060___4"/>
            <w:r>
              <w:t>0..1</w:t>
            </w:r>
            <w:bookmarkEnd w:id="2487"/>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bookmarkEnd w:id="2486"/>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bookmarkStart w:id="2488" w:name="_MCCTEMPBM_CRPT90430063___2" w:colFirst="4" w:colLast="4"/>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bookmarkStart w:id="2489" w:name="_MCCTEMPBM_CRPT90430062___4"/>
            <w:r>
              <w:t>0..1</w:t>
            </w:r>
            <w:bookmarkEnd w:id="2489"/>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bookmarkEnd w:id="2488"/>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bookmarkStart w:id="2490" w:name="_MCCTEMPBM_CRPT90430064___4"/>
            <w:r>
              <w:t>0..1</w:t>
            </w:r>
            <w:bookmarkEnd w:id="2490"/>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71BA46DF" w:rsidR="00392088" w:rsidRPr="0016361A" w:rsidRDefault="00392088" w:rsidP="00392088">
            <w:pPr>
              <w:pStyle w:val="TAL"/>
            </w:pPr>
            <w:del w:id="2491" w:author="C3-254536" w:date="2025-10-17T21:58:00Z">
              <w:r w:rsidDel="00033617">
                <w:delText>string</w:delText>
              </w:r>
            </w:del>
            <w:ins w:id="2492" w:author="C3-254536" w:date="2025-10-17T21:58:00Z">
              <w:r>
                <w:t>Pose</w:t>
              </w:r>
            </w:ins>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bookmarkStart w:id="2493" w:name="_MCCTEMPBM_CRPT90430065___4"/>
            <w:r>
              <w:t>0..1</w:t>
            </w:r>
            <w:bookmarkEnd w:id="2493"/>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bookmarkStart w:id="2494" w:name="_MCCTEMPBM_CRPT90430066___4"/>
            <w:r>
              <w:t>1</w:t>
            </w:r>
            <w:bookmarkEnd w:id="2494"/>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bookmarkStart w:id="2495" w:name="_MCCTEMPBM_CRPT90430068___4"/>
            <w:r>
              <w:t>1..N</w:t>
            </w:r>
            <w:bookmarkEnd w:id="2495"/>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77777777" w:rsidR="00490136" w:rsidRPr="0016361A" w:rsidRDefault="00490136" w:rsidP="00490136">
            <w:pPr>
              <w:pStyle w:val="TAL"/>
            </w:pPr>
            <w:r>
              <w:t>array (string)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bookmarkStart w:id="2496" w:name="_MCCTEMPBM_CRPT90430069___4"/>
            <w:r>
              <w:t>1..N</w:t>
            </w:r>
            <w:bookmarkEnd w:id="2496"/>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bookmarkStart w:id="2497" w:name="_MCCTEMPBM_CRPT90430070___4"/>
            <w:r>
              <w:t>0..1</w:t>
            </w:r>
            <w:bookmarkEnd w:id="2497"/>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7777777" w:rsidR="002478FD" w:rsidRDefault="002478FD" w:rsidP="00E10EB4">
            <w:pPr>
              <w:pStyle w:val="TAL"/>
              <w:jc w:val="center"/>
            </w:pPr>
            <w:r>
              <w:t>0..1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E10EB4">
            <w:pPr>
              <w:pStyle w:val="TAL"/>
              <w:jc w:val="center"/>
            </w:pPr>
            <w:r>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E10EB4">
            <w:pPr>
              <w:pStyle w:val="TAL"/>
              <w:jc w:val="center"/>
            </w:pPr>
            <w:r>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E10EB4">
            <w:pPr>
              <w:pStyle w:val="TAL"/>
              <w:jc w:val="center"/>
            </w:pPr>
            <w:r>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lastRenderedPageBreak/>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rPr>
          <w:ins w:id="2498" w:author="C3-254536" w:date="2025-10-17T21:58:00Z"/>
        </w:rPr>
      </w:pPr>
      <w:bookmarkStart w:id="2499" w:name="_Toc207721390"/>
      <w:ins w:id="2500" w:author="C3-254536" w:date="2025-10-17T21:58:00Z">
        <w:r>
          <w:t>6.1.1.6.2.</w:t>
        </w:r>
        <w:r w:rsidRPr="0085205A">
          <w:t>25</w:t>
        </w:r>
        <w:r>
          <w:tab/>
          <w:t>Type: Pose</w:t>
        </w:r>
      </w:ins>
    </w:p>
    <w:p w14:paraId="76A8F6B0" w14:textId="77777777" w:rsidR="00392088" w:rsidRDefault="00392088" w:rsidP="00392088">
      <w:pPr>
        <w:pStyle w:val="TH"/>
        <w:rPr>
          <w:ins w:id="2501" w:author="C3-254536" w:date="2025-10-17T21:58:00Z"/>
        </w:rPr>
      </w:pPr>
      <w:ins w:id="2502" w:author="C3-254536" w:date="2025-10-17T21:58:00Z">
        <w:r>
          <w:rPr>
            <w:noProof/>
          </w:rPr>
          <w:t>Table </w:t>
        </w:r>
        <w:r>
          <w:t>6.1.1.6.2.</w:t>
        </w:r>
        <w:r w:rsidRPr="0085205A">
          <w:t>25</w:t>
        </w:r>
        <w:r>
          <w:t xml:space="preserve">-1: </w:t>
        </w:r>
        <w:r>
          <w:rPr>
            <w:noProof/>
          </w:rPr>
          <w:t>Definition of type Pose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ins w:id="2503" w:author="C3-254536" w:date="2025-10-17T21:58:00Z"/>
        </w:trPr>
        <w:tc>
          <w:tcPr>
            <w:tcW w:w="1552" w:type="dxa"/>
            <w:shd w:val="clear" w:color="auto" w:fill="C0C0C0"/>
            <w:hideMark/>
          </w:tcPr>
          <w:p w14:paraId="4B0CAB68" w14:textId="77777777" w:rsidR="00392088" w:rsidRPr="0016361A" w:rsidRDefault="00392088" w:rsidP="00AA21A1">
            <w:pPr>
              <w:pStyle w:val="TAH"/>
              <w:rPr>
                <w:ins w:id="2504" w:author="C3-254536" w:date="2025-10-17T21:58:00Z"/>
              </w:rPr>
            </w:pPr>
            <w:ins w:id="2505" w:author="C3-254536" w:date="2025-10-17T21:58:00Z">
              <w:r w:rsidRPr="0016361A">
                <w:t>Attribute name</w:t>
              </w:r>
            </w:ins>
          </w:p>
        </w:tc>
        <w:tc>
          <w:tcPr>
            <w:tcW w:w="1417" w:type="dxa"/>
            <w:shd w:val="clear" w:color="auto" w:fill="C0C0C0"/>
            <w:hideMark/>
          </w:tcPr>
          <w:p w14:paraId="40189D28" w14:textId="77777777" w:rsidR="00392088" w:rsidRPr="0016361A" w:rsidRDefault="00392088" w:rsidP="00AA21A1">
            <w:pPr>
              <w:pStyle w:val="TAH"/>
              <w:rPr>
                <w:ins w:id="2506" w:author="C3-254536" w:date="2025-10-17T21:58:00Z"/>
              </w:rPr>
            </w:pPr>
            <w:ins w:id="2507" w:author="C3-254536" w:date="2025-10-17T21:58:00Z">
              <w:r w:rsidRPr="0016361A">
                <w:t>Data type</w:t>
              </w:r>
            </w:ins>
          </w:p>
        </w:tc>
        <w:tc>
          <w:tcPr>
            <w:tcW w:w="425" w:type="dxa"/>
            <w:shd w:val="clear" w:color="auto" w:fill="C0C0C0"/>
            <w:hideMark/>
          </w:tcPr>
          <w:p w14:paraId="0B51E259" w14:textId="77777777" w:rsidR="00392088" w:rsidRPr="0016361A" w:rsidRDefault="00392088" w:rsidP="00AA21A1">
            <w:pPr>
              <w:pStyle w:val="TAH"/>
              <w:rPr>
                <w:ins w:id="2508" w:author="C3-254536" w:date="2025-10-17T21:58:00Z"/>
              </w:rPr>
            </w:pPr>
            <w:ins w:id="2509" w:author="C3-254536" w:date="2025-10-17T21:58:00Z">
              <w:r w:rsidRPr="0016361A">
                <w:t>P</w:t>
              </w:r>
            </w:ins>
          </w:p>
        </w:tc>
        <w:tc>
          <w:tcPr>
            <w:tcW w:w="1134" w:type="dxa"/>
            <w:shd w:val="clear" w:color="auto" w:fill="C0C0C0"/>
          </w:tcPr>
          <w:p w14:paraId="5F652980" w14:textId="77777777" w:rsidR="00392088" w:rsidRPr="0016361A" w:rsidRDefault="00392088" w:rsidP="00AA21A1">
            <w:pPr>
              <w:pStyle w:val="TAH"/>
              <w:rPr>
                <w:ins w:id="2510" w:author="C3-254536" w:date="2025-10-17T21:58:00Z"/>
              </w:rPr>
            </w:pPr>
            <w:ins w:id="2511" w:author="C3-254536" w:date="2025-10-17T21:58:00Z">
              <w:r w:rsidRPr="00F112E4">
                <w:t>Cardinality</w:t>
              </w:r>
            </w:ins>
          </w:p>
        </w:tc>
        <w:tc>
          <w:tcPr>
            <w:tcW w:w="3686" w:type="dxa"/>
            <w:shd w:val="clear" w:color="auto" w:fill="C0C0C0"/>
            <w:hideMark/>
          </w:tcPr>
          <w:p w14:paraId="46F6040B" w14:textId="77777777" w:rsidR="00392088" w:rsidRPr="0016361A" w:rsidRDefault="00392088" w:rsidP="00AA21A1">
            <w:pPr>
              <w:pStyle w:val="TAH"/>
              <w:rPr>
                <w:ins w:id="2512" w:author="C3-254536" w:date="2025-10-17T21:58:00Z"/>
                <w:rFonts w:cs="Arial"/>
                <w:szCs w:val="18"/>
              </w:rPr>
            </w:pPr>
            <w:ins w:id="2513" w:author="C3-254536" w:date="2025-10-17T21:58:00Z">
              <w:r w:rsidRPr="0016361A">
                <w:rPr>
                  <w:rFonts w:cs="Arial"/>
                  <w:szCs w:val="18"/>
                </w:rPr>
                <w:t>Description</w:t>
              </w:r>
            </w:ins>
          </w:p>
        </w:tc>
        <w:tc>
          <w:tcPr>
            <w:tcW w:w="1310" w:type="dxa"/>
            <w:shd w:val="clear" w:color="auto" w:fill="C0C0C0"/>
          </w:tcPr>
          <w:p w14:paraId="6705ED17" w14:textId="77777777" w:rsidR="00392088" w:rsidRPr="0016361A" w:rsidRDefault="00392088" w:rsidP="00AA21A1">
            <w:pPr>
              <w:pStyle w:val="TAH"/>
              <w:rPr>
                <w:ins w:id="2514" w:author="C3-254536" w:date="2025-10-17T21:58:00Z"/>
                <w:rFonts w:cs="Arial"/>
                <w:szCs w:val="18"/>
              </w:rPr>
            </w:pPr>
            <w:ins w:id="2515" w:author="C3-254536" w:date="2025-10-17T21:58:00Z">
              <w:r w:rsidRPr="0016361A">
                <w:rPr>
                  <w:rFonts w:cs="Arial"/>
                  <w:szCs w:val="18"/>
                </w:rPr>
                <w:t>Applicability</w:t>
              </w:r>
            </w:ins>
          </w:p>
        </w:tc>
      </w:tr>
      <w:tr w:rsidR="00392088" w:rsidRPr="00B54FF5" w14:paraId="6A8492F1" w14:textId="77777777" w:rsidTr="00AA21A1">
        <w:trPr>
          <w:jc w:val="center"/>
          <w:ins w:id="2516" w:author="C3-254536" w:date="2025-10-17T21:58:00Z"/>
        </w:trPr>
        <w:tc>
          <w:tcPr>
            <w:tcW w:w="1552" w:type="dxa"/>
          </w:tcPr>
          <w:p w14:paraId="746EC3BC" w14:textId="77777777" w:rsidR="00392088" w:rsidRDefault="00392088" w:rsidP="00AA21A1">
            <w:pPr>
              <w:pStyle w:val="TAL"/>
              <w:rPr>
                <w:ins w:id="2517" w:author="C3-254536" w:date="2025-10-17T21:58:00Z"/>
              </w:rPr>
            </w:pPr>
            <w:ins w:id="2518" w:author="C3-254536" w:date="2025-10-17T21:58:00Z">
              <w:r>
                <w:t>orientation</w:t>
              </w:r>
            </w:ins>
          </w:p>
        </w:tc>
        <w:tc>
          <w:tcPr>
            <w:tcW w:w="1417" w:type="dxa"/>
          </w:tcPr>
          <w:p w14:paraId="5857FC88" w14:textId="77777777" w:rsidR="00392088" w:rsidRDefault="00392088" w:rsidP="00AA21A1">
            <w:pPr>
              <w:pStyle w:val="TAL"/>
              <w:rPr>
                <w:ins w:id="2519" w:author="C3-254536" w:date="2025-10-17T21:58:00Z"/>
              </w:rPr>
            </w:pPr>
            <w:ins w:id="2520" w:author="C3-254536" w:date="2025-10-17T21:58:00Z">
              <w:r>
                <w:t>Orientation</w:t>
              </w:r>
            </w:ins>
          </w:p>
        </w:tc>
        <w:tc>
          <w:tcPr>
            <w:tcW w:w="425" w:type="dxa"/>
          </w:tcPr>
          <w:p w14:paraId="427FC359" w14:textId="77777777" w:rsidR="00392088" w:rsidRDefault="00392088" w:rsidP="00AA21A1">
            <w:pPr>
              <w:pStyle w:val="TAC"/>
              <w:rPr>
                <w:ins w:id="2521" w:author="C3-254536" w:date="2025-10-17T21:58:00Z"/>
              </w:rPr>
            </w:pPr>
            <w:ins w:id="2522" w:author="C3-254536" w:date="2025-10-17T21:58:00Z">
              <w:r>
                <w:t>M</w:t>
              </w:r>
            </w:ins>
          </w:p>
        </w:tc>
        <w:tc>
          <w:tcPr>
            <w:tcW w:w="1134" w:type="dxa"/>
          </w:tcPr>
          <w:p w14:paraId="3A761449" w14:textId="77777777" w:rsidR="00392088" w:rsidRDefault="00392088" w:rsidP="00AA21A1">
            <w:pPr>
              <w:pStyle w:val="TAC"/>
              <w:rPr>
                <w:ins w:id="2523" w:author="C3-254536" w:date="2025-10-17T21:58:00Z"/>
              </w:rPr>
            </w:pPr>
            <w:ins w:id="2524" w:author="C3-254536" w:date="2025-10-17T21:58:00Z">
              <w:r>
                <w:t>1</w:t>
              </w:r>
            </w:ins>
          </w:p>
        </w:tc>
        <w:tc>
          <w:tcPr>
            <w:tcW w:w="3686" w:type="dxa"/>
          </w:tcPr>
          <w:p w14:paraId="5EF4FE06" w14:textId="77777777" w:rsidR="00392088" w:rsidRDefault="00392088" w:rsidP="00AA21A1">
            <w:pPr>
              <w:pStyle w:val="TAL"/>
              <w:rPr>
                <w:ins w:id="2525" w:author="C3-254536" w:date="2025-10-17T21:58:00Z"/>
                <w:rFonts w:cs="Arial"/>
                <w:szCs w:val="18"/>
              </w:rPr>
            </w:pPr>
            <w:ins w:id="2526" w:author="C3-254536" w:date="2025-10-17T21:58:00Z">
              <w:r>
                <w:rPr>
                  <w:rFonts w:cs="Arial"/>
                  <w:szCs w:val="18"/>
                </w:rPr>
                <w:t>Representation the orientation of the Pose.</w:t>
              </w:r>
            </w:ins>
          </w:p>
        </w:tc>
        <w:tc>
          <w:tcPr>
            <w:tcW w:w="1310" w:type="dxa"/>
            <w:vAlign w:val="center"/>
          </w:tcPr>
          <w:p w14:paraId="77C20D49" w14:textId="77777777" w:rsidR="00392088" w:rsidRPr="0016361A" w:rsidRDefault="00392088" w:rsidP="00AA21A1">
            <w:pPr>
              <w:pStyle w:val="TAL"/>
              <w:rPr>
                <w:ins w:id="2527" w:author="C3-254536" w:date="2025-10-17T21:58:00Z"/>
                <w:rFonts w:cs="Arial"/>
                <w:szCs w:val="18"/>
              </w:rPr>
            </w:pPr>
          </w:p>
        </w:tc>
      </w:tr>
      <w:tr w:rsidR="00392088" w:rsidRPr="00B54FF5" w14:paraId="6A6B46D9" w14:textId="77777777" w:rsidTr="00AA21A1">
        <w:trPr>
          <w:jc w:val="center"/>
          <w:ins w:id="2528" w:author="C3-254536" w:date="2025-10-17T21:58:00Z"/>
        </w:trPr>
        <w:tc>
          <w:tcPr>
            <w:tcW w:w="1552" w:type="dxa"/>
          </w:tcPr>
          <w:p w14:paraId="7B061744" w14:textId="77777777" w:rsidR="00392088" w:rsidRDefault="00392088" w:rsidP="00AA21A1">
            <w:pPr>
              <w:pStyle w:val="TAL"/>
              <w:rPr>
                <w:ins w:id="2529" w:author="C3-254536" w:date="2025-10-17T21:58:00Z"/>
              </w:rPr>
            </w:pPr>
            <w:ins w:id="2530" w:author="C3-254536" w:date="2025-10-17T21:58:00Z">
              <w:r>
                <w:t>position</w:t>
              </w:r>
            </w:ins>
          </w:p>
        </w:tc>
        <w:tc>
          <w:tcPr>
            <w:tcW w:w="1417" w:type="dxa"/>
          </w:tcPr>
          <w:p w14:paraId="33B7853D" w14:textId="77777777" w:rsidR="00392088" w:rsidRDefault="00392088" w:rsidP="00AA21A1">
            <w:pPr>
              <w:pStyle w:val="TAL"/>
              <w:rPr>
                <w:ins w:id="2531" w:author="C3-254536" w:date="2025-10-17T21:58:00Z"/>
              </w:rPr>
            </w:pPr>
            <w:ins w:id="2532" w:author="C3-254536" w:date="2025-10-17T21:58:00Z">
              <w:r>
                <w:t>Local</w:t>
              </w:r>
              <w:r>
                <w:rPr>
                  <w:rFonts w:hint="eastAsia"/>
                  <w:lang w:eastAsia="zh-CN"/>
                </w:rPr>
                <w:t>3d</w:t>
              </w:r>
              <w:r>
                <w:t>PointUncertainty</w:t>
              </w:r>
              <w:r>
                <w:rPr>
                  <w:rFonts w:hint="eastAsia"/>
                  <w:lang w:eastAsia="zh-CN"/>
                </w:rPr>
                <w:t>E</w:t>
              </w:r>
              <w:r w:rsidRPr="006B5D98">
                <w:t>llipsoid</w:t>
              </w:r>
            </w:ins>
          </w:p>
        </w:tc>
        <w:tc>
          <w:tcPr>
            <w:tcW w:w="425" w:type="dxa"/>
          </w:tcPr>
          <w:p w14:paraId="227F409D" w14:textId="77777777" w:rsidR="00392088" w:rsidRDefault="00392088" w:rsidP="00AA21A1">
            <w:pPr>
              <w:pStyle w:val="TAC"/>
              <w:rPr>
                <w:ins w:id="2533" w:author="C3-254536" w:date="2025-10-17T21:58:00Z"/>
              </w:rPr>
            </w:pPr>
            <w:ins w:id="2534" w:author="C3-254536" w:date="2025-10-17T21:58:00Z">
              <w:r>
                <w:t>O</w:t>
              </w:r>
            </w:ins>
          </w:p>
        </w:tc>
        <w:tc>
          <w:tcPr>
            <w:tcW w:w="1134" w:type="dxa"/>
          </w:tcPr>
          <w:p w14:paraId="06DE9D82" w14:textId="77777777" w:rsidR="00392088" w:rsidRDefault="00392088" w:rsidP="00AA21A1">
            <w:pPr>
              <w:pStyle w:val="TAC"/>
              <w:rPr>
                <w:ins w:id="2535" w:author="C3-254536" w:date="2025-10-17T21:58:00Z"/>
              </w:rPr>
            </w:pPr>
            <w:ins w:id="2536" w:author="C3-254536" w:date="2025-10-17T21:58:00Z">
              <w:r>
                <w:t>0..1</w:t>
              </w:r>
            </w:ins>
          </w:p>
        </w:tc>
        <w:tc>
          <w:tcPr>
            <w:tcW w:w="3686" w:type="dxa"/>
          </w:tcPr>
          <w:p w14:paraId="254D28DE" w14:textId="77777777" w:rsidR="00392088" w:rsidRDefault="00392088" w:rsidP="00AA21A1">
            <w:pPr>
              <w:pStyle w:val="TAL"/>
              <w:rPr>
                <w:ins w:id="2537" w:author="C3-254536" w:date="2025-10-17T21:58:00Z"/>
                <w:rFonts w:cs="Arial"/>
                <w:szCs w:val="18"/>
              </w:rPr>
            </w:pPr>
            <w:ins w:id="2538" w:author="C3-254536" w:date="2025-10-17T21:58:00Z">
              <w:r>
                <w:t>Represents the position of the pose relative to the spatial Map</w:t>
              </w:r>
              <w:r>
                <w:rPr>
                  <w:rFonts w:cs="Arial"/>
                  <w:szCs w:val="18"/>
                </w:rPr>
                <w:t>.</w:t>
              </w:r>
            </w:ins>
          </w:p>
        </w:tc>
        <w:tc>
          <w:tcPr>
            <w:tcW w:w="1310" w:type="dxa"/>
            <w:vAlign w:val="center"/>
          </w:tcPr>
          <w:p w14:paraId="1C259FAC" w14:textId="77777777" w:rsidR="00392088" w:rsidRPr="0016361A" w:rsidRDefault="00392088" w:rsidP="00AA21A1">
            <w:pPr>
              <w:pStyle w:val="TAL"/>
              <w:rPr>
                <w:ins w:id="2539" w:author="C3-254536" w:date="2025-10-17T21:58:00Z"/>
                <w:rFonts w:cs="Arial"/>
                <w:szCs w:val="18"/>
              </w:rPr>
            </w:pPr>
          </w:p>
        </w:tc>
      </w:tr>
      <w:tr w:rsidR="00392088" w:rsidRPr="00B54FF5" w14:paraId="41A1416F" w14:textId="77777777" w:rsidTr="00AA21A1">
        <w:trPr>
          <w:jc w:val="center"/>
          <w:ins w:id="2540" w:author="C3-254536" w:date="2025-10-17T21:58:00Z"/>
        </w:trPr>
        <w:tc>
          <w:tcPr>
            <w:tcW w:w="1552" w:type="dxa"/>
          </w:tcPr>
          <w:p w14:paraId="3089E9F8" w14:textId="77777777" w:rsidR="00392088" w:rsidRDefault="00392088" w:rsidP="00AA21A1">
            <w:pPr>
              <w:pStyle w:val="TAC"/>
              <w:jc w:val="left"/>
              <w:rPr>
                <w:ins w:id="2541" w:author="C3-254536" w:date="2025-10-17T21:58:00Z"/>
              </w:rPr>
            </w:pPr>
            <w:ins w:id="2542" w:author="C3-254536" w:date="2025-10-17T21:58:00Z">
              <w:r>
                <w:t>fov</w:t>
              </w:r>
            </w:ins>
          </w:p>
        </w:tc>
        <w:tc>
          <w:tcPr>
            <w:tcW w:w="1417" w:type="dxa"/>
          </w:tcPr>
          <w:p w14:paraId="35E1A197" w14:textId="77777777" w:rsidR="00392088" w:rsidRDefault="00392088" w:rsidP="00AA21A1">
            <w:pPr>
              <w:pStyle w:val="TAC"/>
              <w:jc w:val="left"/>
              <w:rPr>
                <w:ins w:id="2543" w:author="C3-254536" w:date="2025-10-17T21:58:00Z"/>
              </w:rPr>
            </w:pPr>
            <w:ins w:id="2544" w:author="C3-254536" w:date="2025-10-17T21:58:00Z">
              <w:r>
                <w:t>Fov</w:t>
              </w:r>
            </w:ins>
          </w:p>
        </w:tc>
        <w:tc>
          <w:tcPr>
            <w:tcW w:w="425" w:type="dxa"/>
          </w:tcPr>
          <w:p w14:paraId="2C00F72C" w14:textId="77777777" w:rsidR="00392088" w:rsidRDefault="00392088" w:rsidP="00AA21A1">
            <w:pPr>
              <w:pStyle w:val="TAC"/>
              <w:rPr>
                <w:ins w:id="2545" w:author="C3-254536" w:date="2025-10-17T21:58:00Z"/>
              </w:rPr>
            </w:pPr>
            <w:ins w:id="2546" w:author="C3-254536" w:date="2025-10-17T21:58:00Z">
              <w:r>
                <w:t>O</w:t>
              </w:r>
            </w:ins>
          </w:p>
        </w:tc>
        <w:tc>
          <w:tcPr>
            <w:tcW w:w="1134" w:type="dxa"/>
          </w:tcPr>
          <w:p w14:paraId="3C171A3E" w14:textId="77777777" w:rsidR="00392088" w:rsidRDefault="00392088" w:rsidP="00AA21A1">
            <w:pPr>
              <w:pStyle w:val="TAC"/>
              <w:rPr>
                <w:ins w:id="2547" w:author="C3-254536" w:date="2025-10-17T21:58:00Z"/>
              </w:rPr>
            </w:pPr>
            <w:ins w:id="2548" w:author="C3-254536" w:date="2025-10-17T21:58:00Z">
              <w:r>
                <w:t>0..1</w:t>
              </w:r>
            </w:ins>
          </w:p>
        </w:tc>
        <w:tc>
          <w:tcPr>
            <w:tcW w:w="3686" w:type="dxa"/>
          </w:tcPr>
          <w:p w14:paraId="5D568C65" w14:textId="77777777" w:rsidR="00392088" w:rsidRPr="00875F52" w:rsidRDefault="00392088" w:rsidP="00AA21A1">
            <w:pPr>
              <w:pStyle w:val="TAC"/>
              <w:jc w:val="left"/>
              <w:rPr>
                <w:ins w:id="2549" w:author="C3-254536" w:date="2025-10-17T21:58:00Z"/>
              </w:rPr>
            </w:pPr>
            <w:ins w:id="2550" w:author="C3-254536" w:date="2025-10-17T21:58:00Z">
              <w:r>
                <w:t xml:space="preserve">Represents the four sides of the field of view used for the projection of the corresponding Spatial map. </w:t>
              </w:r>
            </w:ins>
          </w:p>
        </w:tc>
        <w:tc>
          <w:tcPr>
            <w:tcW w:w="1310" w:type="dxa"/>
            <w:vAlign w:val="center"/>
          </w:tcPr>
          <w:p w14:paraId="5C54F0A8" w14:textId="77777777" w:rsidR="00392088" w:rsidRPr="00875F52" w:rsidRDefault="00392088" w:rsidP="00AA21A1">
            <w:pPr>
              <w:pStyle w:val="TAC"/>
              <w:jc w:val="left"/>
              <w:rPr>
                <w:ins w:id="2551" w:author="C3-254536" w:date="2025-10-17T21:58:00Z"/>
              </w:rPr>
            </w:pPr>
          </w:p>
        </w:tc>
      </w:tr>
    </w:tbl>
    <w:p w14:paraId="62582872" w14:textId="77777777" w:rsidR="00392088" w:rsidRDefault="00392088" w:rsidP="00392088">
      <w:pPr>
        <w:pStyle w:val="H6"/>
        <w:rPr>
          <w:ins w:id="2552" w:author="C3-254536" w:date="2025-10-17T21:58:00Z"/>
        </w:rPr>
      </w:pPr>
    </w:p>
    <w:p w14:paraId="1A984878" w14:textId="77777777" w:rsidR="00A5380D" w:rsidRDefault="00A5380D" w:rsidP="00A5380D">
      <w:pPr>
        <w:pStyle w:val="H6"/>
        <w:rPr>
          <w:ins w:id="2553" w:author="C3-254536" w:date="2025-10-17T21:58:00Z"/>
        </w:rPr>
      </w:pPr>
      <w:ins w:id="2554" w:author="C3-254536" w:date="2025-10-17T21:58:00Z">
        <w:r>
          <w:t>6.1.1.6.2.</w:t>
        </w:r>
        <w:r w:rsidRPr="0085205A">
          <w:t>26</w:t>
        </w:r>
        <w:r>
          <w:tab/>
          <w:t>Type: Orientation</w:t>
        </w:r>
      </w:ins>
    </w:p>
    <w:p w14:paraId="5F20F005" w14:textId="77777777" w:rsidR="00A5380D" w:rsidRDefault="00A5380D" w:rsidP="00A5380D">
      <w:pPr>
        <w:pStyle w:val="TH"/>
        <w:rPr>
          <w:ins w:id="2555" w:author="C3-254536" w:date="2025-10-17T21:58:00Z"/>
        </w:rPr>
      </w:pPr>
      <w:ins w:id="2556" w:author="C3-254536" w:date="2025-10-17T21:58:00Z">
        <w:r>
          <w:rPr>
            <w:noProof/>
          </w:rPr>
          <w:t>Table </w:t>
        </w:r>
        <w:r>
          <w:t>6.1.1.6.2.</w:t>
        </w:r>
        <w:r w:rsidRPr="0085205A">
          <w:t>26-</w:t>
        </w:r>
        <w:r>
          <w:t xml:space="preserve">1: </w:t>
        </w:r>
        <w:r>
          <w:rPr>
            <w:noProof/>
          </w:rPr>
          <w:t>Definition of type Orientation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ins w:id="2557" w:author="C3-254536" w:date="2025-10-17T21:58:00Z"/>
        </w:trPr>
        <w:tc>
          <w:tcPr>
            <w:tcW w:w="1552" w:type="dxa"/>
            <w:shd w:val="clear" w:color="auto" w:fill="C0C0C0"/>
            <w:hideMark/>
          </w:tcPr>
          <w:p w14:paraId="0DA4D426" w14:textId="77777777" w:rsidR="00A5380D" w:rsidRPr="0016361A" w:rsidRDefault="00A5380D" w:rsidP="00AA21A1">
            <w:pPr>
              <w:pStyle w:val="TAH"/>
              <w:rPr>
                <w:ins w:id="2558" w:author="C3-254536" w:date="2025-10-17T21:58:00Z"/>
              </w:rPr>
            </w:pPr>
            <w:ins w:id="2559" w:author="C3-254536" w:date="2025-10-17T21:58:00Z">
              <w:r w:rsidRPr="0016361A">
                <w:t>Attribute name</w:t>
              </w:r>
            </w:ins>
          </w:p>
        </w:tc>
        <w:tc>
          <w:tcPr>
            <w:tcW w:w="1417" w:type="dxa"/>
            <w:shd w:val="clear" w:color="auto" w:fill="C0C0C0"/>
            <w:hideMark/>
          </w:tcPr>
          <w:p w14:paraId="076B719A" w14:textId="77777777" w:rsidR="00A5380D" w:rsidRPr="0016361A" w:rsidRDefault="00A5380D" w:rsidP="00AA21A1">
            <w:pPr>
              <w:pStyle w:val="TAH"/>
              <w:rPr>
                <w:ins w:id="2560" w:author="C3-254536" w:date="2025-10-17T21:58:00Z"/>
              </w:rPr>
            </w:pPr>
            <w:ins w:id="2561" w:author="C3-254536" w:date="2025-10-17T21:58:00Z">
              <w:r w:rsidRPr="0016361A">
                <w:t>Data type</w:t>
              </w:r>
            </w:ins>
          </w:p>
        </w:tc>
        <w:tc>
          <w:tcPr>
            <w:tcW w:w="425" w:type="dxa"/>
            <w:shd w:val="clear" w:color="auto" w:fill="C0C0C0"/>
            <w:hideMark/>
          </w:tcPr>
          <w:p w14:paraId="3FF1D279" w14:textId="77777777" w:rsidR="00A5380D" w:rsidRPr="0016361A" w:rsidRDefault="00A5380D" w:rsidP="00AA21A1">
            <w:pPr>
              <w:pStyle w:val="TAH"/>
              <w:rPr>
                <w:ins w:id="2562" w:author="C3-254536" w:date="2025-10-17T21:58:00Z"/>
              </w:rPr>
            </w:pPr>
            <w:ins w:id="2563" w:author="C3-254536" w:date="2025-10-17T21:58:00Z">
              <w:r w:rsidRPr="0016361A">
                <w:t>P</w:t>
              </w:r>
            </w:ins>
          </w:p>
        </w:tc>
        <w:tc>
          <w:tcPr>
            <w:tcW w:w="1134" w:type="dxa"/>
            <w:shd w:val="clear" w:color="auto" w:fill="C0C0C0"/>
          </w:tcPr>
          <w:p w14:paraId="3B244845" w14:textId="77777777" w:rsidR="00A5380D" w:rsidRPr="0016361A" w:rsidRDefault="00A5380D" w:rsidP="00AA21A1">
            <w:pPr>
              <w:pStyle w:val="TAH"/>
              <w:rPr>
                <w:ins w:id="2564" w:author="C3-254536" w:date="2025-10-17T21:58:00Z"/>
              </w:rPr>
            </w:pPr>
            <w:ins w:id="2565" w:author="C3-254536" w:date="2025-10-17T21:58:00Z">
              <w:r w:rsidRPr="00F112E4">
                <w:t>Cardinality</w:t>
              </w:r>
            </w:ins>
          </w:p>
        </w:tc>
        <w:tc>
          <w:tcPr>
            <w:tcW w:w="3686" w:type="dxa"/>
            <w:shd w:val="clear" w:color="auto" w:fill="C0C0C0"/>
            <w:hideMark/>
          </w:tcPr>
          <w:p w14:paraId="79F55083" w14:textId="77777777" w:rsidR="00A5380D" w:rsidRPr="0016361A" w:rsidRDefault="00A5380D" w:rsidP="00AA21A1">
            <w:pPr>
              <w:pStyle w:val="TAH"/>
              <w:rPr>
                <w:ins w:id="2566" w:author="C3-254536" w:date="2025-10-17T21:58:00Z"/>
                <w:rFonts w:cs="Arial"/>
                <w:szCs w:val="18"/>
              </w:rPr>
            </w:pPr>
            <w:ins w:id="2567" w:author="C3-254536" w:date="2025-10-17T21:58:00Z">
              <w:r w:rsidRPr="0016361A">
                <w:rPr>
                  <w:rFonts w:cs="Arial"/>
                  <w:szCs w:val="18"/>
                </w:rPr>
                <w:t>Description</w:t>
              </w:r>
            </w:ins>
          </w:p>
        </w:tc>
        <w:tc>
          <w:tcPr>
            <w:tcW w:w="1310" w:type="dxa"/>
            <w:shd w:val="clear" w:color="auto" w:fill="C0C0C0"/>
          </w:tcPr>
          <w:p w14:paraId="531E9C70" w14:textId="77777777" w:rsidR="00A5380D" w:rsidRPr="0016361A" w:rsidRDefault="00A5380D" w:rsidP="00AA21A1">
            <w:pPr>
              <w:pStyle w:val="TAH"/>
              <w:rPr>
                <w:ins w:id="2568" w:author="C3-254536" w:date="2025-10-17T21:58:00Z"/>
                <w:rFonts w:cs="Arial"/>
                <w:szCs w:val="18"/>
              </w:rPr>
            </w:pPr>
            <w:ins w:id="2569" w:author="C3-254536" w:date="2025-10-17T21:58:00Z">
              <w:r w:rsidRPr="0016361A">
                <w:rPr>
                  <w:rFonts w:cs="Arial"/>
                  <w:szCs w:val="18"/>
                </w:rPr>
                <w:t>Applicability</w:t>
              </w:r>
            </w:ins>
          </w:p>
        </w:tc>
      </w:tr>
      <w:tr w:rsidR="00A5380D" w:rsidRPr="00B54FF5" w14:paraId="68136A5F" w14:textId="77777777" w:rsidTr="00AA21A1">
        <w:trPr>
          <w:jc w:val="center"/>
          <w:ins w:id="2570" w:author="C3-254536" w:date="2025-10-17T21:58:00Z"/>
        </w:trPr>
        <w:tc>
          <w:tcPr>
            <w:tcW w:w="1552" w:type="dxa"/>
          </w:tcPr>
          <w:p w14:paraId="1B47E12A" w14:textId="77777777" w:rsidR="00A5380D" w:rsidRDefault="00A5380D" w:rsidP="00AA21A1">
            <w:pPr>
              <w:pStyle w:val="TAL"/>
              <w:rPr>
                <w:ins w:id="2571" w:author="C3-254536" w:date="2025-10-17T21:58:00Z"/>
              </w:rPr>
            </w:pPr>
            <w:ins w:id="2572" w:author="C3-254536" w:date="2025-10-17T21:58:00Z">
              <w:r>
                <w:t>x</w:t>
              </w:r>
            </w:ins>
          </w:p>
        </w:tc>
        <w:tc>
          <w:tcPr>
            <w:tcW w:w="1417" w:type="dxa"/>
          </w:tcPr>
          <w:p w14:paraId="2F95D68F" w14:textId="77777777" w:rsidR="00A5380D" w:rsidRDefault="00A5380D" w:rsidP="00AA21A1">
            <w:pPr>
              <w:pStyle w:val="TAL"/>
              <w:rPr>
                <w:ins w:id="2573" w:author="C3-254536" w:date="2025-10-17T21:58:00Z"/>
              </w:rPr>
            </w:pPr>
            <w:ins w:id="2574" w:author="C3-254536" w:date="2025-10-17T21:58:00Z">
              <w:r>
                <w:t>Float</w:t>
              </w:r>
            </w:ins>
          </w:p>
        </w:tc>
        <w:tc>
          <w:tcPr>
            <w:tcW w:w="425" w:type="dxa"/>
          </w:tcPr>
          <w:p w14:paraId="2254FEAC" w14:textId="77777777" w:rsidR="00A5380D" w:rsidRDefault="00A5380D" w:rsidP="00AA21A1">
            <w:pPr>
              <w:pStyle w:val="TAC"/>
              <w:rPr>
                <w:ins w:id="2575" w:author="C3-254536" w:date="2025-10-17T21:58:00Z"/>
              </w:rPr>
            </w:pPr>
            <w:ins w:id="2576" w:author="C3-254536" w:date="2025-10-17T21:58:00Z">
              <w:r>
                <w:t>M</w:t>
              </w:r>
            </w:ins>
          </w:p>
        </w:tc>
        <w:tc>
          <w:tcPr>
            <w:tcW w:w="1134" w:type="dxa"/>
          </w:tcPr>
          <w:p w14:paraId="31BAD458" w14:textId="77777777" w:rsidR="00A5380D" w:rsidRDefault="00A5380D" w:rsidP="00AA21A1">
            <w:pPr>
              <w:pStyle w:val="TAC"/>
              <w:rPr>
                <w:ins w:id="2577" w:author="C3-254536" w:date="2025-10-17T21:58:00Z"/>
              </w:rPr>
            </w:pPr>
            <w:ins w:id="2578" w:author="C3-254536" w:date="2025-10-17T21:58:00Z">
              <w:r>
                <w:t>1</w:t>
              </w:r>
            </w:ins>
          </w:p>
        </w:tc>
        <w:tc>
          <w:tcPr>
            <w:tcW w:w="3686" w:type="dxa"/>
          </w:tcPr>
          <w:p w14:paraId="6770EEDC" w14:textId="77777777" w:rsidR="00A5380D" w:rsidRDefault="00A5380D" w:rsidP="00AA21A1">
            <w:pPr>
              <w:pStyle w:val="TAL"/>
              <w:rPr>
                <w:ins w:id="2579" w:author="C3-254536" w:date="2025-10-17T21:58:00Z"/>
              </w:rPr>
            </w:pPr>
            <w:ins w:id="2580" w:author="C3-254536" w:date="2025-10-17T21:58:00Z">
              <w:r>
                <w:rPr>
                  <w:rFonts w:cs="Arial"/>
                  <w:szCs w:val="18"/>
                </w:rPr>
                <w:t xml:space="preserve">Represents the </w:t>
              </w:r>
              <w:r>
                <w:t>X coordinate of the quaternion,</w:t>
              </w:r>
              <w:r w:rsidRPr="007C1AFD">
                <w:t xml:space="preserve"> expressed in </w:t>
              </w:r>
              <w:r>
                <w:t>centi</w:t>
              </w:r>
              <w:r w:rsidRPr="007C1AFD">
                <w:t>metres.</w:t>
              </w:r>
            </w:ins>
          </w:p>
          <w:p w14:paraId="72886548" w14:textId="77777777" w:rsidR="00A5380D" w:rsidRPr="007C1AFD" w:rsidRDefault="00A5380D" w:rsidP="00AA21A1">
            <w:pPr>
              <w:pStyle w:val="TAL"/>
              <w:rPr>
                <w:ins w:id="2581" w:author="C3-254536" w:date="2025-10-17T21:58:00Z"/>
              </w:rPr>
            </w:pPr>
          </w:p>
          <w:p w14:paraId="75A2628E" w14:textId="77777777" w:rsidR="00A5380D" w:rsidRDefault="00A5380D" w:rsidP="00AA21A1">
            <w:pPr>
              <w:pStyle w:val="TAL"/>
              <w:rPr>
                <w:ins w:id="2582" w:author="C3-254536" w:date="2025-10-17T21:58:00Z"/>
                <w:rFonts w:cs="Arial"/>
                <w:szCs w:val="18"/>
              </w:rPr>
            </w:pPr>
            <w:ins w:id="2583" w:author="C3-254536" w:date="2025-10-17T21:58:00Z">
              <w:r w:rsidRPr="007C1AFD">
                <w:t>Minimum = 0</w:t>
              </w:r>
              <w:r>
                <w:t>.</w:t>
              </w:r>
            </w:ins>
          </w:p>
        </w:tc>
        <w:tc>
          <w:tcPr>
            <w:tcW w:w="1310" w:type="dxa"/>
            <w:vAlign w:val="center"/>
          </w:tcPr>
          <w:p w14:paraId="71ABD4E6" w14:textId="77777777" w:rsidR="00A5380D" w:rsidRPr="0016361A" w:rsidRDefault="00A5380D" w:rsidP="00AA21A1">
            <w:pPr>
              <w:pStyle w:val="TAL"/>
              <w:rPr>
                <w:ins w:id="2584" w:author="C3-254536" w:date="2025-10-17T21:58:00Z"/>
                <w:rFonts w:cs="Arial"/>
                <w:szCs w:val="18"/>
              </w:rPr>
            </w:pPr>
          </w:p>
        </w:tc>
      </w:tr>
      <w:tr w:rsidR="00A5380D" w:rsidRPr="00B54FF5" w14:paraId="026ADA1D" w14:textId="77777777" w:rsidTr="00AA21A1">
        <w:trPr>
          <w:jc w:val="center"/>
          <w:ins w:id="2585" w:author="C3-254536" w:date="2025-10-17T21:58:00Z"/>
        </w:trPr>
        <w:tc>
          <w:tcPr>
            <w:tcW w:w="1552" w:type="dxa"/>
          </w:tcPr>
          <w:p w14:paraId="4BE4B13A" w14:textId="77777777" w:rsidR="00A5380D" w:rsidRDefault="00A5380D" w:rsidP="00AA21A1">
            <w:pPr>
              <w:pStyle w:val="TAL"/>
              <w:rPr>
                <w:ins w:id="2586" w:author="C3-254536" w:date="2025-10-17T21:58:00Z"/>
              </w:rPr>
            </w:pPr>
            <w:ins w:id="2587" w:author="C3-254536" w:date="2025-10-17T21:58:00Z">
              <w:r>
                <w:t>y</w:t>
              </w:r>
            </w:ins>
          </w:p>
        </w:tc>
        <w:tc>
          <w:tcPr>
            <w:tcW w:w="1417" w:type="dxa"/>
          </w:tcPr>
          <w:p w14:paraId="1F6FDB6F" w14:textId="77777777" w:rsidR="00A5380D" w:rsidRDefault="00A5380D" w:rsidP="00AA21A1">
            <w:pPr>
              <w:pStyle w:val="TAL"/>
              <w:rPr>
                <w:ins w:id="2588" w:author="C3-254536" w:date="2025-10-17T21:58:00Z"/>
              </w:rPr>
            </w:pPr>
            <w:ins w:id="2589" w:author="C3-254536" w:date="2025-10-17T21:58:00Z">
              <w:r>
                <w:t>Float</w:t>
              </w:r>
            </w:ins>
          </w:p>
        </w:tc>
        <w:tc>
          <w:tcPr>
            <w:tcW w:w="425" w:type="dxa"/>
          </w:tcPr>
          <w:p w14:paraId="2141F13E" w14:textId="77777777" w:rsidR="00A5380D" w:rsidRDefault="00A5380D" w:rsidP="00AA21A1">
            <w:pPr>
              <w:pStyle w:val="TAC"/>
              <w:rPr>
                <w:ins w:id="2590" w:author="C3-254536" w:date="2025-10-17T21:58:00Z"/>
              </w:rPr>
            </w:pPr>
            <w:ins w:id="2591" w:author="C3-254536" w:date="2025-10-17T21:58:00Z">
              <w:r>
                <w:t>M</w:t>
              </w:r>
            </w:ins>
          </w:p>
        </w:tc>
        <w:tc>
          <w:tcPr>
            <w:tcW w:w="1134" w:type="dxa"/>
          </w:tcPr>
          <w:p w14:paraId="79D088AC" w14:textId="77777777" w:rsidR="00A5380D" w:rsidRDefault="00A5380D" w:rsidP="00AA21A1">
            <w:pPr>
              <w:pStyle w:val="TAC"/>
              <w:rPr>
                <w:ins w:id="2592" w:author="C3-254536" w:date="2025-10-17T21:58:00Z"/>
              </w:rPr>
            </w:pPr>
            <w:ins w:id="2593" w:author="C3-254536" w:date="2025-10-17T21:58:00Z">
              <w:r>
                <w:t>1</w:t>
              </w:r>
            </w:ins>
          </w:p>
        </w:tc>
        <w:tc>
          <w:tcPr>
            <w:tcW w:w="3686" w:type="dxa"/>
          </w:tcPr>
          <w:p w14:paraId="501834AE" w14:textId="77777777" w:rsidR="00A5380D" w:rsidRDefault="00A5380D" w:rsidP="00AA21A1">
            <w:pPr>
              <w:pStyle w:val="TAL"/>
              <w:rPr>
                <w:ins w:id="2594" w:author="C3-254536" w:date="2025-10-17T21:58:00Z"/>
              </w:rPr>
            </w:pPr>
            <w:ins w:id="2595" w:author="C3-254536" w:date="2025-10-17T21:58:00Z">
              <w:r>
                <w:rPr>
                  <w:rFonts w:cs="Arial"/>
                  <w:szCs w:val="18"/>
                </w:rPr>
                <w:t>Represents the Y</w:t>
              </w:r>
              <w:r>
                <w:t xml:space="preserve"> coordinate of the quaternion,</w:t>
              </w:r>
              <w:r w:rsidRPr="007C1AFD">
                <w:t xml:space="preserve"> expressed in </w:t>
              </w:r>
              <w:r>
                <w:t>centi</w:t>
              </w:r>
              <w:r w:rsidRPr="007C1AFD">
                <w:t>metres.</w:t>
              </w:r>
            </w:ins>
          </w:p>
          <w:p w14:paraId="4BA9DD56" w14:textId="77777777" w:rsidR="00A5380D" w:rsidRPr="007C1AFD" w:rsidRDefault="00A5380D" w:rsidP="00AA21A1">
            <w:pPr>
              <w:pStyle w:val="TAL"/>
              <w:rPr>
                <w:ins w:id="2596" w:author="C3-254536" w:date="2025-10-17T21:58:00Z"/>
              </w:rPr>
            </w:pPr>
          </w:p>
          <w:p w14:paraId="4E9D1C2F" w14:textId="77777777" w:rsidR="00A5380D" w:rsidRDefault="00A5380D" w:rsidP="00AA21A1">
            <w:pPr>
              <w:pStyle w:val="TAL"/>
              <w:rPr>
                <w:ins w:id="2597" w:author="C3-254536" w:date="2025-10-17T21:58:00Z"/>
                <w:rFonts w:cs="Arial"/>
                <w:szCs w:val="18"/>
              </w:rPr>
            </w:pPr>
            <w:ins w:id="2598" w:author="C3-254536" w:date="2025-10-17T21:58:00Z">
              <w:r w:rsidRPr="007C1AFD">
                <w:t>Minimum = 0</w:t>
              </w:r>
              <w:r>
                <w:t>.</w:t>
              </w:r>
            </w:ins>
          </w:p>
        </w:tc>
        <w:tc>
          <w:tcPr>
            <w:tcW w:w="1310" w:type="dxa"/>
            <w:vAlign w:val="center"/>
          </w:tcPr>
          <w:p w14:paraId="7C4F1F25" w14:textId="77777777" w:rsidR="00A5380D" w:rsidRPr="0016361A" w:rsidRDefault="00A5380D" w:rsidP="00AA21A1">
            <w:pPr>
              <w:pStyle w:val="TAL"/>
              <w:rPr>
                <w:ins w:id="2599" w:author="C3-254536" w:date="2025-10-17T21:58:00Z"/>
                <w:rFonts w:cs="Arial"/>
                <w:szCs w:val="18"/>
              </w:rPr>
            </w:pPr>
          </w:p>
        </w:tc>
      </w:tr>
      <w:tr w:rsidR="00A5380D" w:rsidRPr="00B54FF5" w14:paraId="690DD765" w14:textId="77777777" w:rsidTr="00AA21A1">
        <w:trPr>
          <w:jc w:val="center"/>
          <w:ins w:id="2600" w:author="C3-254536" w:date="2025-10-17T21:58:00Z"/>
        </w:trPr>
        <w:tc>
          <w:tcPr>
            <w:tcW w:w="1552" w:type="dxa"/>
          </w:tcPr>
          <w:p w14:paraId="583E2DD3" w14:textId="77777777" w:rsidR="00A5380D" w:rsidRDefault="00A5380D" w:rsidP="00AA21A1">
            <w:pPr>
              <w:pStyle w:val="TAL"/>
              <w:rPr>
                <w:ins w:id="2601" w:author="C3-254536" w:date="2025-10-17T21:58:00Z"/>
              </w:rPr>
            </w:pPr>
            <w:ins w:id="2602" w:author="C3-254536" w:date="2025-10-17T21:58:00Z">
              <w:r>
                <w:t>z</w:t>
              </w:r>
            </w:ins>
          </w:p>
        </w:tc>
        <w:tc>
          <w:tcPr>
            <w:tcW w:w="1417" w:type="dxa"/>
          </w:tcPr>
          <w:p w14:paraId="6470E6B2" w14:textId="77777777" w:rsidR="00A5380D" w:rsidRPr="00325A37" w:rsidRDefault="00A5380D" w:rsidP="00AA21A1">
            <w:pPr>
              <w:pStyle w:val="TAL"/>
              <w:rPr>
                <w:ins w:id="2603" w:author="C3-254536" w:date="2025-10-17T21:58:00Z"/>
                <w:b/>
                <w:bCs/>
              </w:rPr>
            </w:pPr>
            <w:ins w:id="2604" w:author="C3-254536" w:date="2025-10-17T21:58:00Z">
              <w:r>
                <w:t>Float</w:t>
              </w:r>
            </w:ins>
          </w:p>
        </w:tc>
        <w:tc>
          <w:tcPr>
            <w:tcW w:w="425" w:type="dxa"/>
          </w:tcPr>
          <w:p w14:paraId="5A4F32D9" w14:textId="77777777" w:rsidR="00A5380D" w:rsidRDefault="00A5380D" w:rsidP="00AA21A1">
            <w:pPr>
              <w:pStyle w:val="TAC"/>
              <w:rPr>
                <w:ins w:id="2605" w:author="C3-254536" w:date="2025-10-17T21:58:00Z"/>
              </w:rPr>
            </w:pPr>
            <w:ins w:id="2606" w:author="C3-254536" w:date="2025-10-17T21:58:00Z">
              <w:r>
                <w:t>M</w:t>
              </w:r>
            </w:ins>
          </w:p>
        </w:tc>
        <w:tc>
          <w:tcPr>
            <w:tcW w:w="1134" w:type="dxa"/>
          </w:tcPr>
          <w:p w14:paraId="2B5E9629" w14:textId="77777777" w:rsidR="00A5380D" w:rsidRDefault="00A5380D" w:rsidP="00AA21A1">
            <w:pPr>
              <w:pStyle w:val="TAC"/>
              <w:rPr>
                <w:ins w:id="2607" w:author="C3-254536" w:date="2025-10-17T21:58:00Z"/>
              </w:rPr>
            </w:pPr>
            <w:ins w:id="2608" w:author="C3-254536" w:date="2025-10-17T21:58:00Z">
              <w:r>
                <w:t>1</w:t>
              </w:r>
            </w:ins>
          </w:p>
        </w:tc>
        <w:tc>
          <w:tcPr>
            <w:tcW w:w="3686" w:type="dxa"/>
          </w:tcPr>
          <w:p w14:paraId="66B368E0" w14:textId="77777777" w:rsidR="00A5380D" w:rsidRDefault="00A5380D" w:rsidP="00AA21A1">
            <w:pPr>
              <w:pStyle w:val="TAL"/>
              <w:rPr>
                <w:ins w:id="2609" w:author="C3-254536" w:date="2025-10-17T21:58:00Z"/>
              </w:rPr>
            </w:pPr>
            <w:ins w:id="2610" w:author="C3-254536" w:date="2025-10-17T21:58:00Z">
              <w:r>
                <w:rPr>
                  <w:rFonts w:cs="Arial"/>
                  <w:szCs w:val="18"/>
                </w:rPr>
                <w:t>Represents the Z</w:t>
              </w:r>
              <w:r>
                <w:t xml:space="preserve"> coordinate of the quaternion,</w:t>
              </w:r>
              <w:r w:rsidRPr="007C1AFD">
                <w:t xml:space="preserve"> expressed in </w:t>
              </w:r>
              <w:r>
                <w:t>centi</w:t>
              </w:r>
              <w:r w:rsidRPr="007C1AFD">
                <w:t>metres.</w:t>
              </w:r>
            </w:ins>
          </w:p>
          <w:p w14:paraId="0BCB4C3E" w14:textId="77777777" w:rsidR="00A5380D" w:rsidRPr="007C1AFD" w:rsidRDefault="00A5380D" w:rsidP="00AA21A1">
            <w:pPr>
              <w:pStyle w:val="TAL"/>
              <w:rPr>
                <w:ins w:id="2611" w:author="C3-254536" w:date="2025-10-17T21:58:00Z"/>
              </w:rPr>
            </w:pPr>
          </w:p>
          <w:p w14:paraId="1138AB76" w14:textId="77777777" w:rsidR="00A5380D" w:rsidRDefault="00A5380D" w:rsidP="00AA21A1">
            <w:pPr>
              <w:pStyle w:val="TAL"/>
              <w:rPr>
                <w:ins w:id="2612" w:author="C3-254536" w:date="2025-10-17T21:58:00Z"/>
                <w:rFonts w:cs="Arial"/>
                <w:szCs w:val="18"/>
              </w:rPr>
            </w:pPr>
            <w:ins w:id="2613" w:author="C3-254536" w:date="2025-10-17T21:58:00Z">
              <w:r w:rsidRPr="007C1AFD">
                <w:t>Minimum = 0</w:t>
              </w:r>
              <w:r>
                <w:t>.</w:t>
              </w:r>
            </w:ins>
          </w:p>
        </w:tc>
        <w:tc>
          <w:tcPr>
            <w:tcW w:w="1310" w:type="dxa"/>
            <w:vAlign w:val="center"/>
          </w:tcPr>
          <w:p w14:paraId="4616858A" w14:textId="77777777" w:rsidR="00A5380D" w:rsidRPr="0016361A" w:rsidRDefault="00A5380D" w:rsidP="00AA21A1">
            <w:pPr>
              <w:pStyle w:val="TAL"/>
              <w:rPr>
                <w:ins w:id="2614" w:author="C3-254536" w:date="2025-10-17T21:58:00Z"/>
                <w:rFonts w:cs="Arial"/>
                <w:szCs w:val="18"/>
              </w:rPr>
            </w:pPr>
          </w:p>
        </w:tc>
      </w:tr>
      <w:tr w:rsidR="00A5380D" w:rsidRPr="00B54FF5" w14:paraId="4FCB753A" w14:textId="77777777" w:rsidTr="00AA21A1">
        <w:trPr>
          <w:jc w:val="center"/>
          <w:ins w:id="2615" w:author="C3-254536" w:date="2025-10-17T21:58:00Z"/>
        </w:trPr>
        <w:tc>
          <w:tcPr>
            <w:tcW w:w="1552" w:type="dxa"/>
          </w:tcPr>
          <w:p w14:paraId="530D3CD8" w14:textId="77777777" w:rsidR="00A5380D" w:rsidRDefault="00A5380D" w:rsidP="00AA21A1">
            <w:pPr>
              <w:pStyle w:val="TAL"/>
              <w:rPr>
                <w:ins w:id="2616" w:author="C3-254536" w:date="2025-10-17T21:58:00Z"/>
              </w:rPr>
            </w:pPr>
            <w:ins w:id="2617" w:author="C3-254536" w:date="2025-10-17T21:58:00Z">
              <w:r>
                <w:t>w</w:t>
              </w:r>
            </w:ins>
          </w:p>
        </w:tc>
        <w:tc>
          <w:tcPr>
            <w:tcW w:w="1417" w:type="dxa"/>
          </w:tcPr>
          <w:p w14:paraId="3DE40DAD" w14:textId="77777777" w:rsidR="00A5380D" w:rsidRDefault="00A5380D" w:rsidP="00AA21A1">
            <w:pPr>
              <w:pStyle w:val="TAL"/>
              <w:rPr>
                <w:ins w:id="2618" w:author="C3-254536" w:date="2025-10-17T21:58:00Z"/>
              </w:rPr>
            </w:pPr>
            <w:ins w:id="2619" w:author="C3-254536" w:date="2025-10-17T21:58:00Z">
              <w:r>
                <w:t>Angle</w:t>
              </w:r>
            </w:ins>
          </w:p>
        </w:tc>
        <w:tc>
          <w:tcPr>
            <w:tcW w:w="425" w:type="dxa"/>
          </w:tcPr>
          <w:p w14:paraId="70ED6C34" w14:textId="77777777" w:rsidR="00A5380D" w:rsidRDefault="00A5380D" w:rsidP="00AA21A1">
            <w:pPr>
              <w:pStyle w:val="TAC"/>
              <w:rPr>
                <w:ins w:id="2620" w:author="C3-254536" w:date="2025-10-17T21:58:00Z"/>
              </w:rPr>
            </w:pPr>
            <w:ins w:id="2621" w:author="C3-254536" w:date="2025-10-17T21:58:00Z">
              <w:r>
                <w:t>M</w:t>
              </w:r>
            </w:ins>
          </w:p>
        </w:tc>
        <w:tc>
          <w:tcPr>
            <w:tcW w:w="1134" w:type="dxa"/>
          </w:tcPr>
          <w:p w14:paraId="5F5CF63C" w14:textId="77777777" w:rsidR="00A5380D" w:rsidRDefault="00A5380D" w:rsidP="00AA21A1">
            <w:pPr>
              <w:pStyle w:val="TAC"/>
              <w:rPr>
                <w:ins w:id="2622" w:author="C3-254536" w:date="2025-10-17T21:58:00Z"/>
              </w:rPr>
            </w:pPr>
            <w:ins w:id="2623" w:author="C3-254536" w:date="2025-10-17T21:58:00Z">
              <w:r>
                <w:t>1</w:t>
              </w:r>
            </w:ins>
          </w:p>
        </w:tc>
        <w:tc>
          <w:tcPr>
            <w:tcW w:w="3686" w:type="dxa"/>
          </w:tcPr>
          <w:p w14:paraId="0C5F32A4" w14:textId="77777777" w:rsidR="00A5380D" w:rsidRDefault="00A5380D" w:rsidP="00AA21A1">
            <w:pPr>
              <w:pStyle w:val="TAL"/>
              <w:rPr>
                <w:ins w:id="2624" w:author="C3-254536" w:date="2025-10-17T21:58:00Z"/>
                <w:rFonts w:cs="Arial"/>
                <w:szCs w:val="18"/>
              </w:rPr>
            </w:pPr>
            <w:ins w:id="2625" w:author="C3-254536" w:date="2025-10-17T21:58:00Z">
              <w:r>
                <w:rPr>
                  <w:rFonts w:cs="Arial"/>
                  <w:szCs w:val="18"/>
                </w:rPr>
                <w:t xml:space="preserve">Represents the </w:t>
              </w:r>
              <w:r>
                <w:t>W coordinate of the quaternion</w:t>
              </w:r>
              <w:r>
                <w:rPr>
                  <w:rFonts w:cs="Arial"/>
                  <w:szCs w:val="18"/>
                </w:rPr>
                <w:t>.</w:t>
              </w:r>
            </w:ins>
          </w:p>
        </w:tc>
        <w:tc>
          <w:tcPr>
            <w:tcW w:w="1310" w:type="dxa"/>
            <w:vAlign w:val="center"/>
          </w:tcPr>
          <w:p w14:paraId="3B26850F" w14:textId="77777777" w:rsidR="00A5380D" w:rsidRPr="0016361A" w:rsidRDefault="00A5380D" w:rsidP="00AA21A1">
            <w:pPr>
              <w:pStyle w:val="TAL"/>
              <w:rPr>
                <w:ins w:id="2626" w:author="C3-254536" w:date="2025-10-17T21:58:00Z"/>
                <w:rFonts w:cs="Arial"/>
                <w:szCs w:val="18"/>
              </w:rPr>
            </w:pPr>
          </w:p>
        </w:tc>
      </w:tr>
    </w:tbl>
    <w:p w14:paraId="4B5D17AC" w14:textId="77777777" w:rsidR="00A5380D" w:rsidRDefault="00A5380D" w:rsidP="00A5380D"/>
    <w:p w14:paraId="7109C745" w14:textId="77777777" w:rsidR="00A5380D" w:rsidRDefault="00A5380D" w:rsidP="00A5380D">
      <w:pPr>
        <w:pStyle w:val="H6"/>
        <w:rPr>
          <w:ins w:id="2627" w:author="C3-254536" w:date="2025-10-17T21:58:00Z"/>
        </w:rPr>
      </w:pPr>
      <w:ins w:id="2628" w:author="C3-254536" w:date="2025-10-17T21:58:00Z">
        <w:r>
          <w:t>6.1.1.6.2.</w:t>
        </w:r>
        <w:r w:rsidRPr="0085205A">
          <w:t>27</w:t>
        </w:r>
        <w:r>
          <w:tab/>
          <w:t>Type: Fov</w:t>
        </w:r>
      </w:ins>
    </w:p>
    <w:p w14:paraId="1F2EA531" w14:textId="77777777" w:rsidR="00A5380D" w:rsidRDefault="00A5380D" w:rsidP="00A5380D">
      <w:pPr>
        <w:pStyle w:val="TH"/>
        <w:rPr>
          <w:ins w:id="2629" w:author="C3-254536" w:date="2025-10-17T21:58:00Z"/>
        </w:rPr>
      </w:pPr>
      <w:ins w:id="2630" w:author="C3-254536" w:date="2025-10-17T21:58:00Z">
        <w:r>
          <w:rPr>
            <w:noProof/>
          </w:rPr>
          <w:t>Table </w:t>
        </w:r>
        <w:r>
          <w:t>6.1.1.6.2.</w:t>
        </w:r>
        <w:r w:rsidRPr="0085205A">
          <w:t>27</w:t>
        </w:r>
        <w:r>
          <w:t xml:space="preserve">-1: </w:t>
        </w:r>
        <w:r>
          <w:rPr>
            <w:noProof/>
          </w:rPr>
          <w:t>Definition of type Fov</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ins w:id="2631" w:author="C3-254536" w:date="2025-10-17T21:58:00Z"/>
        </w:trPr>
        <w:tc>
          <w:tcPr>
            <w:tcW w:w="1552" w:type="dxa"/>
            <w:shd w:val="clear" w:color="auto" w:fill="C0C0C0"/>
            <w:hideMark/>
          </w:tcPr>
          <w:p w14:paraId="5B841DD8" w14:textId="77777777" w:rsidR="00A5380D" w:rsidRPr="0016361A" w:rsidRDefault="00A5380D" w:rsidP="00AA21A1">
            <w:pPr>
              <w:pStyle w:val="TAH"/>
              <w:rPr>
                <w:ins w:id="2632" w:author="C3-254536" w:date="2025-10-17T21:58:00Z"/>
              </w:rPr>
            </w:pPr>
            <w:ins w:id="2633" w:author="C3-254536" w:date="2025-10-17T21:58:00Z">
              <w:r w:rsidRPr="0016361A">
                <w:t>Attribute name</w:t>
              </w:r>
            </w:ins>
          </w:p>
        </w:tc>
        <w:tc>
          <w:tcPr>
            <w:tcW w:w="1417" w:type="dxa"/>
            <w:shd w:val="clear" w:color="auto" w:fill="C0C0C0"/>
            <w:hideMark/>
          </w:tcPr>
          <w:p w14:paraId="7679C786" w14:textId="77777777" w:rsidR="00A5380D" w:rsidRPr="0016361A" w:rsidRDefault="00A5380D" w:rsidP="00AA21A1">
            <w:pPr>
              <w:pStyle w:val="TAH"/>
              <w:rPr>
                <w:ins w:id="2634" w:author="C3-254536" w:date="2025-10-17T21:58:00Z"/>
              </w:rPr>
            </w:pPr>
            <w:ins w:id="2635" w:author="C3-254536" w:date="2025-10-17T21:58:00Z">
              <w:r w:rsidRPr="0016361A">
                <w:t>Data type</w:t>
              </w:r>
            </w:ins>
          </w:p>
        </w:tc>
        <w:tc>
          <w:tcPr>
            <w:tcW w:w="425" w:type="dxa"/>
            <w:shd w:val="clear" w:color="auto" w:fill="C0C0C0"/>
            <w:hideMark/>
          </w:tcPr>
          <w:p w14:paraId="38E85AA3" w14:textId="77777777" w:rsidR="00A5380D" w:rsidRPr="0016361A" w:rsidRDefault="00A5380D" w:rsidP="00AA21A1">
            <w:pPr>
              <w:pStyle w:val="TAH"/>
              <w:rPr>
                <w:ins w:id="2636" w:author="C3-254536" w:date="2025-10-17T21:58:00Z"/>
              </w:rPr>
            </w:pPr>
            <w:ins w:id="2637" w:author="C3-254536" w:date="2025-10-17T21:58:00Z">
              <w:r w:rsidRPr="0016361A">
                <w:t>P</w:t>
              </w:r>
            </w:ins>
          </w:p>
        </w:tc>
        <w:tc>
          <w:tcPr>
            <w:tcW w:w="1134" w:type="dxa"/>
            <w:shd w:val="clear" w:color="auto" w:fill="C0C0C0"/>
          </w:tcPr>
          <w:p w14:paraId="44E9FBE7" w14:textId="77777777" w:rsidR="00A5380D" w:rsidRPr="0016361A" w:rsidRDefault="00A5380D" w:rsidP="00AA21A1">
            <w:pPr>
              <w:pStyle w:val="TAH"/>
              <w:rPr>
                <w:ins w:id="2638" w:author="C3-254536" w:date="2025-10-17T21:58:00Z"/>
              </w:rPr>
            </w:pPr>
            <w:ins w:id="2639" w:author="C3-254536" w:date="2025-10-17T21:58:00Z">
              <w:r w:rsidRPr="00F112E4">
                <w:t>Cardinality</w:t>
              </w:r>
            </w:ins>
          </w:p>
        </w:tc>
        <w:tc>
          <w:tcPr>
            <w:tcW w:w="3686" w:type="dxa"/>
            <w:shd w:val="clear" w:color="auto" w:fill="C0C0C0"/>
            <w:hideMark/>
          </w:tcPr>
          <w:p w14:paraId="5F719AD8" w14:textId="77777777" w:rsidR="00A5380D" w:rsidRPr="0016361A" w:rsidRDefault="00A5380D" w:rsidP="00AA21A1">
            <w:pPr>
              <w:pStyle w:val="TAH"/>
              <w:rPr>
                <w:ins w:id="2640" w:author="C3-254536" w:date="2025-10-17T21:58:00Z"/>
                <w:rFonts w:cs="Arial"/>
                <w:szCs w:val="18"/>
              </w:rPr>
            </w:pPr>
            <w:ins w:id="2641" w:author="C3-254536" w:date="2025-10-17T21:58:00Z">
              <w:r w:rsidRPr="0016361A">
                <w:rPr>
                  <w:rFonts w:cs="Arial"/>
                  <w:szCs w:val="18"/>
                </w:rPr>
                <w:t>Description</w:t>
              </w:r>
            </w:ins>
          </w:p>
        </w:tc>
        <w:tc>
          <w:tcPr>
            <w:tcW w:w="1310" w:type="dxa"/>
            <w:shd w:val="clear" w:color="auto" w:fill="C0C0C0"/>
          </w:tcPr>
          <w:p w14:paraId="244E26B7" w14:textId="77777777" w:rsidR="00A5380D" w:rsidRPr="0016361A" w:rsidRDefault="00A5380D" w:rsidP="00AA21A1">
            <w:pPr>
              <w:pStyle w:val="TAH"/>
              <w:rPr>
                <w:ins w:id="2642" w:author="C3-254536" w:date="2025-10-17T21:58:00Z"/>
                <w:rFonts w:cs="Arial"/>
                <w:szCs w:val="18"/>
              </w:rPr>
            </w:pPr>
            <w:ins w:id="2643" w:author="C3-254536" w:date="2025-10-17T21:58:00Z">
              <w:r w:rsidRPr="0016361A">
                <w:rPr>
                  <w:rFonts w:cs="Arial"/>
                  <w:szCs w:val="18"/>
                </w:rPr>
                <w:t>Applicability</w:t>
              </w:r>
            </w:ins>
          </w:p>
        </w:tc>
      </w:tr>
      <w:tr w:rsidR="00A5380D" w:rsidRPr="00B54FF5" w14:paraId="6BF1F1CF" w14:textId="77777777" w:rsidTr="00AA21A1">
        <w:trPr>
          <w:jc w:val="center"/>
          <w:ins w:id="2644" w:author="C3-254536" w:date="2025-10-17T21:58:00Z"/>
        </w:trPr>
        <w:tc>
          <w:tcPr>
            <w:tcW w:w="1552" w:type="dxa"/>
          </w:tcPr>
          <w:p w14:paraId="7B2D3D25" w14:textId="77777777" w:rsidR="00A5380D" w:rsidRDefault="00A5380D" w:rsidP="00AA21A1">
            <w:pPr>
              <w:pStyle w:val="TAL"/>
              <w:rPr>
                <w:ins w:id="2645" w:author="C3-254536" w:date="2025-10-17T21:58:00Z"/>
              </w:rPr>
            </w:pPr>
            <w:ins w:id="2646" w:author="C3-254536" w:date="2025-10-17T21:58:00Z">
              <w:r>
                <w:t>angleLeft</w:t>
              </w:r>
            </w:ins>
          </w:p>
        </w:tc>
        <w:tc>
          <w:tcPr>
            <w:tcW w:w="1417" w:type="dxa"/>
          </w:tcPr>
          <w:p w14:paraId="118FBD6A" w14:textId="77777777" w:rsidR="00A5380D" w:rsidRDefault="00A5380D" w:rsidP="00AA21A1">
            <w:pPr>
              <w:pStyle w:val="TAL"/>
              <w:rPr>
                <w:ins w:id="2647" w:author="C3-254536" w:date="2025-10-17T21:58:00Z"/>
              </w:rPr>
            </w:pPr>
            <w:ins w:id="2648" w:author="C3-254536" w:date="2025-10-17T21:58:00Z">
              <w:r>
                <w:t>Angle</w:t>
              </w:r>
            </w:ins>
          </w:p>
        </w:tc>
        <w:tc>
          <w:tcPr>
            <w:tcW w:w="425" w:type="dxa"/>
          </w:tcPr>
          <w:p w14:paraId="5262407B" w14:textId="77777777" w:rsidR="00A5380D" w:rsidRDefault="00A5380D" w:rsidP="00AA21A1">
            <w:pPr>
              <w:pStyle w:val="TAC"/>
              <w:rPr>
                <w:ins w:id="2649" w:author="C3-254536" w:date="2025-10-17T21:58:00Z"/>
              </w:rPr>
            </w:pPr>
            <w:ins w:id="2650" w:author="C3-254536" w:date="2025-10-17T21:58:00Z">
              <w:r>
                <w:t>M</w:t>
              </w:r>
            </w:ins>
          </w:p>
        </w:tc>
        <w:tc>
          <w:tcPr>
            <w:tcW w:w="1134" w:type="dxa"/>
          </w:tcPr>
          <w:p w14:paraId="1E5098A2" w14:textId="77777777" w:rsidR="00A5380D" w:rsidRDefault="00A5380D" w:rsidP="00AA21A1">
            <w:pPr>
              <w:pStyle w:val="TAC"/>
              <w:rPr>
                <w:ins w:id="2651" w:author="C3-254536" w:date="2025-10-17T21:58:00Z"/>
              </w:rPr>
            </w:pPr>
            <w:ins w:id="2652" w:author="C3-254536" w:date="2025-10-17T21:58:00Z">
              <w:r>
                <w:t>1</w:t>
              </w:r>
            </w:ins>
          </w:p>
        </w:tc>
        <w:tc>
          <w:tcPr>
            <w:tcW w:w="3686" w:type="dxa"/>
          </w:tcPr>
          <w:p w14:paraId="14FC528D" w14:textId="77777777" w:rsidR="00A5380D" w:rsidRDefault="00A5380D" w:rsidP="00AA21A1">
            <w:pPr>
              <w:pStyle w:val="TAL"/>
              <w:rPr>
                <w:ins w:id="2653" w:author="C3-254536" w:date="2025-10-17T21:58:00Z"/>
                <w:rFonts w:cs="Arial"/>
                <w:szCs w:val="18"/>
              </w:rPr>
            </w:pPr>
            <w:ins w:id="2654" w:author="C3-254536" w:date="2025-10-17T21:58:00Z">
              <w:r>
                <w:t xml:space="preserve">Represents the angle of the left side of the field of view. </w:t>
              </w:r>
            </w:ins>
          </w:p>
        </w:tc>
        <w:tc>
          <w:tcPr>
            <w:tcW w:w="1310" w:type="dxa"/>
            <w:vAlign w:val="center"/>
          </w:tcPr>
          <w:p w14:paraId="2EF79A94" w14:textId="77777777" w:rsidR="00A5380D" w:rsidRPr="0016361A" w:rsidRDefault="00A5380D" w:rsidP="00AA21A1">
            <w:pPr>
              <w:pStyle w:val="TAL"/>
              <w:rPr>
                <w:ins w:id="2655" w:author="C3-254536" w:date="2025-10-17T21:58:00Z"/>
                <w:rFonts w:cs="Arial"/>
                <w:szCs w:val="18"/>
              </w:rPr>
            </w:pPr>
          </w:p>
        </w:tc>
      </w:tr>
      <w:tr w:rsidR="00A5380D" w:rsidRPr="00B54FF5" w14:paraId="13BEC1EF" w14:textId="77777777" w:rsidTr="00AA21A1">
        <w:trPr>
          <w:jc w:val="center"/>
          <w:ins w:id="2656" w:author="C3-254536" w:date="2025-10-17T21:58:00Z"/>
        </w:trPr>
        <w:tc>
          <w:tcPr>
            <w:tcW w:w="1552" w:type="dxa"/>
          </w:tcPr>
          <w:p w14:paraId="3BD68E6E" w14:textId="77777777" w:rsidR="00A5380D" w:rsidRDefault="00A5380D" w:rsidP="00AA21A1">
            <w:pPr>
              <w:pStyle w:val="TAL"/>
              <w:rPr>
                <w:ins w:id="2657" w:author="C3-254536" w:date="2025-10-17T21:58:00Z"/>
              </w:rPr>
            </w:pPr>
            <w:ins w:id="2658" w:author="C3-254536" w:date="2025-10-17T21:58:00Z">
              <w:r>
                <w:t>angleRight</w:t>
              </w:r>
            </w:ins>
          </w:p>
        </w:tc>
        <w:tc>
          <w:tcPr>
            <w:tcW w:w="1417" w:type="dxa"/>
          </w:tcPr>
          <w:p w14:paraId="3122F218" w14:textId="77777777" w:rsidR="00A5380D" w:rsidRDefault="00A5380D" w:rsidP="00AA21A1">
            <w:pPr>
              <w:pStyle w:val="TAL"/>
              <w:rPr>
                <w:ins w:id="2659" w:author="C3-254536" w:date="2025-10-17T21:58:00Z"/>
              </w:rPr>
            </w:pPr>
            <w:ins w:id="2660" w:author="C3-254536" w:date="2025-10-17T21:58:00Z">
              <w:r>
                <w:t>Angle</w:t>
              </w:r>
            </w:ins>
          </w:p>
        </w:tc>
        <w:tc>
          <w:tcPr>
            <w:tcW w:w="425" w:type="dxa"/>
          </w:tcPr>
          <w:p w14:paraId="24AE5E48" w14:textId="77777777" w:rsidR="00A5380D" w:rsidRDefault="00A5380D" w:rsidP="00AA21A1">
            <w:pPr>
              <w:pStyle w:val="TAC"/>
              <w:rPr>
                <w:ins w:id="2661" w:author="C3-254536" w:date="2025-10-17T21:58:00Z"/>
              </w:rPr>
            </w:pPr>
            <w:ins w:id="2662" w:author="C3-254536" w:date="2025-10-17T21:58:00Z">
              <w:r>
                <w:t>M</w:t>
              </w:r>
            </w:ins>
          </w:p>
        </w:tc>
        <w:tc>
          <w:tcPr>
            <w:tcW w:w="1134" w:type="dxa"/>
          </w:tcPr>
          <w:p w14:paraId="5063C8A5" w14:textId="77777777" w:rsidR="00A5380D" w:rsidRDefault="00A5380D" w:rsidP="00AA21A1">
            <w:pPr>
              <w:pStyle w:val="TAC"/>
              <w:rPr>
                <w:ins w:id="2663" w:author="C3-254536" w:date="2025-10-17T21:58:00Z"/>
              </w:rPr>
            </w:pPr>
            <w:ins w:id="2664" w:author="C3-254536" w:date="2025-10-17T21:58:00Z">
              <w:r>
                <w:t>1</w:t>
              </w:r>
            </w:ins>
          </w:p>
        </w:tc>
        <w:tc>
          <w:tcPr>
            <w:tcW w:w="3686" w:type="dxa"/>
          </w:tcPr>
          <w:p w14:paraId="1F154FA4" w14:textId="77777777" w:rsidR="00A5380D" w:rsidRDefault="00A5380D" w:rsidP="00AA21A1">
            <w:pPr>
              <w:pStyle w:val="TAL"/>
              <w:rPr>
                <w:ins w:id="2665" w:author="C3-254536" w:date="2025-10-17T21:58:00Z"/>
                <w:rFonts w:cs="Arial"/>
                <w:szCs w:val="18"/>
              </w:rPr>
            </w:pPr>
            <w:ins w:id="2666" w:author="C3-254536" w:date="2025-10-17T21:58:00Z">
              <w:r>
                <w:t>Represents the angle of the right side of the field of view.</w:t>
              </w:r>
            </w:ins>
          </w:p>
        </w:tc>
        <w:tc>
          <w:tcPr>
            <w:tcW w:w="1310" w:type="dxa"/>
            <w:vAlign w:val="center"/>
          </w:tcPr>
          <w:p w14:paraId="0F9CF70F" w14:textId="77777777" w:rsidR="00A5380D" w:rsidRPr="0016361A" w:rsidRDefault="00A5380D" w:rsidP="00AA21A1">
            <w:pPr>
              <w:pStyle w:val="TAL"/>
              <w:rPr>
                <w:ins w:id="2667" w:author="C3-254536" w:date="2025-10-17T21:58:00Z"/>
                <w:rFonts w:cs="Arial"/>
                <w:szCs w:val="18"/>
              </w:rPr>
            </w:pPr>
          </w:p>
        </w:tc>
      </w:tr>
      <w:tr w:rsidR="00A5380D" w:rsidRPr="00B54FF5" w14:paraId="0519EF52" w14:textId="77777777" w:rsidTr="00AA21A1">
        <w:trPr>
          <w:jc w:val="center"/>
          <w:ins w:id="2668" w:author="C3-254536" w:date="2025-10-17T21:58:00Z"/>
        </w:trPr>
        <w:tc>
          <w:tcPr>
            <w:tcW w:w="1552" w:type="dxa"/>
          </w:tcPr>
          <w:p w14:paraId="1822AC3E" w14:textId="77777777" w:rsidR="00A5380D" w:rsidRDefault="00A5380D" w:rsidP="00AA21A1">
            <w:pPr>
              <w:pStyle w:val="TAL"/>
              <w:rPr>
                <w:ins w:id="2669" w:author="C3-254536" w:date="2025-10-17T21:58:00Z"/>
              </w:rPr>
            </w:pPr>
            <w:ins w:id="2670" w:author="C3-254536" w:date="2025-10-17T21:58:00Z">
              <w:r>
                <w:t>angleUp</w:t>
              </w:r>
            </w:ins>
          </w:p>
        </w:tc>
        <w:tc>
          <w:tcPr>
            <w:tcW w:w="1417" w:type="dxa"/>
          </w:tcPr>
          <w:p w14:paraId="053685C4" w14:textId="77777777" w:rsidR="00A5380D" w:rsidRPr="00325A37" w:rsidRDefault="00A5380D" w:rsidP="00AA21A1">
            <w:pPr>
              <w:pStyle w:val="TAL"/>
              <w:rPr>
                <w:ins w:id="2671" w:author="C3-254536" w:date="2025-10-17T21:58:00Z"/>
                <w:b/>
                <w:bCs/>
              </w:rPr>
            </w:pPr>
            <w:ins w:id="2672" w:author="C3-254536" w:date="2025-10-17T21:58:00Z">
              <w:r>
                <w:t>Angle</w:t>
              </w:r>
            </w:ins>
          </w:p>
        </w:tc>
        <w:tc>
          <w:tcPr>
            <w:tcW w:w="425" w:type="dxa"/>
          </w:tcPr>
          <w:p w14:paraId="17B66F5F" w14:textId="77777777" w:rsidR="00A5380D" w:rsidRDefault="00A5380D" w:rsidP="00AA21A1">
            <w:pPr>
              <w:pStyle w:val="TAC"/>
              <w:rPr>
                <w:ins w:id="2673" w:author="C3-254536" w:date="2025-10-17T21:58:00Z"/>
              </w:rPr>
            </w:pPr>
            <w:ins w:id="2674" w:author="C3-254536" w:date="2025-10-17T21:58:00Z">
              <w:r>
                <w:t>M</w:t>
              </w:r>
            </w:ins>
          </w:p>
        </w:tc>
        <w:tc>
          <w:tcPr>
            <w:tcW w:w="1134" w:type="dxa"/>
          </w:tcPr>
          <w:p w14:paraId="4CDB47B5" w14:textId="77777777" w:rsidR="00A5380D" w:rsidRDefault="00A5380D" w:rsidP="00AA21A1">
            <w:pPr>
              <w:pStyle w:val="TAC"/>
              <w:rPr>
                <w:ins w:id="2675" w:author="C3-254536" w:date="2025-10-17T21:58:00Z"/>
              </w:rPr>
            </w:pPr>
            <w:ins w:id="2676" w:author="C3-254536" w:date="2025-10-17T21:58:00Z">
              <w:r>
                <w:t>1</w:t>
              </w:r>
            </w:ins>
          </w:p>
        </w:tc>
        <w:tc>
          <w:tcPr>
            <w:tcW w:w="3686" w:type="dxa"/>
          </w:tcPr>
          <w:p w14:paraId="135ACD70" w14:textId="77777777" w:rsidR="00A5380D" w:rsidRDefault="00A5380D" w:rsidP="00AA21A1">
            <w:pPr>
              <w:pStyle w:val="TAL"/>
              <w:rPr>
                <w:ins w:id="2677" w:author="C3-254536" w:date="2025-10-17T21:58:00Z"/>
                <w:rFonts w:cs="Arial"/>
                <w:szCs w:val="18"/>
              </w:rPr>
            </w:pPr>
            <w:ins w:id="2678" w:author="C3-254536" w:date="2025-10-17T21:58:00Z">
              <w:r>
                <w:t>Represents the angle of the top part of the field of view.</w:t>
              </w:r>
            </w:ins>
          </w:p>
        </w:tc>
        <w:tc>
          <w:tcPr>
            <w:tcW w:w="1310" w:type="dxa"/>
            <w:vAlign w:val="center"/>
          </w:tcPr>
          <w:p w14:paraId="1D87FDA2" w14:textId="77777777" w:rsidR="00A5380D" w:rsidRPr="0016361A" w:rsidRDefault="00A5380D" w:rsidP="00AA21A1">
            <w:pPr>
              <w:pStyle w:val="TAL"/>
              <w:rPr>
                <w:ins w:id="2679" w:author="C3-254536" w:date="2025-10-17T21:58:00Z"/>
                <w:rFonts w:cs="Arial"/>
                <w:szCs w:val="18"/>
              </w:rPr>
            </w:pPr>
          </w:p>
        </w:tc>
      </w:tr>
      <w:tr w:rsidR="00A5380D" w:rsidRPr="00B54FF5" w14:paraId="4A02D2FE" w14:textId="77777777" w:rsidTr="00AA21A1">
        <w:trPr>
          <w:jc w:val="center"/>
          <w:ins w:id="2680" w:author="C3-254536" w:date="2025-10-17T21:58:00Z"/>
        </w:trPr>
        <w:tc>
          <w:tcPr>
            <w:tcW w:w="1552" w:type="dxa"/>
          </w:tcPr>
          <w:p w14:paraId="4EFECA7F" w14:textId="77777777" w:rsidR="00A5380D" w:rsidRDefault="00A5380D" w:rsidP="00AA21A1">
            <w:pPr>
              <w:pStyle w:val="TAL"/>
              <w:rPr>
                <w:ins w:id="2681" w:author="C3-254536" w:date="2025-10-17T21:58:00Z"/>
              </w:rPr>
            </w:pPr>
            <w:ins w:id="2682" w:author="C3-254536" w:date="2025-10-17T21:58:00Z">
              <w:r>
                <w:t>angleDown</w:t>
              </w:r>
            </w:ins>
          </w:p>
        </w:tc>
        <w:tc>
          <w:tcPr>
            <w:tcW w:w="1417" w:type="dxa"/>
          </w:tcPr>
          <w:p w14:paraId="1FAB3C56" w14:textId="77777777" w:rsidR="00A5380D" w:rsidRDefault="00A5380D" w:rsidP="00AA21A1">
            <w:pPr>
              <w:pStyle w:val="TAL"/>
              <w:rPr>
                <w:ins w:id="2683" w:author="C3-254536" w:date="2025-10-17T21:58:00Z"/>
              </w:rPr>
            </w:pPr>
            <w:ins w:id="2684" w:author="C3-254536" w:date="2025-10-17T21:58:00Z">
              <w:r>
                <w:t>Angle</w:t>
              </w:r>
            </w:ins>
          </w:p>
        </w:tc>
        <w:tc>
          <w:tcPr>
            <w:tcW w:w="425" w:type="dxa"/>
          </w:tcPr>
          <w:p w14:paraId="07366CB0" w14:textId="77777777" w:rsidR="00A5380D" w:rsidRDefault="00A5380D" w:rsidP="00AA21A1">
            <w:pPr>
              <w:pStyle w:val="TAC"/>
              <w:rPr>
                <w:ins w:id="2685" w:author="C3-254536" w:date="2025-10-17T21:58:00Z"/>
              </w:rPr>
            </w:pPr>
            <w:ins w:id="2686" w:author="C3-254536" w:date="2025-10-17T21:58:00Z">
              <w:r>
                <w:t>M</w:t>
              </w:r>
            </w:ins>
          </w:p>
        </w:tc>
        <w:tc>
          <w:tcPr>
            <w:tcW w:w="1134" w:type="dxa"/>
          </w:tcPr>
          <w:p w14:paraId="4DF44D51" w14:textId="77777777" w:rsidR="00A5380D" w:rsidRDefault="00A5380D" w:rsidP="00AA21A1">
            <w:pPr>
              <w:pStyle w:val="TAC"/>
              <w:rPr>
                <w:ins w:id="2687" w:author="C3-254536" w:date="2025-10-17T21:58:00Z"/>
              </w:rPr>
            </w:pPr>
            <w:ins w:id="2688" w:author="C3-254536" w:date="2025-10-17T21:58:00Z">
              <w:r>
                <w:t>1</w:t>
              </w:r>
            </w:ins>
          </w:p>
        </w:tc>
        <w:tc>
          <w:tcPr>
            <w:tcW w:w="3686" w:type="dxa"/>
          </w:tcPr>
          <w:p w14:paraId="3046EACD" w14:textId="77777777" w:rsidR="00A5380D" w:rsidRDefault="00A5380D" w:rsidP="00AA21A1">
            <w:pPr>
              <w:pStyle w:val="TAL"/>
              <w:rPr>
                <w:ins w:id="2689" w:author="C3-254536" w:date="2025-10-17T21:58:00Z"/>
                <w:rFonts w:cs="Arial"/>
                <w:szCs w:val="18"/>
              </w:rPr>
            </w:pPr>
            <w:ins w:id="2690" w:author="C3-254536" w:date="2025-10-17T21:58:00Z">
              <w:r>
                <w:t xml:space="preserve">Represents the angle of the bottom part of the field of view. </w:t>
              </w:r>
            </w:ins>
          </w:p>
        </w:tc>
        <w:tc>
          <w:tcPr>
            <w:tcW w:w="1310" w:type="dxa"/>
            <w:vAlign w:val="center"/>
          </w:tcPr>
          <w:p w14:paraId="2BAA942A" w14:textId="77777777" w:rsidR="00A5380D" w:rsidRPr="0016361A" w:rsidRDefault="00A5380D" w:rsidP="00AA21A1">
            <w:pPr>
              <w:pStyle w:val="TAL"/>
              <w:rPr>
                <w:ins w:id="2691" w:author="C3-254536" w:date="2025-10-17T21:58:00Z"/>
                <w:rFonts w:cs="Arial"/>
                <w:szCs w:val="18"/>
              </w:rPr>
            </w:pPr>
          </w:p>
        </w:tc>
      </w:tr>
    </w:tbl>
    <w:p w14:paraId="69653BE7" w14:textId="77777777" w:rsidR="00A5380D" w:rsidRDefault="00A5380D" w:rsidP="00A5380D">
      <w:pPr>
        <w:rPr>
          <w:ins w:id="2692" w:author="C3-254536" w:date="2025-10-17T21:58:00Z"/>
        </w:rPr>
      </w:pPr>
    </w:p>
    <w:p w14:paraId="0F2F46D5" w14:textId="27974C7F" w:rsidR="00331005" w:rsidRDefault="00331005" w:rsidP="0089657B">
      <w:pPr>
        <w:pStyle w:val="Heading5"/>
        <w:rPr>
          <w:lang w:val="en-US"/>
        </w:rPr>
      </w:pPr>
      <w:bookmarkStart w:id="2693" w:name="_Toc211965545"/>
      <w:r>
        <w:rPr>
          <w:lang w:val="en-US"/>
        </w:rPr>
        <w:lastRenderedPageBreak/>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32"/>
      <w:bookmarkEnd w:id="2457"/>
      <w:bookmarkEnd w:id="2458"/>
      <w:bookmarkEnd w:id="2499"/>
      <w:bookmarkEnd w:id="2693"/>
    </w:p>
    <w:p w14:paraId="23BD12DA" w14:textId="16258A03" w:rsidR="00331005" w:rsidRPr="00384E92" w:rsidRDefault="00331005" w:rsidP="004C6078">
      <w:pPr>
        <w:pStyle w:val="H6"/>
      </w:pPr>
      <w:bookmarkStart w:id="2694" w:name="_Toc130662220"/>
      <w:bookmarkStart w:id="2695" w:name="_Toc191382308"/>
      <w:r>
        <w:t>6.1.1.6.3.1</w:t>
      </w:r>
      <w:r w:rsidRPr="00384E92">
        <w:tab/>
        <w:t>Introduction</w:t>
      </w:r>
      <w:bookmarkEnd w:id="2694"/>
      <w:bookmarkEnd w:id="2695"/>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2696" w:name="_Toc130662221"/>
      <w:bookmarkStart w:id="2697" w:name="_Toc191382309"/>
      <w:bookmarkStart w:id="2698" w:name="_Toc151379361"/>
      <w:bookmarkStart w:id="2699" w:name="_Toc151445542"/>
      <w:bookmarkStart w:id="2700" w:name="_Toc160470624"/>
      <w:bookmarkStart w:id="2701" w:name="_Toc164873768"/>
      <w:bookmarkStart w:id="2702" w:name="_Toc180306405"/>
      <w:bookmarkStart w:id="2703" w:name="_Toc185511587"/>
      <w:bookmarkStart w:id="2704" w:name="_Toc191382310"/>
      <w:bookmarkStart w:id="2705" w:name="_Toc180306550"/>
      <w:bookmarkStart w:id="2706" w:name="_Toc185511740"/>
      <w:bookmarkStart w:id="2707" w:name="_Toc130662227"/>
      <w:r>
        <w:t>6.1.1.6.3.2</w:t>
      </w:r>
      <w:r w:rsidRPr="00384E92">
        <w:tab/>
        <w:t>Simple data types</w:t>
      </w:r>
      <w:bookmarkEnd w:id="2696"/>
      <w:bookmarkEnd w:id="2697"/>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ins w:id="2708" w:author="C3-254536" w:date="2025-10-17T21:58:00Z"/>
        </w:trPr>
        <w:tc>
          <w:tcPr>
            <w:tcW w:w="806" w:type="pct"/>
            <w:tcMar>
              <w:top w:w="0" w:type="dxa"/>
              <w:left w:w="108" w:type="dxa"/>
              <w:bottom w:w="0" w:type="dxa"/>
              <w:right w:w="108" w:type="dxa"/>
            </w:tcMar>
            <w:vAlign w:val="center"/>
          </w:tcPr>
          <w:p w14:paraId="723EC85F" w14:textId="77777777" w:rsidR="00A5380D" w:rsidRDefault="00A5380D" w:rsidP="00AA21A1">
            <w:pPr>
              <w:pStyle w:val="TAL"/>
              <w:rPr>
                <w:ins w:id="2709" w:author="C3-254536" w:date="2025-10-17T21:58:00Z"/>
                <w:lang w:eastAsia="zh-CN"/>
              </w:rPr>
            </w:pPr>
            <w:ins w:id="2710" w:author="C3-254536" w:date="2025-10-17T21:58:00Z">
              <w:r>
                <w:t>Angle</w:t>
              </w:r>
            </w:ins>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ins w:id="2711" w:author="C3-254536" w:date="2025-10-17T21:58:00Z"/>
                <w:lang w:eastAsia="zh-CN"/>
              </w:rPr>
            </w:pPr>
            <w:ins w:id="2712" w:author="C3-254536" w:date="2025-10-17T21:58:00Z">
              <w:r>
                <w:rPr>
                  <w:lang w:eastAsia="zh-CN"/>
                </w:rPr>
                <w:t>integer</w:t>
              </w:r>
            </w:ins>
          </w:p>
        </w:tc>
        <w:tc>
          <w:tcPr>
            <w:tcW w:w="2797" w:type="pct"/>
            <w:vAlign w:val="center"/>
          </w:tcPr>
          <w:p w14:paraId="41E594D7" w14:textId="77777777" w:rsidR="00A5380D" w:rsidRDefault="00A5380D" w:rsidP="00AA21A1">
            <w:pPr>
              <w:pStyle w:val="TAL"/>
              <w:rPr>
                <w:ins w:id="2713" w:author="C3-254536" w:date="2025-10-17T21:58:00Z"/>
              </w:rPr>
            </w:pPr>
            <w:ins w:id="2714" w:author="C3-254536" w:date="2025-10-17T21:58:00Z">
              <w:r>
                <w:t>Represents the value of the angles.</w:t>
              </w:r>
            </w:ins>
          </w:p>
          <w:p w14:paraId="1F8BDD4A" w14:textId="77777777" w:rsidR="00A5380D" w:rsidRDefault="00A5380D" w:rsidP="00AA21A1">
            <w:pPr>
              <w:pStyle w:val="TAL"/>
              <w:rPr>
                <w:ins w:id="2715" w:author="C3-254536" w:date="2025-10-17T21:58:00Z"/>
              </w:rPr>
            </w:pPr>
          </w:p>
          <w:p w14:paraId="53B529E9" w14:textId="77777777" w:rsidR="00A5380D" w:rsidRDefault="00A5380D" w:rsidP="00AA21A1">
            <w:pPr>
              <w:pStyle w:val="TAL"/>
              <w:rPr>
                <w:ins w:id="2716" w:author="C3-254536" w:date="2025-10-17T21:58:00Z"/>
              </w:rPr>
            </w:pPr>
            <w:ins w:id="2717" w:author="C3-254536" w:date="2025-10-17T21:58:00Z">
              <w:r>
                <w:t>Minimum = 0</w:t>
              </w:r>
            </w:ins>
          </w:p>
          <w:p w14:paraId="6815BB2A" w14:textId="77777777" w:rsidR="00A5380D" w:rsidRDefault="00A5380D" w:rsidP="00AA21A1">
            <w:pPr>
              <w:pStyle w:val="TAL"/>
              <w:rPr>
                <w:ins w:id="2718" w:author="C3-254536" w:date="2025-10-17T21:58:00Z"/>
              </w:rPr>
            </w:pPr>
            <w:ins w:id="2719" w:author="C3-254536" w:date="2025-10-17T21:58:00Z">
              <w:r>
                <w:t>Maximum = 360</w:t>
              </w:r>
            </w:ins>
          </w:p>
        </w:tc>
        <w:tc>
          <w:tcPr>
            <w:tcW w:w="586" w:type="pct"/>
            <w:vAlign w:val="center"/>
          </w:tcPr>
          <w:p w14:paraId="24BA2D33" w14:textId="77777777" w:rsidR="00A5380D" w:rsidRPr="0016361A" w:rsidRDefault="00A5380D" w:rsidP="00AA21A1">
            <w:pPr>
              <w:pStyle w:val="TAL"/>
              <w:rPr>
                <w:ins w:id="2720" w:author="C3-254536" w:date="2025-10-17T21:58:00Z"/>
              </w:rPr>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2698"/>
      <w:bookmarkEnd w:id="2699"/>
      <w:bookmarkEnd w:id="2700"/>
      <w:bookmarkEnd w:id="2701"/>
      <w:bookmarkEnd w:id="2702"/>
      <w:bookmarkEnd w:id="2703"/>
      <w:r>
        <w:t>EntityType</w:t>
      </w:r>
      <w:bookmarkEnd w:id="2704"/>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lastRenderedPageBreak/>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2721" w:name="_Toc191382311"/>
      <w:bookmarkStart w:id="2722" w:name="_Toc191627420"/>
      <w:bookmarkStart w:id="2723" w:name="_Toc207721391"/>
      <w:bookmarkStart w:id="2724" w:name="_Toc211965546"/>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705"/>
      <w:bookmarkEnd w:id="2706"/>
      <w:bookmarkEnd w:id="2721"/>
      <w:bookmarkEnd w:id="2722"/>
      <w:bookmarkEnd w:id="2723"/>
      <w:bookmarkEnd w:id="2724"/>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2725" w:name="_Toc191382312"/>
      <w:bookmarkStart w:id="2726" w:name="_Toc191627421"/>
      <w:bookmarkStart w:id="2727" w:name="_Toc207721392"/>
      <w:bookmarkStart w:id="2728" w:name="_Toc211965547"/>
      <w:r>
        <w:t>6.1.1.6.5</w:t>
      </w:r>
      <w:r>
        <w:tab/>
        <w:t>Binary data</w:t>
      </w:r>
      <w:bookmarkEnd w:id="2707"/>
      <w:bookmarkEnd w:id="2725"/>
      <w:bookmarkEnd w:id="2726"/>
      <w:bookmarkEnd w:id="2727"/>
      <w:bookmarkEnd w:id="2728"/>
    </w:p>
    <w:p w14:paraId="0A2D0A06" w14:textId="49083AD2" w:rsidR="00331005" w:rsidRDefault="00331005" w:rsidP="004C6078">
      <w:pPr>
        <w:pStyle w:val="H6"/>
      </w:pPr>
      <w:bookmarkStart w:id="2729" w:name="_Toc130662228"/>
      <w:bookmarkStart w:id="2730" w:name="_Toc191382313"/>
      <w:r>
        <w:t>6.1.1.6.5.1</w:t>
      </w:r>
      <w:r>
        <w:tab/>
        <w:t>Binary Data Types</w:t>
      </w:r>
      <w:bookmarkEnd w:id="2729"/>
      <w:bookmarkEnd w:id="273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2731" w:name="_Toc130662230"/>
      <w:bookmarkStart w:id="2732" w:name="_Toc191382314"/>
      <w:bookmarkStart w:id="2733" w:name="_Toc191627422"/>
      <w:bookmarkStart w:id="2734" w:name="_Toc207721393"/>
      <w:bookmarkStart w:id="2735" w:name="_Toc211965548"/>
      <w:r>
        <w:t>6.1.1.7</w:t>
      </w:r>
      <w:r>
        <w:tab/>
        <w:t>Error Handling</w:t>
      </w:r>
      <w:bookmarkEnd w:id="2731"/>
      <w:bookmarkEnd w:id="2732"/>
      <w:bookmarkEnd w:id="2733"/>
      <w:bookmarkEnd w:id="2734"/>
      <w:bookmarkEnd w:id="2735"/>
    </w:p>
    <w:p w14:paraId="203D30D6" w14:textId="40EC42FF" w:rsidR="00331005" w:rsidRPr="00971458" w:rsidRDefault="00331005" w:rsidP="0089657B">
      <w:pPr>
        <w:pStyle w:val="Heading5"/>
      </w:pPr>
      <w:bookmarkStart w:id="2736" w:name="_Toc130662231"/>
      <w:bookmarkStart w:id="2737" w:name="_Toc191382315"/>
      <w:bookmarkStart w:id="2738" w:name="_Toc191627423"/>
      <w:bookmarkStart w:id="2739" w:name="_Toc207721394"/>
      <w:bookmarkStart w:id="2740" w:name="_Toc211965549"/>
      <w:r>
        <w:t>6.1.1</w:t>
      </w:r>
      <w:r w:rsidRPr="00971458">
        <w:t>.7.1</w:t>
      </w:r>
      <w:r w:rsidRPr="00971458">
        <w:tab/>
        <w:t>General</w:t>
      </w:r>
      <w:bookmarkEnd w:id="2736"/>
      <w:bookmarkEnd w:id="2737"/>
      <w:bookmarkEnd w:id="2738"/>
      <w:bookmarkEnd w:id="2739"/>
      <w:bookmarkEnd w:id="2740"/>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2741" w:name="_Toc130662232"/>
      <w:bookmarkStart w:id="2742" w:name="_Toc191382316"/>
      <w:bookmarkStart w:id="2743" w:name="_Toc191627424"/>
      <w:bookmarkStart w:id="2744" w:name="_Toc207721395"/>
      <w:bookmarkStart w:id="2745" w:name="_Toc211965550"/>
      <w:r>
        <w:t>6.1.1</w:t>
      </w:r>
      <w:r w:rsidRPr="00971458">
        <w:t>.7.2</w:t>
      </w:r>
      <w:r w:rsidRPr="00971458">
        <w:tab/>
        <w:t>Protocol Errors</w:t>
      </w:r>
      <w:bookmarkEnd w:id="2741"/>
      <w:bookmarkEnd w:id="2742"/>
      <w:bookmarkEnd w:id="2743"/>
      <w:bookmarkEnd w:id="2744"/>
      <w:bookmarkEnd w:id="2745"/>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2746" w:name="_Toc130662233"/>
      <w:bookmarkStart w:id="2747" w:name="_Toc191382317"/>
      <w:bookmarkStart w:id="2748" w:name="_Toc191627425"/>
      <w:bookmarkStart w:id="2749" w:name="_Toc207721396"/>
      <w:bookmarkStart w:id="2750" w:name="_Toc211965551"/>
      <w:r>
        <w:t>6.1.1.7.3</w:t>
      </w:r>
      <w:r>
        <w:tab/>
        <w:t>Application Errors</w:t>
      </w:r>
      <w:bookmarkEnd w:id="2746"/>
      <w:bookmarkEnd w:id="2747"/>
      <w:bookmarkEnd w:id="2748"/>
      <w:bookmarkEnd w:id="2749"/>
      <w:bookmarkEnd w:id="2750"/>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lastRenderedPageBreak/>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2751" w:name="_Toc130662234"/>
      <w:bookmarkStart w:id="2752" w:name="_Toc191382318"/>
      <w:bookmarkStart w:id="2753" w:name="_Toc191627426"/>
      <w:bookmarkStart w:id="2754" w:name="_Toc207721397"/>
      <w:bookmarkStart w:id="2755" w:name="_Toc211965552"/>
      <w:r>
        <w:t>6.1.1.8</w:t>
      </w:r>
      <w:r w:rsidRPr="0023018E">
        <w:rPr>
          <w:lang w:eastAsia="zh-CN"/>
        </w:rPr>
        <w:tab/>
        <w:t>Feature negotiation</w:t>
      </w:r>
      <w:bookmarkEnd w:id="2751"/>
      <w:bookmarkEnd w:id="2752"/>
      <w:bookmarkEnd w:id="2753"/>
      <w:bookmarkEnd w:id="2754"/>
      <w:bookmarkEnd w:id="2755"/>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2756" w:name="_Toc130662235"/>
    </w:p>
    <w:p w14:paraId="45455154" w14:textId="2BBC66C9" w:rsidR="00331005" w:rsidRPr="001E7573" w:rsidRDefault="00331005" w:rsidP="0089657B">
      <w:pPr>
        <w:pStyle w:val="Heading4"/>
      </w:pPr>
      <w:bookmarkStart w:id="2757" w:name="_Toc191382319"/>
      <w:bookmarkStart w:id="2758" w:name="_Toc191627427"/>
      <w:bookmarkStart w:id="2759" w:name="_Toc207721398"/>
      <w:bookmarkStart w:id="2760" w:name="_Toc211965553"/>
      <w:r>
        <w:t>6.1.1</w:t>
      </w:r>
      <w:r w:rsidR="009D15FB">
        <w:t>.</w:t>
      </w:r>
      <w:r>
        <w:t>9</w:t>
      </w:r>
      <w:r w:rsidRPr="001E7573">
        <w:tab/>
        <w:t>Security</w:t>
      </w:r>
      <w:bookmarkEnd w:id="2756"/>
      <w:bookmarkEnd w:id="2757"/>
      <w:bookmarkEnd w:id="2758"/>
      <w:bookmarkEnd w:id="2759"/>
      <w:bookmarkEnd w:id="276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05895B40" w:rsidR="00235385" w:rsidRDefault="00235385" w:rsidP="00235385">
      <w:pPr>
        <w:pStyle w:val="Heading3"/>
      </w:pPr>
      <w:bookmarkStart w:id="2761" w:name="_Toc207721399"/>
      <w:bookmarkStart w:id="2762" w:name="_Toc207721400"/>
      <w:bookmarkStart w:id="2763" w:name="_Toc207721401"/>
      <w:bookmarkStart w:id="2764" w:name="_Toc211965554"/>
      <w:r>
        <w:t>6.1.2</w:t>
      </w:r>
      <w:r>
        <w:tab/>
      </w:r>
      <w:bookmarkEnd w:id="2761"/>
      <w:r w:rsidR="00E66F8F">
        <w:t xml:space="preserve">SS_SAnDiscovery </w:t>
      </w:r>
      <w:del w:id="2765" w:author="C3-254544" w:date="2025-10-17T21:58:00Z">
        <w:r w:rsidR="00E66F8F" w:rsidDel="00995251">
          <w:delText xml:space="preserve">Service </w:delText>
        </w:r>
      </w:del>
      <w:r w:rsidR="00E66F8F">
        <w:t>API</w:t>
      </w:r>
      <w:bookmarkEnd w:id="2764"/>
    </w:p>
    <w:p w14:paraId="7734EB60" w14:textId="77777777" w:rsidR="0066572B" w:rsidRDefault="0066572B" w:rsidP="0066572B">
      <w:pPr>
        <w:pStyle w:val="Heading4"/>
      </w:pPr>
      <w:bookmarkStart w:id="2766" w:name="_Toc211965555"/>
      <w:r>
        <w:t>6.1.</w:t>
      </w:r>
      <w:r w:rsidRPr="00F049CA">
        <w:t>2</w:t>
      </w:r>
      <w:r>
        <w:t>.1</w:t>
      </w:r>
      <w:r>
        <w:tab/>
        <w:t>Introduction</w:t>
      </w:r>
      <w:bookmarkEnd w:id="2762"/>
      <w:bookmarkEnd w:id="2766"/>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77777777"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w:t>
      </w:r>
      <w:del w:id="2767" w:author="C3-254542" w:date="2025-10-17T21:58:00Z">
        <w:r w:rsidDel="00A3372F">
          <w:rPr>
            <w:noProof/>
          </w:rPr>
          <w:delText>_</w:delText>
        </w:r>
      </w:del>
      <w:ins w:id="2768" w:author="C3-254542" w:date="2025-10-17T21:58:00Z">
        <w:r>
          <w:rPr>
            <w:noProof/>
          </w:rPr>
          <w:t>-</w:t>
        </w:r>
      </w:ins>
      <w:r>
        <w:rPr>
          <w:noProof/>
        </w:rPr>
        <w:t>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77777777"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w:t>
      </w:r>
      <w:ins w:id="2769" w:author="C3-254544" w:date="2025-10-17T21:58:00Z">
        <w:r>
          <w:rPr>
            <w:noProof/>
            <w:lang w:eastAsia="zh-CN"/>
          </w:rPr>
          <w:t>6.1.2.3 and 6.1.2.4</w:t>
        </w:r>
      </w:ins>
      <w:del w:id="2770" w:author="C3-254544" w:date="2025-10-17T21:58:00Z">
        <w:r w:rsidDel="008A2EBE">
          <w:rPr>
            <w:noProof/>
            <w:lang w:eastAsia="zh-CN"/>
          </w:rPr>
          <w:delText>6.5 of 3GPP TS 29.549 [17</w:delText>
        </w:r>
        <w:r w:rsidRPr="00585CA6" w:rsidDel="008A2EBE">
          <w:rPr>
            <w:noProof/>
            <w:lang w:eastAsia="zh-CN"/>
          </w:rPr>
          <w:delText>]</w:delText>
        </w:r>
      </w:del>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2771" w:name="_Toc211965556"/>
      <w:r>
        <w:t>6.1.2.2</w:t>
      </w:r>
      <w:r>
        <w:tab/>
        <w:t>Usage of HTTP and common API related aspects</w:t>
      </w:r>
      <w:bookmarkEnd w:id="2763"/>
      <w:bookmarkEnd w:id="2771"/>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2772" w:name="_Toc207721402"/>
      <w:bookmarkStart w:id="2773" w:name="_Toc211965557"/>
      <w:r>
        <w:t>6.1.2.3</w:t>
      </w:r>
      <w:r>
        <w:tab/>
        <w:t>Resources</w:t>
      </w:r>
      <w:bookmarkEnd w:id="2772"/>
      <w:bookmarkEnd w:id="2773"/>
    </w:p>
    <w:p w14:paraId="49CD571D" w14:textId="77777777" w:rsidR="0066572B" w:rsidRPr="000A7435" w:rsidRDefault="0066572B" w:rsidP="0066572B">
      <w:pPr>
        <w:pStyle w:val="Heading5"/>
      </w:pPr>
      <w:bookmarkStart w:id="2774" w:name="_Toc207721404"/>
      <w:bookmarkStart w:id="2775" w:name="_Toc211965558"/>
      <w:r>
        <w:t>6.1.2.3.1</w:t>
      </w:r>
      <w:r>
        <w:tab/>
        <w:t>Overview</w:t>
      </w:r>
      <w:bookmarkEnd w:id="277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p w14:paraId="03668B84" w14:textId="77777777" w:rsidR="0066572B" w:rsidRPr="00A258AF" w:rsidRDefault="0066572B" w:rsidP="0066572B">
      <w:pPr>
        <w:pStyle w:val="TH"/>
        <w:rPr>
          <w:lang w:val="en-US"/>
        </w:rPr>
      </w:pPr>
      <w:del w:id="2776" w:author="C3-254542" w:date="2025-10-17T21:58:00Z">
        <w:r w:rsidDel="00F94BA5">
          <w:object w:dxaOrig="5376" w:dyaOrig="2964" w14:anchorId="2D55EC69">
            <v:shape id="_x0000_i1059" type="#_x0000_t75" style="width:269pt;height:148.1pt" o:ole="">
              <v:imagedata r:id="rId79" o:title=""/>
            </v:shape>
            <o:OLEObject Type="Embed" ProgID="Visio.Drawing.15" ShapeID="_x0000_i1059" DrawAspect="Content" ObjectID="_1822578356" r:id="rId80"/>
          </w:object>
        </w:r>
      </w:del>
      <w:bookmarkStart w:id="2777" w:name="_MON_1754545295"/>
      <w:bookmarkEnd w:id="2777"/>
      <w:ins w:id="2778" w:author="C3-254542" w:date="2025-10-17T21:58:00Z">
        <w:r w:rsidRPr="008874EC">
          <w:object w:dxaOrig="9633" w:dyaOrig="1956" w14:anchorId="545B3356">
            <v:shape id="_x0000_i1060" type="#_x0000_t75" style="width:481.6pt;height:97.15pt" o:ole="">
              <v:imagedata r:id="rId81" o:title=""/>
            </v:shape>
            <o:OLEObject Type="Embed" ProgID="Word.Document.8" ShapeID="_x0000_i1060" DrawAspect="Content" ObjectID="_1822578357" r:id="rId82">
              <o:FieldCodes>\s</o:FieldCodes>
            </o:OLEObject>
          </w:object>
        </w:r>
      </w:ins>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2779" w:name="_Toc211965559"/>
      <w:r>
        <w:t>6.1.2.3.2</w:t>
      </w:r>
      <w:r>
        <w:tab/>
        <w:t>Resource: Spatial Anchors</w:t>
      </w:r>
      <w:bookmarkEnd w:id="2774"/>
      <w:bookmarkEnd w:id="2779"/>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pPr>
        <w:keepNext/>
        <w:keepLines/>
        <w:overflowPunct/>
        <w:autoSpaceDE/>
        <w:autoSpaceDN/>
        <w:adjustRightInd/>
        <w:spacing w:before="120"/>
        <w:ind w:left="1985" w:hanging="1985"/>
        <w:textAlignment w:val="auto"/>
        <w:outlineLvl w:val="5"/>
        <w:rPr>
          <w:rFonts w:ascii="Arial" w:eastAsia="DengXian" w:hAnsi="Arial"/>
          <w:lang w:eastAsia="en-US"/>
        </w:rPr>
        <w:pPrChange w:id="2780" w:author="C3-254542" w:date="2025-10-17T21:58:00Z">
          <w:pPr/>
        </w:pPrChange>
      </w:pPr>
      <w:r w:rsidRPr="0066572B">
        <w:rPr>
          <w:rFonts w:ascii="Arial" w:eastAsia="DengXian" w:hAnsi="Arial"/>
          <w:lang w:eastAsia="en-US"/>
        </w:rPr>
        <w:t>6.1.2.3.2.2</w:t>
      </w:r>
      <w:r w:rsidRPr="0066572B">
        <w:rPr>
          <w:rFonts w:ascii="Arial" w:eastAsia="DengXian" w:hAnsi="Arial"/>
          <w:lang w:eastAsia="en-US"/>
        </w:rPr>
        <w:tab/>
        <w:t>Resource Definition</w:t>
      </w:r>
    </w:p>
    <w:p w14:paraId="1CD2CE28" w14:textId="7777777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w:t>
      </w:r>
      <w:del w:id="2781" w:author="C3-254542" w:date="2025-10-17T21:58:00Z">
        <w:r w:rsidRPr="0066572B" w:rsidDel="00F94BA5">
          <w:rPr>
            <w:rFonts w:eastAsia="DengXian"/>
            <w:b/>
            <w:noProof/>
            <w:lang w:eastAsia="en-US"/>
          </w:rPr>
          <w:delText>_</w:delText>
        </w:r>
      </w:del>
      <w:ins w:id="2782" w:author="C3-254542" w:date="2025-10-17T21:58:00Z">
        <w:r w:rsidRPr="0066572B">
          <w:rPr>
            <w:rFonts w:eastAsia="DengXian"/>
            <w:b/>
            <w:noProof/>
            <w:lang w:eastAsia="en-US"/>
          </w:rPr>
          <w:t>-</w:t>
        </w:r>
      </w:ins>
      <w:r w:rsidRPr="0066572B">
        <w:rPr>
          <w:rFonts w:eastAsia="DengXian"/>
          <w:b/>
          <w:noProof/>
          <w:lang w:eastAsia="en-US"/>
        </w:rPr>
        <w:t>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r w:rsidRPr="0066572B">
        <w:rPr>
          <w:rFonts w:ascii="Arial" w:eastAsia="DengXian" w:hAnsi="Arial"/>
          <w:b/>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CFB2D82"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B0DC7E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BB473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5762CD3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349FFE4"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8EA7FE2"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738C17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shd w:val="clear" w:color="auto" w:fill="auto"/>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shd w:val="clear" w:color="auto" w:fill="auto"/>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shd w:val="clear" w:color="auto" w:fill="auto"/>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shd w:val="clear" w:color="auto" w:fill="auto"/>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shd w:val="clear" w:color="auto" w:fill="auto"/>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shd w:val="clear" w:color="auto" w:fill="auto"/>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shd w:val="clear" w:color="auto" w:fill="auto"/>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shd w:val="clear" w:color="auto" w:fill="auto"/>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shd w:val="clear" w:color="auto" w:fill="auto"/>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shd w:val="clear" w:color="auto" w:fill="auto"/>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shd w:val="clear" w:color="auto" w:fill="auto"/>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4BDD8C7A" w14:textId="77777777" w:rsidR="00F049CA" w:rsidRDefault="00F049CA" w:rsidP="00F049CA">
      <w:pPr>
        <w:pStyle w:val="EditorsNote"/>
      </w:pPr>
      <w:r>
        <w:t>Editor’s note:</w:t>
      </w:r>
      <w:r>
        <w:tab/>
        <w:t>The definition of anch-inf query parameter is FFS.</w:t>
      </w:r>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shd w:val="clear" w:color="auto" w:fill="auto"/>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shd w:val="clear" w:color="auto" w:fill="auto"/>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EDDF4F9" w14:textId="77777777" w:rsidR="00F049CA" w:rsidRPr="0016361A" w:rsidRDefault="00F049CA"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40BCF9B" w14:textId="77777777" w:rsidR="00F049CA" w:rsidRPr="0016361A" w:rsidRDefault="00F049CA"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428590E" w14:textId="77777777" w:rsidR="00F049CA" w:rsidRPr="0016361A" w:rsidRDefault="00F049CA" w:rsidP="00490136">
            <w:pPr>
              <w:pStyle w:val="TAH"/>
            </w:pPr>
            <w:r w:rsidRPr="0016361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3231D3" w14:textId="77777777" w:rsidR="00F049CA" w:rsidRPr="0016361A" w:rsidRDefault="00F049CA" w:rsidP="00490136">
            <w:pPr>
              <w:pStyle w:val="TAL"/>
            </w:pPr>
            <w:r>
              <w:t>SpatialAnchorsDiscResp</w:t>
            </w:r>
          </w:p>
        </w:tc>
        <w:tc>
          <w:tcPr>
            <w:tcW w:w="225" w:type="pct"/>
            <w:tcBorders>
              <w:top w:val="single" w:sz="6" w:space="0" w:color="auto"/>
              <w:left w:val="single" w:sz="6" w:space="0" w:color="auto"/>
              <w:bottom w:val="single" w:sz="6" w:space="0" w:color="auto"/>
              <w:right w:val="single" w:sz="6" w:space="0" w:color="auto"/>
            </w:tcBorders>
            <w:vAlign w:val="center"/>
          </w:tcPr>
          <w:p w14:paraId="24AE3FE0" w14:textId="77777777" w:rsidR="00F049CA" w:rsidRPr="0016361A" w:rsidRDefault="00F049CA" w:rsidP="00490136">
            <w:pPr>
              <w:pStyle w:val="TAC"/>
            </w:pPr>
            <w:r w:rsidRPr="00585CA6">
              <w:t>M</w:t>
            </w:r>
          </w:p>
        </w:tc>
        <w:tc>
          <w:tcPr>
            <w:tcW w:w="649" w:type="pct"/>
            <w:tcBorders>
              <w:top w:val="single" w:sz="6" w:space="0" w:color="auto"/>
              <w:left w:val="single" w:sz="6" w:space="0" w:color="auto"/>
              <w:bottom w:val="single" w:sz="6" w:space="0" w:color="auto"/>
              <w:right w:val="single" w:sz="6" w:space="0" w:color="auto"/>
            </w:tcBorders>
            <w:vAlign w:val="center"/>
          </w:tcPr>
          <w:p w14:paraId="4BD52E25" w14:textId="77777777" w:rsidR="00F049CA" w:rsidRPr="0016361A" w:rsidRDefault="00F049CA" w:rsidP="00384826">
            <w:pPr>
              <w:pStyle w:val="TAC"/>
            </w:pPr>
            <w:bookmarkStart w:id="2783" w:name="_MCCTEMPBM_CRPT90430071___4"/>
            <w:r w:rsidRPr="00585CA6">
              <w:t>1</w:t>
            </w:r>
            <w:bookmarkEnd w:id="2783"/>
          </w:p>
        </w:tc>
        <w:tc>
          <w:tcPr>
            <w:tcW w:w="728" w:type="pct"/>
            <w:tcBorders>
              <w:top w:val="single" w:sz="6" w:space="0" w:color="auto"/>
              <w:left w:val="single" w:sz="6" w:space="0" w:color="auto"/>
              <w:bottom w:val="single" w:sz="6" w:space="0" w:color="auto"/>
              <w:right w:val="single" w:sz="6" w:space="0" w:color="auto"/>
            </w:tcBorders>
            <w:vAlign w:val="center"/>
          </w:tcPr>
          <w:p w14:paraId="4C581D01" w14:textId="77777777" w:rsidR="00F049CA" w:rsidRPr="0016361A" w:rsidRDefault="00F049CA" w:rsidP="00490136">
            <w:pPr>
              <w:pStyle w:val="TAL"/>
            </w:pPr>
            <w:r w:rsidRPr="00585CA6">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16938AB" w14:textId="77777777" w:rsidR="00F049CA" w:rsidRPr="0016361A" w:rsidRDefault="00F049CA" w:rsidP="00490136">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CAFE60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18F962"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023DFB8" w14:textId="77777777" w:rsidR="00F049CA" w:rsidRPr="0016361A" w:rsidRDefault="00F049CA" w:rsidP="00490136">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1742F7" w14:textId="77777777" w:rsidR="00F049CA" w:rsidRPr="0016361A" w:rsidRDefault="00F049CA" w:rsidP="00490136">
            <w:pPr>
              <w:pStyle w:val="TAL"/>
            </w:pPr>
            <w:r w:rsidRPr="00585CA6">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70D27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475681"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CE77F1" w14:textId="77777777" w:rsidR="00F049CA" w:rsidRPr="0016361A" w:rsidRDefault="00F049CA" w:rsidP="00490136">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shd w:val="clear" w:color="auto" w:fill="auto"/>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bookmarkStart w:id="2784" w:name="_MCCTEMPBM_CRPT90430072___4"/>
            <w:r>
              <w:t>1</w:t>
            </w:r>
            <w:bookmarkEnd w:id="2784"/>
          </w:p>
        </w:tc>
        <w:tc>
          <w:tcPr>
            <w:tcW w:w="2794" w:type="pct"/>
            <w:shd w:val="clear" w:color="auto" w:fill="auto"/>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shd w:val="clear" w:color="auto" w:fill="auto"/>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bookmarkStart w:id="2785" w:name="_MCCTEMPBM_CRPT90430073___4"/>
            <w:r>
              <w:t>1</w:t>
            </w:r>
            <w:bookmarkEnd w:id="2785"/>
          </w:p>
        </w:tc>
        <w:tc>
          <w:tcPr>
            <w:tcW w:w="2794" w:type="pct"/>
            <w:shd w:val="clear" w:color="auto" w:fill="auto"/>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2786" w:name="_Toc207721405"/>
      <w:bookmarkStart w:id="2787" w:name="_Toc211965560"/>
      <w:r>
        <w:t>6.1.2.4</w:t>
      </w:r>
      <w:r>
        <w:tab/>
        <w:t>Custom Operations without associated resources</w:t>
      </w:r>
      <w:bookmarkEnd w:id="2786"/>
      <w:bookmarkEnd w:id="2787"/>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2788" w:name="_Toc207721406"/>
      <w:bookmarkStart w:id="2789" w:name="_Toc211965561"/>
      <w:r>
        <w:t>6.1.2.5</w:t>
      </w:r>
      <w:r>
        <w:tab/>
        <w:t>Notifications</w:t>
      </w:r>
      <w:bookmarkEnd w:id="2788"/>
      <w:bookmarkEnd w:id="278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2790" w:name="_Toc207721407"/>
      <w:bookmarkStart w:id="2791" w:name="_Toc211965562"/>
      <w:r>
        <w:t>6.1.2.6</w:t>
      </w:r>
      <w:r>
        <w:tab/>
        <w:t>Data Model</w:t>
      </w:r>
      <w:bookmarkEnd w:id="2790"/>
      <w:bookmarkEnd w:id="2791"/>
    </w:p>
    <w:p w14:paraId="4E5F8DB6" w14:textId="42CC696C" w:rsidR="00F049CA" w:rsidRDefault="00F049CA" w:rsidP="00F049CA">
      <w:pPr>
        <w:pStyle w:val="Heading5"/>
      </w:pPr>
      <w:bookmarkStart w:id="2792" w:name="_Toc207721408"/>
      <w:bookmarkStart w:id="2793" w:name="_Toc211965563"/>
      <w:r>
        <w:t>6.1.2.6.1</w:t>
      </w:r>
      <w:r>
        <w:tab/>
        <w:t>General</w:t>
      </w:r>
      <w:bookmarkEnd w:id="2792"/>
      <w:bookmarkEnd w:id="2793"/>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shd w:val="clear" w:color="auto" w:fill="C0C0C0"/>
            <w:hideMark/>
          </w:tcPr>
          <w:p w14:paraId="1EA7000A" w14:textId="77777777" w:rsidR="00F049CA" w:rsidRPr="0016361A" w:rsidRDefault="00F049CA" w:rsidP="00490136">
            <w:pPr>
              <w:pStyle w:val="TAH"/>
            </w:pPr>
            <w:r w:rsidRPr="0016361A">
              <w:t>Data type</w:t>
            </w:r>
          </w:p>
        </w:tc>
        <w:tc>
          <w:tcPr>
            <w:tcW w:w="1543" w:type="dxa"/>
            <w:tcBorders>
              <w:top w:val="single" w:sz="4" w:space="0" w:color="auto"/>
              <w:left w:val="single" w:sz="4" w:space="0" w:color="auto"/>
              <w:bottom w:val="single" w:sz="4" w:space="0" w:color="auto"/>
              <w:right w:val="single" w:sz="4" w:space="0" w:color="auto"/>
            </w:tcBorders>
            <w:shd w:val="clear" w:color="auto" w:fill="C0C0C0"/>
          </w:tcPr>
          <w:p w14:paraId="07B9356F" w14:textId="77777777" w:rsidR="00F049CA" w:rsidRPr="0016361A" w:rsidRDefault="00F049CA" w:rsidP="00490136">
            <w:pPr>
              <w:pStyle w:val="TAH"/>
            </w:pPr>
            <w:r w:rsidRPr="0016361A">
              <w:t>Clause defined</w:t>
            </w:r>
          </w:p>
        </w:tc>
        <w:tc>
          <w:tcPr>
            <w:tcW w:w="4596" w:type="dxa"/>
            <w:tcBorders>
              <w:top w:val="single" w:sz="4" w:space="0" w:color="auto"/>
              <w:left w:val="single" w:sz="4" w:space="0" w:color="auto"/>
              <w:bottom w:val="single" w:sz="4" w:space="0" w:color="auto"/>
              <w:right w:val="single" w:sz="4" w:space="0" w:color="auto"/>
            </w:tcBorders>
            <w:shd w:val="clear" w:color="auto" w:fill="C0C0C0"/>
            <w:hideMark/>
          </w:tcPr>
          <w:p w14:paraId="6743A6D5" w14:textId="77777777" w:rsidR="00F049CA" w:rsidRPr="0016361A" w:rsidRDefault="00F049CA" w:rsidP="00490136">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vAlign w:val="center"/>
          </w:tcPr>
          <w:p w14:paraId="511160FF" w14:textId="77777777" w:rsidR="00F049CA" w:rsidDel="007369EF" w:rsidRDefault="00F049CA" w:rsidP="00490136">
            <w:pPr>
              <w:pStyle w:val="TAL"/>
            </w:pPr>
            <w:r>
              <w:t>SpatialAnchorsDiscResp</w:t>
            </w:r>
          </w:p>
        </w:tc>
        <w:tc>
          <w:tcPr>
            <w:tcW w:w="1543" w:type="dxa"/>
            <w:tcBorders>
              <w:top w:val="single" w:sz="4" w:space="0" w:color="auto"/>
              <w:left w:val="single" w:sz="4" w:space="0" w:color="auto"/>
              <w:bottom w:val="single" w:sz="4" w:space="0" w:color="auto"/>
              <w:right w:val="single" w:sz="4" w:space="0" w:color="auto"/>
            </w:tcBorders>
            <w:vAlign w:val="center"/>
          </w:tcPr>
          <w:p w14:paraId="22C2F008" w14:textId="001CAEB5" w:rsidR="00F049CA" w:rsidDel="007369EF" w:rsidRDefault="00F049CA" w:rsidP="00F049CA">
            <w:pPr>
              <w:pStyle w:val="TAC"/>
            </w:pPr>
            <w:r>
              <w:t>6.1.2.6.2.2</w:t>
            </w:r>
          </w:p>
        </w:tc>
        <w:tc>
          <w:tcPr>
            <w:tcW w:w="4596" w:type="dxa"/>
            <w:tcBorders>
              <w:top w:val="single" w:sz="4" w:space="0" w:color="auto"/>
              <w:left w:val="single" w:sz="4" w:space="0" w:color="auto"/>
              <w:bottom w:val="single" w:sz="4" w:space="0" w:color="auto"/>
              <w:right w:val="single" w:sz="4" w:space="0" w:color="auto"/>
            </w:tcBorders>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AAACF29" w14:textId="77777777" w:rsidR="00F049CA" w:rsidRPr="0016361A" w:rsidRDefault="00F049CA"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05DA57A7" w14:textId="77777777" w:rsidR="00F049CA" w:rsidRPr="0016361A" w:rsidRDefault="00F049CA"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2461499B" w14:textId="77777777" w:rsidR="00F049CA" w:rsidRPr="0016361A" w:rsidRDefault="00F049CA"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42F8E1A" w14:textId="77777777" w:rsidR="00F049CA" w:rsidRDefault="00F049CA" w:rsidP="00490136">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2F6B2615" w14:textId="77777777" w:rsidR="00F049CA" w:rsidRDefault="00F049CA" w:rsidP="00490136">
            <w:pPr>
              <w:pStyle w:val="TAC"/>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C134BFA" w14:textId="77777777" w:rsidR="00F049CA" w:rsidRDefault="00F049CA" w:rsidP="00490136">
            <w:pPr>
              <w:pStyle w:val="TAL"/>
              <w:rPr>
                <w:lang w:eastAsia="zh-CN"/>
              </w:rPr>
            </w:pPr>
            <w:r>
              <w:rPr>
                <w:lang w:eastAsia="zh-CN"/>
              </w:rPr>
              <w:t>SpatialAnchorId</w:t>
            </w:r>
          </w:p>
        </w:tc>
        <w:tc>
          <w:tcPr>
            <w:tcW w:w="2408" w:type="dxa"/>
            <w:tcBorders>
              <w:top w:val="single" w:sz="4" w:space="0" w:color="auto"/>
              <w:left w:val="single" w:sz="4" w:space="0" w:color="auto"/>
              <w:bottom w:val="single" w:sz="4" w:space="0" w:color="auto"/>
              <w:right w:val="single" w:sz="4" w:space="0" w:color="auto"/>
            </w:tcBorders>
            <w:vAlign w:val="center"/>
          </w:tcPr>
          <w:p w14:paraId="6B569E45" w14:textId="77777777" w:rsidR="00F049CA" w:rsidRDefault="00F049CA" w:rsidP="00490136">
            <w:pPr>
              <w:pStyle w:val="TAC"/>
            </w:pPr>
            <w:r>
              <w:t>6.1.1.6.3.2</w:t>
            </w:r>
          </w:p>
        </w:tc>
        <w:tc>
          <w:tcPr>
            <w:tcW w:w="3051" w:type="dxa"/>
            <w:tcBorders>
              <w:top w:val="single" w:sz="4" w:space="0" w:color="auto"/>
              <w:left w:val="single" w:sz="4" w:space="0" w:color="auto"/>
              <w:bottom w:val="single" w:sz="4" w:space="0" w:color="auto"/>
              <w:right w:val="single" w:sz="4" w:space="0" w:color="auto"/>
            </w:tcBorders>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239ED63" w14:textId="77777777" w:rsidR="00F049CA" w:rsidRDefault="00F049CA" w:rsidP="00490136">
            <w:pPr>
              <w:pStyle w:val="TAL"/>
            </w:pPr>
            <w:r>
              <w:t>SpatialAnchorProfile</w:t>
            </w:r>
          </w:p>
        </w:tc>
        <w:tc>
          <w:tcPr>
            <w:tcW w:w="2408" w:type="dxa"/>
            <w:tcBorders>
              <w:top w:val="single" w:sz="4" w:space="0" w:color="auto"/>
              <w:left w:val="single" w:sz="4" w:space="0" w:color="auto"/>
              <w:bottom w:val="single" w:sz="4" w:space="0" w:color="auto"/>
              <w:right w:val="single" w:sz="4" w:space="0" w:color="auto"/>
            </w:tcBorders>
            <w:vAlign w:val="center"/>
          </w:tcPr>
          <w:p w14:paraId="7354CCC6" w14:textId="7BB4FCB5" w:rsidR="00F049CA" w:rsidRDefault="00F049CA" w:rsidP="00E859E1">
            <w:pPr>
              <w:pStyle w:val="TAC"/>
            </w:pPr>
            <w:bookmarkStart w:id="2794" w:name="_MCCTEMPBM_CRPT90430074___7"/>
            <w:r>
              <w:t>6.1.1.6.2.</w:t>
            </w:r>
            <w:r w:rsidR="00E859E1">
              <w:t>24</w:t>
            </w:r>
            <w:bookmarkEnd w:id="2794"/>
          </w:p>
        </w:tc>
        <w:tc>
          <w:tcPr>
            <w:tcW w:w="3051" w:type="dxa"/>
            <w:tcBorders>
              <w:top w:val="single" w:sz="4" w:space="0" w:color="auto"/>
              <w:left w:val="single" w:sz="4" w:space="0" w:color="auto"/>
              <w:bottom w:val="single" w:sz="4" w:space="0" w:color="auto"/>
              <w:right w:val="single" w:sz="4" w:space="0" w:color="auto"/>
            </w:tcBorders>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3AA2154" w14:textId="77777777" w:rsidR="00F049CA" w:rsidRDefault="00F049CA" w:rsidP="00490136">
            <w:pPr>
              <w:pStyle w:val="TAL"/>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0CD4DF6" w14:textId="77777777" w:rsidR="00F049CA" w:rsidRDefault="00F049CA" w:rsidP="00490136">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2795" w:name="_Toc207721409"/>
      <w:bookmarkStart w:id="2796" w:name="_Toc21196556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95"/>
      <w:bookmarkEnd w:id="2796"/>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2797" w:name="_Toc207721410"/>
      <w:bookmarkStart w:id="2798" w:name="_Toc21196556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97"/>
      <w:bookmarkEnd w:id="2798"/>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2799" w:name="_Toc207721411"/>
      <w:bookmarkStart w:id="2800" w:name="_Toc21196556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799"/>
      <w:bookmarkEnd w:id="2800"/>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2801" w:name="_Toc207721412"/>
      <w:bookmarkStart w:id="2802" w:name="_Toc211965567"/>
      <w:r>
        <w:t>6.1.</w:t>
      </w:r>
      <w:r w:rsidR="00C51754">
        <w:t>2</w:t>
      </w:r>
      <w:r>
        <w:t>.6.5</w:t>
      </w:r>
      <w:r>
        <w:tab/>
        <w:t>Binary data</w:t>
      </w:r>
      <w:bookmarkEnd w:id="2801"/>
      <w:bookmarkEnd w:id="2802"/>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2803" w:name="_Toc207721413"/>
      <w:bookmarkStart w:id="2804" w:name="_Toc211965568"/>
      <w:r>
        <w:lastRenderedPageBreak/>
        <w:t>6.1.</w:t>
      </w:r>
      <w:r w:rsidR="00C51754">
        <w:t>2</w:t>
      </w:r>
      <w:r>
        <w:t>.7</w:t>
      </w:r>
      <w:r>
        <w:tab/>
        <w:t>Error Handling</w:t>
      </w:r>
      <w:bookmarkEnd w:id="2803"/>
      <w:bookmarkEnd w:id="2804"/>
    </w:p>
    <w:p w14:paraId="47104303" w14:textId="6D8647AF" w:rsidR="00F049CA" w:rsidRPr="00971458" w:rsidRDefault="00F049CA" w:rsidP="00F049CA">
      <w:pPr>
        <w:pStyle w:val="Heading5"/>
      </w:pPr>
      <w:bookmarkStart w:id="2805" w:name="_Toc207721414"/>
      <w:bookmarkStart w:id="2806" w:name="_Toc211965569"/>
      <w:r>
        <w:t>6.1.</w:t>
      </w:r>
      <w:r w:rsidR="00C51754">
        <w:t>2</w:t>
      </w:r>
      <w:r w:rsidRPr="00971458">
        <w:t>.7.1</w:t>
      </w:r>
      <w:r w:rsidRPr="00971458">
        <w:tab/>
        <w:t>General</w:t>
      </w:r>
      <w:bookmarkEnd w:id="2805"/>
      <w:bookmarkEnd w:id="2806"/>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2807" w:name="_Toc207721415"/>
      <w:bookmarkStart w:id="2808" w:name="_Toc211965570"/>
      <w:r>
        <w:t>6.1.</w:t>
      </w:r>
      <w:r w:rsidR="00C51754">
        <w:t>2</w:t>
      </w:r>
      <w:r w:rsidRPr="00971458">
        <w:t>.7.2</w:t>
      </w:r>
      <w:r w:rsidRPr="00971458">
        <w:tab/>
        <w:t>Protocol Errors</w:t>
      </w:r>
      <w:bookmarkEnd w:id="2807"/>
      <w:bookmarkEnd w:id="2808"/>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2809" w:name="_Toc207721416"/>
      <w:bookmarkStart w:id="2810" w:name="_Toc211965571"/>
      <w:r>
        <w:t>6.1.</w:t>
      </w:r>
      <w:r w:rsidR="00C51754">
        <w:t>2</w:t>
      </w:r>
      <w:r>
        <w:t>.7.3</w:t>
      </w:r>
      <w:r>
        <w:tab/>
        <w:t>Application Errors</w:t>
      </w:r>
      <w:bookmarkEnd w:id="2809"/>
      <w:bookmarkEnd w:id="2810"/>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2811" w:name="_Toc207721417"/>
      <w:bookmarkStart w:id="2812" w:name="_Toc211965572"/>
      <w:r>
        <w:t>6.1.</w:t>
      </w:r>
      <w:r w:rsidR="00C51754">
        <w:t>2</w:t>
      </w:r>
      <w:r>
        <w:t>.8</w:t>
      </w:r>
      <w:r w:rsidRPr="0023018E">
        <w:rPr>
          <w:lang w:eastAsia="zh-CN"/>
        </w:rPr>
        <w:tab/>
        <w:t>Feature negotiation</w:t>
      </w:r>
      <w:bookmarkEnd w:id="2811"/>
      <w:bookmarkEnd w:id="2812"/>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2813" w:name="_Toc207721418"/>
      <w:bookmarkStart w:id="2814" w:name="_Toc211965573"/>
      <w:r>
        <w:t>6.1.</w:t>
      </w:r>
      <w:r w:rsidR="00C51754">
        <w:t>2</w:t>
      </w:r>
      <w:r>
        <w:t>.9</w:t>
      </w:r>
      <w:r w:rsidRPr="001E7573">
        <w:tab/>
        <w:t>Security</w:t>
      </w:r>
      <w:bookmarkEnd w:id="2813"/>
      <w:bookmarkEnd w:id="2814"/>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3BB4781D" w14:textId="4BB35E65" w:rsidR="00235385" w:rsidRDefault="00235385" w:rsidP="00235385">
      <w:pPr>
        <w:pStyle w:val="Heading3"/>
      </w:pPr>
      <w:bookmarkStart w:id="2815" w:name="_Toc207721419"/>
      <w:bookmarkStart w:id="2816" w:name="_Toc207721420"/>
      <w:bookmarkStart w:id="2817" w:name="_Toc207721421"/>
      <w:bookmarkStart w:id="2818" w:name="_Toc211965574"/>
      <w:r>
        <w:t>6.1.3</w:t>
      </w:r>
      <w:r>
        <w:tab/>
        <w:t>SS_</w:t>
      </w:r>
      <w:bookmarkEnd w:id="2815"/>
      <w:r w:rsidR="00E66F8F">
        <w:t xml:space="preserve">SAnUsage </w:t>
      </w:r>
      <w:del w:id="2819" w:author="C3-254544" w:date="2025-10-17T21:58:00Z">
        <w:r w:rsidR="00E66F8F" w:rsidDel="00995251">
          <w:delText xml:space="preserve">Service </w:delText>
        </w:r>
      </w:del>
      <w:r w:rsidR="00E66F8F">
        <w:t>API</w:t>
      </w:r>
      <w:bookmarkEnd w:id="2818"/>
    </w:p>
    <w:p w14:paraId="5590D83F" w14:textId="77777777" w:rsidR="0066572B" w:rsidRDefault="0066572B" w:rsidP="0066572B">
      <w:pPr>
        <w:pStyle w:val="Heading4"/>
      </w:pPr>
      <w:bookmarkStart w:id="2820" w:name="_Toc211965575"/>
      <w:r>
        <w:t>6.1.3.1</w:t>
      </w:r>
      <w:r>
        <w:tab/>
        <w:t>Introduction</w:t>
      </w:r>
      <w:bookmarkEnd w:id="2816"/>
      <w:bookmarkEnd w:id="282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77777777"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w:t>
      </w:r>
      <w:del w:id="2821" w:author="C3-254542" w:date="2025-10-17T21:58:00Z">
        <w:r w:rsidDel="00A3372F">
          <w:rPr>
            <w:noProof/>
          </w:rPr>
          <w:delText>_</w:delText>
        </w:r>
      </w:del>
      <w:ins w:id="2822" w:author="C3-254542" w:date="2025-10-17T21:58:00Z">
        <w:r>
          <w:rPr>
            <w:noProof/>
          </w:rPr>
          <w:t>-</w:t>
        </w:r>
      </w:ins>
      <w:r>
        <w:rPr>
          <w:noProof/>
        </w:rPr>
        <w:t>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77777777" w:rsidR="00883E63" w:rsidRDefault="00883E63" w:rsidP="00883E63">
      <w:pPr>
        <w:pStyle w:val="B1"/>
        <w:rPr>
          <w:noProof/>
          <w:lang w:eastAsia="zh-CN"/>
        </w:rPr>
      </w:pPr>
      <w:r>
        <w:rPr>
          <w:noProof/>
        </w:rPr>
        <w:lastRenderedPageBreak/>
        <w:t>-</w:t>
      </w:r>
      <w:r>
        <w:rPr>
          <w:noProof/>
        </w:rPr>
        <w:tab/>
        <w:t xml:space="preserve">The &lt;apiSpecificSuffixes&gt; shall be set as described in </w:t>
      </w:r>
      <w:r>
        <w:rPr>
          <w:noProof/>
          <w:lang w:eastAsia="zh-CN"/>
        </w:rPr>
        <w:t>clause </w:t>
      </w:r>
      <w:ins w:id="2823" w:author="C3-254544" w:date="2025-10-17T21:58:00Z">
        <w:r>
          <w:rPr>
            <w:noProof/>
            <w:lang w:eastAsia="zh-CN"/>
          </w:rPr>
          <w:t>6.1.3.3 and 6.1.3.4</w:t>
        </w:r>
      </w:ins>
      <w:del w:id="2824" w:author="C3-254544" w:date="2025-10-17T21:58:00Z">
        <w:r w:rsidDel="00A35E95">
          <w:rPr>
            <w:noProof/>
            <w:lang w:eastAsia="zh-CN"/>
          </w:rPr>
          <w:delText>6.5 of 3GPP TS 29.549 [17]</w:delText>
        </w:r>
      </w:del>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2825" w:name="_Toc211965576"/>
      <w:r>
        <w:t>6.1.3</w:t>
      </w:r>
      <w:r w:rsidR="004C4467">
        <w:t>.2</w:t>
      </w:r>
      <w:r w:rsidR="004C4467">
        <w:tab/>
        <w:t>Usage of HTTP and common API related aspects</w:t>
      </w:r>
      <w:bookmarkEnd w:id="2817"/>
      <w:bookmarkEnd w:id="2825"/>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2826" w:name="_Toc207721422"/>
      <w:bookmarkStart w:id="2827" w:name="_Toc211965577"/>
      <w:r>
        <w:t>6.1.</w:t>
      </w:r>
      <w:r w:rsidR="001B326D">
        <w:t>3</w:t>
      </w:r>
      <w:r>
        <w:t>.3</w:t>
      </w:r>
      <w:r>
        <w:tab/>
        <w:t>Resources</w:t>
      </w:r>
      <w:bookmarkEnd w:id="2826"/>
      <w:bookmarkEnd w:id="2827"/>
    </w:p>
    <w:p w14:paraId="5FCCE750" w14:textId="77777777" w:rsidR="0066572B" w:rsidRPr="000A7435" w:rsidRDefault="0066572B" w:rsidP="0066572B">
      <w:pPr>
        <w:pStyle w:val="Heading5"/>
      </w:pPr>
      <w:bookmarkStart w:id="2828" w:name="_Toc207721423"/>
      <w:bookmarkStart w:id="2829" w:name="_Toc207721424"/>
      <w:bookmarkStart w:id="2830" w:name="_Toc211965578"/>
      <w:r>
        <w:t>6.1.3.3.1</w:t>
      </w:r>
      <w:r>
        <w:tab/>
        <w:t>Overview</w:t>
      </w:r>
      <w:bookmarkEnd w:id="2828"/>
      <w:bookmarkEnd w:id="2830"/>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p w14:paraId="12D785ED" w14:textId="77777777" w:rsidR="0066572B" w:rsidRPr="00A258AF" w:rsidRDefault="0066572B" w:rsidP="0066572B">
      <w:pPr>
        <w:pStyle w:val="TH"/>
        <w:rPr>
          <w:lang w:val="en-US"/>
        </w:rPr>
      </w:pPr>
      <w:del w:id="2831" w:author="C3-254542" w:date="2025-10-17T21:58:00Z">
        <w:r w:rsidDel="000610F1">
          <w:object w:dxaOrig="4548" w:dyaOrig="3252" w14:anchorId="285A0908">
            <v:shape id="_x0000_i1061" type="#_x0000_t75" style="width:228.9pt;height:161.65pt" o:ole="">
              <v:imagedata r:id="rId83" o:title=""/>
            </v:shape>
            <o:OLEObject Type="Embed" ProgID="Visio.Drawing.15" ShapeID="_x0000_i1061" DrawAspect="Content" ObjectID="_1822578358" r:id="rId84"/>
          </w:object>
        </w:r>
      </w:del>
      <w:bookmarkStart w:id="2832" w:name="_MON_1819991013"/>
      <w:bookmarkEnd w:id="2832"/>
      <w:ins w:id="2833" w:author="C3-254542" w:date="2025-10-17T21:58:00Z">
        <w:r w:rsidRPr="008874EC">
          <w:object w:dxaOrig="9633" w:dyaOrig="3311" w14:anchorId="211939D8">
            <v:shape id="_x0000_i1062" type="#_x0000_t75" style="width:481.6pt;height:165.75pt" o:ole="">
              <v:imagedata r:id="rId85" o:title=""/>
            </v:shape>
            <o:OLEObject Type="Embed" ProgID="Word.Document.8" ShapeID="_x0000_i1062" DrawAspect="Content" ObjectID="_1822578359" r:id="rId86">
              <o:FieldCodes>\s</o:FieldCodes>
            </o:OLEObject>
          </w:object>
        </w:r>
      </w:ins>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lastRenderedPageBreak/>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2834" w:name="_Toc211965579"/>
      <w:r>
        <w:t>6.1.3</w:t>
      </w:r>
      <w:r w:rsidR="004C4467">
        <w:t>.3.2</w:t>
      </w:r>
      <w:r w:rsidR="004C4467">
        <w:tab/>
        <w:t>Resource: Spatial Anchors Usage Information Subscriptions</w:t>
      </w:r>
      <w:bookmarkEnd w:id="2829"/>
      <w:bookmarkEnd w:id="2834"/>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2835" w:author="C3-254542" w:date="2025-10-17T21:58:00Z">
          <w:pPr/>
        </w:pPrChange>
      </w:pPr>
      <w:r w:rsidRPr="00D11C60">
        <w:rPr>
          <w:rFonts w:ascii="Arial" w:eastAsia="DengXian" w:hAnsi="Arial"/>
          <w:lang w:eastAsia="en-US"/>
        </w:rPr>
        <w:t>6.1.3.3.2.2</w:t>
      </w:r>
      <w:r w:rsidRPr="00D11C60">
        <w:rPr>
          <w:rFonts w:ascii="Arial" w:eastAsia="DengXian" w:hAnsi="Arial"/>
          <w:lang w:eastAsia="en-US"/>
        </w:rPr>
        <w:tab/>
        <w:t>Resource Definition</w:t>
      </w:r>
    </w:p>
    <w:p w14:paraId="520EB3E2"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w:t>
      </w:r>
      <w:del w:id="2836" w:author="C3-254542" w:date="2025-10-17T21:58:00Z">
        <w:r w:rsidRPr="00D11C60" w:rsidDel="000610F1">
          <w:rPr>
            <w:rFonts w:eastAsia="DengXian"/>
            <w:b/>
            <w:noProof/>
            <w:lang w:eastAsia="en-US"/>
          </w:rPr>
          <w:delText>_</w:delText>
        </w:r>
      </w:del>
      <w:ins w:id="2837" w:author="C3-254542" w:date="2025-10-17T21:58:00Z">
        <w:r w:rsidRPr="00D11C60">
          <w:rPr>
            <w:rFonts w:eastAsia="DengXian"/>
            <w:b/>
            <w:noProof/>
            <w:lang w:eastAsia="en-US"/>
          </w:rPr>
          <w:t>-</w:t>
        </w:r>
      </w:ins>
      <w:r w:rsidRPr="00D11C60">
        <w:rPr>
          <w:rFonts w:eastAsia="DengXian"/>
          <w:b/>
          <w:noProof/>
          <w:lang w:eastAsia="en-US"/>
        </w:rPr>
        <w:t>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9846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E3C4C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0281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0B724182"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1D69D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177242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2B3167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pPr>
        <w:keepNext/>
        <w:keepLines/>
        <w:overflowPunct/>
        <w:autoSpaceDE/>
        <w:autoSpaceDN/>
        <w:adjustRightInd/>
        <w:spacing w:before="120"/>
        <w:ind w:left="1985" w:hanging="1985"/>
        <w:textAlignment w:val="auto"/>
        <w:outlineLvl w:val="6"/>
        <w:rPr>
          <w:rFonts w:eastAsia="DengXian"/>
          <w:lang w:eastAsia="en-US"/>
        </w:rPr>
        <w:pPrChange w:id="2838" w:author="C3-254542" w:date="2025-10-17T21:58:00Z">
          <w:pPr>
            <w:pStyle w:val="TAL"/>
          </w:pPr>
        </w:pPrChange>
      </w:pPr>
      <w:r w:rsidRPr="00D11C60">
        <w:rPr>
          <w:rFonts w:ascii="Arial" w:eastAsia="DengXian" w:hAnsi="Arial"/>
          <w:lang w:eastAsia="en-US"/>
        </w:rPr>
        <w:t>6.1.3.3.2.3.1</w:t>
      </w:r>
      <w:r w:rsidRPr="00D11C60">
        <w:rPr>
          <w:rFonts w:ascii="Arial" w:eastAsia="DengXian" w:hAnsi="Arial"/>
          <w:lang w:eastAsia="en-US"/>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4509AE8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F79A79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91E51C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3B34DD1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7611CC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4FA6797A" w14:textId="77777777" w:rsidTr="00AA21A1">
        <w:trPr>
          <w:jc w:val="center"/>
        </w:trPr>
        <w:tc>
          <w:tcPr>
            <w:tcW w:w="825" w:type="pct"/>
            <w:shd w:val="clear" w:color="auto" w:fill="auto"/>
            <w:vAlign w:val="center"/>
          </w:tcPr>
          <w:p w14:paraId="31618B8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0631776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2BDA1D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2FF5F07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09171D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56C49C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595A544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79605F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013493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2D7A768B" w14:textId="77777777" w:rsidTr="00AA21A1">
        <w:trPr>
          <w:jc w:val="center"/>
        </w:trPr>
        <w:tc>
          <w:tcPr>
            <w:tcW w:w="1603" w:type="dxa"/>
            <w:shd w:val="clear" w:color="auto" w:fill="auto"/>
            <w:vAlign w:val="center"/>
          </w:tcPr>
          <w:p w14:paraId="4179713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SpatialAnchorsUsageInfoSub</w:t>
            </w:r>
          </w:p>
        </w:tc>
        <w:tc>
          <w:tcPr>
            <w:tcW w:w="420" w:type="dxa"/>
            <w:vAlign w:val="center"/>
          </w:tcPr>
          <w:p w14:paraId="6AF978A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7F96ED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shd w:val="clear" w:color="auto" w:fill="auto"/>
            <w:vAlign w:val="center"/>
          </w:tcPr>
          <w:p w14:paraId="5C185B7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ECD552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648F7D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859975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00F344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2555B8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A6800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313D50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2333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SpatialAnchorsUsageInfoSub</w:t>
            </w:r>
          </w:p>
        </w:tc>
        <w:tc>
          <w:tcPr>
            <w:tcW w:w="225" w:type="pct"/>
            <w:tcBorders>
              <w:top w:val="single" w:sz="6" w:space="0" w:color="auto"/>
              <w:left w:val="single" w:sz="6" w:space="0" w:color="auto"/>
              <w:bottom w:val="single" w:sz="6" w:space="0" w:color="auto"/>
              <w:right w:val="single" w:sz="6" w:space="0" w:color="auto"/>
            </w:tcBorders>
            <w:vAlign w:val="center"/>
          </w:tcPr>
          <w:p w14:paraId="5CF376F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032774C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1BB73BE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F82B9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2733A37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68199055"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DFD5CB"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60F5FAD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57A3FC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492B7B4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2425F2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11F2992A" w14:textId="77777777" w:rsidTr="00AA21A1">
        <w:trPr>
          <w:jc w:val="center"/>
        </w:trPr>
        <w:tc>
          <w:tcPr>
            <w:tcW w:w="734" w:type="pct"/>
            <w:shd w:val="clear" w:color="auto" w:fill="auto"/>
            <w:vAlign w:val="center"/>
          </w:tcPr>
          <w:p w14:paraId="59E716A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115CF37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35F5CEB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32070C5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5370DCE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2BD7D42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{apiRoot}/ssan</w:t>
            </w:r>
            <w:del w:id="2839" w:author="C3-254542" w:date="2025-10-17T21:58:00Z">
              <w:r w:rsidRPr="00D11C60" w:rsidDel="000610F1">
                <w:rPr>
                  <w:rFonts w:ascii="Arial" w:eastAsia="DengXian" w:hAnsi="Arial"/>
                  <w:sz w:val="18"/>
                  <w:lang w:eastAsia="zh-CN"/>
                </w:rPr>
                <w:delText>_</w:delText>
              </w:r>
            </w:del>
            <w:ins w:id="2840" w:author="C3-254542" w:date="2025-10-17T21:58:00Z">
              <w:r w:rsidRPr="00D11C60">
                <w:rPr>
                  <w:rFonts w:ascii="Arial" w:eastAsia="DengXian" w:hAnsi="Arial"/>
                  <w:sz w:val="18"/>
                  <w:lang w:eastAsia="zh-CN"/>
                </w:rPr>
                <w:t>-</w:t>
              </w:r>
            </w:ins>
            <w:r w:rsidRPr="00D11C60">
              <w:rPr>
                <w:rFonts w:ascii="Arial" w:eastAsia="DengXian" w:hAnsi="Arial"/>
                <w:sz w:val="18"/>
                <w:lang w:eastAsia="zh-CN"/>
              </w:rPr>
              <w:t>usg/&lt;apiVersion&gt;/subcriptions/{subscriptionId}</w:t>
            </w:r>
          </w:p>
        </w:tc>
      </w:tr>
    </w:tbl>
    <w:p w14:paraId="22EA8E31" w14:textId="77777777" w:rsidR="00D11C60" w:rsidRPr="00D11C60" w:rsidRDefault="00D11C60" w:rsidP="00D11C60">
      <w:pPr>
        <w:overflowPunct/>
        <w:autoSpaceDE/>
        <w:autoSpaceDN/>
        <w:adjustRightInd/>
        <w:textAlignment w:val="auto"/>
        <w:rPr>
          <w:rFonts w:eastAsia="DengXian"/>
          <w:lang w:eastAsia="en-US"/>
        </w:rPr>
      </w:pPr>
    </w:p>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2841" w:name="_Toc207721425"/>
      <w:bookmarkStart w:id="2842" w:name="_Toc211965580"/>
      <w:r>
        <w:t>6.1.3</w:t>
      </w:r>
      <w:r w:rsidR="004C4467">
        <w:t>.3.3</w:t>
      </w:r>
      <w:r w:rsidR="004C4467">
        <w:tab/>
        <w:t>Resource: Individual Spatial Anchors Usage Information Subscription</w:t>
      </w:r>
      <w:bookmarkEnd w:id="2841"/>
      <w:bookmarkEnd w:id="284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2843" w:author="C3-254542" w:date="2025-10-17T21:58:00Z">
          <w:pPr/>
        </w:pPrChange>
      </w:pPr>
      <w:r w:rsidRPr="00D11C60">
        <w:rPr>
          <w:rFonts w:ascii="Arial" w:eastAsia="DengXian" w:hAnsi="Arial"/>
          <w:lang w:eastAsia="en-US"/>
        </w:rPr>
        <w:t>6.1.3.3.3.2</w:t>
      </w:r>
      <w:r w:rsidRPr="00D11C60">
        <w:rPr>
          <w:rFonts w:ascii="Arial" w:eastAsia="DengXian" w:hAnsi="Arial"/>
          <w:lang w:eastAsia="en-US"/>
        </w:rPr>
        <w:tab/>
        <w:t>Resource Definition</w:t>
      </w:r>
    </w:p>
    <w:p w14:paraId="72532691"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w:t>
      </w:r>
      <w:del w:id="2844" w:author="C3-254542" w:date="2025-10-17T21:58:00Z">
        <w:r w:rsidRPr="00D11C60" w:rsidDel="000610F1">
          <w:rPr>
            <w:rFonts w:eastAsia="DengXian"/>
            <w:b/>
            <w:noProof/>
            <w:lang w:eastAsia="en-US"/>
          </w:rPr>
          <w:delText>_</w:delText>
        </w:r>
      </w:del>
      <w:ins w:id="2845" w:author="C3-254542" w:date="2025-10-17T21:58:00Z">
        <w:r w:rsidRPr="00D11C60">
          <w:rPr>
            <w:rFonts w:eastAsia="DengXian"/>
            <w:b/>
            <w:noProof/>
            <w:lang w:eastAsia="en-US"/>
          </w:rPr>
          <w:t>-</w:t>
        </w:r>
      </w:ins>
      <w:r w:rsidRPr="00D11C60">
        <w:rPr>
          <w:rFonts w:eastAsia="DengXian"/>
          <w:b/>
          <w:noProof/>
          <w:lang w:eastAsia="en-US"/>
        </w:rPr>
        <w:t>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BC8E39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4CF612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24C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52A058A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BDACF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5A0683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CB484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tr w:rsidR="00D11C60" w:rsidRPr="00D11C60" w14:paraId="562575B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6C76EE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subcriptionId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9A265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61747A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Anchor</w:t>
            </w:r>
            <w:r w:rsidRPr="00D11C60">
              <w:rPr>
                <w:rFonts w:ascii="Arial" w:eastAsia="DengXian" w:hAnsi="Arial"/>
                <w:sz w:val="18"/>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lastRenderedPageBreak/>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E10EB4">
        <w:trPr>
          <w:jc w:val="center"/>
        </w:trPr>
        <w:tc>
          <w:tcPr>
            <w:tcW w:w="825" w:type="pct"/>
            <w:tcBorders>
              <w:bottom w:val="single" w:sz="6" w:space="0" w:color="auto"/>
            </w:tcBorders>
            <w:shd w:val="clear" w:color="auto" w:fill="C0C0C0"/>
            <w:vAlign w:val="center"/>
          </w:tcPr>
          <w:p w14:paraId="230730C0" w14:textId="77777777" w:rsidR="004C4467" w:rsidRPr="00585CA6" w:rsidRDefault="004C4467" w:rsidP="00E10EB4">
            <w:pPr>
              <w:pStyle w:val="TAH"/>
            </w:pPr>
            <w:r w:rsidRPr="00585CA6">
              <w:t>Name</w:t>
            </w:r>
          </w:p>
        </w:tc>
        <w:tc>
          <w:tcPr>
            <w:tcW w:w="731" w:type="pct"/>
            <w:tcBorders>
              <w:bottom w:val="single" w:sz="6" w:space="0" w:color="auto"/>
            </w:tcBorders>
            <w:shd w:val="clear" w:color="auto" w:fill="C0C0C0"/>
            <w:vAlign w:val="center"/>
          </w:tcPr>
          <w:p w14:paraId="65E605C5" w14:textId="77777777" w:rsidR="004C4467" w:rsidRPr="00585CA6" w:rsidRDefault="004C4467" w:rsidP="00E10EB4">
            <w:pPr>
              <w:pStyle w:val="TAH"/>
            </w:pPr>
            <w:r w:rsidRPr="00585CA6">
              <w:t>Data type</w:t>
            </w:r>
          </w:p>
        </w:tc>
        <w:tc>
          <w:tcPr>
            <w:tcW w:w="215" w:type="pct"/>
            <w:tcBorders>
              <w:bottom w:val="single" w:sz="6" w:space="0" w:color="auto"/>
            </w:tcBorders>
            <w:shd w:val="clear" w:color="auto" w:fill="C0C0C0"/>
            <w:vAlign w:val="center"/>
          </w:tcPr>
          <w:p w14:paraId="44785678" w14:textId="77777777" w:rsidR="004C4467" w:rsidRPr="00585CA6" w:rsidRDefault="004C4467" w:rsidP="00E10EB4">
            <w:pPr>
              <w:pStyle w:val="TAH"/>
            </w:pPr>
            <w:r w:rsidRPr="00585CA6">
              <w:t>P</w:t>
            </w:r>
          </w:p>
        </w:tc>
        <w:tc>
          <w:tcPr>
            <w:tcW w:w="580" w:type="pct"/>
            <w:tcBorders>
              <w:bottom w:val="single" w:sz="6" w:space="0" w:color="auto"/>
            </w:tcBorders>
            <w:shd w:val="clear" w:color="auto" w:fill="C0C0C0"/>
            <w:vAlign w:val="center"/>
          </w:tcPr>
          <w:p w14:paraId="579A15C1" w14:textId="77777777" w:rsidR="004C4467" w:rsidRPr="00585CA6" w:rsidRDefault="004C4467" w:rsidP="00E10EB4">
            <w:pPr>
              <w:pStyle w:val="TAH"/>
            </w:pPr>
            <w:r w:rsidRPr="00585CA6">
              <w:t>Cardinality</w:t>
            </w:r>
          </w:p>
        </w:tc>
        <w:tc>
          <w:tcPr>
            <w:tcW w:w="1852" w:type="pct"/>
            <w:tcBorders>
              <w:bottom w:val="single" w:sz="6" w:space="0" w:color="auto"/>
            </w:tcBorders>
            <w:shd w:val="clear" w:color="auto" w:fill="C0C0C0"/>
            <w:vAlign w:val="center"/>
          </w:tcPr>
          <w:p w14:paraId="4D4176FD" w14:textId="77777777" w:rsidR="004C4467" w:rsidRPr="00585CA6" w:rsidRDefault="004C4467" w:rsidP="00E10EB4">
            <w:pPr>
              <w:pStyle w:val="TAH"/>
            </w:pPr>
            <w:r w:rsidRPr="00585CA6">
              <w:t>Description</w:t>
            </w:r>
          </w:p>
        </w:tc>
        <w:tc>
          <w:tcPr>
            <w:tcW w:w="796" w:type="pct"/>
            <w:tcBorders>
              <w:bottom w:val="single" w:sz="6" w:space="0" w:color="auto"/>
            </w:tcBorders>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E10EB4">
        <w:trPr>
          <w:jc w:val="center"/>
        </w:trPr>
        <w:tc>
          <w:tcPr>
            <w:tcW w:w="825" w:type="pct"/>
            <w:tcBorders>
              <w:top w:val="single" w:sz="6" w:space="0" w:color="auto"/>
            </w:tcBorders>
            <w:shd w:val="clear" w:color="auto" w:fill="auto"/>
            <w:vAlign w:val="center"/>
          </w:tcPr>
          <w:p w14:paraId="7DC9E9C1" w14:textId="77777777" w:rsidR="004C4467" w:rsidRPr="00585CA6" w:rsidRDefault="004C4467" w:rsidP="00E10EB4">
            <w:pPr>
              <w:pStyle w:val="TAL"/>
            </w:pPr>
            <w:r w:rsidRPr="00585CA6">
              <w:t>n/a</w:t>
            </w:r>
          </w:p>
        </w:tc>
        <w:tc>
          <w:tcPr>
            <w:tcW w:w="731" w:type="pct"/>
            <w:tcBorders>
              <w:top w:val="single" w:sz="6" w:space="0" w:color="auto"/>
            </w:tcBorders>
            <w:vAlign w:val="center"/>
          </w:tcPr>
          <w:p w14:paraId="461990DE" w14:textId="77777777" w:rsidR="004C4467" w:rsidRPr="00585CA6" w:rsidRDefault="004C4467" w:rsidP="00E10EB4">
            <w:pPr>
              <w:pStyle w:val="TAL"/>
            </w:pPr>
          </w:p>
        </w:tc>
        <w:tc>
          <w:tcPr>
            <w:tcW w:w="215" w:type="pct"/>
            <w:tcBorders>
              <w:top w:val="single" w:sz="6" w:space="0" w:color="auto"/>
            </w:tcBorders>
            <w:vAlign w:val="center"/>
          </w:tcPr>
          <w:p w14:paraId="5DD762F2" w14:textId="77777777" w:rsidR="004C4467" w:rsidRPr="00585CA6" w:rsidRDefault="004C4467" w:rsidP="00E10EB4">
            <w:pPr>
              <w:pStyle w:val="TAC"/>
            </w:pPr>
          </w:p>
        </w:tc>
        <w:tc>
          <w:tcPr>
            <w:tcW w:w="580" w:type="pct"/>
            <w:tcBorders>
              <w:top w:val="single" w:sz="6" w:space="0" w:color="auto"/>
            </w:tcBorders>
            <w:vAlign w:val="center"/>
          </w:tcPr>
          <w:p w14:paraId="2AFBD700" w14:textId="77777777" w:rsidR="004C4467" w:rsidRPr="00585CA6" w:rsidRDefault="004C4467" w:rsidP="00E10EB4">
            <w:pPr>
              <w:pStyle w:val="TAC"/>
            </w:pPr>
          </w:p>
        </w:tc>
        <w:tc>
          <w:tcPr>
            <w:tcW w:w="1852" w:type="pct"/>
            <w:tcBorders>
              <w:top w:val="single" w:sz="6" w:space="0" w:color="auto"/>
            </w:tcBorders>
            <w:shd w:val="clear" w:color="auto" w:fill="auto"/>
            <w:vAlign w:val="center"/>
          </w:tcPr>
          <w:p w14:paraId="1A73E2DC" w14:textId="77777777" w:rsidR="004C4467" w:rsidRPr="00585CA6" w:rsidRDefault="004C4467" w:rsidP="00E10EB4">
            <w:pPr>
              <w:pStyle w:val="TAL"/>
            </w:pPr>
          </w:p>
        </w:tc>
        <w:tc>
          <w:tcPr>
            <w:tcW w:w="796" w:type="pct"/>
            <w:tcBorders>
              <w:top w:val="single" w:sz="6" w:space="0" w:color="auto"/>
            </w:tcBorders>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E10EB4">
        <w:trPr>
          <w:jc w:val="center"/>
        </w:trPr>
        <w:tc>
          <w:tcPr>
            <w:tcW w:w="1627" w:type="dxa"/>
            <w:tcBorders>
              <w:bottom w:val="single" w:sz="6" w:space="0" w:color="auto"/>
            </w:tcBorders>
            <w:shd w:val="clear" w:color="auto" w:fill="C0C0C0"/>
            <w:vAlign w:val="center"/>
          </w:tcPr>
          <w:p w14:paraId="1F9FCC61" w14:textId="77777777" w:rsidR="004C4467" w:rsidRPr="00585CA6" w:rsidRDefault="004C4467" w:rsidP="00E10EB4">
            <w:pPr>
              <w:pStyle w:val="TAH"/>
            </w:pPr>
            <w:r w:rsidRPr="00585CA6">
              <w:t>Data type</w:t>
            </w:r>
          </w:p>
        </w:tc>
        <w:tc>
          <w:tcPr>
            <w:tcW w:w="425" w:type="dxa"/>
            <w:tcBorders>
              <w:bottom w:val="single" w:sz="6" w:space="0" w:color="auto"/>
            </w:tcBorders>
            <w:shd w:val="clear" w:color="auto" w:fill="C0C0C0"/>
            <w:vAlign w:val="center"/>
          </w:tcPr>
          <w:p w14:paraId="507055DE" w14:textId="77777777" w:rsidR="004C4467" w:rsidRPr="00585CA6" w:rsidRDefault="004C4467" w:rsidP="00E10EB4">
            <w:pPr>
              <w:pStyle w:val="TAH"/>
            </w:pPr>
            <w:r w:rsidRPr="00585CA6">
              <w:t>P</w:t>
            </w:r>
          </w:p>
        </w:tc>
        <w:tc>
          <w:tcPr>
            <w:tcW w:w="1276" w:type="dxa"/>
            <w:tcBorders>
              <w:bottom w:val="single" w:sz="6" w:space="0" w:color="auto"/>
            </w:tcBorders>
            <w:shd w:val="clear" w:color="auto" w:fill="C0C0C0"/>
            <w:vAlign w:val="center"/>
          </w:tcPr>
          <w:p w14:paraId="009AFB12" w14:textId="77777777" w:rsidR="004C4467" w:rsidRPr="00585CA6" w:rsidRDefault="004C4467" w:rsidP="00E10EB4">
            <w:pPr>
              <w:pStyle w:val="TAH"/>
            </w:pPr>
            <w:r w:rsidRPr="00585CA6">
              <w:t>Cardinality</w:t>
            </w:r>
          </w:p>
        </w:tc>
        <w:tc>
          <w:tcPr>
            <w:tcW w:w="6447" w:type="dxa"/>
            <w:tcBorders>
              <w:bottom w:val="single" w:sz="6" w:space="0" w:color="auto"/>
            </w:tcBorders>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E10EB4">
        <w:trPr>
          <w:jc w:val="center"/>
        </w:trPr>
        <w:tc>
          <w:tcPr>
            <w:tcW w:w="1627" w:type="dxa"/>
            <w:tcBorders>
              <w:top w:val="single" w:sz="6" w:space="0" w:color="auto"/>
            </w:tcBorders>
            <w:shd w:val="clear" w:color="auto" w:fill="auto"/>
            <w:vAlign w:val="center"/>
          </w:tcPr>
          <w:p w14:paraId="1E3E708B" w14:textId="77777777" w:rsidR="004C4467" w:rsidRPr="00585CA6" w:rsidRDefault="004C4467" w:rsidP="00E10EB4">
            <w:pPr>
              <w:pStyle w:val="TAL"/>
            </w:pPr>
            <w:r w:rsidRPr="00585CA6">
              <w:t>n/a</w:t>
            </w:r>
          </w:p>
        </w:tc>
        <w:tc>
          <w:tcPr>
            <w:tcW w:w="425" w:type="dxa"/>
            <w:tcBorders>
              <w:top w:val="single" w:sz="6" w:space="0" w:color="auto"/>
            </w:tcBorders>
            <w:vAlign w:val="center"/>
          </w:tcPr>
          <w:p w14:paraId="5C705831" w14:textId="77777777" w:rsidR="004C4467" w:rsidRPr="00585CA6" w:rsidRDefault="004C4467" w:rsidP="00E10EB4">
            <w:pPr>
              <w:pStyle w:val="TAC"/>
            </w:pPr>
          </w:p>
        </w:tc>
        <w:tc>
          <w:tcPr>
            <w:tcW w:w="1276" w:type="dxa"/>
            <w:tcBorders>
              <w:top w:val="single" w:sz="6" w:space="0" w:color="auto"/>
            </w:tcBorders>
            <w:vAlign w:val="center"/>
          </w:tcPr>
          <w:p w14:paraId="5CF42584" w14:textId="77777777" w:rsidR="004C4467" w:rsidRPr="00585CA6" w:rsidRDefault="004C4467" w:rsidP="00E10EB4">
            <w:pPr>
              <w:pStyle w:val="TAC"/>
            </w:pPr>
          </w:p>
        </w:tc>
        <w:tc>
          <w:tcPr>
            <w:tcW w:w="6447" w:type="dxa"/>
            <w:tcBorders>
              <w:top w:val="single" w:sz="6" w:space="0" w:color="auto"/>
            </w:tcBorders>
            <w:shd w:val="clear" w:color="auto" w:fill="auto"/>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E10EB4">
        <w:trPr>
          <w:jc w:val="center"/>
        </w:trPr>
        <w:tc>
          <w:tcPr>
            <w:tcW w:w="1101" w:type="pct"/>
            <w:tcBorders>
              <w:bottom w:val="single" w:sz="6" w:space="0" w:color="auto"/>
            </w:tcBorders>
            <w:shd w:val="clear" w:color="auto" w:fill="C0C0C0"/>
            <w:vAlign w:val="center"/>
          </w:tcPr>
          <w:p w14:paraId="1D7A91FB" w14:textId="77777777" w:rsidR="004C4467" w:rsidRPr="00585CA6" w:rsidRDefault="004C4467" w:rsidP="00E10EB4">
            <w:pPr>
              <w:pStyle w:val="TAH"/>
            </w:pPr>
            <w:r w:rsidRPr="00585CA6">
              <w:t>Data type</w:t>
            </w:r>
          </w:p>
        </w:tc>
        <w:tc>
          <w:tcPr>
            <w:tcW w:w="221" w:type="pct"/>
            <w:tcBorders>
              <w:bottom w:val="single" w:sz="6" w:space="0" w:color="auto"/>
            </w:tcBorders>
            <w:shd w:val="clear" w:color="auto" w:fill="C0C0C0"/>
            <w:vAlign w:val="center"/>
          </w:tcPr>
          <w:p w14:paraId="023F10C5" w14:textId="77777777" w:rsidR="004C4467" w:rsidRPr="00585CA6" w:rsidRDefault="004C4467" w:rsidP="00E10EB4">
            <w:pPr>
              <w:pStyle w:val="TAH"/>
            </w:pPr>
            <w:r w:rsidRPr="00585CA6">
              <w:t>P</w:t>
            </w:r>
          </w:p>
        </w:tc>
        <w:tc>
          <w:tcPr>
            <w:tcW w:w="589" w:type="pct"/>
            <w:tcBorders>
              <w:bottom w:val="single" w:sz="6" w:space="0" w:color="auto"/>
            </w:tcBorders>
            <w:shd w:val="clear" w:color="auto" w:fill="C0C0C0"/>
            <w:vAlign w:val="center"/>
          </w:tcPr>
          <w:p w14:paraId="48730D17" w14:textId="77777777" w:rsidR="004C4467" w:rsidRPr="00585CA6" w:rsidRDefault="004C4467" w:rsidP="00E10EB4">
            <w:pPr>
              <w:pStyle w:val="TAH"/>
            </w:pPr>
            <w:r w:rsidRPr="00585CA6">
              <w:t>Cardinality</w:t>
            </w:r>
          </w:p>
        </w:tc>
        <w:tc>
          <w:tcPr>
            <w:tcW w:w="737" w:type="pct"/>
            <w:tcBorders>
              <w:bottom w:val="single" w:sz="6" w:space="0" w:color="auto"/>
            </w:tcBorders>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tcBorders>
              <w:bottom w:val="single" w:sz="6" w:space="0" w:color="auto"/>
            </w:tcBorders>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E10EB4">
        <w:trPr>
          <w:jc w:val="center"/>
        </w:trPr>
        <w:tc>
          <w:tcPr>
            <w:tcW w:w="1101" w:type="pct"/>
            <w:tcBorders>
              <w:top w:val="single" w:sz="6" w:space="0" w:color="auto"/>
            </w:tcBorders>
            <w:shd w:val="clear" w:color="auto" w:fill="auto"/>
            <w:vAlign w:val="center"/>
          </w:tcPr>
          <w:p w14:paraId="16C77F9A" w14:textId="77777777" w:rsidR="004C4467" w:rsidRPr="00585CA6" w:rsidRDefault="004C4467" w:rsidP="00E10EB4">
            <w:pPr>
              <w:pStyle w:val="TAL"/>
            </w:pPr>
            <w:r>
              <w:t>SpatialAnchorsUsageInfoSub</w:t>
            </w:r>
          </w:p>
        </w:tc>
        <w:tc>
          <w:tcPr>
            <w:tcW w:w="221" w:type="pct"/>
            <w:tcBorders>
              <w:top w:val="single" w:sz="6" w:space="0" w:color="auto"/>
            </w:tcBorders>
            <w:vAlign w:val="center"/>
          </w:tcPr>
          <w:p w14:paraId="7E76F236" w14:textId="77777777" w:rsidR="004C4467" w:rsidRPr="00585CA6" w:rsidRDefault="004C4467" w:rsidP="00E10EB4">
            <w:pPr>
              <w:pStyle w:val="TAC"/>
            </w:pPr>
            <w:r w:rsidRPr="00585CA6">
              <w:t>M</w:t>
            </w:r>
          </w:p>
        </w:tc>
        <w:tc>
          <w:tcPr>
            <w:tcW w:w="589" w:type="pct"/>
            <w:tcBorders>
              <w:top w:val="single" w:sz="6" w:space="0" w:color="auto"/>
            </w:tcBorders>
            <w:vAlign w:val="center"/>
          </w:tcPr>
          <w:p w14:paraId="3436F575" w14:textId="77777777" w:rsidR="004C4467" w:rsidRPr="00585CA6" w:rsidRDefault="004C4467" w:rsidP="00E10EB4">
            <w:pPr>
              <w:pStyle w:val="TAC"/>
            </w:pPr>
            <w:r w:rsidRPr="00585CA6">
              <w:t>1</w:t>
            </w:r>
          </w:p>
        </w:tc>
        <w:tc>
          <w:tcPr>
            <w:tcW w:w="737" w:type="pct"/>
            <w:tcBorders>
              <w:top w:val="single" w:sz="6" w:space="0" w:color="auto"/>
            </w:tcBorders>
            <w:vAlign w:val="center"/>
          </w:tcPr>
          <w:p w14:paraId="3B735C73" w14:textId="77777777" w:rsidR="004C4467" w:rsidRPr="00585CA6" w:rsidRDefault="004C4467" w:rsidP="00E10EB4">
            <w:pPr>
              <w:pStyle w:val="TAL"/>
            </w:pPr>
            <w:r w:rsidRPr="00585CA6">
              <w:t>200 OK</w:t>
            </w:r>
          </w:p>
        </w:tc>
        <w:tc>
          <w:tcPr>
            <w:tcW w:w="2352" w:type="pct"/>
            <w:tcBorders>
              <w:top w:val="single" w:sz="6" w:space="0" w:color="auto"/>
            </w:tcBorders>
            <w:shd w:val="clear" w:color="auto" w:fill="auto"/>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shd w:val="clear" w:color="auto" w:fill="auto"/>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shd w:val="clear" w:color="auto" w:fill="auto"/>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shd w:val="clear" w:color="auto" w:fill="auto"/>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shd w:val="clear" w:color="auto" w:fill="auto"/>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shd w:val="clear" w:color="auto" w:fill="auto"/>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shd w:val="clear" w:color="auto" w:fill="auto"/>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shd w:val="clear" w:color="auto" w:fill="auto"/>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shd w:val="clear" w:color="auto" w:fill="auto"/>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shd w:val="clear" w:color="auto" w:fill="auto"/>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lastRenderedPageBreak/>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shd w:val="clear" w:color="auto" w:fill="auto"/>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shd w:val="clear" w:color="auto" w:fill="auto"/>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shd w:val="clear" w:color="auto" w:fill="auto"/>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shd w:val="clear" w:color="auto" w:fill="auto"/>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shd w:val="clear" w:color="auto" w:fill="auto"/>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shd w:val="clear" w:color="auto" w:fill="auto"/>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shd w:val="clear" w:color="auto" w:fill="auto"/>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shd w:val="clear" w:color="auto" w:fill="auto"/>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shd w:val="clear" w:color="auto" w:fill="auto"/>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shd w:val="clear" w:color="auto" w:fill="auto"/>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shd w:val="clear" w:color="auto" w:fill="auto"/>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shd w:val="clear" w:color="auto" w:fill="auto"/>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shd w:val="clear" w:color="auto" w:fill="auto"/>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shd w:val="clear" w:color="auto" w:fill="auto"/>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shd w:val="clear" w:color="auto" w:fill="auto"/>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shd w:val="clear" w:color="auto" w:fill="auto"/>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shd w:val="clear" w:color="auto" w:fill="auto"/>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lastRenderedPageBreak/>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shd w:val="clear" w:color="auto" w:fill="auto"/>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shd w:val="clear" w:color="auto" w:fill="auto"/>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shd w:val="clear" w:color="auto" w:fill="auto"/>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shd w:val="clear" w:color="auto" w:fill="auto"/>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shd w:val="clear" w:color="auto" w:fill="auto"/>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shd w:val="clear" w:color="auto" w:fill="auto"/>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shd w:val="clear" w:color="auto" w:fill="auto"/>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shd w:val="clear" w:color="auto" w:fill="auto"/>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shd w:val="clear" w:color="auto" w:fill="auto"/>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shd w:val="clear" w:color="auto" w:fill="auto"/>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shd w:val="clear" w:color="auto" w:fill="auto"/>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shd w:val="clear" w:color="auto" w:fill="auto"/>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shd w:val="clear" w:color="auto" w:fill="auto"/>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shd w:val="clear" w:color="auto" w:fill="auto"/>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shd w:val="clear" w:color="auto" w:fill="auto"/>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lastRenderedPageBreak/>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shd w:val="clear" w:color="auto" w:fill="auto"/>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shd w:val="clear" w:color="auto" w:fill="auto"/>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shd w:val="clear" w:color="auto" w:fill="auto"/>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shd w:val="clear" w:color="auto" w:fill="auto"/>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shd w:val="clear" w:color="auto" w:fill="auto"/>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shd w:val="clear" w:color="auto" w:fill="auto"/>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shd w:val="clear" w:color="auto" w:fill="auto"/>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shd w:val="clear" w:color="auto" w:fill="auto"/>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shd w:val="clear" w:color="auto" w:fill="auto"/>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shd w:val="clear" w:color="auto" w:fill="auto"/>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shd w:val="clear" w:color="auto" w:fill="auto"/>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shd w:val="clear" w:color="auto" w:fill="auto"/>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shd w:val="clear" w:color="auto" w:fill="auto"/>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shd w:val="clear" w:color="auto" w:fill="auto"/>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shd w:val="clear" w:color="auto" w:fill="auto"/>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lastRenderedPageBreak/>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shd w:val="clear" w:color="auto" w:fill="auto"/>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shd w:val="clear" w:color="auto" w:fill="auto"/>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2846" w:name="_Toc207721426"/>
      <w:bookmarkStart w:id="2847" w:name="_Toc211965581"/>
      <w:r>
        <w:t>6.1.3</w:t>
      </w:r>
      <w:r w:rsidR="004C4467">
        <w:t>.4</w:t>
      </w:r>
      <w:r w:rsidR="004C4467">
        <w:tab/>
        <w:t>Custom Operations without associated resources</w:t>
      </w:r>
      <w:bookmarkEnd w:id="2846"/>
      <w:bookmarkEnd w:id="2847"/>
    </w:p>
    <w:p w14:paraId="76B4FC2C" w14:textId="5C9A4295" w:rsidR="004C4467" w:rsidRPr="000A7435" w:rsidRDefault="001B326D" w:rsidP="004C4467">
      <w:pPr>
        <w:pStyle w:val="Heading5"/>
      </w:pPr>
      <w:bookmarkStart w:id="2848" w:name="_Toc207721427"/>
      <w:bookmarkStart w:id="2849" w:name="_Toc211965582"/>
      <w:r>
        <w:t>6.1.3</w:t>
      </w:r>
      <w:r w:rsidR="004C4467">
        <w:t>.4.1</w:t>
      </w:r>
      <w:r w:rsidR="004C4467">
        <w:tab/>
        <w:t>Overview</w:t>
      </w:r>
      <w:bookmarkEnd w:id="2848"/>
      <w:bookmarkEnd w:id="2849"/>
    </w:p>
    <w:p w14:paraId="183B2C82" w14:textId="08EBC42E" w:rsidR="004C4467" w:rsidRPr="00585CA6" w:rsidRDefault="004C4467" w:rsidP="004C4467">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SAnUsage</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001B326D">
        <w:rPr>
          <w:color w:val="000000"/>
        </w:rPr>
        <w:t>6.1.3</w:t>
      </w:r>
      <w:r>
        <w:rPr>
          <w:color w:val="000000"/>
        </w:rPr>
        <w:t>.4.1-1</w:t>
      </w:r>
      <w:r w:rsidRPr="00585CA6">
        <w:rPr>
          <w:color w:val="000000"/>
          <w:lang w:eastAsia="zh-CN"/>
        </w:rPr>
        <w:t>.</w:t>
      </w:r>
    </w:p>
    <w:bookmarkStart w:id="2850" w:name="_MON_1765799559"/>
    <w:bookmarkEnd w:id="2850"/>
    <w:p w14:paraId="312728E8" w14:textId="77777777" w:rsidR="004C4467" w:rsidRPr="00585CA6" w:rsidRDefault="004C4467" w:rsidP="004C4467">
      <w:pPr>
        <w:pStyle w:val="TH"/>
      </w:pPr>
      <w:r w:rsidRPr="00A37209">
        <w:object w:dxaOrig="9633" w:dyaOrig="1932" w14:anchorId="44898090">
          <v:shape id="_x0000_i1063" type="#_x0000_t75" style="width:480.25pt;height:96.45pt" o:ole="">
            <v:imagedata r:id="rId87" o:title=""/>
          </v:shape>
          <o:OLEObject Type="Embed" ProgID="Word.Document.8" ShapeID="_x0000_i1063" DrawAspect="Content" ObjectID="_1822578360" r:id="rId88">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2851" w:name="_Toc207721428"/>
      <w:bookmarkStart w:id="2852" w:name="_Toc211965583"/>
      <w:r>
        <w:t>6.1.3</w:t>
      </w:r>
      <w:r w:rsidR="004C4467">
        <w:t>.4.2</w:t>
      </w:r>
      <w:r w:rsidR="004C4467">
        <w:tab/>
        <w:t>Operation: Request</w:t>
      </w:r>
      <w:bookmarkEnd w:id="2851"/>
      <w:bookmarkEnd w:id="2852"/>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shd w:val="clear" w:color="auto" w:fill="auto"/>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shd w:val="clear" w:color="auto" w:fill="auto"/>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7A874A"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1A4FFD7"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1F7D2C4"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A90D2C" w14:textId="77777777" w:rsidR="004C4467" w:rsidRPr="0016361A" w:rsidRDefault="004C4467" w:rsidP="00E10EB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C6B5441"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C8C4ACF"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D1EB127" w14:textId="77777777" w:rsidR="004C4467" w:rsidRPr="0016361A" w:rsidRDefault="004C4467" w:rsidP="00E10EB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A8258D"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0BB5676B"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4D3B81"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2F09037" w14:textId="77777777" w:rsidR="004C4467" w:rsidRDefault="004C4467" w:rsidP="00E10EB4">
            <w:pPr>
              <w:pStyle w:val="TAL"/>
            </w:pPr>
            <w:r w:rsidRPr="00644644">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521304"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AB03F04"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66E6FFE"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5CB40B5" w14:textId="77777777" w:rsidR="004C4467" w:rsidRDefault="004C4467" w:rsidP="00E10EB4">
            <w:pPr>
              <w:pStyle w:val="TAL"/>
            </w:pPr>
            <w:r w:rsidRPr="00644644">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shd w:val="clear" w:color="auto" w:fill="auto"/>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shd w:val="clear" w:color="auto" w:fill="auto"/>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shd w:val="clear" w:color="auto" w:fill="auto"/>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shd w:val="clear" w:color="auto" w:fill="auto"/>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2853" w:name="_Toc207721429"/>
      <w:bookmarkStart w:id="2854" w:name="_Toc211965584"/>
      <w:r>
        <w:t>6.1.3</w:t>
      </w:r>
      <w:r w:rsidR="004C4467">
        <w:t>.5</w:t>
      </w:r>
      <w:r w:rsidR="004C4467">
        <w:tab/>
        <w:t>Notifications</w:t>
      </w:r>
      <w:bookmarkEnd w:id="2853"/>
      <w:bookmarkEnd w:id="2854"/>
    </w:p>
    <w:p w14:paraId="0DCCEDBC" w14:textId="057CF102" w:rsidR="004C4467" w:rsidRPr="000A7435" w:rsidRDefault="001B326D" w:rsidP="004C4467">
      <w:pPr>
        <w:pStyle w:val="Heading5"/>
      </w:pPr>
      <w:bookmarkStart w:id="2855" w:name="_Toc207721430"/>
      <w:bookmarkStart w:id="2856" w:name="_Toc211965585"/>
      <w:r>
        <w:t>6.1.3</w:t>
      </w:r>
      <w:r w:rsidR="004C4467">
        <w:t>.5.1</w:t>
      </w:r>
      <w:r w:rsidR="004C4467">
        <w:tab/>
        <w:t>General</w:t>
      </w:r>
      <w:bookmarkEnd w:id="2855"/>
      <w:bookmarkEnd w:id="2856"/>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2857" w:name="_Toc207721431"/>
      <w:bookmarkStart w:id="2858" w:name="_Toc211965586"/>
      <w:r>
        <w:t>6.1.3</w:t>
      </w:r>
      <w:r w:rsidR="004C4467">
        <w:t>.5.2</w:t>
      </w:r>
      <w:r w:rsidR="004C4467">
        <w:tab/>
        <w:t>Spatial Anchors Usage Information Notification</w:t>
      </w:r>
      <w:bookmarkEnd w:id="2857"/>
      <w:bookmarkEnd w:id="2858"/>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D3F0CE9" w14:textId="77777777" w:rsidR="004C4467" w:rsidRPr="0016361A" w:rsidRDefault="004C4467"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06DF2CD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C85161"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1E6DA32" w14:textId="77777777" w:rsidR="004C4467" w:rsidRPr="0016361A" w:rsidRDefault="004C4467"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FF9375D"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6CDDC3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86770F"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B925A0F" w14:textId="77777777" w:rsidR="004C4467" w:rsidRPr="0016361A" w:rsidRDefault="004C4467"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04EC9F4C"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04A7DB37"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6916DBA"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42B3A83" w14:textId="77777777" w:rsidR="004C4467" w:rsidRPr="0016361A" w:rsidRDefault="004C4467"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shd w:val="clear" w:color="auto" w:fill="auto"/>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shd w:val="clear" w:color="auto" w:fill="auto"/>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shd w:val="clear" w:color="auto" w:fill="auto"/>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shd w:val="clear" w:color="auto" w:fill="auto"/>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2859" w:name="_Toc207721432"/>
      <w:bookmarkStart w:id="2860" w:name="_Toc211965587"/>
      <w:r>
        <w:t>6.1.</w:t>
      </w:r>
      <w:r w:rsidR="00E76ED5">
        <w:t>3</w:t>
      </w:r>
      <w:r>
        <w:t>.6</w:t>
      </w:r>
      <w:r>
        <w:tab/>
        <w:t>Data Model</w:t>
      </w:r>
      <w:bookmarkEnd w:id="2859"/>
      <w:bookmarkEnd w:id="2860"/>
    </w:p>
    <w:p w14:paraId="1CCED5A0" w14:textId="133E3615" w:rsidR="004C4467" w:rsidRDefault="004C4467" w:rsidP="004C4467">
      <w:pPr>
        <w:pStyle w:val="Heading5"/>
      </w:pPr>
      <w:bookmarkStart w:id="2861" w:name="_Toc207721433"/>
      <w:bookmarkStart w:id="2862" w:name="_Toc211965588"/>
      <w:r>
        <w:t>6.1.</w:t>
      </w:r>
      <w:r w:rsidR="00E76ED5">
        <w:t>3</w:t>
      </w:r>
      <w:r>
        <w:t>.6.1</w:t>
      </w:r>
      <w:r>
        <w:tab/>
        <w:t>General</w:t>
      </w:r>
      <w:bookmarkEnd w:id="2861"/>
      <w:bookmarkEnd w:id="2862"/>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02EA5DFE" w14:textId="77777777" w:rsidR="00564C46" w:rsidRPr="0016361A" w:rsidRDefault="00564C46" w:rsidP="00A61FAF">
            <w:pPr>
              <w:pStyle w:val="TAH"/>
            </w:pPr>
            <w:r w:rsidRPr="0016361A">
              <w:t>Data type</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4247A17" w14:textId="77777777" w:rsidR="00564C46" w:rsidRPr="0016361A" w:rsidRDefault="00564C46" w:rsidP="00A61FAF">
            <w:pPr>
              <w:pStyle w:val="TAH"/>
            </w:pPr>
            <w:r w:rsidRPr="0016361A">
              <w:t>Clause defined</w:t>
            </w:r>
          </w:p>
        </w:tc>
        <w:tc>
          <w:tcPr>
            <w:tcW w:w="3841" w:type="dxa"/>
            <w:tcBorders>
              <w:top w:val="single" w:sz="4" w:space="0" w:color="auto"/>
              <w:left w:val="single" w:sz="4" w:space="0" w:color="auto"/>
              <w:bottom w:val="single" w:sz="4" w:space="0" w:color="auto"/>
              <w:right w:val="single" w:sz="4" w:space="0" w:color="auto"/>
            </w:tcBorders>
            <w:shd w:val="clear" w:color="auto" w:fill="C0C0C0"/>
            <w:hideMark/>
          </w:tcPr>
          <w:p w14:paraId="366CB3A1" w14:textId="77777777" w:rsidR="00564C46" w:rsidRPr="0016361A" w:rsidRDefault="00564C46"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ACBF900" w14:textId="694FAD74" w:rsidR="00564C46" w:rsidRPr="0016361A" w:rsidRDefault="00564C46" w:rsidP="00A61FAF">
            <w:pPr>
              <w:pStyle w:val="TAL"/>
            </w:pPr>
            <w:r>
              <w:t>AnchorsUsageFilter</w:t>
            </w:r>
          </w:p>
        </w:tc>
        <w:tc>
          <w:tcPr>
            <w:tcW w:w="1428" w:type="dxa"/>
            <w:tcBorders>
              <w:top w:val="single" w:sz="4" w:space="0" w:color="auto"/>
              <w:left w:val="single" w:sz="4" w:space="0" w:color="auto"/>
              <w:bottom w:val="single" w:sz="4" w:space="0" w:color="auto"/>
              <w:right w:val="single" w:sz="4" w:space="0" w:color="auto"/>
            </w:tcBorders>
            <w:vAlign w:val="center"/>
          </w:tcPr>
          <w:p w14:paraId="2E1C744E" w14:textId="77777777" w:rsidR="00564C46" w:rsidRPr="0016361A" w:rsidRDefault="00564C46" w:rsidP="00A61FAF">
            <w:pPr>
              <w:pStyle w:val="TAC"/>
            </w:pPr>
            <w:r>
              <w:t>6.1.3.6.2.6</w:t>
            </w:r>
          </w:p>
        </w:tc>
        <w:tc>
          <w:tcPr>
            <w:tcW w:w="3841" w:type="dxa"/>
            <w:tcBorders>
              <w:top w:val="single" w:sz="4" w:space="0" w:color="auto"/>
              <w:left w:val="single" w:sz="4" w:space="0" w:color="auto"/>
              <w:bottom w:val="single" w:sz="4" w:space="0" w:color="auto"/>
              <w:right w:val="single" w:sz="4" w:space="0" w:color="auto"/>
            </w:tcBorders>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0CFA21EE" w14:textId="77777777" w:rsidR="00564C46" w:rsidRDefault="00564C46" w:rsidP="00A61FAF">
            <w:pPr>
              <w:pStyle w:val="TAL"/>
            </w:pPr>
            <w:r>
              <w:t>AnchorUsage</w:t>
            </w:r>
          </w:p>
        </w:tc>
        <w:tc>
          <w:tcPr>
            <w:tcW w:w="1428" w:type="dxa"/>
            <w:tcBorders>
              <w:top w:val="single" w:sz="4" w:space="0" w:color="auto"/>
              <w:left w:val="single" w:sz="4" w:space="0" w:color="auto"/>
              <w:bottom w:val="single" w:sz="4" w:space="0" w:color="auto"/>
              <w:right w:val="single" w:sz="4" w:space="0" w:color="auto"/>
            </w:tcBorders>
            <w:vAlign w:val="center"/>
          </w:tcPr>
          <w:p w14:paraId="72F45AA2" w14:textId="77777777" w:rsidR="00564C46" w:rsidRDefault="00564C46" w:rsidP="00A61FAF">
            <w:pPr>
              <w:pStyle w:val="TAC"/>
            </w:pPr>
            <w:r>
              <w:t>6.1.3.6.2.11</w:t>
            </w:r>
          </w:p>
        </w:tc>
        <w:tc>
          <w:tcPr>
            <w:tcW w:w="3841" w:type="dxa"/>
            <w:tcBorders>
              <w:top w:val="single" w:sz="4" w:space="0" w:color="auto"/>
              <w:left w:val="single" w:sz="4" w:space="0" w:color="auto"/>
              <w:bottom w:val="single" w:sz="4" w:space="0" w:color="auto"/>
              <w:right w:val="single" w:sz="4" w:space="0" w:color="auto"/>
            </w:tcBorders>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tcBorders>
              <w:top w:val="single" w:sz="4" w:space="0" w:color="auto"/>
              <w:left w:val="single" w:sz="4" w:space="0" w:color="auto"/>
              <w:bottom w:val="single" w:sz="4" w:space="0" w:color="auto"/>
              <w:right w:val="single" w:sz="4" w:space="0" w:color="auto"/>
            </w:tcBorders>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27292F0" w14:textId="77777777" w:rsidR="00564C46" w:rsidRDefault="00564C46" w:rsidP="00A61FAF">
            <w:pPr>
              <w:pStyle w:val="TAL"/>
            </w:pPr>
            <w:r>
              <w:t>AnchorUsageEvent</w:t>
            </w:r>
          </w:p>
        </w:tc>
        <w:tc>
          <w:tcPr>
            <w:tcW w:w="1428" w:type="dxa"/>
            <w:tcBorders>
              <w:top w:val="single" w:sz="4" w:space="0" w:color="auto"/>
              <w:left w:val="single" w:sz="4" w:space="0" w:color="auto"/>
              <w:bottom w:val="single" w:sz="4" w:space="0" w:color="auto"/>
              <w:right w:val="single" w:sz="4" w:space="0" w:color="auto"/>
            </w:tcBorders>
            <w:vAlign w:val="center"/>
          </w:tcPr>
          <w:p w14:paraId="607BF9F8" w14:textId="77777777" w:rsidR="00564C46" w:rsidRDefault="00564C46" w:rsidP="00A61FAF">
            <w:pPr>
              <w:pStyle w:val="TAC"/>
            </w:pPr>
            <w:r>
              <w:t>6.1.3.6.3.3</w:t>
            </w:r>
          </w:p>
        </w:tc>
        <w:tc>
          <w:tcPr>
            <w:tcW w:w="3841" w:type="dxa"/>
            <w:tcBorders>
              <w:top w:val="single" w:sz="4" w:space="0" w:color="auto"/>
              <w:left w:val="single" w:sz="4" w:space="0" w:color="auto"/>
              <w:bottom w:val="single" w:sz="4" w:space="0" w:color="auto"/>
              <w:right w:val="single" w:sz="4" w:space="0" w:color="auto"/>
            </w:tcBorders>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tcBorders>
              <w:top w:val="single" w:sz="4" w:space="0" w:color="auto"/>
              <w:left w:val="single" w:sz="4" w:space="0" w:color="auto"/>
              <w:bottom w:val="single" w:sz="4" w:space="0" w:color="auto"/>
              <w:right w:val="single" w:sz="4" w:space="0" w:color="auto"/>
            </w:tcBorders>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86D63E1" w14:textId="77777777" w:rsidR="00564C46" w:rsidRDefault="00564C46" w:rsidP="00A61FAF">
            <w:pPr>
              <w:pStyle w:val="TAL"/>
            </w:pPr>
            <w:r>
              <w:t>AnchorsUsageEventFilter</w:t>
            </w:r>
          </w:p>
        </w:tc>
        <w:tc>
          <w:tcPr>
            <w:tcW w:w="1428" w:type="dxa"/>
            <w:tcBorders>
              <w:top w:val="single" w:sz="4" w:space="0" w:color="auto"/>
              <w:left w:val="single" w:sz="4" w:space="0" w:color="auto"/>
              <w:bottom w:val="single" w:sz="4" w:space="0" w:color="auto"/>
              <w:right w:val="single" w:sz="4" w:space="0" w:color="auto"/>
            </w:tcBorders>
            <w:vAlign w:val="center"/>
          </w:tcPr>
          <w:p w14:paraId="179DAEB8" w14:textId="77777777" w:rsidR="00564C46" w:rsidRDefault="00564C46" w:rsidP="00A61FAF">
            <w:pPr>
              <w:pStyle w:val="TAC"/>
            </w:pPr>
            <w:r>
              <w:t>6.1.3.6.2.5</w:t>
            </w:r>
          </w:p>
        </w:tc>
        <w:tc>
          <w:tcPr>
            <w:tcW w:w="3841" w:type="dxa"/>
            <w:tcBorders>
              <w:top w:val="single" w:sz="4" w:space="0" w:color="auto"/>
              <w:left w:val="single" w:sz="4" w:space="0" w:color="auto"/>
              <w:bottom w:val="single" w:sz="4" w:space="0" w:color="auto"/>
              <w:right w:val="single" w:sz="4" w:space="0" w:color="auto"/>
            </w:tcBorders>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tcBorders>
              <w:top w:val="single" w:sz="4" w:space="0" w:color="auto"/>
              <w:left w:val="single" w:sz="4" w:space="0" w:color="auto"/>
              <w:bottom w:val="single" w:sz="4" w:space="0" w:color="auto"/>
              <w:right w:val="single" w:sz="4" w:space="0" w:color="auto"/>
            </w:tcBorders>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34309259" w14:textId="77777777" w:rsidR="00564C46" w:rsidRDefault="00564C46" w:rsidP="00A61FAF">
            <w:pPr>
              <w:pStyle w:val="TAL"/>
            </w:pPr>
            <w:r>
              <w:t>AnchorsUsageInfo</w:t>
            </w:r>
          </w:p>
        </w:tc>
        <w:tc>
          <w:tcPr>
            <w:tcW w:w="1428" w:type="dxa"/>
            <w:tcBorders>
              <w:top w:val="single" w:sz="4" w:space="0" w:color="auto"/>
              <w:left w:val="single" w:sz="4" w:space="0" w:color="auto"/>
              <w:bottom w:val="single" w:sz="4" w:space="0" w:color="auto"/>
              <w:right w:val="single" w:sz="4" w:space="0" w:color="auto"/>
            </w:tcBorders>
            <w:vAlign w:val="center"/>
          </w:tcPr>
          <w:p w14:paraId="466B1D66" w14:textId="77777777" w:rsidR="00564C46" w:rsidRDefault="00564C46" w:rsidP="00A61FAF">
            <w:pPr>
              <w:pStyle w:val="TAC"/>
            </w:pPr>
            <w:r>
              <w:t>6.1.3.6.2.9</w:t>
            </w:r>
          </w:p>
        </w:tc>
        <w:tc>
          <w:tcPr>
            <w:tcW w:w="3841" w:type="dxa"/>
            <w:tcBorders>
              <w:top w:val="single" w:sz="4" w:space="0" w:color="auto"/>
              <w:left w:val="single" w:sz="4" w:space="0" w:color="auto"/>
              <w:bottom w:val="single" w:sz="4" w:space="0" w:color="auto"/>
              <w:right w:val="single" w:sz="4" w:space="0" w:color="auto"/>
            </w:tcBorders>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tcBorders>
              <w:top w:val="single" w:sz="4" w:space="0" w:color="auto"/>
              <w:left w:val="single" w:sz="4" w:space="0" w:color="auto"/>
              <w:bottom w:val="single" w:sz="4" w:space="0" w:color="auto"/>
              <w:right w:val="single" w:sz="4" w:space="0" w:color="auto"/>
            </w:tcBorders>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4C8372ED" w14:textId="77777777" w:rsidR="00564C46" w:rsidRDefault="00564C46" w:rsidP="00A61FAF">
            <w:pPr>
              <w:pStyle w:val="TAL"/>
            </w:pPr>
            <w:r>
              <w:t>AnchorsUsageSub</w:t>
            </w:r>
          </w:p>
        </w:tc>
        <w:tc>
          <w:tcPr>
            <w:tcW w:w="1428" w:type="dxa"/>
            <w:tcBorders>
              <w:top w:val="single" w:sz="4" w:space="0" w:color="auto"/>
              <w:left w:val="single" w:sz="4" w:space="0" w:color="auto"/>
              <w:bottom w:val="single" w:sz="4" w:space="0" w:color="auto"/>
              <w:right w:val="single" w:sz="4" w:space="0" w:color="auto"/>
            </w:tcBorders>
            <w:vAlign w:val="center"/>
          </w:tcPr>
          <w:p w14:paraId="69DCC3AA" w14:textId="77777777" w:rsidR="00564C46" w:rsidRDefault="00564C46" w:rsidP="00A61FAF">
            <w:pPr>
              <w:pStyle w:val="TAC"/>
            </w:pPr>
            <w:r>
              <w:t>6.1.3.6.2.4</w:t>
            </w:r>
          </w:p>
        </w:tc>
        <w:tc>
          <w:tcPr>
            <w:tcW w:w="3841" w:type="dxa"/>
            <w:tcBorders>
              <w:top w:val="single" w:sz="4" w:space="0" w:color="auto"/>
              <w:left w:val="single" w:sz="4" w:space="0" w:color="auto"/>
              <w:bottom w:val="single" w:sz="4" w:space="0" w:color="auto"/>
              <w:right w:val="single" w:sz="4" w:space="0" w:color="auto"/>
            </w:tcBorders>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tcBorders>
              <w:top w:val="single" w:sz="4" w:space="0" w:color="auto"/>
              <w:left w:val="single" w:sz="4" w:space="0" w:color="auto"/>
              <w:bottom w:val="single" w:sz="4" w:space="0" w:color="auto"/>
              <w:right w:val="single" w:sz="4" w:space="0" w:color="auto"/>
            </w:tcBorders>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E35259A" w14:textId="77777777" w:rsidR="00564C46" w:rsidRDefault="00564C46" w:rsidP="00A61FAF">
            <w:pPr>
              <w:pStyle w:val="TAL"/>
            </w:pPr>
            <w:r>
              <w:t>SpatialAnchorsUsageInfoNotif</w:t>
            </w:r>
          </w:p>
        </w:tc>
        <w:tc>
          <w:tcPr>
            <w:tcW w:w="1428" w:type="dxa"/>
            <w:tcBorders>
              <w:top w:val="single" w:sz="4" w:space="0" w:color="auto"/>
              <w:left w:val="single" w:sz="4" w:space="0" w:color="auto"/>
              <w:bottom w:val="single" w:sz="4" w:space="0" w:color="auto"/>
              <w:right w:val="single" w:sz="4" w:space="0" w:color="auto"/>
            </w:tcBorders>
            <w:vAlign w:val="center"/>
          </w:tcPr>
          <w:p w14:paraId="37F06887" w14:textId="77777777" w:rsidR="00564C46" w:rsidRDefault="00564C46" w:rsidP="00A61FAF">
            <w:pPr>
              <w:pStyle w:val="TAC"/>
            </w:pPr>
            <w:r>
              <w:t>6.1.3.6.2.7</w:t>
            </w:r>
          </w:p>
        </w:tc>
        <w:tc>
          <w:tcPr>
            <w:tcW w:w="3841" w:type="dxa"/>
            <w:tcBorders>
              <w:top w:val="single" w:sz="4" w:space="0" w:color="auto"/>
              <w:left w:val="single" w:sz="4" w:space="0" w:color="auto"/>
              <w:bottom w:val="single" w:sz="4" w:space="0" w:color="auto"/>
              <w:right w:val="single" w:sz="4" w:space="0" w:color="auto"/>
            </w:tcBorders>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501EDC3" w14:textId="77777777" w:rsidR="00564C46" w:rsidRDefault="00564C46" w:rsidP="00A61FAF">
            <w:pPr>
              <w:pStyle w:val="TAL"/>
            </w:pPr>
            <w:r>
              <w:t>SpatialAnchorsUsageInfoSub</w:t>
            </w:r>
          </w:p>
        </w:tc>
        <w:tc>
          <w:tcPr>
            <w:tcW w:w="1428" w:type="dxa"/>
            <w:tcBorders>
              <w:top w:val="single" w:sz="4" w:space="0" w:color="auto"/>
              <w:left w:val="single" w:sz="4" w:space="0" w:color="auto"/>
              <w:bottom w:val="single" w:sz="4" w:space="0" w:color="auto"/>
              <w:right w:val="single" w:sz="4" w:space="0" w:color="auto"/>
            </w:tcBorders>
            <w:vAlign w:val="center"/>
          </w:tcPr>
          <w:p w14:paraId="660B4AFF" w14:textId="77777777" w:rsidR="00564C46" w:rsidRDefault="00564C46" w:rsidP="00A61FAF">
            <w:pPr>
              <w:pStyle w:val="TAC"/>
            </w:pPr>
            <w:r>
              <w:t>6.1.3.6.2.2</w:t>
            </w:r>
          </w:p>
        </w:tc>
        <w:tc>
          <w:tcPr>
            <w:tcW w:w="3841" w:type="dxa"/>
            <w:tcBorders>
              <w:top w:val="single" w:sz="4" w:space="0" w:color="auto"/>
              <w:left w:val="single" w:sz="4" w:space="0" w:color="auto"/>
              <w:bottom w:val="single" w:sz="4" w:space="0" w:color="auto"/>
              <w:right w:val="single" w:sz="4" w:space="0" w:color="auto"/>
            </w:tcBorders>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0B1F232" w14:textId="77777777" w:rsidR="00564C46" w:rsidRDefault="00564C46" w:rsidP="00A61FAF">
            <w:pPr>
              <w:pStyle w:val="TAL"/>
            </w:pPr>
            <w:r>
              <w:t>SpatialAnchorsUsageInfoSubPatch</w:t>
            </w:r>
          </w:p>
        </w:tc>
        <w:tc>
          <w:tcPr>
            <w:tcW w:w="1428" w:type="dxa"/>
            <w:tcBorders>
              <w:top w:val="single" w:sz="4" w:space="0" w:color="auto"/>
              <w:left w:val="single" w:sz="4" w:space="0" w:color="auto"/>
              <w:bottom w:val="single" w:sz="4" w:space="0" w:color="auto"/>
              <w:right w:val="single" w:sz="4" w:space="0" w:color="auto"/>
            </w:tcBorders>
            <w:vAlign w:val="center"/>
          </w:tcPr>
          <w:p w14:paraId="25A5435B" w14:textId="77777777" w:rsidR="00564C46" w:rsidRDefault="00564C46" w:rsidP="00A61FAF">
            <w:pPr>
              <w:pStyle w:val="TAC"/>
            </w:pPr>
            <w:r>
              <w:t>6.1.3.6.2.3</w:t>
            </w:r>
          </w:p>
        </w:tc>
        <w:tc>
          <w:tcPr>
            <w:tcW w:w="3841" w:type="dxa"/>
            <w:tcBorders>
              <w:top w:val="single" w:sz="4" w:space="0" w:color="auto"/>
              <w:left w:val="single" w:sz="4" w:space="0" w:color="auto"/>
              <w:bottom w:val="single" w:sz="4" w:space="0" w:color="auto"/>
              <w:right w:val="single" w:sz="4" w:space="0" w:color="auto"/>
            </w:tcBorders>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tcBorders>
              <w:top w:val="single" w:sz="4" w:space="0" w:color="auto"/>
              <w:left w:val="single" w:sz="4" w:space="0" w:color="auto"/>
              <w:bottom w:val="single" w:sz="4" w:space="0" w:color="auto"/>
              <w:right w:val="single" w:sz="4" w:space="0" w:color="auto"/>
            </w:tcBorders>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29BCBD4F" w14:textId="77777777" w:rsidR="00564C46" w:rsidRDefault="00564C46" w:rsidP="00A61FAF">
            <w:pPr>
              <w:pStyle w:val="TAL"/>
            </w:pPr>
            <w:r>
              <w:t>SpatialAnchorsUsageReport</w:t>
            </w:r>
          </w:p>
        </w:tc>
        <w:tc>
          <w:tcPr>
            <w:tcW w:w="1428" w:type="dxa"/>
            <w:tcBorders>
              <w:top w:val="single" w:sz="4" w:space="0" w:color="auto"/>
              <w:left w:val="single" w:sz="4" w:space="0" w:color="auto"/>
              <w:bottom w:val="single" w:sz="4" w:space="0" w:color="auto"/>
              <w:right w:val="single" w:sz="4" w:space="0" w:color="auto"/>
            </w:tcBorders>
            <w:vAlign w:val="center"/>
          </w:tcPr>
          <w:p w14:paraId="48B73FFD" w14:textId="77777777" w:rsidR="00564C46" w:rsidRDefault="00564C46" w:rsidP="00A61FAF">
            <w:pPr>
              <w:pStyle w:val="TAC"/>
            </w:pPr>
            <w:r>
              <w:t>6.1.3.6.2.8</w:t>
            </w:r>
          </w:p>
        </w:tc>
        <w:tc>
          <w:tcPr>
            <w:tcW w:w="3841" w:type="dxa"/>
            <w:tcBorders>
              <w:top w:val="single" w:sz="4" w:space="0" w:color="auto"/>
              <w:left w:val="single" w:sz="4" w:space="0" w:color="auto"/>
              <w:bottom w:val="single" w:sz="4" w:space="0" w:color="auto"/>
              <w:right w:val="single" w:sz="4" w:space="0" w:color="auto"/>
            </w:tcBorders>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50C0D89" w14:textId="77777777" w:rsidR="00564C46" w:rsidRDefault="00564C46" w:rsidP="00A61FAF">
            <w:pPr>
              <w:pStyle w:val="TAL"/>
            </w:pPr>
            <w:r>
              <w:t>SpatialAnchorsUsageReportReq</w:t>
            </w:r>
          </w:p>
        </w:tc>
        <w:tc>
          <w:tcPr>
            <w:tcW w:w="1428" w:type="dxa"/>
            <w:tcBorders>
              <w:top w:val="single" w:sz="4" w:space="0" w:color="auto"/>
              <w:left w:val="single" w:sz="4" w:space="0" w:color="auto"/>
              <w:bottom w:val="single" w:sz="4" w:space="0" w:color="auto"/>
              <w:right w:val="single" w:sz="4" w:space="0" w:color="auto"/>
            </w:tcBorders>
            <w:vAlign w:val="center"/>
          </w:tcPr>
          <w:p w14:paraId="4A7012AA" w14:textId="77777777" w:rsidR="00564C46" w:rsidRDefault="00564C46" w:rsidP="00A61FAF">
            <w:pPr>
              <w:pStyle w:val="TAC"/>
            </w:pPr>
            <w:r>
              <w:t>6.1.3.6.2.10</w:t>
            </w:r>
          </w:p>
        </w:tc>
        <w:tc>
          <w:tcPr>
            <w:tcW w:w="3841" w:type="dxa"/>
            <w:tcBorders>
              <w:top w:val="single" w:sz="4" w:space="0" w:color="auto"/>
              <w:left w:val="single" w:sz="4" w:space="0" w:color="auto"/>
              <w:bottom w:val="single" w:sz="4" w:space="0" w:color="auto"/>
              <w:right w:val="single" w:sz="4" w:space="0" w:color="auto"/>
            </w:tcBorders>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tcBorders>
              <w:top w:val="single" w:sz="4" w:space="0" w:color="auto"/>
              <w:left w:val="single" w:sz="4" w:space="0" w:color="auto"/>
              <w:bottom w:val="single" w:sz="4" w:space="0" w:color="auto"/>
              <w:right w:val="single" w:sz="4" w:space="0" w:color="auto"/>
            </w:tcBorders>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F99B0A6" w14:textId="77777777" w:rsidR="004C4467" w:rsidRPr="0016361A" w:rsidRDefault="004C4467" w:rsidP="00E10EB4">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61A91B8" w14:textId="77777777" w:rsidR="004C4467" w:rsidRPr="0016361A" w:rsidRDefault="004C4467" w:rsidP="00E10EB4">
            <w:pPr>
              <w:pStyle w:val="TAH"/>
            </w:pPr>
            <w:r w:rsidRPr="0016361A">
              <w:t>Reference</w:t>
            </w:r>
          </w:p>
        </w:tc>
        <w:tc>
          <w:tcPr>
            <w:tcW w:w="4466" w:type="dxa"/>
            <w:tcBorders>
              <w:top w:val="single" w:sz="4" w:space="0" w:color="auto"/>
              <w:left w:val="single" w:sz="4" w:space="0" w:color="auto"/>
              <w:bottom w:val="single" w:sz="4" w:space="0" w:color="auto"/>
              <w:right w:val="single" w:sz="4" w:space="0" w:color="auto"/>
            </w:tcBorders>
            <w:shd w:val="clear" w:color="auto" w:fill="C0C0C0"/>
            <w:hideMark/>
          </w:tcPr>
          <w:p w14:paraId="14550947" w14:textId="77777777" w:rsidR="004C4467" w:rsidRPr="0016361A" w:rsidRDefault="004C4467" w:rsidP="00E10EB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44DBD79D" w14:textId="77777777" w:rsidR="004C4467" w:rsidRDefault="004C4467" w:rsidP="00E10EB4">
            <w:pPr>
              <w:pStyle w:val="TAL"/>
            </w:pPr>
            <w:r w:rsidRPr="007C1AFD">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C99FDC2" w14:textId="77777777" w:rsidR="004C4467" w:rsidRPr="0016361A" w:rsidRDefault="004C4467" w:rsidP="00E10EB4">
            <w:pPr>
              <w:pStyle w:val="TAL"/>
            </w:pPr>
            <w:r>
              <w:t>DurationSec</w:t>
            </w:r>
          </w:p>
        </w:tc>
        <w:tc>
          <w:tcPr>
            <w:tcW w:w="1848" w:type="dxa"/>
            <w:tcBorders>
              <w:top w:val="single" w:sz="4" w:space="0" w:color="auto"/>
              <w:left w:val="single" w:sz="4" w:space="0" w:color="auto"/>
              <w:bottom w:val="single" w:sz="4" w:space="0" w:color="auto"/>
              <w:right w:val="single" w:sz="4" w:space="0" w:color="auto"/>
            </w:tcBorders>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tcBorders>
              <w:top w:val="single" w:sz="4" w:space="0" w:color="auto"/>
              <w:left w:val="single" w:sz="4" w:space="0" w:color="auto"/>
              <w:bottom w:val="single" w:sz="4" w:space="0" w:color="auto"/>
              <w:right w:val="single" w:sz="4" w:space="0" w:color="auto"/>
            </w:tcBorders>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645DFCDE" w14:textId="77777777" w:rsidR="004C4467" w:rsidRDefault="004C4467" w:rsidP="00E10EB4">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Borders>
              <w:top w:val="single" w:sz="4" w:space="0" w:color="auto"/>
              <w:left w:val="single" w:sz="4" w:space="0" w:color="auto"/>
              <w:bottom w:val="single" w:sz="4" w:space="0" w:color="auto"/>
              <w:right w:val="single" w:sz="4" w:space="0" w:color="auto"/>
            </w:tcBorders>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Borders>
              <w:top w:val="single" w:sz="4" w:space="0" w:color="auto"/>
              <w:left w:val="single" w:sz="4" w:space="0" w:color="auto"/>
              <w:bottom w:val="single" w:sz="4" w:space="0" w:color="auto"/>
              <w:right w:val="single" w:sz="4" w:space="0" w:color="auto"/>
            </w:tcBorders>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00923B5" w14:textId="77777777" w:rsidR="004C4467" w:rsidRPr="0016361A" w:rsidRDefault="004C4467" w:rsidP="00E10EB4">
            <w:pPr>
              <w:pStyle w:val="TAL"/>
            </w:pPr>
            <w:r>
              <w:rPr>
                <w:lang w:eastAsia="zh-CN"/>
              </w:rP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39AB9D0A" w14:textId="77777777" w:rsidR="004C4467" w:rsidRPr="0016361A" w:rsidRDefault="004C4467" w:rsidP="00E10EB4">
            <w:pPr>
              <w:pStyle w:val="TAC"/>
            </w:pPr>
            <w:r>
              <w:t>3GPP TS 29.558 [18]</w:t>
            </w:r>
          </w:p>
        </w:tc>
        <w:tc>
          <w:tcPr>
            <w:tcW w:w="4466" w:type="dxa"/>
            <w:tcBorders>
              <w:top w:val="single" w:sz="4" w:space="0" w:color="auto"/>
              <w:left w:val="single" w:sz="4" w:space="0" w:color="auto"/>
              <w:bottom w:val="single" w:sz="4" w:space="0" w:color="auto"/>
              <w:right w:val="single" w:sz="4" w:space="0" w:color="auto"/>
            </w:tcBorders>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26910F7C" w14:textId="77777777" w:rsidR="004C4467" w:rsidRDefault="004C4467" w:rsidP="00E10EB4">
            <w:pPr>
              <w:pStyle w:val="TAL"/>
              <w:rPr>
                <w:lang w:eastAsia="zh-CN"/>
              </w:rPr>
            </w:pPr>
            <w:r>
              <w:t>SpatialAnchorId</w:t>
            </w:r>
          </w:p>
        </w:tc>
        <w:tc>
          <w:tcPr>
            <w:tcW w:w="1848" w:type="dxa"/>
            <w:tcBorders>
              <w:top w:val="single" w:sz="4" w:space="0" w:color="auto"/>
              <w:left w:val="single" w:sz="4" w:space="0" w:color="auto"/>
              <w:bottom w:val="single" w:sz="4" w:space="0" w:color="auto"/>
              <w:right w:val="single" w:sz="4" w:space="0" w:color="auto"/>
            </w:tcBorders>
            <w:vAlign w:val="center"/>
          </w:tcPr>
          <w:p w14:paraId="260BDB25" w14:textId="77777777" w:rsidR="004C4467" w:rsidRDefault="004C4467" w:rsidP="00E10EB4">
            <w:pPr>
              <w:pStyle w:val="TAC"/>
            </w:pPr>
            <w:r>
              <w:t>6.1.1.6.3.2</w:t>
            </w:r>
          </w:p>
        </w:tc>
        <w:tc>
          <w:tcPr>
            <w:tcW w:w="4466" w:type="dxa"/>
            <w:tcBorders>
              <w:top w:val="single" w:sz="4" w:space="0" w:color="auto"/>
              <w:left w:val="single" w:sz="4" w:space="0" w:color="auto"/>
              <w:bottom w:val="single" w:sz="4" w:space="0" w:color="auto"/>
              <w:right w:val="single" w:sz="4" w:space="0" w:color="auto"/>
            </w:tcBorders>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193E56D1" w14:textId="77777777" w:rsidR="004C4467" w:rsidRPr="0016361A" w:rsidRDefault="004C4467" w:rsidP="00E10EB4">
            <w:pPr>
              <w:pStyle w:val="TAL"/>
            </w:pPr>
            <w:r w:rsidRPr="00585CA6">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tcBorders>
              <w:top w:val="single" w:sz="4" w:space="0" w:color="auto"/>
              <w:left w:val="single" w:sz="4" w:space="0" w:color="auto"/>
              <w:bottom w:val="single" w:sz="4" w:space="0" w:color="auto"/>
              <w:right w:val="single" w:sz="4" w:space="0" w:color="auto"/>
            </w:tcBorders>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59437C9C" w14:textId="77777777" w:rsidR="004C4467" w:rsidRPr="0016361A" w:rsidRDefault="004C4467" w:rsidP="00E10EB4">
            <w:pPr>
              <w:pStyle w:val="TAL"/>
            </w:pPr>
            <w:r w:rsidRPr="00CE232C">
              <w:t>Uri</w:t>
            </w:r>
          </w:p>
        </w:tc>
        <w:tc>
          <w:tcPr>
            <w:tcW w:w="1848" w:type="dxa"/>
            <w:tcBorders>
              <w:top w:val="single" w:sz="4" w:space="0" w:color="auto"/>
              <w:left w:val="single" w:sz="4" w:space="0" w:color="auto"/>
              <w:bottom w:val="single" w:sz="4" w:space="0" w:color="auto"/>
              <w:right w:val="single" w:sz="4" w:space="0" w:color="auto"/>
            </w:tcBorders>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2863" w:name="_Toc207721434"/>
      <w:bookmarkStart w:id="2864" w:name="_Toc211965589"/>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2863"/>
      <w:bookmarkEnd w:id="2864"/>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Default="00564C46" w:rsidP="00564C46">
      <w:pPr>
        <w:pStyle w:val="B1"/>
        <w:ind w:left="0" w:firstLine="0"/>
      </w:pPr>
    </w:p>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Default="00564C46" w:rsidP="00564C46">
      <w:pPr>
        <w:pStyle w:val="B1"/>
        <w:ind w:left="0" w:firstLine="0"/>
      </w:pPr>
    </w:p>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2865" w:name="_Toc207721435"/>
      <w:bookmarkStart w:id="2866" w:name="_Toc211965590"/>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2865"/>
      <w:bookmarkEnd w:id="286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2867" w:name="_Toc207721436"/>
      <w:bookmarkStart w:id="2868" w:name="_Toc211965591"/>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2867"/>
      <w:bookmarkEnd w:id="2868"/>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2869" w:name="_Toc207721437"/>
      <w:bookmarkStart w:id="2870" w:name="_Toc211965592"/>
      <w:r>
        <w:t>6.1.3</w:t>
      </w:r>
      <w:r w:rsidR="004C4467">
        <w:t>.6.5</w:t>
      </w:r>
      <w:r w:rsidR="004C4467">
        <w:tab/>
        <w:t>Binary data</w:t>
      </w:r>
      <w:bookmarkEnd w:id="2869"/>
      <w:bookmarkEnd w:id="2870"/>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2871" w:name="_Toc207721438"/>
      <w:bookmarkStart w:id="2872" w:name="_Toc211965593"/>
      <w:r>
        <w:t>6.1.</w:t>
      </w:r>
      <w:r w:rsidR="00E76ED5">
        <w:t>3</w:t>
      </w:r>
      <w:r>
        <w:t>.7</w:t>
      </w:r>
      <w:r>
        <w:tab/>
        <w:t>Error Handling</w:t>
      </w:r>
      <w:bookmarkEnd w:id="2871"/>
      <w:bookmarkEnd w:id="2872"/>
    </w:p>
    <w:p w14:paraId="0897CA58" w14:textId="21DBB07D" w:rsidR="004C4467" w:rsidRPr="00971458" w:rsidRDefault="00E76ED5" w:rsidP="004C4467">
      <w:pPr>
        <w:pStyle w:val="Heading5"/>
      </w:pPr>
      <w:bookmarkStart w:id="2873" w:name="_Toc207721439"/>
      <w:bookmarkStart w:id="2874" w:name="_Toc211965594"/>
      <w:r>
        <w:t>6.1.3</w:t>
      </w:r>
      <w:r w:rsidR="004C4467" w:rsidRPr="00971458">
        <w:t>.7.1</w:t>
      </w:r>
      <w:r w:rsidR="004C4467" w:rsidRPr="00971458">
        <w:tab/>
        <w:t>General</w:t>
      </w:r>
      <w:bookmarkEnd w:id="2873"/>
      <w:bookmarkEnd w:id="2874"/>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2875" w:name="_Toc207721440"/>
      <w:bookmarkStart w:id="2876" w:name="_Toc211965595"/>
      <w:r>
        <w:t>6.1.3</w:t>
      </w:r>
      <w:r w:rsidR="004C4467" w:rsidRPr="00971458">
        <w:t>.7.2</w:t>
      </w:r>
      <w:r w:rsidR="004C4467" w:rsidRPr="00971458">
        <w:tab/>
        <w:t>Protocol Errors</w:t>
      </w:r>
      <w:bookmarkEnd w:id="2875"/>
      <w:bookmarkEnd w:id="2876"/>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2877" w:name="_Toc207721441"/>
      <w:bookmarkStart w:id="2878" w:name="_Toc211965596"/>
      <w:r>
        <w:t>6.1.3</w:t>
      </w:r>
      <w:r w:rsidR="004C4467">
        <w:t>.7.3</w:t>
      </w:r>
      <w:r w:rsidR="004C4467">
        <w:tab/>
        <w:t>Application Errors</w:t>
      </w:r>
      <w:bookmarkEnd w:id="2877"/>
      <w:bookmarkEnd w:id="2878"/>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2879" w:name="_Toc207721442"/>
      <w:bookmarkStart w:id="2880" w:name="_Toc211965597"/>
      <w:r>
        <w:t>6.1.</w:t>
      </w:r>
      <w:r w:rsidR="00E76ED5">
        <w:t>3</w:t>
      </w:r>
      <w:r>
        <w:t>.8</w:t>
      </w:r>
      <w:r w:rsidRPr="0023018E">
        <w:rPr>
          <w:lang w:eastAsia="zh-CN"/>
        </w:rPr>
        <w:tab/>
        <w:t>Feature negotiation</w:t>
      </w:r>
      <w:bookmarkEnd w:id="2879"/>
      <w:bookmarkEnd w:id="2880"/>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2881" w:name="_Toc207721443"/>
      <w:bookmarkStart w:id="2882" w:name="_Toc211965598"/>
      <w:r>
        <w:t>6.1.</w:t>
      </w:r>
      <w:r w:rsidR="00E76ED5">
        <w:t>3</w:t>
      </w:r>
      <w:r>
        <w:t>.9</w:t>
      </w:r>
      <w:r w:rsidRPr="001E7573">
        <w:tab/>
        <w:t>Security</w:t>
      </w:r>
      <w:bookmarkEnd w:id="2881"/>
      <w:bookmarkEnd w:id="2882"/>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37F234B3" w14:textId="77777777" w:rsidR="00235385" w:rsidRDefault="00235385" w:rsidP="00235385">
      <w:pPr>
        <w:pStyle w:val="Heading3"/>
      </w:pPr>
      <w:bookmarkStart w:id="2883" w:name="_Toc191382320"/>
      <w:bookmarkStart w:id="2884" w:name="_Toc191627428"/>
      <w:bookmarkStart w:id="2885" w:name="_Toc207721444"/>
      <w:bookmarkStart w:id="2886" w:name="_Toc211965599"/>
      <w:bookmarkEnd w:id="2250"/>
      <w:bookmarkEnd w:id="2251"/>
      <w:r>
        <w:lastRenderedPageBreak/>
        <w:t>6.1.X</w:t>
      </w:r>
      <w:r>
        <w:tab/>
        <w:t>&lt;</w:t>
      </w:r>
      <w:r w:rsidRPr="00532024">
        <w:t xml:space="preserve"> </w:t>
      </w:r>
      <w:r>
        <w:t>Service 1&gt; Service API</w:t>
      </w:r>
      <w:bookmarkEnd w:id="2883"/>
      <w:bookmarkEnd w:id="2884"/>
      <w:bookmarkEnd w:id="2885"/>
      <w:bookmarkEnd w:id="2886"/>
    </w:p>
    <w:p w14:paraId="190D55F7" w14:textId="137BDEBA" w:rsidR="008A6D4A" w:rsidRDefault="008A6D4A" w:rsidP="008A6D4A">
      <w:pPr>
        <w:pStyle w:val="Guidance"/>
      </w:pPr>
      <w:r>
        <w:t xml:space="preserve">One clause per service, where &lt;service 1&gt; is to be replaced by the service name (e.g. </w:t>
      </w:r>
      <w:r w:rsidR="001E47DF" w:rsidRPr="002410D5">
        <w:t>UAE_C2OperationModeManagement</w:t>
      </w:r>
      <w:r>
        <w:t>).</w:t>
      </w:r>
    </w:p>
    <w:p w14:paraId="2FA7B115" w14:textId="46D58E35" w:rsidR="008A6D4A" w:rsidRDefault="00EF016A" w:rsidP="00304115">
      <w:pPr>
        <w:pStyle w:val="Heading4"/>
      </w:pPr>
      <w:bookmarkStart w:id="2887" w:name="_Toc510696599"/>
      <w:bookmarkStart w:id="2888" w:name="_Toc35971391"/>
      <w:bookmarkStart w:id="2889" w:name="_Toc191382321"/>
      <w:bookmarkStart w:id="2890" w:name="_Toc191627429"/>
      <w:bookmarkStart w:id="2891" w:name="_Toc207721445"/>
      <w:bookmarkStart w:id="2892" w:name="_Toc211965600"/>
      <w:r>
        <w:t>6.1.X</w:t>
      </w:r>
      <w:r w:rsidR="008A6D4A">
        <w:t>.1</w:t>
      </w:r>
      <w:r w:rsidR="008A6D4A">
        <w:tab/>
        <w:t>Introduction</w:t>
      </w:r>
      <w:bookmarkEnd w:id="2887"/>
      <w:bookmarkEnd w:id="2888"/>
      <w:bookmarkEnd w:id="2889"/>
      <w:bookmarkEnd w:id="2890"/>
      <w:bookmarkEnd w:id="2891"/>
      <w:bookmarkEnd w:id="2892"/>
    </w:p>
    <w:p w14:paraId="4F414FFD" w14:textId="77777777" w:rsidR="008A6D4A" w:rsidRDefault="008A6D4A" w:rsidP="008A6D4A">
      <w:pPr>
        <w:pStyle w:val="Guidance"/>
      </w:pPr>
      <w:r>
        <w:t>This clause specifies the API Name and Version.</w:t>
      </w:r>
    </w:p>
    <w:p w14:paraId="17A68331" w14:textId="77777777" w:rsidR="008A6D4A" w:rsidRDefault="008A6D4A" w:rsidP="008A6D4A">
      <w:pPr>
        <w:rPr>
          <w:noProof/>
          <w:lang w:eastAsia="zh-CN"/>
        </w:rPr>
      </w:pPr>
      <w:bookmarkStart w:id="2893" w:name="_Toc510696600"/>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6A039FF4" w14:textId="77777777" w:rsidR="00B770CB" w:rsidRDefault="00B770CB" w:rsidP="008A6D4A">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54A3C23E"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0F7311">
        <w:rPr>
          <w:noProof/>
          <w:lang w:eastAsia="zh-CN"/>
        </w:rPr>
        <w:t>5.2.1</w:t>
      </w:r>
      <w:r>
        <w:rPr>
          <w:noProof/>
          <w:lang w:eastAsia="zh-CN"/>
        </w:rPr>
        <w:t>.4 of 3GPP TS 29.122 [2],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6678F25" w:rsidR="002641DF" w:rsidRDefault="002641DF" w:rsidP="002641D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0F7311">
        <w:rPr>
          <w:noProof/>
          <w:lang w:eastAsia="zh-CN"/>
        </w:rPr>
        <w:t>5.2.1</w:t>
      </w:r>
      <w:r>
        <w:rPr>
          <w:noProof/>
          <w:lang w:eastAsia="zh-CN"/>
        </w:rPr>
        <w:t>.4 of 3GPP TS 29.122 [2].</w:t>
      </w:r>
    </w:p>
    <w:p w14:paraId="5FF8FBED" w14:textId="77777777" w:rsidR="002641DF" w:rsidRPr="00E23840" w:rsidRDefault="002641DF" w:rsidP="002641D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7B5024C1" w14:textId="77777777" w:rsidR="002641DF" w:rsidRDefault="002641DF" w:rsidP="002641DF">
      <w:pPr>
        <w:pStyle w:val="B1"/>
        <w:rPr>
          <w:noProof/>
        </w:rPr>
      </w:pPr>
      <w:r>
        <w:rPr>
          <w:noProof/>
        </w:rPr>
        <w:t>-</w:t>
      </w:r>
      <w:r>
        <w:rPr>
          <w:noProof/>
        </w:rPr>
        <w:tab/>
        <w:t>The &lt;apiVersion&gt; shall be "v1".</w:t>
      </w:r>
    </w:p>
    <w:p w14:paraId="4C9F033D" w14:textId="2775E18A" w:rsidR="002641DF" w:rsidRDefault="002641DF" w:rsidP="002641DF">
      <w:pPr>
        <w:pStyle w:val="B1"/>
        <w:rPr>
          <w:noProof/>
          <w:lang w:eastAsia="zh-CN"/>
        </w:rPr>
      </w:pPr>
      <w:r>
        <w:rPr>
          <w:noProof/>
        </w:rPr>
        <w:t>-</w:t>
      </w:r>
      <w:r>
        <w:rPr>
          <w:noProof/>
        </w:rPr>
        <w:tab/>
        <w:t xml:space="preserve">The &lt;apiSpecificSuffixes&gt; shall be set as described in </w:t>
      </w:r>
      <w:r>
        <w:rPr>
          <w:noProof/>
          <w:lang w:eastAsia="zh-CN"/>
        </w:rPr>
        <w:t>clause </w:t>
      </w:r>
      <w:r w:rsidR="000F7311">
        <w:rPr>
          <w:noProof/>
          <w:lang w:eastAsia="zh-CN"/>
        </w:rPr>
        <w:t>5.2.1</w:t>
      </w:r>
      <w:r>
        <w:rPr>
          <w:noProof/>
          <w:lang w:eastAsia="zh-CN"/>
        </w:rPr>
        <w:t>.4 of 3GPP TS 29.122 [2]</w:t>
      </w:r>
      <w:r>
        <w:rPr>
          <w:noProof/>
        </w:rPr>
        <w:t>.</w:t>
      </w:r>
    </w:p>
    <w:p w14:paraId="4188D1DC" w14:textId="629D5971" w:rsidR="002641DF" w:rsidRDefault="002641DF" w:rsidP="002641DF">
      <w:pPr>
        <w:pStyle w:val="NO"/>
      </w:pPr>
      <w:bookmarkStart w:id="2894" w:name="_Toc35971392"/>
      <w:r>
        <w:t>NOTE:</w:t>
      </w:r>
      <w:r>
        <w:tab/>
        <w:t xml:space="preserve">When 3GPP TS 29.122 [2] is referenced for the common protocol and interface aspects for API definition in the clauses under clause 5, the service producer (i.e. </w:t>
      </w:r>
      <w:r w:rsidR="00CC4850">
        <w:t>&lt;NF or Entity, e.g. UAE Server&gt;</w:t>
      </w:r>
      <w:r>
        <w:t xml:space="preserve">) takes the role of the SCEF and the service consumer (i.e. </w:t>
      </w:r>
      <w:r w:rsidR="000A573D">
        <w:t>&lt;provide examples of service consumers&gt;</w:t>
      </w:r>
      <w:r>
        <w:t>) takes the role of the SCS/AS.</w:t>
      </w:r>
    </w:p>
    <w:p w14:paraId="3FF0D67A" w14:textId="6B3BD187" w:rsidR="008A6D4A" w:rsidRDefault="00EF016A" w:rsidP="00304115">
      <w:pPr>
        <w:pStyle w:val="Heading4"/>
      </w:pPr>
      <w:bookmarkStart w:id="2895" w:name="_Toc191382322"/>
      <w:bookmarkStart w:id="2896" w:name="_Toc191627430"/>
      <w:bookmarkStart w:id="2897" w:name="_Toc207721446"/>
      <w:bookmarkStart w:id="2898" w:name="_Toc211965601"/>
      <w:r>
        <w:t>6.1.X</w:t>
      </w:r>
      <w:r w:rsidR="008A6D4A">
        <w:t>.2</w:t>
      </w:r>
      <w:r w:rsidR="008A6D4A">
        <w:tab/>
        <w:t>Usage of HTTP</w:t>
      </w:r>
      <w:bookmarkEnd w:id="2893"/>
      <w:bookmarkEnd w:id="2894"/>
      <w:r w:rsidR="00B24F88">
        <w:t xml:space="preserve"> and common API related aspects</w:t>
      </w:r>
      <w:bookmarkEnd w:id="2895"/>
      <w:bookmarkEnd w:id="2896"/>
      <w:bookmarkEnd w:id="2897"/>
      <w:bookmarkEnd w:id="2898"/>
    </w:p>
    <w:p w14:paraId="398F53F7" w14:textId="32E66AB0" w:rsidR="00D21645" w:rsidRPr="001F47A6" w:rsidRDefault="00D21645" w:rsidP="00D21645">
      <w:bookmarkStart w:id="2899" w:name="_Toc510696607"/>
      <w:bookmarkStart w:id="2900" w:name="_Toc35971398"/>
      <w:r>
        <w:t>The provisions of clause </w:t>
      </w:r>
      <w:r w:rsidR="000F7311">
        <w:t>5.2.1</w:t>
      </w:r>
      <w:r>
        <w:t xml:space="preserve"> of 3GPP TS 29.122 [2] shall apply for the </w:t>
      </w:r>
      <w:r w:rsidR="00FE5A2A">
        <w:rPr>
          <w:noProof/>
        </w:rPr>
        <w:t>&lt;Service 1&gt;</w:t>
      </w:r>
      <w:r w:rsidR="00FE5A2A" w:rsidRPr="00E23840">
        <w:rPr>
          <w:noProof/>
        </w:rPr>
        <w:t xml:space="preserve"> </w:t>
      </w:r>
      <w:r w:rsidR="00FE5A2A" w:rsidRPr="00E23840">
        <w:rPr>
          <w:noProof/>
          <w:lang w:eastAsia="zh-CN"/>
        </w:rPr>
        <w:t>API</w:t>
      </w:r>
      <w:r>
        <w:rPr>
          <w:noProof/>
          <w:lang w:eastAsia="zh-CN"/>
        </w:rPr>
        <w:t>.</w:t>
      </w:r>
    </w:p>
    <w:p w14:paraId="43502844" w14:textId="37E1FAB5" w:rsidR="008A6D4A" w:rsidRDefault="00354013" w:rsidP="00304115">
      <w:pPr>
        <w:pStyle w:val="Heading4"/>
      </w:pPr>
      <w:bookmarkStart w:id="2901" w:name="_Toc191382323"/>
      <w:bookmarkStart w:id="2902" w:name="_Toc191627431"/>
      <w:bookmarkStart w:id="2903" w:name="_Toc207721447"/>
      <w:bookmarkStart w:id="2904" w:name="_Toc211965602"/>
      <w:r>
        <w:t>6.1.</w:t>
      </w:r>
      <w:r w:rsidR="00EF016A">
        <w:t>X</w:t>
      </w:r>
      <w:r w:rsidR="008A6D4A">
        <w:t>.3</w:t>
      </w:r>
      <w:r w:rsidR="008A6D4A">
        <w:tab/>
        <w:t>Resources</w:t>
      </w:r>
      <w:bookmarkEnd w:id="2899"/>
      <w:bookmarkEnd w:id="2900"/>
      <w:bookmarkEnd w:id="2901"/>
      <w:bookmarkEnd w:id="2902"/>
      <w:bookmarkEnd w:id="2903"/>
      <w:bookmarkEnd w:id="2904"/>
    </w:p>
    <w:p w14:paraId="3A809721" w14:textId="53165CA7" w:rsidR="006E186B" w:rsidRPr="000A7435" w:rsidRDefault="00EF016A" w:rsidP="00304115">
      <w:pPr>
        <w:pStyle w:val="Heading5"/>
      </w:pPr>
      <w:bookmarkStart w:id="2905" w:name="_Toc510696608"/>
      <w:bookmarkStart w:id="2906" w:name="_Toc35971399"/>
      <w:bookmarkStart w:id="2907" w:name="_Toc191382324"/>
      <w:bookmarkStart w:id="2908" w:name="_Toc191627432"/>
      <w:bookmarkStart w:id="2909" w:name="_Toc207721448"/>
      <w:bookmarkStart w:id="2910" w:name="_Toc510696609"/>
      <w:bookmarkStart w:id="2911" w:name="_Toc35971400"/>
      <w:bookmarkStart w:id="2912" w:name="_Toc211965603"/>
      <w:r>
        <w:t>6.1.X</w:t>
      </w:r>
      <w:r w:rsidR="006E186B">
        <w:t>.3.1</w:t>
      </w:r>
      <w:r w:rsidR="006E186B">
        <w:tab/>
        <w:t>Overview</w:t>
      </w:r>
      <w:bookmarkEnd w:id="2905"/>
      <w:bookmarkEnd w:id="2906"/>
      <w:bookmarkEnd w:id="2907"/>
      <w:bookmarkEnd w:id="2908"/>
      <w:bookmarkEnd w:id="2909"/>
      <w:bookmarkEnd w:id="2912"/>
    </w:p>
    <w:p w14:paraId="723298E3" w14:textId="77777777" w:rsidR="006E186B" w:rsidRDefault="006E186B" w:rsidP="006E186B">
      <w:pPr>
        <w:pStyle w:val="Guidance"/>
      </w:pPr>
      <w:r>
        <w:t>This clause will describe the structure for the Resource URIs and the resources and methods used for the service.</w:t>
      </w:r>
    </w:p>
    <w:p w14:paraId="1A203CBF" w14:textId="77777777" w:rsidR="006E186B" w:rsidRDefault="006E186B" w:rsidP="006E186B">
      <w:r>
        <w:t>This clause describes the structure for the Resource URIs and the resources and methods used for the service.</w:t>
      </w:r>
    </w:p>
    <w:p w14:paraId="61C71DA9" w14:textId="4480175D" w:rsidR="006E186B" w:rsidRDefault="006E186B" w:rsidP="006E186B">
      <w:r>
        <w:t>Figure </w:t>
      </w:r>
      <w:r w:rsidR="00EF016A">
        <w:t>6.1.X</w:t>
      </w:r>
      <w:r>
        <w:t>.3.1-1 depicts the resource URIs structure for the &lt;Service1&gt; API.</w:t>
      </w:r>
    </w:p>
    <w:p w14:paraId="2EC9D807" w14:textId="77777777" w:rsidR="006E186B" w:rsidRPr="0085686F" w:rsidRDefault="006E186B" w:rsidP="006E186B">
      <w:pPr>
        <w:pStyle w:val="EX"/>
      </w:pPr>
      <w:r w:rsidRPr="0085686F">
        <w:t>Example:</w:t>
      </w:r>
    </w:p>
    <w:p w14:paraId="10715325" w14:textId="77777777" w:rsidR="006E186B" w:rsidRPr="00A258AF" w:rsidRDefault="006E186B" w:rsidP="006E186B">
      <w:pPr>
        <w:pStyle w:val="TH"/>
        <w:rPr>
          <w:lang w:val="en-US"/>
        </w:rPr>
      </w:pPr>
      <w:r w:rsidRPr="0069718D">
        <w:object w:dxaOrig="11952" w:dyaOrig="9564" w14:anchorId="4C9991F1">
          <v:shape id="_x0000_i1064" type="#_x0000_t75" style="width:6in;height:348.45pt" o:ole="">
            <v:imagedata r:id="rId89" o:title=""/>
          </v:shape>
          <o:OLEObject Type="Embed" ProgID="Visio.Drawing.11" ShapeID="_x0000_i1064" DrawAspect="Content" ObjectID="_1822578361" r:id="rId90"/>
        </w:object>
      </w:r>
    </w:p>
    <w:p w14:paraId="668F7AAC" w14:textId="4A6BF87A" w:rsidR="006E186B" w:rsidRPr="008C18E3" w:rsidRDefault="006E186B" w:rsidP="006E186B">
      <w:pPr>
        <w:pStyle w:val="TF"/>
      </w:pPr>
      <w:r w:rsidRPr="008C18E3">
        <w:t>Figure</w:t>
      </w:r>
      <w:r>
        <w:t> </w:t>
      </w:r>
      <w:r w:rsidR="00EF016A">
        <w:t>6.1.X</w:t>
      </w:r>
      <w:r>
        <w:t>.3.1</w:t>
      </w:r>
      <w:r w:rsidRPr="008C18E3">
        <w:t xml:space="preserve">-1: </w:t>
      </w:r>
      <w:r>
        <w:t xml:space="preserve">Resource </w:t>
      </w:r>
      <w:r w:rsidRPr="008C18E3">
        <w:t xml:space="preserve">URI structure of the </w:t>
      </w:r>
      <w:r>
        <w:t>&lt;xyz &gt;</w:t>
      </w:r>
      <w:r w:rsidRPr="008C18E3">
        <w:t xml:space="preserve"> API</w:t>
      </w:r>
    </w:p>
    <w:p w14:paraId="2961F639" w14:textId="4513D206" w:rsidR="006E186B" w:rsidRDefault="006E186B" w:rsidP="006E186B">
      <w:pPr>
        <w:pStyle w:val="Guidance"/>
      </w:pPr>
      <w:r w:rsidRPr="008C18E3">
        <w:t xml:space="preserve">Figure </w:t>
      </w:r>
      <w:r w:rsidR="00EF016A">
        <w:t>6.1.X</w:t>
      </w:r>
      <w:r>
        <w:t>.3.1</w:t>
      </w:r>
      <w:r w:rsidRPr="008C18E3">
        <w:t>-1</w:t>
      </w:r>
      <w:r>
        <w:t xml:space="preserve"> illustrates resource </w:t>
      </w:r>
      <w:r w:rsidRPr="008C18E3">
        <w:t xml:space="preserve">URI structure </w:t>
      </w:r>
      <w:r>
        <w:t>with an example. Clause </w:t>
      </w:r>
      <w:r w:rsidR="000F7311">
        <w:rPr>
          <w:lang w:eastAsia="zh-CN"/>
        </w:rPr>
        <w:t>5.2.1</w:t>
      </w:r>
      <w:r>
        <w:rPr>
          <w:lang w:eastAsia="zh-CN"/>
        </w:rPr>
        <w:t>.1</w:t>
      </w:r>
      <w:r w:rsidRPr="008C18E3">
        <w:t>-1</w:t>
      </w:r>
      <w:r>
        <w:t xml:space="preserve"> in 3GPP TS 29.501 [</w:t>
      </w:r>
      <w:r w:rsidR="00B00B60">
        <w:t>3</w:t>
      </w:r>
      <w:r>
        <w:t xml:space="preserve">] </w:t>
      </w:r>
      <w:r>
        <w:rPr>
          <w:lang w:eastAsia="zh-CN"/>
        </w:rPr>
        <w:t xml:space="preserve">specifies graphical conventions used in the </w:t>
      </w:r>
      <w:r>
        <w:t>r</w:t>
      </w:r>
      <w:r w:rsidRPr="00BD4298">
        <w:t>esource URI structure</w:t>
      </w:r>
      <w:r>
        <w:t>s.</w:t>
      </w:r>
    </w:p>
    <w:p w14:paraId="2E2FA51A" w14:textId="1DCE9F05" w:rsidR="006E186B" w:rsidRDefault="006E186B" w:rsidP="006E186B">
      <w:r>
        <w:t>Table </w:t>
      </w:r>
      <w:r w:rsidR="00EF016A">
        <w:t>6.1.X</w:t>
      </w:r>
      <w:r>
        <w:t>.3.1-1 provides an overview of the resources and applicable HTTP methods.</w:t>
      </w:r>
    </w:p>
    <w:p w14:paraId="79605D07" w14:textId="4F8B44FA" w:rsidR="0038612E" w:rsidRPr="00384E92" w:rsidRDefault="0038612E" w:rsidP="0038612E">
      <w:pPr>
        <w:pStyle w:val="TH"/>
      </w:pPr>
      <w:r w:rsidRPr="00384E92">
        <w:t>Table</w:t>
      </w:r>
      <w:r w:rsidR="003E58FE">
        <w:t> </w:t>
      </w:r>
      <w:r w:rsidR="00EF016A">
        <w:t>6.1.X</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B54FF5" w14:paraId="72433805" w14:textId="77777777" w:rsidTr="00D569BD">
        <w:trPr>
          <w:jc w:val="center"/>
        </w:trPr>
        <w:tc>
          <w:tcPr>
            <w:tcW w:w="1339"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501"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04"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56"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265AB8">
        <w:trPr>
          <w:jc w:val="center"/>
        </w:trPr>
        <w:tc>
          <w:tcPr>
            <w:tcW w:w="1339" w:type="pct"/>
            <w:vMerge w:val="restart"/>
            <w:vAlign w:val="center"/>
            <w:hideMark/>
          </w:tcPr>
          <w:p w14:paraId="17C90404" w14:textId="77777777" w:rsidR="0038612E" w:rsidRPr="0016361A" w:rsidRDefault="0038612E" w:rsidP="00265AB8">
            <w:pPr>
              <w:pStyle w:val="TAL"/>
            </w:pPr>
            <w:r w:rsidRPr="0016361A">
              <w:t>&lt;Resource name&gt;</w:t>
            </w:r>
          </w:p>
        </w:tc>
        <w:tc>
          <w:tcPr>
            <w:tcW w:w="1501" w:type="pct"/>
            <w:vMerge w:val="restart"/>
            <w:vAlign w:val="center"/>
            <w:hideMark/>
          </w:tcPr>
          <w:p w14:paraId="15ABCC05" w14:textId="77777777" w:rsidR="0038612E" w:rsidRPr="0016361A" w:rsidRDefault="0038612E" w:rsidP="00265AB8">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7ABEA8FD" w14:textId="77777777" w:rsidR="0038612E" w:rsidRPr="0016361A" w:rsidRDefault="0038612E" w:rsidP="00265AB8">
            <w:pPr>
              <w:pStyle w:val="TAC"/>
            </w:pPr>
            <w:r w:rsidRPr="0016361A">
              <w:t>GET</w:t>
            </w:r>
          </w:p>
        </w:tc>
        <w:tc>
          <w:tcPr>
            <w:tcW w:w="1656" w:type="pct"/>
            <w:vAlign w:val="center"/>
            <w:hideMark/>
          </w:tcPr>
          <w:p w14:paraId="7F65F58E" w14:textId="77777777" w:rsidR="0038612E" w:rsidRPr="0016361A" w:rsidRDefault="0038612E" w:rsidP="00265AB8">
            <w:pPr>
              <w:pStyle w:val="TAL"/>
            </w:pPr>
            <w:r w:rsidRPr="0016361A">
              <w:t>&lt;Operation executed by GET&gt;</w:t>
            </w:r>
          </w:p>
        </w:tc>
      </w:tr>
      <w:tr w:rsidR="0038612E" w:rsidRPr="00B54FF5" w14:paraId="4351DE75" w14:textId="77777777" w:rsidTr="00265AB8">
        <w:trPr>
          <w:jc w:val="center"/>
        </w:trPr>
        <w:tc>
          <w:tcPr>
            <w:tcW w:w="0" w:type="auto"/>
            <w:vMerge/>
            <w:vAlign w:val="center"/>
            <w:hideMark/>
          </w:tcPr>
          <w:p w14:paraId="25EBF590" w14:textId="77777777" w:rsidR="0038612E" w:rsidRPr="0016361A" w:rsidRDefault="0038612E" w:rsidP="00127679">
            <w:pPr>
              <w:pStyle w:val="TAL"/>
            </w:pPr>
          </w:p>
        </w:tc>
        <w:tc>
          <w:tcPr>
            <w:tcW w:w="0" w:type="auto"/>
            <w:vMerge/>
            <w:vAlign w:val="center"/>
            <w:hideMark/>
          </w:tcPr>
          <w:p w14:paraId="68385141" w14:textId="77777777" w:rsidR="0038612E" w:rsidRPr="0016361A" w:rsidRDefault="0038612E" w:rsidP="00127679">
            <w:pPr>
              <w:pStyle w:val="TAL"/>
            </w:pPr>
          </w:p>
        </w:tc>
        <w:tc>
          <w:tcPr>
            <w:tcW w:w="504" w:type="pct"/>
            <w:vAlign w:val="center"/>
            <w:hideMark/>
          </w:tcPr>
          <w:p w14:paraId="53921071" w14:textId="77777777" w:rsidR="0038612E" w:rsidRPr="0016361A" w:rsidRDefault="0038612E" w:rsidP="00265AB8">
            <w:pPr>
              <w:pStyle w:val="TAC"/>
            </w:pPr>
            <w:r w:rsidRPr="0016361A">
              <w:t>PUT</w:t>
            </w:r>
          </w:p>
        </w:tc>
        <w:tc>
          <w:tcPr>
            <w:tcW w:w="1656" w:type="pct"/>
            <w:vAlign w:val="center"/>
            <w:hideMark/>
          </w:tcPr>
          <w:p w14:paraId="258D931F" w14:textId="77777777" w:rsidR="0038612E" w:rsidRPr="0016361A" w:rsidRDefault="0038612E" w:rsidP="00265AB8">
            <w:pPr>
              <w:pStyle w:val="TAL"/>
            </w:pPr>
            <w:r w:rsidRPr="0016361A">
              <w:t>&lt;Operation executed by PUT&gt;</w:t>
            </w:r>
          </w:p>
        </w:tc>
      </w:tr>
      <w:tr w:rsidR="0038612E" w:rsidRPr="00B54FF5" w14:paraId="7C166A9D" w14:textId="77777777" w:rsidTr="00265AB8">
        <w:trPr>
          <w:jc w:val="center"/>
        </w:trPr>
        <w:tc>
          <w:tcPr>
            <w:tcW w:w="0" w:type="auto"/>
            <w:vMerge/>
            <w:vAlign w:val="center"/>
            <w:hideMark/>
          </w:tcPr>
          <w:p w14:paraId="36D0124F" w14:textId="77777777" w:rsidR="0038612E" w:rsidRPr="0016361A" w:rsidRDefault="0038612E" w:rsidP="00127679">
            <w:pPr>
              <w:pStyle w:val="TAL"/>
            </w:pPr>
          </w:p>
        </w:tc>
        <w:tc>
          <w:tcPr>
            <w:tcW w:w="0" w:type="auto"/>
            <w:vMerge/>
            <w:vAlign w:val="center"/>
            <w:hideMark/>
          </w:tcPr>
          <w:p w14:paraId="675B3870" w14:textId="77777777" w:rsidR="0038612E" w:rsidRPr="0016361A" w:rsidRDefault="0038612E" w:rsidP="00127679">
            <w:pPr>
              <w:pStyle w:val="TAL"/>
            </w:pPr>
          </w:p>
        </w:tc>
        <w:tc>
          <w:tcPr>
            <w:tcW w:w="504" w:type="pct"/>
            <w:vAlign w:val="center"/>
            <w:hideMark/>
          </w:tcPr>
          <w:p w14:paraId="3191156D" w14:textId="77777777" w:rsidR="0038612E" w:rsidRPr="0016361A" w:rsidRDefault="0038612E" w:rsidP="00265AB8">
            <w:pPr>
              <w:pStyle w:val="TAC"/>
            </w:pPr>
            <w:r w:rsidRPr="0016361A">
              <w:t>PATCH</w:t>
            </w:r>
          </w:p>
        </w:tc>
        <w:tc>
          <w:tcPr>
            <w:tcW w:w="1656" w:type="pct"/>
            <w:vAlign w:val="center"/>
            <w:hideMark/>
          </w:tcPr>
          <w:p w14:paraId="25EFD04A" w14:textId="77777777" w:rsidR="0038612E" w:rsidRPr="0016361A" w:rsidRDefault="0038612E" w:rsidP="00265AB8">
            <w:pPr>
              <w:pStyle w:val="TAL"/>
            </w:pPr>
            <w:r w:rsidRPr="0016361A">
              <w:t>&lt;Operation executed by PATCH&gt;</w:t>
            </w:r>
          </w:p>
        </w:tc>
      </w:tr>
      <w:tr w:rsidR="0038612E" w:rsidRPr="00B54FF5" w14:paraId="54618B3E" w14:textId="77777777" w:rsidTr="00265AB8">
        <w:trPr>
          <w:jc w:val="center"/>
        </w:trPr>
        <w:tc>
          <w:tcPr>
            <w:tcW w:w="0" w:type="auto"/>
            <w:vMerge/>
            <w:vAlign w:val="center"/>
            <w:hideMark/>
          </w:tcPr>
          <w:p w14:paraId="03051109" w14:textId="77777777" w:rsidR="0038612E" w:rsidRPr="0016361A" w:rsidRDefault="0038612E" w:rsidP="00127679">
            <w:pPr>
              <w:pStyle w:val="TAL"/>
            </w:pPr>
          </w:p>
        </w:tc>
        <w:tc>
          <w:tcPr>
            <w:tcW w:w="0" w:type="auto"/>
            <w:vMerge/>
            <w:vAlign w:val="center"/>
            <w:hideMark/>
          </w:tcPr>
          <w:p w14:paraId="746B2D74" w14:textId="77777777" w:rsidR="0038612E" w:rsidRPr="0016361A" w:rsidRDefault="0038612E" w:rsidP="00127679">
            <w:pPr>
              <w:pStyle w:val="TAL"/>
            </w:pPr>
          </w:p>
        </w:tc>
        <w:tc>
          <w:tcPr>
            <w:tcW w:w="504" w:type="pct"/>
            <w:vAlign w:val="center"/>
            <w:hideMark/>
          </w:tcPr>
          <w:p w14:paraId="4EBBBB45" w14:textId="77777777" w:rsidR="0038612E" w:rsidRPr="0016361A" w:rsidRDefault="0038612E" w:rsidP="00265AB8">
            <w:pPr>
              <w:pStyle w:val="TAC"/>
            </w:pPr>
            <w:r w:rsidRPr="0016361A">
              <w:t>POST</w:t>
            </w:r>
          </w:p>
        </w:tc>
        <w:tc>
          <w:tcPr>
            <w:tcW w:w="1656" w:type="pct"/>
            <w:vAlign w:val="center"/>
            <w:hideMark/>
          </w:tcPr>
          <w:p w14:paraId="130C27DA" w14:textId="77777777" w:rsidR="0038612E" w:rsidRPr="0016361A" w:rsidRDefault="0038612E" w:rsidP="00265AB8">
            <w:pPr>
              <w:pStyle w:val="TAL"/>
            </w:pPr>
            <w:r w:rsidRPr="0016361A">
              <w:t>&lt;Operation executed by POST&gt;</w:t>
            </w:r>
          </w:p>
        </w:tc>
      </w:tr>
      <w:tr w:rsidR="0038612E" w:rsidRPr="00B54FF5" w14:paraId="4C0E3646" w14:textId="77777777" w:rsidTr="00265AB8">
        <w:trPr>
          <w:jc w:val="center"/>
        </w:trPr>
        <w:tc>
          <w:tcPr>
            <w:tcW w:w="0" w:type="auto"/>
            <w:vMerge/>
            <w:vAlign w:val="center"/>
            <w:hideMark/>
          </w:tcPr>
          <w:p w14:paraId="3D27BA71" w14:textId="77777777" w:rsidR="0038612E" w:rsidRPr="0016361A" w:rsidRDefault="0038612E" w:rsidP="00127679">
            <w:pPr>
              <w:pStyle w:val="TAL"/>
            </w:pPr>
          </w:p>
        </w:tc>
        <w:tc>
          <w:tcPr>
            <w:tcW w:w="0" w:type="auto"/>
            <w:vMerge/>
            <w:vAlign w:val="center"/>
            <w:hideMark/>
          </w:tcPr>
          <w:p w14:paraId="382850A0" w14:textId="77777777" w:rsidR="0038612E" w:rsidRPr="0016361A" w:rsidRDefault="0038612E" w:rsidP="00127679">
            <w:pPr>
              <w:pStyle w:val="TAL"/>
            </w:pPr>
          </w:p>
        </w:tc>
        <w:tc>
          <w:tcPr>
            <w:tcW w:w="504" w:type="pct"/>
            <w:vAlign w:val="center"/>
            <w:hideMark/>
          </w:tcPr>
          <w:p w14:paraId="7DA9E037" w14:textId="77777777" w:rsidR="0038612E" w:rsidRPr="0016361A" w:rsidRDefault="0038612E" w:rsidP="00265AB8">
            <w:pPr>
              <w:pStyle w:val="TAC"/>
            </w:pPr>
            <w:r w:rsidRPr="0016361A">
              <w:t>DELETE</w:t>
            </w:r>
          </w:p>
        </w:tc>
        <w:tc>
          <w:tcPr>
            <w:tcW w:w="1656" w:type="pct"/>
            <w:vAlign w:val="center"/>
            <w:hideMark/>
          </w:tcPr>
          <w:p w14:paraId="790B92DE" w14:textId="77777777" w:rsidR="0038612E" w:rsidRPr="0016361A" w:rsidRDefault="0038612E" w:rsidP="00265AB8">
            <w:pPr>
              <w:pStyle w:val="TAL"/>
            </w:pPr>
            <w:r w:rsidRPr="0016361A">
              <w:t>&lt;Operation executed by DELETE&gt;</w:t>
            </w:r>
          </w:p>
        </w:tc>
      </w:tr>
      <w:tr w:rsidR="0038612E" w:rsidRPr="00B54FF5" w14:paraId="7E4A2AE1" w14:textId="77777777" w:rsidTr="00265AB8">
        <w:trPr>
          <w:jc w:val="center"/>
        </w:trPr>
        <w:tc>
          <w:tcPr>
            <w:tcW w:w="0" w:type="auto"/>
            <w:vMerge/>
            <w:vAlign w:val="center"/>
          </w:tcPr>
          <w:p w14:paraId="5844FD5C" w14:textId="77777777" w:rsidR="0038612E" w:rsidRPr="0016361A" w:rsidRDefault="0038612E" w:rsidP="00127679">
            <w:pPr>
              <w:pStyle w:val="TAL"/>
            </w:pPr>
          </w:p>
        </w:tc>
        <w:tc>
          <w:tcPr>
            <w:tcW w:w="0" w:type="auto"/>
            <w:vMerge/>
            <w:vAlign w:val="center"/>
          </w:tcPr>
          <w:p w14:paraId="69B89BC5" w14:textId="77777777" w:rsidR="0038612E" w:rsidRPr="0016361A" w:rsidRDefault="0038612E" w:rsidP="00127679">
            <w:pPr>
              <w:pStyle w:val="TAL"/>
            </w:pPr>
          </w:p>
        </w:tc>
        <w:tc>
          <w:tcPr>
            <w:tcW w:w="504" w:type="pct"/>
            <w:vAlign w:val="center"/>
          </w:tcPr>
          <w:p w14:paraId="6A3CBD3D" w14:textId="77777777" w:rsidR="0038612E" w:rsidRPr="0016361A" w:rsidRDefault="0038612E" w:rsidP="00265AB8">
            <w:pPr>
              <w:pStyle w:val="TAC"/>
            </w:pPr>
            <w:r w:rsidRPr="0016361A">
              <w:t>Custom operation</w:t>
            </w:r>
          </w:p>
        </w:tc>
        <w:tc>
          <w:tcPr>
            <w:tcW w:w="1656" w:type="pct"/>
            <w:vAlign w:val="center"/>
          </w:tcPr>
          <w:p w14:paraId="3734C3D9" w14:textId="77777777" w:rsidR="0038612E" w:rsidRPr="0016361A" w:rsidRDefault="0038612E" w:rsidP="00265AB8">
            <w:pPr>
              <w:pStyle w:val="TAL"/>
            </w:pPr>
            <w:r w:rsidRPr="0016361A">
              <w:t>&lt;Operation executed by custom operation&gt;</w:t>
            </w:r>
          </w:p>
        </w:tc>
      </w:tr>
    </w:tbl>
    <w:p w14:paraId="7E5BEBC7" w14:textId="77777777" w:rsidR="0038612E" w:rsidRPr="006B5418" w:rsidRDefault="0038612E" w:rsidP="0038612E">
      <w:pPr>
        <w:rPr>
          <w:lang w:val="en-US"/>
        </w:rPr>
      </w:pPr>
    </w:p>
    <w:p w14:paraId="05B19D93" w14:textId="461608DE" w:rsidR="008A6D4A" w:rsidRDefault="00EF016A" w:rsidP="00C13872">
      <w:pPr>
        <w:pStyle w:val="Heading5"/>
      </w:pPr>
      <w:bookmarkStart w:id="2913" w:name="_Toc191382325"/>
      <w:bookmarkStart w:id="2914" w:name="_Toc191627433"/>
      <w:bookmarkStart w:id="2915" w:name="_Toc207721449"/>
      <w:bookmarkStart w:id="2916" w:name="_Toc211965604"/>
      <w:r>
        <w:t>6.1.X</w:t>
      </w:r>
      <w:r w:rsidR="008A6D4A">
        <w:t>.3.2</w:t>
      </w:r>
      <w:r w:rsidR="008A6D4A">
        <w:tab/>
        <w:t>Resource: &lt;resource 1&gt;</w:t>
      </w:r>
      <w:bookmarkEnd w:id="2910"/>
      <w:bookmarkEnd w:id="2911"/>
      <w:bookmarkEnd w:id="2913"/>
      <w:bookmarkEnd w:id="2914"/>
      <w:bookmarkEnd w:id="2915"/>
      <w:bookmarkEnd w:id="2916"/>
    </w:p>
    <w:p w14:paraId="09F6D710" w14:textId="7416FC8F" w:rsidR="008A6D4A" w:rsidRDefault="008A6D4A" w:rsidP="008A6D4A">
      <w:pPr>
        <w:pStyle w:val="Guidance"/>
      </w:pPr>
      <w:r>
        <w:t xml:space="preserve">Where &lt;resource 1&gt; is to be replaced by the resource name, e.g. </w:t>
      </w:r>
      <w:r w:rsidR="00D42ABC">
        <w:t>"</w:t>
      </w:r>
      <w:r w:rsidR="00D42ABC" w:rsidRPr="00D42ABC">
        <w:t>Real-time UAV Status Subscriptions</w:t>
      </w:r>
      <w:r w:rsidR="00D42ABC">
        <w:t>"</w:t>
      </w:r>
      <w:r>
        <w:t>.</w:t>
      </w:r>
    </w:p>
    <w:p w14:paraId="5DA53F4D" w14:textId="6846B6B3" w:rsidR="008A6D4A" w:rsidRDefault="00EF016A" w:rsidP="004C6078">
      <w:pPr>
        <w:pStyle w:val="H6"/>
        <w:rPr>
          <w:lang w:eastAsia="en-US"/>
        </w:rPr>
      </w:pPr>
      <w:bookmarkStart w:id="2917" w:name="_Toc510696610"/>
      <w:bookmarkStart w:id="2918" w:name="_Toc35971401"/>
      <w:bookmarkStart w:id="2919" w:name="_Toc191382326"/>
      <w:r>
        <w:rPr>
          <w:lang w:eastAsia="en-US"/>
        </w:rPr>
        <w:t>6.1.X</w:t>
      </w:r>
      <w:r w:rsidR="008A6D4A">
        <w:rPr>
          <w:lang w:eastAsia="en-US"/>
        </w:rPr>
        <w:t>.3.2.1</w:t>
      </w:r>
      <w:r w:rsidR="008A6D4A">
        <w:rPr>
          <w:lang w:eastAsia="en-US"/>
        </w:rPr>
        <w:tab/>
        <w:t>Description</w:t>
      </w:r>
      <w:bookmarkEnd w:id="2917"/>
      <w:bookmarkEnd w:id="2918"/>
      <w:bookmarkEnd w:id="2919"/>
    </w:p>
    <w:p w14:paraId="277A598C" w14:textId="77777777" w:rsidR="008A6D4A" w:rsidRDefault="008A6D4A" w:rsidP="008A6D4A">
      <w:pPr>
        <w:pStyle w:val="Guidance"/>
      </w:pPr>
      <w:r>
        <w:t>This clause will specify what the resource represents or what it is used for.</w:t>
      </w:r>
    </w:p>
    <w:p w14:paraId="1259AE86" w14:textId="1B1ED8B8" w:rsidR="006E186B" w:rsidRDefault="00EF016A" w:rsidP="004C6078">
      <w:pPr>
        <w:pStyle w:val="H6"/>
        <w:rPr>
          <w:lang w:eastAsia="en-US"/>
        </w:rPr>
      </w:pPr>
      <w:bookmarkStart w:id="2920" w:name="_Toc35971402"/>
      <w:bookmarkStart w:id="2921" w:name="_Toc191382327"/>
      <w:bookmarkStart w:id="2922" w:name="_Toc510696612"/>
      <w:bookmarkStart w:id="2923" w:name="_Toc35971403"/>
      <w:r>
        <w:rPr>
          <w:lang w:eastAsia="en-US"/>
        </w:rPr>
        <w:lastRenderedPageBreak/>
        <w:t>6.1.X</w:t>
      </w:r>
      <w:r w:rsidR="006E186B">
        <w:rPr>
          <w:lang w:eastAsia="en-US"/>
        </w:rPr>
        <w:t>.3.2.2</w:t>
      </w:r>
      <w:r w:rsidR="006E186B">
        <w:rPr>
          <w:lang w:eastAsia="en-US"/>
        </w:rPr>
        <w:tab/>
        <w:t>Resource Definition</w:t>
      </w:r>
      <w:bookmarkEnd w:id="2920"/>
      <w:bookmarkEnd w:id="2921"/>
    </w:p>
    <w:p w14:paraId="1588F325" w14:textId="3314E83A" w:rsidR="006E186B" w:rsidRDefault="006E186B" w:rsidP="006E186B">
      <w:pPr>
        <w:pStyle w:val="Guidance"/>
      </w:pPr>
      <w:r>
        <w:t>This clause will describe the Resource URI and the supported resource variables. "&lt;apiName&gt;" and "&lt;apiVersion&gt;" are placeholders (not resource URI variables) which are ultimately replaced by their values defined in clause </w:t>
      </w:r>
      <w:r w:rsidR="00EF016A">
        <w:t>6.1.X</w:t>
      </w:r>
      <w:r>
        <w:t xml:space="preserve">.1. The "&lt;apiName&gt;" placeholder should hence be replaced by its value (e.g. </w:t>
      </w:r>
      <w:r w:rsidR="00526EE3">
        <w:rPr>
          <w:noProof/>
        </w:rPr>
        <w:t>"</w:t>
      </w:r>
      <w:r w:rsidR="00526EE3" w:rsidRPr="00D927F0">
        <w:rPr>
          <w:noProof/>
        </w:rPr>
        <w:t>uae-c2opmode-mngt</w:t>
      </w:r>
      <w:r w:rsidR="00526EE3">
        <w:rPr>
          <w:noProof/>
        </w:rPr>
        <w:t>"</w:t>
      </w:r>
      <w:r>
        <w:t>) as defined in clause </w:t>
      </w:r>
      <w:r w:rsidR="00EF016A">
        <w:t>6.1.X</w:t>
      </w:r>
      <w:r>
        <w:t>.1.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Default="006E186B" w:rsidP="006E186B">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7770D459" w14:textId="3C4D49AF" w:rsidR="006E186B" w:rsidRDefault="006E186B" w:rsidP="006E186B">
      <w:pPr>
        <w:rPr>
          <w:rFonts w:ascii="Arial" w:hAnsi="Arial" w:cs="Arial"/>
        </w:rPr>
      </w:pPr>
      <w:r w:rsidRPr="00F112E4">
        <w:t>This resource shall support the resource URI variables defined in table </w:t>
      </w:r>
      <w:r w:rsidR="00EF016A">
        <w:t>6.1.X</w:t>
      </w:r>
      <w:r w:rsidRPr="00F112E4">
        <w:t>.3.2.2-1.</w:t>
      </w:r>
    </w:p>
    <w:p w14:paraId="3E8F6493" w14:textId="1FE975F6" w:rsidR="006E186B" w:rsidRDefault="006E186B" w:rsidP="006E186B">
      <w:pPr>
        <w:pStyle w:val="TH"/>
        <w:rPr>
          <w:rFonts w:cs="Arial"/>
        </w:rPr>
      </w:pPr>
      <w:r>
        <w:t>Table </w:t>
      </w:r>
      <w:r w:rsidR="00EF016A">
        <w:t>6.1.X</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16361A" w:rsidRDefault="006E186B" w:rsidP="00265AB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16361A" w:rsidRDefault="006E186B" w:rsidP="00265AB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FE5BFC8" w:rsidR="006E186B" w:rsidRPr="0016361A" w:rsidRDefault="006E186B" w:rsidP="00265AB8">
            <w:pPr>
              <w:pStyle w:val="TAL"/>
            </w:pPr>
            <w:r w:rsidRPr="0016361A">
              <w:t>See clause</w:t>
            </w:r>
            <w:r w:rsidRPr="0016361A">
              <w:rPr>
                <w:lang w:val="en-US" w:eastAsia="zh-CN"/>
              </w:rPr>
              <w:t> </w:t>
            </w:r>
            <w:r w:rsidR="00EF016A">
              <w:t>6.1.X</w:t>
            </w:r>
            <w:r w:rsidRPr="0016361A">
              <w:t>.1</w:t>
            </w:r>
          </w:p>
        </w:tc>
      </w:tr>
      <w:tr w:rsidR="006E186B" w:rsidRPr="00B54FF5"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16361A" w:rsidRDefault="006E186B" w:rsidP="00265AB8">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16361A" w:rsidRDefault="006E186B" w:rsidP="00265AB8">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16361A" w:rsidRDefault="006E186B" w:rsidP="00265AB8">
            <w:pPr>
              <w:pStyle w:val="TAL"/>
            </w:pPr>
            <w:r w:rsidRPr="0016361A">
              <w:t>&lt;definition&gt;</w:t>
            </w:r>
          </w:p>
        </w:tc>
      </w:tr>
    </w:tbl>
    <w:p w14:paraId="4DC505EB" w14:textId="77777777" w:rsidR="006E186B" w:rsidRPr="00384E92" w:rsidRDefault="006E186B" w:rsidP="006E186B"/>
    <w:p w14:paraId="41B82903" w14:textId="5D58FC00" w:rsidR="008A6D4A" w:rsidRDefault="00EF016A" w:rsidP="004C6078">
      <w:pPr>
        <w:pStyle w:val="H6"/>
        <w:rPr>
          <w:lang w:eastAsia="en-US"/>
        </w:rPr>
      </w:pPr>
      <w:bookmarkStart w:id="2924" w:name="_Toc191382328"/>
      <w:r>
        <w:rPr>
          <w:lang w:eastAsia="en-US"/>
        </w:rPr>
        <w:t>6.1.X</w:t>
      </w:r>
      <w:r w:rsidR="008A6D4A">
        <w:rPr>
          <w:lang w:eastAsia="en-US"/>
        </w:rPr>
        <w:t>.3.2.3</w:t>
      </w:r>
      <w:r w:rsidR="008A6D4A">
        <w:rPr>
          <w:lang w:eastAsia="en-US"/>
        </w:rPr>
        <w:tab/>
        <w:t>Resource Standard Methods</w:t>
      </w:r>
      <w:bookmarkEnd w:id="2922"/>
      <w:bookmarkEnd w:id="2923"/>
      <w:bookmarkEnd w:id="2924"/>
    </w:p>
    <w:p w14:paraId="510A2C62" w14:textId="77777777" w:rsidR="008A6D4A" w:rsidRDefault="008A6D4A" w:rsidP="008A6D4A">
      <w:pPr>
        <w:pStyle w:val="Guidance"/>
      </w:pPr>
      <w:r>
        <w:t>The following clauses will specify the standard methods supported by the resource.</w:t>
      </w:r>
    </w:p>
    <w:p w14:paraId="0E5592B5" w14:textId="77777777" w:rsidR="008A6D4A" w:rsidRDefault="008A6D4A" w:rsidP="008A6D4A">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0D69EE5C" w14:textId="129E9382" w:rsidR="003E58FE" w:rsidRPr="00384E92" w:rsidRDefault="00EF016A" w:rsidP="00C809DA">
      <w:pPr>
        <w:pStyle w:val="H6"/>
      </w:pPr>
      <w:bookmarkStart w:id="2925" w:name="_Toc510696613"/>
      <w:bookmarkStart w:id="2926" w:name="_Toc35971404"/>
      <w:bookmarkStart w:id="2927" w:name="_Toc510696635"/>
      <w:bookmarkStart w:id="2928" w:name="_Toc35971430"/>
      <w:r>
        <w:t>6.1.X</w:t>
      </w:r>
      <w:r w:rsidR="003E58FE">
        <w:t>.3.2.3</w:t>
      </w:r>
      <w:r w:rsidR="003E58FE" w:rsidRPr="00384E92">
        <w:t>.1</w:t>
      </w:r>
      <w:r w:rsidR="003E58FE" w:rsidRPr="00384E92">
        <w:tab/>
      </w:r>
      <w:r w:rsidR="003E58FE">
        <w:t>&lt; method 1 &gt;</w:t>
      </w:r>
      <w:bookmarkEnd w:id="2925"/>
      <w:bookmarkEnd w:id="2926"/>
    </w:p>
    <w:p w14:paraId="33E9F00D" w14:textId="77777777" w:rsidR="003E58FE" w:rsidRDefault="003E58FE" w:rsidP="003E58FE">
      <w:pPr>
        <w:pStyle w:val="Guidance"/>
      </w:pPr>
      <w:r>
        <w:t>This clause will specify the meaning of the method applied on the resource.</w:t>
      </w:r>
    </w:p>
    <w:p w14:paraId="30AAF824" w14:textId="09C4A18A" w:rsidR="003E58FE" w:rsidRDefault="003E58FE" w:rsidP="003E58FE">
      <w:r>
        <w:t>This method shall support the URI query parameters specified in table </w:t>
      </w:r>
      <w:r w:rsidR="00354013">
        <w:t>6.1.</w:t>
      </w:r>
      <w:r w:rsidR="00EF016A">
        <w:t>X</w:t>
      </w:r>
      <w:r>
        <w:t>.3.2.3.1-1.</w:t>
      </w:r>
    </w:p>
    <w:p w14:paraId="29FE599E" w14:textId="7F2694CF" w:rsidR="003E58FE" w:rsidRPr="00384E92" w:rsidRDefault="003E58FE" w:rsidP="003E58FE">
      <w:pPr>
        <w:pStyle w:val="TH"/>
        <w:rPr>
          <w:rFonts w:cs="Arial"/>
        </w:rPr>
      </w:pPr>
      <w:r w:rsidRPr="00384E92">
        <w:t>Table</w:t>
      </w:r>
      <w:r>
        <w:t> </w:t>
      </w:r>
      <w:r w:rsidR="00EF016A">
        <w:t>6.1.X</w:t>
      </w:r>
      <w:r>
        <w:t>.3.2.3.1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65AB8">
        <w:trPr>
          <w:jc w:val="center"/>
        </w:trPr>
        <w:tc>
          <w:tcPr>
            <w:tcW w:w="825" w:type="pct"/>
            <w:shd w:val="clear" w:color="auto" w:fill="auto"/>
            <w:vAlign w:val="center"/>
          </w:tcPr>
          <w:p w14:paraId="0D6B16E3" w14:textId="77777777" w:rsidR="003E58FE" w:rsidRPr="0016361A" w:rsidRDefault="003E58FE" w:rsidP="00265AB8">
            <w:pPr>
              <w:pStyle w:val="TAL"/>
            </w:pPr>
            <w:r w:rsidRPr="0016361A">
              <w:t>&lt;name&gt; or n/a</w:t>
            </w:r>
          </w:p>
        </w:tc>
        <w:tc>
          <w:tcPr>
            <w:tcW w:w="731" w:type="pct"/>
            <w:vAlign w:val="center"/>
          </w:tcPr>
          <w:p w14:paraId="6059B9AF" w14:textId="77777777" w:rsidR="003E58FE" w:rsidRPr="0016361A" w:rsidRDefault="003E58FE" w:rsidP="00265AB8">
            <w:pPr>
              <w:pStyle w:val="TAL"/>
            </w:pPr>
            <w:r w:rsidRPr="0016361A">
              <w:t>&lt;type&gt; or &lt;leave empty&gt;</w:t>
            </w:r>
          </w:p>
        </w:tc>
        <w:tc>
          <w:tcPr>
            <w:tcW w:w="215" w:type="pct"/>
            <w:vAlign w:val="center"/>
          </w:tcPr>
          <w:p w14:paraId="6D3569C1" w14:textId="77777777" w:rsidR="003E58FE" w:rsidRPr="0016361A" w:rsidRDefault="003E58FE" w:rsidP="00265AB8">
            <w:pPr>
              <w:pStyle w:val="TAC"/>
            </w:pPr>
            <w:r w:rsidRPr="0016361A">
              <w:t>&lt;M, C or O&gt;</w:t>
            </w:r>
          </w:p>
        </w:tc>
        <w:tc>
          <w:tcPr>
            <w:tcW w:w="580" w:type="pct"/>
            <w:vAlign w:val="center"/>
          </w:tcPr>
          <w:p w14:paraId="352702A1" w14:textId="77777777" w:rsidR="003E58FE" w:rsidRPr="0016361A" w:rsidRDefault="003E58FE" w:rsidP="00265AB8">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49CBB85" w14:textId="77777777" w:rsidR="003E58FE" w:rsidRPr="0016361A" w:rsidRDefault="003E58FE" w:rsidP="00265AB8">
            <w:pPr>
              <w:pStyle w:val="TAL"/>
            </w:pPr>
            <w:r w:rsidRPr="0016361A">
              <w:t>&lt;only if applicable&gt;</w:t>
            </w:r>
          </w:p>
        </w:tc>
        <w:tc>
          <w:tcPr>
            <w:tcW w:w="796" w:type="pct"/>
            <w:vAlign w:val="center"/>
          </w:tcPr>
          <w:p w14:paraId="7BD2BFC5" w14:textId="77777777" w:rsidR="003E58FE" w:rsidRPr="0016361A" w:rsidRDefault="003E58FE" w:rsidP="00265AB8">
            <w:pPr>
              <w:pStyle w:val="TAL"/>
            </w:pPr>
          </w:p>
        </w:tc>
      </w:tr>
    </w:tbl>
    <w:p w14:paraId="17F874C9" w14:textId="77777777" w:rsidR="003E58FE" w:rsidRDefault="003E58FE" w:rsidP="003E58FE"/>
    <w:p w14:paraId="31A4F692" w14:textId="51245D74" w:rsidR="003E58FE" w:rsidRPr="00384E92" w:rsidRDefault="003E58FE" w:rsidP="003E58FE">
      <w:r>
        <w:t>This method shall support the request data structures specified in table </w:t>
      </w:r>
      <w:r w:rsidR="00354013">
        <w:t>6.1.</w:t>
      </w:r>
      <w:r w:rsidR="00EF016A">
        <w:t>X</w:t>
      </w:r>
      <w:r>
        <w:t>.3.2.3.1-2 and the response data structures and response codes specified in table </w:t>
      </w:r>
      <w:r w:rsidR="00EF016A">
        <w:t>6.1.X</w:t>
      </w:r>
      <w:r>
        <w:t>.3.2.3.1-3.</w:t>
      </w:r>
    </w:p>
    <w:p w14:paraId="209417AE" w14:textId="520E5A8D" w:rsidR="003E58FE" w:rsidRPr="001769FF" w:rsidRDefault="003E58FE" w:rsidP="003E58FE">
      <w:pPr>
        <w:pStyle w:val="TH"/>
      </w:pPr>
      <w:r w:rsidRPr="001769FF">
        <w:t>Table</w:t>
      </w:r>
      <w:r>
        <w:t> </w:t>
      </w:r>
      <w:r w:rsidR="00EF016A">
        <w:t>6.1.X</w:t>
      </w:r>
      <w:r>
        <w:t>.3.2.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3A8C74B2" w14:textId="77777777" w:rsidTr="00D569BD">
        <w:trPr>
          <w:jc w:val="center"/>
        </w:trPr>
        <w:tc>
          <w:tcPr>
            <w:tcW w:w="1627" w:type="dxa"/>
            <w:shd w:val="clear" w:color="auto" w:fill="C0C0C0"/>
          </w:tcPr>
          <w:p w14:paraId="6C5D437A" w14:textId="77777777" w:rsidR="003E58FE" w:rsidRPr="0016361A" w:rsidRDefault="003E58FE" w:rsidP="00127679">
            <w:pPr>
              <w:pStyle w:val="TAH"/>
            </w:pPr>
            <w:r w:rsidRPr="0016361A">
              <w:t>Data type</w:t>
            </w:r>
          </w:p>
        </w:tc>
        <w:tc>
          <w:tcPr>
            <w:tcW w:w="425" w:type="dxa"/>
            <w:shd w:val="clear" w:color="auto" w:fill="C0C0C0"/>
          </w:tcPr>
          <w:p w14:paraId="50F29448" w14:textId="77777777" w:rsidR="003E58FE" w:rsidRPr="0016361A" w:rsidRDefault="003E58FE" w:rsidP="00127679">
            <w:pPr>
              <w:pStyle w:val="TAH"/>
            </w:pPr>
            <w:r w:rsidRPr="0016361A">
              <w:t>P</w:t>
            </w:r>
          </w:p>
        </w:tc>
        <w:tc>
          <w:tcPr>
            <w:tcW w:w="1276" w:type="dxa"/>
            <w:shd w:val="clear" w:color="auto" w:fill="C0C0C0"/>
          </w:tcPr>
          <w:p w14:paraId="052F7CD4" w14:textId="77777777" w:rsidR="003E58FE" w:rsidRPr="0016361A" w:rsidRDefault="003E58FE" w:rsidP="00127679">
            <w:pPr>
              <w:pStyle w:val="TAH"/>
            </w:pPr>
            <w:r w:rsidRPr="0016361A">
              <w:t>Cardinality</w:t>
            </w:r>
          </w:p>
        </w:tc>
        <w:tc>
          <w:tcPr>
            <w:tcW w:w="6447" w:type="dxa"/>
            <w:shd w:val="clear" w:color="auto" w:fill="C0C0C0"/>
            <w:vAlign w:val="center"/>
          </w:tcPr>
          <w:p w14:paraId="09D48F5C" w14:textId="77777777" w:rsidR="003E58FE" w:rsidRPr="0016361A" w:rsidRDefault="003E58FE" w:rsidP="00127679">
            <w:pPr>
              <w:pStyle w:val="TAH"/>
            </w:pPr>
            <w:r w:rsidRPr="0016361A">
              <w:t>Description</w:t>
            </w:r>
          </w:p>
        </w:tc>
      </w:tr>
      <w:tr w:rsidR="003E58FE" w:rsidRPr="00B54FF5" w14:paraId="41712EF2" w14:textId="77777777" w:rsidTr="00265AB8">
        <w:trPr>
          <w:jc w:val="center"/>
        </w:trPr>
        <w:tc>
          <w:tcPr>
            <w:tcW w:w="1627" w:type="dxa"/>
            <w:shd w:val="clear" w:color="auto" w:fill="auto"/>
            <w:vAlign w:val="center"/>
          </w:tcPr>
          <w:p w14:paraId="396593F3" w14:textId="77777777" w:rsidR="003E58FE" w:rsidRPr="0016361A" w:rsidRDefault="003E58FE" w:rsidP="00265AB8">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08E9AF77" w14:textId="77777777" w:rsidR="003E58FE" w:rsidRPr="0016361A" w:rsidRDefault="003E58FE" w:rsidP="00265AB8">
            <w:pPr>
              <w:pStyle w:val="TAC"/>
            </w:pPr>
            <w:r w:rsidRPr="0016361A">
              <w:t>"M", "C" or "O"</w:t>
            </w:r>
          </w:p>
        </w:tc>
        <w:tc>
          <w:tcPr>
            <w:tcW w:w="1276" w:type="dxa"/>
            <w:vAlign w:val="center"/>
          </w:tcPr>
          <w:p w14:paraId="07FD2813" w14:textId="77777777" w:rsidR="003E58FE" w:rsidRPr="0016361A" w:rsidRDefault="003E58FE" w:rsidP="00E822BF">
            <w:pPr>
              <w:pStyle w:val="TAC"/>
            </w:pPr>
            <w:bookmarkStart w:id="2929" w:name="_MCCTEMPBM_CRPT90430077___4"/>
            <w:r w:rsidRPr="0016361A">
              <w:t>"0..1", "1", or "M..N", or &lt;leave empty&gt;</w:t>
            </w:r>
            <w:bookmarkEnd w:id="2929"/>
          </w:p>
        </w:tc>
        <w:tc>
          <w:tcPr>
            <w:tcW w:w="6447" w:type="dxa"/>
            <w:shd w:val="clear" w:color="auto" w:fill="auto"/>
            <w:vAlign w:val="center"/>
          </w:tcPr>
          <w:p w14:paraId="15F70B17" w14:textId="77777777" w:rsidR="003E58FE" w:rsidRPr="0016361A" w:rsidRDefault="003E58FE" w:rsidP="00265AB8">
            <w:pPr>
              <w:pStyle w:val="TAL"/>
            </w:pPr>
            <w:r w:rsidRPr="0016361A">
              <w:t>&lt;only if applicable&gt;</w:t>
            </w:r>
          </w:p>
        </w:tc>
      </w:tr>
    </w:tbl>
    <w:p w14:paraId="2E22DF98" w14:textId="77777777" w:rsidR="003E58FE" w:rsidRDefault="003E58FE" w:rsidP="003E58FE"/>
    <w:p w14:paraId="0AE8905B" w14:textId="4EA3D936" w:rsidR="003E58FE" w:rsidRPr="001769FF" w:rsidRDefault="003E58FE" w:rsidP="003E58FE">
      <w:pPr>
        <w:pStyle w:val="TH"/>
      </w:pPr>
      <w:r w:rsidRPr="001769FF">
        <w:lastRenderedPageBreak/>
        <w:t>Table</w:t>
      </w:r>
      <w:r>
        <w:t> </w:t>
      </w:r>
      <w:r w:rsidR="00EF016A">
        <w:t>6.1.X</w:t>
      </w:r>
      <w:r>
        <w:t>.3.2.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5B0B9CDC"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F6A723"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F76A669"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5DAC29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6705E6" w14:textId="77777777" w:rsidR="003E58FE" w:rsidRPr="0016361A" w:rsidRDefault="003E58FE" w:rsidP="00127679">
            <w:pPr>
              <w:pStyle w:val="TAH"/>
            </w:pPr>
            <w:r w:rsidRPr="0016361A">
              <w:t>Response</w:t>
            </w:r>
          </w:p>
          <w:p w14:paraId="3F5A1E7F"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F50D516" w14:textId="77777777" w:rsidR="003E58FE" w:rsidRPr="0016361A" w:rsidRDefault="003E58FE" w:rsidP="00127679">
            <w:pPr>
              <w:pStyle w:val="TAH"/>
            </w:pPr>
            <w:r w:rsidRPr="0016361A">
              <w:t>Description</w:t>
            </w:r>
          </w:p>
        </w:tc>
      </w:tr>
      <w:tr w:rsidR="003E58FE" w:rsidRPr="00B54FF5"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16361A" w:rsidRDefault="003E58FE" w:rsidP="00E822BF">
            <w:pPr>
              <w:pStyle w:val="TAC"/>
            </w:pPr>
            <w:bookmarkStart w:id="2930" w:name="_MCCTEMPBM_CRPT90430078___4"/>
            <w:r w:rsidRPr="0016361A">
              <w:t>"0..1", "1", or "M..N", or &lt;leave empty&gt;</w:t>
            </w:r>
            <w:bookmarkEnd w:id="2930"/>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16361A" w:rsidRDefault="003E58FE" w:rsidP="00265AB8">
            <w:pPr>
              <w:pStyle w:val="TAL"/>
            </w:pPr>
            <w:r w:rsidRPr="0016361A">
              <w:t>&lt;Meaning of the success case&gt;</w:t>
            </w:r>
          </w:p>
          <w:p w14:paraId="5869F32E" w14:textId="77777777" w:rsidR="003E58FE" w:rsidRPr="0016361A" w:rsidRDefault="003E58FE" w:rsidP="00265AB8">
            <w:pPr>
              <w:pStyle w:val="TAL"/>
            </w:pPr>
            <w:r w:rsidRPr="0016361A">
              <w:t>or</w:t>
            </w:r>
          </w:p>
          <w:p w14:paraId="73A30313" w14:textId="77777777" w:rsidR="003E58FE" w:rsidRPr="0016361A" w:rsidRDefault="003E58FE" w:rsidP="00265AB8">
            <w:pPr>
              <w:pStyle w:val="TAL"/>
            </w:pPr>
            <w:r w:rsidRPr="0016361A">
              <w:t>&lt;Meaning of the error case with additional statement regarding error handling&gt;</w:t>
            </w:r>
          </w:p>
        </w:tc>
      </w:tr>
      <w:tr w:rsidR="003E58FE" w:rsidRPr="00B54FF5"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3CE980A6"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w:t>
            </w:r>
            <w:r w:rsidR="000D6D21">
              <w:t xml:space="preserve">HTTP </w:t>
            </w:r>
            <w:r w:rsidRPr="0016361A">
              <w:t xml:space="preserve">&lt;method 1&gt;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63523886" w14:textId="77777777" w:rsidR="003E58FE" w:rsidRDefault="003E58FE" w:rsidP="003E58FE"/>
    <w:p w14:paraId="644F54D4" w14:textId="259DC2DE" w:rsidR="003E58FE" w:rsidRPr="00A04126" w:rsidRDefault="003E58FE" w:rsidP="003E58FE">
      <w:pPr>
        <w:pStyle w:val="TH"/>
        <w:rPr>
          <w:rFonts w:cs="Arial"/>
        </w:rPr>
      </w:pPr>
      <w:r w:rsidRPr="00A04126">
        <w:t>Table</w:t>
      </w:r>
      <w:r>
        <w:t> </w:t>
      </w:r>
      <w:r w:rsidR="00EF016A">
        <w:t>6.1.X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B54FF5" w14:paraId="547158BC" w14:textId="77777777" w:rsidTr="00D569BD">
        <w:trPr>
          <w:jc w:val="center"/>
        </w:trPr>
        <w:tc>
          <w:tcPr>
            <w:tcW w:w="982" w:type="pct"/>
            <w:shd w:val="clear" w:color="auto" w:fill="C0C0C0"/>
          </w:tcPr>
          <w:p w14:paraId="52763549" w14:textId="77777777" w:rsidR="003E58FE" w:rsidRPr="0016361A" w:rsidRDefault="003E58FE" w:rsidP="00127679">
            <w:pPr>
              <w:pStyle w:val="TAH"/>
            </w:pPr>
            <w:r w:rsidRPr="0016361A">
              <w:t>Name</w:t>
            </w:r>
          </w:p>
        </w:tc>
        <w:tc>
          <w:tcPr>
            <w:tcW w:w="790" w:type="pct"/>
            <w:shd w:val="clear" w:color="auto" w:fill="C0C0C0"/>
          </w:tcPr>
          <w:p w14:paraId="1BE71D6B" w14:textId="77777777" w:rsidR="003E58FE" w:rsidRPr="0016361A" w:rsidRDefault="003E58FE" w:rsidP="00127679">
            <w:pPr>
              <w:pStyle w:val="TAH"/>
            </w:pPr>
            <w:r w:rsidRPr="0016361A">
              <w:t>Data type</w:t>
            </w:r>
          </w:p>
        </w:tc>
        <w:tc>
          <w:tcPr>
            <w:tcW w:w="335" w:type="pct"/>
            <w:shd w:val="clear" w:color="auto" w:fill="C0C0C0"/>
          </w:tcPr>
          <w:p w14:paraId="0C605AEE" w14:textId="77777777" w:rsidR="003E58FE" w:rsidRPr="0016361A" w:rsidRDefault="003E58FE" w:rsidP="00127679">
            <w:pPr>
              <w:pStyle w:val="TAH"/>
            </w:pPr>
            <w:r w:rsidRPr="0016361A">
              <w:t>P</w:t>
            </w:r>
          </w:p>
        </w:tc>
        <w:tc>
          <w:tcPr>
            <w:tcW w:w="690" w:type="pct"/>
            <w:shd w:val="clear" w:color="auto" w:fill="C0C0C0"/>
          </w:tcPr>
          <w:p w14:paraId="678D13C2" w14:textId="77777777" w:rsidR="003E58FE" w:rsidRPr="0016361A" w:rsidRDefault="003E58FE" w:rsidP="00127679">
            <w:pPr>
              <w:pStyle w:val="TAH"/>
            </w:pPr>
            <w:r w:rsidRPr="0016361A">
              <w:t>Cardinality</w:t>
            </w:r>
          </w:p>
        </w:tc>
        <w:tc>
          <w:tcPr>
            <w:tcW w:w="2202" w:type="pct"/>
            <w:shd w:val="clear" w:color="auto" w:fill="C0C0C0"/>
            <w:vAlign w:val="center"/>
          </w:tcPr>
          <w:p w14:paraId="2A3BD544" w14:textId="77777777" w:rsidR="003E58FE" w:rsidRPr="0016361A" w:rsidRDefault="003E58FE" w:rsidP="00127679">
            <w:pPr>
              <w:pStyle w:val="TAH"/>
            </w:pPr>
            <w:r w:rsidRPr="0016361A">
              <w:t>Description</w:t>
            </w:r>
          </w:p>
        </w:tc>
      </w:tr>
      <w:tr w:rsidR="003E58FE" w:rsidRPr="00B54FF5" w14:paraId="379238FB" w14:textId="77777777" w:rsidTr="00265AB8">
        <w:trPr>
          <w:jc w:val="center"/>
        </w:trPr>
        <w:tc>
          <w:tcPr>
            <w:tcW w:w="982" w:type="pct"/>
            <w:shd w:val="clear" w:color="auto" w:fill="auto"/>
            <w:vAlign w:val="center"/>
          </w:tcPr>
          <w:p w14:paraId="1B6605A2" w14:textId="77777777" w:rsidR="003E58FE" w:rsidRPr="0016361A" w:rsidRDefault="003E58FE" w:rsidP="00265AB8">
            <w:pPr>
              <w:pStyle w:val="TAL"/>
            </w:pPr>
            <w:r w:rsidRPr="0016361A">
              <w:t xml:space="preserve">&lt;header name&gt; </w:t>
            </w:r>
          </w:p>
        </w:tc>
        <w:tc>
          <w:tcPr>
            <w:tcW w:w="790" w:type="pct"/>
            <w:vAlign w:val="center"/>
          </w:tcPr>
          <w:p w14:paraId="33F2C975" w14:textId="77777777" w:rsidR="003E58FE" w:rsidRPr="0016361A" w:rsidRDefault="003E58FE" w:rsidP="00265AB8">
            <w:pPr>
              <w:pStyle w:val="TAL"/>
            </w:pPr>
            <w:r w:rsidRPr="0016361A">
              <w:t>&lt;data type&gt;</w:t>
            </w:r>
          </w:p>
          <w:p w14:paraId="04274A6D" w14:textId="77777777" w:rsidR="003E58FE" w:rsidRPr="0016361A" w:rsidRDefault="003E58FE" w:rsidP="00265AB8">
            <w:pPr>
              <w:pStyle w:val="TAL"/>
            </w:pPr>
            <w:r w:rsidRPr="0016361A">
              <w:t>e.g. string</w:t>
            </w:r>
          </w:p>
        </w:tc>
        <w:tc>
          <w:tcPr>
            <w:tcW w:w="335" w:type="pct"/>
            <w:vAlign w:val="center"/>
          </w:tcPr>
          <w:p w14:paraId="725EDE8F" w14:textId="77777777" w:rsidR="003E58FE" w:rsidRPr="0016361A" w:rsidRDefault="003E58FE" w:rsidP="00265AB8">
            <w:pPr>
              <w:pStyle w:val="TAC"/>
            </w:pPr>
            <w:r w:rsidRPr="0016361A">
              <w:t>"M", "C" or "O"</w:t>
            </w:r>
          </w:p>
        </w:tc>
        <w:tc>
          <w:tcPr>
            <w:tcW w:w="690" w:type="pct"/>
            <w:vAlign w:val="center"/>
          </w:tcPr>
          <w:p w14:paraId="3C8CFF2C" w14:textId="77777777" w:rsidR="003E58FE" w:rsidRPr="0016361A" w:rsidRDefault="003E58FE" w:rsidP="00E822BF">
            <w:pPr>
              <w:pStyle w:val="TAC"/>
            </w:pPr>
            <w:bookmarkStart w:id="2931" w:name="_MCCTEMPBM_CRPT90430079___4"/>
            <w:r w:rsidRPr="0016361A">
              <w:t>"0..1", "1", "1..N",  "1..N", or &lt;leave empty&gt;</w:t>
            </w:r>
            <w:bookmarkEnd w:id="2931"/>
          </w:p>
        </w:tc>
        <w:tc>
          <w:tcPr>
            <w:tcW w:w="2202" w:type="pct"/>
            <w:shd w:val="clear" w:color="auto" w:fill="auto"/>
            <w:vAlign w:val="center"/>
          </w:tcPr>
          <w:p w14:paraId="08261221" w14:textId="77777777" w:rsidR="003E58FE" w:rsidRPr="0016361A" w:rsidRDefault="003E58FE" w:rsidP="00127679">
            <w:pPr>
              <w:pStyle w:val="TAL"/>
            </w:pPr>
            <w:r w:rsidRPr="0016361A">
              <w:t>&lt;description&gt;</w:t>
            </w:r>
          </w:p>
        </w:tc>
      </w:tr>
    </w:tbl>
    <w:p w14:paraId="7FA0C979" w14:textId="77777777" w:rsidR="003E58FE" w:rsidRPr="00A04126" w:rsidRDefault="003E58FE" w:rsidP="003E58FE"/>
    <w:p w14:paraId="565E346C" w14:textId="16EACEAE" w:rsidR="003E58FE" w:rsidRPr="00A04126" w:rsidRDefault="003E58FE" w:rsidP="003E58FE">
      <w:pPr>
        <w:pStyle w:val="TH"/>
        <w:rPr>
          <w:rFonts w:cs="Arial"/>
        </w:rPr>
      </w:pPr>
      <w:r w:rsidRPr="00A04126">
        <w:t>Table</w:t>
      </w:r>
      <w:r>
        <w:t> </w:t>
      </w:r>
      <w:r w:rsidR="00EF016A">
        <w:t>6.1.X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B54FF5" w14:paraId="2D5B1109" w14:textId="77777777" w:rsidTr="00D569BD">
        <w:trPr>
          <w:jc w:val="center"/>
        </w:trPr>
        <w:tc>
          <w:tcPr>
            <w:tcW w:w="981" w:type="pct"/>
            <w:shd w:val="clear" w:color="auto" w:fill="C0C0C0"/>
          </w:tcPr>
          <w:p w14:paraId="770DEAAC" w14:textId="77777777" w:rsidR="003E58FE" w:rsidRPr="0016361A" w:rsidRDefault="003E58FE" w:rsidP="00127679">
            <w:pPr>
              <w:pStyle w:val="TAH"/>
            </w:pPr>
            <w:r w:rsidRPr="0016361A">
              <w:t>Name</w:t>
            </w:r>
          </w:p>
        </w:tc>
        <w:tc>
          <w:tcPr>
            <w:tcW w:w="871" w:type="pct"/>
            <w:shd w:val="clear" w:color="auto" w:fill="C0C0C0"/>
          </w:tcPr>
          <w:p w14:paraId="6BF0C7B6" w14:textId="77777777" w:rsidR="003E58FE" w:rsidRPr="0016361A" w:rsidRDefault="003E58FE" w:rsidP="00127679">
            <w:pPr>
              <w:pStyle w:val="TAH"/>
            </w:pPr>
            <w:r w:rsidRPr="0016361A">
              <w:t>Data type</w:t>
            </w:r>
          </w:p>
        </w:tc>
        <w:tc>
          <w:tcPr>
            <w:tcW w:w="256" w:type="pct"/>
            <w:shd w:val="clear" w:color="auto" w:fill="C0C0C0"/>
          </w:tcPr>
          <w:p w14:paraId="0F2A7B72" w14:textId="77777777" w:rsidR="003E58FE" w:rsidRPr="0016361A" w:rsidRDefault="003E58FE" w:rsidP="00127679">
            <w:pPr>
              <w:pStyle w:val="TAH"/>
            </w:pPr>
            <w:r w:rsidRPr="0016361A">
              <w:t>P</w:t>
            </w:r>
          </w:p>
        </w:tc>
        <w:tc>
          <w:tcPr>
            <w:tcW w:w="776" w:type="pct"/>
            <w:shd w:val="clear" w:color="auto" w:fill="C0C0C0"/>
          </w:tcPr>
          <w:p w14:paraId="6BCE6E4C" w14:textId="77777777" w:rsidR="003E58FE" w:rsidRPr="0016361A" w:rsidRDefault="003E58FE" w:rsidP="00127679">
            <w:pPr>
              <w:pStyle w:val="TAH"/>
            </w:pPr>
            <w:r w:rsidRPr="0016361A">
              <w:t>Cardinality</w:t>
            </w:r>
          </w:p>
        </w:tc>
        <w:tc>
          <w:tcPr>
            <w:tcW w:w="2117" w:type="pct"/>
            <w:shd w:val="clear" w:color="auto" w:fill="C0C0C0"/>
            <w:vAlign w:val="center"/>
          </w:tcPr>
          <w:p w14:paraId="696A480D" w14:textId="77777777" w:rsidR="003E58FE" w:rsidRPr="0016361A" w:rsidRDefault="003E58FE" w:rsidP="00127679">
            <w:pPr>
              <w:pStyle w:val="TAH"/>
            </w:pPr>
            <w:r w:rsidRPr="0016361A">
              <w:t>Description</w:t>
            </w:r>
          </w:p>
        </w:tc>
      </w:tr>
      <w:tr w:rsidR="003E58FE" w:rsidRPr="00B54FF5" w14:paraId="7547FACD" w14:textId="77777777" w:rsidTr="00265AB8">
        <w:trPr>
          <w:jc w:val="center"/>
        </w:trPr>
        <w:tc>
          <w:tcPr>
            <w:tcW w:w="981" w:type="pct"/>
            <w:shd w:val="clear" w:color="auto" w:fill="auto"/>
            <w:vAlign w:val="center"/>
          </w:tcPr>
          <w:p w14:paraId="10C21064" w14:textId="24A8C9FA" w:rsidR="003E58FE" w:rsidRPr="0016361A" w:rsidRDefault="003E58FE" w:rsidP="00265AB8">
            <w:pPr>
              <w:pStyle w:val="TAL"/>
            </w:pPr>
            <w:r w:rsidRPr="0016361A">
              <w:t>&lt;header name&gt;</w:t>
            </w:r>
          </w:p>
        </w:tc>
        <w:tc>
          <w:tcPr>
            <w:tcW w:w="871" w:type="pct"/>
            <w:vAlign w:val="center"/>
          </w:tcPr>
          <w:p w14:paraId="70BB987A" w14:textId="77777777" w:rsidR="003E58FE" w:rsidRPr="0016361A" w:rsidRDefault="003E58FE" w:rsidP="00265AB8">
            <w:pPr>
              <w:pStyle w:val="TAL"/>
            </w:pPr>
            <w:r w:rsidRPr="0016361A">
              <w:t>&lt;data type&gt;</w:t>
            </w:r>
          </w:p>
          <w:p w14:paraId="67D56ED6" w14:textId="77777777" w:rsidR="003E58FE" w:rsidRPr="0016361A" w:rsidRDefault="003E58FE" w:rsidP="00265AB8">
            <w:pPr>
              <w:pStyle w:val="TAL"/>
            </w:pPr>
            <w:r w:rsidRPr="0016361A">
              <w:t>e.g. string</w:t>
            </w:r>
          </w:p>
        </w:tc>
        <w:tc>
          <w:tcPr>
            <w:tcW w:w="256" w:type="pct"/>
            <w:vAlign w:val="center"/>
          </w:tcPr>
          <w:p w14:paraId="020A04F4" w14:textId="77777777" w:rsidR="003E58FE" w:rsidRPr="0016361A" w:rsidRDefault="003E58FE" w:rsidP="00265AB8">
            <w:pPr>
              <w:pStyle w:val="TAC"/>
            </w:pPr>
            <w:r w:rsidRPr="0016361A">
              <w:t>"M", "C" or "O"</w:t>
            </w:r>
          </w:p>
        </w:tc>
        <w:tc>
          <w:tcPr>
            <w:tcW w:w="776" w:type="pct"/>
            <w:vAlign w:val="center"/>
          </w:tcPr>
          <w:p w14:paraId="441FE842" w14:textId="77777777" w:rsidR="003E58FE" w:rsidRPr="0016361A" w:rsidRDefault="003E58FE" w:rsidP="00E822BF">
            <w:pPr>
              <w:pStyle w:val="TAC"/>
            </w:pPr>
            <w:bookmarkStart w:id="2932" w:name="_MCCTEMPBM_CRPT90430080___4"/>
            <w:r w:rsidRPr="0016361A">
              <w:t>"0..1", "1", "1..N",  "1..N", or &lt;leave empty&gt;</w:t>
            </w:r>
            <w:bookmarkEnd w:id="2932"/>
          </w:p>
        </w:tc>
        <w:tc>
          <w:tcPr>
            <w:tcW w:w="2117" w:type="pct"/>
            <w:shd w:val="clear" w:color="auto" w:fill="auto"/>
            <w:vAlign w:val="center"/>
          </w:tcPr>
          <w:p w14:paraId="171E0239" w14:textId="77777777" w:rsidR="003E58FE" w:rsidRPr="0016361A" w:rsidRDefault="003E58FE" w:rsidP="00127679">
            <w:pPr>
              <w:pStyle w:val="TAL"/>
            </w:pPr>
            <w:r w:rsidRPr="0016361A">
              <w:t>&lt;description&gt;</w:t>
            </w:r>
          </w:p>
        </w:tc>
      </w:tr>
    </w:tbl>
    <w:p w14:paraId="656D9038" w14:textId="77777777" w:rsidR="003E58FE" w:rsidRPr="00A04126" w:rsidRDefault="003E58FE" w:rsidP="003E58FE"/>
    <w:p w14:paraId="37429706" w14:textId="0DF6E456" w:rsidR="003E58FE" w:rsidRPr="00A04126" w:rsidRDefault="003E58FE" w:rsidP="003E58FE">
      <w:pPr>
        <w:pStyle w:val="TH"/>
      </w:pPr>
      <w:r w:rsidRPr="00A04126">
        <w:t>Table</w:t>
      </w:r>
      <w:r>
        <w:t> </w:t>
      </w:r>
      <w:r w:rsidR="00EF016A">
        <w:t>6.1.X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B54FF5" w14:paraId="32D4AD10" w14:textId="77777777" w:rsidTr="00D569BD">
        <w:trPr>
          <w:jc w:val="center"/>
        </w:trPr>
        <w:tc>
          <w:tcPr>
            <w:tcW w:w="698" w:type="pct"/>
            <w:shd w:val="clear" w:color="auto" w:fill="C0C0C0"/>
          </w:tcPr>
          <w:p w14:paraId="10A8A37D" w14:textId="77777777" w:rsidR="003E58FE" w:rsidRPr="0016361A" w:rsidRDefault="003E58FE" w:rsidP="00127679">
            <w:pPr>
              <w:pStyle w:val="TAH"/>
            </w:pPr>
            <w:r w:rsidRPr="0016361A">
              <w:t>Name</w:t>
            </w:r>
          </w:p>
        </w:tc>
        <w:tc>
          <w:tcPr>
            <w:tcW w:w="904" w:type="pct"/>
            <w:shd w:val="clear" w:color="auto" w:fill="C0C0C0"/>
          </w:tcPr>
          <w:p w14:paraId="3094B1E0" w14:textId="77777777" w:rsidR="003E58FE" w:rsidRPr="0016361A" w:rsidRDefault="003E58FE" w:rsidP="00127679">
            <w:pPr>
              <w:pStyle w:val="TAH"/>
            </w:pPr>
            <w:r w:rsidRPr="0016361A">
              <w:t>Resource name</w:t>
            </w:r>
          </w:p>
        </w:tc>
        <w:tc>
          <w:tcPr>
            <w:tcW w:w="679" w:type="pct"/>
            <w:shd w:val="clear" w:color="auto" w:fill="C0C0C0"/>
          </w:tcPr>
          <w:p w14:paraId="5378B272" w14:textId="77777777" w:rsidR="003E58FE" w:rsidRPr="0016361A" w:rsidRDefault="003E58FE" w:rsidP="00127679">
            <w:pPr>
              <w:pStyle w:val="TAH"/>
            </w:pPr>
            <w:r w:rsidRPr="0016361A">
              <w:t>HTTP method or custom operation</w:t>
            </w:r>
          </w:p>
        </w:tc>
        <w:tc>
          <w:tcPr>
            <w:tcW w:w="764" w:type="pct"/>
            <w:shd w:val="clear" w:color="auto" w:fill="C0C0C0"/>
          </w:tcPr>
          <w:p w14:paraId="5862919C" w14:textId="77777777" w:rsidR="003E58FE" w:rsidRPr="0016361A" w:rsidRDefault="003E58FE" w:rsidP="00127679">
            <w:pPr>
              <w:pStyle w:val="TAH"/>
            </w:pPr>
            <w:r w:rsidRPr="0016361A">
              <w:t>Link parameter(s)</w:t>
            </w:r>
          </w:p>
        </w:tc>
        <w:tc>
          <w:tcPr>
            <w:tcW w:w="1955" w:type="pct"/>
            <w:shd w:val="clear" w:color="auto" w:fill="C0C0C0"/>
            <w:vAlign w:val="center"/>
          </w:tcPr>
          <w:p w14:paraId="5878F17A" w14:textId="77777777" w:rsidR="003E58FE" w:rsidRPr="0016361A" w:rsidRDefault="003E58FE" w:rsidP="00127679">
            <w:pPr>
              <w:pStyle w:val="TAH"/>
            </w:pPr>
            <w:r w:rsidRPr="0016361A">
              <w:t>Description</w:t>
            </w:r>
          </w:p>
        </w:tc>
      </w:tr>
      <w:tr w:rsidR="003E58FE" w:rsidRPr="00B54FF5" w14:paraId="66439463" w14:textId="77777777" w:rsidTr="00265AB8">
        <w:trPr>
          <w:jc w:val="center"/>
        </w:trPr>
        <w:tc>
          <w:tcPr>
            <w:tcW w:w="698" w:type="pct"/>
            <w:shd w:val="clear" w:color="auto" w:fill="auto"/>
            <w:vAlign w:val="center"/>
          </w:tcPr>
          <w:p w14:paraId="24000D31" w14:textId="77777777" w:rsidR="003E58FE" w:rsidRPr="0016361A" w:rsidRDefault="003E58FE" w:rsidP="00265AB8">
            <w:pPr>
              <w:pStyle w:val="TAL"/>
            </w:pPr>
            <w:r w:rsidRPr="0016361A">
              <w:t>&lt;link name&gt;</w:t>
            </w:r>
          </w:p>
          <w:p w14:paraId="3106C421" w14:textId="77777777" w:rsidR="003E58FE" w:rsidRPr="0016361A" w:rsidRDefault="003E58FE" w:rsidP="00265AB8">
            <w:pPr>
              <w:pStyle w:val="TAL"/>
            </w:pPr>
            <w:r w:rsidRPr="0016361A">
              <w:t>e.g. search</w:t>
            </w:r>
          </w:p>
        </w:tc>
        <w:tc>
          <w:tcPr>
            <w:tcW w:w="904" w:type="pct"/>
            <w:vAlign w:val="center"/>
          </w:tcPr>
          <w:p w14:paraId="6B9EE9B9" w14:textId="77777777" w:rsidR="003E58FE" w:rsidRPr="0016361A" w:rsidRDefault="003E58FE" w:rsidP="00265AB8">
            <w:pPr>
              <w:pStyle w:val="TAL"/>
            </w:pPr>
            <w:r w:rsidRPr="0016361A">
              <w:t>&lt;resource 1&gt;</w:t>
            </w:r>
          </w:p>
          <w:p w14:paraId="4A793FD7" w14:textId="77777777" w:rsidR="003E58FE" w:rsidRPr="0016361A" w:rsidRDefault="003E58FE" w:rsidP="00265AB8">
            <w:pPr>
              <w:pStyle w:val="TAL"/>
            </w:pPr>
            <w:r w:rsidRPr="0016361A">
              <w:t>e.g. Stored Search (Document)</w:t>
            </w:r>
          </w:p>
        </w:tc>
        <w:tc>
          <w:tcPr>
            <w:tcW w:w="679" w:type="pct"/>
            <w:vAlign w:val="center"/>
          </w:tcPr>
          <w:p w14:paraId="2892E8A8" w14:textId="77777777" w:rsidR="003E58FE" w:rsidRPr="0016361A" w:rsidRDefault="003E58FE" w:rsidP="00265AB8">
            <w:pPr>
              <w:pStyle w:val="TAC"/>
            </w:pPr>
            <w:r w:rsidRPr="0016361A">
              <w:t>&lt;method 1&gt;</w:t>
            </w:r>
          </w:p>
          <w:p w14:paraId="26F44ECC" w14:textId="77777777" w:rsidR="003E58FE" w:rsidRPr="0016361A" w:rsidRDefault="003E58FE" w:rsidP="00265AB8">
            <w:pPr>
              <w:pStyle w:val="TAC"/>
            </w:pPr>
            <w:r w:rsidRPr="0016361A">
              <w:t>e.g. GET</w:t>
            </w:r>
          </w:p>
        </w:tc>
        <w:tc>
          <w:tcPr>
            <w:tcW w:w="764" w:type="pct"/>
            <w:vAlign w:val="center"/>
          </w:tcPr>
          <w:p w14:paraId="057FB2D1" w14:textId="77777777" w:rsidR="003E58FE" w:rsidRPr="0016361A" w:rsidRDefault="003E58FE" w:rsidP="00265AB8">
            <w:pPr>
              <w:pStyle w:val="TAL"/>
            </w:pPr>
            <w:r w:rsidRPr="0016361A">
              <w:t>&lt;parameter&gt;</w:t>
            </w:r>
          </w:p>
          <w:p w14:paraId="0EFBB314" w14:textId="77777777" w:rsidR="003E58FE" w:rsidRPr="0016361A" w:rsidRDefault="003E58FE" w:rsidP="00265AB8">
            <w:pPr>
              <w:pStyle w:val="TAL"/>
            </w:pPr>
            <w:r w:rsidRPr="0016361A">
              <w:t>e.g. searchId</w:t>
            </w:r>
          </w:p>
        </w:tc>
        <w:tc>
          <w:tcPr>
            <w:tcW w:w="1955" w:type="pct"/>
            <w:shd w:val="clear" w:color="auto" w:fill="auto"/>
            <w:vAlign w:val="center"/>
          </w:tcPr>
          <w:p w14:paraId="6911ADC0" w14:textId="77777777" w:rsidR="003E58FE" w:rsidRPr="0016361A" w:rsidRDefault="003E58FE" w:rsidP="00265AB8">
            <w:pPr>
              <w:pStyle w:val="TAL"/>
            </w:pPr>
            <w:r w:rsidRPr="0016361A">
              <w:t>&lt;description of the link&gt;</w:t>
            </w:r>
          </w:p>
        </w:tc>
      </w:tr>
    </w:tbl>
    <w:p w14:paraId="49A07A8C" w14:textId="77777777" w:rsidR="003E58FE" w:rsidRPr="00384E92" w:rsidRDefault="003E58FE" w:rsidP="003E58FE"/>
    <w:p w14:paraId="2C8A2BDF" w14:textId="616B96D2" w:rsidR="003E58FE" w:rsidRPr="00384E92" w:rsidRDefault="00EF016A" w:rsidP="00D9151D">
      <w:pPr>
        <w:pStyle w:val="H6"/>
      </w:pPr>
      <w:bookmarkStart w:id="2933" w:name="_Toc510696614"/>
      <w:bookmarkStart w:id="2934" w:name="_Toc35971405"/>
      <w:r>
        <w:t>6.1.X</w:t>
      </w:r>
      <w:r w:rsidR="003E58FE">
        <w:t>.3.2.3</w:t>
      </w:r>
      <w:r w:rsidR="003E58FE" w:rsidRPr="00384E92">
        <w:t>.</w:t>
      </w:r>
      <w:r w:rsidR="003E58FE">
        <w:t>2</w:t>
      </w:r>
      <w:r w:rsidR="003E58FE" w:rsidRPr="00384E92">
        <w:tab/>
      </w:r>
      <w:r w:rsidR="003E58FE">
        <w:t>&lt; method 2 &gt;</w:t>
      </w:r>
      <w:bookmarkEnd w:id="2933"/>
      <w:bookmarkEnd w:id="2934"/>
    </w:p>
    <w:p w14:paraId="4BC1C9C6" w14:textId="0A11180B" w:rsidR="003E58FE" w:rsidRPr="00384E92" w:rsidRDefault="003E58FE" w:rsidP="003E58FE">
      <w:pPr>
        <w:pStyle w:val="Guidance"/>
      </w:pPr>
      <w:r>
        <w:t xml:space="preserve">And so on if there are more than two methods supported by the resource. Same structure as in clause </w:t>
      </w:r>
      <w:r w:rsidR="00354013">
        <w:t>6.1.1</w:t>
      </w:r>
      <w:r>
        <w:t>.3.2.3.1.</w:t>
      </w:r>
    </w:p>
    <w:p w14:paraId="6466A0DF" w14:textId="5A2390AB" w:rsidR="003E58FE" w:rsidRDefault="00EF016A" w:rsidP="004C6078">
      <w:pPr>
        <w:pStyle w:val="H6"/>
        <w:rPr>
          <w:lang w:eastAsia="en-US"/>
        </w:rPr>
      </w:pPr>
      <w:bookmarkStart w:id="2935" w:name="_Toc510696615"/>
      <w:bookmarkStart w:id="2936" w:name="_Toc35971406"/>
      <w:bookmarkStart w:id="2937" w:name="_Toc191382329"/>
      <w:r>
        <w:rPr>
          <w:lang w:eastAsia="en-US"/>
        </w:rPr>
        <w:t>6.1.X</w:t>
      </w:r>
      <w:r w:rsidR="003E58FE">
        <w:rPr>
          <w:lang w:eastAsia="en-US"/>
        </w:rPr>
        <w:t>.3.2.4</w:t>
      </w:r>
      <w:r w:rsidR="003E58FE">
        <w:rPr>
          <w:lang w:eastAsia="en-US"/>
        </w:rPr>
        <w:tab/>
        <w:t>Resource Custom Operations</w:t>
      </w:r>
      <w:bookmarkEnd w:id="2935"/>
      <w:bookmarkEnd w:id="2936"/>
      <w:bookmarkEnd w:id="2937"/>
    </w:p>
    <w:p w14:paraId="50367316" w14:textId="77777777" w:rsidR="003E58FE" w:rsidRDefault="003E58FE" w:rsidP="003E58FE">
      <w:pPr>
        <w:pStyle w:val="Guidance"/>
      </w:pPr>
      <w:r>
        <w:t>The following clauses will specify the custom operations supported by the resource.</w:t>
      </w:r>
    </w:p>
    <w:p w14:paraId="53E9F84B"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1E74543" w14:textId="1EE6F28B" w:rsidR="003E58FE" w:rsidRPr="00384E92" w:rsidRDefault="00EF016A" w:rsidP="00C809DA">
      <w:pPr>
        <w:pStyle w:val="H6"/>
      </w:pPr>
      <w:bookmarkStart w:id="2938" w:name="_Toc510696616"/>
      <w:bookmarkStart w:id="2939" w:name="_Toc35971407"/>
      <w:r>
        <w:lastRenderedPageBreak/>
        <w:t>6.1.X</w:t>
      </w:r>
      <w:r w:rsidR="003E58FE">
        <w:t>.3.2.4</w:t>
      </w:r>
      <w:r w:rsidR="003E58FE" w:rsidRPr="00384E92">
        <w:t>.1</w:t>
      </w:r>
      <w:r w:rsidR="003E58FE" w:rsidRPr="00384E92">
        <w:tab/>
      </w:r>
      <w:r w:rsidR="003E58FE">
        <w:t>Overview</w:t>
      </w:r>
      <w:bookmarkEnd w:id="2938"/>
      <w:bookmarkEnd w:id="2939"/>
    </w:p>
    <w:p w14:paraId="30590A63" w14:textId="451AE3F2" w:rsidR="003E58FE" w:rsidRPr="00384E92" w:rsidRDefault="003E58FE" w:rsidP="003E58FE">
      <w:pPr>
        <w:pStyle w:val="TH"/>
      </w:pPr>
      <w:bookmarkStart w:id="2940" w:name="_Toc510696617"/>
      <w:r w:rsidRPr="00384E92">
        <w:t>Table</w:t>
      </w:r>
      <w:r>
        <w:t> </w:t>
      </w:r>
      <w:r w:rsidR="00354013">
        <w:t>6.1.</w:t>
      </w:r>
      <w:r w:rsidR="00EF016A">
        <w:t>X</w:t>
      </w:r>
      <w:r>
        <w:t>.3.2.4.1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B54FF5" w14:paraId="5014AF1D" w14:textId="77777777" w:rsidTr="00D569BD">
        <w:trPr>
          <w:jc w:val="center"/>
        </w:trPr>
        <w:tc>
          <w:tcPr>
            <w:tcW w:w="1214" w:type="pct"/>
            <w:shd w:val="clear" w:color="auto" w:fill="C0C0C0"/>
          </w:tcPr>
          <w:p w14:paraId="62F032C8" w14:textId="77777777" w:rsidR="003E58FE" w:rsidRPr="0016361A" w:rsidRDefault="003E58FE" w:rsidP="00127679">
            <w:pPr>
              <w:pStyle w:val="TAH"/>
            </w:pPr>
            <w:r w:rsidRPr="0016361A">
              <w:t>Operation name</w:t>
            </w:r>
          </w:p>
        </w:tc>
        <w:tc>
          <w:tcPr>
            <w:tcW w:w="1214" w:type="pct"/>
            <w:shd w:val="clear" w:color="auto" w:fill="C0C0C0"/>
            <w:vAlign w:val="center"/>
            <w:hideMark/>
          </w:tcPr>
          <w:p w14:paraId="33D9130D" w14:textId="77777777" w:rsidR="003E58FE" w:rsidRPr="0016361A" w:rsidRDefault="003E58FE" w:rsidP="00127679">
            <w:pPr>
              <w:pStyle w:val="TAH"/>
            </w:pPr>
            <w:r w:rsidRPr="0016361A">
              <w:t>Custom operaration URI</w:t>
            </w:r>
          </w:p>
        </w:tc>
        <w:tc>
          <w:tcPr>
            <w:tcW w:w="796" w:type="pct"/>
            <w:shd w:val="clear" w:color="auto" w:fill="C0C0C0"/>
            <w:vAlign w:val="center"/>
            <w:hideMark/>
          </w:tcPr>
          <w:p w14:paraId="29BC9EE2" w14:textId="77777777" w:rsidR="003E58FE" w:rsidRPr="0016361A" w:rsidRDefault="003E58FE" w:rsidP="00127679">
            <w:pPr>
              <w:pStyle w:val="TAH"/>
            </w:pPr>
            <w:r w:rsidRPr="0016361A">
              <w:t>Mapped HTTP method</w:t>
            </w:r>
          </w:p>
        </w:tc>
        <w:tc>
          <w:tcPr>
            <w:tcW w:w="1776" w:type="pct"/>
            <w:shd w:val="clear" w:color="auto" w:fill="C0C0C0"/>
            <w:vAlign w:val="center"/>
            <w:hideMark/>
          </w:tcPr>
          <w:p w14:paraId="442810AE" w14:textId="77777777" w:rsidR="003E58FE" w:rsidRPr="0016361A" w:rsidRDefault="003E58FE" w:rsidP="00127679">
            <w:pPr>
              <w:pStyle w:val="TAH"/>
            </w:pPr>
            <w:r w:rsidRPr="0016361A">
              <w:t>Description</w:t>
            </w:r>
          </w:p>
        </w:tc>
      </w:tr>
      <w:tr w:rsidR="003E58FE" w:rsidRPr="00B54FF5" w14:paraId="6CEDE970" w14:textId="77777777" w:rsidTr="00265AB8">
        <w:trPr>
          <w:jc w:val="center"/>
        </w:trPr>
        <w:tc>
          <w:tcPr>
            <w:tcW w:w="1214" w:type="pct"/>
            <w:vAlign w:val="center"/>
          </w:tcPr>
          <w:p w14:paraId="448EC573" w14:textId="77777777" w:rsidR="003E58FE" w:rsidRPr="0016361A" w:rsidRDefault="003E58FE" w:rsidP="00265AB8">
            <w:pPr>
              <w:pStyle w:val="TAL"/>
            </w:pPr>
            <w:r w:rsidRPr="0016361A">
              <w:t>&lt;custom operation name&gt;</w:t>
            </w:r>
          </w:p>
        </w:tc>
        <w:tc>
          <w:tcPr>
            <w:tcW w:w="1214" w:type="pct"/>
            <w:vAlign w:val="center"/>
            <w:hideMark/>
          </w:tcPr>
          <w:p w14:paraId="3439A56B" w14:textId="77777777" w:rsidR="003E58FE" w:rsidRPr="0016361A" w:rsidRDefault="003E58FE" w:rsidP="00265AB8">
            <w:pPr>
              <w:pStyle w:val="TAL"/>
            </w:pPr>
            <w:r w:rsidRPr="0016361A">
              <w:t>&lt;custom operation URI&gt;</w:t>
            </w:r>
          </w:p>
        </w:tc>
        <w:tc>
          <w:tcPr>
            <w:tcW w:w="796" w:type="pct"/>
            <w:vAlign w:val="center"/>
            <w:hideMark/>
          </w:tcPr>
          <w:p w14:paraId="228BCF24" w14:textId="77777777" w:rsidR="003E58FE" w:rsidRPr="0016361A" w:rsidRDefault="003E58FE" w:rsidP="00265AB8">
            <w:pPr>
              <w:pStyle w:val="TAC"/>
            </w:pPr>
            <w:r w:rsidRPr="0016361A">
              <w:t>e.g.</w:t>
            </w:r>
            <w:r w:rsidRPr="00265AB8">
              <w:t>POST</w:t>
            </w:r>
          </w:p>
        </w:tc>
        <w:tc>
          <w:tcPr>
            <w:tcW w:w="1776" w:type="pct"/>
            <w:vAlign w:val="center"/>
            <w:hideMark/>
          </w:tcPr>
          <w:p w14:paraId="689666AD" w14:textId="77777777" w:rsidR="003E58FE" w:rsidRPr="0016361A" w:rsidRDefault="003E58FE" w:rsidP="00265AB8">
            <w:pPr>
              <w:pStyle w:val="TAL"/>
            </w:pPr>
            <w:r w:rsidRPr="0016361A">
              <w:t>&lt;Operation executed by Custom operation&gt;</w:t>
            </w:r>
          </w:p>
        </w:tc>
      </w:tr>
    </w:tbl>
    <w:p w14:paraId="02ACDFCB" w14:textId="77777777" w:rsidR="003E58FE" w:rsidRDefault="003E58FE" w:rsidP="003E58FE"/>
    <w:p w14:paraId="3D1225D2" w14:textId="029D749B" w:rsidR="003E58FE" w:rsidRPr="00384E92" w:rsidRDefault="00354013" w:rsidP="00C809DA">
      <w:pPr>
        <w:pStyle w:val="H6"/>
      </w:pPr>
      <w:bookmarkStart w:id="2941" w:name="_Toc35971408"/>
      <w:r>
        <w:t>6.1.</w:t>
      </w:r>
      <w:r w:rsidR="00EF016A">
        <w:t>X</w:t>
      </w:r>
      <w:r w:rsidR="003E58FE">
        <w:t>.3.2.4</w:t>
      </w:r>
      <w:r w:rsidR="003E58FE" w:rsidRPr="00384E92">
        <w:t>.</w:t>
      </w:r>
      <w:r w:rsidR="003E58FE">
        <w:t>2</w:t>
      </w:r>
      <w:r w:rsidR="003E58FE" w:rsidRPr="00384E92">
        <w:tab/>
      </w:r>
      <w:r w:rsidR="003E58FE">
        <w:t>Operation: &lt; operation 1 &gt;</w:t>
      </w:r>
      <w:bookmarkEnd w:id="2940"/>
      <w:bookmarkEnd w:id="2941"/>
    </w:p>
    <w:p w14:paraId="7C41B02C" w14:textId="77777777" w:rsidR="003E58FE" w:rsidRDefault="003E58FE" w:rsidP="003E58FE">
      <w:pPr>
        <w:pStyle w:val="Guidance"/>
      </w:pPr>
      <w:r>
        <w:t>This clause will specify the meaning of the operation applied on the resource.</w:t>
      </w:r>
    </w:p>
    <w:p w14:paraId="3500F0BF" w14:textId="3AF07B7E" w:rsidR="003E58FE" w:rsidRPr="00384E92" w:rsidRDefault="000B1EFE" w:rsidP="003E58FE">
      <w:pPr>
        <w:pStyle w:val="Guidance"/>
      </w:pPr>
      <w:r>
        <w:t>D</w:t>
      </w:r>
      <w:r w:rsidR="003E58FE">
        <w:t>escribe the custom operation and what it is used for, and the custom operation's URI.</w:t>
      </w:r>
    </w:p>
    <w:p w14:paraId="7BB91966" w14:textId="49BEA7A1" w:rsidR="003E58FE" w:rsidRPr="00384E92" w:rsidRDefault="000B1EFE" w:rsidP="003E58FE">
      <w:pPr>
        <w:pStyle w:val="Guidance"/>
      </w:pPr>
      <w:r>
        <w:t>S</w:t>
      </w:r>
      <w:r w:rsidR="003E58FE">
        <w:t>pecif</w:t>
      </w:r>
      <w:r>
        <w:t>ies</w:t>
      </w:r>
      <w:r w:rsidR="003E58FE">
        <w:t xml:space="preserve"> the custom operation and the HTTP method on which it is mapped.</w:t>
      </w:r>
    </w:p>
    <w:p w14:paraId="07106767" w14:textId="227DD5AC" w:rsidR="003E58FE" w:rsidRPr="00384E92" w:rsidRDefault="003E58FE" w:rsidP="003E58FE">
      <w:r>
        <w:t>This operation shall support the request data structures specified in table </w:t>
      </w:r>
      <w:r w:rsidR="00EF016A">
        <w:t>6.1.X</w:t>
      </w:r>
      <w:r>
        <w:t>.3.2.4.2.2-1 and the response data structure and response codes specified in table </w:t>
      </w:r>
      <w:r w:rsidR="00EF016A">
        <w:t>6.1.X</w:t>
      </w:r>
      <w:r>
        <w:t>.3.2.4.2.2-2.</w:t>
      </w:r>
    </w:p>
    <w:p w14:paraId="1B5B9A56" w14:textId="69359230" w:rsidR="003E58FE" w:rsidRPr="001769FF" w:rsidRDefault="003E58FE" w:rsidP="003E58FE">
      <w:pPr>
        <w:pStyle w:val="TH"/>
      </w:pPr>
      <w:r w:rsidRPr="001769FF">
        <w:t>Table</w:t>
      </w:r>
      <w:r>
        <w:t> </w:t>
      </w:r>
      <w:r w:rsidR="00EF016A">
        <w:t>6.1.X</w:t>
      </w:r>
      <w:r>
        <w:t>.3.2.4.2.2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7647E07A" w14:textId="77777777" w:rsidTr="00D569BD">
        <w:trPr>
          <w:jc w:val="center"/>
        </w:trPr>
        <w:tc>
          <w:tcPr>
            <w:tcW w:w="1627" w:type="dxa"/>
            <w:shd w:val="clear" w:color="auto" w:fill="C0C0C0"/>
          </w:tcPr>
          <w:p w14:paraId="243C8666" w14:textId="77777777" w:rsidR="003E58FE" w:rsidRPr="0016361A" w:rsidRDefault="003E58FE" w:rsidP="00127679">
            <w:pPr>
              <w:pStyle w:val="TAH"/>
            </w:pPr>
            <w:r w:rsidRPr="0016361A">
              <w:t>Data type</w:t>
            </w:r>
          </w:p>
        </w:tc>
        <w:tc>
          <w:tcPr>
            <w:tcW w:w="425" w:type="dxa"/>
            <w:shd w:val="clear" w:color="auto" w:fill="C0C0C0"/>
          </w:tcPr>
          <w:p w14:paraId="40FCB086" w14:textId="77777777" w:rsidR="003E58FE" w:rsidRPr="0016361A" w:rsidRDefault="003E58FE" w:rsidP="00127679">
            <w:pPr>
              <w:pStyle w:val="TAH"/>
            </w:pPr>
            <w:r w:rsidRPr="0016361A">
              <w:t>P</w:t>
            </w:r>
          </w:p>
        </w:tc>
        <w:tc>
          <w:tcPr>
            <w:tcW w:w="1276" w:type="dxa"/>
            <w:shd w:val="clear" w:color="auto" w:fill="C0C0C0"/>
          </w:tcPr>
          <w:p w14:paraId="390CEABC" w14:textId="77777777" w:rsidR="003E58FE" w:rsidRPr="0016361A" w:rsidRDefault="003E58FE" w:rsidP="00127679">
            <w:pPr>
              <w:pStyle w:val="TAH"/>
            </w:pPr>
            <w:r w:rsidRPr="0016361A">
              <w:t>Cardinality</w:t>
            </w:r>
          </w:p>
        </w:tc>
        <w:tc>
          <w:tcPr>
            <w:tcW w:w="6447" w:type="dxa"/>
            <w:shd w:val="clear" w:color="auto" w:fill="C0C0C0"/>
            <w:vAlign w:val="center"/>
          </w:tcPr>
          <w:p w14:paraId="3F95F0E9" w14:textId="77777777" w:rsidR="003E58FE" w:rsidRPr="0016361A" w:rsidRDefault="003E58FE" w:rsidP="00127679">
            <w:pPr>
              <w:pStyle w:val="TAH"/>
            </w:pPr>
            <w:r w:rsidRPr="0016361A">
              <w:t>Description</w:t>
            </w:r>
          </w:p>
        </w:tc>
      </w:tr>
      <w:tr w:rsidR="003E58FE" w:rsidRPr="00B54FF5" w14:paraId="5E70E3FC" w14:textId="77777777" w:rsidTr="00265AB8">
        <w:trPr>
          <w:jc w:val="center"/>
        </w:trPr>
        <w:tc>
          <w:tcPr>
            <w:tcW w:w="1627" w:type="dxa"/>
            <w:shd w:val="clear" w:color="auto" w:fill="auto"/>
            <w:vAlign w:val="center"/>
          </w:tcPr>
          <w:p w14:paraId="3E7B8D40"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24E69D81" w14:textId="77777777" w:rsidR="003E58FE" w:rsidRPr="0016361A" w:rsidRDefault="003E58FE" w:rsidP="00265AB8">
            <w:pPr>
              <w:pStyle w:val="TAC"/>
            </w:pPr>
            <w:r w:rsidRPr="0016361A">
              <w:t>"M", "C" or "O"</w:t>
            </w:r>
          </w:p>
        </w:tc>
        <w:tc>
          <w:tcPr>
            <w:tcW w:w="1276" w:type="dxa"/>
            <w:vAlign w:val="center"/>
          </w:tcPr>
          <w:p w14:paraId="3E351BC1" w14:textId="77777777" w:rsidR="003E58FE" w:rsidRPr="0016361A" w:rsidRDefault="003E58FE" w:rsidP="00E822BF">
            <w:pPr>
              <w:pStyle w:val="TAC"/>
            </w:pPr>
            <w:bookmarkStart w:id="2942" w:name="_MCCTEMPBM_CRPT90430081___4"/>
            <w:r w:rsidRPr="0016361A">
              <w:t>"0..1", "1", or "M..N", or &lt;leave empty&gt;</w:t>
            </w:r>
            <w:bookmarkEnd w:id="2942"/>
          </w:p>
        </w:tc>
        <w:tc>
          <w:tcPr>
            <w:tcW w:w="6447" w:type="dxa"/>
            <w:shd w:val="clear" w:color="auto" w:fill="auto"/>
            <w:vAlign w:val="center"/>
          </w:tcPr>
          <w:p w14:paraId="1676964E" w14:textId="77777777" w:rsidR="003E58FE" w:rsidRPr="0016361A" w:rsidRDefault="003E58FE" w:rsidP="00265AB8">
            <w:pPr>
              <w:pStyle w:val="TAL"/>
            </w:pPr>
            <w:r w:rsidRPr="0016361A">
              <w:t>&lt;only if applicable&gt;</w:t>
            </w:r>
          </w:p>
        </w:tc>
      </w:tr>
    </w:tbl>
    <w:p w14:paraId="2BE7167C" w14:textId="77777777" w:rsidR="003E58FE" w:rsidRDefault="003E58FE" w:rsidP="003E58FE"/>
    <w:p w14:paraId="5B566804" w14:textId="796C4B61" w:rsidR="003E58FE" w:rsidRPr="001769FF" w:rsidRDefault="003E58FE" w:rsidP="003E58FE">
      <w:pPr>
        <w:pStyle w:val="TH"/>
      </w:pPr>
      <w:r w:rsidRPr="001769FF">
        <w:t>Table</w:t>
      </w:r>
      <w:r>
        <w:t> </w:t>
      </w:r>
      <w:r w:rsidR="00EF016A">
        <w:t>6.1.X</w:t>
      </w:r>
      <w:r>
        <w:t>.3.2.4.2.2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41264107"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E13A8C"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78FBF37"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0A756DB"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EBBDA0A" w14:textId="77777777" w:rsidR="003E58FE" w:rsidRPr="0016361A" w:rsidRDefault="003E58FE" w:rsidP="00127679">
            <w:pPr>
              <w:pStyle w:val="TAH"/>
            </w:pPr>
            <w:r w:rsidRPr="0016361A">
              <w:t>Response</w:t>
            </w:r>
          </w:p>
          <w:p w14:paraId="27A87A3D"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5665061" w14:textId="77777777" w:rsidR="003E58FE" w:rsidRPr="0016361A" w:rsidRDefault="003E58FE" w:rsidP="00127679">
            <w:pPr>
              <w:pStyle w:val="TAH"/>
            </w:pPr>
            <w:r w:rsidRPr="0016361A">
              <w:t>Description</w:t>
            </w:r>
          </w:p>
        </w:tc>
      </w:tr>
      <w:tr w:rsidR="003E58FE" w:rsidRPr="00B54FF5"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16361A" w:rsidRDefault="003E58FE" w:rsidP="00E822BF">
            <w:pPr>
              <w:pStyle w:val="TAC"/>
            </w:pPr>
            <w:bookmarkStart w:id="2943" w:name="_MCCTEMPBM_CRPT90430082___4"/>
            <w:r w:rsidRPr="0016361A">
              <w:t>"0..1", "1" or "M..N", or &lt;leave empty&gt;</w:t>
            </w:r>
            <w:bookmarkEnd w:id="2943"/>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16361A" w:rsidRDefault="003E58FE" w:rsidP="00265AB8">
            <w:pPr>
              <w:pStyle w:val="TAL"/>
            </w:pPr>
            <w:r w:rsidRPr="0016361A">
              <w:t>&lt;Meaning of the success case&gt;</w:t>
            </w:r>
          </w:p>
          <w:p w14:paraId="589F6E39" w14:textId="77777777" w:rsidR="003E58FE" w:rsidRPr="0016361A" w:rsidRDefault="003E58FE" w:rsidP="00265AB8">
            <w:pPr>
              <w:pStyle w:val="TAL"/>
            </w:pPr>
            <w:r w:rsidRPr="0016361A">
              <w:t>or</w:t>
            </w:r>
          </w:p>
          <w:p w14:paraId="775468C8" w14:textId="77777777" w:rsidR="003E58FE" w:rsidRPr="0016361A" w:rsidRDefault="003E58FE" w:rsidP="00265AB8">
            <w:pPr>
              <w:pStyle w:val="TAL"/>
            </w:pPr>
            <w:r w:rsidRPr="0016361A">
              <w:t>&lt;Meaning of the error case with additional statement regarding error handling&gt;</w:t>
            </w:r>
          </w:p>
        </w:tc>
      </w:tr>
      <w:tr w:rsidR="003E58FE" w:rsidRPr="00B54FF5" w14:paraId="3597E6F0"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09F9805" w14:textId="470A9CB1"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9873B3">
              <w:t xml:space="preserve">HTTP </w:t>
            </w:r>
            <w:r w:rsidRPr="0016361A">
              <w:t xml:space="preserve">POST&gt;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1F83470D" w14:textId="77777777" w:rsidR="003E58FE" w:rsidRPr="00384E92" w:rsidRDefault="003E58FE" w:rsidP="003E58FE"/>
    <w:p w14:paraId="0A498A9A" w14:textId="3B04313A" w:rsidR="003E58FE" w:rsidRPr="00384E92" w:rsidRDefault="00EF016A" w:rsidP="00C809DA">
      <w:pPr>
        <w:pStyle w:val="H6"/>
      </w:pPr>
      <w:bookmarkStart w:id="2944" w:name="_Toc510696620"/>
      <w:bookmarkStart w:id="2945" w:name="_Toc35971411"/>
      <w:r>
        <w:t>6.1.X</w:t>
      </w:r>
      <w:r w:rsidR="003E58FE">
        <w:t>.3.2.4</w:t>
      </w:r>
      <w:r w:rsidR="003E58FE" w:rsidRPr="00384E92">
        <w:t>.</w:t>
      </w:r>
      <w:r w:rsidR="003E58FE">
        <w:t>3</w:t>
      </w:r>
      <w:r w:rsidR="003E58FE" w:rsidRPr="00384E92">
        <w:tab/>
      </w:r>
      <w:r w:rsidR="003E58FE">
        <w:t>Operation: &lt; operation 2 &gt;</w:t>
      </w:r>
      <w:bookmarkEnd w:id="2944"/>
      <w:bookmarkEnd w:id="2945"/>
    </w:p>
    <w:p w14:paraId="4256F75C" w14:textId="23493B69" w:rsidR="003E58FE" w:rsidRDefault="003E58FE" w:rsidP="003E58FE">
      <w:pPr>
        <w:pStyle w:val="Guidance"/>
      </w:pPr>
      <w:r>
        <w:t xml:space="preserve">And so on if there are more than two operations supported by the resource. Same structure as in clause </w:t>
      </w:r>
      <w:r w:rsidR="00EF016A">
        <w:t>6.1.X</w:t>
      </w:r>
      <w:r>
        <w:t>.3.2.4.1.</w:t>
      </w:r>
    </w:p>
    <w:p w14:paraId="1D5C4DDB" w14:textId="3D0059E9" w:rsidR="003E58FE" w:rsidRDefault="00EF016A" w:rsidP="00C809DA">
      <w:pPr>
        <w:pStyle w:val="Heading5"/>
      </w:pPr>
      <w:bookmarkStart w:id="2946" w:name="_Toc510696621"/>
      <w:bookmarkStart w:id="2947" w:name="_Toc35971412"/>
      <w:bookmarkStart w:id="2948" w:name="_Toc191382330"/>
      <w:bookmarkStart w:id="2949" w:name="_Toc191627434"/>
      <w:bookmarkStart w:id="2950" w:name="_Toc207721450"/>
      <w:bookmarkStart w:id="2951" w:name="_Toc211965605"/>
      <w:r>
        <w:t>6.1.X</w:t>
      </w:r>
      <w:r w:rsidR="003E58FE">
        <w:t>.3.3</w:t>
      </w:r>
      <w:r w:rsidR="003E58FE">
        <w:tab/>
        <w:t>Resource: &lt;resource 2&gt;</w:t>
      </w:r>
      <w:bookmarkEnd w:id="2946"/>
      <w:bookmarkEnd w:id="2947"/>
      <w:bookmarkEnd w:id="2948"/>
      <w:bookmarkEnd w:id="2949"/>
      <w:bookmarkEnd w:id="2950"/>
      <w:bookmarkEnd w:id="2951"/>
    </w:p>
    <w:p w14:paraId="79237E55" w14:textId="02B849DD" w:rsidR="003E58FE" w:rsidRPr="00384E92" w:rsidRDefault="003E58FE" w:rsidP="003E58FE">
      <w:pPr>
        <w:pStyle w:val="Guidance"/>
      </w:pPr>
      <w:r>
        <w:t xml:space="preserve">And so on if there are more than two resources supported by the service. Same structure as in clause </w:t>
      </w:r>
      <w:r w:rsidR="00EF016A">
        <w:t>6.1.X</w:t>
      </w:r>
      <w:r>
        <w:t>.3.2.</w:t>
      </w:r>
    </w:p>
    <w:p w14:paraId="61B2706C" w14:textId="0285091C" w:rsidR="003E58FE" w:rsidRDefault="00EF016A" w:rsidP="00C809DA">
      <w:pPr>
        <w:pStyle w:val="Heading4"/>
      </w:pPr>
      <w:bookmarkStart w:id="2952" w:name="_Toc510696622"/>
      <w:bookmarkStart w:id="2953" w:name="_Toc35971413"/>
      <w:bookmarkStart w:id="2954" w:name="_Toc191382331"/>
      <w:bookmarkStart w:id="2955" w:name="_Toc191627435"/>
      <w:bookmarkStart w:id="2956" w:name="_Toc207721451"/>
      <w:bookmarkStart w:id="2957" w:name="_Toc211965606"/>
      <w:r>
        <w:t>6.1.X</w:t>
      </w:r>
      <w:r w:rsidR="003E58FE">
        <w:t>.4</w:t>
      </w:r>
      <w:r w:rsidR="003E58FE">
        <w:tab/>
        <w:t>Custom Operations without associated resources</w:t>
      </w:r>
      <w:bookmarkEnd w:id="2952"/>
      <w:bookmarkEnd w:id="2953"/>
      <w:bookmarkEnd w:id="2954"/>
      <w:bookmarkEnd w:id="2955"/>
      <w:bookmarkEnd w:id="2956"/>
      <w:bookmarkEnd w:id="2957"/>
    </w:p>
    <w:p w14:paraId="158FCEA8" w14:textId="79541737" w:rsidR="003E58FE" w:rsidRPr="000A7435" w:rsidRDefault="00EF016A" w:rsidP="00C809DA">
      <w:pPr>
        <w:pStyle w:val="Heading5"/>
      </w:pPr>
      <w:bookmarkStart w:id="2958" w:name="_Toc510696623"/>
      <w:bookmarkStart w:id="2959" w:name="_Toc35971414"/>
      <w:bookmarkStart w:id="2960" w:name="_Toc191382332"/>
      <w:bookmarkStart w:id="2961" w:name="_Toc191627436"/>
      <w:bookmarkStart w:id="2962" w:name="_Toc207721452"/>
      <w:bookmarkStart w:id="2963" w:name="_Toc211965607"/>
      <w:r>
        <w:t>6.1.X</w:t>
      </w:r>
      <w:r w:rsidR="003E58FE">
        <w:t>.4.1</w:t>
      </w:r>
      <w:r w:rsidR="003E58FE">
        <w:tab/>
        <w:t>Overview</w:t>
      </w:r>
      <w:bookmarkEnd w:id="2958"/>
      <w:bookmarkEnd w:id="2959"/>
      <w:bookmarkEnd w:id="2960"/>
      <w:bookmarkEnd w:id="2961"/>
      <w:bookmarkEnd w:id="2962"/>
      <w:bookmarkEnd w:id="2963"/>
    </w:p>
    <w:p w14:paraId="48F7BA54" w14:textId="77777777" w:rsidR="003E58FE" w:rsidRDefault="003E58FE" w:rsidP="003E58FE">
      <w:pPr>
        <w:pStyle w:val="Guidance"/>
      </w:pPr>
      <w:r>
        <w:t>This clause will specify custom operations without any associated resource (i.e. RPC) supported by this API.</w:t>
      </w:r>
    </w:p>
    <w:p w14:paraId="62B4044D" w14:textId="3B0EBC68" w:rsidR="003E58FE" w:rsidRPr="00384E92" w:rsidRDefault="003E58FE" w:rsidP="003E58FE">
      <w:pPr>
        <w:pStyle w:val="TH"/>
      </w:pPr>
      <w:r w:rsidRPr="00384E92">
        <w:lastRenderedPageBreak/>
        <w:t>Table</w:t>
      </w:r>
      <w:r>
        <w:t> </w:t>
      </w:r>
      <w:r w:rsidR="00EF016A">
        <w:t>6.1.X</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B54FF5" w14:paraId="4F72B7BC" w14:textId="77777777" w:rsidTr="00D569BD">
        <w:trPr>
          <w:jc w:val="center"/>
        </w:trPr>
        <w:tc>
          <w:tcPr>
            <w:tcW w:w="1851" w:type="pct"/>
            <w:shd w:val="clear" w:color="auto" w:fill="C0C0C0"/>
            <w:vAlign w:val="center"/>
            <w:hideMark/>
          </w:tcPr>
          <w:p w14:paraId="2F15EB5F" w14:textId="77777777" w:rsidR="003E58FE" w:rsidRPr="0016361A" w:rsidRDefault="003E58FE" w:rsidP="00127679">
            <w:pPr>
              <w:pStyle w:val="TAH"/>
            </w:pPr>
            <w:r w:rsidRPr="0016361A">
              <w:t>Custom operation URI</w:t>
            </w:r>
          </w:p>
        </w:tc>
        <w:tc>
          <w:tcPr>
            <w:tcW w:w="964" w:type="pct"/>
            <w:shd w:val="clear" w:color="auto" w:fill="C0C0C0"/>
            <w:vAlign w:val="center"/>
            <w:hideMark/>
          </w:tcPr>
          <w:p w14:paraId="76F3567A" w14:textId="77777777" w:rsidR="003E58FE" w:rsidRPr="0016361A" w:rsidRDefault="003E58FE" w:rsidP="00127679">
            <w:pPr>
              <w:pStyle w:val="TAH"/>
            </w:pPr>
            <w:r w:rsidRPr="0016361A">
              <w:t>Mapped HTTP method</w:t>
            </w:r>
          </w:p>
        </w:tc>
        <w:tc>
          <w:tcPr>
            <w:tcW w:w="2185" w:type="pct"/>
            <w:shd w:val="clear" w:color="auto" w:fill="C0C0C0"/>
            <w:vAlign w:val="center"/>
            <w:hideMark/>
          </w:tcPr>
          <w:p w14:paraId="704984A6" w14:textId="77777777" w:rsidR="003E58FE" w:rsidRPr="0016361A" w:rsidRDefault="003E58FE" w:rsidP="00127679">
            <w:pPr>
              <w:pStyle w:val="TAH"/>
            </w:pPr>
            <w:r w:rsidRPr="0016361A">
              <w:t>Description</w:t>
            </w:r>
          </w:p>
        </w:tc>
      </w:tr>
      <w:tr w:rsidR="003E58FE" w:rsidRPr="00B54FF5" w14:paraId="43E31D15" w14:textId="77777777" w:rsidTr="00265AB8">
        <w:trPr>
          <w:jc w:val="center"/>
        </w:trPr>
        <w:tc>
          <w:tcPr>
            <w:tcW w:w="1851" w:type="pct"/>
            <w:vAlign w:val="center"/>
            <w:hideMark/>
          </w:tcPr>
          <w:p w14:paraId="7EFF82A2" w14:textId="77777777" w:rsidR="003E58FE" w:rsidRPr="0016361A" w:rsidRDefault="003E58FE" w:rsidP="00265AB8">
            <w:pPr>
              <w:pStyle w:val="TAL"/>
            </w:pPr>
            <w:r w:rsidRPr="0016361A">
              <w:t>&lt;custom operation URI&gt;</w:t>
            </w:r>
          </w:p>
        </w:tc>
        <w:tc>
          <w:tcPr>
            <w:tcW w:w="964" w:type="pct"/>
            <w:vAlign w:val="center"/>
            <w:hideMark/>
          </w:tcPr>
          <w:p w14:paraId="2B436ACD" w14:textId="77777777" w:rsidR="003E58FE" w:rsidRPr="0016361A" w:rsidRDefault="003E58FE" w:rsidP="00265AB8">
            <w:pPr>
              <w:pStyle w:val="TAC"/>
            </w:pPr>
            <w:r w:rsidRPr="0016361A">
              <w:t>e.g.POST</w:t>
            </w:r>
          </w:p>
        </w:tc>
        <w:tc>
          <w:tcPr>
            <w:tcW w:w="2185" w:type="pct"/>
            <w:vAlign w:val="center"/>
            <w:hideMark/>
          </w:tcPr>
          <w:p w14:paraId="54650E51" w14:textId="77777777" w:rsidR="003E58FE" w:rsidRPr="0016361A" w:rsidRDefault="003E58FE" w:rsidP="00265AB8">
            <w:pPr>
              <w:pStyle w:val="TAL"/>
            </w:pPr>
            <w:r w:rsidRPr="0016361A">
              <w:t>&lt;Operation executed by Custom operation&gt;</w:t>
            </w:r>
          </w:p>
        </w:tc>
      </w:tr>
    </w:tbl>
    <w:p w14:paraId="6146F7B3" w14:textId="77777777" w:rsidR="003E58FE" w:rsidRPr="00384E92" w:rsidRDefault="003E58FE" w:rsidP="003E58FE"/>
    <w:p w14:paraId="7A997E1E" w14:textId="6980D451" w:rsidR="003E58FE" w:rsidRDefault="00EF016A" w:rsidP="00C809DA">
      <w:pPr>
        <w:pStyle w:val="Heading5"/>
      </w:pPr>
      <w:bookmarkStart w:id="2964" w:name="_Toc510696624"/>
      <w:bookmarkStart w:id="2965" w:name="_Toc35971415"/>
      <w:bookmarkStart w:id="2966" w:name="_Toc191382333"/>
      <w:bookmarkStart w:id="2967" w:name="_Toc191627437"/>
      <w:bookmarkStart w:id="2968" w:name="_Toc207721453"/>
      <w:bookmarkStart w:id="2969" w:name="_Toc211965608"/>
      <w:r>
        <w:t>6.1.X</w:t>
      </w:r>
      <w:r w:rsidR="003E58FE">
        <w:t>.4.2</w:t>
      </w:r>
      <w:r w:rsidR="003E58FE">
        <w:tab/>
        <w:t>Operation: &lt;operation 1&gt;</w:t>
      </w:r>
      <w:bookmarkEnd w:id="2964"/>
      <w:bookmarkEnd w:id="2965"/>
      <w:bookmarkEnd w:id="2966"/>
      <w:bookmarkEnd w:id="2967"/>
      <w:bookmarkEnd w:id="2968"/>
      <w:bookmarkEnd w:id="2969"/>
    </w:p>
    <w:p w14:paraId="6D883AE8" w14:textId="0E6158B2" w:rsidR="003E58FE" w:rsidRDefault="003E58FE" w:rsidP="003E58FE">
      <w:pPr>
        <w:pStyle w:val="Guidance"/>
      </w:pPr>
      <w:r>
        <w:t>Where &lt;operation 1&gt; is to be replaced by the name of the custom operation, e.g.</w:t>
      </w:r>
      <w:r w:rsidRPr="00662956">
        <w:t xml:space="preserve"> </w:t>
      </w:r>
      <w:r w:rsidR="00253665">
        <w:t>Initiate</w:t>
      </w:r>
      <w:r w:rsidR="00631736">
        <w:t>, Allocate</w:t>
      </w:r>
      <w:r>
        <w:t>.</w:t>
      </w:r>
    </w:p>
    <w:p w14:paraId="1E48D9C8"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6BD79F1A" w14:textId="7D5F8863" w:rsidR="003E58FE" w:rsidRDefault="00EF016A" w:rsidP="004C6078">
      <w:pPr>
        <w:pStyle w:val="H6"/>
        <w:rPr>
          <w:lang w:eastAsia="en-US"/>
        </w:rPr>
      </w:pPr>
      <w:bookmarkStart w:id="2970" w:name="_Toc510696625"/>
      <w:bookmarkStart w:id="2971" w:name="_Toc35971416"/>
      <w:bookmarkStart w:id="2972" w:name="_Toc191382334"/>
      <w:r>
        <w:rPr>
          <w:lang w:eastAsia="en-US"/>
        </w:rPr>
        <w:t>6.1.X</w:t>
      </w:r>
      <w:r w:rsidR="003E58FE">
        <w:rPr>
          <w:lang w:eastAsia="en-US"/>
        </w:rPr>
        <w:t>.4.2.1</w:t>
      </w:r>
      <w:r w:rsidR="003E58FE">
        <w:rPr>
          <w:lang w:eastAsia="en-US"/>
        </w:rPr>
        <w:tab/>
        <w:t>Description</w:t>
      </w:r>
      <w:bookmarkEnd w:id="2970"/>
      <w:bookmarkEnd w:id="2971"/>
      <w:bookmarkEnd w:id="2972"/>
    </w:p>
    <w:p w14:paraId="49FF934B" w14:textId="0B551A34" w:rsidR="003E58FE" w:rsidRPr="00384E92" w:rsidRDefault="003E58FE" w:rsidP="003E58FE">
      <w:pPr>
        <w:pStyle w:val="Guidance"/>
      </w:pPr>
      <w:r>
        <w:t xml:space="preserve">This </w:t>
      </w:r>
      <w:r w:rsidR="00046ACF">
        <w:t>c</w:t>
      </w:r>
      <w:r>
        <w:t>lause will describe the custom operation and what it is used for, and the custom operation's URI.</w:t>
      </w:r>
    </w:p>
    <w:p w14:paraId="6CC27EFB" w14:textId="7BB91C00" w:rsidR="003E58FE" w:rsidRDefault="00EF016A" w:rsidP="004C6078">
      <w:pPr>
        <w:pStyle w:val="H6"/>
        <w:rPr>
          <w:lang w:eastAsia="en-US"/>
        </w:rPr>
      </w:pPr>
      <w:bookmarkStart w:id="2973" w:name="_Toc510696626"/>
      <w:bookmarkStart w:id="2974" w:name="_Toc35971417"/>
      <w:bookmarkStart w:id="2975" w:name="_Toc191382335"/>
      <w:r>
        <w:rPr>
          <w:lang w:eastAsia="en-US"/>
        </w:rPr>
        <w:t>6.1.X</w:t>
      </w:r>
      <w:r w:rsidR="003E58FE">
        <w:rPr>
          <w:lang w:eastAsia="en-US"/>
        </w:rPr>
        <w:t>.4.2.2</w:t>
      </w:r>
      <w:r w:rsidR="003E58FE">
        <w:rPr>
          <w:lang w:eastAsia="en-US"/>
        </w:rPr>
        <w:tab/>
        <w:t>Operation Definition</w:t>
      </w:r>
      <w:bookmarkEnd w:id="2973"/>
      <w:bookmarkEnd w:id="2974"/>
      <w:bookmarkEnd w:id="2975"/>
    </w:p>
    <w:p w14:paraId="7C8E621C" w14:textId="77777777" w:rsidR="003E58FE" w:rsidRPr="00384E92" w:rsidRDefault="003E58FE" w:rsidP="003E58FE">
      <w:pPr>
        <w:pStyle w:val="Guidance"/>
      </w:pPr>
      <w:r>
        <w:t>This clause will specify the custom operation and the HTTP method on which it is mapped.</w:t>
      </w:r>
    </w:p>
    <w:p w14:paraId="7D56C0FB" w14:textId="56DB1200" w:rsidR="003E58FE" w:rsidRPr="00384E92" w:rsidRDefault="003E58FE" w:rsidP="003E58FE">
      <w:r>
        <w:t>This operation shall support the response data structures and response codes specified in tables </w:t>
      </w:r>
      <w:r w:rsidR="00EF016A">
        <w:t>6.1.X</w:t>
      </w:r>
      <w:r>
        <w:t xml:space="preserve">.4.2.2-1 and </w:t>
      </w:r>
      <w:r w:rsidR="00EF016A">
        <w:t>6.1.X</w:t>
      </w:r>
      <w:r>
        <w:t>.4.2.2-2.</w:t>
      </w:r>
    </w:p>
    <w:p w14:paraId="04366449" w14:textId="29070828" w:rsidR="003E58FE" w:rsidRPr="001769FF" w:rsidRDefault="003E58FE" w:rsidP="003E58FE">
      <w:pPr>
        <w:pStyle w:val="TH"/>
      </w:pPr>
      <w:r w:rsidRPr="001769FF">
        <w:t>Table</w:t>
      </w:r>
      <w:r>
        <w:t> </w:t>
      </w:r>
      <w:r w:rsidR="00EF016A">
        <w:t>6.1.X</w:t>
      </w:r>
      <w:r>
        <w:t>.4.2.2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D569BD">
        <w:trPr>
          <w:jc w:val="center"/>
        </w:trPr>
        <w:tc>
          <w:tcPr>
            <w:tcW w:w="1627" w:type="dxa"/>
            <w:shd w:val="clear" w:color="auto" w:fill="C0C0C0"/>
          </w:tcPr>
          <w:p w14:paraId="35B1E4D1" w14:textId="77777777" w:rsidR="003E58FE" w:rsidRPr="0016361A" w:rsidRDefault="003E58FE" w:rsidP="00127679">
            <w:pPr>
              <w:pStyle w:val="TAH"/>
            </w:pPr>
            <w:r w:rsidRPr="0016361A">
              <w:t>Data type</w:t>
            </w:r>
          </w:p>
        </w:tc>
        <w:tc>
          <w:tcPr>
            <w:tcW w:w="425" w:type="dxa"/>
            <w:shd w:val="clear" w:color="auto" w:fill="C0C0C0"/>
          </w:tcPr>
          <w:p w14:paraId="04A3E46C" w14:textId="77777777" w:rsidR="003E58FE" w:rsidRPr="0016361A" w:rsidRDefault="003E58FE" w:rsidP="00127679">
            <w:pPr>
              <w:pStyle w:val="TAH"/>
            </w:pPr>
            <w:r w:rsidRPr="0016361A">
              <w:t>P</w:t>
            </w:r>
          </w:p>
        </w:tc>
        <w:tc>
          <w:tcPr>
            <w:tcW w:w="1276" w:type="dxa"/>
            <w:shd w:val="clear" w:color="auto" w:fill="C0C0C0"/>
          </w:tcPr>
          <w:p w14:paraId="1E7EA315" w14:textId="77777777" w:rsidR="003E58FE" w:rsidRPr="0016361A" w:rsidRDefault="003E58FE" w:rsidP="00127679">
            <w:pPr>
              <w:pStyle w:val="TAH"/>
            </w:pPr>
            <w:r w:rsidRPr="0016361A">
              <w:t>Cardinality</w:t>
            </w:r>
          </w:p>
        </w:tc>
        <w:tc>
          <w:tcPr>
            <w:tcW w:w="6447" w:type="dxa"/>
            <w:shd w:val="clear" w:color="auto" w:fill="C0C0C0"/>
            <w:vAlign w:val="center"/>
          </w:tcPr>
          <w:p w14:paraId="7B4317AB" w14:textId="77777777" w:rsidR="003E58FE" w:rsidRPr="0016361A" w:rsidRDefault="003E58FE" w:rsidP="00127679">
            <w:pPr>
              <w:pStyle w:val="TAH"/>
            </w:pPr>
            <w:r w:rsidRPr="0016361A">
              <w:t>Description</w:t>
            </w:r>
          </w:p>
        </w:tc>
      </w:tr>
      <w:tr w:rsidR="003E58FE" w:rsidRPr="00B54FF5" w14:paraId="2A5011B9" w14:textId="77777777" w:rsidTr="00265AB8">
        <w:trPr>
          <w:jc w:val="center"/>
        </w:trPr>
        <w:tc>
          <w:tcPr>
            <w:tcW w:w="1627" w:type="dxa"/>
            <w:shd w:val="clear" w:color="auto" w:fill="auto"/>
            <w:vAlign w:val="center"/>
          </w:tcPr>
          <w:p w14:paraId="2D4CE81B"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7A712879" w14:textId="77777777" w:rsidR="003E58FE" w:rsidRPr="0016361A" w:rsidRDefault="003E58FE" w:rsidP="00265AB8">
            <w:pPr>
              <w:pStyle w:val="TAC"/>
            </w:pPr>
            <w:r w:rsidRPr="0016361A">
              <w:t>"M", "C" or "O"</w:t>
            </w:r>
          </w:p>
        </w:tc>
        <w:tc>
          <w:tcPr>
            <w:tcW w:w="1276" w:type="dxa"/>
            <w:vAlign w:val="center"/>
          </w:tcPr>
          <w:p w14:paraId="622AB3E6" w14:textId="77777777" w:rsidR="003E58FE" w:rsidRPr="0016361A" w:rsidRDefault="003E58FE" w:rsidP="00E822BF">
            <w:pPr>
              <w:pStyle w:val="TAC"/>
            </w:pPr>
            <w:bookmarkStart w:id="2976" w:name="_MCCTEMPBM_CRPT90430083___4"/>
            <w:r w:rsidRPr="0016361A">
              <w:t>"0..1", "1", or "M..N", or &lt;leave empty&gt;</w:t>
            </w:r>
            <w:bookmarkEnd w:id="2976"/>
          </w:p>
        </w:tc>
        <w:tc>
          <w:tcPr>
            <w:tcW w:w="6447" w:type="dxa"/>
            <w:shd w:val="clear" w:color="auto" w:fill="auto"/>
            <w:vAlign w:val="center"/>
          </w:tcPr>
          <w:p w14:paraId="1B4467D5" w14:textId="77777777" w:rsidR="003E58FE" w:rsidRPr="0016361A" w:rsidRDefault="003E58FE" w:rsidP="00265AB8">
            <w:pPr>
              <w:pStyle w:val="TAL"/>
            </w:pPr>
            <w:r w:rsidRPr="0016361A">
              <w:t>&lt;only if applicable&gt;</w:t>
            </w:r>
          </w:p>
        </w:tc>
      </w:tr>
    </w:tbl>
    <w:p w14:paraId="5CC4BAA6" w14:textId="77777777" w:rsidR="003E58FE" w:rsidRDefault="003E58FE" w:rsidP="003E58FE"/>
    <w:p w14:paraId="02396759" w14:textId="69AE3AD8" w:rsidR="003E58FE" w:rsidRPr="001769FF" w:rsidRDefault="003E58FE" w:rsidP="003E58FE">
      <w:pPr>
        <w:pStyle w:val="TH"/>
      </w:pPr>
      <w:r w:rsidRPr="001769FF">
        <w:t>Table</w:t>
      </w:r>
      <w:r>
        <w:t> </w:t>
      </w:r>
      <w:r w:rsidR="00EF016A">
        <w:t>6.1.X</w:t>
      </w:r>
      <w:r>
        <w:t>.4.2.2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F3E6A2A"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87BCD3D"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07D710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7651704" w14:textId="77777777" w:rsidR="003E58FE" w:rsidRPr="0016361A" w:rsidRDefault="003E58FE" w:rsidP="00127679">
            <w:pPr>
              <w:pStyle w:val="TAH"/>
            </w:pPr>
            <w:r w:rsidRPr="0016361A">
              <w:t>Response</w:t>
            </w:r>
          </w:p>
          <w:p w14:paraId="7C30E49E"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ABF7E73" w14:textId="77777777" w:rsidR="003E58FE" w:rsidRPr="0016361A" w:rsidRDefault="003E58FE" w:rsidP="00127679">
            <w:pPr>
              <w:pStyle w:val="TAH"/>
            </w:pPr>
            <w:r w:rsidRPr="0016361A">
              <w:t>Description</w:t>
            </w:r>
          </w:p>
        </w:tc>
      </w:tr>
      <w:tr w:rsidR="003E58FE" w:rsidRPr="00B54FF5"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16361A" w:rsidRDefault="003E58FE" w:rsidP="00E822BF">
            <w:pPr>
              <w:pStyle w:val="TAC"/>
            </w:pPr>
            <w:bookmarkStart w:id="2977" w:name="_MCCTEMPBM_CRPT90430084___4"/>
            <w:r w:rsidRPr="0016361A">
              <w:t>"0..1", "1" or "M..N", or &lt;leave empty&gt;</w:t>
            </w:r>
            <w:bookmarkEnd w:id="2977"/>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16361A" w:rsidRDefault="003E58FE" w:rsidP="00265AB8">
            <w:pPr>
              <w:pStyle w:val="TAL"/>
            </w:pPr>
            <w:r w:rsidRPr="0016361A">
              <w:t>&lt;Meaning of the success case&gt;</w:t>
            </w:r>
          </w:p>
          <w:p w14:paraId="6E8CF967" w14:textId="77777777" w:rsidR="003E58FE" w:rsidRPr="0016361A" w:rsidRDefault="003E58FE" w:rsidP="00265AB8">
            <w:pPr>
              <w:pStyle w:val="TAL"/>
            </w:pPr>
            <w:r w:rsidRPr="0016361A">
              <w:t>or</w:t>
            </w:r>
          </w:p>
          <w:p w14:paraId="3148CFCB" w14:textId="77777777" w:rsidR="003E58FE" w:rsidRPr="0016361A" w:rsidRDefault="003E58FE" w:rsidP="00265AB8">
            <w:pPr>
              <w:pStyle w:val="TAL"/>
            </w:pPr>
            <w:r w:rsidRPr="0016361A">
              <w:t>&lt;Meaning of the error case with additional statement regarding error handling&gt;</w:t>
            </w:r>
          </w:p>
        </w:tc>
      </w:tr>
      <w:tr w:rsidR="003E58FE" w:rsidRPr="00B54FF5" w14:paraId="7BAA3C3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60652FB" w14:textId="52AA6108"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D53543">
              <w:t xml:space="preserve">HTTP </w:t>
            </w:r>
            <w:r w:rsidRPr="0016361A">
              <w:t xml:space="preserve">POST&gt; method listed in </w:t>
            </w:r>
            <w:r w:rsidR="000E50F1">
              <w:t>table </w:t>
            </w:r>
            <w:r w:rsidR="000F7311">
              <w:t>5.2.1</w:t>
            </w:r>
            <w:r w:rsidR="000E50F1" w:rsidRPr="008B7662">
              <w:t>.6-1 of 3GPP</w:t>
            </w:r>
            <w:r w:rsidR="000E50F1">
              <w:t> TS </w:t>
            </w:r>
            <w:r w:rsidR="000E50F1" w:rsidRPr="008B7662">
              <w:t>29.122</w:t>
            </w:r>
            <w:r w:rsidR="000E50F1">
              <w:t> </w:t>
            </w:r>
            <w:r w:rsidR="000E50F1" w:rsidRPr="008B7662">
              <w:t>[2] also apply</w:t>
            </w:r>
            <w:r w:rsidR="000E50F1" w:rsidRPr="0016361A">
              <w:t>.</w:t>
            </w:r>
          </w:p>
        </w:tc>
      </w:tr>
    </w:tbl>
    <w:p w14:paraId="4CD55D21" w14:textId="77777777" w:rsidR="003E58FE" w:rsidRPr="00384E92" w:rsidRDefault="003E58FE" w:rsidP="003E58FE"/>
    <w:p w14:paraId="30628FBC" w14:textId="08060825" w:rsidR="003E58FE" w:rsidRDefault="00EF016A" w:rsidP="00C809DA">
      <w:pPr>
        <w:pStyle w:val="Heading5"/>
      </w:pPr>
      <w:bookmarkStart w:id="2978" w:name="_Toc510696627"/>
      <w:bookmarkStart w:id="2979" w:name="_Toc35971418"/>
      <w:bookmarkStart w:id="2980" w:name="_Toc191382336"/>
      <w:bookmarkStart w:id="2981" w:name="_Toc191627438"/>
      <w:bookmarkStart w:id="2982" w:name="_Toc207721454"/>
      <w:bookmarkStart w:id="2983" w:name="_Toc211965609"/>
      <w:r>
        <w:t>6.1.X</w:t>
      </w:r>
      <w:r w:rsidR="003E58FE">
        <w:t>.4.3</w:t>
      </w:r>
      <w:r w:rsidR="003E58FE">
        <w:tab/>
        <w:t>Operation: &lt; operation 2&gt;</w:t>
      </w:r>
      <w:bookmarkEnd w:id="2978"/>
      <w:bookmarkEnd w:id="2979"/>
      <w:bookmarkEnd w:id="2980"/>
      <w:bookmarkEnd w:id="2981"/>
      <w:bookmarkEnd w:id="2982"/>
      <w:bookmarkEnd w:id="2983"/>
    </w:p>
    <w:p w14:paraId="5030E37B" w14:textId="1650FC0F" w:rsidR="003E58FE" w:rsidRDefault="003E58FE" w:rsidP="003E58FE">
      <w:pPr>
        <w:pStyle w:val="Guidance"/>
      </w:pPr>
      <w:r>
        <w:t xml:space="preserve">And so on if there are more than one custom operations supported by the service. Same structure as in clause </w:t>
      </w:r>
      <w:r w:rsidR="00354013">
        <w:t>6.1.</w:t>
      </w:r>
      <w:r w:rsidR="00570E6D">
        <w:t>X</w:t>
      </w:r>
      <w:r>
        <w:t>.4.2.</w:t>
      </w:r>
    </w:p>
    <w:p w14:paraId="7E93CAC2" w14:textId="2BE8F546" w:rsidR="003E58FE" w:rsidRDefault="00EF016A" w:rsidP="00C809DA">
      <w:pPr>
        <w:pStyle w:val="Heading4"/>
      </w:pPr>
      <w:bookmarkStart w:id="2984" w:name="_Toc510696628"/>
      <w:bookmarkStart w:id="2985" w:name="_Toc35971419"/>
      <w:bookmarkStart w:id="2986" w:name="_Toc191382337"/>
      <w:bookmarkStart w:id="2987" w:name="_Toc191627439"/>
      <w:bookmarkStart w:id="2988" w:name="_Toc207721455"/>
      <w:bookmarkStart w:id="2989" w:name="_Toc211965610"/>
      <w:r>
        <w:t>6.1.X</w:t>
      </w:r>
      <w:r w:rsidR="003E58FE">
        <w:t>.5</w:t>
      </w:r>
      <w:r w:rsidR="003E58FE">
        <w:tab/>
        <w:t>Notifications</w:t>
      </w:r>
      <w:bookmarkEnd w:id="2984"/>
      <w:bookmarkEnd w:id="2985"/>
      <w:bookmarkEnd w:id="2986"/>
      <w:bookmarkEnd w:id="2987"/>
      <w:bookmarkEnd w:id="2988"/>
      <w:bookmarkEnd w:id="2989"/>
    </w:p>
    <w:p w14:paraId="06D675F5" w14:textId="2A361527" w:rsidR="003E58FE" w:rsidRPr="000A7435" w:rsidRDefault="00EF016A" w:rsidP="00C809DA">
      <w:pPr>
        <w:pStyle w:val="Heading5"/>
      </w:pPr>
      <w:bookmarkStart w:id="2990" w:name="_Toc510696629"/>
      <w:bookmarkStart w:id="2991" w:name="_Toc35971420"/>
      <w:bookmarkStart w:id="2992" w:name="_Toc191382338"/>
      <w:bookmarkStart w:id="2993" w:name="_Toc191627440"/>
      <w:bookmarkStart w:id="2994" w:name="_Toc207721456"/>
      <w:bookmarkStart w:id="2995" w:name="_Toc211965611"/>
      <w:r>
        <w:t>6.1.X</w:t>
      </w:r>
      <w:r w:rsidR="003E58FE">
        <w:t>.5.1</w:t>
      </w:r>
      <w:r w:rsidR="003E58FE">
        <w:tab/>
        <w:t>General</w:t>
      </w:r>
      <w:bookmarkEnd w:id="2990"/>
      <w:bookmarkEnd w:id="2991"/>
      <w:bookmarkEnd w:id="2992"/>
      <w:bookmarkEnd w:id="2993"/>
      <w:bookmarkEnd w:id="2994"/>
      <w:bookmarkEnd w:id="2995"/>
    </w:p>
    <w:p w14:paraId="6C77E6AF" w14:textId="170163F5" w:rsidR="003E58FE" w:rsidRPr="00384E92" w:rsidRDefault="003E58FE" w:rsidP="003E58FE">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t>Northbound and Application Layer Interfaces/APIs (NBI)</w:t>
      </w:r>
      <w:r>
        <w:t xml:space="preserve"> specified in </w:t>
      </w:r>
      <w:r w:rsidR="001940BE">
        <w:rPr>
          <w:noProof/>
        </w:rPr>
        <w:t>clause </w:t>
      </w:r>
      <w:r w:rsidR="000F7311">
        <w:rPr>
          <w:noProof/>
        </w:rPr>
        <w:t>5.2.1</w:t>
      </w:r>
      <w:r w:rsidR="001940BE">
        <w:rPr>
          <w:noProof/>
        </w:rPr>
        <w:t>.5 of 3GPP TS 29.122 [2]</w:t>
      </w:r>
      <w:r>
        <w:t>.</w:t>
      </w:r>
    </w:p>
    <w:p w14:paraId="138BE634" w14:textId="44B78076" w:rsidR="00461EB1" w:rsidRDefault="00461EB1" w:rsidP="00461EB1">
      <w:pPr>
        <w:rPr>
          <w:noProof/>
        </w:rPr>
      </w:pPr>
      <w:bookmarkStart w:id="2996" w:name="_Toc510696630"/>
      <w:bookmarkStart w:id="2997" w:name="_Toc510696632"/>
      <w:r>
        <w:rPr>
          <w:noProof/>
        </w:rPr>
        <w:lastRenderedPageBreak/>
        <w:t>Notifications shall comply to clause </w:t>
      </w:r>
      <w:r w:rsidR="000F7311">
        <w:rPr>
          <w:noProof/>
        </w:rPr>
        <w:t>5.2.1</w:t>
      </w:r>
      <w:r>
        <w:rPr>
          <w:noProof/>
        </w:rPr>
        <w:t>.5 of 3GPP TS 29.122 [2].</w:t>
      </w:r>
    </w:p>
    <w:p w14:paraId="0F00C699" w14:textId="2124A2FA" w:rsidR="003E58FE" w:rsidRPr="00A04126" w:rsidRDefault="003E58FE" w:rsidP="003E58FE">
      <w:pPr>
        <w:pStyle w:val="TH"/>
      </w:pPr>
      <w:r w:rsidRPr="00A04126">
        <w:t>Table</w:t>
      </w:r>
      <w:r>
        <w:t> </w:t>
      </w:r>
      <w:r w:rsidR="00EF016A">
        <w:t>6.1.X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B54FF5" w14:paraId="75D8B206" w14:textId="77777777" w:rsidTr="00195960">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208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709"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1116"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3E58FE" w:rsidRPr="00B54FF5" w14:paraId="483F2443" w14:textId="77777777" w:rsidTr="00195960">
        <w:trPr>
          <w:jc w:val="center"/>
        </w:trPr>
        <w:tc>
          <w:tcPr>
            <w:tcW w:w="1092" w:type="pct"/>
            <w:vAlign w:val="center"/>
          </w:tcPr>
          <w:p w14:paraId="1532933B" w14:textId="77777777" w:rsidR="003E58FE" w:rsidRPr="0016361A" w:rsidRDefault="003E58FE" w:rsidP="00265AB8">
            <w:pPr>
              <w:pStyle w:val="TAL"/>
              <w:rPr>
                <w:lang w:val="en-US"/>
              </w:rPr>
            </w:pPr>
            <w:r w:rsidRPr="0016361A">
              <w:rPr>
                <w:lang w:val="en-US"/>
              </w:rPr>
              <w:t>&lt;notification 1&gt;</w:t>
            </w:r>
          </w:p>
          <w:p w14:paraId="50B4DB89" w14:textId="0445DDE2" w:rsidR="003E58FE" w:rsidRPr="0016361A" w:rsidRDefault="003E58FE" w:rsidP="00265AB8">
            <w:pPr>
              <w:pStyle w:val="TAL"/>
              <w:rPr>
                <w:lang w:val="en-US"/>
              </w:rPr>
            </w:pPr>
            <w:r w:rsidRPr="0016361A">
              <w:rPr>
                <w:lang w:val="en-US"/>
              </w:rPr>
              <w:t>e.g. Status Change Notification</w:t>
            </w:r>
          </w:p>
        </w:tc>
        <w:tc>
          <w:tcPr>
            <w:tcW w:w="2083" w:type="pct"/>
            <w:vAlign w:val="center"/>
          </w:tcPr>
          <w:p w14:paraId="4556EF1C" w14:textId="77777777" w:rsidR="003E58FE" w:rsidRPr="0016361A" w:rsidRDefault="003E58FE" w:rsidP="00127679">
            <w:pPr>
              <w:pStyle w:val="TAL"/>
              <w:rPr>
                <w:lang w:val="en-US"/>
              </w:rPr>
            </w:pPr>
            <w:r w:rsidRPr="0016361A">
              <w:rPr>
                <w:lang w:val="en-US"/>
              </w:rPr>
              <w:t xml:space="preserve">&lt; </w:t>
            </w:r>
            <w:r>
              <w:rPr>
                <w:lang w:val="en-US"/>
              </w:rPr>
              <w:t>Callback</w:t>
            </w:r>
            <w:r w:rsidRPr="0016361A">
              <w:rPr>
                <w:lang w:val="en-US"/>
              </w:rPr>
              <w:t xml:space="preserve"> URI &gt;</w:t>
            </w:r>
          </w:p>
          <w:p w14:paraId="331FE4EE" w14:textId="77777777" w:rsidR="003E58FE" w:rsidRPr="0016361A" w:rsidDel="005E0502" w:rsidRDefault="003E58FE" w:rsidP="00127679">
            <w:pPr>
              <w:pStyle w:val="TAL"/>
              <w:rPr>
                <w:lang w:val="en-US"/>
              </w:rPr>
            </w:pPr>
            <w:r w:rsidRPr="0016361A">
              <w:rPr>
                <w:lang w:val="en-US"/>
              </w:rPr>
              <w:t>e.g. {StatusCallbackUri}</w:t>
            </w:r>
          </w:p>
        </w:tc>
        <w:tc>
          <w:tcPr>
            <w:tcW w:w="709" w:type="pct"/>
            <w:vAlign w:val="center"/>
          </w:tcPr>
          <w:p w14:paraId="7B778A97" w14:textId="77777777" w:rsidR="003E58FE" w:rsidRPr="0016361A" w:rsidRDefault="003E58FE" w:rsidP="00C2496B">
            <w:pPr>
              <w:pStyle w:val="TAC"/>
              <w:rPr>
                <w:lang w:val="fr-FR"/>
              </w:rPr>
            </w:pPr>
            <w:r w:rsidRPr="0016361A">
              <w:rPr>
                <w:lang w:val="fr-FR"/>
              </w:rPr>
              <w:t>e.g POST</w:t>
            </w:r>
          </w:p>
        </w:tc>
        <w:tc>
          <w:tcPr>
            <w:tcW w:w="1116" w:type="pct"/>
            <w:vAlign w:val="center"/>
          </w:tcPr>
          <w:p w14:paraId="65960B5F" w14:textId="77777777" w:rsidR="003E58FE" w:rsidRPr="0016361A" w:rsidRDefault="003E58FE">
            <w:pPr>
              <w:pStyle w:val="TAL"/>
              <w:rPr>
                <w:lang w:val="en-US"/>
              </w:rPr>
            </w:pPr>
            <w:r w:rsidRPr="0016361A">
              <w:rPr>
                <w:lang w:val="en-US"/>
              </w:rPr>
              <w:t xml:space="preserve">e.g. Notify Event </w:t>
            </w:r>
          </w:p>
        </w:tc>
      </w:tr>
    </w:tbl>
    <w:p w14:paraId="78389CD8" w14:textId="77777777" w:rsidR="003E58FE" w:rsidRPr="00986E88" w:rsidRDefault="003E58FE" w:rsidP="003E58FE">
      <w:pPr>
        <w:rPr>
          <w:noProof/>
        </w:rPr>
      </w:pPr>
    </w:p>
    <w:p w14:paraId="2EE5FF5C" w14:textId="468A5227" w:rsidR="003E58FE" w:rsidRDefault="00354013" w:rsidP="00C809DA">
      <w:pPr>
        <w:pStyle w:val="Heading5"/>
        <w:rPr>
          <w:lang w:eastAsia="en-US"/>
        </w:rPr>
      </w:pPr>
      <w:bookmarkStart w:id="2998" w:name="_Toc35971421"/>
      <w:bookmarkStart w:id="2999" w:name="_Toc191382339"/>
      <w:bookmarkStart w:id="3000" w:name="_Toc191627441"/>
      <w:bookmarkStart w:id="3001" w:name="_Toc207721457"/>
      <w:bookmarkStart w:id="3002" w:name="_Toc211965612"/>
      <w:r>
        <w:rPr>
          <w:lang w:eastAsia="en-US"/>
        </w:rPr>
        <w:t>6.1.</w:t>
      </w:r>
      <w:r w:rsidR="00EF016A">
        <w:rPr>
          <w:lang w:eastAsia="en-US"/>
        </w:rPr>
        <w:t>X</w:t>
      </w:r>
      <w:r w:rsidR="003E58FE">
        <w:rPr>
          <w:lang w:eastAsia="en-US"/>
        </w:rPr>
        <w:t>.</w:t>
      </w:r>
      <w:r w:rsidR="000F7311">
        <w:rPr>
          <w:lang w:eastAsia="en-US"/>
        </w:rPr>
        <w:t>5.2</w:t>
      </w:r>
      <w:r w:rsidR="003E58FE">
        <w:rPr>
          <w:lang w:eastAsia="en-US"/>
        </w:rPr>
        <w:tab/>
        <w:t>&lt;notification 1&gt;</w:t>
      </w:r>
      <w:bookmarkEnd w:id="2996"/>
      <w:bookmarkEnd w:id="2998"/>
      <w:bookmarkEnd w:id="2999"/>
      <w:bookmarkEnd w:id="3000"/>
      <w:bookmarkEnd w:id="3001"/>
      <w:bookmarkEnd w:id="3002"/>
    </w:p>
    <w:p w14:paraId="48822DAF" w14:textId="78A4654C" w:rsidR="003E58FE" w:rsidRPr="00986E88" w:rsidRDefault="00EF016A" w:rsidP="004C6078">
      <w:pPr>
        <w:pStyle w:val="H6"/>
        <w:rPr>
          <w:noProof/>
        </w:rPr>
      </w:pPr>
      <w:bookmarkStart w:id="3003" w:name="_Toc532994455"/>
      <w:bookmarkStart w:id="3004" w:name="_Toc35971422"/>
      <w:bookmarkStart w:id="3005" w:name="_Toc191382340"/>
      <w:bookmarkStart w:id="3006" w:name="_Toc510696631"/>
      <w:r>
        <w:t>6.1.X</w:t>
      </w:r>
      <w:r w:rsidR="003E58FE">
        <w:t>.</w:t>
      </w:r>
      <w:r w:rsidR="000F7311">
        <w:t>5.2.1</w:t>
      </w:r>
      <w:r w:rsidR="003E58FE" w:rsidRPr="00986E88">
        <w:rPr>
          <w:noProof/>
        </w:rPr>
        <w:tab/>
      </w:r>
      <w:r w:rsidR="003E58FE" w:rsidRPr="00986E88">
        <w:rPr>
          <w:lang w:eastAsia="zh-CN"/>
        </w:rPr>
        <w:t>Description</w:t>
      </w:r>
      <w:bookmarkEnd w:id="3003"/>
      <w:bookmarkEnd w:id="3004"/>
      <w:bookmarkEnd w:id="3005"/>
    </w:p>
    <w:p w14:paraId="451F746E" w14:textId="77777777" w:rsidR="003E58FE" w:rsidRPr="00986E88" w:rsidRDefault="003E58FE" w:rsidP="003E58FE">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62C28257" w14:textId="7059EBEF" w:rsidR="003E58FE" w:rsidRPr="00986E88" w:rsidRDefault="00EF016A" w:rsidP="004C6078">
      <w:pPr>
        <w:pStyle w:val="H6"/>
      </w:pPr>
      <w:bookmarkStart w:id="3007" w:name="_Toc532994456"/>
      <w:bookmarkStart w:id="3008" w:name="_Toc35971423"/>
      <w:bookmarkStart w:id="3009" w:name="_Toc191382341"/>
      <w:r>
        <w:t>6.1.X</w:t>
      </w:r>
      <w:r w:rsidR="003E58FE">
        <w:t>.</w:t>
      </w:r>
      <w:r w:rsidR="000F7311">
        <w:t>5.2.</w:t>
      </w:r>
      <w:r w:rsidR="008E5C50">
        <w:t>2</w:t>
      </w:r>
      <w:r w:rsidR="003E58FE" w:rsidRPr="00986E88">
        <w:tab/>
        <w:t>Target URI</w:t>
      </w:r>
      <w:bookmarkEnd w:id="3007"/>
      <w:bookmarkEnd w:id="3008"/>
      <w:bookmarkEnd w:id="3009"/>
    </w:p>
    <w:p w14:paraId="5B0F3066" w14:textId="4FC286D8"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EF016A">
        <w:t>6.1.X</w:t>
      </w:r>
      <w:r w:rsidRPr="00F112E4">
        <w:t>.</w:t>
      </w:r>
      <w:r w:rsidR="000F7311">
        <w:t>5.2.1</w:t>
      </w:r>
      <w:r w:rsidRPr="00F112E4">
        <w:t>.2-1.</w:t>
      </w:r>
    </w:p>
    <w:p w14:paraId="70C0AF5D" w14:textId="059B84BE" w:rsidR="003E58FE" w:rsidRPr="00986E88" w:rsidRDefault="003E58FE" w:rsidP="003E58FE">
      <w:pPr>
        <w:pStyle w:val="TH"/>
        <w:rPr>
          <w:rFonts w:cs="Arial"/>
          <w:noProof/>
        </w:rPr>
      </w:pPr>
      <w:r w:rsidRPr="00986E88">
        <w:rPr>
          <w:noProof/>
        </w:rPr>
        <w:t>Table </w:t>
      </w:r>
      <w:r w:rsidR="00EF016A">
        <w:t>6.1.X</w:t>
      </w:r>
      <w:r>
        <w:t>.</w:t>
      </w:r>
      <w:r w:rsidR="000F7311">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D569BD">
        <w:trPr>
          <w:jc w:val="center"/>
        </w:trPr>
        <w:tc>
          <w:tcPr>
            <w:tcW w:w="1924" w:type="dxa"/>
            <w:shd w:val="clear" w:color="auto" w:fill="C0C0C0"/>
            <w:hideMark/>
          </w:tcPr>
          <w:p w14:paraId="2B147BB9" w14:textId="77777777" w:rsidR="003E58FE" w:rsidRPr="0016361A" w:rsidRDefault="003E58FE" w:rsidP="00127679">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127679">
            <w:pPr>
              <w:pStyle w:val="TAH"/>
              <w:rPr>
                <w:noProof/>
              </w:rPr>
            </w:pPr>
            <w:r w:rsidRPr="0016361A">
              <w:rPr>
                <w:noProof/>
              </w:rPr>
              <w:t>Definition</w:t>
            </w:r>
          </w:p>
        </w:tc>
      </w:tr>
      <w:tr w:rsidR="003E58FE" w:rsidRPr="00B54FF5" w14:paraId="33035A0B" w14:textId="77777777" w:rsidTr="00265AB8">
        <w:trPr>
          <w:jc w:val="center"/>
        </w:trPr>
        <w:tc>
          <w:tcPr>
            <w:tcW w:w="1924" w:type="dxa"/>
            <w:vAlign w:val="center"/>
            <w:hideMark/>
          </w:tcPr>
          <w:p w14:paraId="2312E2A8" w14:textId="77777777" w:rsidR="003E58FE" w:rsidRPr="0016361A" w:rsidRDefault="003E58FE" w:rsidP="00265AB8">
            <w:pPr>
              <w:pStyle w:val="TAL"/>
              <w:rPr>
                <w:noProof/>
              </w:rPr>
            </w:pPr>
            <w:r w:rsidRPr="0016361A">
              <w:rPr>
                <w:noProof/>
              </w:rPr>
              <w:t>notifUri</w:t>
            </w:r>
          </w:p>
        </w:tc>
        <w:tc>
          <w:tcPr>
            <w:tcW w:w="7814" w:type="dxa"/>
            <w:vAlign w:val="center"/>
            <w:hideMark/>
          </w:tcPr>
          <w:p w14:paraId="268E0FDD" w14:textId="77777777" w:rsidR="003E58FE" w:rsidRPr="0016361A" w:rsidRDefault="003E58FE" w:rsidP="00265AB8">
            <w:pPr>
              <w:pStyle w:val="TAL"/>
              <w:rPr>
                <w:noProof/>
              </w:rPr>
            </w:pPr>
            <w:r w:rsidRPr="0016361A">
              <w:rPr>
                <w:noProof/>
              </w:rPr>
              <w:t xml:space="preserve">String formatted as URI with the </w:t>
            </w:r>
            <w:r>
              <w:rPr>
                <w:noProof/>
              </w:rPr>
              <w:t>Callback</w:t>
            </w:r>
            <w:r w:rsidRPr="0016361A">
              <w:rPr>
                <w:noProof/>
              </w:rPr>
              <w:t xml:space="preserve"> Uri</w:t>
            </w:r>
          </w:p>
        </w:tc>
      </w:tr>
    </w:tbl>
    <w:p w14:paraId="22A219C9" w14:textId="77777777" w:rsidR="003E58FE" w:rsidRPr="00986E88" w:rsidRDefault="003E58FE" w:rsidP="003E58FE">
      <w:pPr>
        <w:rPr>
          <w:noProof/>
        </w:rPr>
      </w:pPr>
    </w:p>
    <w:p w14:paraId="3FC3F9EE" w14:textId="50220D34" w:rsidR="003E58FE" w:rsidRPr="002900A9" w:rsidRDefault="00EF016A" w:rsidP="004C6078">
      <w:pPr>
        <w:pStyle w:val="H6"/>
      </w:pPr>
      <w:bookmarkStart w:id="3010" w:name="_Toc532994457"/>
      <w:bookmarkStart w:id="3011" w:name="_Toc35971424"/>
      <w:bookmarkStart w:id="3012" w:name="_Toc191382342"/>
      <w:r>
        <w:t>6.1.X</w:t>
      </w:r>
      <w:r w:rsidR="003E58FE" w:rsidRPr="002900A9">
        <w:t>.</w:t>
      </w:r>
      <w:r w:rsidR="000F7311" w:rsidRPr="002900A9">
        <w:t>5.2.</w:t>
      </w:r>
      <w:r w:rsidR="008E5C50" w:rsidRPr="002900A9">
        <w:t>3</w:t>
      </w:r>
      <w:r w:rsidR="003E58FE" w:rsidRPr="002900A9">
        <w:tab/>
        <w:t>Standard Methods</w:t>
      </w:r>
      <w:bookmarkEnd w:id="3010"/>
      <w:bookmarkEnd w:id="3011"/>
      <w:bookmarkEnd w:id="3012"/>
    </w:p>
    <w:p w14:paraId="5C57E4FE" w14:textId="4244FB86" w:rsidR="003E58FE" w:rsidRPr="00986E88" w:rsidRDefault="00EF016A" w:rsidP="00C809DA">
      <w:pPr>
        <w:pStyle w:val="H6"/>
        <w:rPr>
          <w:noProof/>
        </w:rPr>
      </w:pPr>
      <w:bookmarkStart w:id="3013" w:name="_Toc532994458"/>
      <w:bookmarkStart w:id="3014" w:name="_Toc35971425"/>
      <w:r>
        <w:t>6.1.X</w:t>
      </w:r>
      <w:r w:rsidR="003E58FE">
        <w:t>.</w:t>
      </w:r>
      <w:r w:rsidR="000F7311">
        <w:t>5.2.</w:t>
      </w:r>
      <w:r w:rsidR="008E5C50">
        <w:t>3.1</w:t>
      </w:r>
      <w:r w:rsidR="003E58FE" w:rsidRPr="00986E88">
        <w:rPr>
          <w:noProof/>
        </w:rPr>
        <w:tab/>
      </w:r>
      <w:r w:rsidR="003E58FE" w:rsidRPr="00986E88">
        <w:rPr>
          <w:lang w:eastAsia="zh-CN"/>
        </w:rPr>
        <w:t>POST</w:t>
      </w:r>
      <w:bookmarkEnd w:id="3013"/>
      <w:bookmarkEnd w:id="3014"/>
    </w:p>
    <w:p w14:paraId="32F8D3B1" w14:textId="35ACC47C" w:rsidR="003E58FE" w:rsidRPr="00986E88" w:rsidRDefault="003E58FE" w:rsidP="003E58FE">
      <w:pPr>
        <w:rPr>
          <w:noProof/>
        </w:rPr>
      </w:pPr>
      <w:r w:rsidRPr="00986E88">
        <w:rPr>
          <w:noProof/>
        </w:rPr>
        <w:t>This method shall support the request data structures specified in table </w:t>
      </w:r>
      <w:r w:rsidR="00EF016A">
        <w:t>6.1.X</w:t>
      </w:r>
      <w:r w:rsidR="008E5C50">
        <w:t>.5.2.3.1</w:t>
      </w:r>
      <w:r w:rsidRPr="00986E88">
        <w:rPr>
          <w:noProof/>
        </w:rPr>
        <w:t>-</w:t>
      </w:r>
      <w:r>
        <w:rPr>
          <w:noProof/>
        </w:rPr>
        <w:t>1</w:t>
      </w:r>
      <w:r w:rsidRPr="00986E88">
        <w:rPr>
          <w:noProof/>
        </w:rPr>
        <w:t xml:space="preserve"> and the response data structures and response codes specified in table </w:t>
      </w:r>
      <w:r w:rsidR="00EF016A">
        <w:t>6.1.X</w:t>
      </w:r>
      <w:r w:rsidR="008E5C50">
        <w:t>.5.2.3.1</w:t>
      </w:r>
      <w:r w:rsidRPr="00986E88">
        <w:rPr>
          <w:noProof/>
        </w:rPr>
        <w:t>-</w:t>
      </w:r>
      <w:r>
        <w:rPr>
          <w:noProof/>
        </w:rPr>
        <w:t>1</w:t>
      </w:r>
      <w:r w:rsidRPr="00986E88">
        <w:rPr>
          <w:noProof/>
        </w:rPr>
        <w:t>.</w:t>
      </w:r>
    </w:p>
    <w:p w14:paraId="0EDE0AF7" w14:textId="7773EFF7" w:rsidR="003E58FE" w:rsidRPr="00986E88" w:rsidRDefault="003E58FE" w:rsidP="003E58FE">
      <w:pPr>
        <w:pStyle w:val="TH"/>
        <w:rPr>
          <w:noProof/>
        </w:rPr>
      </w:pPr>
      <w:r w:rsidRPr="00986E88">
        <w:rPr>
          <w:noProof/>
        </w:rPr>
        <w:t>Table </w:t>
      </w:r>
      <w:r w:rsidR="00EF016A">
        <w:t>6.1.X</w:t>
      </w:r>
      <w:r w:rsidR="008E5C50">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B54FF5" w14:paraId="1901356F" w14:textId="77777777" w:rsidTr="00D569BD">
        <w:trPr>
          <w:jc w:val="center"/>
        </w:trPr>
        <w:tc>
          <w:tcPr>
            <w:tcW w:w="2899" w:type="dxa"/>
            <w:shd w:val="clear" w:color="auto" w:fill="C0C0C0"/>
            <w:hideMark/>
          </w:tcPr>
          <w:p w14:paraId="77575B27" w14:textId="77777777" w:rsidR="003E58FE" w:rsidRPr="0016361A" w:rsidRDefault="003E58FE" w:rsidP="00127679">
            <w:pPr>
              <w:pStyle w:val="TAH"/>
              <w:rPr>
                <w:noProof/>
              </w:rPr>
            </w:pPr>
            <w:r w:rsidRPr="0016361A">
              <w:rPr>
                <w:noProof/>
              </w:rPr>
              <w:t>Data type</w:t>
            </w:r>
          </w:p>
        </w:tc>
        <w:tc>
          <w:tcPr>
            <w:tcW w:w="450" w:type="dxa"/>
            <w:shd w:val="clear" w:color="auto" w:fill="C0C0C0"/>
            <w:hideMark/>
          </w:tcPr>
          <w:p w14:paraId="6D50D490" w14:textId="77777777" w:rsidR="003E58FE" w:rsidRPr="0016361A" w:rsidRDefault="003E58FE" w:rsidP="00127679">
            <w:pPr>
              <w:pStyle w:val="TAH"/>
              <w:rPr>
                <w:noProof/>
              </w:rPr>
            </w:pPr>
            <w:r w:rsidRPr="0016361A">
              <w:rPr>
                <w:noProof/>
              </w:rPr>
              <w:t>P</w:t>
            </w:r>
          </w:p>
        </w:tc>
        <w:tc>
          <w:tcPr>
            <w:tcW w:w="1170" w:type="dxa"/>
            <w:shd w:val="clear" w:color="auto" w:fill="C0C0C0"/>
            <w:hideMark/>
          </w:tcPr>
          <w:p w14:paraId="50F779A5" w14:textId="77777777" w:rsidR="003E58FE" w:rsidRPr="0016361A" w:rsidRDefault="003E58FE" w:rsidP="00127679">
            <w:pPr>
              <w:pStyle w:val="TAH"/>
              <w:rPr>
                <w:noProof/>
              </w:rPr>
            </w:pPr>
            <w:r w:rsidRPr="0016361A">
              <w:rPr>
                <w:noProof/>
              </w:rPr>
              <w:t>Cardinality</w:t>
            </w:r>
          </w:p>
        </w:tc>
        <w:tc>
          <w:tcPr>
            <w:tcW w:w="5160" w:type="dxa"/>
            <w:shd w:val="clear" w:color="auto" w:fill="C0C0C0"/>
            <w:vAlign w:val="center"/>
            <w:hideMark/>
          </w:tcPr>
          <w:p w14:paraId="410286FB" w14:textId="77777777" w:rsidR="003E58FE" w:rsidRPr="0016361A" w:rsidRDefault="003E58FE" w:rsidP="00127679">
            <w:pPr>
              <w:pStyle w:val="TAH"/>
              <w:rPr>
                <w:noProof/>
              </w:rPr>
            </w:pPr>
            <w:r w:rsidRPr="0016361A">
              <w:rPr>
                <w:noProof/>
              </w:rPr>
              <w:t>Description</w:t>
            </w:r>
          </w:p>
        </w:tc>
      </w:tr>
      <w:tr w:rsidR="003E58FE" w:rsidRPr="00B54FF5" w14:paraId="7A2AE011" w14:textId="77777777" w:rsidTr="00265AB8">
        <w:trPr>
          <w:jc w:val="center"/>
        </w:trPr>
        <w:tc>
          <w:tcPr>
            <w:tcW w:w="2899" w:type="dxa"/>
            <w:vAlign w:val="center"/>
            <w:hideMark/>
          </w:tcPr>
          <w:p w14:paraId="5E6BAC87"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63C6A2A3" w14:textId="77777777" w:rsidR="003E58FE" w:rsidRPr="0016361A" w:rsidRDefault="003E58FE" w:rsidP="00265AB8">
            <w:pPr>
              <w:pStyle w:val="TAC"/>
              <w:rPr>
                <w:noProof/>
              </w:rPr>
            </w:pPr>
            <w:r w:rsidRPr="0016361A">
              <w:t>"M", "C" or "O"</w:t>
            </w:r>
          </w:p>
        </w:tc>
        <w:tc>
          <w:tcPr>
            <w:tcW w:w="1170" w:type="dxa"/>
            <w:vAlign w:val="center"/>
            <w:hideMark/>
          </w:tcPr>
          <w:p w14:paraId="565A411F" w14:textId="77777777" w:rsidR="003E58FE" w:rsidRPr="0016361A" w:rsidRDefault="003E58FE" w:rsidP="00265AB8">
            <w:pPr>
              <w:pStyle w:val="TAC"/>
              <w:rPr>
                <w:noProof/>
              </w:rPr>
            </w:pPr>
            <w:r w:rsidRPr="0016361A">
              <w:t>"0..1", "1", or "M..N", or &lt;leave empty&gt;</w:t>
            </w:r>
          </w:p>
        </w:tc>
        <w:tc>
          <w:tcPr>
            <w:tcW w:w="5160" w:type="dxa"/>
            <w:vAlign w:val="center"/>
            <w:hideMark/>
          </w:tcPr>
          <w:p w14:paraId="5F813068" w14:textId="77777777" w:rsidR="003E58FE" w:rsidRPr="0016361A" w:rsidRDefault="003E58FE" w:rsidP="00265AB8">
            <w:pPr>
              <w:pStyle w:val="TAL"/>
              <w:rPr>
                <w:noProof/>
              </w:rPr>
            </w:pPr>
            <w:r w:rsidRPr="0016361A">
              <w:t>&lt;only if applicable&gt;</w:t>
            </w:r>
          </w:p>
        </w:tc>
      </w:tr>
    </w:tbl>
    <w:p w14:paraId="59E2E7A8" w14:textId="77777777" w:rsidR="003E58FE" w:rsidRPr="00986E88" w:rsidRDefault="003E58FE" w:rsidP="003E58FE">
      <w:pPr>
        <w:rPr>
          <w:noProof/>
        </w:rPr>
      </w:pPr>
    </w:p>
    <w:p w14:paraId="70DDFF0E" w14:textId="3C9F0970" w:rsidR="003E58FE" w:rsidRPr="00986E88" w:rsidRDefault="003E58FE" w:rsidP="003E58FE">
      <w:pPr>
        <w:pStyle w:val="TH"/>
        <w:rPr>
          <w:noProof/>
        </w:rPr>
      </w:pPr>
      <w:r w:rsidRPr="00986E88">
        <w:rPr>
          <w:noProof/>
        </w:rPr>
        <w:t>Table </w:t>
      </w:r>
      <w:r w:rsidR="00EF016A">
        <w:t>6.1.X</w:t>
      </w:r>
      <w:r w:rsidR="008E5C50">
        <w:t>.5.2.3.1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B54FF5" w14:paraId="6AF28BBA" w14:textId="77777777" w:rsidTr="00D569B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8EB2ED" w14:textId="77777777" w:rsidR="003E58FE" w:rsidRPr="0016361A" w:rsidRDefault="003E58FE" w:rsidP="00127679">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072E4DE" w14:textId="77777777" w:rsidR="003E58FE" w:rsidRPr="0016361A" w:rsidRDefault="003E58FE" w:rsidP="00127679">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2C31063" w14:textId="77777777" w:rsidR="003E58FE" w:rsidRPr="0016361A" w:rsidRDefault="003E58FE" w:rsidP="00127679">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05863A2" w14:textId="77777777" w:rsidR="003E58FE" w:rsidRPr="0016361A" w:rsidRDefault="003E58FE" w:rsidP="00127679">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9F30423" w14:textId="77777777" w:rsidR="003E58FE" w:rsidRPr="0016361A" w:rsidRDefault="003E58FE" w:rsidP="00127679">
            <w:pPr>
              <w:pStyle w:val="TAH"/>
              <w:rPr>
                <w:noProof/>
              </w:rPr>
            </w:pPr>
            <w:r w:rsidRPr="0016361A">
              <w:rPr>
                <w:noProof/>
              </w:rPr>
              <w:t>Description</w:t>
            </w:r>
          </w:p>
        </w:tc>
      </w:tr>
      <w:tr w:rsidR="003E58FE" w:rsidRPr="00B54FF5"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16361A" w:rsidRDefault="003E58FE" w:rsidP="00265AB8">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16361A" w:rsidRDefault="003E58FE" w:rsidP="00265AB8">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16361A" w:rsidRDefault="003E58FE" w:rsidP="00265AB8">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16361A" w:rsidRDefault="003E58FE" w:rsidP="00265AB8">
            <w:pPr>
              <w:pStyle w:val="TAL"/>
            </w:pPr>
            <w:r w:rsidRPr="0016361A">
              <w:t>&lt;Meaning of the success case&gt;</w:t>
            </w:r>
          </w:p>
          <w:p w14:paraId="1D8507FD" w14:textId="77777777" w:rsidR="003E58FE" w:rsidRPr="0016361A" w:rsidRDefault="003E58FE" w:rsidP="00265AB8">
            <w:pPr>
              <w:pStyle w:val="TAL"/>
            </w:pPr>
            <w:r w:rsidRPr="0016361A">
              <w:t>or</w:t>
            </w:r>
          </w:p>
          <w:p w14:paraId="1390332E" w14:textId="77777777" w:rsidR="003E58FE" w:rsidRPr="0016361A" w:rsidRDefault="003E58FE" w:rsidP="00265AB8">
            <w:pPr>
              <w:pStyle w:val="TAL"/>
              <w:rPr>
                <w:noProof/>
              </w:rPr>
            </w:pPr>
            <w:r w:rsidRPr="0016361A">
              <w:t>&lt;Meaning of the error case with additional statement regarding error handling&gt;</w:t>
            </w:r>
          </w:p>
        </w:tc>
      </w:tr>
      <w:tr w:rsidR="003E58FE" w:rsidRPr="00B54FF5" w14:paraId="20117ABC" w14:textId="77777777" w:rsidTr="00D569B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2E92681B"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0F7311">
              <w:t>5.2.1</w:t>
            </w:r>
            <w:r w:rsidR="004C533C" w:rsidRPr="008B7662">
              <w:t>.6-1 of 3GPP</w:t>
            </w:r>
            <w:r w:rsidR="004C533C">
              <w:t> TS </w:t>
            </w:r>
            <w:r w:rsidR="004C533C" w:rsidRPr="008B7662">
              <w:t>29.122</w:t>
            </w:r>
            <w:r w:rsidR="004C533C">
              <w:t> </w:t>
            </w:r>
            <w:r w:rsidR="004C533C" w:rsidRPr="008B7662">
              <w:t>[2] also apply</w:t>
            </w:r>
            <w:r w:rsidR="004C533C" w:rsidRPr="0016361A">
              <w:t>.</w:t>
            </w:r>
          </w:p>
        </w:tc>
      </w:tr>
    </w:tbl>
    <w:p w14:paraId="599E41A8" w14:textId="77777777" w:rsidR="003E58FE" w:rsidRPr="00986E88" w:rsidRDefault="003E58FE" w:rsidP="003E58FE">
      <w:pPr>
        <w:rPr>
          <w:noProof/>
        </w:rPr>
      </w:pPr>
    </w:p>
    <w:p w14:paraId="2749AF30" w14:textId="18AD10FD" w:rsidR="003E58FE" w:rsidRDefault="00354013" w:rsidP="00C809DA">
      <w:pPr>
        <w:pStyle w:val="Heading5"/>
      </w:pPr>
      <w:bookmarkStart w:id="3015" w:name="_Toc35971426"/>
      <w:bookmarkStart w:id="3016" w:name="_Toc191382343"/>
      <w:bookmarkStart w:id="3017" w:name="_Toc191627442"/>
      <w:bookmarkStart w:id="3018" w:name="_Toc207721458"/>
      <w:bookmarkStart w:id="3019" w:name="_Toc211965613"/>
      <w:r>
        <w:lastRenderedPageBreak/>
        <w:t>6.1.</w:t>
      </w:r>
      <w:r w:rsidR="00EF016A">
        <w:t>X</w:t>
      </w:r>
      <w:r w:rsidR="003E58FE">
        <w:t>.5.3</w:t>
      </w:r>
      <w:r w:rsidR="003E58FE">
        <w:tab/>
        <w:t>&lt;notification 2&gt;</w:t>
      </w:r>
      <w:bookmarkEnd w:id="3006"/>
      <w:bookmarkEnd w:id="3015"/>
      <w:bookmarkEnd w:id="3016"/>
      <w:bookmarkEnd w:id="3017"/>
      <w:bookmarkEnd w:id="3018"/>
      <w:bookmarkEnd w:id="3019"/>
    </w:p>
    <w:p w14:paraId="50D28028" w14:textId="3AAFF398" w:rsidR="003E58FE" w:rsidRDefault="003E58FE" w:rsidP="003E58FE">
      <w:pPr>
        <w:pStyle w:val="Guidance"/>
      </w:pPr>
      <w:r>
        <w:t xml:space="preserve">And so on if there are more than one notifications supported by the service. Same structure as in clause </w:t>
      </w:r>
      <w:r w:rsidR="00354013">
        <w:t>6.1.</w:t>
      </w:r>
      <w:r w:rsidR="00EF016A">
        <w:t>X</w:t>
      </w:r>
      <w:r>
        <w:t>.</w:t>
      </w:r>
      <w:r w:rsidR="000F7311">
        <w:t>5.2.1</w:t>
      </w:r>
      <w:r>
        <w:t>.</w:t>
      </w:r>
    </w:p>
    <w:p w14:paraId="368B4F74" w14:textId="2BD9EEFA" w:rsidR="003E58FE" w:rsidRDefault="00354013" w:rsidP="00C809DA">
      <w:pPr>
        <w:pStyle w:val="Heading4"/>
      </w:pPr>
      <w:bookmarkStart w:id="3020" w:name="_Toc35971427"/>
      <w:bookmarkStart w:id="3021" w:name="_Toc191382344"/>
      <w:bookmarkStart w:id="3022" w:name="_Toc191627443"/>
      <w:bookmarkStart w:id="3023" w:name="_Toc207721459"/>
      <w:bookmarkStart w:id="3024" w:name="_Toc211965614"/>
      <w:r>
        <w:t>6.1.</w:t>
      </w:r>
      <w:r w:rsidR="00EF016A">
        <w:t>X</w:t>
      </w:r>
      <w:r w:rsidR="003E58FE">
        <w:t>.6</w:t>
      </w:r>
      <w:r w:rsidR="003E58FE">
        <w:tab/>
        <w:t>Data Model</w:t>
      </w:r>
      <w:bookmarkEnd w:id="2997"/>
      <w:bookmarkEnd w:id="3020"/>
      <w:bookmarkEnd w:id="3021"/>
      <w:bookmarkEnd w:id="3022"/>
      <w:bookmarkEnd w:id="3023"/>
      <w:bookmarkEnd w:id="3024"/>
    </w:p>
    <w:p w14:paraId="0E711D33" w14:textId="1088EAC6" w:rsidR="006E186B" w:rsidRDefault="00EF016A" w:rsidP="00C809DA">
      <w:pPr>
        <w:pStyle w:val="Heading5"/>
      </w:pPr>
      <w:bookmarkStart w:id="3025" w:name="_Toc510696633"/>
      <w:bookmarkStart w:id="3026" w:name="_Toc35971428"/>
      <w:bookmarkStart w:id="3027" w:name="_Toc191382345"/>
      <w:bookmarkStart w:id="3028" w:name="_Toc191627444"/>
      <w:bookmarkStart w:id="3029" w:name="_Toc207721460"/>
      <w:bookmarkStart w:id="3030" w:name="_Toc510696634"/>
      <w:bookmarkStart w:id="3031" w:name="_Toc35971429"/>
      <w:bookmarkStart w:id="3032" w:name="_Toc211965615"/>
      <w:r>
        <w:t>6.1.X</w:t>
      </w:r>
      <w:r w:rsidR="006E186B">
        <w:t>.</w:t>
      </w:r>
      <w:r w:rsidR="00354013">
        <w:t>6.1</w:t>
      </w:r>
      <w:r w:rsidR="006E186B">
        <w:tab/>
        <w:t>General</w:t>
      </w:r>
      <w:bookmarkEnd w:id="3025"/>
      <w:bookmarkEnd w:id="3026"/>
      <w:bookmarkEnd w:id="3027"/>
      <w:bookmarkEnd w:id="3028"/>
      <w:bookmarkEnd w:id="3029"/>
      <w:bookmarkEnd w:id="3032"/>
    </w:p>
    <w:p w14:paraId="2479D517" w14:textId="77777777" w:rsidR="006E186B" w:rsidRDefault="006E186B" w:rsidP="006E186B">
      <w:r>
        <w:t>This clause specifies the application data model supported by the API.</w:t>
      </w:r>
    </w:p>
    <w:p w14:paraId="70F0A998" w14:textId="77777777" w:rsidR="006E186B" w:rsidRDefault="006E186B" w:rsidP="006E186B">
      <w:pPr>
        <w:pStyle w:val="Guidance"/>
      </w:pPr>
      <w:r>
        <w:t>Data types that may be common to multiple APIs (offered by the same or different NFs) should be specified in a new separate TS (similar approach as for TS 29.230 for Diameter AVPs).</w:t>
      </w:r>
    </w:p>
    <w:p w14:paraId="5BA72F0B" w14:textId="474233AA" w:rsidR="006E186B" w:rsidRDefault="006E186B" w:rsidP="006E186B">
      <w:r>
        <w:t>T</w:t>
      </w:r>
      <w:r w:rsidRPr="009C4D60">
        <w:t>able</w:t>
      </w:r>
      <w:r>
        <w:t> </w:t>
      </w:r>
      <w:r w:rsidR="00EF016A">
        <w:t>6.1.X</w:t>
      </w:r>
      <w:r w:rsidR="00E55350">
        <w:t>.6.1</w:t>
      </w:r>
      <w:r>
        <w:t xml:space="preserve">-1 specifies </w:t>
      </w:r>
      <w:r w:rsidRPr="009C4D60">
        <w:t xml:space="preserve">the </w:t>
      </w:r>
      <w:r>
        <w:t>data types</w:t>
      </w:r>
      <w:r w:rsidRPr="009C4D60">
        <w:t xml:space="preserve"> defined for the </w:t>
      </w:r>
      <w:r>
        <w:t xml:space="preserve">&lt;Service </w:t>
      </w:r>
      <w:r w:rsidR="005F2BF0">
        <w:t>1</w:t>
      </w:r>
      <w:r>
        <w:t>&gt;</w:t>
      </w:r>
      <w:r w:rsidRPr="009C4D60">
        <w:t xml:space="preserve"> </w:t>
      </w:r>
      <w:r w:rsidR="005F2BF0">
        <w:t>API</w:t>
      </w:r>
      <w:r>
        <w:t>.</w:t>
      </w:r>
    </w:p>
    <w:p w14:paraId="0C1C6397" w14:textId="6D6A4442" w:rsidR="006E186B" w:rsidRPr="009C4D60" w:rsidRDefault="006E186B" w:rsidP="006E186B">
      <w:pPr>
        <w:pStyle w:val="TH"/>
      </w:pPr>
      <w:r w:rsidRPr="009C4D60">
        <w:t>Table</w:t>
      </w:r>
      <w:r>
        <w:t> </w:t>
      </w:r>
      <w:r w:rsidR="00EF016A">
        <w:t>6.1.X</w:t>
      </w:r>
      <w:r w:rsidR="00E55350">
        <w:t>.6.1</w:t>
      </w:r>
      <w:r>
        <w:t>-</w:t>
      </w:r>
      <w:r w:rsidRPr="009C4D60">
        <w:t xml:space="preserve">1: </w:t>
      </w:r>
      <w:r w:rsidRPr="007D2AA8">
        <w:t xml:space="preserve">&lt;Service </w:t>
      </w:r>
      <w:r w:rsidR="007654CF">
        <w:t>1</w:t>
      </w:r>
      <w:r w:rsidRPr="007D2AA8">
        <w:t>&gt;</w:t>
      </w:r>
      <w:r>
        <w:t xml:space="preserve"> </w:t>
      </w:r>
      <w:r w:rsidR="00DB1658">
        <w:t xml:space="preserve">API </w:t>
      </w:r>
      <w:r>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30AA4AE2"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8254497"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8C51932" w14:textId="77777777" w:rsidR="006E186B" w:rsidRPr="0016361A" w:rsidRDefault="006E186B" w:rsidP="00127679">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C643975" w14:textId="77777777" w:rsidR="006E186B" w:rsidRPr="0016361A" w:rsidRDefault="006E186B" w:rsidP="00127679">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BFCEA02" w14:textId="77777777" w:rsidR="006E186B" w:rsidRPr="0016361A" w:rsidRDefault="006E186B" w:rsidP="00127679">
            <w:pPr>
              <w:pStyle w:val="TAH"/>
            </w:pPr>
            <w:r w:rsidRPr="0016361A">
              <w:t>Applicability</w:t>
            </w:r>
          </w:p>
        </w:tc>
      </w:tr>
      <w:tr w:rsidR="006E186B" w:rsidRPr="00B54FF5"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16361A" w:rsidRDefault="006E186B" w:rsidP="00265AB8">
            <w:pPr>
              <w:pStyle w:val="TAL"/>
              <w:rPr>
                <w:rFonts w:cs="Arial"/>
                <w:szCs w:val="18"/>
              </w:rPr>
            </w:pPr>
          </w:p>
        </w:tc>
      </w:tr>
    </w:tbl>
    <w:p w14:paraId="4841D80E" w14:textId="77777777" w:rsidR="006E186B" w:rsidRDefault="006E186B" w:rsidP="006E186B"/>
    <w:p w14:paraId="210A5F3D" w14:textId="440291E6" w:rsidR="006E186B" w:rsidRDefault="006E186B" w:rsidP="006E186B">
      <w:r>
        <w:t>T</w:t>
      </w:r>
      <w:r w:rsidRPr="009C4D60">
        <w:t>able</w:t>
      </w:r>
      <w:r>
        <w:t> </w:t>
      </w:r>
      <w:r w:rsidR="00E55350">
        <w:t>6.1.</w:t>
      </w:r>
      <w:r w:rsidR="00EF016A">
        <w:t>X</w:t>
      </w:r>
      <w:r w:rsidR="00E55350">
        <w:t>.6.1</w:t>
      </w:r>
      <w:r>
        <w:t>-2 specifies data types</w:t>
      </w:r>
      <w:r w:rsidRPr="009C4D60">
        <w:t xml:space="preserve"> </w:t>
      </w:r>
      <w:r>
        <w:t xml:space="preserve">re-used by </w:t>
      </w:r>
      <w:r w:rsidRPr="009C4D60">
        <w:t xml:space="preserve">the </w:t>
      </w:r>
      <w:r>
        <w:t xml:space="preserve">&lt;Service </w:t>
      </w:r>
      <w:r w:rsidR="009E4E96">
        <w:t>1</w:t>
      </w:r>
      <w:r>
        <w:t xml:space="preserve">&gt; </w:t>
      </w:r>
      <w:r w:rsidR="009E4E96">
        <w:t>API</w:t>
      </w:r>
      <w:r>
        <w:t xml:space="preserve"> from other specifications, including a reference to their respective specifications</w:t>
      </w:r>
      <w:r w:rsidR="000D5857">
        <w:t>,</w:t>
      </w:r>
      <w:r>
        <w:t xml:space="preserve"> and when needed, a short description of their use within the &lt;Service </w:t>
      </w:r>
      <w:r w:rsidR="000D5857">
        <w:t>1</w:t>
      </w:r>
      <w:r>
        <w:t xml:space="preserve">&gt; </w:t>
      </w:r>
      <w:r w:rsidR="000D5857">
        <w:t>API</w:t>
      </w:r>
      <w:r>
        <w:t>.</w:t>
      </w:r>
    </w:p>
    <w:p w14:paraId="25F46BF2" w14:textId="5A252FBB" w:rsidR="006E186B" w:rsidRPr="009C4D60" w:rsidRDefault="006E186B" w:rsidP="006E186B">
      <w:pPr>
        <w:pStyle w:val="TH"/>
      </w:pPr>
      <w:r w:rsidRPr="009C4D60">
        <w:t>Table</w:t>
      </w:r>
      <w:r>
        <w:t> </w:t>
      </w:r>
      <w:r w:rsidR="00EF016A">
        <w:t>6.1.X</w:t>
      </w:r>
      <w:r w:rsidR="00E55350">
        <w:t>.6.1</w:t>
      </w:r>
      <w:r>
        <w:t>-2</w:t>
      </w:r>
      <w:r w:rsidRPr="009C4D60">
        <w:t xml:space="preserve">: </w:t>
      </w:r>
      <w:r w:rsidRPr="007D2AA8">
        <w:t xml:space="preserve">&lt;Service </w:t>
      </w:r>
      <w:r w:rsidR="00DB1658">
        <w:t>1</w:t>
      </w:r>
      <w:r w:rsidRPr="007D2AA8">
        <w:t>&gt;</w:t>
      </w:r>
      <w:r>
        <w:t xml:space="preserve"> </w:t>
      </w:r>
      <w:r w:rsidR="00DB1658">
        <w:t xml:space="preserve">API </w:t>
      </w:r>
      <w:r>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4533F14B"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DF304"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9C09A99" w14:textId="77777777" w:rsidR="006E186B" w:rsidRPr="0016361A" w:rsidRDefault="006E186B" w:rsidP="00127679">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CF7B79F" w14:textId="77777777" w:rsidR="006E186B" w:rsidRPr="0016361A" w:rsidRDefault="006E186B" w:rsidP="00127679">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4C3902" w14:textId="77777777" w:rsidR="006E186B" w:rsidRPr="0016361A" w:rsidRDefault="006E186B" w:rsidP="00127679">
            <w:pPr>
              <w:pStyle w:val="TAH"/>
            </w:pPr>
            <w:r w:rsidRPr="0016361A">
              <w:t>Applicability</w:t>
            </w:r>
          </w:p>
        </w:tc>
      </w:tr>
      <w:tr w:rsidR="006E186B" w:rsidRPr="00B54FF5"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16361A" w:rsidRDefault="006E186B" w:rsidP="00265AB8">
            <w:pPr>
              <w:pStyle w:val="TAL"/>
              <w:rPr>
                <w:rFonts w:cs="Arial"/>
                <w:szCs w:val="18"/>
              </w:rPr>
            </w:pPr>
          </w:p>
        </w:tc>
      </w:tr>
    </w:tbl>
    <w:p w14:paraId="1F6C4667" w14:textId="77777777" w:rsidR="006E186B" w:rsidRPr="006B5418" w:rsidRDefault="006E186B" w:rsidP="006E186B">
      <w:pPr>
        <w:rPr>
          <w:lang w:val="en-US"/>
        </w:rPr>
      </w:pPr>
    </w:p>
    <w:p w14:paraId="38BCB7DE" w14:textId="0B8BCEB3" w:rsidR="003E58FE" w:rsidRDefault="00354013" w:rsidP="00533135">
      <w:pPr>
        <w:pStyle w:val="Heading5"/>
        <w:rPr>
          <w:lang w:val="en-US"/>
        </w:rPr>
      </w:pPr>
      <w:bookmarkStart w:id="3033" w:name="_Toc191382346"/>
      <w:bookmarkStart w:id="3034" w:name="_Toc191627445"/>
      <w:bookmarkStart w:id="3035" w:name="_Toc207721461"/>
      <w:bookmarkStart w:id="3036" w:name="_Toc211965616"/>
      <w:r>
        <w:rPr>
          <w:lang w:val="en-US"/>
        </w:rPr>
        <w:t>6.1.</w:t>
      </w:r>
      <w:r w:rsidR="00EF016A">
        <w:rPr>
          <w:lang w:val="en-US"/>
        </w:rPr>
        <w:t>X</w:t>
      </w:r>
      <w:r w:rsidR="003E58FE">
        <w:rPr>
          <w:lang w:val="en-US"/>
        </w:rPr>
        <w:t>.6</w:t>
      </w:r>
      <w:r w:rsidR="003E58FE" w:rsidRPr="00445F4F">
        <w:rPr>
          <w:lang w:val="en-US"/>
        </w:rPr>
        <w:t>.2</w:t>
      </w:r>
      <w:r w:rsidR="003E58FE" w:rsidRPr="00445F4F">
        <w:rPr>
          <w:lang w:val="en-US"/>
        </w:rPr>
        <w:tab/>
      </w:r>
      <w:r w:rsidR="003E58FE">
        <w:rPr>
          <w:lang w:val="en-US"/>
        </w:rPr>
        <w:t>Structured</w:t>
      </w:r>
      <w:r w:rsidR="003E58FE" w:rsidRPr="00445F4F">
        <w:rPr>
          <w:lang w:val="en-US"/>
        </w:rPr>
        <w:t xml:space="preserve"> </w:t>
      </w:r>
      <w:r w:rsidR="003E58FE">
        <w:rPr>
          <w:lang w:val="en-US"/>
        </w:rPr>
        <w:t>d</w:t>
      </w:r>
      <w:r w:rsidR="003E58FE" w:rsidRPr="00445F4F">
        <w:rPr>
          <w:lang w:val="en-US"/>
        </w:rPr>
        <w:t>ata types</w:t>
      </w:r>
      <w:bookmarkEnd w:id="3030"/>
      <w:bookmarkEnd w:id="3031"/>
      <w:bookmarkEnd w:id="3033"/>
      <w:bookmarkEnd w:id="3034"/>
      <w:bookmarkEnd w:id="3035"/>
      <w:bookmarkEnd w:id="3036"/>
    </w:p>
    <w:p w14:paraId="3AE69105" w14:textId="77777777" w:rsidR="003E58FE" w:rsidRPr="00BA4F07" w:rsidRDefault="003E58FE" w:rsidP="003E58FE">
      <w:pPr>
        <w:pStyle w:val="Guidance"/>
      </w:pPr>
      <w:r>
        <w:t>This clause will specify the structured data types.</w:t>
      </w:r>
    </w:p>
    <w:p w14:paraId="672B9C59" w14:textId="494062F2" w:rsidR="008A6D4A" w:rsidRDefault="00EF016A" w:rsidP="004C6078">
      <w:pPr>
        <w:pStyle w:val="H6"/>
        <w:rPr>
          <w:lang w:eastAsia="zh-CN"/>
        </w:rPr>
      </w:pPr>
      <w:bookmarkStart w:id="3037" w:name="_Toc191382347"/>
      <w:r>
        <w:rPr>
          <w:lang w:eastAsia="zh-CN"/>
        </w:rPr>
        <w:t>6.1.X</w:t>
      </w:r>
      <w:r w:rsidR="008A6D4A">
        <w:rPr>
          <w:lang w:eastAsia="zh-CN"/>
        </w:rPr>
        <w:t>.6.2.1</w:t>
      </w:r>
      <w:r w:rsidR="008A6D4A">
        <w:rPr>
          <w:lang w:eastAsia="zh-CN"/>
        </w:rPr>
        <w:tab/>
        <w:t>Introduction</w:t>
      </w:r>
      <w:bookmarkEnd w:id="2927"/>
      <w:bookmarkEnd w:id="2928"/>
      <w:bookmarkEnd w:id="3037"/>
    </w:p>
    <w:p w14:paraId="0F19E52A" w14:textId="77777777" w:rsidR="008A6D4A" w:rsidRDefault="008A6D4A" w:rsidP="008A6D4A">
      <w:r>
        <w:t>This clause defines the structures to be used in resource representations.</w:t>
      </w:r>
    </w:p>
    <w:p w14:paraId="6F794622" w14:textId="4766D55B" w:rsidR="008A6D4A" w:rsidRDefault="00EF016A" w:rsidP="004C6078">
      <w:pPr>
        <w:pStyle w:val="H6"/>
      </w:pPr>
      <w:bookmarkStart w:id="3038" w:name="_Toc510696636"/>
      <w:bookmarkStart w:id="3039" w:name="_Toc35971431"/>
      <w:bookmarkStart w:id="3040" w:name="_Toc191382348"/>
      <w:r>
        <w:t>6.1.X</w:t>
      </w:r>
      <w:r w:rsidR="008A6D4A">
        <w:t>.6.2.2</w:t>
      </w:r>
      <w:r w:rsidR="008A6D4A">
        <w:tab/>
        <w:t>Type: &lt;TypeName 1&gt;</w:t>
      </w:r>
      <w:bookmarkEnd w:id="3038"/>
      <w:bookmarkEnd w:id="3039"/>
      <w:bookmarkEnd w:id="3040"/>
    </w:p>
    <w:p w14:paraId="525156BE" w14:textId="2440604F" w:rsidR="008A6D4A" w:rsidRDefault="008A6D4A" w:rsidP="008A6D4A">
      <w:pPr>
        <w:pStyle w:val="TH"/>
      </w:pPr>
      <w:r>
        <w:rPr>
          <w:noProof/>
        </w:rPr>
        <w:t>Table </w:t>
      </w:r>
      <w:r w:rsidR="00EF016A">
        <w:t>6.1.X</w:t>
      </w:r>
      <w:r>
        <w:t xml:space="preserve">.6.2.2-1: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B54FF5" w14:paraId="4EE40AF1" w14:textId="77777777" w:rsidTr="00A806D3">
        <w:trPr>
          <w:jc w:val="center"/>
        </w:trPr>
        <w:tc>
          <w:tcPr>
            <w:tcW w:w="1552" w:type="dxa"/>
            <w:shd w:val="clear" w:color="auto" w:fill="C0C0C0"/>
            <w:hideMark/>
          </w:tcPr>
          <w:p w14:paraId="15798F5E" w14:textId="77777777" w:rsidR="008A6D4A" w:rsidRPr="0016361A" w:rsidRDefault="008A6D4A" w:rsidP="00D66618">
            <w:pPr>
              <w:pStyle w:val="TAH"/>
            </w:pPr>
            <w:r w:rsidRPr="0016361A">
              <w:t>Attribute name</w:t>
            </w:r>
          </w:p>
        </w:tc>
        <w:tc>
          <w:tcPr>
            <w:tcW w:w="1417"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F112E4">
            <w:pPr>
              <w:pStyle w:val="TAH"/>
            </w:pPr>
            <w:r w:rsidRPr="00F112E4">
              <w:t>Cardinality</w:t>
            </w:r>
          </w:p>
        </w:tc>
        <w:tc>
          <w:tcPr>
            <w:tcW w:w="3686"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13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806D3">
        <w:trPr>
          <w:jc w:val="center"/>
        </w:trPr>
        <w:tc>
          <w:tcPr>
            <w:tcW w:w="1552" w:type="dxa"/>
            <w:vAlign w:val="center"/>
          </w:tcPr>
          <w:p w14:paraId="1D849772" w14:textId="77777777" w:rsidR="008A6D4A" w:rsidRPr="0016361A" w:rsidRDefault="008A6D4A" w:rsidP="00265AB8">
            <w:pPr>
              <w:pStyle w:val="TAL"/>
            </w:pPr>
            <w:r w:rsidRPr="0016361A">
              <w:t>&lt;</w:t>
            </w:r>
            <w:r w:rsidRPr="0016361A">
              <w:rPr>
                <w:i/>
              </w:rPr>
              <w:t>attribute name</w:t>
            </w:r>
            <w:r w:rsidRPr="0016361A">
              <w:t>&gt;</w:t>
            </w:r>
          </w:p>
        </w:tc>
        <w:tc>
          <w:tcPr>
            <w:tcW w:w="1417" w:type="dxa"/>
            <w:vAlign w:val="center"/>
          </w:tcPr>
          <w:p w14:paraId="02B2A65E" w14:textId="77777777" w:rsidR="008A6D4A" w:rsidRPr="0016361A" w:rsidRDefault="008A6D4A"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AA50F3C" w14:textId="77777777" w:rsidR="008A6D4A" w:rsidRPr="0016361A" w:rsidRDefault="008A6D4A" w:rsidP="00265AB8">
            <w:pPr>
              <w:pStyle w:val="TAC"/>
            </w:pPr>
            <w:r w:rsidRPr="0016361A">
              <w:t>"M", "C" or "O"</w:t>
            </w:r>
          </w:p>
        </w:tc>
        <w:tc>
          <w:tcPr>
            <w:tcW w:w="1134" w:type="dxa"/>
            <w:vAlign w:val="center"/>
          </w:tcPr>
          <w:p w14:paraId="49463549" w14:textId="77777777" w:rsidR="008A6D4A" w:rsidRPr="0016361A" w:rsidRDefault="008A6D4A" w:rsidP="00E822BF">
            <w:pPr>
              <w:pStyle w:val="TAC"/>
            </w:pPr>
            <w:bookmarkStart w:id="3041" w:name="_MCCTEMPBM_CRPT90430085___4"/>
            <w:r w:rsidRPr="0016361A">
              <w:t>"0..1", "1" or "M..N"</w:t>
            </w:r>
            <w:bookmarkEnd w:id="3041"/>
          </w:p>
        </w:tc>
        <w:tc>
          <w:tcPr>
            <w:tcW w:w="3686" w:type="dxa"/>
            <w:vAlign w:val="center"/>
          </w:tcPr>
          <w:p w14:paraId="2576FCC0" w14:textId="77777777" w:rsidR="008A6D4A" w:rsidRPr="0016361A" w:rsidRDefault="008A6D4A" w:rsidP="00265AB8">
            <w:pPr>
              <w:pStyle w:val="TAL"/>
              <w:rPr>
                <w:rFonts w:cs="Arial"/>
                <w:szCs w:val="18"/>
              </w:rPr>
            </w:pPr>
            <w:r w:rsidRPr="0016361A">
              <w:t>&lt;only if applicable&gt;</w:t>
            </w:r>
          </w:p>
        </w:tc>
        <w:tc>
          <w:tcPr>
            <w:tcW w:w="1310" w:type="dxa"/>
            <w:vAlign w:val="center"/>
          </w:tcPr>
          <w:p w14:paraId="60CB1350" w14:textId="77777777" w:rsidR="008A6D4A" w:rsidRPr="0016361A" w:rsidRDefault="008A6D4A" w:rsidP="00265AB8">
            <w:pPr>
              <w:pStyle w:val="TAL"/>
              <w:rPr>
                <w:rFonts w:cs="Arial"/>
                <w:szCs w:val="18"/>
              </w:rPr>
            </w:pPr>
          </w:p>
        </w:tc>
      </w:tr>
      <w:tr w:rsidR="008A6D4A" w:rsidRPr="00B54FF5" w14:paraId="5584BFE4" w14:textId="77777777" w:rsidTr="00A806D3">
        <w:trPr>
          <w:jc w:val="center"/>
        </w:trPr>
        <w:tc>
          <w:tcPr>
            <w:tcW w:w="1552" w:type="dxa"/>
            <w:vAlign w:val="center"/>
          </w:tcPr>
          <w:p w14:paraId="3C133CDC" w14:textId="77777777" w:rsidR="008A6D4A" w:rsidRPr="0016361A" w:rsidRDefault="008A6D4A" w:rsidP="00265AB8">
            <w:pPr>
              <w:pStyle w:val="TAL"/>
            </w:pPr>
          </w:p>
        </w:tc>
        <w:tc>
          <w:tcPr>
            <w:tcW w:w="1417" w:type="dxa"/>
            <w:vAlign w:val="center"/>
          </w:tcPr>
          <w:p w14:paraId="49128BDA" w14:textId="77777777" w:rsidR="008A6D4A" w:rsidRPr="0016361A" w:rsidRDefault="008A6D4A" w:rsidP="00265AB8">
            <w:pPr>
              <w:pStyle w:val="TAL"/>
            </w:pPr>
          </w:p>
        </w:tc>
        <w:tc>
          <w:tcPr>
            <w:tcW w:w="425" w:type="dxa"/>
            <w:vAlign w:val="center"/>
          </w:tcPr>
          <w:p w14:paraId="678C126B" w14:textId="77777777" w:rsidR="008A6D4A" w:rsidRPr="0016361A" w:rsidRDefault="008A6D4A" w:rsidP="00265AB8">
            <w:pPr>
              <w:pStyle w:val="TAC"/>
            </w:pPr>
          </w:p>
        </w:tc>
        <w:tc>
          <w:tcPr>
            <w:tcW w:w="1134" w:type="dxa"/>
            <w:vAlign w:val="center"/>
          </w:tcPr>
          <w:p w14:paraId="03AB861D" w14:textId="77777777" w:rsidR="008A6D4A" w:rsidRPr="0016361A" w:rsidRDefault="008A6D4A" w:rsidP="00E822BF">
            <w:pPr>
              <w:pStyle w:val="TAC"/>
            </w:pPr>
          </w:p>
        </w:tc>
        <w:tc>
          <w:tcPr>
            <w:tcW w:w="3686" w:type="dxa"/>
            <w:vAlign w:val="center"/>
          </w:tcPr>
          <w:p w14:paraId="6644C7F2" w14:textId="77777777" w:rsidR="008A6D4A" w:rsidRPr="0016361A" w:rsidRDefault="008A6D4A" w:rsidP="00265AB8">
            <w:pPr>
              <w:pStyle w:val="TAL"/>
              <w:rPr>
                <w:rFonts w:cs="Arial"/>
                <w:szCs w:val="18"/>
              </w:rPr>
            </w:pPr>
          </w:p>
        </w:tc>
        <w:tc>
          <w:tcPr>
            <w:tcW w:w="1310" w:type="dxa"/>
            <w:vAlign w:val="center"/>
          </w:tcPr>
          <w:p w14:paraId="77B77EB4" w14:textId="77777777" w:rsidR="008A6D4A" w:rsidRPr="0016361A" w:rsidRDefault="008A6D4A" w:rsidP="00265AB8">
            <w:pPr>
              <w:pStyle w:val="TAL"/>
              <w:rPr>
                <w:rFonts w:cs="Arial"/>
                <w:szCs w:val="18"/>
              </w:rPr>
            </w:pPr>
          </w:p>
        </w:tc>
      </w:tr>
      <w:tr w:rsidR="008A6D4A" w:rsidRPr="00B54FF5" w14:paraId="204A20AB" w14:textId="77777777" w:rsidTr="00A806D3">
        <w:trPr>
          <w:jc w:val="center"/>
        </w:trPr>
        <w:tc>
          <w:tcPr>
            <w:tcW w:w="1552" w:type="dxa"/>
            <w:vAlign w:val="center"/>
          </w:tcPr>
          <w:p w14:paraId="60C27B72" w14:textId="77777777" w:rsidR="008A6D4A" w:rsidRPr="0016361A" w:rsidRDefault="008A6D4A" w:rsidP="00265AB8">
            <w:pPr>
              <w:pStyle w:val="TAL"/>
            </w:pPr>
          </w:p>
        </w:tc>
        <w:tc>
          <w:tcPr>
            <w:tcW w:w="1417" w:type="dxa"/>
            <w:vAlign w:val="center"/>
          </w:tcPr>
          <w:p w14:paraId="2006BAA7" w14:textId="77777777" w:rsidR="008A6D4A" w:rsidRPr="0016361A" w:rsidRDefault="008A6D4A" w:rsidP="00265AB8">
            <w:pPr>
              <w:pStyle w:val="TAL"/>
            </w:pPr>
          </w:p>
        </w:tc>
        <w:tc>
          <w:tcPr>
            <w:tcW w:w="425" w:type="dxa"/>
            <w:vAlign w:val="center"/>
          </w:tcPr>
          <w:p w14:paraId="3D336445" w14:textId="77777777" w:rsidR="008A6D4A" w:rsidRPr="0016361A" w:rsidRDefault="008A6D4A" w:rsidP="00265AB8">
            <w:pPr>
              <w:pStyle w:val="TAC"/>
            </w:pPr>
          </w:p>
        </w:tc>
        <w:tc>
          <w:tcPr>
            <w:tcW w:w="1134" w:type="dxa"/>
            <w:vAlign w:val="center"/>
          </w:tcPr>
          <w:p w14:paraId="779A8F78" w14:textId="77777777" w:rsidR="008A6D4A" w:rsidRPr="0016361A" w:rsidRDefault="008A6D4A" w:rsidP="00E822BF">
            <w:pPr>
              <w:pStyle w:val="TAC"/>
            </w:pPr>
          </w:p>
        </w:tc>
        <w:tc>
          <w:tcPr>
            <w:tcW w:w="3686" w:type="dxa"/>
            <w:vAlign w:val="center"/>
          </w:tcPr>
          <w:p w14:paraId="7F7ED7B7" w14:textId="77777777" w:rsidR="008A6D4A" w:rsidRPr="0016361A" w:rsidRDefault="008A6D4A" w:rsidP="00265AB8">
            <w:pPr>
              <w:pStyle w:val="TAL"/>
              <w:rPr>
                <w:rFonts w:cs="Arial"/>
                <w:szCs w:val="18"/>
              </w:rPr>
            </w:pPr>
          </w:p>
        </w:tc>
        <w:tc>
          <w:tcPr>
            <w:tcW w:w="1310" w:type="dxa"/>
            <w:vAlign w:val="center"/>
          </w:tcPr>
          <w:p w14:paraId="402681B0" w14:textId="77777777" w:rsidR="008A6D4A" w:rsidRPr="0016361A" w:rsidRDefault="008A6D4A" w:rsidP="00265AB8">
            <w:pPr>
              <w:pStyle w:val="TAL"/>
              <w:rPr>
                <w:rFonts w:cs="Arial"/>
                <w:szCs w:val="18"/>
              </w:rPr>
            </w:pPr>
          </w:p>
        </w:tc>
      </w:tr>
    </w:tbl>
    <w:p w14:paraId="56D410E5" w14:textId="77777777" w:rsidR="008A6D4A" w:rsidRDefault="008A6D4A" w:rsidP="000602BD">
      <w:pPr>
        <w:rPr>
          <w:lang w:val="en-US"/>
        </w:rPr>
      </w:pPr>
    </w:p>
    <w:p w14:paraId="2098F3B1" w14:textId="4E188D27" w:rsidR="008A6D4A" w:rsidRDefault="00EF016A" w:rsidP="004C6078">
      <w:pPr>
        <w:pStyle w:val="H6"/>
      </w:pPr>
      <w:bookmarkStart w:id="3042" w:name="_Toc510696637"/>
      <w:bookmarkStart w:id="3043" w:name="_Toc35971432"/>
      <w:bookmarkStart w:id="3044" w:name="_Toc191382349"/>
      <w:r>
        <w:t>6.1.X</w:t>
      </w:r>
      <w:r w:rsidR="008A6D4A">
        <w:t>.6.2.3</w:t>
      </w:r>
      <w:r w:rsidR="008A6D4A">
        <w:tab/>
        <w:t>Type: &lt;TypeName 2&gt;</w:t>
      </w:r>
      <w:bookmarkEnd w:id="3042"/>
      <w:bookmarkEnd w:id="3043"/>
      <w:bookmarkEnd w:id="3044"/>
    </w:p>
    <w:p w14:paraId="26C98041" w14:textId="77777777" w:rsidR="008A6D4A" w:rsidRPr="00387BE7" w:rsidRDefault="008A6D4A" w:rsidP="008A6D4A">
      <w:pPr>
        <w:pStyle w:val="Guidance"/>
      </w:pPr>
      <w:r>
        <w:t>And so on if there are more types to specify.</w:t>
      </w:r>
    </w:p>
    <w:p w14:paraId="1B4A04DF" w14:textId="24688C24" w:rsidR="008A6D4A" w:rsidRDefault="00EF016A" w:rsidP="00533135">
      <w:pPr>
        <w:pStyle w:val="Heading5"/>
        <w:rPr>
          <w:lang w:val="en-US"/>
        </w:rPr>
      </w:pPr>
      <w:bookmarkStart w:id="3045" w:name="_Toc510696638"/>
      <w:bookmarkStart w:id="3046" w:name="_Toc35971433"/>
      <w:bookmarkStart w:id="3047" w:name="_Toc191382350"/>
      <w:bookmarkStart w:id="3048" w:name="_Toc191627446"/>
      <w:bookmarkStart w:id="3049" w:name="_Toc207721462"/>
      <w:bookmarkStart w:id="3050" w:name="_Toc211965617"/>
      <w:r>
        <w:rPr>
          <w:lang w:val="en-US"/>
        </w:rPr>
        <w:t>6.1.X</w:t>
      </w:r>
      <w:r w:rsidR="008A6D4A">
        <w:rPr>
          <w:lang w:val="en-US"/>
        </w:rPr>
        <w:t>.6</w:t>
      </w:r>
      <w:r w:rsidR="008A6D4A" w:rsidRPr="00087ED8">
        <w:rPr>
          <w:lang w:val="en-US"/>
        </w:rPr>
        <w:t>.</w:t>
      </w:r>
      <w:r w:rsidR="008A6D4A">
        <w:rPr>
          <w:lang w:val="en-US"/>
        </w:rPr>
        <w:t>3</w:t>
      </w:r>
      <w:r w:rsidR="008A6D4A" w:rsidRPr="00087ED8">
        <w:rPr>
          <w:lang w:val="en-US"/>
        </w:rPr>
        <w:tab/>
      </w:r>
      <w:r w:rsidR="008A6D4A">
        <w:rPr>
          <w:lang w:val="en-US"/>
        </w:rPr>
        <w:t>S</w:t>
      </w:r>
      <w:r w:rsidR="008A6D4A" w:rsidRPr="00087ED8">
        <w:rPr>
          <w:lang w:val="en-US"/>
        </w:rPr>
        <w:t>imple data types and enumerations</w:t>
      </w:r>
      <w:bookmarkEnd w:id="3045"/>
      <w:bookmarkEnd w:id="3046"/>
      <w:bookmarkEnd w:id="3047"/>
      <w:bookmarkEnd w:id="3048"/>
      <w:bookmarkEnd w:id="3049"/>
      <w:bookmarkEnd w:id="3050"/>
    </w:p>
    <w:p w14:paraId="01A9AEE4" w14:textId="77777777" w:rsidR="008A6D4A" w:rsidRPr="00FC5F63" w:rsidRDefault="008A6D4A" w:rsidP="008A6D4A">
      <w:pPr>
        <w:pStyle w:val="Guidance"/>
      </w:pPr>
      <w:r>
        <w:t>This clause will define simple data types and enumerations that can be referenced from data structures defined in the previous clauses.</w:t>
      </w:r>
    </w:p>
    <w:p w14:paraId="65A70611" w14:textId="1B7D3DAD" w:rsidR="008A6D4A" w:rsidRPr="00384E92" w:rsidRDefault="00EF016A" w:rsidP="004C6078">
      <w:pPr>
        <w:pStyle w:val="H6"/>
      </w:pPr>
      <w:bookmarkStart w:id="3051" w:name="_Toc510696639"/>
      <w:bookmarkStart w:id="3052" w:name="_Toc35971434"/>
      <w:bookmarkStart w:id="3053" w:name="_Toc191382351"/>
      <w:r>
        <w:lastRenderedPageBreak/>
        <w:t>6.1.X</w:t>
      </w:r>
      <w:r w:rsidR="008A6D4A">
        <w:t>.6.3.1</w:t>
      </w:r>
      <w:r w:rsidR="008A6D4A" w:rsidRPr="00384E92">
        <w:tab/>
        <w:t>Introduction</w:t>
      </w:r>
      <w:bookmarkEnd w:id="3051"/>
      <w:bookmarkEnd w:id="3052"/>
      <w:bookmarkEnd w:id="305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4309D7E3" w:rsidR="008A6D4A" w:rsidRPr="00384E92" w:rsidRDefault="00EF016A" w:rsidP="004C6078">
      <w:pPr>
        <w:pStyle w:val="H6"/>
      </w:pPr>
      <w:bookmarkStart w:id="3054" w:name="_Toc510696640"/>
      <w:bookmarkStart w:id="3055" w:name="_Toc35971435"/>
      <w:bookmarkStart w:id="3056" w:name="_Toc191382352"/>
      <w:r>
        <w:t>6.1.X</w:t>
      </w:r>
      <w:r w:rsidR="008A6D4A">
        <w:t>.6.3.2</w:t>
      </w:r>
      <w:r w:rsidR="008A6D4A" w:rsidRPr="00384E92">
        <w:tab/>
        <w:t>Simple data types</w:t>
      </w:r>
      <w:bookmarkEnd w:id="3054"/>
      <w:bookmarkEnd w:id="3055"/>
      <w:bookmarkEnd w:id="3056"/>
    </w:p>
    <w:p w14:paraId="3E57B034" w14:textId="278839C8" w:rsidR="003E58FE" w:rsidRPr="00384E92" w:rsidRDefault="003E58FE" w:rsidP="003E58FE">
      <w:bookmarkStart w:id="3057" w:name="_Toc510696641"/>
      <w:bookmarkStart w:id="3058" w:name="_Toc35971436"/>
      <w:r w:rsidRPr="00384E92">
        <w:t>The simple data types defined in table</w:t>
      </w:r>
      <w:r>
        <w:t> </w:t>
      </w:r>
      <w:r w:rsidR="00EF016A">
        <w:t>6.1.X</w:t>
      </w:r>
      <w:r>
        <w:t>.6.3.2-1</w:t>
      </w:r>
      <w:r w:rsidRPr="00384E92">
        <w:t xml:space="preserve"> shall be supported.</w:t>
      </w:r>
    </w:p>
    <w:p w14:paraId="450F994D" w14:textId="3333F6C5" w:rsidR="003E58FE" w:rsidRPr="00384E92" w:rsidRDefault="003E58FE" w:rsidP="003E58FE">
      <w:pPr>
        <w:pStyle w:val="TH"/>
      </w:pPr>
      <w:r w:rsidRPr="00384E92">
        <w:t>Table</w:t>
      </w:r>
      <w:r>
        <w:t> </w:t>
      </w:r>
      <w:r w:rsidR="00EF016A">
        <w:t>6.1.X</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B54FF5" w14:paraId="13EC63CB" w14:textId="77777777" w:rsidTr="000C7405">
        <w:trPr>
          <w:jc w:val="center"/>
        </w:trPr>
        <w:tc>
          <w:tcPr>
            <w:tcW w:w="659" w:type="pct"/>
            <w:shd w:val="clear" w:color="auto" w:fill="C0C0C0"/>
            <w:tcMar>
              <w:top w:w="0" w:type="dxa"/>
              <w:left w:w="108" w:type="dxa"/>
              <w:bottom w:w="0" w:type="dxa"/>
              <w:right w:w="108" w:type="dxa"/>
            </w:tcMar>
          </w:tcPr>
          <w:p w14:paraId="0278F3B8" w14:textId="77777777" w:rsidR="003E58FE" w:rsidRPr="0016361A" w:rsidRDefault="003E58FE" w:rsidP="00127679">
            <w:pPr>
              <w:pStyle w:val="TAH"/>
            </w:pPr>
            <w:r w:rsidRPr="0016361A">
              <w:t>Type Name</w:t>
            </w:r>
          </w:p>
        </w:tc>
        <w:tc>
          <w:tcPr>
            <w:tcW w:w="883" w:type="pct"/>
            <w:shd w:val="clear" w:color="auto" w:fill="C0C0C0"/>
            <w:tcMar>
              <w:top w:w="0" w:type="dxa"/>
              <w:left w:w="108" w:type="dxa"/>
              <w:bottom w:w="0" w:type="dxa"/>
              <w:right w:w="108" w:type="dxa"/>
            </w:tcMar>
          </w:tcPr>
          <w:p w14:paraId="752A9E07" w14:textId="77777777" w:rsidR="003E58FE" w:rsidRPr="0016361A" w:rsidRDefault="003E58FE" w:rsidP="00127679">
            <w:pPr>
              <w:pStyle w:val="TAH"/>
            </w:pPr>
            <w:r w:rsidRPr="0016361A">
              <w:t>Type Definition</w:t>
            </w:r>
          </w:p>
        </w:tc>
        <w:tc>
          <w:tcPr>
            <w:tcW w:w="2872" w:type="pct"/>
            <w:shd w:val="clear" w:color="auto" w:fill="C0C0C0"/>
          </w:tcPr>
          <w:p w14:paraId="7EFD579F" w14:textId="77777777" w:rsidR="003E58FE" w:rsidRPr="0016361A" w:rsidRDefault="003E58FE" w:rsidP="00127679">
            <w:pPr>
              <w:pStyle w:val="TAH"/>
            </w:pPr>
            <w:r w:rsidRPr="0016361A">
              <w:t>Description</w:t>
            </w:r>
          </w:p>
        </w:tc>
        <w:tc>
          <w:tcPr>
            <w:tcW w:w="586" w:type="pct"/>
            <w:shd w:val="clear" w:color="auto" w:fill="C0C0C0"/>
          </w:tcPr>
          <w:p w14:paraId="581760E0" w14:textId="77777777" w:rsidR="003E58FE" w:rsidRPr="0016361A" w:rsidRDefault="003E58FE" w:rsidP="00127679">
            <w:pPr>
              <w:pStyle w:val="TAH"/>
            </w:pPr>
            <w:r w:rsidRPr="0016361A">
              <w:t>Applicability</w:t>
            </w:r>
          </w:p>
        </w:tc>
      </w:tr>
      <w:tr w:rsidR="003E58FE" w:rsidRPr="00B54FF5"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16361A"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16361A" w:rsidRDefault="003E58FE" w:rsidP="004677D3">
            <w:pPr>
              <w:pStyle w:val="TAL"/>
            </w:pPr>
            <w:r w:rsidRPr="0016361A">
              <w:t>&lt;one simple data type, i.e. boolean, integer, number, or string&gt;</w:t>
            </w:r>
          </w:p>
        </w:tc>
        <w:tc>
          <w:tcPr>
            <w:tcW w:w="2872" w:type="pct"/>
            <w:vAlign w:val="center"/>
          </w:tcPr>
          <w:p w14:paraId="20A96E42" w14:textId="77777777" w:rsidR="003E58FE" w:rsidRPr="0016361A" w:rsidRDefault="003E58FE" w:rsidP="004677D3">
            <w:pPr>
              <w:pStyle w:val="TAL"/>
            </w:pPr>
          </w:p>
        </w:tc>
        <w:tc>
          <w:tcPr>
            <w:tcW w:w="586" w:type="pct"/>
            <w:vAlign w:val="center"/>
          </w:tcPr>
          <w:p w14:paraId="1EF7A881" w14:textId="77777777" w:rsidR="003E58FE" w:rsidRPr="0016361A" w:rsidRDefault="003E58FE" w:rsidP="004677D3">
            <w:pPr>
              <w:pStyle w:val="TAL"/>
            </w:pPr>
          </w:p>
        </w:tc>
      </w:tr>
    </w:tbl>
    <w:p w14:paraId="3878937B" w14:textId="77777777" w:rsidR="003E58FE" w:rsidRPr="00384E92" w:rsidRDefault="003E58FE" w:rsidP="003E58FE"/>
    <w:p w14:paraId="38A1B740" w14:textId="648047C4" w:rsidR="008A6D4A" w:rsidRPr="00BC662F" w:rsidRDefault="00EF016A" w:rsidP="004C6078">
      <w:pPr>
        <w:pStyle w:val="H6"/>
      </w:pPr>
      <w:bookmarkStart w:id="3059" w:name="_Toc191382353"/>
      <w:r>
        <w:t>6.1.X</w:t>
      </w:r>
      <w:r w:rsidR="008A6D4A">
        <w:t>.6.3.3</w:t>
      </w:r>
      <w:r w:rsidR="008A6D4A" w:rsidRPr="00BC662F">
        <w:tab/>
        <w:t>Enumeration: &lt;EnumType1&gt;</w:t>
      </w:r>
      <w:bookmarkEnd w:id="3057"/>
      <w:bookmarkEnd w:id="3058"/>
      <w:bookmarkEnd w:id="3059"/>
    </w:p>
    <w:p w14:paraId="2EFFD90F" w14:textId="1CD0242A" w:rsidR="008A6D4A" w:rsidRPr="00384E92" w:rsidRDefault="008A6D4A" w:rsidP="008A6D4A">
      <w:r w:rsidRPr="00384E92">
        <w:t>The enumeration &lt;EnumType1&gt; represents &lt;something&gt;. It shall comply with the provisions defined in table</w:t>
      </w:r>
      <w:r w:rsidR="00FF0335">
        <w:t> </w:t>
      </w:r>
      <w:r w:rsidR="00354013">
        <w:t>6.1.1</w:t>
      </w:r>
      <w:r>
        <w:t>.</w:t>
      </w:r>
      <w:r w:rsidR="00355B47">
        <w:t>6.</w:t>
      </w:r>
      <w:r>
        <w:t>3.3</w:t>
      </w:r>
      <w:r w:rsidRPr="00384E92">
        <w:t>-1.</w:t>
      </w:r>
    </w:p>
    <w:p w14:paraId="2836E0E1" w14:textId="2F5DE6E4" w:rsidR="008A6D4A" w:rsidRDefault="008A6D4A" w:rsidP="008A6D4A">
      <w:pPr>
        <w:pStyle w:val="TH"/>
      </w:pPr>
      <w:r>
        <w:t>Table </w:t>
      </w:r>
      <w:r w:rsidR="00EF016A">
        <w:t>6.1.X</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B54FF5" w14:paraId="4AD60810" w14:textId="77777777" w:rsidTr="000C7405">
        <w:tc>
          <w:tcPr>
            <w:tcW w:w="1309" w:type="pct"/>
            <w:shd w:val="clear" w:color="auto" w:fill="C0C0C0"/>
            <w:tcMar>
              <w:top w:w="0" w:type="dxa"/>
              <w:left w:w="108" w:type="dxa"/>
              <w:bottom w:w="0" w:type="dxa"/>
              <w:right w:w="108" w:type="dxa"/>
            </w:tcMar>
            <w:hideMark/>
          </w:tcPr>
          <w:p w14:paraId="5C5DD5B4" w14:textId="77777777" w:rsidR="008A6D4A" w:rsidRPr="0016361A" w:rsidRDefault="008A6D4A" w:rsidP="00D66618">
            <w:pPr>
              <w:pStyle w:val="TAH"/>
            </w:pPr>
            <w:r w:rsidRPr="0016361A">
              <w:t>Enumeration value</w:t>
            </w:r>
          </w:p>
        </w:tc>
        <w:tc>
          <w:tcPr>
            <w:tcW w:w="3062" w:type="pct"/>
            <w:shd w:val="clear" w:color="auto" w:fill="C0C0C0"/>
            <w:tcMar>
              <w:top w:w="0" w:type="dxa"/>
              <w:left w:w="108" w:type="dxa"/>
              <w:bottom w:w="0" w:type="dxa"/>
              <w:right w:w="108" w:type="dxa"/>
            </w:tcMar>
            <w:hideMark/>
          </w:tcPr>
          <w:p w14:paraId="16DC3C8D" w14:textId="77777777" w:rsidR="008A6D4A" w:rsidRPr="0016361A" w:rsidRDefault="008A6D4A" w:rsidP="00D66618">
            <w:pPr>
              <w:pStyle w:val="TAH"/>
            </w:pPr>
            <w:r w:rsidRPr="0016361A">
              <w:t>Description</w:t>
            </w:r>
          </w:p>
        </w:tc>
        <w:tc>
          <w:tcPr>
            <w:tcW w:w="630" w:type="pct"/>
            <w:shd w:val="clear" w:color="auto" w:fill="C0C0C0"/>
          </w:tcPr>
          <w:p w14:paraId="1A0B9EC1" w14:textId="77777777" w:rsidR="008A6D4A" w:rsidRPr="0016361A" w:rsidRDefault="008A6D4A" w:rsidP="00D66618">
            <w:pPr>
              <w:pStyle w:val="TAH"/>
            </w:pPr>
            <w:r w:rsidRPr="0016361A">
              <w:t>Applicability</w:t>
            </w:r>
          </w:p>
        </w:tc>
      </w:tr>
      <w:tr w:rsidR="008A6D4A" w:rsidRPr="00B54FF5" w14:paraId="566A633A" w14:textId="77777777" w:rsidTr="000C7405">
        <w:tc>
          <w:tcPr>
            <w:tcW w:w="1309" w:type="pct"/>
            <w:tcMar>
              <w:top w:w="0" w:type="dxa"/>
              <w:left w:w="108" w:type="dxa"/>
              <w:bottom w:w="0" w:type="dxa"/>
              <w:right w:w="108" w:type="dxa"/>
            </w:tcMar>
            <w:vAlign w:val="center"/>
          </w:tcPr>
          <w:p w14:paraId="10001F43" w14:textId="77777777" w:rsidR="008A6D4A" w:rsidRPr="0016361A"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16361A" w:rsidRDefault="008A6D4A" w:rsidP="000C7405">
            <w:pPr>
              <w:pStyle w:val="TAL"/>
            </w:pPr>
          </w:p>
        </w:tc>
        <w:tc>
          <w:tcPr>
            <w:tcW w:w="630" w:type="pct"/>
            <w:vAlign w:val="center"/>
          </w:tcPr>
          <w:p w14:paraId="1D04A63E" w14:textId="77777777" w:rsidR="008A6D4A" w:rsidRPr="0016361A" w:rsidRDefault="008A6D4A" w:rsidP="000C7405">
            <w:pPr>
              <w:pStyle w:val="TAL"/>
            </w:pPr>
          </w:p>
        </w:tc>
      </w:tr>
    </w:tbl>
    <w:p w14:paraId="4A6D8595" w14:textId="77777777" w:rsidR="008A6D4A" w:rsidRDefault="008A6D4A" w:rsidP="008A6D4A">
      <w:pPr>
        <w:rPr>
          <w:lang w:val="en-US"/>
        </w:rPr>
      </w:pPr>
    </w:p>
    <w:p w14:paraId="66AA72FA" w14:textId="54BE5BD9" w:rsidR="008A6D4A" w:rsidRPr="00BC662F" w:rsidRDefault="00EF016A" w:rsidP="004C6078">
      <w:pPr>
        <w:pStyle w:val="H6"/>
      </w:pPr>
      <w:bookmarkStart w:id="3060" w:name="_Toc510696642"/>
      <w:bookmarkStart w:id="3061" w:name="_Toc35971437"/>
      <w:bookmarkStart w:id="3062" w:name="_Toc191382354"/>
      <w:r>
        <w:t>6.1.X</w:t>
      </w:r>
      <w:r w:rsidR="008A6D4A">
        <w:t>.6.3.4</w:t>
      </w:r>
      <w:r w:rsidR="008A6D4A" w:rsidRPr="00BC662F">
        <w:tab/>
        <w:t>Enumeration: &lt;EnumType</w:t>
      </w:r>
      <w:r w:rsidR="008A6D4A">
        <w:t>2</w:t>
      </w:r>
      <w:r w:rsidR="008A6D4A" w:rsidRPr="00BC662F">
        <w:t>&gt;</w:t>
      </w:r>
      <w:bookmarkEnd w:id="3060"/>
      <w:bookmarkEnd w:id="3061"/>
      <w:bookmarkEnd w:id="3062"/>
    </w:p>
    <w:p w14:paraId="3409D675" w14:textId="77777777" w:rsidR="008A6D4A" w:rsidRPr="00387BE7" w:rsidRDefault="008A6D4A" w:rsidP="008A6D4A">
      <w:pPr>
        <w:pStyle w:val="Guidance"/>
      </w:pPr>
      <w:r>
        <w:t>And so on if there are more enumerations to define.</w:t>
      </w:r>
    </w:p>
    <w:p w14:paraId="78752715" w14:textId="464DD5BC" w:rsidR="008A6D4A" w:rsidRDefault="00EF016A" w:rsidP="000C6BE4">
      <w:pPr>
        <w:pStyle w:val="Heading5"/>
        <w:rPr>
          <w:lang w:val="en-US"/>
        </w:rPr>
      </w:pPr>
      <w:bookmarkStart w:id="3063" w:name="_Toc510696643"/>
      <w:bookmarkStart w:id="3064" w:name="_Toc35971438"/>
      <w:bookmarkStart w:id="3065" w:name="_Toc191382355"/>
      <w:bookmarkStart w:id="3066" w:name="_Toc191627447"/>
      <w:bookmarkStart w:id="3067" w:name="_Toc207721463"/>
      <w:bookmarkStart w:id="3068" w:name="_Toc211965618"/>
      <w:r>
        <w:rPr>
          <w:lang w:val="en-US"/>
        </w:rPr>
        <w:t>6.1.X</w:t>
      </w:r>
      <w:r w:rsidR="008A6D4A">
        <w:rPr>
          <w:lang w:val="en-US"/>
        </w:rPr>
        <w:t>.6</w:t>
      </w:r>
      <w:r w:rsidR="008A6D4A" w:rsidRPr="00445F4F">
        <w:rPr>
          <w:lang w:val="en-US"/>
        </w:rPr>
        <w:t>.</w:t>
      </w:r>
      <w:r w:rsidR="008A6D4A">
        <w:rPr>
          <w:lang w:val="en-US"/>
        </w:rPr>
        <w:t>4</w:t>
      </w:r>
      <w:r w:rsidR="008A6D4A" w:rsidRPr="00445F4F">
        <w:rPr>
          <w:lang w:val="en-US"/>
        </w:rPr>
        <w:tab/>
      </w:r>
      <w:r w:rsidR="008A6D4A">
        <w:rPr>
          <w:lang w:eastAsia="zh-CN"/>
        </w:rPr>
        <w:t>D</w:t>
      </w:r>
      <w:r w:rsidR="008A6D4A">
        <w:rPr>
          <w:rFonts w:hint="eastAsia"/>
          <w:lang w:eastAsia="zh-CN"/>
        </w:rPr>
        <w:t>ata types</w:t>
      </w:r>
      <w:r w:rsidR="008A6D4A">
        <w:rPr>
          <w:lang w:eastAsia="zh-CN"/>
        </w:rPr>
        <w:t xml:space="preserve"> describing alternative data types or combinations of data types</w:t>
      </w:r>
      <w:bookmarkEnd w:id="3063"/>
      <w:bookmarkEnd w:id="3064"/>
      <w:bookmarkEnd w:id="3065"/>
      <w:bookmarkEnd w:id="3066"/>
      <w:bookmarkEnd w:id="3067"/>
      <w:bookmarkEnd w:id="3068"/>
    </w:p>
    <w:p w14:paraId="41695600" w14:textId="1A7FC5EE" w:rsidR="008A6D4A" w:rsidRDefault="00EF016A" w:rsidP="004C6078">
      <w:pPr>
        <w:pStyle w:val="H6"/>
      </w:pPr>
      <w:bookmarkStart w:id="3069" w:name="_Toc510696644"/>
      <w:bookmarkStart w:id="3070" w:name="_Toc35971439"/>
      <w:bookmarkStart w:id="3071" w:name="_Toc191382356"/>
      <w:r>
        <w:t>6.1.X</w:t>
      </w:r>
      <w:r w:rsidR="008A6D4A">
        <w:t>.6.4.1</w:t>
      </w:r>
      <w:r w:rsidR="008A6D4A">
        <w:tab/>
        <w:t>Type: &lt;TypeName 1&gt;</w:t>
      </w:r>
      <w:bookmarkEnd w:id="3069"/>
      <w:bookmarkEnd w:id="3070"/>
      <w:bookmarkEnd w:id="3071"/>
    </w:p>
    <w:p w14:paraId="01152422" w14:textId="1290CD8A" w:rsidR="008A6D4A" w:rsidRDefault="008A6D4A" w:rsidP="008A6D4A">
      <w:pPr>
        <w:pStyle w:val="Guidance"/>
      </w:pPr>
      <w:r>
        <w:t>The data types describing alternative data types or combinations of data types shall represent an OpenAPI schema object using the "oneOf", "anyOf" or "allOf"  keyword to list alternative or to be combined data types (see the OpenAPI specification</w:t>
      </w:r>
      <w:r w:rsidR="003E58FE">
        <w:t> [</w:t>
      </w:r>
      <w:r>
        <w:t>4] and https://swagger.io/docs/specification/data-models/oneof-anyof-allof-not/).</w:t>
      </w:r>
    </w:p>
    <w:p w14:paraId="2317CF92" w14:textId="77777777" w:rsidR="008A6D4A" w:rsidRDefault="008A6D4A" w:rsidP="008A6D4A">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Default="008A6D4A" w:rsidP="008A6D4A">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11739" w:rsidRDefault="008A6D4A" w:rsidP="008A6D4A">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275AC0B1" w:rsidR="008A6D4A" w:rsidRDefault="008A6D4A" w:rsidP="008A6D4A">
      <w:pPr>
        <w:pStyle w:val="TH"/>
      </w:pPr>
      <w:r>
        <w:rPr>
          <w:noProof/>
        </w:rPr>
        <w:t>Table </w:t>
      </w:r>
      <w:r w:rsidR="00EF016A">
        <w:t>6.1.X</w:t>
      </w:r>
      <w:r>
        <w:t xml:space="preserve">.6.4.1-1: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B54FF5" w14:paraId="1FB44AD3" w14:textId="77777777" w:rsidTr="00D569BD">
        <w:trPr>
          <w:jc w:val="center"/>
        </w:trPr>
        <w:tc>
          <w:tcPr>
            <w:tcW w:w="2482" w:type="dxa"/>
            <w:shd w:val="clear" w:color="auto" w:fill="C0C0C0"/>
            <w:hideMark/>
          </w:tcPr>
          <w:p w14:paraId="239F94C1" w14:textId="77777777" w:rsidR="008A6D4A" w:rsidRPr="0016361A" w:rsidRDefault="008A6D4A" w:rsidP="00D66618">
            <w:pPr>
              <w:pStyle w:val="TAH"/>
            </w:pPr>
            <w:r w:rsidRPr="0016361A">
              <w:t>Data type</w:t>
            </w:r>
          </w:p>
        </w:tc>
        <w:tc>
          <w:tcPr>
            <w:tcW w:w="1169" w:type="dxa"/>
            <w:shd w:val="clear" w:color="auto" w:fill="C0C0C0"/>
          </w:tcPr>
          <w:p w14:paraId="3C1A658A" w14:textId="77777777" w:rsidR="008A6D4A" w:rsidRPr="0016361A" w:rsidRDefault="008A6D4A" w:rsidP="00F112E4">
            <w:pPr>
              <w:pStyle w:val="TAH"/>
            </w:pPr>
            <w:r w:rsidRPr="00F112E4">
              <w:t>Cardinality</w:t>
            </w:r>
          </w:p>
        </w:tc>
        <w:tc>
          <w:tcPr>
            <w:tcW w:w="3827" w:type="dxa"/>
            <w:shd w:val="clear" w:color="auto" w:fill="C0C0C0"/>
            <w:hideMark/>
          </w:tcPr>
          <w:p w14:paraId="5BB6262A" w14:textId="77777777" w:rsidR="008A6D4A" w:rsidRPr="0016361A" w:rsidRDefault="008A6D4A" w:rsidP="00D66618">
            <w:pPr>
              <w:pStyle w:val="TAH"/>
              <w:rPr>
                <w:rFonts w:cs="Arial"/>
                <w:szCs w:val="18"/>
              </w:rPr>
            </w:pPr>
            <w:r w:rsidRPr="0016361A">
              <w:rPr>
                <w:rFonts w:cs="Arial"/>
                <w:szCs w:val="18"/>
              </w:rPr>
              <w:t>Description</w:t>
            </w:r>
          </w:p>
        </w:tc>
        <w:tc>
          <w:tcPr>
            <w:tcW w:w="2092" w:type="dxa"/>
            <w:shd w:val="clear" w:color="auto" w:fill="C0C0C0"/>
          </w:tcPr>
          <w:p w14:paraId="75E2FA96"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DDAD3DE" w14:textId="77777777" w:rsidTr="000C7405">
        <w:trPr>
          <w:jc w:val="center"/>
        </w:trPr>
        <w:tc>
          <w:tcPr>
            <w:tcW w:w="2482" w:type="dxa"/>
            <w:vAlign w:val="center"/>
          </w:tcPr>
          <w:p w14:paraId="62A73DB8" w14:textId="77777777" w:rsidR="008A6D4A" w:rsidRPr="0016361A" w:rsidRDefault="008A6D4A" w:rsidP="000C7405">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44F7971B" w14:textId="77777777" w:rsidR="008A6D4A" w:rsidRPr="0016361A" w:rsidRDefault="008A6D4A" w:rsidP="000C7405">
            <w:pPr>
              <w:pStyle w:val="TAC"/>
            </w:pPr>
            <w:r w:rsidRPr="0016361A">
              <w:t>"1" or "</w:t>
            </w:r>
            <w:r w:rsidRPr="0016361A">
              <w:rPr>
                <w:i/>
              </w:rPr>
              <w:t>M</w:t>
            </w:r>
            <w:r w:rsidRPr="0016361A">
              <w:t>..</w:t>
            </w:r>
            <w:r w:rsidRPr="0016361A">
              <w:rPr>
                <w:i/>
              </w:rPr>
              <w:t>N</w:t>
            </w:r>
            <w:r w:rsidRPr="0016361A">
              <w:t>"</w:t>
            </w:r>
          </w:p>
        </w:tc>
        <w:tc>
          <w:tcPr>
            <w:tcW w:w="3827" w:type="dxa"/>
            <w:vAlign w:val="center"/>
          </w:tcPr>
          <w:p w14:paraId="696CC9C9" w14:textId="77777777" w:rsidR="008A6D4A" w:rsidRPr="0016361A" w:rsidRDefault="008A6D4A" w:rsidP="000C7405">
            <w:pPr>
              <w:pStyle w:val="TAL"/>
              <w:rPr>
                <w:rFonts w:cs="Arial"/>
                <w:szCs w:val="18"/>
              </w:rPr>
            </w:pPr>
            <w:r w:rsidRPr="0016361A">
              <w:t>&lt;only if applicable&gt;</w:t>
            </w:r>
          </w:p>
        </w:tc>
        <w:tc>
          <w:tcPr>
            <w:tcW w:w="2092" w:type="dxa"/>
            <w:vAlign w:val="center"/>
          </w:tcPr>
          <w:p w14:paraId="0D862234" w14:textId="77777777" w:rsidR="008A6D4A" w:rsidRPr="0016361A" w:rsidRDefault="008A6D4A" w:rsidP="000C7405">
            <w:pPr>
              <w:pStyle w:val="TAL"/>
            </w:pPr>
          </w:p>
        </w:tc>
      </w:tr>
    </w:tbl>
    <w:p w14:paraId="7EFEE794" w14:textId="77777777" w:rsidR="008A6D4A" w:rsidRDefault="008A6D4A" w:rsidP="008A6D4A"/>
    <w:p w14:paraId="14070364" w14:textId="21845082" w:rsidR="008A6D4A" w:rsidRDefault="00EF016A" w:rsidP="004C6078">
      <w:pPr>
        <w:pStyle w:val="H6"/>
      </w:pPr>
      <w:bookmarkStart w:id="3072" w:name="_Toc510696645"/>
      <w:bookmarkStart w:id="3073" w:name="_Toc35971440"/>
      <w:bookmarkStart w:id="3074" w:name="_Toc191382357"/>
      <w:r>
        <w:lastRenderedPageBreak/>
        <w:t>6.1.X</w:t>
      </w:r>
      <w:r w:rsidR="008A6D4A">
        <w:t>.6.4.2</w:t>
      </w:r>
      <w:r w:rsidR="008A6D4A">
        <w:tab/>
        <w:t>Type: &lt;TypeName 2&gt;</w:t>
      </w:r>
      <w:bookmarkEnd w:id="3072"/>
      <w:bookmarkEnd w:id="3073"/>
      <w:bookmarkEnd w:id="3074"/>
    </w:p>
    <w:p w14:paraId="6C19D916" w14:textId="77777777" w:rsidR="008A6D4A" w:rsidRPr="00387BE7" w:rsidRDefault="008A6D4A" w:rsidP="008A6D4A">
      <w:pPr>
        <w:pStyle w:val="Guidance"/>
      </w:pPr>
      <w:r>
        <w:t>And so on if there are more types to specify.</w:t>
      </w:r>
    </w:p>
    <w:p w14:paraId="36A9FEF4" w14:textId="65FA2314" w:rsidR="008A6D4A" w:rsidRDefault="00EF016A" w:rsidP="000C6BE4">
      <w:pPr>
        <w:pStyle w:val="Heading5"/>
      </w:pPr>
      <w:bookmarkStart w:id="3075" w:name="_Toc510696646"/>
      <w:bookmarkStart w:id="3076" w:name="_Toc35971441"/>
      <w:bookmarkStart w:id="3077" w:name="_Toc191382358"/>
      <w:bookmarkStart w:id="3078" w:name="_Toc191627448"/>
      <w:bookmarkStart w:id="3079" w:name="_Toc207721464"/>
      <w:bookmarkStart w:id="3080" w:name="_Toc211965619"/>
      <w:r>
        <w:t>6.1.X</w:t>
      </w:r>
      <w:r w:rsidR="008A6D4A">
        <w:t>.6.5</w:t>
      </w:r>
      <w:r w:rsidR="008A6D4A">
        <w:tab/>
        <w:t>Binary data</w:t>
      </w:r>
      <w:bookmarkEnd w:id="3075"/>
      <w:bookmarkEnd w:id="3076"/>
      <w:bookmarkEnd w:id="3077"/>
      <w:bookmarkEnd w:id="3078"/>
      <w:bookmarkEnd w:id="3079"/>
      <w:bookmarkEnd w:id="3080"/>
    </w:p>
    <w:p w14:paraId="3E8B3ED7" w14:textId="65E4643A" w:rsidR="008A6D4A" w:rsidRDefault="00EF016A" w:rsidP="004C6078">
      <w:pPr>
        <w:pStyle w:val="H6"/>
      </w:pPr>
      <w:bookmarkStart w:id="3081" w:name="_Toc35971442"/>
      <w:bookmarkStart w:id="3082" w:name="_Toc191382359"/>
      <w:r>
        <w:t>6.1.X</w:t>
      </w:r>
      <w:r w:rsidR="008A6D4A">
        <w:t>.6.5.1</w:t>
      </w:r>
      <w:r w:rsidR="008A6D4A">
        <w:tab/>
        <w:t>Binary Data Types</w:t>
      </w:r>
      <w:bookmarkEnd w:id="3081"/>
      <w:bookmarkEnd w:id="3082"/>
    </w:p>
    <w:p w14:paraId="3F3349B8" w14:textId="1CA557D7" w:rsidR="003E58FE" w:rsidRPr="00A04126" w:rsidRDefault="003E58FE" w:rsidP="003E58FE">
      <w:pPr>
        <w:pStyle w:val="TH"/>
      </w:pPr>
      <w:bookmarkStart w:id="3083" w:name="_Toc20131002"/>
      <w:r w:rsidRPr="00A04126">
        <w:t>Table</w:t>
      </w:r>
      <w:r>
        <w:t> </w:t>
      </w:r>
      <w:r w:rsidR="00EF016A">
        <w:t>6.1.X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B54FF5" w14:paraId="44B24785" w14:textId="77777777" w:rsidTr="000C7405">
        <w:trPr>
          <w:jc w:val="center"/>
        </w:trPr>
        <w:tc>
          <w:tcPr>
            <w:tcW w:w="1977" w:type="dxa"/>
            <w:shd w:val="clear" w:color="auto" w:fill="C0C0C0"/>
          </w:tcPr>
          <w:p w14:paraId="2D9FE432" w14:textId="77777777" w:rsidR="003E58FE" w:rsidRPr="0016361A" w:rsidRDefault="003E58FE" w:rsidP="00127679">
            <w:pPr>
              <w:pStyle w:val="TAH"/>
            </w:pPr>
            <w:r w:rsidRPr="0016361A">
              <w:t>Name</w:t>
            </w:r>
          </w:p>
        </w:tc>
        <w:tc>
          <w:tcPr>
            <w:tcW w:w="1417" w:type="dxa"/>
            <w:shd w:val="clear" w:color="auto" w:fill="C0C0C0"/>
          </w:tcPr>
          <w:p w14:paraId="6A022F86" w14:textId="77777777" w:rsidR="003E58FE" w:rsidRPr="0016361A" w:rsidRDefault="003E58FE" w:rsidP="00127679">
            <w:pPr>
              <w:pStyle w:val="TAH"/>
            </w:pPr>
            <w:r w:rsidRPr="0016361A">
              <w:t>Clause defined</w:t>
            </w:r>
          </w:p>
        </w:tc>
        <w:tc>
          <w:tcPr>
            <w:tcW w:w="5083" w:type="dxa"/>
            <w:shd w:val="clear" w:color="auto" w:fill="C0C0C0"/>
          </w:tcPr>
          <w:p w14:paraId="70E60DF4" w14:textId="77777777" w:rsidR="003E58FE" w:rsidRPr="0016361A" w:rsidRDefault="003E58FE" w:rsidP="00127679">
            <w:pPr>
              <w:pStyle w:val="TAH"/>
            </w:pPr>
            <w:r w:rsidRPr="0016361A">
              <w:t>Content type</w:t>
            </w:r>
          </w:p>
        </w:tc>
      </w:tr>
      <w:tr w:rsidR="003E58FE" w:rsidRPr="00B54FF5" w14:paraId="7151A188" w14:textId="77777777" w:rsidTr="000C7405">
        <w:trPr>
          <w:jc w:val="center"/>
        </w:trPr>
        <w:tc>
          <w:tcPr>
            <w:tcW w:w="1977" w:type="dxa"/>
            <w:vAlign w:val="center"/>
          </w:tcPr>
          <w:p w14:paraId="066E9927" w14:textId="77777777" w:rsidR="003E58FE" w:rsidRPr="0016361A" w:rsidRDefault="003E58FE" w:rsidP="000C7405">
            <w:pPr>
              <w:pStyle w:val="TAL"/>
            </w:pPr>
            <w:r w:rsidRPr="0016361A">
              <w:t>&lt; Binary Data 1 &gt;</w:t>
            </w:r>
          </w:p>
          <w:p w14:paraId="0E23B689" w14:textId="2CBE3E7F" w:rsidR="003E58FE" w:rsidRPr="0016361A" w:rsidRDefault="003E58FE" w:rsidP="000C7405">
            <w:pPr>
              <w:pStyle w:val="TAL"/>
            </w:pPr>
            <w:r w:rsidRPr="0016361A">
              <w:t>e.g. N1 SM Message</w:t>
            </w:r>
          </w:p>
        </w:tc>
        <w:tc>
          <w:tcPr>
            <w:tcW w:w="1417" w:type="dxa"/>
            <w:vAlign w:val="center"/>
          </w:tcPr>
          <w:p w14:paraId="0B1E6B9B" w14:textId="77777777" w:rsidR="003E58FE" w:rsidRPr="0016361A" w:rsidRDefault="003E58FE" w:rsidP="000C7405">
            <w:pPr>
              <w:pStyle w:val="TAC"/>
            </w:pPr>
            <w:r w:rsidRPr="0016361A">
              <w:t>&lt; clause &gt;</w:t>
            </w:r>
          </w:p>
          <w:p w14:paraId="2912D7E0" w14:textId="759A3904" w:rsidR="003E58FE" w:rsidRPr="0016361A" w:rsidRDefault="003E58FE" w:rsidP="000C7405">
            <w:pPr>
              <w:pStyle w:val="TAC"/>
            </w:pPr>
            <w:r w:rsidRPr="0016361A">
              <w:t xml:space="preserve">e.g. </w:t>
            </w:r>
            <w:r w:rsidR="00354013">
              <w:t>6.1.1</w:t>
            </w:r>
            <w:r w:rsidRPr="0016361A">
              <w:t>.6.</w:t>
            </w:r>
            <w:r w:rsidR="000F7311">
              <w:t>5.2.1</w:t>
            </w:r>
          </w:p>
        </w:tc>
        <w:tc>
          <w:tcPr>
            <w:tcW w:w="5083" w:type="dxa"/>
            <w:vAlign w:val="center"/>
          </w:tcPr>
          <w:p w14:paraId="52F0798D" w14:textId="77777777" w:rsidR="003E58FE" w:rsidRPr="0016361A" w:rsidRDefault="003E58FE" w:rsidP="000C7405">
            <w:pPr>
              <w:pStyle w:val="TAL"/>
              <w:rPr>
                <w:rFonts w:cs="Arial"/>
                <w:szCs w:val="18"/>
              </w:rPr>
            </w:pPr>
            <w:r w:rsidRPr="0016361A">
              <w:rPr>
                <w:rFonts w:cs="Arial"/>
                <w:szCs w:val="18"/>
              </w:rPr>
              <w:t>&lt;content type&gt;</w:t>
            </w:r>
          </w:p>
          <w:p w14:paraId="6E73F382" w14:textId="77777777" w:rsidR="003E58FE" w:rsidRPr="0016361A" w:rsidRDefault="003E58FE" w:rsidP="000C7405">
            <w:pPr>
              <w:pStyle w:val="TAL"/>
              <w:rPr>
                <w:rFonts w:cs="Arial"/>
                <w:szCs w:val="18"/>
              </w:rPr>
            </w:pPr>
            <w:r w:rsidRPr="0016361A">
              <w:rPr>
                <w:rFonts w:cs="Arial"/>
                <w:szCs w:val="18"/>
              </w:rPr>
              <w:t>e.g. vnd.3gpp.5gnas</w:t>
            </w:r>
          </w:p>
        </w:tc>
      </w:tr>
    </w:tbl>
    <w:p w14:paraId="4189511E" w14:textId="77777777" w:rsidR="003E58FE" w:rsidRPr="00A04126" w:rsidRDefault="003E58FE" w:rsidP="003E58FE"/>
    <w:p w14:paraId="137F2DF1" w14:textId="008EE10C" w:rsidR="008A6D4A" w:rsidRDefault="00354013" w:rsidP="004321D2">
      <w:pPr>
        <w:pStyle w:val="H6"/>
        <w:rPr>
          <w:lang w:eastAsia="zh-CN"/>
        </w:rPr>
      </w:pPr>
      <w:r>
        <w:rPr>
          <w:lang w:eastAsia="zh-CN"/>
        </w:rPr>
        <w:t>6.1.</w:t>
      </w:r>
      <w:r w:rsidR="00EF016A">
        <w:rPr>
          <w:lang w:eastAsia="zh-CN"/>
        </w:rPr>
        <w:t>X</w:t>
      </w:r>
      <w:r w:rsidR="008A6D4A">
        <w:rPr>
          <w:lang w:eastAsia="zh-CN"/>
        </w:rPr>
        <w:t>.6.</w:t>
      </w:r>
      <w:r w:rsidR="000F7311">
        <w:rPr>
          <w:lang w:eastAsia="zh-CN"/>
        </w:rPr>
        <w:t>5.2.1</w:t>
      </w:r>
      <w:r w:rsidR="008A6D4A">
        <w:rPr>
          <w:lang w:eastAsia="zh-CN"/>
        </w:rPr>
        <w:tab/>
      </w:r>
      <w:bookmarkEnd w:id="3083"/>
      <w:r w:rsidR="008A6D4A">
        <w:rPr>
          <w:lang w:eastAsia="zh-CN"/>
        </w:rPr>
        <w:t>&lt; Binary Data 1 &gt;</w:t>
      </w:r>
    </w:p>
    <w:p w14:paraId="11124561" w14:textId="77777777" w:rsidR="008A6D4A" w:rsidRPr="000602BD" w:rsidRDefault="008A6D4A" w:rsidP="000602BD">
      <w:pPr>
        <w:pStyle w:val="Guidance"/>
      </w:pPr>
      <w:r w:rsidRPr="000602BD">
        <w:t>And so on if there are more binary data to specify</w:t>
      </w:r>
    </w:p>
    <w:p w14:paraId="04FC5104" w14:textId="2BF125D3" w:rsidR="008A6D4A" w:rsidRDefault="00354013" w:rsidP="004321D2">
      <w:pPr>
        <w:pStyle w:val="Heading4"/>
      </w:pPr>
      <w:bookmarkStart w:id="3084" w:name="_Toc510696647"/>
      <w:bookmarkStart w:id="3085" w:name="_Toc35971443"/>
      <w:bookmarkStart w:id="3086" w:name="_Toc191382360"/>
      <w:bookmarkStart w:id="3087" w:name="_Toc191627449"/>
      <w:bookmarkStart w:id="3088" w:name="_Toc207721465"/>
      <w:bookmarkStart w:id="3089" w:name="_Toc211965620"/>
      <w:r>
        <w:t>6.1.</w:t>
      </w:r>
      <w:r w:rsidR="00EF016A">
        <w:t>X</w:t>
      </w:r>
      <w:r w:rsidR="008A6D4A">
        <w:t>.7</w:t>
      </w:r>
      <w:r w:rsidR="008A6D4A">
        <w:tab/>
        <w:t>Error Handling</w:t>
      </w:r>
      <w:bookmarkEnd w:id="3084"/>
      <w:bookmarkEnd w:id="3085"/>
      <w:bookmarkEnd w:id="3086"/>
      <w:bookmarkEnd w:id="3087"/>
      <w:bookmarkEnd w:id="3088"/>
      <w:bookmarkEnd w:id="3089"/>
    </w:p>
    <w:p w14:paraId="5EBCB176" w14:textId="189FB9F1" w:rsidR="008A6D4A" w:rsidRDefault="008A6D4A" w:rsidP="008A6D4A">
      <w:pPr>
        <w:pStyle w:val="Guidance"/>
      </w:pPr>
      <w:r>
        <w:t xml:space="preserve">This clause will include a reference to the general error handling principles specified in </w:t>
      </w:r>
      <w:r w:rsidR="003E58FE">
        <w:t>TS 2</w:t>
      </w:r>
      <w:r>
        <w:t>9.</w:t>
      </w:r>
      <w:r w:rsidR="00A22900">
        <w:t>122</w:t>
      </w:r>
      <w:r>
        <w:t xml:space="preserve">, and further specify any general error handling aspect specific to the API, if any Error handling specific to each method (and resource) is specified in clauses </w:t>
      </w:r>
      <w:r w:rsidR="00354013">
        <w:t>6.1.1</w:t>
      </w:r>
      <w:r>
        <w:t xml:space="preserve">.3. and </w:t>
      </w:r>
      <w:r w:rsidR="00354013">
        <w:t>6.1.1</w:t>
      </w:r>
      <w:r>
        <w:t>.4.</w:t>
      </w:r>
    </w:p>
    <w:p w14:paraId="07F0DFC0" w14:textId="6AC10799" w:rsidR="008A6D4A" w:rsidRPr="00971458" w:rsidRDefault="00EF016A" w:rsidP="004321D2">
      <w:pPr>
        <w:pStyle w:val="Heading5"/>
      </w:pPr>
      <w:bookmarkStart w:id="3090" w:name="_Toc35971444"/>
      <w:bookmarkStart w:id="3091" w:name="_Toc191382361"/>
      <w:bookmarkStart w:id="3092" w:name="_Toc191627450"/>
      <w:bookmarkStart w:id="3093" w:name="_Toc207721466"/>
      <w:bookmarkStart w:id="3094" w:name="_Toc211965621"/>
      <w:r>
        <w:t>6.1.X</w:t>
      </w:r>
      <w:r w:rsidR="008A6D4A" w:rsidRPr="00971458">
        <w:t>.7.1</w:t>
      </w:r>
      <w:r w:rsidR="008A6D4A" w:rsidRPr="00971458">
        <w:tab/>
        <w:t>General</w:t>
      </w:r>
      <w:bookmarkEnd w:id="3090"/>
      <w:bookmarkEnd w:id="3091"/>
      <w:bookmarkEnd w:id="3092"/>
      <w:bookmarkEnd w:id="3093"/>
      <w:bookmarkEnd w:id="3094"/>
    </w:p>
    <w:p w14:paraId="3EC48119" w14:textId="045BC81D" w:rsidR="008A6D4A" w:rsidRDefault="008A6D4A" w:rsidP="008A6D4A">
      <w:r>
        <w:t xml:space="preserve">For the </w:t>
      </w:r>
      <w:r>
        <w:rPr>
          <w:noProof/>
        </w:rPr>
        <w:t>&lt;API Name&gt;</w:t>
      </w:r>
      <w:r>
        <w:t xml:space="preserve"> API, </w:t>
      </w:r>
      <w:r w:rsidR="00A22900">
        <w:t>HTTP error responses shall be supported as specified in clause </w:t>
      </w:r>
      <w:r w:rsidR="000F7311">
        <w:t>5.2.1</w:t>
      </w:r>
      <w:r w:rsidR="00A22900">
        <w:t>.6 of 3GPP TS 29.122 [2]. Protocol errors and application errors specified in clause </w:t>
      </w:r>
      <w:r w:rsidR="000F7311">
        <w:t>5.2.1</w:t>
      </w:r>
      <w:r w:rsidR="00A22900">
        <w:t>.6 of 3GPP TS 29.122 [2] shall be supported for the HTTP status codes specified in table </w:t>
      </w:r>
      <w:r w:rsidR="000F7311">
        <w:t>5.2.1</w:t>
      </w:r>
      <w:r w:rsidR="00A22900">
        <w:t>.6-1 of 3GPP TS 29.122 [2].</w:t>
      </w:r>
    </w:p>
    <w:p w14:paraId="13996657" w14:textId="77777777" w:rsidR="008A6D4A" w:rsidRPr="00971458" w:rsidRDefault="008A6D4A" w:rsidP="008A6D4A">
      <w:pPr>
        <w:rPr>
          <w:rFonts w:eastAsia="Calibri"/>
        </w:rPr>
      </w:pPr>
      <w:r>
        <w:t xml:space="preserve">In addition, the requirements in the following clauses are applicable for the </w:t>
      </w:r>
      <w:r>
        <w:rPr>
          <w:noProof/>
        </w:rPr>
        <w:t>&lt;API Name&gt;</w:t>
      </w:r>
      <w:r>
        <w:t xml:space="preserve"> API.</w:t>
      </w:r>
    </w:p>
    <w:p w14:paraId="7EF7CB4D" w14:textId="2FF082AC" w:rsidR="008A6D4A" w:rsidRPr="00971458" w:rsidRDefault="00EF016A" w:rsidP="004321D2">
      <w:pPr>
        <w:pStyle w:val="Heading5"/>
      </w:pPr>
      <w:bookmarkStart w:id="3095" w:name="_Toc35971445"/>
      <w:bookmarkStart w:id="3096" w:name="_Toc191382362"/>
      <w:bookmarkStart w:id="3097" w:name="_Toc191627451"/>
      <w:bookmarkStart w:id="3098" w:name="_Toc207721467"/>
      <w:bookmarkStart w:id="3099" w:name="_Toc211965622"/>
      <w:r>
        <w:t>6.1.X</w:t>
      </w:r>
      <w:r w:rsidR="008A6D4A" w:rsidRPr="00971458">
        <w:t>.7.2</w:t>
      </w:r>
      <w:r w:rsidR="008A6D4A" w:rsidRPr="00971458">
        <w:tab/>
        <w:t>Protocol Errors</w:t>
      </w:r>
      <w:bookmarkEnd w:id="3095"/>
      <w:bookmarkEnd w:id="3096"/>
      <w:bookmarkEnd w:id="3097"/>
      <w:bookmarkEnd w:id="3098"/>
      <w:bookmarkEnd w:id="3099"/>
    </w:p>
    <w:p w14:paraId="033F55EB" w14:textId="34320329" w:rsidR="008A6D4A" w:rsidRPr="00971458" w:rsidRDefault="008A6D4A" w:rsidP="008A6D4A">
      <w:r>
        <w:t xml:space="preserve">No specific procedures for the </w:t>
      </w:r>
      <w:r>
        <w:rPr>
          <w:noProof/>
        </w:rPr>
        <w:t>&lt;API name&gt;</w:t>
      </w:r>
      <w:r>
        <w:t xml:space="preserve"> </w:t>
      </w:r>
      <w:r w:rsidR="00BF427A">
        <w:t>API</w:t>
      </w:r>
      <w:r>
        <w:t xml:space="preserve"> are specified.</w:t>
      </w:r>
    </w:p>
    <w:p w14:paraId="2FCFBF1C" w14:textId="77777777" w:rsidR="008A6D4A" w:rsidRDefault="008A6D4A" w:rsidP="008A6D4A">
      <w:pPr>
        <w:pStyle w:val="Guidance"/>
      </w:pPr>
      <w:r>
        <w:t>Or add specific information for the API if applicable.</w:t>
      </w:r>
    </w:p>
    <w:p w14:paraId="4FE36B7E" w14:textId="771ED401" w:rsidR="008A6D4A" w:rsidRDefault="00EF016A" w:rsidP="004321D2">
      <w:pPr>
        <w:pStyle w:val="Heading5"/>
      </w:pPr>
      <w:bookmarkStart w:id="3100" w:name="_Toc35971446"/>
      <w:bookmarkStart w:id="3101" w:name="_Toc191382363"/>
      <w:bookmarkStart w:id="3102" w:name="_Toc191627452"/>
      <w:bookmarkStart w:id="3103" w:name="_Toc207721468"/>
      <w:bookmarkStart w:id="3104" w:name="_Toc211965623"/>
      <w:r>
        <w:t>6.1.X</w:t>
      </w:r>
      <w:r w:rsidR="008A6D4A">
        <w:t>.7.3</w:t>
      </w:r>
      <w:r w:rsidR="008A6D4A">
        <w:tab/>
        <w:t>Application Errors</w:t>
      </w:r>
      <w:bookmarkEnd w:id="3100"/>
      <w:bookmarkEnd w:id="3101"/>
      <w:bookmarkEnd w:id="3102"/>
      <w:bookmarkEnd w:id="3103"/>
      <w:bookmarkEnd w:id="3104"/>
    </w:p>
    <w:p w14:paraId="5079977D" w14:textId="439496F2" w:rsidR="003E58FE" w:rsidRDefault="003E58FE" w:rsidP="00127679">
      <w:r>
        <w:t>The application errors defined for the &lt;API name&gt;</w:t>
      </w:r>
      <w:r w:rsidRPr="002002FF">
        <w:rPr>
          <w:lang w:eastAsia="zh-CN"/>
        </w:rPr>
        <w:t xml:space="preserve"> </w:t>
      </w:r>
      <w:r w:rsidR="00BF427A">
        <w:t>API</w:t>
      </w:r>
      <w:r>
        <w:t xml:space="preserve"> are listed in Table </w:t>
      </w:r>
      <w:r w:rsidR="00354013">
        <w:t>6.1.</w:t>
      </w:r>
      <w:r w:rsidR="00570E6D">
        <w:t>X</w:t>
      </w:r>
      <w:r>
        <w:t>.7.3-1.</w:t>
      </w:r>
    </w:p>
    <w:p w14:paraId="63B57006" w14:textId="2DB17876" w:rsidR="003E58FE" w:rsidRDefault="003E58FE" w:rsidP="00127679">
      <w:pPr>
        <w:pStyle w:val="TH"/>
      </w:pPr>
      <w:r>
        <w:t>Table </w:t>
      </w:r>
      <w:r w:rsidR="00EF016A">
        <w:t>6.1.X</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E58FE" w:rsidRPr="00B54FF5" w14:paraId="1BBC2CD8" w14:textId="77777777" w:rsidTr="00195960">
        <w:trPr>
          <w:jc w:val="center"/>
        </w:trPr>
        <w:tc>
          <w:tcPr>
            <w:tcW w:w="2337" w:type="dxa"/>
            <w:shd w:val="clear" w:color="auto" w:fill="C0C0C0"/>
            <w:vAlign w:val="center"/>
            <w:hideMark/>
          </w:tcPr>
          <w:p w14:paraId="4297794F" w14:textId="77777777" w:rsidR="003E58FE" w:rsidRPr="0016361A" w:rsidRDefault="003E58FE" w:rsidP="00C2496B">
            <w:pPr>
              <w:pStyle w:val="TAH"/>
            </w:pPr>
            <w:r w:rsidRPr="0016361A">
              <w:t>Application Error</w:t>
            </w:r>
          </w:p>
        </w:tc>
        <w:tc>
          <w:tcPr>
            <w:tcW w:w="1701" w:type="dxa"/>
            <w:shd w:val="clear" w:color="auto" w:fill="C0C0C0"/>
            <w:vAlign w:val="center"/>
            <w:hideMark/>
          </w:tcPr>
          <w:p w14:paraId="4815B174" w14:textId="77777777" w:rsidR="003E58FE" w:rsidRPr="0016361A" w:rsidRDefault="003E58FE">
            <w:pPr>
              <w:pStyle w:val="TAH"/>
            </w:pPr>
            <w:r w:rsidRPr="0016361A">
              <w:t>HTTP status code</w:t>
            </w:r>
          </w:p>
        </w:tc>
        <w:tc>
          <w:tcPr>
            <w:tcW w:w="5456" w:type="dxa"/>
            <w:shd w:val="clear" w:color="auto" w:fill="C0C0C0"/>
            <w:vAlign w:val="center"/>
            <w:hideMark/>
          </w:tcPr>
          <w:p w14:paraId="03457C3F" w14:textId="77777777" w:rsidR="003E58FE" w:rsidRPr="0016361A" w:rsidRDefault="003E58FE">
            <w:pPr>
              <w:pStyle w:val="TAH"/>
            </w:pPr>
            <w:r w:rsidRPr="0016361A">
              <w:t>Description</w:t>
            </w:r>
          </w:p>
        </w:tc>
      </w:tr>
      <w:tr w:rsidR="003E58FE" w:rsidRPr="00B54FF5" w14:paraId="7576A7B6" w14:textId="77777777" w:rsidTr="009818FE">
        <w:trPr>
          <w:jc w:val="center"/>
        </w:trPr>
        <w:tc>
          <w:tcPr>
            <w:tcW w:w="2337" w:type="dxa"/>
            <w:vAlign w:val="center"/>
          </w:tcPr>
          <w:p w14:paraId="1D11178A" w14:textId="77777777" w:rsidR="003E58FE" w:rsidRPr="0016361A" w:rsidRDefault="003E58FE" w:rsidP="009818FE">
            <w:pPr>
              <w:pStyle w:val="TAL"/>
            </w:pPr>
          </w:p>
        </w:tc>
        <w:tc>
          <w:tcPr>
            <w:tcW w:w="1701" w:type="dxa"/>
            <w:vAlign w:val="center"/>
          </w:tcPr>
          <w:p w14:paraId="33C0D509" w14:textId="77777777" w:rsidR="003E58FE" w:rsidRPr="0016361A" w:rsidRDefault="003E58FE" w:rsidP="009818FE">
            <w:pPr>
              <w:pStyle w:val="TAL"/>
            </w:pPr>
          </w:p>
        </w:tc>
        <w:tc>
          <w:tcPr>
            <w:tcW w:w="5456" w:type="dxa"/>
            <w:vAlign w:val="center"/>
          </w:tcPr>
          <w:p w14:paraId="07B99430" w14:textId="77777777" w:rsidR="003E58FE" w:rsidRPr="0016361A" w:rsidRDefault="003E58FE" w:rsidP="009818FE">
            <w:pPr>
              <w:pStyle w:val="TAL"/>
              <w:rPr>
                <w:rFonts w:cs="Arial"/>
                <w:szCs w:val="18"/>
              </w:rPr>
            </w:pPr>
          </w:p>
        </w:tc>
      </w:tr>
    </w:tbl>
    <w:p w14:paraId="640CECBF" w14:textId="77777777" w:rsidR="003E58FE" w:rsidRDefault="003E58FE" w:rsidP="00127679">
      <w:bookmarkStart w:id="3105" w:name="_Toc492899751"/>
      <w:bookmarkStart w:id="3106" w:name="_Toc492900030"/>
      <w:bookmarkStart w:id="3107" w:name="_Toc492967832"/>
      <w:bookmarkStart w:id="3108" w:name="_Toc492972920"/>
      <w:bookmarkStart w:id="3109" w:name="_Toc492973140"/>
      <w:bookmarkStart w:id="3110" w:name="_Toc493774060"/>
      <w:bookmarkStart w:id="3111" w:name="_Toc508285804"/>
      <w:bookmarkStart w:id="3112" w:name="_Toc508287269"/>
      <w:bookmarkStart w:id="3113" w:name="_Toc510696648"/>
      <w:bookmarkStart w:id="3114" w:name="_Toc35971447"/>
    </w:p>
    <w:p w14:paraId="5EE35080" w14:textId="29318B2D" w:rsidR="003E58FE" w:rsidRPr="0023018E" w:rsidRDefault="00EF016A" w:rsidP="004321D2">
      <w:pPr>
        <w:pStyle w:val="Heading4"/>
        <w:rPr>
          <w:lang w:eastAsia="zh-CN"/>
        </w:rPr>
      </w:pPr>
      <w:bookmarkStart w:id="3115" w:name="_Toc191382364"/>
      <w:bookmarkStart w:id="3116" w:name="_Toc191627453"/>
      <w:bookmarkStart w:id="3117" w:name="_Toc207721469"/>
      <w:bookmarkStart w:id="3118" w:name="_Toc211965624"/>
      <w:r>
        <w:t>6.1.X</w:t>
      </w:r>
      <w:r w:rsidR="003E58FE">
        <w:t>.8</w:t>
      </w:r>
      <w:r w:rsidR="003E58FE" w:rsidRPr="0023018E">
        <w:rPr>
          <w:lang w:eastAsia="zh-CN"/>
        </w:rPr>
        <w:tab/>
        <w:t>Feature negotiation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19414AB" w14:textId="5807D77D" w:rsidR="003E58FE" w:rsidRDefault="003E58FE" w:rsidP="00127679">
      <w:r>
        <w:t>The optional features in table </w:t>
      </w:r>
      <w:r w:rsidR="00354013">
        <w:t>6.1.1</w:t>
      </w:r>
      <w:r>
        <w:t>.8-1 are defined for the &lt;API name&gt;</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0F7311">
        <w:t>5.2.1</w:t>
      </w:r>
      <w:r w:rsidR="00A56231">
        <w:t>.7 of 3GPP TS 29.122 [2].</w:t>
      </w:r>
    </w:p>
    <w:p w14:paraId="38E9B99D" w14:textId="1F50E6D4" w:rsidR="003E58FE" w:rsidRPr="002002FF" w:rsidRDefault="003E58FE" w:rsidP="003E58FE">
      <w:pPr>
        <w:pStyle w:val="TH"/>
      </w:pPr>
      <w:r w:rsidRPr="002002FF">
        <w:t>Table</w:t>
      </w:r>
      <w:r>
        <w:t> </w:t>
      </w:r>
      <w:r w:rsidR="00354013">
        <w:t>6.1.</w:t>
      </w:r>
      <w:r w:rsidR="00EF016A">
        <w:t>X</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195960">
        <w:trPr>
          <w:jc w:val="center"/>
        </w:trPr>
        <w:tc>
          <w:tcPr>
            <w:tcW w:w="1529" w:type="dxa"/>
            <w:shd w:val="clear" w:color="auto" w:fill="C0C0C0"/>
            <w:vAlign w:val="center"/>
            <w:hideMark/>
          </w:tcPr>
          <w:p w14:paraId="3583C01B" w14:textId="77777777" w:rsidR="008A6D4A" w:rsidRPr="0016361A" w:rsidRDefault="008A6D4A" w:rsidP="00C2496B">
            <w:pPr>
              <w:pStyle w:val="TAH"/>
            </w:pPr>
            <w:r w:rsidRPr="0016361A">
              <w:t>Feature number</w:t>
            </w:r>
          </w:p>
        </w:tc>
        <w:tc>
          <w:tcPr>
            <w:tcW w:w="2207" w:type="dxa"/>
            <w:shd w:val="clear" w:color="auto" w:fill="C0C0C0"/>
            <w:vAlign w:val="center"/>
            <w:hideMark/>
          </w:tcPr>
          <w:p w14:paraId="1A6D9611" w14:textId="77777777" w:rsidR="008A6D4A" w:rsidRPr="0016361A" w:rsidRDefault="008A6D4A">
            <w:pPr>
              <w:pStyle w:val="TAH"/>
            </w:pPr>
            <w:r w:rsidRPr="0016361A">
              <w:t>Feature Name</w:t>
            </w:r>
          </w:p>
        </w:tc>
        <w:tc>
          <w:tcPr>
            <w:tcW w:w="5758" w:type="dxa"/>
            <w:shd w:val="clear" w:color="auto" w:fill="C0C0C0"/>
            <w:vAlign w:val="center"/>
            <w:hideMark/>
          </w:tcPr>
          <w:p w14:paraId="7922BDE0" w14:textId="77777777" w:rsidR="008A6D4A" w:rsidRPr="0016361A" w:rsidRDefault="008A6D4A">
            <w:pPr>
              <w:pStyle w:val="TAH"/>
            </w:pPr>
            <w:r w:rsidRPr="0016361A">
              <w:t>Description</w:t>
            </w:r>
          </w:p>
        </w:tc>
      </w:tr>
      <w:tr w:rsidR="008A6D4A" w:rsidRPr="00B54FF5" w14:paraId="30CD4589" w14:textId="77777777" w:rsidTr="009818FE">
        <w:trPr>
          <w:jc w:val="center"/>
        </w:trPr>
        <w:tc>
          <w:tcPr>
            <w:tcW w:w="1529" w:type="dxa"/>
            <w:vAlign w:val="center"/>
          </w:tcPr>
          <w:p w14:paraId="258BFDBE" w14:textId="77777777" w:rsidR="008A6D4A" w:rsidRPr="0016361A" w:rsidRDefault="008A6D4A" w:rsidP="009818FE">
            <w:pPr>
              <w:pStyle w:val="TAC"/>
            </w:pPr>
          </w:p>
        </w:tc>
        <w:tc>
          <w:tcPr>
            <w:tcW w:w="2207" w:type="dxa"/>
            <w:vAlign w:val="center"/>
          </w:tcPr>
          <w:p w14:paraId="06923858" w14:textId="77777777" w:rsidR="008A6D4A" w:rsidRPr="0016361A" w:rsidRDefault="008A6D4A" w:rsidP="009818FE">
            <w:pPr>
              <w:pStyle w:val="TAL"/>
            </w:pPr>
          </w:p>
        </w:tc>
        <w:tc>
          <w:tcPr>
            <w:tcW w:w="5758" w:type="dxa"/>
            <w:vAlign w:val="center"/>
          </w:tcPr>
          <w:p w14:paraId="32884509" w14:textId="77777777" w:rsidR="008A6D4A" w:rsidRPr="0016361A" w:rsidRDefault="008A6D4A" w:rsidP="009818FE">
            <w:pPr>
              <w:pStyle w:val="TAL"/>
              <w:rPr>
                <w:rFonts w:cs="Arial"/>
                <w:szCs w:val="18"/>
              </w:rPr>
            </w:pPr>
          </w:p>
        </w:tc>
      </w:tr>
    </w:tbl>
    <w:p w14:paraId="4BEF4A51" w14:textId="77777777" w:rsidR="00662390" w:rsidRDefault="00662390" w:rsidP="00662390">
      <w:pPr>
        <w:pStyle w:val="Guidance"/>
      </w:pPr>
      <w:r>
        <w:t>The feature number is a unique integer number within the API designating the feature. The first feature obtains the number 1, and subsequent features obtain the next numbers (2,3 …).</w:t>
      </w:r>
    </w:p>
    <w:p w14:paraId="3602DED1" w14:textId="77777777" w:rsidR="00662390" w:rsidRDefault="00662390" w:rsidP="00662390">
      <w:pPr>
        <w:pStyle w:val="Guidance"/>
      </w:pPr>
      <w:r>
        <w:lastRenderedPageBreak/>
        <w:t>The feature name is unique name within the API used to designate the feature e.g. in "Applicability" columns of various tables within the API definition.</w:t>
      </w:r>
    </w:p>
    <w:p w14:paraId="4DF15563" w14:textId="407570BA" w:rsidR="008A6D4A" w:rsidRDefault="00662390" w:rsidP="00662390">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44D90F99" w:rsidR="008A6D4A" w:rsidRPr="001E7573" w:rsidRDefault="00354013" w:rsidP="004321D2">
      <w:pPr>
        <w:pStyle w:val="Heading4"/>
      </w:pPr>
      <w:bookmarkStart w:id="3119" w:name="_Toc532994477"/>
      <w:bookmarkStart w:id="3120" w:name="_Toc35971448"/>
      <w:bookmarkStart w:id="3121" w:name="_Toc191382365"/>
      <w:bookmarkStart w:id="3122" w:name="_Toc191627454"/>
      <w:bookmarkStart w:id="3123" w:name="_Toc207721470"/>
      <w:bookmarkStart w:id="3124" w:name="_Toc211965625"/>
      <w:r>
        <w:t>6.1.</w:t>
      </w:r>
      <w:r w:rsidR="00EF016A">
        <w:t>X</w:t>
      </w:r>
      <w:r w:rsidR="008A6D4A">
        <w:t>.9</w:t>
      </w:r>
      <w:r w:rsidR="008A6D4A" w:rsidRPr="001E7573">
        <w:tab/>
        <w:t>Security</w:t>
      </w:r>
      <w:bookmarkStart w:id="3125" w:name="_Toc510696649"/>
      <w:bookmarkEnd w:id="3119"/>
      <w:bookmarkEnd w:id="3120"/>
      <w:bookmarkEnd w:id="3121"/>
      <w:bookmarkEnd w:id="3122"/>
      <w:bookmarkEnd w:id="3123"/>
      <w:bookmarkEnd w:id="3124"/>
    </w:p>
    <w:p w14:paraId="2E802522" w14:textId="75998BE9" w:rsidR="00712608" w:rsidRDefault="00712608" w:rsidP="00712608">
      <w:pPr>
        <w:rPr>
          <w:noProof/>
          <w:lang w:eastAsia="zh-CN"/>
        </w:rPr>
      </w:pPr>
      <w:bookmarkStart w:id="3126" w:name="_Toc35971449"/>
      <w:r>
        <w:t xml:space="preserve">The provisions of clause 6 of 3GPP TS 29.122 [2] shall apply for the </w:t>
      </w:r>
      <w:r w:rsidR="00A35695">
        <w:t>&lt;API name&gt;</w:t>
      </w:r>
      <w:r w:rsidR="00A35695"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3127" w:name="_Toc191382366"/>
      <w:bookmarkStart w:id="3128" w:name="_Toc191627455"/>
      <w:bookmarkStart w:id="3129" w:name="_Toc207721471"/>
      <w:bookmarkStart w:id="3130" w:name="_Toc211965626"/>
      <w:r w:rsidR="008A6D4A">
        <w:lastRenderedPageBreak/>
        <w:t>6.2</w:t>
      </w:r>
      <w:r w:rsidR="008A6D4A">
        <w:tab/>
      </w:r>
      <w:bookmarkEnd w:id="3125"/>
      <w:bookmarkEnd w:id="3126"/>
      <w:r w:rsidR="00EF016A">
        <w:t>Spatial Map Server</w:t>
      </w:r>
      <w:r w:rsidR="006B354A">
        <w:t xml:space="preserve"> APIs</w:t>
      </w:r>
      <w:bookmarkEnd w:id="3127"/>
      <w:bookmarkEnd w:id="3128"/>
      <w:bookmarkEnd w:id="3129"/>
      <w:bookmarkEnd w:id="3130"/>
    </w:p>
    <w:p w14:paraId="313B4832" w14:textId="299C06D4" w:rsidR="008A6D4A" w:rsidRDefault="008A6D4A" w:rsidP="008A6D4A">
      <w:pPr>
        <w:pStyle w:val="Guidance"/>
      </w:pPr>
      <w:r>
        <w:t xml:space="preserve">And so on if there are more than two services supported by the </w:t>
      </w:r>
      <w:r w:rsidR="00184E5B">
        <w:t>&lt;NF or Entity, e.g. UAE Server&gt;</w:t>
      </w:r>
      <w:r>
        <w:t xml:space="preserve">. Same structure as in </w:t>
      </w:r>
      <w:r w:rsidR="003E58FE">
        <w:t>clause </w:t>
      </w:r>
      <w:r w:rsidR="00354013">
        <w:t>6.1.1</w:t>
      </w:r>
      <w:r>
        <w:t>.</w:t>
      </w:r>
    </w:p>
    <w:p w14:paraId="07F928DE" w14:textId="255C8310" w:rsidR="00235385" w:rsidRDefault="00235385" w:rsidP="00235385">
      <w:pPr>
        <w:pStyle w:val="Heading3"/>
      </w:pPr>
      <w:bookmarkStart w:id="3131" w:name="_Toc207721472"/>
      <w:bookmarkStart w:id="3132" w:name="_Toc207721473"/>
      <w:bookmarkStart w:id="3133" w:name="_Toc207721474"/>
      <w:bookmarkStart w:id="3134" w:name="_Toc211965627"/>
      <w:r>
        <w:t>6.2.1</w:t>
      </w:r>
      <w:r>
        <w:tab/>
      </w:r>
      <w:bookmarkEnd w:id="3131"/>
      <w:r w:rsidR="00E66F8F">
        <w:t xml:space="preserve">SS_SmManagement </w:t>
      </w:r>
      <w:del w:id="3135" w:author="C3-254544" w:date="2025-10-17T21:58:00Z">
        <w:r w:rsidR="00E66F8F" w:rsidDel="00995251">
          <w:delText xml:space="preserve">Service </w:delText>
        </w:r>
      </w:del>
      <w:r w:rsidR="00E66F8F">
        <w:t>API</w:t>
      </w:r>
      <w:bookmarkEnd w:id="3134"/>
    </w:p>
    <w:p w14:paraId="2FD4902E" w14:textId="77777777" w:rsidR="00D11C60" w:rsidRDefault="00D11C60" w:rsidP="00D11C60">
      <w:pPr>
        <w:pStyle w:val="Heading4"/>
      </w:pPr>
      <w:bookmarkStart w:id="3136" w:name="_Toc211965628"/>
      <w:r>
        <w:t>6.2.1.1</w:t>
      </w:r>
      <w:r>
        <w:tab/>
        <w:t>Introduction</w:t>
      </w:r>
      <w:bookmarkEnd w:id="3132"/>
      <w:bookmarkEnd w:id="313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77777777"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w:t>
      </w:r>
      <w:del w:id="3137" w:author="C3-254542" w:date="2025-10-17T21:58:00Z">
        <w:r w:rsidDel="00A3372F">
          <w:rPr>
            <w:noProof/>
          </w:rPr>
          <w:delText>_</w:delText>
        </w:r>
      </w:del>
      <w:ins w:id="3138" w:author="C3-254542" w:date="2025-10-17T21:58:00Z">
        <w:r>
          <w:rPr>
            <w:noProof/>
          </w:rPr>
          <w:t>-</w:t>
        </w:r>
      </w:ins>
      <w:r>
        <w:rPr>
          <w:noProof/>
        </w:rPr>
        <w:t>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77777777"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w:t>
      </w:r>
      <w:ins w:id="3139" w:author="C3-254544" w:date="2025-10-17T21:58:00Z">
        <w:r>
          <w:rPr>
            <w:noProof/>
            <w:lang w:eastAsia="zh-CN"/>
          </w:rPr>
          <w:t>6.2.1.3 and 6.2.1.4</w:t>
        </w:r>
      </w:ins>
      <w:del w:id="3140" w:author="C3-254544" w:date="2025-10-17T21:58:00Z">
        <w:r w:rsidDel="00A35E95">
          <w:rPr>
            <w:noProof/>
            <w:lang w:eastAsia="zh-CN"/>
          </w:rPr>
          <w:delText>6.5 of 3GPP TS 29.549 [17]</w:delText>
        </w:r>
      </w:del>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141" w:name="_Toc211965629"/>
      <w:r>
        <w:t>6.2.</w:t>
      </w:r>
      <w:r w:rsidR="00596B67">
        <w:t>1</w:t>
      </w:r>
      <w:r>
        <w:t>.2</w:t>
      </w:r>
      <w:r>
        <w:tab/>
        <w:t>Usage of HTTP and common API related aspects</w:t>
      </w:r>
      <w:bookmarkEnd w:id="3133"/>
      <w:bookmarkEnd w:id="3141"/>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142" w:name="_Toc207721475"/>
      <w:bookmarkStart w:id="3143" w:name="_Toc211965630"/>
      <w:r>
        <w:t>6.2.1</w:t>
      </w:r>
      <w:r w:rsidR="003D1638">
        <w:t>.3</w:t>
      </w:r>
      <w:r w:rsidR="003D1638">
        <w:tab/>
        <w:t>Resources</w:t>
      </w:r>
      <w:bookmarkEnd w:id="3142"/>
      <w:bookmarkEnd w:id="3143"/>
    </w:p>
    <w:p w14:paraId="7477FDDA" w14:textId="77777777" w:rsidR="00D11C60" w:rsidRPr="000A7435" w:rsidRDefault="00D11C60" w:rsidP="00D11C60">
      <w:pPr>
        <w:pStyle w:val="Heading5"/>
      </w:pPr>
      <w:bookmarkStart w:id="3144" w:name="_Toc207721476"/>
      <w:bookmarkStart w:id="3145" w:name="_Toc207721477"/>
      <w:bookmarkStart w:id="3146" w:name="_Toc211965631"/>
      <w:r>
        <w:t>6.2.1.3.1</w:t>
      </w:r>
      <w:r>
        <w:tab/>
        <w:t>Overview</w:t>
      </w:r>
      <w:bookmarkEnd w:id="3144"/>
      <w:bookmarkEnd w:id="3146"/>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p w14:paraId="3C9AC8DA" w14:textId="77777777" w:rsidR="00D11C60" w:rsidRPr="00A258AF" w:rsidRDefault="00D11C60" w:rsidP="00D11C60">
      <w:pPr>
        <w:pStyle w:val="TH"/>
        <w:rPr>
          <w:lang w:val="en-US"/>
        </w:rPr>
      </w:pPr>
      <w:del w:id="3147" w:author="C3-254542" w:date="2025-10-17T21:58:00Z">
        <w:r w:rsidDel="00AF0206">
          <w:object w:dxaOrig="5268" w:dyaOrig="6096" w14:anchorId="1A8FFEB0">
            <v:shape id="_x0000_i1065" type="#_x0000_t75" style="width:263.55pt;height:306.35pt" o:ole="">
              <v:imagedata r:id="rId91" o:title=""/>
            </v:shape>
            <o:OLEObject Type="Embed" ProgID="Visio.Drawing.15" ShapeID="_x0000_i1065" DrawAspect="Content" ObjectID="_1822578362" r:id="rId92"/>
          </w:object>
        </w:r>
      </w:del>
      <w:bookmarkStart w:id="3148" w:name="_MON_1819991239"/>
      <w:bookmarkEnd w:id="3148"/>
      <w:ins w:id="3149" w:author="C3-254542" w:date="2025-10-17T21:58:00Z">
        <w:r w:rsidRPr="00585CA6">
          <w:object w:dxaOrig="9633" w:dyaOrig="5900" w14:anchorId="212A7284">
            <v:shape id="_x0000_i1066" type="#_x0000_t75" style="width:481.6pt;height:295.45pt" o:ole="">
              <v:imagedata r:id="rId93" o:title=""/>
            </v:shape>
            <o:OLEObject Type="Embed" ProgID="Word.Document.8" ShapeID="_x0000_i1066" DrawAspect="Content" ObjectID="_1822578363" r:id="rId94">
              <o:FieldCodes>\s</o:FieldCodes>
            </o:OLEObject>
          </w:object>
        </w:r>
      </w:ins>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lastRenderedPageBreak/>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150" w:name="_Toc211965632"/>
      <w:r>
        <w:t>6.2.1</w:t>
      </w:r>
      <w:r w:rsidR="003D1638">
        <w:t>.3.2</w:t>
      </w:r>
      <w:r w:rsidR="003D1638">
        <w:tab/>
        <w:t>Resource: Spatial Maps</w:t>
      </w:r>
      <w:bookmarkEnd w:id="3145"/>
      <w:bookmarkEnd w:id="3150"/>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3151" w:author="C3-254542" w:date="2025-10-17T21:58:00Z">
          <w:pPr/>
        </w:pPrChange>
      </w:pPr>
      <w:r w:rsidRPr="00D11C60">
        <w:rPr>
          <w:rFonts w:ascii="Arial" w:eastAsia="DengXian" w:hAnsi="Arial"/>
          <w:lang w:eastAsia="en-US"/>
        </w:rPr>
        <w:t>6.2.1.3.2.2</w:t>
      </w:r>
      <w:r w:rsidRPr="00D11C60">
        <w:rPr>
          <w:rFonts w:ascii="Arial" w:eastAsia="DengXian" w:hAnsi="Arial"/>
          <w:lang w:eastAsia="en-US"/>
        </w:rPr>
        <w:tab/>
        <w:t>Resource Definition</w:t>
      </w:r>
    </w:p>
    <w:p w14:paraId="300124A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w:t>
      </w:r>
      <w:del w:id="3152" w:author="C3-254542" w:date="2025-10-17T21:58:00Z">
        <w:r w:rsidRPr="00D11C60" w:rsidDel="00AF0206">
          <w:rPr>
            <w:rFonts w:eastAsia="DengXian"/>
            <w:b/>
            <w:noProof/>
            <w:lang w:eastAsia="en-US"/>
          </w:rPr>
          <w:delText>_</w:delText>
        </w:r>
      </w:del>
      <w:ins w:id="3153" w:author="C3-254542" w:date="2025-10-17T21:58:00Z">
        <w:r w:rsidRPr="00D11C60">
          <w:rPr>
            <w:rFonts w:eastAsia="DengXian"/>
            <w:b/>
            <w:noProof/>
            <w:lang w:eastAsia="en-US"/>
          </w:rPr>
          <w:t>-</w:t>
        </w:r>
      </w:ins>
      <w:r w:rsidRPr="00D11C60">
        <w:rPr>
          <w:rFonts w:eastAsia="DengXian"/>
          <w:b/>
          <w:noProof/>
          <w:lang w:eastAsia="en-US"/>
        </w:rPr>
        <w:t>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1D0D3B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356DB5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29538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704B900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B52BD8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03E241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AFB287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pPr>
        <w:keepNext/>
        <w:keepLines/>
        <w:overflowPunct/>
        <w:autoSpaceDE/>
        <w:autoSpaceDN/>
        <w:adjustRightInd/>
        <w:spacing w:before="120"/>
        <w:ind w:left="1985" w:hanging="1985"/>
        <w:textAlignment w:val="auto"/>
        <w:outlineLvl w:val="6"/>
        <w:rPr>
          <w:rFonts w:eastAsia="DengXian"/>
          <w:lang w:eastAsia="en-US"/>
        </w:rPr>
        <w:pPrChange w:id="3154" w:author="C3-254542" w:date="2025-10-17T21:58:00Z">
          <w:pPr>
            <w:pStyle w:val="TAL"/>
          </w:pPr>
        </w:pPrChange>
      </w:pPr>
      <w:r w:rsidRPr="00D11C60">
        <w:rPr>
          <w:rFonts w:ascii="Arial" w:eastAsia="DengXian" w:hAnsi="Arial"/>
          <w:lang w:eastAsia="en-US"/>
        </w:rPr>
        <w:t>6.2.1.3.2.3.1</w:t>
      </w:r>
      <w:r w:rsidRPr="00D11C60">
        <w:rPr>
          <w:rFonts w:ascii="Arial" w:eastAsia="DengXian" w:hAnsi="Arial"/>
          <w:lang w:eastAsia="en-US"/>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76118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8C379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E0A181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044AF9E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4B62F5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642A3F6" w14:textId="77777777" w:rsidTr="00AA21A1">
        <w:trPr>
          <w:jc w:val="center"/>
        </w:trPr>
        <w:tc>
          <w:tcPr>
            <w:tcW w:w="825" w:type="pct"/>
            <w:shd w:val="clear" w:color="auto" w:fill="auto"/>
            <w:vAlign w:val="center"/>
          </w:tcPr>
          <w:p w14:paraId="104A74C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136F97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B25C1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26E3B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49FF690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666D9D9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lastRenderedPageBreak/>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4AC732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56DF17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478D568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74EED38D" w14:textId="77777777" w:rsidTr="00AA21A1">
        <w:trPr>
          <w:jc w:val="center"/>
        </w:trPr>
        <w:tc>
          <w:tcPr>
            <w:tcW w:w="1603" w:type="dxa"/>
            <w:shd w:val="clear" w:color="auto" w:fill="auto"/>
            <w:vAlign w:val="center"/>
          </w:tcPr>
          <w:p w14:paraId="784F266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SpatialMapCreateReq</w:t>
            </w:r>
          </w:p>
        </w:tc>
        <w:tc>
          <w:tcPr>
            <w:tcW w:w="420" w:type="dxa"/>
            <w:vAlign w:val="center"/>
          </w:tcPr>
          <w:p w14:paraId="0F805B6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4A3FB4D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shd w:val="clear" w:color="auto" w:fill="auto"/>
            <w:vAlign w:val="center"/>
          </w:tcPr>
          <w:p w14:paraId="090A8DC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B682A7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632059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80DADD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FD353E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4947426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DCB2FB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528EC3B1"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58820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w:t>
            </w:r>
          </w:p>
        </w:tc>
        <w:tc>
          <w:tcPr>
            <w:tcW w:w="225" w:type="pct"/>
            <w:tcBorders>
              <w:top w:val="single" w:sz="6" w:space="0" w:color="auto"/>
              <w:left w:val="single" w:sz="6" w:space="0" w:color="auto"/>
              <w:bottom w:val="single" w:sz="6" w:space="0" w:color="auto"/>
              <w:right w:val="single" w:sz="6" w:space="0" w:color="auto"/>
            </w:tcBorders>
            <w:vAlign w:val="center"/>
          </w:tcPr>
          <w:p w14:paraId="524956F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629A324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50877A8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7451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 is successfully created and a representation of the created "Individual Spatial Map" resource shall be returned.</w:t>
            </w:r>
          </w:p>
          <w:p w14:paraId="2162C2E4"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64DB7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AE63196"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9F6323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SpatialMapTempResp</w:t>
            </w:r>
          </w:p>
        </w:tc>
        <w:tc>
          <w:tcPr>
            <w:tcW w:w="225" w:type="pct"/>
            <w:tcBorders>
              <w:top w:val="single" w:sz="6" w:space="0" w:color="auto"/>
              <w:left w:val="single" w:sz="6" w:space="0" w:color="auto"/>
              <w:bottom w:val="single" w:sz="6" w:space="0" w:color="auto"/>
              <w:right w:val="single" w:sz="6" w:space="0" w:color="auto"/>
            </w:tcBorders>
            <w:vAlign w:val="center"/>
          </w:tcPr>
          <w:p w14:paraId="04F07A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18901F5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C0FC1E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202 Accepted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38F48B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SM server has accepted the request and processing it. The assigned Spatial Map Identifier shall be returned.</w:t>
            </w:r>
          </w:p>
        </w:tc>
      </w:tr>
      <w:tr w:rsidR="00D11C60" w:rsidRPr="00D11C60" w14:paraId="5062A453"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C090071"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4BB660A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2EA64B2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3C9D27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402272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6DC9575F" w14:textId="77777777" w:rsidTr="00AA21A1">
        <w:trPr>
          <w:jc w:val="center"/>
        </w:trPr>
        <w:tc>
          <w:tcPr>
            <w:tcW w:w="734" w:type="pct"/>
            <w:shd w:val="clear" w:color="auto" w:fill="auto"/>
            <w:vAlign w:val="center"/>
          </w:tcPr>
          <w:p w14:paraId="019C0F6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5B07A81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4FC8C47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424DD9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7554FE8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58B6899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w:t>
            </w:r>
            <w:del w:id="3155" w:author="C3-254542" w:date="2025-10-17T21:58:00Z">
              <w:r w:rsidRPr="00D11C60" w:rsidDel="00AF0206">
                <w:rPr>
                  <w:rFonts w:ascii="Arial" w:eastAsia="DengXian" w:hAnsi="Arial"/>
                  <w:sz w:val="18"/>
                  <w:lang w:eastAsia="zh-CN"/>
                </w:rPr>
                <w:delText>_</w:delText>
              </w:r>
            </w:del>
            <w:ins w:id="3156" w:author="C3-254542" w:date="2025-10-17T21:58:00Z">
              <w:r w:rsidRPr="00D11C60">
                <w:rPr>
                  <w:rFonts w:ascii="Arial" w:eastAsia="DengXian" w:hAnsi="Arial"/>
                  <w:sz w:val="18"/>
                  <w:lang w:eastAsia="zh-CN"/>
                </w:rPr>
                <w:t>-</w:t>
              </w:r>
            </w:ins>
            <w:r w:rsidRPr="00D11C60">
              <w:rPr>
                <w:rFonts w:ascii="Arial" w:eastAsia="DengXian" w:hAnsi="Arial"/>
                <w:sz w:val="18"/>
                <w:lang w:eastAsia="zh-CN"/>
              </w:rPr>
              <w:t>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shd w:val="clear" w:color="auto" w:fill="auto"/>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shd w:val="clear" w:color="auto" w:fill="auto"/>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shd w:val="clear" w:color="auto" w:fill="auto"/>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shd w:val="clear" w:color="auto" w:fill="auto"/>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shd w:val="clear" w:color="auto" w:fill="auto"/>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shd w:val="clear" w:color="auto" w:fill="auto"/>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shd w:val="clear" w:color="auto" w:fill="auto"/>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shd w:val="clear" w:color="auto" w:fill="auto"/>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shd w:val="clear" w:color="auto" w:fill="auto"/>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shd w:val="clear" w:color="auto" w:fill="auto"/>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lastRenderedPageBreak/>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E10EB4">
        <w:trPr>
          <w:jc w:val="center"/>
        </w:trPr>
        <w:tc>
          <w:tcPr>
            <w:tcW w:w="1101" w:type="pct"/>
            <w:tcBorders>
              <w:bottom w:val="single" w:sz="6" w:space="0" w:color="auto"/>
            </w:tcBorders>
            <w:shd w:val="clear" w:color="auto" w:fill="C0C0C0"/>
            <w:vAlign w:val="center"/>
          </w:tcPr>
          <w:p w14:paraId="37932D6D"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244284C4"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EC28B3"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E10EB4">
        <w:trPr>
          <w:jc w:val="center"/>
        </w:trPr>
        <w:tc>
          <w:tcPr>
            <w:tcW w:w="1101" w:type="pct"/>
            <w:tcBorders>
              <w:top w:val="single" w:sz="6" w:space="0" w:color="auto"/>
            </w:tcBorders>
            <w:shd w:val="clear" w:color="auto" w:fill="auto"/>
            <w:vAlign w:val="center"/>
          </w:tcPr>
          <w:p w14:paraId="5864939D" w14:textId="77777777" w:rsidR="003D1638" w:rsidRPr="00585CA6" w:rsidRDefault="003D1638" w:rsidP="00E10EB4">
            <w:pPr>
              <w:pStyle w:val="TAL"/>
            </w:pPr>
            <w:r>
              <w:t>SpatialMapRetResp</w:t>
            </w:r>
          </w:p>
        </w:tc>
        <w:tc>
          <w:tcPr>
            <w:tcW w:w="221" w:type="pct"/>
            <w:tcBorders>
              <w:top w:val="single" w:sz="6" w:space="0" w:color="auto"/>
            </w:tcBorders>
            <w:vAlign w:val="center"/>
          </w:tcPr>
          <w:p w14:paraId="257FE0DD"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5E252F4"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6953E38"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shd w:val="clear" w:color="auto" w:fill="auto"/>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shd w:val="clear" w:color="auto" w:fill="auto"/>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shd w:val="clear" w:color="auto" w:fill="auto"/>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shd w:val="clear" w:color="auto" w:fill="auto"/>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shd w:val="clear" w:color="auto" w:fill="auto"/>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shd w:val="clear" w:color="auto" w:fill="auto"/>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shd w:val="clear" w:color="auto" w:fill="auto"/>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shd w:val="clear" w:color="auto" w:fill="auto"/>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shd w:val="clear" w:color="auto" w:fill="auto"/>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157" w:name="_Toc207721478"/>
      <w:bookmarkStart w:id="3158" w:name="_Toc211965633"/>
      <w:r>
        <w:t>6.2.1</w:t>
      </w:r>
      <w:r w:rsidR="003D1638">
        <w:t>.3.3</w:t>
      </w:r>
      <w:r w:rsidR="003D1638">
        <w:tab/>
        <w:t>Resource: Individual Spatial Map</w:t>
      </w:r>
      <w:bookmarkEnd w:id="3157"/>
      <w:bookmarkEnd w:id="3158"/>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3159" w:author="C3-254542" w:date="2025-10-17T21:58:00Z">
          <w:pPr/>
        </w:pPrChange>
      </w:pPr>
      <w:r w:rsidRPr="00D11C60">
        <w:rPr>
          <w:rFonts w:ascii="Arial" w:eastAsia="DengXian" w:hAnsi="Arial"/>
          <w:lang w:eastAsia="en-US"/>
        </w:rPr>
        <w:t>6.2.1.3.3.2</w:t>
      </w:r>
      <w:r w:rsidRPr="00D11C60">
        <w:rPr>
          <w:rFonts w:ascii="Arial" w:eastAsia="DengXian" w:hAnsi="Arial"/>
          <w:lang w:eastAsia="en-US"/>
        </w:rPr>
        <w:tab/>
        <w:t>Resource Definition</w:t>
      </w:r>
    </w:p>
    <w:p w14:paraId="5F2102E8"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w:t>
      </w:r>
      <w:del w:id="3160" w:author="C3-254542" w:date="2025-10-17T21:58:00Z">
        <w:r w:rsidRPr="00D11C60" w:rsidDel="00AF0206">
          <w:rPr>
            <w:rFonts w:eastAsia="DengXian"/>
            <w:b/>
            <w:noProof/>
            <w:lang w:eastAsia="en-US"/>
          </w:rPr>
          <w:delText>_</w:delText>
        </w:r>
      </w:del>
      <w:ins w:id="3161" w:author="C3-254542" w:date="2025-10-17T21:58:00Z">
        <w:r w:rsidRPr="00D11C60">
          <w:rPr>
            <w:rFonts w:eastAsia="DengXian"/>
            <w:b/>
            <w:noProof/>
            <w:lang w:eastAsia="en-US"/>
          </w:rPr>
          <w:t>-</w:t>
        </w:r>
      </w:ins>
      <w:r w:rsidRPr="00D11C60">
        <w:rPr>
          <w:rFonts w:eastAsia="DengXian"/>
          <w:b/>
          <w:noProof/>
          <w:lang w:eastAsia="en-US"/>
        </w:rPr>
        <w:t>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DC8B6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043EE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EE817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B2B8ED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522FF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70784D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68082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6B4D9360"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114D38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702FB9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7BAA9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w:t>
            </w:r>
            <w:r w:rsidRPr="00D11C60">
              <w:rPr>
                <w:rFonts w:ascii="Arial" w:eastAsia="DengXian" w:hAnsi="Arial"/>
                <w:sz w:val="18"/>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lastRenderedPageBreak/>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shd w:val="clear" w:color="auto" w:fill="auto"/>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shd w:val="clear" w:color="auto" w:fill="auto"/>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shd w:val="clear" w:color="auto" w:fill="auto"/>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shd w:val="clear" w:color="auto" w:fill="auto"/>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E10EB4">
        <w:trPr>
          <w:jc w:val="center"/>
        </w:trPr>
        <w:tc>
          <w:tcPr>
            <w:tcW w:w="1101" w:type="pct"/>
            <w:tcBorders>
              <w:bottom w:val="single" w:sz="6" w:space="0" w:color="auto"/>
            </w:tcBorders>
            <w:shd w:val="clear" w:color="auto" w:fill="C0C0C0"/>
            <w:vAlign w:val="center"/>
          </w:tcPr>
          <w:p w14:paraId="6CC21DC2"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6DFC7FBA"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0ABD0446"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E10EB4">
        <w:trPr>
          <w:jc w:val="center"/>
        </w:trPr>
        <w:tc>
          <w:tcPr>
            <w:tcW w:w="1101" w:type="pct"/>
            <w:tcBorders>
              <w:top w:val="single" w:sz="6" w:space="0" w:color="auto"/>
            </w:tcBorders>
            <w:shd w:val="clear" w:color="auto" w:fill="auto"/>
            <w:vAlign w:val="center"/>
          </w:tcPr>
          <w:p w14:paraId="7392FFCE" w14:textId="77777777" w:rsidR="003D1638" w:rsidRPr="00585CA6" w:rsidRDefault="003D1638" w:rsidP="00E10EB4">
            <w:pPr>
              <w:pStyle w:val="TAL"/>
            </w:pPr>
            <w:r>
              <w:t>SpatialMap</w:t>
            </w:r>
          </w:p>
        </w:tc>
        <w:tc>
          <w:tcPr>
            <w:tcW w:w="221" w:type="pct"/>
            <w:tcBorders>
              <w:top w:val="single" w:sz="6" w:space="0" w:color="auto"/>
            </w:tcBorders>
            <w:vAlign w:val="center"/>
          </w:tcPr>
          <w:p w14:paraId="696C739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009AC46B"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6DF391"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shd w:val="clear" w:color="auto" w:fill="auto"/>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shd w:val="clear" w:color="auto" w:fill="auto"/>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shd w:val="clear" w:color="auto" w:fill="auto"/>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shd w:val="clear" w:color="auto" w:fill="auto"/>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shd w:val="clear" w:color="auto" w:fill="auto"/>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shd w:val="clear" w:color="auto" w:fill="auto"/>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shd w:val="clear" w:color="auto" w:fill="auto"/>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shd w:val="clear" w:color="auto" w:fill="auto"/>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shd w:val="clear" w:color="auto" w:fill="auto"/>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shd w:val="clear" w:color="auto" w:fill="auto"/>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shd w:val="clear" w:color="auto" w:fill="auto"/>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shd w:val="clear" w:color="auto" w:fill="auto"/>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shd w:val="clear" w:color="auto" w:fill="auto"/>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shd w:val="clear" w:color="auto" w:fill="auto"/>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shd w:val="clear" w:color="auto" w:fill="auto"/>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shd w:val="clear" w:color="auto" w:fill="auto"/>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shd w:val="clear" w:color="auto" w:fill="auto"/>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shd w:val="clear" w:color="auto" w:fill="auto"/>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shd w:val="clear" w:color="auto" w:fill="auto"/>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shd w:val="clear" w:color="auto" w:fill="auto"/>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shd w:val="clear" w:color="auto" w:fill="auto"/>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shd w:val="clear" w:color="auto" w:fill="auto"/>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shd w:val="clear" w:color="auto" w:fill="auto"/>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shd w:val="clear" w:color="auto" w:fill="auto"/>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shd w:val="clear" w:color="auto" w:fill="auto"/>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shd w:val="clear" w:color="auto" w:fill="auto"/>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shd w:val="clear" w:color="auto" w:fill="auto"/>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shd w:val="clear" w:color="auto" w:fill="auto"/>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shd w:val="clear" w:color="auto" w:fill="auto"/>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shd w:val="clear" w:color="auto" w:fill="auto"/>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shd w:val="clear" w:color="auto" w:fill="auto"/>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shd w:val="clear" w:color="auto" w:fill="auto"/>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shd w:val="clear" w:color="auto" w:fill="auto"/>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shd w:val="clear" w:color="auto" w:fill="auto"/>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shd w:val="clear" w:color="auto" w:fill="auto"/>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shd w:val="clear" w:color="auto" w:fill="auto"/>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shd w:val="clear" w:color="auto" w:fill="auto"/>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shd w:val="clear" w:color="auto" w:fill="auto"/>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shd w:val="clear" w:color="auto" w:fill="auto"/>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shd w:val="clear" w:color="auto" w:fill="auto"/>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shd w:val="clear" w:color="auto" w:fill="auto"/>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shd w:val="clear" w:color="auto" w:fill="auto"/>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shd w:val="clear" w:color="auto" w:fill="auto"/>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shd w:val="clear" w:color="auto" w:fill="auto"/>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shd w:val="clear" w:color="auto" w:fill="auto"/>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shd w:val="clear" w:color="auto" w:fill="auto"/>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shd w:val="clear" w:color="auto" w:fill="auto"/>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shd w:val="clear" w:color="auto" w:fill="auto"/>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shd w:val="clear" w:color="auto" w:fill="auto"/>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shd w:val="clear" w:color="auto" w:fill="auto"/>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shd w:val="clear" w:color="auto" w:fill="auto"/>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shd w:val="clear" w:color="auto" w:fill="auto"/>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shd w:val="clear" w:color="auto" w:fill="auto"/>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shd w:val="clear" w:color="auto" w:fill="auto"/>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shd w:val="clear" w:color="auto" w:fill="auto"/>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shd w:val="clear" w:color="auto" w:fill="auto"/>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shd w:val="clear" w:color="auto" w:fill="auto"/>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shd w:val="clear" w:color="auto" w:fill="auto"/>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162" w:name="_Toc207721479"/>
      <w:bookmarkStart w:id="3163" w:name="_Toc211965634"/>
      <w:r>
        <w:t>6.2.1</w:t>
      </w:r>
      <w:r w:rsidR="003D1638">
        <w:t>.3.</w:t>
      </w:r>
      <w:r w:rsidR="003D1638" w:rsidRPr="00F45C5B">
        <w:t>4</w:t>
      </w:r>
      <w:r w:rsidR="003D1638">
        <w:tab/>
        <w:t>Resource: Spatial Maps Subscriptions</w:t>
      </w:r>
      <w:bookmarkEnd w:id="3162"/>
      <w:bookmarkEnd w:id="3163"/>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3164" w:author="C3-254542" w:date="2025-10-17T21:58:00Z">
          <w:pPr/>
        </w:pPrChange>
      </w:pPr>
      <w:r w:rsidRPr="00D11C60">
        <w:rPr>
          <w:rFonts w:ascii="Arial" w:eastAsia="DengXian" w:hAnsi="Arial"/>
          <w:lang w:eastAsia="en-US"/>
        </w:rPr>
        <w:t>6.2.1.3.4.2</w:t>
      </w:r>
      <w:r w:rsidRPr="00D11C60">
        <w:rPr>
          <w:rFonts w:ascii="Arial" w:eastAsia="DengXian" w:hAnsi="Arial"/>
          <w:lang w:eastAsia="en-US"/>
        </w:rPr>
        <w:tab/>
        <w:t>Resource Definition</w:t>
      </w:r>
    </w:p>
    <w:p w14:paraId="26A6E3E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w:t>
      </w:r>
      <w:del w:id="3165" w:author="C3-254542" w:date="2025-10-17T21:58:00Z">
        <w:r w:rsidRPr="00D11C60" w:rsidDel="00AF0206">
          <w:rPr>
            <w:rFonts w:eastAsia="DengXian"/>
            <w:b/>
            <w:noProof/>
            <w:lang w:eastAsia="en-US"/>
          </w:rPr>
          <w:delText>_</w:delText>
        </w:r>
      </w:del>
      <w:ins w:id="3166" w:author="C3-254542" w:date="2025-10-17T21:58:00Z">
        <w:r w:rsidRPr="00D11C60">
          <w:rPr>
            <w:rFonts w:eastAsia="DengXian"/>
            <w:b/>
            <w:noProof/>
            <w:lang w:eastAsia="en-US"/>
          </w:rPr>
          <w:t>-</w:t>
        </w:r>
      </w:ins>
      <w:r w:rsidRPr="00D11C60">
        <w:rPr>
          <w:rFonts w:eastAsia="DengXian"/>
          <w:b/>
          <w:noProof/>
          <w:lang w:eastAsia="en-US"/>
        </w:rPr>
        <w:t>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98577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05142C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7B56D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C56F735"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6ED773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F0493B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A48A3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pPr>
        <w:keepNext/>
        <w:keepLines/>
        <w:overflowPunct/>
        <w:autoSpaceDE/>
        <w:autoSpaceDN/>
        <w:adjustRightInd/>
        <w:spacing w:before="120"/>
        <w:ind w:left="1985" w:hanging="1985"/>
        <w:textAlignment w:val="auto"/>
        <w:outlineLvl w:val="6"/>
        <w:rPr>
          <w:rFonts w:eastAsia="DengXian"/>
          <w:lang w:eastAsia="en-US"/>
        </w:rPr>
        <w:pPrChange w:id="3167" w:author="C3-254542" w:date="2025-10-17T21:58:00Z">
          <w:pPr>
            <w:pStyle w:val="TAL"/>
          </w:pPr>
        </w:pPrChange>
      </w:pPr>
      <w:r w:rsidRPr="00D11C60">
        <w:rPr>
          <w:rFonts w:ascii="Arial" w:eastAsia="DengXian" w:hAnsi="Arial"/>
          <w:lang w:eastAsia="en-US"/>
        </w:rPr>
        <w:t>6.2.1.3.4.3.1</w:t>
      </w:r>
      <w:r w:rsidRPr="00D11C60">
        <w:rPr>
          <w:rFonts w:ascii="Arial" w:eastAsia="DengXian" w:hAnsi="Arial"/>
          <w:lang w:eastAsia="en-US"/>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3FAB655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2D5C1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41C75FD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18B4AB8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662412A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E1029F1" w14:textId="77777777" w:rsidTr="00AA21A1">
        <w:trPr>
          <w:jc w:val="center"/>
        </w:trPr>
        <w:tc>
          <w:tcPr>
            <w:tcW w:w="825" w:type="pct"/>
            <w:shd w:val="clear" w:color="auto" w:fill="auto"/>
            <w:vAlign w:val="center"/>
          </w:tcPr>
          <w:p w14:paraId="624181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060C80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28A43BE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F9A2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172565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10A4D1C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5" w:type="dxa"/>
            <w:shd w:val="clear" w:color="auto" w:fill="C0C0C0"/>
          </w:tcPr>
          <w:p w14:paraId="57C5423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76" w:type="dxa"/>
            <w:shd w:val="clear" w:color="auto" w:fill="C0C0C0"/>
          </w:tcPr>
          <w:p w14:paraId="458A07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447" w:type="dxa"/>
            <w:shd w:val="clear" w:color="auto" w:fill="C0C0C0"/>
            <w:vAlign w:val="center"/>
          </w:tcPr>
          <w:p w14:paraId="5B50A8A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95FE72C" w14:textId="77777777" w:rsidTr="00AA21A1">
        <w:trPr>
          <w:jc w:val="center"/>
        </w:trPr>
        <w:tc>
          <w:tcPr>
            <w:tcW w:w="1627" w:type="dxa"/>
            <w:shd w:val="clear" w:color="auto" w:fill="auto"/>
            <w:vAlign w:val="center"/>
          </w:tcPr>
          <w:p w14:paraId="540AB8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SpatialMapsSub</w:t>
            </w:r>
          </w:p>
        </w:tc>
        <w:tc>
          <w:tcPr>
            <w:tcW w:w="425" w:type="dxa"/>
            <w:vAlign w:val="center"/>
          </w:tcPr>
          <w:p w14:paraId="3A65179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76" w:type="dxa"/>
            <w:vAlign w:val="center"/>
          </w:tcPr>
          <w:p w14:paraId="5346DE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447" w:type="dxa"/>
            <w:shd w:val="clear" w:color="auto" w:fill="auto"/>
            <w:vAlign w:val="center"/>
          </w:tcPr>
          <w:p w14:paraId="60C8909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9644E2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81618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2ACA4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25AE5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49D6AC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616898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870C0E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3F620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SpatialMapsSub</w:t>
            </w:r>
          </w:p>
        </w:tc>
        <w:tc>
          <w:tcPr>
            <w:tcW w:w="225" w:type="pct"/>
            <w:tcBorders>
              <w:top w:val="single" w:sz="6" w:space="0" w:color="auto"/>
              <w:left w:val="single" w:sz="6" w:space="0" w:color="auto"/>
              <w:bottom w:val="single" w:sz="6" w:space="0" w:color="auto"/>
              <w:right w:val="single" w:sz="6" w:space="0" w:color="auto"/>
            </w:tcBorders>
            <w:vAlign w:val="center"/>
          </w:tcPr>
          <w:p w14:paraId="1CA1538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740E54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4D953B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06D28F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44C9AFF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702244D"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A4D812"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15034C1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3A8A94F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7181130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FC375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51D197E" w14:textId="77777777" w:rsidTr="00AA21A1">
        <w:trPr>
          <w:jc w:val="center"/>
        </w:trPr>
        <w:tc>
          <w:tcPr>
            <w:tcW w:w="734" w:type="pct"/>
            <w:shd w:val="clear" w:color="auto" w:fill="auto"/>
            <w:vAlign w:val="center"/>
          </w:tcPr>
          <w:p w14:paraId="4BCC5E7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7A5045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7478FDA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0A78A1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166A7F6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0EA5AE5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w:t>
            </w:r>
            <w:del w:id="3168" w:author="C3-254542" w:date="2025-10-17T21:58:00Z">
              <w:r w:rsidRPr="00D11C60" w:rsidDel="00AF0206">
                <w:rPr>
                  <w:rFonts w:ascii="Arial" w:eastAsia="DengXian" w:hAnsi="Arial"/>
                  <w:sz w:val="18"/>
                  <w:lang w:eastAsia="zh-CN"/>
                </w:rPr>
                <w:delText>_</w:delText>
              </w:r>
            </w:del>
            <w:ins w:id="3169" w:author="C3-254542" w:date="2025-10-17T21:58:00Z">
              <w:r w:rsidRPr="00D11C60">
                <w:rPr>
                  <w:rFonts w:ascii="Arial" w:eastAsia="DengXian" w:hAnsi="Arial"/>
                  <w:sz w:val="18"/>
                  <w:lang w:eastAsia="zh-CN"/>
                </w:rPr>
                <w:t>-</w:t>
              </w:r>
            </w:ins>
            <w:r w:rsidRPr="00D11C60">
              <w:rPr>
                <w:rFonts w:ascii="Arial" w:eastAsia="DengXian" w:hAnsi="Arial"/>
                <w:sz w:val="18"/>
                <w:lang w:eastAsia="zh-CN"/>
              </w:rPr>
              <w:t>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170" w:name="_Toc207721480"/>
      <w:bookmarkStart w:id="3171" w:name="_Toc211965635"/>
      <w:r>
        <w:t>6.2.</w:t>
      </w:r>
      <w:r w:rsidR="00E10EB4">
        <w:t>1</w:t>
      </w:r>
      <w:r>
        <w:t>.3.</w:t>
      </w:r>
      <w:r w:rsidRPr="00F45C5B">
        <w:t>5</w:t>
      </w:r>
      <w:r>
        <w:tab/>
        <w:t>Resource: Individual Spatial Maps Subscription</w:t>
      </w:r>
      <w:bookmarkEnd w:id="3170"/>
      <w:bookmarkEnd w:id="317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pPr>
        <w:keepNext/>
        <w:keepLines/>
        <w:overflowPunct/>
        <w:autoSpaceDE/>
        <w:autoSpaceDN/>
        <w:adjustRightInd/>
        <w:spacing w:before="120"/>
        <w:ind w:left="1985" w:hanging="1985"/>
        <w:textAlignment w:val="auto"/>
        <w:outlineLvl w:val="5"/>
        <w:rPr>
          <w:rFonts w:ascii="Arial" w:eastAsia="DengXian" w:hAnsi="Arial"/>
          <w:lang w:eastAsia="en-US"/>
        </w:rPr>
        <w:pPrChange w:id="3172" w:author="C3-254542" w:date="2025-10-17T21:58:00Z">
          <w:pPr/>
        </w:pPrChange>
      </w:pPr>
      <w:r w:rsidRPr="00D11C60">
        <w:rPr>
          <w:rFonts w:ascii="Arial" w:eastAsia="DengXian" w:hAnsi="Arial"/>
          <w:lang w:eastAsia="en-US"/>
        </w:rPr>
        <w:t>6.2.1.3.5.2</w:t>
      </w:r>
      <w:r w:rsidRPr="00D11C60">
        <w:rPr>
          <w:rFonts w:ascii="Arial" w:eastAsia="DengXian" w:hAnsi="Arial"/>
          <w:lang w:eastAsia="en-US"/>
        </w:rPr>
        <w:tab/>
        <w:t>Resource Definition</w:t>
      </w:r>
    </w:p>
    <w:p w14:paraId="54E7B6C8"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w:t>
      </w:r>
      <w:del w:id="3173" w:author="C3-254542" w:date="2025-10-17T21:58:00Z">
        <w:r w:rsidRPr="00D11C60" w:rsidDel="00AF0206">
          <w:rPr>
            <w:rFonts w:eastAsia="DengXian"/>
            <w:b/>
            <w:noProof/>
            <w:lang w:eastAsia="en-US"/>
          </w:rPr>
          <w:delText>_</w:delText>
        </w:r>
      </w:del>
      <w:ins w:id="3174" w:author="C3-254542" w:date="2025-10-17T21:58:00Z">
        <w:r w:rsidRPr="00D11C60">
          <w:rPr>
            <w:rFonts w:eastAsia="DengXian"/>
            <w:b/>
            <w:noProof/>
            <w:lang w:eastAsia="en-US"/>
          </w:rPr>
          <w:t>-</w:t>
        </w:r>
      </w:ins>
      <w:r w:rsidRPr="00D11C60">
        <w:rPr>
          <w:rFonts w:eastAsia="DengXian"/>
          <w:b/>
          <w:noProof/>
          <w:lang w:eastAsia="en-US"/>
        </w:rPr>
        <w:t>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55E0D6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434D93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D36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446C5843"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A042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C76AE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00C56D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17E9533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B82DA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subscriptionId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35FAE5B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54CA1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Maps</w:t>
            </w:r>
            <w:r w:rsidRPr="00D11C60">
              <w:rPr>
                <w:rFonts w:ascii="Arial" w:eastAsia="DengXian" w:hAnsi="Arial"/>
                <w:sz w:val="18"/>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E10EB4">
        <w:trPr>
          <w:jc w:val="center"/>
        </w:trPr>
        <w:tc>
          <w:tcPr>
            <w:tcW w:w="825" w:type="pct"/>
            <w:tcBorders>
              <w:bottom w:val="single" w:sz="6" w:space="0" w:color="auto"/>
            </w:tcBorders>
            <w:shd w:val="clear" w:color="auto" w:fill="C0C0C0"/>
            <w:vAlign w:val="center"/>
          </w:tcPr>
          <w:p w14:paraId="6288B25D" w14:textId="77777777" w:rsidR="003D1638" w:rsidRPr="00585CA6" w:rsidRDefault="003D1638" w:rsidP="00E10EB4">
            <w:pPr>
              <w:pStyle w:val="TAH"/>
            </w:pPr>
            <w:r w:rsidRPr="00585CA6">
              <w:t>Name</w:t>
            </w:r>
          </w:p>
        </w:tc>
        <w:tc>
          <w:tcPr>
            <w:tcW w:w="731" w:type="pct"/>
            <w:tcBorders>
              <w:bottom w:val="single" w:sz="6" w:space="0" w:color="auto"/>
            </w:tcBorders>
            <w:shd w:val="clear" w:color="auto" w:fill="C0C0C0"/>
            <w:vAlign w:val="center"/>
          </w:tcPr>
          <w:p w14:paraId="312F85E8" w14:textId="77777777" w:rsidR="003D1638" w:rsidRPr="00585CA6" w:rsidRDefault="003D1638" w:rsidP="00E10EB4">
            <w:pPr>
              <w:pStyle w:val="TAH"/>
            </w:pPr>
            <w:r w:rsidRPr="00585CA6">
              <w:t>Data type</w:t>
            </w:r>
          </w:p>
        </w:tc>
        <w:tc>
          <w:tcPr>
            <w:tcW w:w="215" w:type="pct"/>
            <w:tcBorders>
              <w:bottom w:val="single" w:sz="6" w:space="0" w:color="auto"/>
            </w:tcBorders>
            <w:shd w:val="clear" w:color="auto" w:fill="C0C0C0"/>
            <w:vAlign w:val="center"/>
          </w:tcPr>
          <w:p w14:paraId="0730F33F" w14:textId="77777777" w:rsidR="003D1638" w:rsidRPr="00585CA6" w:rsidRDefault="003D1638" w:rsidP="00E10EB4">
            <w:pPr>
              <w:pStyle w:val="TAH"/>
            </w:pPr>
            <w:r w:rsidRPr="00585CA6">
              <w:t>P</w:t>
            </w:r>
          </w:p>
        </w:tc>
        <w:tc>
          <w:tcPr>
            <w:tcW w:w="580" w:type="pct"/>
            <w:tcBorders>
              <w:bottom w:val="single" w:sz="6" w:space="0" w:color="auto"/>
            </w:tcBorders>
            <w:shd w:val="clear" w:color="auto" w:fill="C0C0C0"/>
            <w:vAlign w:val="center"/>
          </w:tcPr>
          <w:p w14:paraId="7BF062D1" w14:textId="77777777" w:rsidR="003D1638" w:rsidRPr="00585CA6" w:rsidRDefault="003D1638" w:rsidP="00E10EB4">
            <w:pPr>
              <w:pStyle w:val="TAH"/>
            </w:pPr>
            <w:r w:rsidRPr="00585CA6">
              <w:t>Cardinality</w:t>
            </w:r>
          </w:p>
        </w:tc>
        <w:tc>
          <w:tcPr>
            <w:tcW w:w="1852" w:type="pct"/>
            <w:tcBorders>
              <w:bottom w:val="single" w:sz="6" w:space="0" w:color="auto"/>
            </w:tcBorders>
            <w:shd w:val="clear" w:color="auto" w:fill="C0C0C0"/>
            <w:vAlign w:val="center"/>
          </w:tcPr>
          <w:p w14:paraId="500BEF33" w14:textId="77777777" w:rsidR="003D1638" w:rsidRPr="00585CA6" w:rsidRDefault="003D1638" w:rsidP="00E10EB4">
            <w:pPr>
              <w:pStyle w:val="TAH"/>
            </w:pPr>
            <w:r w:rsidRPr="00585CA6">
              <w:t>Description</w:t>
            </w:r>
          </w:p>
        </w:tc>
        <w:tc>
          <w:tcPr>
            <w:tcW w:w="796" w:type="pct"/>
            <w:tcBorders>
              <w:bottom w:val="single" w:sz="6" w:space="0" w:color="auto"/>
            </w:tcBorders>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E10EB4">
        <w:trPr>
          <w:jc w:val="center"/>
        </w:trPr>
        <w:tc>
          <w:tcPr>
            <w:tcW w:w="825" w:type="pct"/>
            <w:tcBorders>
              <w:top w:val="single" w:sz="6" w:space="0" w:color="auto"/>
            </w:tcBorders>
            <w:shd w:val="clear" w:color="auto" w:fill="auto"/>
            <w:vAlign w:val="center"/>
          </w:tcPr>
          <w:p w14:paraId="694E78B5" w14:textId="77777777" w:rsidR="003D1638" w:rsidRPr="00585CA6" w:rsidRDefault="003D1638" w:rsidP="00E10EB4">
            <w:pPr>
              <w:pStyle w:val="TAL"/>
            </w:pPr>
            <w:r w:rsidRPr="00585CA6">
              <w:t>n/a</w:t>
            </w:r>
          </w:p>
        </w:tc>
        <w:tc>
          <w:tcPr>
            <w:tcW w:w="731" w:type="pct"/>
            <w:tcBorders>
              <w:top w:val="single" w:sz="6" w:space="0" w:color="auto"/>
            </w:tcBorders>
            <w:vAlign w:val="center"/>
          </w:tcPr>
          <w:p w14:paraId="02799A97" w14:textId="77777777" w:rsidR="003D1638" w:rsidRPr="00585CA6" w:rsidRDefault="003D1638" w:rsidP="00E10EB4">
            <w:pPr>
              <w:pStyle w:val="TAL"/>
            </w:pPr>
          </w:p>
        </w:tc>
        <w:tc>
          <w:tcPr>
            <w:tcW w:w="215" w:type="pct"/>
            <w:tcBorders>
              <w:top w:val="single" w:sz="6" w:space="0" w:color="auto"/>
            </w:tcBorders>
            <w:vAlign w:val="center"/>
          </w:tcPr>
          <w:p w14:paraId="0E2C3660" w14:textId="77777777" w:rsidR="003D1638" w:rsidRPr="00585CA6" w:rsidRDefault="003D1638" w:rsidP="00E10EB4">
            <w:pPr>
              <w:pStyle w:val="TAC"/>
            </w:pPr>
          </w:p>
        </w:tc>
        <w:tc>
          <w:tcPr>
            <w:tcW w:w="580" w:type="pct"/>
            <w:tcBorders>
              <w:top w:val="single" w:sz="6" w:space="0" w:color="auto"/>
            </w:tcBorders>
            <w:vAlign w:val="center"/>
          </w:tcPr>
          <w:p w14:paraId="512EB819" w14:textId="77777777" w:rsidR="003D1638" w:rsidRPr="00585CA6" w:rsidRDefault="003D1638" w:rsidP="00E10EB4">
            <w:pPr>
              <w:pStyle w:val="TAC"/>
            </w:pPr>
          </w:p>
        </w:tc>
        <w:tc>
          <w:tcPr>
            <w:tcW w:w="1852" w:type="pct"/>
            <w:tcBorders>
              <w:top w:val="single" w:sz="6" w:space="0" w:color="auto"/>
            </w:tcBorders>
            <w:shd w:val="clear" w:color="auto" w:fill="auto"/>
            <w:vAlign w:val="center"/>
          </w:tcPr>
          <w:p w14:paraId="085982E8" w14:textId="77777777" w:rsidR="003D1638" w:rsidRPr="00585CA6" w:rsidRDefault="003D1638" w:rsidP="00E10EB4">
            <w:pPr>
              <w:pStyle w:val="TAL"/>
            </w:pPr>
          </w:p>
        </w:tc>
        <w:tc>
          <w:tcPr>
            <w:tcW w:w="796" w:type="pct"/>
            <w:tcBorders>
              <w:top w:val="single" w:sz="6" w:space="0" w:color="auto"/>
            </w:tcBorders>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E10EB4">
        <w:trPr>
          <w:jc w:val="center"/>
        </w:trPr>
        <w:tc>
          <w:tcPr>
            <w:tcW w:w="1627" w:type="dxa"/>
            <w:tcBorders>
              <w:bottom w:val="single" w:sz="6" w:space="0" w:color="auto"/>
            </w:tcBorders>
            <w:shd w:val="clear" w:color="auto" w:fill="C0C0C0"/>
            <w:vAlign w:val="center"/>
          </w:tcPr>
          <w:p w14:paraId="49AB4491" w14:textId="77777777" w:rsidR="003D1638" w:rsidRPr="00585CA6" w:rsidRDefault="003D1638" w:rsidP="00E10EB4">
            <w:pPr>
              <w:pStyle w:val="TAH"/>
            </w:pPr>
            <w:r w:rsidRPr="00585CA6">
              <w:t>Data type</w:t>
            </w:r>
          </w:p>
        </w:tc>
        <w:tc>
          <w:tcPr>
            <w:tcW w:w="425" w:type="dxa"/>
            <w:tcBorders>
              <w:bottom w:val="single" w:sz="6" w:space="0" w:color="auto"/>
            </w:tcBorders>
            <w:shd w:val="clear" w:color="auto" w:fill="C0C0C0"/>
            <w:vAlign w:val="center"/>
          </w:tcPr>
          <w:p w14:paraId="4A7239AE" w14:textId="77777777" w:rsidR="003D1638" w:rsidRPr="00585CA6" w:rsidRDefault="003D1638" w:rsidP="00E10EB4">
            <w:pPr>
              <w:pStyle w:val="TAH"/>
            </w:pPr>
            <w:r w:rsidRPr="00585CA6">
              <w:t>P</w:t>
            </w:r>
          </w:p>
        </w:tc>
        <w:tc>
          <w:tcPr>
            <w:tcW w:w="1276" w:type="dxa"/>
            <w:tcBorders>
              <w:bottom w:val="single" w:sz="6" w:space="0" w:color="auto"/>
            </w:tcBorders>
            <w:shd w:val="clear" w:color="auto" w:fill="C0C0C0"/>
            <w:vAlign w:val="center"/>
          </w:tcPr>
          <w:p w14:paraId="1B1B9B3C" w14:textId="77777777" w:rsidR="003D1638" w:rsidRPr="00585CA6" w:rsidRDefault="003D1638" w:rsidP="00E10EB4">
            <w:pPr>
              <w:pStyle w:val="TAH"/>
            </w:pPr>
            <w:r w:rsidRPr="00585CA6">
              <w:t>Cardinality</w:t>
            </w:r>
          </w:p>
        </w:tc>
        <w:tc>
          <w:tcPr>
            <w:tcW w:w="6447" w:type="dxa"/>
            <w:tcBorders>
              <w:bottom w:val="single" w:sz="6" w:space="0" w:color="auto"/>
            </w:tcBorders>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E10EB4">
        <w:trPr>
          <w:jc w:val="center"/>
        </w:trPr>
        <w:tc>
          <w:tcPr>
            <w:tcW w:w="1627" w:type="dxa"/>
            <w:tcBorders>
              <w:top w:val="single" w:sz="6" w:space="0" w:color="auto"/>
            </w:tcBorders>
            <w:shd w:val="clear" w:color="auto" w:fill="auto"/>
            <w:vAlign w:val="center"/>
          </w:tcPr>
          <w:p w14:paraId="74E80B66" w14:textId="77777777" w:rsidR="003D1638" w:rsidRPr="00585CA6" w:rsidRDefault="003D1638" w:rsidP="00E10EB4">
            <w:pPr>
              <w:pStyle w:val="TAL"/>
            </w:pPr>
            <w:r w:rsidRPr="00585CA6">
              <w:t>n/a</w:t>
            </w:r>
          </w:p>
        </w:tc>
        <w:tc>
          <w:tcPr>
            <w:tcW w:w="425" w:type="dxa"/>
            <w:tcBorders>
              <w:top w:val="single" w:sz="6" w:space="0" w:color="auto"/>
            </w:tcBorders>
            <w:vAlign w:val="center"/>
          </w:tcPr>
          <w:p w14:paraId="050A47D0" w14:textId="77777777" w:rsidR="003D1638" w:rsidRPr="00585CA6" w:rsidRDefault="003D1638" w:rsidP="00E10EB4">
            <w:pPr>
              <w:pStyle w:val="TAC"/>
            </w:pPr>
          </w:p>
        </w:tc>
        <w:tc>
          <w:tcPr>
            <w:tcW w:w="1276" w:type="dxa"/>
            <w:tcBorders>
              <w:top w:val="single" w:sz="6" w:space="0" w:color="auto"/>
            </w:tcBorders>
            <w:vAlign w:val="center"/>
          </w:tcPr>
          <w:p w14:paraId="76719E7F" w14:textId="77777777" w:rsidR="003D1638" w:rsidRPr="00585CA6" w:rsidRDefault="003D1638" w:rsidP="00E10EB4">
            <w:pPr>
              <w:pStyle w:val="TAC"/>
            </w:pPr>
          </w:p>
        </w:tc>
        <w:tc>
          <w:tcPr>
            <w:tcW w:w="6447" w:type="dxa"/>
            <w:tcBorders>
              <w:top w:val="single" w:sz="6" w:space="0" w:color="auto"/>
            </w:tcBorders>
            <w:shd w:val="clear" w:color="auto" w:fill="auto"/>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E10EB4">
        <w:trPr>
          <w:jc w:val="center"/>
        </w:trPr>
        <w:tc>
          <w:tcPr>
            <w:tcW w:w="1101" w:type="pct"/>
            <w:tcBorders>
              <w:bottom w:val="single" w:sz="6" w:space="0" w:color="auto"/>
            </w:tcBorders>
            <w:shd w:val="clear" w:color="auto" w:fill="C0C0C0"/>
            <w:vAlign w:val="center"/>
          </w:tcPr>
          <w:p w14:paraId="7B06C26E"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4D5DE587"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3B57B8"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E10EB4">
        <w:trPr>
          <w:jc w:val="center"/>
        </w:trPr>
        <w:tc>
          <w:tcPr>
            <w:tcW w:w="1101" w:type="pct"/>
            <w:tcBorders>
              <w:top w:val="single" w:sz="6" w:space="0" w:color="auto"/>
            </w:tcBorders>
            <w:shd w:val="clear" w:color="auto" w:fill="auto"/>
            <w:vAlign w:val="center"/>
          </w:tcPr>
          <w:p w14:paraId="7A3BD2F6" w14:textId="77777777" w:rsidR="003D1638" w:rsidRPr="00585CA6" w:rsidRDefault="003D1638" w:rsidP="00E10EB4">
            <w:pPr>
              <w:pStyle w:val="TAL"/>
            </w:pPr>
            <w:r>
              <w:t>SpatialMapsSub</w:t>
            </w:r>
          </w:p>
        </w:tc>
        <w:tc>
          <w:tcPr>
            <w:tcW w:w="221" w:type="pct"/>
            <w:tcBorders>
              <w:top w:val="single" w:sz="6" w:space="0" w:color="auto"/>
            </w:tcBorders>
            <w:vAlign w:val="center"/>
          </w:tcPr>
          <w:p w14:paraId="6419201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2F06AB8"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3AEB50"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shd w:val="clear" w:color="auto" w:fill="auto"/>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shd w:val="clear" w:color="auto" w:fill="auto"/>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shd w:val="clear" w:color="auto" w:fill="auto"/>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shd w:val="clear" w:color="auto" w:fill="auto"/>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shd w:val="clear" w:color="auto" w:fill="auto"/>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shd w:val="clear" w:color="auto" w:fill="auto"/>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shd w:val="clear" w:color="auto" w:fill="auto"/>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shd w:val="clear" w:color="auto" w:fill="auto"/>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shd w:val="clear" w:color="auto" w:fill="auto"/>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shd w:val="clear" w:color="auto" w:fill="auto"/>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shd w:val="clear" w:color="auto" w:fill="auto"/>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shd w:val="clear" w:color="auto" w:fill="auto"/>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shd w:val="clear" w:color="auto" w:fill="auto"/>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shd w:val="clear" w:color="auto" w:fill="auto"/>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shd w:val="clear" w:color="auto" w:fill="auto"/>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shd w:val="clear" w:color="auto" w:fill="auto"/>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shd w:val="clear" w:color="auto" w:fill="auto"/>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shd w:val="clear" w:color="auto" w:fill="auto"/>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shd w:val="clear" w:color="auto" w:fill="auto"/>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shd w:val="clear" w:color="auto" w:fill="auto"/>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shd w:val="clear" w:color="auto" w:fill="auto"/>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shd w:val="clear" w:color="auto" w:fill="auto"/>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shd w:val="clear" w:color="auto" w:fill="auto"/>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shd w:val="clear" w:color="auto" w:fill="auto"/>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shd w:val="clear" w:color="auto" w:fill="auto"/>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shd w:val="clear" w:color="auto" w:fill="auto"/>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shd w:val="clear" w:color="auto" w:fill="auto"/>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shd w:val="clear" w:color="auto" w:fill="auto"/>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shd w:val="clear" w:color="auto" w:fill="auto"/>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shd w:val="clear" w:color="auto" w:fill="auto"/>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shd w:val="clear" w:color="auto" w:fill="auto"/>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shd w:val="clear" w:color="auto" w:fill="auto"/>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shd w:val="clear" w:color="auto" w:fill="auto"/>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shd w:val="clear" w:color="auto" w:fill="auto"/>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shd w:val="clear" w:color="auto" w:fill="auto"/>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shd w:val="clear" w:color="auto" w:fill="auto"/>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shd w:val="clear" w:color="auto" w:fill="auto"/>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shd w:val="clear" w:color="auto" w:fill="auto"/>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shd w:val="clear" w:color="auto" w:fill="auto"/>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shd w:val="clear" w:color="auto" w:fill="auto"/>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shd w:val="clear" w:color="auto" w:fill="auto"/>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shd w:val="clear" w:color="auto" w:fill="auto"/>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shd w:val="clear" w:color="auto" w:fill="auto"/>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shd w:val="clear" w:color="auto" w:fill="auto"/>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shd w:val="clear" w:color="auto" w:fill="auto"/>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shd w:val="clear" w:color="auto" w:fill="auto"/>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shd w:val="clear" w:color="auto" w:fill="auto"/>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shd w:val="clear" w:color="auto" w:fill="auto"/>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shd w:val="clear" w:color="auto" w:fill="auto"/>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shd w:val="clear" w:color="auto" w:fill="auto"/>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shd w:val="clear" w:color="auto" w:fill="auto"/>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shd w:val="clear" w:color="auto" w:fill="auto"/>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shd w:val="clear" w:color="auto" w:fill="auto"/>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shd w:val="clear" w:color="auto" w:fill="auto"/>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shd w:val="clear" w:color="auto" w:fill="auto"/>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shd w:val="clear" w:color="auto" w:fill="auto"/>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shd w:val="clear" w:color="auto" w:fill="auto"/>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shd w:val="clear" w:color="auto" w:fill="auto"/>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3D1638">
      <w:pPr>
        <w:pStyle w:val="H6"/>
      </w:pPr>
    </w:p>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175" w:name="_Toc207721481"/>
      <w:bookmarkStart w:id="3176" w:name="_Toc211965636"/>
      <w:r>
        <w:lastRenderedPageBreak/>
        <w:t>6.2.1</w:t>
      </w:r>
      <w:r w:rsidR="003D1638">
        <w:t>.4</w:t>
      </w:r>
      <w:r w:rsidR="003D1638">
        <w:tab/>
        <w:t>Custom Operations without associated resources</w:t>
      </w:r>
      <w:bookmarkEnd w:id="3175"/>
      <w:bookmarkEnd w:id="317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177" w:name="_Toc207721482"/>
      <w:bookmarkStart w:id="3178" w:name="_Toc211965637"/>
      <w:r>
        <w:t>6.2.1</w:t>
      </w:r>
      <w:r w:rsidR="003D1638">
        <w:t>.5</w:t>
      </w:r>
      <w:r w:rsidR="003D1638">
        <w:tab/>
        <w:t>Notifications</w:t>
      </w:r>
      <w:bookmarkEnd w:id="3177"/>
      <w:bookmarkEnd w:id="3178"/>
    </w:p>
    <w:p w14:paraId="60A0504C" w14:textId="53DAC08C" w:rsidR="003D1638" w:rsidRPr="000A7435" w:rsidRDefault="00E10EB4" w:rsidP="003D1638">
      <w:pPr>
        <w:pStyle w:val="Heading5"/>
      </w:pPr>
      <w:bookmarkStart w:id="3179" w:name="_Toc207721483"/>
      <w:bookmarkStart w:id="3180" w:name="_Toc211965638"/>
      <w:r>
        <w:t>6.2.1</w:t>
      </w:r>
      <w:r w:rsidR="003D1638">
        <w:t>.5.1</w:t>
      </w:r>
      <w:r w:rsidR="003D1638">
        <w:tab/>
        <w:t>General</w:t>
      </w:r>
      <w:bookmarkEnd w:id="3179"/>
      <w:bookmarkEnd w:id="3180"/>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181" w:name="_Toc207721484"/>
      <w:bookmarkStart w:id="3182" w:name="_Toc211965639"/>
      <w:r>
        <w:t>6.2.1</w:t>
      </w:r>
      <w:r w:rsidR="003D1638">
        <w:t>.5.2</w:t>
      </w:r>
      <w:r w:rsidR="003D1638">
        <w:tab/>
        <w:t>Spatial Maps Notification</w:t>
      </w:r>
      <w:bookmarkEnd w:id="3181"/>
      <w:bookmarkEnd w:id="3182"/>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67AC62FE" w14:textId="77777777" w:rsidR="003D1638" w:rsidRPr="0016361A" w:rsidRDefault="003D1638"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B5E95CB"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6A57FAF"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6204ED7" w14:textId="77777777" w:rsidR="003D1638" w:rsidRPr="0016361A" w:rsidRDefault="003D1638"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3DD3DC6"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997A388"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96960A3"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AAD2AF4" w14:textId="77777777" w:rsidR="003D1638" w:rsidRPr="0016361A" w:rsidRDefault="003D1638"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2D60D38F"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76A0D1B7"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129A3F3C"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278AE0C" w14:textId="77777777" w:rsidR="003D1638" w:rsidRPr="0016361A" w:rsidRDefault="003D1638"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shd w:val="clear" w:color="auto" w:fill="auto"/>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shd w:val="clear" w:color="auto" w:fill="auto"/>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shd w:val="clear" w:color="auto" w:fill="auto"/>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shd w:val="clear" w:color="auto" w:fill="auto"/>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183" w:name="_Toc207721485"/>
      <w:bookmarkStart w:id="3184" w:name="_Toc211965640"/>
      <w:r>
        <w:t>6.2.1</w:t>
      </w:r>
      <w:r w:rsidR="003D1638">
        <w:t>.6</w:t>
      </w:r>
      <w:r w:rsidR="003D1638">
        <w:tab/>
        <w:t>Data Model</w:t>
      </w:r>
      <w:bookmarkEnd w:id="3183"/>
      <w:bookmarkEnd w:id="3184"/>
    </w:p>
    <w:p w14:paraId="7EF50488" w14:textId="0C55227E" w:rsidR="003D1638" w:rsidDel="0085205A" w:rsidRDefault="00E10EB4" w:rsidP="003D1638">
      <w:pPr>
        <w:pStyle w:val="Heading5"/>
        <w:rPr>
          <w:del w:id="3185" w:author="Rapporteur" w:date="2025-10-21T17:23:00Z"/>
        </w:rPr>
      </w:pPr>
      <w:bookmarkStart w:id="3186" w:name="_Toc207721486"/>
      <w:del w:id="3187" w:author="Rapporteur" w:date="2025-10-21T17:23:00Z">
        <w:r w:rsidDel="0085205A">
          <w:delText>6.2.1</w:delText>
        </w:r>
        <w:r w:rsidR="003D1638" w:rsidDel="0085205A">
          <w:delText>.6.1</w:delText>
        </w:r>
        <w:r w:rsidR="003D1638" w:rsidDel="0085205A">
          <w:tab/>
          <w:delText>General</w:delText>
        </w:r>
        <w:bookmarkEnd w:id="3186"/>
      </w:del>
    </w:p>
    <w:p w14:paraId="18BBE32C" w14:textId="0D1236C1" w:rsidR="003D1638" w:rsidDel="0085205A" w:rsidRDefault="003D1638" w:rsidP="003D1638">
      <w:pPr>
        <w:rPr>
          <w:del w:id="3188" w:author="Rapporteur" w:date="2025-10-21T17:23:00Z"/>
        </w:rPr>
      </w:pPr>
      <w:del w:id="3189" w:author="Rapporteur" w:date="2025-10-21T17:23:00Z">
        <w:r w:rsidDel="0085205A">
          <w:delText>This clause specifies the application data model supported by the API.</w:delText>
        </w:r>
      </w:del>
    </w:p>
    <w:p w14:paraId="7B06DBEF" w14:textId="2A6FD3AC" w:rsidR="003D1638" w:rsidDel="0085205A" w:rsidRDefault="003D1638" w:rsidP="003D1638">
      <w:pPr>
        <w:rPr>
          <w:del w:id="3190" w:author="Rapporteur" w:date="2025-10-21T17:23:00Z"/>
        </w:rPr>
      </w:pPr>
      <w:del w:id="3191" w:author="Rapporteur" w:date="2025-10-21T17:23:00Z">
        <w:r w:rsidDel="0085205A">
          <w:delText>T</w:delText>
        </w:r>
        <w:r w:rsidRPr="009C4D60" w:rsidDel="0085205A">
          <w:delText>able</w:delText>
        </w:r>
        <w:r w:rsidR="00E10EB4" w:rsidDel="0085205A">
          <w:delText> 6.2.1</w:delText>
        </w:r>
        <w:r w:rsidDel="0085205A">
          <w:delText xml:space="preserve">.6.1-1 specifies </w:delText>
        </w:r>
        <w:r w:rsidRPr="009C4D60" w:rsidDel="0085205A">
          <w:delText xml:space="preserve">the </w:delText>
        </w:r>
        <w:r w:rsidDel="0085205A">
          <w:delText>data types</w:delText>
        </w:r>
        <w:r w:rsidRPr="009C4D60" w:rsidDel="0085205A">
          <w:delText xml:space="preserve"> defined for the </w:delText>
        </w:r>
        <w:r w:rsidDel="0085205A">
          <w:delText>SS_SmManagement</w:delText>
        </w:r>
        <w:r w:rsidRPr="009C4D60" w:rsidDel="0085205A">
          <w:delText xml:space="preserve"> </w:delText>
        </w:r>
        <w:r w:rsidDel="0085205A">
          <w:delText>API.</w:delText>
        </w:r>
      </w:del>
    </w:p>
    <w:p w14:paraId="68C0027E" w14:textId="77777777" w:rsidR="00A636DB" w:rsidRDefault="00A636DB" w:rsidP="00A636DB">
      <w:pPr>
        <w:pStyle w:val="Heading5"/>
      </w:pPr>
      <w:bookmarkStart w:id="3192" w:name="_Toc207721487"/>
      <w:bookmarkStart w:id="3193" w:name="_Toc211965641"/>
      <w:r>
        <w:t>6.2.1.6.1</w:t>
      </w:r>
      <w:r>
        <w:tab/>
        <w:t>General</w:t>
      </w:r>
      <w:bookmarkEnd w:id="3192"/>
      <w:bookmarkEnd w:id="319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3194" w:name="_Toc207721488"/>
      <w:r w:rsidRPr="009C4D60">
        <w:lastRenderedPageBreak/>
        <w:t>Table</w:t>
      </w:r>
      <w:r>
        <w:t> 6.2.1.6.1-</w:t>
      </w:r>
      <w:r w:rsidRPr="009C4D60">
        <w:t xml:space="preserve">1: </w:t>
      </w:r>
      <w:r>
        <w:t>SS_SmManagement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shd w:val="clear" w:color="auto" w:fill="C0C0C0"/>
            <w:hideMark/>
          </w:tcPr>
          <w:p w14:paraId="2F333895" w14:textId="77777777" w:rsidR="00A5380D" w:rsidRPr="0016361A" w:rsidRDefault="00A5380D" w:rsidP="00AA21A1">
            <w:pPr>
              <w:pStyle w:val="TAH"/>
            </w:pPr>
            <w:r w:rsidRPr="0016361A">
              <w:t>Data type</w:t>
            </w:r>
          </w:p>
        </w:tc>
        <w:tc>
          <w:tcPr>
            <w:tcW w:w="1534" w:type="dxa"/>
            <w:tcBorders>
              <w:top w:val="single" w:sz="4" w:space="0" w:color="auto"/>
              <w:left w:val="single" w:sz="4" w:space="0" w:color="auto"/>
              <w:bottom w:val="single" w:sz="4" w:space="0" w:color="auto"/>
              <w:right w:val="single" w:sz="4" w:space="0" w:color="auto"/>
            </w:tcBorders>
            <w:shd w:val="clear" w:color="auto" w:fill="C0C0C0"/>
          </w:tcPr>
          <w:p w14:paraId="5B0E6FF0" w14:textId="77777777" w:rsidR="00A5380D" w:rsidRPr="0016361A" w:rsidRDefault="00A5380D" w:rsidP="00AA21A1">
            <w:pPr>
              <w:pStyle w:val="TAH"/>
            </w:pPr>
            <w:r w:rsidRPr="0016361A">
              <w:t>Clause defined</w:t>
            </w:r>
          </w:p>
        </w:tc>
        <w:tc>
          <w:tcPr>
            <w:tcW w:w="4505" w:type="dxa"/>
            <w:tcBorders>
              <w:top w:val="single" w:sz="4" w:space="0" w:color="auto"/>
              <w:left w:val="single" w:sz="4" w:space="0" w:color="auto"/>
              <w:bottom w:val="single" w:sz="4" w:space="0" w:color="auto"/>
              <w:right w:val="single" w:sz="4" w:space="0" w:color="auto"/>
            </w:tcBorders>
            <w:shd w:val="clear" w:color="auto" w:fill="C0C0C0"/>
            <w:hideMark/>
          </w:tcPr>
          <w:p w14:paraId="53E932C9" w14:textId="77777777" w:rsidR="00A5380D" w:rsidRPr="0016361A" w:rsidRDefault="00A5380D"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D5F1FAF" w14:textId="77777777" w:rsidR="00A5380D" w:rsidRPr="0016361A" w:rsidRDefault="00A5380D" w:rsidP="00AA21A1">
            <w:pPr>
              <w:pStyle w:val="TAL"/>
            </w:pPr>
            <w:r>
              <w:t>AugmentLayer</w:t>
            </w:r>
          </w:p>
        </w:tc>
        <w:tc>
          <w:tcPr>
            <w:tcW w:w="1534" w:type="dxa"/>
            <w:tcBorders>
              <w:top w:val="single" w:sz="4" w:space="0" w:color="auto"/>
              <w:left w:val="single" w:sz="4" w:space="0" w:color="auto"/>
              <w:bottom w:val="single" w:sz="4" w:space="0" w:color="auto"/>
              <w:right w:val="single" w:sz="4" w:space="0" w:color="auto"/>
            </w:tcBorders>
            <w:vAlign w:val="center"/>
          </w:tcPr>
          <w:p w14:paraId="354F451B" w14:textId="77777777" w:rsidR="00A5380D" w:rsidRPr="0016361A" w:rsidRDefault="00A5380D" w:rsidP="00AA21A1">
            <w:pPr>
              <w:pStyle w:val="TAC"/>
            </w:pPr>
            <w:r>
              <w:t>6.2.1.6.3.3</w:t>
            </w:r>
          </w:p>
        </w:tc>
        <w:tc>
          <w:tcPr>
            <w:tcW w:w="4505" w:type="dxa"/>
            <w:tcBorders>
              <w:top w:val="single" w:sz="4" w:space="0" w:color="auto"/>
              <w:left w:val="single" w:sz="4" w:space="0" w:color="auto"/>
              <w:bottom w:val="single" w:sz="4" w:space="0" w:color="auto"/>
              <w:right w:val="single" w:sz="4" w:space="0" w:color="auto"/>
            </w:tcBorders>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tcBorders>
              <w:top w:val="single" w:sz="4" w:space="0" w:color="auto"/>
              <w:left w:val="single" w:sz="4" w:space="0" w:color="auto"/>
              <w:bottom w:val="single" w:sz="4" w:space="0" w:color="auto"/>
              <w:right w:val="single" w:sz="4" w:space="0" w:color="auto"/>
            </w:tcBorders>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8FC2B01" w14:textId="77777777" w:rsidR="00A5380D" w:rsidRPr="0016361A" w:rsidRDefault="00A5380D" w:rsidP="00AA21A1">
            <w:pPr>
              <w:pStyle w:val="TAL"/>
            </w:pPr>
            <w:r>
              <w:t>AugmentLayerInfo</w:t>
            </w:r>
          </w:p>
        </w:tc>
        <w:tc>
          <w:tcPr>
            <w:tcW w:w="1534" w:type="dxa"/>
            <w:tcBorders>
              <w:top w:val="single" w:sz="4" w:space="0" w:color="auto"/>
              <w:left w:val="single" w:sz="4" w:space="0" w:color="auto"/>
              <w:bottom w:val="single" w:sz="4" w:space="0" w:color="auto"/>
              <w:right w:val="single" w:sz="4" w:space="0" w:color="auto"/>
            </w:tcBorders>
            <w:vAlign w:val="center"/>
          </w:tcPr>
          <w:p w14:paraId="4D0A6DC0" w14:textId="77777777" w:rsidR="00A5380D" w:rsidRPr="0016361A" w:rsidRDefault="00A5380D" w:rsidP="00AA21A1">
            <w:pPr>
              <w:pStyle w:val="TAC"/>
            </w:pPr>
            <w:r>
              <w:t>6.2.1.6.2.4</w:t>
            </w:r>
          </w:p>
        </w:tc>
        <w:tc>
          <w:tcPr>
            <w:tcW w:w="4505" w:type="dxa"/>
            <w:tcBorders>
              <w:top w:val="single" w:sz="4" w:space="0" w:color="auto"/>
              <w:left w:val="single" w:sz="4" w:space="0" w:color="auto"/>
              <w:bottom w:val="single" w:sz="4" w:space="0" w:color="auto"/>
              <w:right w:val="single" w:sz="4" w:space="0" w:color="auto"/>
            </w:tcBorders>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5E2F49E" w14:textId="77777777" w:rsidR="00A5380D" w:rsidRDefault="00A5380D" w:rsidP="00AA21A1">
            <w:pPr>
              <w:pStyle w:val="TAL"/>
            </w:pPr>
            <w:r>
              <w:t>AugmentLayerList</w:t>
            </w:r>
          </w:p>
        </w:tc>
        <w:tc>
          <w:tcPr>
            <w:tcW w:w="1534" w:type="dxa"/>
            <w:tcBorders>
              <w:top w:val="single" w:sz="4" w:space="0" w:color="auto"/>
              <w:left w:val="single" w:sz="4" w:space="0" w:color="auto"/>
              <w:bottom w:val="single" w:sz="4" w:space="0" w:color="auto"/>
              <w:right w:val="single" w:sz="4" w:space="0" w:color="auto"/>
            </w:tcBorders>
            <w:vAlign w:val="center"/>
          </w:tcPr>
          <w:p w14:paraId="3ECF09E5" w14:textId="77777777" w:rsidR="00A5380D" w:rsidRDefault="00A5380D" w:rsidP="00AA21A1">
            <w:pPr>
              <w:pStyle w:val="TAC"/>
            </w:pPr>
            <w:r>
              <w:t>6.2.1.6.2.22</w:t>
            </w:r>
          </w:p>
        </w:tc>
        <w:tc>
          <w:tcPr>
            <w:tcW w:w="4505" w:type="dxa"/>
            <w:tcBorders>
              <w:top w:val="single" w:sz="4" w:space="0" w:color="auto"/>
              <w:left w:val="single" w:sz="4" w:space="0" w:color="auto"/>
              <w:bottom w:val="single" w:sz="4" w:space="0" w:color="auto"/>
              <w:right w:val="single" w:sz="4" w:space="0" w:color="auto"/>
            </w:tcBorders>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tcBorders>
              <w:top w:val="single" w:sz="4" w:space="0" w:color="auto"/>
              <w:left w:val="single" w:sz="4" w:space="0" w:color="auto"/>
              <w:bottom w:val="single" w:sz="4" w:space="0" w:color="auto"/>
              <w:right w:val="single" w:sz="4" w:space="0" w:color="auto"/>
            </w:tcBorders>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A65C74B" w14:textId="77777777" w:rsidR="00A5380D" w:rsidRPr="0016361A" w:rsidRDefault="00A5380D" w:rsidP="00AA21A1">
            <w:pPr>
              <w:pStyle w:val="TAL"/>
            </w:pPr>
            <w:r>
              <w:t>EventFilter</w:t>
            </w:r>
          </w:p>
        </w:tc>
        <w:tc>
          <w:tcPr>
            <w:tcW w:w="1534" w:type="dxa"/>
            <w:tcBorders>
              <w:top w:val="single" w:sz="4" w:space="0" w:color="auto"/>
              <w:left w:val="single" w:sz="4" w:space="0" w:color="auto"/>
              <w:bottom w:val="single" w:sz="4" w:space="0" w:color="auto"/>
              <w:right w:val="single" w:sz="4" w:space="0" w:color="auto"/>
            </w:tcBorders>
            <w:vAlign w:val="center"/>
          </w:tcPr>
          <w:p w14:paraId="2D9B7B1D" w14:textId="77777777" w:rsidR="00A5380D" w:rsidRPr="0016361A" w:rsidRDefault="00A5380D" w:rsidP="00AA21A1">
            <w:pPr>
              <w:pStyle w:val="TAC"/>
            </w:pPr>
            <w:r>
              <w:t>6.2.1.6.2.16</w:t>
            </w:r>
          </w:p>
        </w:tc>
        <w:tc>
          <w:tcPr>
            <w:tcW w:w="4505" w:type="dxa"/>
            <w:tcBorders>
              <w:top w:val="single" w:sz="4" w:space="0" w:color="auto"/>
              <w:left w:val="single" w:sz="4" w:space="0" w:color="auto"/>
              <w:bottom w:val="single" w:sz="4" w:space="0" w:color="auto"/>
              <w:right w:val="single" w:sz="4" w:space="0" w:color="auto"/>
            </w:tcBorders>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8B8A1B" w14:textId="77777777" w:rsidR="00A5380D" w:rsidRDefault="00A5380D" w:rsidP="00AA21A1">
            <w:pPr>
              <w:pStyle w:val="TAL"/>
            </w:pPr>
            <w:r>
              <w:t>MapEvent</w:t>
            </w:r>
          </w:p>
        </w:tc>
        <w:tc>
          <w:tcPr>
            <w:tcW w:w="1534" w:type="dxa"/>
            <w:tcBorders>
              <w:top w:val="single" w:sz="4" w:space="0" w:color="auto"/>
              <w:left w:val="single" w:sz="4" w:space="0" w:color="auto"/>
              <w:bottom w:val="single" w:sz="4" w:space="0" w:color="auto"/>
              <w:right w:val="single" w:sz="4" w:space="0" w:color="auto"/>
            </w:tcBorders>
            <w:vAlign w:val="center"/>
          </w:tcPr>
          <w:p w14:paraId="6F3E0D7D" w14:textId="77777777" w:rsidR="00A5380D" w:rsidRDefault="00A5380D" w:rsidP="00AA21A1">
            <w:pPr>
              <w:pStyle w:val="TAC"/>
            </w:pPr>
            <w:r>
              <w:t>6.2.1.6.3.4</w:t>
            </w:r>
          </w:p>
        </w:tc>
        <w:tc>
          <w:tcPr>
            <w:tcW w:w="4505" w:type="dxa"/>
            <w:tcBorders>
              <w:top w:val="single" w:sz="4" w:space="0" w:color="auto"/>
              <w:left w:val="single" w:sz="4" w:space="0" w:color="auto"/>
              <w:bottom w:val="single" w:sz="4" w:space="0" w:color="auto"/>
              <w:right w:val="single" w:sz="4" w:space="0" w:color="auto"/>
            </w:tcBorders>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tcBorders>
              <w:top w:val="single" w:sz="4" w:space="0" w:color="auto"/>
              <w:left w:val="single" w:sz="4" w:space="0" w:color="auto"/>
              <w:bottom w:val="single" w:sz="4" w:space="0" w:color="auto"/>
              <w:right w:val="single" w:sz="4" w:space="0" w:color="auto"/>
            </w:tcBorders>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3CDF601" w14:textId="77777777" w:rsidR="00A5380D" w:rsidRPr="0016361A" w:rsidRDefault="00A5380D" w:rsidP="00AA21A1">
            <w:pPr>
              <w:pStyle w:val="TAL"/>
            </w:pPr>
            <w:r>
              <w:t>MapEventSub</w:t>
            </w:r>
          </w:p>
        </w:tc>
        <w:tc>
          <w:tcPr>
            <w:tcW w:w="1534" w:type="dxa"/>
            <w:tcBorders>
              <w:top w:val="single" w:sz="4" w:space="0" w:color="auto"/>
              <w:left w:val="single" w:sz="4" w:space="0" w:color="auto"/>
              <w:bottom w:val="single" w:sz="4" w:space="0" w:color="auto"/>
              <w:right w:val="single" w:sz="4" w:space="0" w:color="auto"/>
            </w:tcBorders>
            <w:vAlign w:val="center"/>
          </w:tcPr>
          <w:p w14:paraId="4F635463" w14:textId="77777777" w:rsidR="00A5380D" w:rsidRPr="0016361A" w:rsidRDefault="00A5380D" w:rsidP="00AA21A1">
            <w:pPr>
              <w:pStyle w:val="TAC"/>
            </w:pPr>
            <w:r>
              <w:t>6.2.1.6.2.14</w:t>
            </w:r>
          </w:p>
        </w:tc>
        <w:tc>
          <w:tcPr>
            <w:tcW w:w="4505" w:type="dxa"/>
            <w:tcBorders>
              <w:top w:val="single" w:sz="4" w:space="0" w:color="auto"/>
              <w:left w:val="single" w:sz="4" w:space="0" w:color="auto"/>
              <w:bottom w:val="single" w:sz="4" w:space="0" w:color="auto"/>
              <w:right w:val="single" w:sz="4" w:space="0" w:color="auto"/>
            </w:tcBorders>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78CEDD0" w14:textId="77777777" w:rsidR="00A5380D" w:rsidRDefault="00A5380D" w:rsidP="00AA21A1">
            <w:pPr>
              <w:pStyle w:val="TAL"/>
            </w:pPr>
            <w:r>
              <w:t>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048C1E68" w14:textId="77777777" w:rsidR="00A5380D" w:rsidRDefault="00A5380D" w:rsidP="00AA21A1">
            <w:pPr>
              <w:pStyle w:val="TAC"/>
            </w:pPr>
            <w:r>
              <w:t>6.2.1.6.2.9</w:t>
            </w:r>
          </w:p>
        </w:tc>
        <w:tc>
          <w:tcPr>
            <w:tcW w:w="4505" w:type="dxa"/>
            <w:tcBorders>
              <w:top w:val="single" w:sz="4" w:space="0" w:color="auto"/>
              <w:left w:val="single" w:sz="4" w:space="0" w:color="auto"/>
              <w:bottom w:val="single" w:sz="4" w:space="0" w:color="auto"/>
              <w:right w:val="single" w:sz="4" w:space="0" w:color="auto"/>
            </w:tcBorders>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F5491C9" w14:textId="77777777" w:rsidR="00A5380D" w:rsidRPr="0016361A" w:rsidRDefault="00A5380D" w:rsidP="00AA21A1">
            <w:pPr>
              <w:pStyle w:val="TAL"/>
            </w:pPr>
            <w:r>
              <w:t>MapObjectChangeEvent</w:t>
            </w:r>
          </w:p>
        </w:tc>
        <w:tc>
          <w:tcPr>
            <w:tcW w:w="1534" w:type="dxa"/>
            <w:tcBorders>
              <w:top w:val="single" w:sz="4" w:space="0" w:color="auto"/>
              <w:left w:val="single" w:sz="4" w:space="0" w:color="auto"/>
              <w:bottom w:val="single" w:sz="4" w:space="0" w:color="auto"/>
              <w:right w:val="single" w:sz="4" w:space="0" w:color="auto"/>
            </w:tcBorders>
            <w:vAlign w:val="center"/>
          </w:tcPr>
          <w:p w14:paraId="4A69BE5C" w14:textId="77777777" w:rsidR="00A5380D" w:rsidRPr="0016361A" w:rsidRDefault="00A5380D" w:rsidP="00AA21A1">
            <w:pPr>
              <w:pStyle w:val="TAC"/>
            </w:pPr>
            <w:r>
              <w:t>6.2.1.6.3.5</w:t>
            </w:r>
          </w:p>
        </w:tc>
        <w:tc>
          <w:tcPr>
            <w:tcW w:w="4505" w:type="dxa"/>
            <w:tcBorders>
              <w:top w:val="single" w:sz="4" w:space="0" w:color="auto"/>
              <w:left w:val="single" w:sz="4" w:space="0" w:color="auto"/>
              <w:bottom w:val="single" w:sz="4" w:space="0" w:color="auto"/>
              <w:right w:val="single" w:sz="4" w:space="0" w:color="auto"/>
            </w:tcBorders>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AA21A1">
        <w:trPr>
          <w:jc w:val="center"/>
          <w:ins w:id="3195"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234354F9" w14:textId="77777777" w:rsidR="00A5380D" w:rsidRDefault="00A5380D" w:rsidP="00AA21A1">
            <w:pPr>
              <w:pStyle w:val="TAL"/>
              <w:rPr>
                <w:ins w:id="3196" w:author="C3-254537" w:date="2025-10-17T21:58:00Z"/>
              </w:rPr>
            </w:pPr>
            <w:ins w:id="3197" w:author="C3-254537" w:date="2025-10-17T21:58:00Z">
              <w:r>
                <w:t>MapObjectChangeReport</w:t>
              </w:r>
            </w:ins>
          </w:p>
        </w:tc>
        <w:tc>
          <w:tcPr>
            <w:tcW w:w="1534" w:type="dxa"/>
            <w:tcBorders>
              <w:top w:val="single" w:sz="4" w:space="0" w:color="auto"/>
              <w:left w:val="single" w:sz="4" w:space="0" w:color="auto"/>
              <w:bottom w:val="single" w:sz="4" w:space="0" w:color="auto"/>
              <w:right w:val="single" w:sz="4" w:space="0" w:color="auto"/>
            </w:tcBorders>
            <w:vAlign w:val="center"/>
          </w:tcPr>
          <w:p w14:paraId="691F8815" w14:textId="77777777" w:rsidR="00A5380D" w:rsidRDefault="00A5380D" w:rsidP="00AA21A1">
            <w:pPr>
              <w:pStyle w:val="TAC"/>
              <w:rPr>
                <w:ins w:id="3198" w:author="C3-254537" w:date="2025-10-17T21:58:00Z"/>
              </w:rPr>
            </w:pPr>
            <w:ins w:id="3199" w:author="C3-254537" w:date="2025-10-17T21:58:00Z">
              <w:r>
                <w:t>6.2.1.6.2.20</w:t>
              </w:r>
            </w:ins>
          </w:p>
        </w:tc>
        <w:tc>
          <w:tcPr>
            <w:tcW w:w="4505" w:type="dxa"/>
            <w:tcBorders>
              <w:top w:val="single" w:sz="4" w:space="0" w:color="auto"/>
              <w:left w:val="single" w:sz="4" w:space="0" w:color="auto"/>
              <w:bottom w:val="single" w:sz="4" w:space="0" w:color="auto"/>
              <w:right w:val="single" w:sz="4" w:space="0" w:color="auto"/>
            </w:tcBorders>
            <w:vAlign w:val="center"/>
          </w:tcPr>
          <w:p w14:paraId="79B46D3C" w14:textId="77777777" w:rsidR="00A5380D" w:rsidRDefault="00A5380D" w:rsidP="00AA21A1">
            <w:pPr>
              <w:pStyle w:val="TAL"/>
              <w:rPr>
                <w:ins w:id="3200" w:author="C3-254537" w:date="2025-10-17T21:58:00Z"/>
                <w:rFonts w:cs="Arial"/>
                <w:szCs w:val="18"/>
              </w:rPr>
            </w:pPr>
            <w:ins w:id="3201" w:author="C3-254537" w:date="2025-10-17T21:58:00Z">
              <w:r>
                <w:rPr>
                  <w:rFonts w:cs="Arial"/>
                  <w:szCs w:val="18"/>
                </w:rPr>
                <w:t>Represents the map object change details.</w:t>
              </w:r>
            </w:ins>
          </w:p>
        </w:tc>
        <w:tc>
          <w:tcPr>
            <w:tcW w:w="1207" w:type="dxa"/>
            <w:tcBorders>
              <w:top w:val="single" w:sz="4" w:space="0" w:color="auto"/>
              <w:left w:val="single" w:sz="4" w:space="0" w:color="auto"/>
              <w:bottom w:val="single" w:sz="4" w:space="0" w:color="auto"/>
              <w:right w:val="single" w:sz="4" w:space="0" w:color="auto"/>
            </w:tcBorders>
            <w:vAlign w:val="center"/>
          </w:tcPr>
          <w:p w14:paraId="19CF8E4F" w14:textId="77777777" w:rsidR="00A5380D" w:rsidRPr="0016361A" w:rsidRDefault="00A5380D" w:rsidP="00AA21A1">
            <w:pPr>
              <w:pStyle w:val="TAL"/>
              <w:rPr>
                <w:ins w:id="3202" w:author="C3-254537" w:date="2025-10-17T21:58:00Z"/>
                <w:rFonts w:cs="Arial"/>
                <w:szCs w:val="18"/>
              </w:rPr>
            </w:pPr>
          </w:p>
        </w:tc>
      </w:tr>
      <w:tr w:rsidR="00A5380D" w:rsidRPr="00B54FF5" w14:paraId="51C7F83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8006E" w14:textId="77777777" w:rsidR="00A5380D" w:rsidRPr="0016361A" w:rsidRDefault="00A5380D" w:rsidP="00AA21A1">
            <w:pPr>
              <w:pStyle w:val="TAL"/>
            </w:pPr>
            <w:r>
              <w:t>MapObjectInfo</w:t>
            </w:r>
          </w:p>
        </w:tc>
        <w:tc>
          <w:tcPr>
            <w:tcW w:w="1534" w:type="dxa"/>
            <w:tcBorders>
              <w:top w:val="single" w:sz="4" w:space="0" w:color="auto"/>
              <w:left w:val="single" w:sz="4" w:space="0" w:color="auto"/>
              <w:bottom w:val="single" w:sz="4" w:space="0" w:color="auto"/>
              <w:right w:val="single" w:sz="4" w:space="0" w:color="auto"/>
            </w:tcBorders>
            <w:vAlign w:val="center"/>
          </w:tcPr>
          <w:p w14:paraId="69E540F8" w14:textId="77777777" w:rsidR="00A5380D" w:rsidRPr="0016361A" w:rsidRDefault="00A5380D" w:rsidP="00AA21A1">
            <w:pPr>
              <w:pStyle w:val="TAC"/>
            </w:pPr>
            <w:r>
              <w:t>6.2.1.6.2.10</w:t>
            </w:r>
          </w:p>
        </w:tc>
        <w:tc>
          <w:tcPr>
            <w:tcW w:w="4505" w:type="dxa"/>
            <w:tcBorders>
              <w:top w:val="single" w:sz="4" w:space="0" w:color="auto"/>
              <w:left w:val="single" w:sz="4" w:space="0" w:color="auto"/>
              <w:bottom w:val="single" w:sz="4" w:space="0" w:color="auto"/>
              <w:right w:val="single" w:sz="4" w:space="0" w:color="auto"/>
            </w:tcBorders>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0FB9463B" w14:textId="77777777" w:rsidR="00A5380D" w:rsidRPr="0016361A" w:rsidRDefault="00A5380D" w:rsidP="00AA21A1">
            <w:pPr>
              <w:pStyle w:val="TAL"/>
              <w:rPr>
                <w:rFonts w:cs="Arial"/>
                <w:szCs w:val="18"/>
              </w:rPr>
            </w:pPr>
          </w:p>
        </w:tc>
      </w:tr>
      <w:tr w:rsidR="00A5380D" w:rsidRPr="00B54FF5" w:rsidDel="006A27A4" w14:paraId="3A0E268E" w14:textId="77777777" w:rsidTr="00AA21A1">
        <w:trPr>
          <w:jc w:val="center"/>
          <w:del w:id="3203"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7F8AF57A" w14:textId="77777777" w:rsidR="00A5380D" w:rsidRPr="0016361A" w:rsidDel="006A27A4" w:rsidRDefault="00A5380D" w:rsidP="00AA21A1">
            <w:pPr>
              <w:pStyle w:val="TAL"/>
              <w:rPr>
                <w:del w:id="3204" w:author="C3-254537" w:date="2025-10-17T21:58:00Z"/>
              </w:rPr>
            </w:pPr>
            <w:del w:id="3205" w:author="C3-254537" w:date="2025-10-17T21:58:00Z">
              <w:r w:rsidDel="006A27A4">
                <w:delText>MapObjectChangeReport</w:delText>
              </w:r>
            </w:del>
          </w:p>
        </w:tc>
        <w:tc>
          <w:tcPr>
            <w:tcW w:w="1534" w:type="dxa"/>
            <w:tcBorders>
              <w:top w:val="single" w:sz="4" w:space="0" w:color="auto"/>
              <w:left w:val="single" w:sz="4" w:space="0" w:color="auto"/>
              <w:bottom w:val="single" w:sz="4" w:space="0" w:color="auto"/>
              <w:right w:val="single" w:sz="4" w:space="0" w:color="auto"/>
            </w:tcBorders>
            <w:vAlign w:val="center"/>
          </w:tcPr>
          <w:p w14:paraId="10F847CD" w14:textId="77777777" w:rsidR="00A5380D" w:rsidRPr="0016361A" w:rsidDel="006A27A4" w:rsidRDefault="00A5380D" w:rsidP="00AA21A1">
            <w:pPr>
              <w:pStyle w:val="TAC"/>
              <w:rPr>
                <w:del w:id="3206" w:author="C3-254537" w:date="2025-10-17T21:58:00Z"/>
              </w:rPr>
            </w:pPr>
            <w:del w:id="3207" w:author="C3-254537" w:date="2025-10-17T21:58:00Z">
              <w:r w:rsidDel="006A27A4">
                <w:delText>6.2.1.6.2.20</w:delText>
              </w:r>
            </w:del>
          </w:p>
        </w:tc>
        <w:tc>
          <w:tcPr>
            <w:tcW w:w="4505" w:type="dxa"/>
            <w:tcBorders>
              <w:top w:val="single" w:sz="4" w:space="0" w:color="auto"/>
              <w:left w:val="single" w:sz="4" w:space="0" w:color="auto"/>
              <w:bottom w:val="single" w:sz="4" w:space="0" w:color="auto"/>
              <w:right w:val="single" w:sz="4" w:space="0" w:color="auto"/>
            </w:tcBorders>
            <w:vAlign w:val="center"/>
          </w:tcPr>
          <w:p w14:paraId="1FE74E54" w14:textId="77777777" w:rsidR="00A5380D" w:rsidRPr="0016361A" w:rsidDel="006A27A4" w:rsidRDefault="00A5380D" w:rsidP="00AA21A1">
            <w:pPr>
              <w:pStyle w:val="TAL"/>
              <w:rPr>
                <w:del w:id="3208" w:author="C3-254537" w:date="2025-10-17T21:58:00Z"/>
                <w:rFonts w:cs="Arial"/>
                <w:szCs w:val="18"/>
              </w:rPr>
            </w:pPr>
            <w:del w:id="3209" w:author="C3-254537" w:date="2025-10-17T21:58:00Z">
              <w:r w:rsidDel="006A27A4">
                <w:rPr>
                  <w:rFonts w:cs="Arial"/>
                  <w:szCs w:val="18"/>
                </w:rPr>
                <w:delText>Represents the map object change details.</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07B4B19A" w14:textId="77777777" w:rsidR="00A5380D" w:rsidRPr="0016361A" w:rsidDel="006A27A4" w:rsidRDefault="00A5380D" w:rsidP="00AA21A1">
            <w:pPr>
              <w:pStyle w:val="TAL"/>
              <w:rPr>
                <w:del w:id="3210" w:author="C3-254537" w:date="2025-10-17T21:58:00Z"/>
                <w:rFonts w:cs="Arial"/>
                <w:szCs w:val="18"/>
              </w:rPr>
            </w:pPr>
          </w:p>
        </w:tc>
      </w:tr>
      <w:tr w:rsidR="00A5380D" w:rsidRPr="00B54FF5" w14:paraId="31776C6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BE9E59C" w14:textId="77777777" w:rsidR="00A5380D" w:rsidRPr="0016361A" w:rsidRDefault="00A5380D" w:rsidP="00AA21A1">
            <w:pPr>
              <w:pStyle w:val="TAL"/>
            </w:pPr>
            <w:r>
              <w:t>MapsReport</w:t>
            </w:r>
          </w:p>
        </w:tc>
        <w:tc>
          <w:tcPr>
            <w:tcW w:w="1534" w:type="dxa"/>
            <w:tcBorders>
              <w:top w:val="single" w:sz="4" w:space="0" w:color="auto"/>
              <w:left w:val="single" w:sz="4" w:space="0" w:color="auto"/>
              <w:bottom w:val="single" w:sz="4" w:space="0" w:color="auto"/>
              <w:right w:val="single" w:sz="4" w:space="0" w:color="auto"/>
            </w:tcBorders>
            <w:vAlign w:val="center"/>
          </w:tcPr>
          <w:p w14:paraId="671A6B36" w14:textId="77777777" w:rsidR="00A5380D" w:rsidRPr="0016361A" w:rsidRDefault="00A5380D" w:rsidP="00AA21A1">
            <w:pPr>
              <w:pStyle w:val="TAC"/>
            </w:pPr>
            <w:r>
              <w:t>6.2.1.6.2.19</w:t>
            </w:r>
          </w:p>
        </w:tc>
        <w:tc>
          <w:tcPr>
            <w:tcW w:w="4505" w:type="dxa"/>
            <w:tcBorders>
              <w:top w:val="single" w:sz="4" w:space="0" w:color="auto"/>
              <w:left w:val="single" w:sz="4" w:space="0" w:color="auto"/>
              <w:bottom w:val="single" w:sz="4" w:space="0" w:color="auto"/>
              <w:right w:val="single" w:sz="4" w:space="0" w:color="auto"/>
            </w:tcBorders>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tcBorders>
              <w:top w:val="single" w:sz="4" w:space="0" w:color="auto"/>
              <w:left w:val="single" w:sz="4" w:space="0" w:color="auto"/>
              <w:bottom w:val="single" w:sz="4" w:space="0" w:color="auto"/>
              <w:right w:val="single" w:sz="4" w:space="0" w:color="auto"/>
            </w:tcBorders>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AA21A1">
        <w:trPr>
          <w:jc w:val="center"/>
          <w:ins w:id="3211"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4D874C0B" w14:textId="77777777" w:rsidR="00A5380D" w:rsidRDefault="00A5380D" w:rsidP="00AA21A1">
            <w:pPr>
              <w:pStyle w:val="TAL"/>
              <w:rPr>
                <w:ins w:id="3212" w:author="C3-254537" w:date="2025-10-17T21:58:00Z"/>
              </w:rPr>
            </w:pPr>
            <w:ins w:id="3213" w:author="C3-254537" w:date="2025-10-17T21:58:00Z">
              <w:r>
                <w:t>SpatialMap</w:t>
              </w:r>
            </w:ins>
          </w:p>
        </w:tc>
        <w:tc>
          <w:tcPr>
            <w:tcW w:w="1534" w:type="dxa"/>
            <w:tcBorders>
              <w:top w:val="single" w:sz="4" w:space="0" w:color="auto"/>
              <w:left w:val="single" w:sz="4" w:space="0" w:color="auto"/>
              <w:bottom w:val="single" w:sz="4" w:space="0" w:color="auto"/>
              <w:right w:val="single" w:sz="4" w:space="0" w:color="auto"/>
            </w:tcBorders>
            <w:vAlign w:val="center"/>
          </w:tcPr>
          <w:p w14:paraId="5A7D0F8C" w14:textId="77777777" w:rsidR="00A5380D" w:rsidRDefault="00A5380D" w:rsidP="00AA21A1">
            <w:pPr>
              <w:pStyle w:val="TAC"/>
              <w:rPr>
                <w:ins w:id="3214" w:author="C3-254537" w:date="2025-10-17T21:58:00Z"/>
              </w:rPr>
            </w:pPr>
            <w:ins w:id="3215" w:author="C3-254537" w:date="2025-10-17T21:58:00Z">
              <w:r>
                <w:t>6.2.1.6.2.5</w:t>
              </w:r>
            </w:ins>
          </w:p>
        </w:tc>
        <w:tc>
          <w:tcPr>
            <w:tcW w:w="4505" w:type="dxa"/>
            <w:tcBorders>
              <w:top w:val="single" w:sz="4" w:space="0" w:color="auto"/>
              <w:left w:val="single" w:sz="4" w:space="0" w:color="auto"/>
              <w:bottom w:val="single" w:sz="4" w:space="0" w:color="auto"/>
              <w:right w:val="single" w:sz="4" w:space="0" w:color="auto"/>
            </w:tcBorders>
            <w:vAlign w:val="center"/>
          </w:tcPr>
          <w:p w14:paraId="0ACA47A1" w14:textId="77777777" w:rsidR="00A5380D" w:rsidRDefault="00A5380D" w:rsidP="00AA21A1">
            <w:pPr>
              <w:pStyle w:val="TAL"/>
              <w:rPr>
                <w:ins w:id="3216" w:author="C3-254537" w:date="2025-10-17T21:58:00Z"/>
                <w:rFonts w:cs="Arial"/>
                <w:szCs w:val="18"/>
              </w:rPr>
            </w:pPr>
            <w:ins w:id="3217" w:author="C3-254537" w:date="2025-10-17T21:58:00Z">
              <w:r>
                <w:rPr>
                  <w:rFonts w:cs="Arial"/>
                  <w:szCs w:val="18"/>
                </w:rPr>
                <w:t>Represents the spatial map resource representation.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D2A8FD5" w14:textId="77777777" w:rsidR="00A5380D" w:rsidRPr="0016361A" w:rsidRDefault="00A5380D" w:rsidP="00AA21A1">
            <w:pPr>
              <w:pStyle w:val="TAL"/>
              <w:rPr>
                <w:ins w:id="3218" w:author="C3-254537" w:date="2025-10-17T21:58:00Z"/>
                <w:rFonts w:cs="Arial"/>
                <w:szCs w:val="18"/>
              </w:rPr>
            </w:pPr>
          </w:p>
        </w:tc>
      </w:tr>
      <w:tr w:rsidR="00A5380D" w:rsidRPr="00B54FF5" w14:paraId="62189F2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129E6" w14:textId="77777777" w:rsidR="00A5380D" w:rsidRDefault="00A5380D" w:rsidP="00AA21A1">
            <w:pPr>
              <w:pStyle w:val="TAL"/>
            </w:pPr>
            <w:r>
              <w:t>SpatialMapCreateInfo</w:t>
            </w:r>
          </w:p>
        </w:tc>
        <w:tc>
          <w:tcPr>
            <w:tcW w:w="1534" w:type="dxa"/>
            <w:tcBorders>
              <w:top w:val="single" w:sz="4" w:space="0" w:color="auto"/>
              <w:left w:val="single" w:sz="4" w:space="0" w:color="auto"/>
              <w:bottom w:val="single" w:sz="4" w:space="0" w:color="auto"/>
              <w:right w:val="single" w:sz="4" w:space="0" w:color="auto"/>
            </w:tcBorders>
            <w:vAlign w:val="center"/>
          </w:tcPr>
          <w:p w14:paraId="63910577" w14:textId="77777777" w:rsidR="00A5380D" w:rsidRDefault="00A5380D" w:rsidP="00AA21A1">
            <w:pPr>
              <w:pStyle w:val="TAC"/>
            </w:pPr>
            <w:r>
              <w:t>6.2.1.6.2.3</w:t>
            </w:r>
          </w:p>
        </w:tc>
        <w:tc>
          <w:tcPr>
            <w:tcW w:w="4505" w:type="dxa"/>
            <w:tcBorders>
              <w:top w:val="single" w:sz="4" w:space="0" w:color="auto"/>
              <w:left w:val="single" w:sz="4" w:space="0" w:color="auto"/>
              <w:bottom w:val="single" w:sz="4" w:space="0" w:color="auto"/>
              <w:right w:val="single" w:sz="4" w:space="0" w:color="auto"/>
            </w:tcBorders>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tcBorders>
              <w:top w:val="single" w:sz="4" w:space="0" w:color="auto"/>
              <w:left w:val="single" w:sz="4" w:space="0" w:color="auto"/>
              <w:bottom w:val="single" w:sz="4" w:space="0" w:color="auto"/>
              <w:right w:val="single" w:sz="4" w:space="0" w:color="auto"/>
            </w:tcBorders>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9EFE46" w14:textId="77777777" w:rsidR="00A5380D" w:rsidRPr="0016361A" w:rsidRDefault="00A5380D" w:rsidP="00AA21A1">
            <w:pPr>
              <w:pStyle w:val="TAL"/>
            </w:pPr>
            <w:r>
              <w:t>SpatialMapCreateReq</w:t>
            </w:r>
          </w:p>
        </w:tc>
        <w:tc>
          <w:tcPr>
            <w:tcW w:w="1534" w:type="dxa"/>
            <w:tcBorders>
              <w:top w:val="single" w:sz="4" w:space="0" w:color="auto"/>
              <w:left w:val="single" w:sz="4" w:space="0" w:color="auto"/>
              <w:bottom w:val="single" w:sz="4" w:space="0" w:color="auto"/>
              <w:right w:val="single" w:sz="4" w:space="0" w:color="auto"/>
            </w:tcBorders>
            <w:vAlign w:val="center"/>
          </w:tcPr>
          <w:p w14:paraId="1F8DB27A" w14:textId="77777777" w:rsidR="00A5380D" w:rsidRPr="0016361A" w:rsidRDefault="00A5380D" w:rsidP="00AA21A1">
            <w:pPr>
              <w:pStyle w:val="TAC"/>
            </w:pPr>
            <w:r>
              <w:t>6.2.1.6.2.2</w:t>
            </w:r>
          </w:p>
        </w:tc>
        <w:tc>
          <w:tcPr>
            <w:tcW w:w="4505" w:type="dxa"/>
            <w:tcBorders>
              <w:top w:val="single" w:sz="4" w:space="0" w:color="auto"/>
              <w:left w:val="single" w:sz="4" w:space="0" w:color="auto"/>
              <w:bottom w:val="single" w:sz="4" w:space="0" w:color="auto"/>
              <w:right w:val="single" w:sz="4" w:space="0" w:color="auto"/>
            </w:tcBorders>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4268C74" w14:textId="77777777" w:rsidR="00A5380D" w:rsidRPr="0016361A" w:rsidRDefault="00A5380D" w:rsidP="00AA21A1">
            <w:pPr>
              <w:pStyle w:val="TAL"/>
            </w:pPr>
            <w:r>
              <w:t>SpatialMapId</w:t>
            </w:r>
          </w:p>
        </w:tc>
        <w:tc>
          <w:tcPr>
            <w:tcW w:w="1534" w:type="dxa"/>
            <w:tcBorders>
              <w:top w:val="single" w:sz="4" w:space="0" w:color="auto"/>
              <w:left w:val="single" w:sz="4" w:space="0" w:color="auto"/>
              <w:bottom w:val="single" w:sz="4" w:space="0" w:color="auto"/>
              <w:right w:val="single" w:sz="4" w:space="0" w:color="auto"/>
            </w:tcBorders>
            <w:vAlign w:val="center"/>
          </w:tcPr>
          <w:p w14:paraId="05E73069" w14:textId="77777777" w:rsidR="00A5380D" w:rsidRPr="0016361A" w:rsidRDefault="00A5380D" w:rsidP="00AA21A1">
            <w:pPr>
              <w:pStyle w:val="TAC"/>
            </w:pPr>
            <w:r>
              <w:t>6.2.1.6.3.2</w:t>
            </w:r>
          </w:p>
        </w:tc>
        <w:tc>
          <w:tcPr>
            <w:tcW w:w="4505" w:type="dxa"/>
            <w:tcBorders>
              <w:top w:val="single" w:sz="4" w:space="0" w:color="auto"/>
              <w:left w:val="single" w:sz="4" w:space="0" w:color="auto"/>
              <w:bottom w:val="single" w:sz="4" w:space="0" w:color="auto"/>
              <w:right w:val="single" w:sz="4" w:space="0" w:color="auto"/>
            </w:tcBorders>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A3721C" w14:textId="77777777" w:rsidR="00A5380D" w:rsidRPr="0016361A" w:rsidRDefault="00A5380D" w:rsidP="00AA21A1">
            <w:pPr>
              <w:pStyle w:val="TAL"/>
            </w:pPr>
            <w:r>
              <w:t>SpatialMapLayers</w:t>
            </w:r>
          </w:p>
        </w:tc>
        <w:tc>
          <w:tcPr>
            <w:tcW w:w="1534" w:type="dxa"/>
            <w:tcBorders>
              <w:top w:val="single" w:sz="4" w:space="0" w:color="auto"/>
              <w:left w:val="single" w:sz="4" w:space="0" w:color="auto"/>
              <w:bottom w:val="single" w:sz="4" w:space="0" w:color="auto"/>
              <w:right w:val="single" w:sz="4" w:space="0" w:color="auto"/>
            </w:tcBorders>
            <w:vAlign w:val="center"/>
          </w:tcPr>
          <w:p w14:paraId="4A5D873E" w14:textId="77777777" w:rsidR="00A5380D" w:rsidRPr="0016361A" w:rsidRDefault="00A5380D" w:rsidP="00AA21A1">
            <w:pPr>
              <w:pStyle w:val="TAC"/>
            </w:pPr>
            <w:r>
              <w:t>6.2.1.6.2.7</w:t>
            </w:r>
          </w:p>
        </w:tc>
        <w:tc>
          <w:tcPr>
            <w:tcW w:w="4505" w:type="dxa"/>
            <w:tcBorders>
              <w:top w:val="single" w:sz="4" w:space="0" w:color="auto"/>
              <w:left w:val="single" w:sz="4" w:space="0" w:color="auto"/>
              <w:bottom w:val="single" w:sz="4" w:space="0" w:color="auto"/>
              <w:right w:val="single" w:sz="4" w:space="0" w:color="auto"/>
            </w:tcBorders>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F7E667A" w14:textId="77777777" w:rsidR="00A5380D" w:rsidRPr="0016361A" w:rsidRDefault="00A5380D" w:rsidP="00AA21A1">
            <w:pPr>
              <w:pStyle w:val="TAL"/>
            </w:pPr>
            <w:r>
              <w:t>SpatialMapLayerInfo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5F2E527A" w14:textId="77777777" w:rsidR="00A5380D" w:rsidRPr="0016361A" w:rsidRDefault="00A5380D" w:rsidP="00AA21A1">
            <w:pPr>
              <w:pStyle w:val="TAC"/>
            </w:pPr>
            <w:r>
              <w:t>6.2.1.6.2.8</w:t>
            </w:r>
          </w:p>
        </w:tc>
        <w:tc>
          <w:tcPr>
            <w:tcW w:w="4505" w:type="dxa"/>
            <w:tcBorders>
              <w:top w:val="single" w:sz="4" w:space="0" w:color="auto"/>
              <w:left w:val="single" w:sz="4" w:space="0" w:color="auto"/>
              <w:bottom w:val="single" w:sz="4" w:space="0" w:color="auto"/>
              <w:right w:val="single" w:sz="4" w:space="0" w:color="auto"/>
            </w:tcBorders>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3039F3DC" w14:textId="77777777" w:rsidR="00A5380D" w:rsidRPr="0016361A" w:rsidRDefault="00A5380D" w:rsidP="00AA21A1">
            <w:pPr>
              <w:pStyle w:val="TAL"/>
              <w:rPr>
                <w:rFonts w:cs="Arial"/>
                <w:szCs w:val="18"/>
              </w:rPr>
            </w:pPr>
          </w:p>
        </w:tc>
      </w:tr>
      <w:tr w:rsidR="00A5380D" w:rsidRPr="00B54FF5" w:rsidDel="00EE7525" w14:paraId="593D7289" w14:textId="77777777" w:rsidTr="00AA21A1">
        <w:trPr>
          <w:jc w:val="center"/>
          <w:del w:id="3219"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3B17BE60" w14:textId="77777777" w:rsidR="00A5380D" w:rsidRPr="0016361A" w:rsidDel="00EE7525" w:rsidRDefault="00A5380D" w:rsidP="00AA21A1">
            <w:pPr>
              <w:pStyle w:val="TAL"/>
              <w:rPr>
                <w:del w:id="3220" w:author="C3-254537" w:date="2025-10-17T21:58:00Z"/>
              </w:rPr>
            </w:pPr>
            <w:del w:id="3221" w:author="C3-254537" w:date="2025-10-17T21:58:00Z">
              <w:r w:rsidDel="00EE7525">
                <w:delText>SpatialMapsNotif</w:delText>
              </w:r>
            </w:del>
          </w:p>
        </w:tc>
        <w:tc>
          <w:tcPr>
            <w:tcW w:w="1534" w:type="dxa"/>
            <w:tcBorders>
              <w:top w:val="single" w:sz="4" w:space="0" w:color="auto"/>
              <w:left w:val="single" w:sz="4" w:space="0" w:color="auto"/>
              <w:bottom w:val="single" w:sz="4" w:space="0" w:color="auto"/>
              <w:right w:val="single" w:sz="4" w:space="0" w:color="auto"/>
            </w:tcBorders>
            <w:vAlign w:val="center"/>
          </w:tcPr>
          <w:p w14:paraId="18EF317C" w14:textId="77777777" w:rsidR="00A5380D" w:rsidRPr="0016361A" w:rsidDel="00EE7525" w:rsidRDefault="00A5380D" w:rsidP="00AA21A1">
            <w:pPr>
              <w:pStyle w:val="TAC"/>
              <w:rPr>
                <w:del w:id="3222" w:author="C3-254537" w:date="2025-10-17T21:58:00Z"/>
              </w:rPr>
            </w:pPr>
            <w:del w:id="3223" w:author="C3-254537" w:date="2025-10-17T21:58:00Z">
              <w:r w:rsidDel="00EE7525">
                <w:delText>6.2.1.6.2.18</w:delText>
              </w:r>
            </w:del>
          </w:p>
        </w:tc>
        <w:tc>
          <w:tcPr>
            <w:tcW w:w="4505" w:type="dxa"/>
            <w:tcBorders>
              <w:top w:val="single" w:sz="4" w:space="0" w:color="auto"/>
              <w:left w:val="single" w:sz="4" w:space="0" w:color="auto"/>
              <w:bottom w:val="single" w:sz="4" w:space="0" w:color="auto"/>
              <w:right w:val="single" w:sz="4" w:space="0" w:color="auto"/>
            </w:tcBorders>
            <w:vAlign w:val="center"/>
          </w:tcPr>
          <w:p w14:paraId="2B4A15E6" w14:textId="77777777" w:rsidR="00A5380D" w:rsidRPr="0016361A" w:rsidDel="00EE7525" w:rsidRDefault="00A5380D" w:rsidP="00AA21A1">
            <w:pPr>
              <w:pStyle w:val="TAL"/>
              <w:rPr>
                <w:del w:id="3224" w:author="C3-254537" w:date="2025-10-17T21:58:00Z"/>
                <w:rFonts w:cs="Arial"/>
                <w:szCs w:val="18"/>
              </w:rPr>
            </w:pPr>
            <w:del w:id="3225" w:author="C3-254537" w:date="2025-10-17T21:58:00Z">
              <w:r w:rsidDel="00EE7525">
                <w:rPr>
                  <w:rFonts w:cs="Arial"/>
                  <w:szCs w:val="18"/>
                </w:rPr>
                <w:delText>Represents the spatial maps event notification.</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5436E6B4" w14:textId="77777777" w:rsidR="00A5380D" w:rsidRPr="0016361A" w:rsidDel="00EE7525" w:rsidRDefault="00A5380D" w:rsidP="00AA21A1">
            <w:pPr>
              <w:pStyle w:val="TAL"/>
              <w:rPr>
                <w:del w:id="3226" w:author="C3-254537" w:date="2025-10-17T21:58:00Z"/>
                <w:rFonts w:cs="Arial"/>
                <w:szCs w:val="18"/>
              </w:rPr>
            </w:pPr>
          </w:p>
        </w:tc>
      </w:tr>
      <w:tr w:rsidR="00A5380D" w:rsidRPr="00B54FF5" w14:paraId="73F98BE2"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55FE83C" w14:textId="77777777" w:rsidR="00A5380D" w:rsidRPr="0016361A" w:rsidRDefault="00A5380D" w:rsidP="00AA21A1">
            <w:pPr>
              <w:pStyle w:val="TAL"/>
            </w:pPr>
            <w:r>
              <w:t>SpatialMapProfile</w:t>
            </w:r>
          </w:p>
        </w:tc>
        <w:tc>
          <w:tcPr>
            <w:tcW w:w="1534" w:type="dxa"/>
            <w:tcBorders>
              <w:top w:val="single" w:sz="4" w:space="0" w:color="auto"/>
              <w:left w:val="single" w:sz="4" w:space="0" w:color="auto"/>
              <w:bottom w:val="single" w:sz="4" w:space="0" w:color="auto"/>
              <w:right w:val="single" w:sz="4" w:space="0" w:color="auto"/>
            </w:tcBorders>
            <w:vAlign w:val="center"/>
          </w:tcPr>
          <w:p w14:paraId="6B5CFFF0" w14:textId="77777777" w:rsidR="00A5380D" w:rsidRPr="0016361A" w:rsidRDefault="00A5380D" w:rsidP="00AA21A1">
            <w:pPr>
              <w:pStyle w:val="TAC"/>
            </w:pPr>
            <w:r>
              <w:t>6.2.1.6.2.6</w:t>
            </w:r>
          </w:p>
        </w:tc>
        <w:tc>
          <w:tcPr>
            <w:tcW w:w="4505" w:type="dxa"/>
            <w:tcBorders>
              <w:top w:val="single" w:sz="4" w:space="0" w:color="auto"/>
              <w:left w:val="single" w:sz="4" w:space="0" w:color="auto"/>
              <w:bottom w:val="single" w:sz="4" w:space="0" w:color="auto"/>
              <w:right w:val="single" w:sz="4" w:space="0" w:color="auto"/>
            </w:tcBorders>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591C32D" w14:textId="77777777" w:rsidR="00A5380D" w:rsidRPr="0016361A" w:rsidRDefault="00A5380D" w:rsidP="00AA21A1">
            <w:pPr>
              <w:pStyle w:val="TAL"/>
              <w:rPr>
                <w:rFonts w:cs="Arial"/>
                <w:szCs w:val="18"/>
              </w:rPr>
            </w:pPr>
          </w:p>
        </w:tc>
      </w:tr>
      <w:tr w:rsidR="00A5380D" w:rsidRPr="00B54FF5" w:rsidDel="00EE7525" w14:paraId="0D20FC4B" w14:textId="77777777" w:rsidTr="00AA21A1">
        <w:trPr>
          <w:jc w:val="center"/>
          <w:del w:id="3227"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477844BA" w14:textId="77777777" w:rsidR="00A5380D" w:rsidDel="00EE7525" w:rsidRDefault="00A5380D" w:rsidP="00AA21A1">
            <w:pPr>
              <w:pStyle w:val="TAL"/>
              <w:rPr>
                <w:del w:id="3228" w:author="C3-254537" w:date="2025-10-17T21:58:00Z"/>
              </w:rPr>
            </w:pPr>
            <w:del w:id="3229" w:author="C3-254537" w:date="2025-10-17T21:58:00Z">
              <w:r w:rsidDel="00EE7525">
                <w:delText>SpatialMap</w:delText>
              </w:r>
            </w:del>
          </w:p>
        </w:tc>
        <w:tc>
          <w:tcPr>
            <w:tcW w:w="1534" w:type="dxa"/>
            <w:tcBorders>
              <w:top w:val="single" w:sz="4" w:space="0" w:color="auto"/>
              <w:left w:val="single" w:sz="4" w:space="0" w:color="auto"/>
              <w:bottom w:val="single" w:sz="4" w:space="0" w:color="auto"/>
              <w:right w:val="single" w:sz="4" w:space="0" w:color="auto"/>
            </w:tcBorders>
            <w:vAlign w:val="center"/>
          </w:tcPr>
          <w:p w14:paraId="6BF17580" w14:textId="77777777" w:rsidR="00A5380D" w:rsidDel="00EE7525" w:rsidRDefault="00A5380D" w:rsidP="00AA21A1">
            <w:pPr>
              <w:pStyle w:val="TAC"/>
              <w:rPr>
                <w:del w:id="3230" w:author="C3-254537" w:date="2025-10-17T21:58:00Z"/>
              </w:rPr>
            </w:pPr>
            <w:del w:id="3231" w:author="C3-254537" w:date="2025-10-17T21:58:00Z">
              <w:r w:rsidDel="00EE7525">
                <w:delText>6.2.1.6.2.5</w:delText>
              </w:r>
            </w:del>
          </w:p>
        </w:tc>
        <w:tc>
          <w:tcPr>
            <w:tcW w:w="4505" w:type="dxa"/>
            <w:tcBorders>
              <w:top w:val="single" w:sz="4" w:space="0" w:color="auto"/>
              <w:left w:val="single" w:sz="4" w:space="0" w:color="auto"/>
              <w:bottom w:val="single" w:sz="4" w:space="0" w:color="auto"/>
              <w:right w:val="single" w:sz="4" w:space="0" w:color="auto"/>
            </w:tcBorders>
            <w:vAlign w:val="center"/>
          </w:tcPr>
          <w:p w14:paraId="293598DA" w14:textId="77777777" w:rsidR="00A5380D" w:rsidDel="00EE7525" w:rsidRDefault="00A5380D" w:rsidP="00AA21A1">
            <w:pPr>
              <w:pStyle w:val="TAL"/>
              <w:rPr>
                <w:del w:id="3232" w:author="C3-254537" w:date="2025-10-17T21:58:00Z"/>
                <w:rFonts w:cs="Arial"/>
                <w:szCs w:val="18"/>
              </w:rPr>
            </w:pPr>
            <w:del w:id="3233" w:author="C3-254537" w:date="2025-10-17T21:58:00Z">
              <w:r w:rsidDel="00EE7525">
                <w:rPr>
                  <w:rFonts w:cs="Arial"/>
                  <w:szCs w:val="18"/>
                </w:rPr>
                <w:delText>Represents the spatial map resource representation.</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0835A5A9" w14:textId="77777777" w:rsidR="00A5380D" w:rsidRPr="0016361A" w:rsidDel="00EE7525" w:rsidRDefault="00A5380D" w:rsidP="00AA21A1">
            <w:pPr>
              <w:pStyle w:val="TAL"/>
              <w:rPr>
                <w:del w:id="3234" w:author="C3-254537" w:date="2025-10-17T21:58:00Z"/>
                <w:rFonts w:cs="Arial"/>
                <w:szCs w:val="18"/>
              </w:rPr>
            </w:pPr>
          </w:p>
        </w:tc>
      </w:tr>
      <w:tr w:rsidR="00A5380D" w:rsidRPr="00B54FF5" w14:paraId="030C9DF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57B900E" w14:textId="77777777" w:rsidR="00A5380D" w:rsidRDefault="00A5380D" w:rsidP="00AA21A1">
            <w:pPr>
              <w:pStyle w:val="TAL"/>
            </w:pPr>
            <w:r>
              <w:t>SpatialMapPatch</w:t>
            </w:r>
          </w:p>
        </w:tc>
        <w:tc>
          <w:tcPr>
            <w:tcW w:w="1534" w:type="dxa"/>
            <w:tcBorders>
              <w:top w:val="single" w:sz="4" w:space="0" w:color="auto"/>
              <w:left w:val="single" w:sz="4" w:space="0" w:color="auto"/>
              <w:bottom w:val="single" w:sz="4" w:space="0" w:color="auto"/>
              <w:right w:val="single" w:sz="4" w:space="0" w:color="auto"/>
            </w:tcBorders>
            <w:vAlign w:val="center"/>
          </w:tcPr>
          <w:p w14:paraId="30523584" w14:textId="77777777" w:rsidR="00A5380D" w:rsidRDefault="00A5380D" w:rsidP="00AA21A1">
            <w:pPr>
              <w:pStyle w:val="TAC"/>
            </w:pPr>
            <w:r>
              <w:t>6.2.1.6.2.11</w:t>
            </w:r>
          </w:p>
        </w:tc>
        <w:tc>
          <w:tcPr>
            <w:tcW w:w="4505" w:type="dxa"/>
            <w:tcBorders>
              <w:top w:val="single" w:sz="4" w:space="0" w:color="auto"/>
              <w:left w:val="single" w:sz="4" w:space="0" w:color="auto"/>
              <w:bottom w:val="single" w:sz="4" w:space="0" w:color="auto"/>
              <w:right w:val="single" w:sz="4" w:space="0" w:color="auto"/>
            </w:tcBorders>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613B637" w14:textId="77777777" w:rsidR="00A5380D" w:rsidRDefault="00A5380D" w:rsidP="00AA21A1">
            <w:pPr>
              <w:pStyle w:val="TAL"/>
            </w:pPr>
            <w:r>
              <w:t>SpatialMapRetResp</w:t>
            </w:r>
          </w:p>
        </w:tc>
        <w:tc>
          <w:tcPr>
            <w:tcW w:w="1534" w:type="dxa"/>
            <w:tcBorders>
              <w:top w:val="single" w:sz="4" w:space="0" w:color="auto"/>
              <w:left w:val="single" w:sz="4" w:space="0" w:color="auto"/>
              <w:bottom w:val="single" w:sz="4" w:space="0" w:color="auto"/>
              <w:right w:val="single" w:sz="4" w:space="0" w:color="auto"/>
            </w:tcBorders>
            <w:vAlign w:val="center"/>
          </w:tcPr>
          <w:p w14:paraId="0D420E0A" w14:textId="77777777" w:rsidR="00A5380D" w:rsidRDefault="00A5380D" w:rsidP="00AA21A1">
            <w:pPr>
              <w:pStyle w:val="TAC"/>
            </w:pPr>
            <w:r>
              <w:t>6.2.1.6.2.12</w:t>
            </w:r>
          </w:p>
        </w:tc>
        <w:tc>
          <w:tcPr>
            <w:tcW w:w="4505" w:type="dxa"/>
            <w:tcBorders>
              <w:top w:val="single" w:sz="4" w:space="0" w:color="auto"/>
              <w:left w:val="single" w:sz="4" w:space="0" w:color="auto"/>
              <w:bottom w:val="single" w:sz="4" w:space="0" w:color="auto"/>
              <w:right w:val="single" w:sz="4" w:space="0" w:color="auto"/>
            </w:tcBorders>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tcBorders>
              <w:top w:val="single" w:sz="4" w:space="0" w:color="auto"/>
              <w:left w:val="single" w:sz="4" w:space="0" w:color="auto"/>
              <w:bottom w:val="single" w:sz="4" w:space="0" w:color="auto"/>
              <w:right w:val="single" w:sz="4" w:space="0" w:color="auto"/>
            </w:tcBorders>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AA21A1">
        <w:trPr>
          <w:jc w:val="center"/>
          <w:ins w:id="3235" w:author="C3-254537" w:date="2025-10-17T21:58:00Z"/>
        </w:trPr>
        <w:tc>
          <w:tcPr>
            <w:tcW w:w="2178" w:type="dxa"/>
            <w:tcBorders>
              <w:top w:val="single" w:sz="4" w:space="0" w:color="auto"/>
              <w:left w:val="single" w:sz="4" w:space="0" w:color="auto"/>
              <w:bottom w:val="single" w:sz="4" w:space="0" w:color="auto"/>
              <w:right w:val="single" w:sz="4" w:space="0" w:color="auto"/>
            </w:tcBorders>
            <w:vAlign w:val="center"/>
          </w:tcPr>
          <w:p w14:paraId="1F2F3275" w14:textId="77777777" w:rsidR="00A5380D" w:rsidRDefault="00A5380D" w:rsidP="00AA21A1">
            <w:pPr>
              <w:pStyle w:val="TAL"/>
              <w:rPr>
                <w:ins w:id="3236" w:author="C3-254537" w:date="2025-10-17T21:58:00Z"/>
              </w:rPr>
            </w:pPr>
            <w:ins w:id="3237" w:author="C3-254537" w:date="2025-10-17T21:58:00Z">
              <w:r>
                <w:t>SpatialMapsNotif</w:t>
              </w:r>
            </w:ins>
          </w:p>
        </w:tc>
        <w:tc>
          <w:tcPr>
            <w:tcW w:w="1534" w:type="dxa"/>
            <w:tcBorders>
              <w:top w:val="single" w:sz="4" w:space="0" w:color="auto"/>
              <w:left w:val="single" w:sz="4" w:space="0" w:color="auto"/>
              <w:bottom w:val="single" w:sz="4" w:space="0" w:color="auto"/>
              <w:right w:val="single" w:sz="4" w:space="0" w:color="auto"/>
            </w:tcBorders>
            <w:vAlign w:val="center"/>
          </w:tcPr>
          <w:p w14:paraId="70AF7F74" w14:textId="77777777" w:rsidR="00A5380D" w:rsidRDefault="00A5380D" w:rsidP="00AA21A1">
            <w:pPr>
              <w:pStyle w:val="TAC"/>
              <w:rPr>
                <w:ins w:id="3238" w:author="C3-254537" w:date="2025-10-17T21:58:00Z"/>
              </w:rPr>
            </w:pPr>
            <w:ins w:id="3239" w:author="C3-254537" w:date="2025-10-17T21:58:00Z">
              <w:r>
                <w:t>6.2.1.6.2.18</w:t>
              </w:r>
            </w:ins>
          </w:p>
        </w:tc>
        <w:tc>
          <w:tcPr>
            <w:tcW w:w="4505" w:type="dxa"/>
            <w:tcBorders>
              <w:top w:val="single" w:sz="4" w:space="0" w:color="auto"/>
              <w:left w:val="single" w:sz="4" w:space="0" w:color="auto"/>
              <w:bottom w:val="single" w:sz="4" w:space="0" w:color="auto"/>
              <w:right w:val="single" w:sz="4" w:space="0" w:color="auto"/>
            </w:tcBorders>
            <w:vAlign w:val="center"/>
          </w:tcPr>
          <w:p w14:paraId="17B973E3" w14:textId="77777777" w:rsidR="00A5380D" w:rsidRDefault="00A5380D" w:rsidP="00AA21A1">
            <w:pPr>
              <w:pStyle w:val="TAL"/>
              <w:rPr>
                <w:ins w:id="3240" w:author="C3-254537" w:date="2025-10-17T21:58:00Z"/>
                <w:rFonts w:cs="Arial"/>
                <w:szCs w:val="18"/>
              </w:rPr>
            </w:pPr>
            <w:ins w:id="3241" w:author="C3-254537" w:date="2025-10-17T21:58:00Z">
              <w:r>
                <w:rPr>
                  <w:rFonts w:cs="Arial"/>
                  <w:szCs w:val="18"/>
                </w:rPr>
                <w:t>Represents the spatial maps event notification.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409F90EC" w14:textId="77777777" w:rsidR="00A5380D" w:rsidRPr="0016361A" w:rsidRDefault="00A5380D" w:rsidP="00AA21A1">
            <w:pPr>
              <w:pStyle w:val="TAL"/>
              <w:rPr>
                <w:ins w:id="3242" w:author="C3-254537" w:date="2025-10-17T21:58:00Z"/>
                <w:rFonts w:cs="Arial"/>
                <w:szCs w:val="18"/>
              </w:rPr>
            </w:pPr>
          </w:p>
        </w:tc>
      </w:tr>
      <w:tr w:rsidR="00A5380D" w:rsidRPr="00B54FF5" w14:paraId="753362D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0996ADC" w14:textId="77777777" w:rsidR="00A5380D" w:rsidRDefault="00A5380D" w:rsidP="00AA21A1">
            <w:pPr>
              <w:pStyle w:val="TAL"/>
            </w:pPr>
            <w:r>
              <w:t>SpatialMapSub</w:t>
            </w:r>
          </w:p>
        </w:tc>
        <w:tc>
          <w:tcPr>
            <w:tcW w:w="1534" w:type="dxa"/>
            <w:tcBorders>
              <w:top w:val="single" w:sz="4" w:space="0" w:color="auto"/>
              <w:left w:val="single" w:sz="4" w:space="0" w:color="auto"/>
              <w:bottom w:val="single" w:sz="4" w:space="0" w:color="auto"/>
              <w:right w:val="single" w:sz="4" w:space="0" w:color="auto"/>
            </w:tcBorders>
            <w:vAlign w:val="center"/>
          </w:tcPr>
          <w:p w14:paraId="38A52EF9" w14:textId="77777777" w:rsidR="00A5380D" w:rsidRDefault="00A5380D" w:rsidP="00AA21A1">
            <w:pPr>
              <w:pStyle w:val="TAC"/>
            </w:pPr>
            <w:r>
              <w:t>6.2.1.6.2.13</w:t>
            </w:r>
          </w:p>
        </w:tc>
        <w:tc>
          <w:tcPr>
            <w:tcW w:w="4505" w:type="dxa"/>
            <w:tcBorders>
              <w:top w:val="single" w:sz="4" w:space="0" w:color="auto"/>
              <w:left w:val="single" w:sz="4" w:space="0" w:color="auto"/>
              <w:bottom w:val="single" w:sz="4" w:space="0" w:color="auto"/>
              <w:right w:val="single" w:sz="4" w:space="0" w:color="auto"/>
            </w:tcBorders>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F6413B8" w14:textId="77777777" w:rsidR="00A5380D" w:rsidRDefault="00A5380D" w:rsidP="00AA21A1">
            <w:pPr>
              <w:pStyle w:val="TAL"/>
            </w:pPr>
            <w:r>
              <w:t>SpatialMapSubPatch</w:t>
            </w:r>
          </w:p>
        </w:tc>
        <w:tc>
          <w:tcPr>
            <w:tcW w:w="1534" w:type="dxa"/>
            <w:tcBorders>
              <w:top w:val="single" w:sz="4" w:space="0" w:color="auto"/>
              <w:left w:val="single" w:sz="4" w:space="0" w:color="auto"/>
              <w:bottom w:val="single" w:sz="4" w:space="0" w:color="auto"/>
              <w:right w:val="single" w:sz="4" w:space="0" w:color="auto"/>
            </w:tcBorders>
            <w:vAlign w:val="center"/>
          </w:tcPr>
          <w:p w14:paraId="4D556178" w14:textId="77777777" w:rsidR="00A5380D" w:rsidRDefault="00A5380D" w:rsidP="00AA21A1">
            <w:pPr>
              <w:pStyle w:val="TAC"/>
            </w:pPr>
            <w:r>
              <w:t>6.2.1.6.2.17</w:t>
            </w:r>
          </w:p>
        </w:tc>
        <w:tc>
          <w:tcPr>
            <w:tcW w:w="4505" w:type="dxa"/>
            <w:tcBorders>
              <w:top w:val="single" w:sz="4" w:space="0" w:color="auto"/>
              <w:left w:val="single" w:sz="4" w:space="0" w:color="auto"/>
              <w:bottom w:val="single" w:sz="4" w:space="0" w:color="auto"/>
              <w:right w:val="single" w:sz="4" w:space="0" w:color="auto"/>
            </w:tcBorders>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tcBorders>
              <w:top w:val="single" w:sz="4" w:space="0" w:color="auto"/>
              <w:left w:val="single" w:sz="4" w:space="0" w:color="auto"/>
              <w:bottom w:val="single" w:sz="4" w:space="0" w:color="auto"/>
              <w:right w:val="single" w:sz="4" w:space="0" w:color="auto"/>
            </w:tcBorders>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0A3D578" w14:textId="77777777" w:rsidR="00A5380D" w:rsidRDefault="00A5380D" w:rsidP="00AA21A1">
            <w:pPr>
              <w:pStyle w:val="TAL"/>
            </w:pPr>
            <w:r>
              <w:t>SpatialMapTempRes</w:t>
            </w:r>
          </w:p>
        </w:tc>
        <w:tc>
          <w:tcPr>
            <w:tcW w:w="1534" w:type="dxa"/>
            <w:tcBorders>
              <w:top w:val="single" w:sz="4" w:space="0" w:color="auto"/>
              <w:left w:val="single" w:sz="4" w:space="0" w:color="auto"/>
              <w:bottom w:val="single" w:sz="4" w:space="0" w:color="auto"/>
              <w:right w:val="single" w:sz="4" w:space="0" w:color="auto"/>
            </w:tcBorders>
            <w:vAlign w:val="center"/>
          </w:tcPr>
          <w:p w14:paraId="784108CC" w14:textId="77777777" w:rsidR="00A5380D" w:rsidRDefault="00A5380D" w:rsidP="00AA21A1">
            <w:pPr>
              <w:pStyle w:val="TAC"/>
            </w:pPr>
            <w:r>
              <w:t>6.2.1.6.2.21</w:t>
            </w:r>
          </w:p>
        </w:tc>
        <w:tc>
          <w:tcPr>
            <w:tcW w:w="4505" w:type="dxa"/>
            <w:tcBorders>
              <w:top w:val="single" w:sz="4" w:space="0" w:color="auto"/>
              <w:left w:val="single" w:sz="4" w:space="0" w:color="auto"/>
              <w:bottom w:val="single" w:sz="4" w:space="0" w:color="auto"/>
              <w:right w:val="single" w:sz="4" w:space="0" w:color="auto"/>
            </w:tcBorders>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1815A5D" w14:textId="77777777" w:rsidR="00A5380D" w:rsidRDefault="00A5380D" w:rsidP="00AA21A1">
            <w:pPr>
              <w:pStyle w:val="TAL"/>
            </w:pPr>
            <w:r>
              <w:t>TargetSpatialMaps</w:t>
            </w:r>
          </w:p>
        </w:tc>
        <w:tc>
          <w:tcPr>
            <w:tcW w:w="1534" w:type="dxa"/>
            <w:tcBorders>
              <w:top w:val="single" w:sz="4" w:space="0" w:color="auto"/>
              <w:left w:val="single" w:sz="4" w:space="0" w:color="auto"/>
              <w:bottom w:val="single" w:sz="4" w:space="0" w:color="auto"/>
              <w:right w:val="single" w:sz="4" w:space="0" w:color="auto"/>
            </w:tcBorders>
            <w:vAlign w:val="center"/>
          </w:tcPr>
          <w:p w14:paraId="7A746DD6" w14:textId="77777777" w:rsidR="00A5380D" w:rsidRDefault="00A5380D" w:rsidP="00AA21A1">
            <w:pPr>
              <w:pStyle w:val="TAC"/>
            </w:pPr>
            <w:r>
              <w:t>6.2.1.6.2.15</w:t>
            </w:r>
          </w:p>
        </w:tc>
        <w:tc>
          <w:tcPr>
            <w:tcW w:w="4505" w:type="dxa"/>
            <w:tcBorders>
              <w:top w:val="single" w:sz="4" w:space="0" w:color="auto"/>
              <w:left w:val="single" w:sz="4" w:space="0" w:color="auto"/>
              <w:bottom w:val="single" w:sz="4" w:space="0" w:color="auto"/>
              <w:right w:val="single" w:sz="4" w:space="0" w:color="auto"/>
            </w:tcBorders>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tcBorders>
              <w:top w:val="single" w:sz="4" w:space="0" w:color="auto"/>
              <w:left w:val="single" w:sz="4" w:space="0" w:color="auto"/>
              <w:bottom w:val="single" w:sz="4" w:space="0" w:color="auto"/>
              <w:right w:val="single" w:sz="4" w:space="0" w:color="auto"/>
            </w:tcBorders>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shd w:val="clear" w:color="auto" w:fill="C0C0C0"/>
            <w:hideMark/>
          </w:tcPr>
          <w:p w14:paraId="652CED7E" w14:textId="77777777" w:rsidR="00A5380D" w:rsidRPr="0016361A" w:rsidRDefault="00A5380D" w:rsidP="00AA21A1">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79FD990" w14:textId="77777777" w:rsidR="00A5380D" w:rsidRPr="0016361A" w:rsidRDefault="00A5380D" w:rsidP="00AA21A1">
            <w:pPr>
              <w:pStyle w:val="TAH"/>
            </w:pPr>
            <w:r w:rsidRPr="0016361A">
              <w:t>Reference</w:t>
            </w:r>
          </w:p>
        </w:tc>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A6A142D" w14:textId="77777777" w:rsidR="00A5380D" w:rsidRPr="0016361A" w:rsidRDefault="00A5380D"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77F39460" w14:textId="77777777" w:rsidR="00A5380D" w:rsidRPr="0016361A" w:rsidRDefault="00A5380D" w:rsidP="00AA21A1">
            <w:pPr>
              <w:pStyle w:val="TAL"/>
            </w:pPr>
            <w:r>
              <w:t>AllowedRules</w:t>
            </w:r>
          </w:p>
        </w:tc>
        <w:tc>
          <w:tcPr>
            <w:tcW w:w="1848" w:type="dxa"/>
            <w:tcBorders>
              <w:top w:val="single" w:sz="4" w:space="0" w:color="auto"/>
              <w:left w:val="single" w:sz="4" w:space="0" w:color="auto"/>
              <w:bottom w:val="single" w:sz="4" w:space="0" w:color="auto"/>
              <w:right w:val="single" w:sz="4" w:space="0" w:color="auto"/>
            </w:tcBorders>
            <w:vAlign w:val="center"/>
          </w:tcPr>
          <w:p w14:paraId="569015EB" w14:textId="77777777" w:rsidR="00A5380D" w:rsidRPr="0016361A" w:rsidRDefault="00A5380D" w:rsidP="00AA21A1">
            <w:pPr>
              <w:pStyle w:val="TAC"/>
            </w:pPr>
            <w:r>
              <w:t>6.1.1.6.2.8</w:t>
            </w:r>
          </w:p>
        </w:tc>
        <w:tc>
          <w:tcPr>
            <w:tcW w:w="3471" w:type="dxa"/>
            <w:tcBorders>
              <w:top w:val="single" w:sz="4" w:space="0" w:color="auto"/>
              <w:left w:val="single" w:sz="4" w:space="0" w:color="auto"/>
              <w:bottom w:val="single" w:sz="4" w:space="0" w:color="auto"/>
              <w:right w:val="single" w:sz="4" w:space="0" w:color="auto"/>
            </w:tcBorders>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tcBorders>
              <w:top w:val="single" w:sz="4" w:space="0" w:color="auto"/>
              <w:left w:val="single" w:sz="4" w:space="0" w:color="auto"/>
              <w:bottom w:val="single" w:sz="4" w:space="0" w:color="auto"/>
              <w:right w:val="single" w:sz="4" w:space="0" w:color="auto"/>
            </w:tcBorders>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30FAFAAD" w14:textId="77777777" w:rsidR="00A5380D" w:rsidRDefault="00A5380D" w:rsidP="00AA21A1">
            <w:pPr>
              <w:pStyle w:val="TAL"/>
            </w:pPr>
            <w:r>
              <w:t>DateTime</w:t>
            </w:r>
          </w:p>
        </w:tc>
        <w:tc>
          <w:tcPr>
            <w:tcW w:w="1848" w:type="dxa"/>
            <w:tcBorders>
              <w:top w:val="single" w:sz="4" w:space="0" w:color="auto"/>
              <w:left w:val="single" w:sz="4" w:space="0" w:color="auto"/>
              <w:bottom w:val="single" w:sz="4" w:space="0" w:color="auto"/>
              <w:right w:val="single" w:sz="4" w:space="0" w:color="auto"/>
            </w:tcBorders>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DD98C5A" w14:textId="77777777" w:rsidR="00A5380D" w:rsidRDefault="00A5380D" w:rsidP="00AA21A1">
            <w:pPr>
              <w:pStyle w:val="TAL"/>
            </w:pPr>
            <w:r>
              <w:t>Local3dPointUncertain</w:t>
            </w:r>
            <w:del w:id="3243" w:author="C3-254537" w:date="2025-10-17T21:58:00Z">
              <w:r w:rsidDel="004B093D">
                <w:delText>i</w:delText>
              </w:r>
            </w:del>
            <w:r>
              <w:t>tyElli</w:t>
            </w:r>
            <w:ins w:id="3244" w:author="C3-254537" w:date="2025-10-17T21:58:00Z">
              <w:r>
                <w:t>p</w:t>
              </w:r>
            </w:ins>
            <w:del w:id="3245" w:author="C3-254537" w:date="2025-10-17T21:58:00Z">
              <w:r w:rsidDel="004B093D">
                <w:delText>o</w:delText>
              </w:r>
            </w:del>
            <w:r>
              <w:t>soid</w:t>
            </w:r>
          </w:p>
        </w:tc>
        <w:tc>
          <w:tcPr>
            <w:tcW w:w="1848" w:type="dxa"/>
            <w:tcBorders>
              <w:top w:val="single" w:sz="4" w:space="0" w:color="auto"/>
              <w:left w:val="single" w:sz="4" w:space="0" w:color="auto"/>
              <w:bottom w:val="single" w:sz="4" w:space="0" w:color="auto"/>
              <w:right w:val="single" w:sz="4" w:space="0" w:color="auto"/>
            </w:tcBorders>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tcBorders>
              <w:top w:val="single" w:sz="4" w:space="0" w:color="auto"/>
              <w:left w:val="single" w:sz="4" w:space="0" w:color="auto"/>
              <w:bottom w:val="single" w:sz="4" w:space="0" w:color="auto"/>
              <w:right w:val="single" w:sz="4" w:space="0" w:color="auto"/>
            </w:tcBorders>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500FA15B" w14:textId="77777777" w:rsidR="00A5380D" w:rsidRDefault="00A5380D" w:rsidP="00AA21A1">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AA21A1">
        <w:trPr>
          <w:jc w:val="center"/>
          <w:ins w:id="3246" w:author="C3-254537" w:date="2025-10-17T21:58:00Z"/>
        </w:trPr>
        <w:tc>
          <w:tcPr>
            <w:tcW w:w="2898" w:type="dxa"/>
            <w:tcBorders>
              <w:top w:val="single" w:sz="4" w:space="0" w:color="auto"/>
              <w:left w:val="single" w:sz="4" w:space="0" w:color="auto"/>
              <w:bottom w:val="single" w:sz="4" w:space="0" w:color="auto"/>
              <w:right w:val="single" w:sz="4" w:space="0" w:color="auto"/>
            </w:tcBorders>
            <w:vAlign w:val="center"/>
          </w:tcPr>
          <w:p w14:paraId="154F4EC8" w14:textId="77777777" w:rsidR="00A5380D" w:rsidRDefault="00A5380D" w:rsidP="00AA21A1">
            <w:pPr>
              <w:pStyle w:val="TAL"/>
              <w:rPr>
                <w:ins w:id="3247" w:author="C3-254537" w:date="2025-10-17T21:58:00Z"/>
              </w:rPr>
            </w:pPr>
            <w:ins w:id="3248" w:author="C3-254537" w:date="2025-10-17T21:58:00Z">
              <w:r>
                <w:t>Pose</w:t>
              </w:r>
            </w:ins>
          </w:p>
        </w:tc>
        <w:tc>
          <w:tcPr>
            <w:tcW w:w="1848" w:type="dxa"/>
            <w:tcBorders>
              <w:top w:val="single" w:sz="4" w:space="0" w:color="auto"/>
              <w:left w:val="single" w:sz="4" w:space="0" w:color="auto"/>
              <w:bottom w:val="single" w:sz="4" w:space="0" w:color="auto"/>
              <w:right w:val="single" w:sz="4" w:space="0" w:color="auto"/>
            </w:tcBorders>
            <w:vAlign w:val="center"/>
          </w:tcPr>
          <w:p w14:paraId="1E8DFE3D" w14:textId="77777777" w:rsidR="00A5380D" w:rsidRPr="007C1AFD" w:rsidRDefault="00A5380D" w:rsidP="00AA21A1">
            <w:pPr>
              <w:pStyle w:val="TAC"/>
              <w:rPr>
                <w:ins w:id="3249" w:author="C3-254537" w:date="2025-10-17T21:58:00Z"/>
                <w:noProof/>
              </w:rPr>
            </w:pPr>
            <w:ins w:id="3250" w:author="C3-254537" w:date="2025-10-17T21:58:00Z">
              <w:r>
                <w:t>6.1.1.6.2.25</w:t>
              </w:r>
            </w:ins>
          </w:p>
        </w:tc>
        <w:tc>
          <w:tcPr>
            <w:tcW w:w="3471" w:type="dxa"/>
            <w:tcBorders>
              <w:top w:val="single" w:sz="4" w:space="0" w:color="auto"/>
              <w:left w:val="single" w:sz="4" w:space="0" w:color="auto"/>
              <w:bottom w:val="single" w:sz="4" w:space="0" w:color="auto"/>
              <w:right w:val="single" w:sz="4" w:space="0" w:color="auto"/>
            </w:tcBorders>
            <w:vAlign w:val="center"/>
          </w:tcPr>
          <w:p w14:paraId="485F2AC0" w14:textId="77777777" w:rsidR="00A5380D" w:rsidRDefault="00A5380D" w:rsidP="00AA21A1">
            <w:pPr>
              <w:pStyle w:val="TAL"/>
              <w:rPr>
                <w:ins w:id="3251" w:author="C3-254537" w:date="2025-10-17T21:58:00Z"/>
                <w:rFonts w:cs="Arial"/>
                <w:szCs w:val="18"/>
              </w:rPr>
            </w:pPr>
            <w:ins w:id="3252" w:author="C3-254537" w:date="2025-10-17T21:58:00Z">
              <w:r>
                <w:rPr>
                  <w:rFonts w:cs="Arial"/>
                  <w:szCs w:val="18"/>
                </w:rPr>
                <w:t>Represents the Pose details.</w:t>
              </w:r>
            </w:ins>
          </w:p>
        </w:tc>
        <w:tc>
          <w:tcPr>
            <w:tcW w:w="1207" w:type="dxa"/>
            <w:tcBorders>
              <w:top w:val="single" w:sz="4" w:space="0" w:color="auto"/>
              <w:left w:val="single" w:sz="4" w:space="0" w:color="auto"/>
              <w:bottom w:val="single" w:sz="4" w:space="0" w:color="auto"/>
              <w:right w:val="single" w:sz="4" w:space="0" w:color="auto"/>
            </w:tcBorders>
            <w:vAlign w:val="center"/>
          </w:tcPr>
          <w:p w14:paraId="05F7D142" w14:textId="77777777" w:rsidR="00A5380D" w:rsidRPr="0016361A" w:rsidRDefault="00A5380D" w:rsidP="00AA21A1">
            <w:pPr>
              <w:pStyle w:val="TAL"/>
              <w:rPr>
                <w:ins w:id="3253" w:author="C3-254537" w:date="2025-10-17T21:58:00Z"/>
                <w:rFonts w:cs="Arial"/>
                <w:szCs w:val="18"/>
              </w:rPr>
            </w:pPr>
          </w:p>
        </w:tc>
      </w:tr>
      <w:tr w:rsidR="00A5380D" w:rsidRPr="00B54FF5" w14:paraId="601A1E52"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1B3FB44" w14:textId="77777777" w:rsidR="00A5380D" w:rsidRDefault="00A5380D" w:rsidP="00AA21A1">
            <w:pPr>
              <w:pStyle w:val="TAL"/>
            </w:pPr>
            <w:r>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tcBorders>
              <w:top w:val="single" w:sz="4" w:space="0" w:color="auto"/>
              <w:left w:val="single" w:sz="4" w:space="0" w:color="auto"/>
              <w:bottom w:val="single" w:sz="4" w:space="0" w:color="auto"/>
              <w:right w:val="single" w:sz="4" w:space="0" w:color="auto"/>
            </w:tcBorders>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50A06A1" w14:textId="77777777" w:rsidR="00A5380D" w:rsidRPr="0016361A" w:rsidRDefault="00A5380D" w:rsidP="00AA21A1">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CAD3C55" w14:textId="77777777" w:rsidR="00A5380D" w:rsidRPr="0016361A" w:rsidRDefault="00A5380D" w:rsidP="00AA21A1">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32CA6CC" w14:textId="77777777" w:rsidR="00A5380D" w:rsidRDefault="00A5380D" w:rsidP="00AA21A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37728C8" w14:textId="77777777" w:rsidR="00A5380D" w:rsidRDefault="00A5380D" w:rsidP="00AA21A1">
            <w:pPr>
              <w:pStyle w:val="TAL"/>
            </w:pPr>
            <w:r>
              <w:t>Uint32</w:t>
            </w:r>
          </w:p>
        </w:tc>
        <w:tc>
          <w:tcPr>
            <w:tcW w:w="1848" w:type="dxa"/>
            <w:tcBorders>
              <w:top w:val="single" w:sz="4" w:space="0" w:color="auto"/>
              <w:left w:val="single" w:sz="4" w:space="0" w:color="auto"/>
              <w:bottom w:val="single" w:sz="4" w:space="0" w:color="auto"/>
              <w:right w:val="single" w:sz="4" w:space="0" w:color="auto"/>
            </w:tcBorders>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261A2E3E" w14:textId="77777777" w:rsidR="00A5380D" w:rsidRDefault="00A5380D" w:rsidP="00AA21A1">
            <w:pPr>
              <w:pStyle w:val="TAL"/>
            </w:pPr>
            <w:r>
              <w:t>Uri</w:t>
            </w:r>
          </w:p>
        </w:tc>
        <w:tc>
          <w:tcPr>
            <w:tcW w:w="1848" w:type="dxa"/>
            <w:tcBorders>
              <w:top w:val="single" w:sz="4" w:space="0" w:color="auto"/>
              <w:left w:val="single" w:sz="4" w:space="0" w:color="auto"/>
              <w:bottom w:val="single" w:sz="4" w:space="0" w:color="auto"/>
              <w:right w:val="single" w:sz="4" w:space="0" w:color="auto"/>
            </w:tcBorders>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4" w:space="0" w:color="auto"/>
              <w:right w:val="single" w:sz="4" w:space="0" w:color="auto"/>
            </w:tcBorders>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254" w:name="_Toc211965642"/>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194"/>
      <w:bookmarkEnd w:id="3254"/>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ins w:id="3255" w:author="C3-254411" w:date="2025-10-17T21:58:00Z">
              <w:r>
                <w:t>array(</w:t>
              </w:r>
            </w:ins>
            <w:r>
              <w:t>AugmentLayerInfo</w:t>
            </w:r>
            <w:ins w:id="3256" w:author="C3-254411" w:date="2025-10-17T21:58:00Z">
              <w:r>
                <w:t>)</w:t>
              </w:r>
            </w:ins>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6A2E662F" w:rsidR="003D1638" w:rsidRDefault="004B5E97" w:rsidP="00E10EB4">
            <w:pPr>
              <w:pStyle w:val="TAC"/>
            </w:pPr>
            <w:del w:id="3257" w:author="C3-254411" w:date="2025-10-17T21:58:00Z">
              <w:r w:rsidDel="00531678">
                <w:delText>0..</w:delText>
              </w:r>
            </w:del>
            <w:r>
              <w:t>1</w:t>
            </w:r>
            <w:ins w:id="3258" w:author="C3-254411" w:date="2025-10-17T21:58:00Z">
              <w:r>
                <w:t>..N</w:t>
              </w:r>
            </w:ins>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40A23753" w:rsidR="003D1638" w:rsidRDefault="004B5E97" w:rsidP="00E10EB4">
            <w:pPr>
              <w:pStyle w:val="TAL"/>
              <w:rPr>
                <w:rFonts w:cs="Arial"/>
                <w:szCs w:val="18"/>
              </w:rPr>
            </w:pPr>
            <w:del w:id="3259" w:author="C3-254411" w:date="2025-10-17T21:58:00Z">
              <w:r w:rsidDel="00332718">
                <w:rPr>
                  <w:rFonts w:cs="Arial"/>
                  <w:szCs w:val="18"/>
                </w:rPr>
                <w:delText xml:space="preserve">When present, only the </w:delText>
              </w:r>
              <w:r w:rsidDel="00332718">
                <w:delText>"augWith" attribute shall be present.</w:delText>
              </w:r>
            </w:del>
            <w:r w:rsidR="003D1638">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0B095B7" w:rsidR="00A636DB" w:rsidRPr="0016361A" w:rsidRDefault="004B5E97" w:rsidP="00A61FAF">
            <w:pPr>
              <w:pStyle w:val="TAL"/>
            </w:pPr>
            <w:r>
              <w:t>AugmentLayer</w:t>
            </w:r>
            <w:del w:id="3260" w:author="C3-254411" w:date="2025-10-17T21:58:00Z">
              <w:r w:rsidDel="00332718">
                <w:delText>List</w:delText>
              </w:r>
            </w:del>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505C8652" w:rsidR="00A636DB" w:rsidRDefault="004B5E97" w:rsidP="00A61FAF">
            <w:pPr>
              <w:pStyle w:val="TAC"/>
            </w:pPr>
            <w:del w:id="3261" w:author="C3-254411" w:date="2025-10-17T21:58:00Z">
              <w:r w:rsidDel="00531678">
                <w:delText>0..</w:delText>
              </w:r>
            </w:del>
            <w:r>
              <w:t>1</w:t>
            </w:r>
            <w:ins w:id="3262" w:author="C3-254411" w:date="2025-10-17T21:58:00Z">
              <w:r>
                <w:t>..N</w:t>
              </w:r>
            </w:ins>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77777777" w:rsidR="003D1638" w:rsidRPr="0016361A" w:rsidRDefault="003D1638"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77777777" w:rsidR="003D1638" w:rsidRPr="0016361A" w:rsidRDefault="003D1638" w:rsidP="00E10EB4">
            <w:pPr>
              <w:pStyle w:val="TAL"/>
              <w:rPr>
                <w:rFonts w:cs="Arial"/>
                <w:szCs w:val="18"/>
              </w:rPr>
            </w:pPr>
            <w:r>
              <w:rPr>
                <w:rFonts w:cs="Arial"/>
                <w:szCs w:val="18"/>
              </w:rPr>
              <w:t>Contains the identifier of the spatial map layer.</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ins w:id="3263" w:author="C3-254411" w:date="2025-10-17T21:58:00Z">
              <w:r>
                <w:t>array(</w:t>
              </w:r>
            </w:ins>
            <w:r>
              <w:t>AugmentLayerInfo</w:t>
            </w:r>
            <w:ins w:id="3264" w:author="C3-254411" w:date="2025-10-17T21:58:00Z">
              <w:r>
                <w:t>)</w:t>
              </w:r>
            </w:ins>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136E50A9" w:rsidR="003D1638" w:rsidRPr="0016361A" w:rsidRDefault="004B5E97" w:rsidP="00E10EB4">
            <w:pPr>
              <w:pStyle w:val="TAL"/>
              <w:rPr>
                <w:rFonts w:cs="Arial"/>
                <w:szCs w:val="18"/>
              </w:rPr>
            </w:pPr>
            <w:del w:id="3265" w:author="C3-254411" w:date="2025-10-17T21:58:00Z">
              <w:r w:rsidDel="00500D65">
                <w:rPr>
                  <w:rFonts w:cs="Arial"/>
                  <w:szCs w:val="18"/>
                </w:rPr>
                <w:delText xml:space="preserve">When present, only the </w:delText>
              </w:r>
              <w:r w:rsidDel="00500D65">
                <w:delText>"augWith" attribute shall be present.</w:delText>
              </w:r>
            </w:del>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77777777" w:rsidR="00A5380D" w:rsidRDefault="00A5380D" w:rsidP="00AA21A1">
            <w:pPr>
              <w:pStyle w:val="TAL"/>
              <w:rPr>
                <w:rFonts w:cs="Arial"/>
                <w:szCs w:val="18"/>
              </w:rPr>
            </w:pPr>
            <w:r>
              <w:rPr>
                <w:rFonts w:cs="Arial"/>
                <w:szCs w:val="18"/>
              </w:rPr>
              <w:t xml:space="preserve">Contains the </w:t>
            </w:r>
            <w:ins w:id="3266" w:author="C3-254537" w:date="2025-10-17T21:58:00Z">
              <w:r>
                <w:rPr>
                  <w:rFonts w:cs="Arial"/>
                  <w:szCs w:val="18"/>
                </w:rPr>
                <w:t xml:space="preserve">current </w:t>
              </w:r>
            </w:ins>
            <w:r>
              <w:rPr>
                <w:rFonts w:cs="Arial"/>
                <w:szCs w:val="18"/>
              </w:rPr>
              <w:t xml:space="preserve">location </w:t>
            </w:r>
            <w:del w:id="3267" w:author="C3-254537" w:date="2025-10-17T21:58:00Z">
              <w:r w:rsidDel="00B341C1">
                <w:rPr>
                  <w:rFonts w:cs="Arial"/>
                  <w:szCs w:val="18"/>
                </w:rPr>
                <w:delText xml:space="preserve">and orientation </w:delText>
              </w:r>
            </w:del>
            <w:r>
              <w:rPr>
                <w:rFonts w:cs="Arial"/>
                <w:szCs w:val="18"/>
              </w:rPr>
              <w:t>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77777777" w:rsidR="00A5380D" w:rsidRDefault="00A5380D" w:rsidP="00AA21A1">
            <w:pPr>
              <w:pStyle w:val="TAL"/>
            </w:pPr>
            <w:del w:id="3268" w:author="C3-254537" w:date="2025-10-17T21:58:00Z">
              <w:r w:rsidDel="0020133B">
                <w:delText>FFS</w:delText>
              </w:r>
            </w:del>
            <w:ins w:id="3269" w:author="C3-254537" w:date="2025-10-17T21:58:00Z">
              <w:r>
                <w:t>Pose</w:t>
              </w:r>
            </w:ins>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 xml:space="preserve">Contains the </w:t>
            </w:r>
            <w:ins w:id="3270" w:author="C3-254537" w:date="2025-10-17T21:58:00Z">
              <w:r>
                <w:rPr>
                  <w:rFonts w:cs="Arial"/>
                  <w:szCs w:val="18"/>
                </w:rPr>
                <w:t xml:space="preserve">current </w:t>
              </w:r>
            </w:ins>
            <w:r>
              <w:rPr>
                <w:rFonts w:cs="Arial"/>
                <w:szCs w:val="18"/>
              </w:rPr>
              <w:t>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3271" w:name="_Toc207721489"/>
      <w:bookmarkStart w:id="3272" w:name="_Toc211965643"/>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271"/>
      <w:bookmarkEnd w:id="3272"/>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3273" w:name="_Toc207721490"/>
      <w:bookmarkStart w:id="3274" w:name="_Toc211965644"/>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273"/>
      <w:bookmarkEnd w:id="3274"/>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275" w:name="_Toc207721491"/>
      <w:bookmarkStart w:id="3276" w:name="_Toc211965645"/>
      <w:r>
        <w:lastRenderedPageBreak/>
        <w:t>6.2.1</w:t>
      </w:r>
      <w:r w:rsidR="003D1638">
        <w:t>.6.5</w:t>
      </w:r>
      <w:r w:rsidR="003D1638">
        <w:tab/>
        <w:t>Binary data</w:t>
      </w:r>
      <w:bookmarkEnd w:id="3275"/>
      <w:bookmarkEnd w:id="3276"/>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277" w:name="_Toc207721492"/>
      <w:bookmarkStart w:id="3278" w:name="_Toc211965646"/>
      <w:r>
        <w:t>6.2.1</w:t>
      </w:r>
      <w:r w:rsidR="003D1638">
        <w:t>.7</w:t>
      </w:r>
      <w:r w:rsidR="003D1638">
        <w:tab/>
        <w:t>Error Handling</w:t>
      </w:r>
      <w:bookmarkEnd w:id="3277"/>
      <w:bookmarkEnd w:id="3278"/>
    </w:p>
    <w:p w14:paraId="434F296A" w14:textId="249C9E78" w:rsidR="003D1638" w:rsidRPr="00971458" w:rsidRDefault="008046BE" w:rsidP="003D1638">
      <w:pPr>
        <w:pStyle w:val="Heading5"/>
      </w:pPr>
      <w:bookmarkStart w:id="3279" w:name="_Toc207721493"/>
      <w:bookmarkStart w:id="3280" w:name="_Toc211965647"/>
      <w:r>
        <w:t>6.2.1</w:t>
      </w:r>
      <w:r w:rsidR="003D1638" w:rsidRPr="00971458">
        <w:t>.7.1</w:t>
      </w:r>
      <w:r w:rsidR="003D1638" w:rsidRPr="00971458">
        <w:tab/>
        <w:t>General</w:t>
      </w:r>
      <w:bookmarkEnd w:id="3279"/>
      <w:bookmarkEnd w:id="3280"/>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281" w:name="_Toc207721494"/>
      <w:bookmarkStart w:id="3282" w:name="_Toc211965648"/>
      <w:r>
        <w:t>6.2.1</w:t>
      </w:r>
      <w:r w:rsidR="003D1638" w:rsidRPr="00971458">
        <w:t>.7.2</w:t>
      </w:r>
      <w:r w:rsidR="003D1638" w:rsidRPr="00971458">
        <w:tab/>
        <w:t>Protocol Errors</w:t>
      </w:r>
      <w:bookmarkEnd w:id="3281"/>
      <w:bookmarkEnd w:id="3282"/>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283" w:name="_Toc207721495"/>
      <w:bookmarkStart w:id="3284" w:name="_Toc211965649"/>
      <w:r>
        <w:t>6.2.1</w:t>
      </w:r>
      <w:r w:rsidR="003D1638">
        <w:t>.7.3</w:t>
      </w:r>
      <w:r w:rsidR="003D1638">
        <w:tab/>
        <w:t>Application Errors</w:t>
      </w:r>
      <w:bookmarkEnd w:id="3283"/>
      <w:bookmarkEnd w:id="3284"/>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285" w:name="_Toc207721496"/>
      <w:bookmarkStart w:id="3286" w:name="_Toc211965650"/>
      <w:r>
        <w:t>6.2</w:t>
      </w:r>
      <w:r w:rsidR="008046BE">
        <w:t>.1</w:t>
      </w:r>
      <w:r>
        <w:t>.8</w:t>
      </w:r>
      <w:r w:rsidRPr="0023018E">
        <w:rPr>
          <w:lang w:eastAsia="zh-CN"/>
        </w:rPr>
        <w:tab/>
        <w:t>Feature negotiation</w:t>
      </w:r>
      <w:bookmarkEnd w:id="3285"/>
      <w:bookmarkEnd w:id="3286"/>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287" w:name="_Toc207721497"/>
      <w:bookmarkStart w:id="3288" w:name="_Toc211965651"/>
      <w:r>
        <w:t>6.2.1</w:t>
      </w:r>
      <w:r w:rsidR="003D1638">
        <w:t>.9</w:t>
      </w:r>
      <w:r w:rsidR="003D1638" w:rsidRPr="001E7573">
        <w:tab/>
        <w:t>Security</w:t>
      </w:r>
      <w:bookmarkEnd w:id="3287"/>
      <w:bookmarkEnd w:id="3288"/>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A61FAF">
      <w:pPr>
        <w:pStyle w:val="Heading3"/>
        <w:rPr>
          <w:color w:val="000000" w:themeColor="text1"/>
        </w:rPr>
      </w:pPr>
      <w:bookmarkStart w:id="3289" w:name="_Toc191637751"/>
      <w:bookmarkStart w:id="3290" w:name="_Toc207721498"/>
      <w:bookmarkStart w:id="3291" w:name="_Toc211965652"/>
      <w:r w:rsidRPr="00456890">
        <w:rPr>
          <w:color w:val="000000" w:themeColor="text1"/>
        </w:rPr>
        <w:t>6.2</w:t>
      </w:r>
      <w:r w:rsidRPr="00C5432C">
        <w:rPr>
          <w:color w:val="000000" w:themeColor="text1"/>
        </w:rPr>
        <w:t>.</w:t>
      </w:r>
      <w:r w:rsidR="00EA5189" w:rsidRPr="00C5432C">
        <w:rPr>
          <w:color w:val="000000" w:themeColor="text1"/>
        </w:rPr>
        <w:t>2</w:t>
      </w:r>
      <w:r w:rsidRPr="00456890">
        <w:rPr>
          <w:color w:val="000000" w:themeColor="text1"/>
        </w:rPr>
        <w:tab/>
        <w:t>SS_SmDiscovery API</w:t>
      </w:r>
      <w:bookmarkEnd w:id="3289"/>
      <w:bookmarkEnd w:id="3290"/>
      <w:bookmarkEnd w:id="3291"/>
    </w:p>
    <w:p w14:paraId="68F107D8" w14:textId="05551136" w:rsidR="00A61FAF" w:rsidRPr="00456890" w:rsidRDefault="00EA5189" w:rsidP="00A61FAF">
      <w:pPr>
        <w:pStyle w:val="Heading4"/>
        <w:rPr>
          <w:color w:val="000000" w:themeColor="text1"/>
        </w:rPr>
      </w:pPr>
      <w:bookmarkStart w:id="3292" w:name="_Toc191637752"/>
      <w:bookmarkStart w:id="3293" w:name="_Toc207721499"/>
      <w:bookmarkStart w:id="3294" w:name="_Toc211965653"/>
      <w:r>
        <w:rPr>
          <w:color w:val="000000" w:themeColor="text1"/>
        </w:rPr>
        <w:t>6.2.2</w:t>
      </w:r>
      <w:r w:rsidR="00A61FAF" w:rsidRPr="00456890">
        <w:rPr>
          <w:color w:val="000000" w:themeColor="text1"/>
        </w:rPr>
        <w:t>.1</w:t>
      </w:r>
      <w:r w:rsidR="00A61FAF" w:rsidRPr="00456890">
        <w:rPr>
          <w:color w:val="000000" w:themeColor="text1"/>
        </w:rPr>
        <w:tab/>
        <w:t>Introduction</w:t>
      </w:r>
      <w:bookmarkEnd w:id="3292"/>
      <w:bookmarkEnd w:id="3293"/>
      <w:bookmarkEnd w:id="3294"/>
    </w:p>
    <w:p w14:paraId="01C6D991"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SS_SmDiscovery</w:t>
      </w:r>
      <w:r w:rsidRPr="00456890">
        <w:rPr>
          <w:noProof/>
          <w:color w:val="000000" w:themeColor="text1"/>
        </w:rPr>
        <w:t xml:space="preserve"> shall use the </w:t>
      </w:r>
      <w:r w:rsidRPr="00456890">
        <w:rPr>
          <w:color w:val="000000" w:themeColor="text1"/>
        </w:rPr>
        <w:t>SS_SmDiscovery</w:t>
      </w:r>
      <w:r w:rsidRPr="00456890">
        <w:rPr>
          <w:noProof/>
          <w:color w:val="000000" w:themeColor="text1"/>
          <w:lang w:eastAsia="zh-CN"/>
        </w:rPr>
        <w:t xml:space="preserve"> API.</w:t>
      </w:r>
    </w:p>
    <w:p w14:paraId="449538F6"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2BB7126F"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294AE75F"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9AE015" w14:textId="77777777" w:rsidR="00A61FAF" w:rsidRPr="00456890" w:rsidRDefault="00A61FAF" w:rsidP="00A61FAF">
      <w:pPr>
        <w:rPr>
          <w:b/>
          <w:noProof/>
          <w:color w:val="000000" w:themeColor="text1"/>
        </w:rPr>
      </w:pPr>
      <w:r w:rsidRPr="00456890">
        <w:rPr>
          <w:b/>
          <w:noProof/>
          <w:color w:val="000000" w:themeColor="text1"/>
        </w:rPr>
        <w:lastRenderedPageBreak/>
        <w:t>{apiRoot}/&lt;apiName&gt;/&lt;apiVersion&gt;/&lt;apiSpecificSuffixes&gt;</w:t>
      </w:r>
    </w:p>
    <w:p w14:paraId="059364CB"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028E6716"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2C157855"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w:t>
      </w:r>
      <w:bookmarkStart w:id="3295" w:name="_Hlk190473953"/>
      <w:r w:rsidRPr="00456890">
        <w:rPr>
          <w:noProof/>
          <w:color w:val="000000" w:themeColor="text1"/>
        </w:rPr>
        <w:t>ssm</w:t>
      </w:r>
      <w:r>
        <w:rPr>
          <w:noProof/>
          <w:color w:val="000000" w:themeColor="text1"/>
        </w:rPr>
        <w:t>-</w:t>
      </w:r>
      <w:r w:rsidRPr="00456890">
        <w:rPr>
          <w:noProof/>
          <w:color w:val="000000" w:themeColor="text1"/>
        </w:rPr>
        <w:t>disc</w:t>
      </w:r>
      <w:bookmarkEnd w:id="3295"/>
      <w:r w:rsidRPr="00456890">
        <w:rPr>
          <w:noProof/>
          <w:color w:val="000000" w:themeColor="text1"/>
        </w:rPr>
        <w:t>".</w:t>
      </w:r>
    </w:p>
    <w:p w14:paraId="4EB61758"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3AAA59DE" w14:textId="23E4D463"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w:t>
      </w:r>
      <w:r>
        <w:rPr>
          <w:noProof/>
          <w:color w:val="000000" w:themeColor="text1"/>
          <w:lang w:eastAsia="zh-CN"/>
        </w:rPr>
        <w:t>s</w:t>
      </w:r>
      <w:r w:rsidRPr="00456890">
        <w:rPr>
          <w:noProof/>
          <w:color w:val="000000" w:themeColor="text1"/>
          <w:lang w:eastAsia="zh-CN"/>
        </w:rPr>
        <w:t> </w:t>
      </w:r>
      <w:r w:rsidR="00EA5189">
        <w:rPr>
          <w:noProof/>
          <w:color w:val="000000" w:themeColor="text1"/>
          <w:lang w:eastAsia="zh-CN"/>
        </w:rPr>
        <w:t>6.2.2</w:t>
      </w:r>
      <w:r>
        <w:rPr>
          <w:noProof/>
          <w:color w:val="000000" w:themeColor="text1"/>
          <w:lang w:eastAsia="zh-CN"/>
        </w:rPr>
        <w:t xml:space="preserve">.3 and </w:t>
      </w:r>
      <w:r w:rsidR="00EA5189">
        <w:rPr>
          <w:noProof/>
          <w:color w:val="000000" w:themeColor="text1"/>
          <w:lang w:eastAsia="zh-CN"/>
        </w:rPr>
        <w:t>6.2.2</w:t>
      </w:r>
      <w:r>
        <w:rPr>
          <w:noProof/>
          <w:color w:val="000000" w:themeColor="text1"/>
          <w:lang w:eastAsia="zh-CN"/>
        </w:rPr>
        <w:t>.4</w:t>
      </w:r>
      <w:r w:rsidRPr="00456890">
        <w:rPr>
          <w:noProof/>
          <w:color w:val="000000" w:themeColor="text1"/>
        </w:rPr>
        <w:t>.</w:t>
      </w:r>
    </w:p>
    <w:p w14:paraId="34467DC1" w14:textId="77777777" w:rsidR="00A61FAF" w:rsidRPr="00456890" w:rsidRDefault="00A61FAF" w:rsidP="00A61FAF">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A61FAF">
      <w:pPr>
        <w:pStyle w:val="Heading4"/>
        <w:rPr>
          <w:color w:val="000000" w:themeColor="text1"/>
        </w:rPr>
      </w:pPr>
      <w:bookmarkStart w:id="3296" w:name="_Toc191637753"/>
      <w:bookmarkStart w:id="3297" w:name="_Toc207721500"/>
      <w:bookmarkStart w:id="3298" w:name="_Toc211965654"/>
      <w:r>
        <w:rPr>
          <w:color w:val="000000" w:themeColor="text1"/>
        </w:rPr>
        <w:t>6.2.2</w:t>
      </w:r>
      <w:r w:rsidR="00A61FAF" w:rsidRPr="00456890">
        <w:rPr>
          <w:color w:val="000000" w:themeColor="text1"/>
        </w:rPr>
        <w:t>.2</w:t>
      </w:r>
      <w:r w:rsidR="00A61FAF" w:rsidRPr="00456890">
        <w:rPr>
          <w:color w:val="000000" w:themeColor="text1"/>
        </w:rPr>
        <w:tab/>
        <w:t>Usage of HTTP and common API related aspects</w:t>
      </w:r>
      <w:bookmarkEnd w:id="3296"/>
      <w:bookmarkEnd w:id="3297"/>
      <w:bookmarkEnd w:id="3298"/>
    </w:p>
    <w:p w14:paraId="035A2E0B"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SS_SmDiscovery </w:t>
      </w:r>
      <w:r w:rsidRPr="00456890">
        <w:rPr>
          <w:noProof/>
          <w:color w:val="000000" w:themeColor="text1"/>
          <w:lang w:eastAsia="zh-CN"/>
        </w:rPr>
        <w:t>API.</w:t>
      </w:r>
    </w:p>
    <w:p w14:paraId="35A510D2" w14:textId="51325927" w:rsidR="00A61FAF" w:rsidRPr="00456890" w:rsidRDefault="00EA5189" w:rsidP="00A61FAF">
      <w:pPr>
        <w:pStyle w:val="Heading4"/>
        <w:rPr>
          <w:color w:val="000000" w:themeColor="text1"/>
        </w:rPr>
      </w:pPr>
      <w:bookmarkStart w:id="3299" w:name="_Toc191637754"/>
      <w:bookmarkStart w:id="3300" w:name="_Toc207721501"/>
      <w:bookmarkStart w:id="3301" w:name="_Toc211965655"/>
      <w:r>
        <w:rPr>
          <w:color w:val="000000" w:themeColor="text1"/>
        </w:rPr>
        <w:t>6.2.2</w:t>
      </w:r>
      <w:r w:rsidR="00A61FAF" w:rsidRPr="00456890">
        <w:rPr>
          <w:color w:val="000000" w:themeColor="text1"/>
        </w:rPr>
        <w:t>.3</w:t>
      </w:r>
      <w:r w:rsidR="00A61FAF" w:rsidRPr="00456890">
        <w:rPr>
          <w:color w:val="000000" w:themeColor="text1"/>
        </w:rPr>
        <w:tab/>
        <w:t>Resources</w:t>
      </w:r>
      <w:bookmarkEnd w:id="3299"/>
      <w:bookmarkEnd w:id="3300"/>
      <w:bookmarkEnd w:id="3301"/>
    </w:p>
    <w:p w14:paraId="1883244E" w14:textId="73E59886" w:rsidR="00A61FAF" w:rsidRPr="00456890" w:rsidRDefault="00EA5189" w:rsidP="00A61FAF">
      <w:pPr>
        <w:pStyle w:val="Heading5"/>
        <w:rPr>
          <w:color w:val="000000" w:themeColor="text1"/>
        </w:rPr>
      </w:pPr>
      <w:bookmarkStart w:id="3302" w:name="_Toc191637755"/>
      <w:bookmarkStart w:id="3303" w:name="_Toc207721502"/>
      <w:bookmarkStart w:id="3304" w:name="_Toc211965656"/>
      <w:r>
        <w:rPr>
          <w:color w:val="000000" w:themeColor="text1"/>
        </w:rPr>
        <w:t>6.2.2</w:t>
      </w:r>
      <w:r w:rsidR="00A61FAF" w:rsidRPr="00456890">
        <w:rPr>
          <w:color w:val="000000" w:themeColor="text1"/>
        </w:rPr>
        <w:t>.3.1</w:t>
      </w:r>
      <w:r w:rsidR="00A61FAF" w:rsidRPr="00456890">
        <w:rPr>
          <w:color w:val="000000" w:themeColor="text1"/>
        </w:rPr>
        <w:tab/>
        <w:t>Overview</w:t>
      </w:r>
      <w:bookmarkEnd w:id="3302"/>
      <w:bookmarkEnd w:id="3303"/>
      <w:bookmarkEnd w:id="3304"/>
    </w:p>
    <w:p w14:paraId="7A1479E8" w14:textId="77777777" w:rsidR="00A61FAF" w:rsidRPr="00456890" w:rsidRDefault="00A61FAF" w:rsidP="00A61FAF">
      <w:pPr>
        <w:rPr>
          <w:color w:val="000000" w:themeColor="text1"/>
        </w:rPr>
      </w:pPr>
      <w:r w:rsidRPr="00456890">
        <w:rPr>
          <w:color w:val="000000" w:themeColor="text1"/>
        </w:rPr>
        <w:t>This clause describes the structure for the Resource URIs and the resources and methods used for the service.</w:t>
      </w:r>
    </w:p>
    <w:p w14:paraId="7E95B49C" w14:textId="58C9ECD2" w:rsidR="00A61FAF" w:rsidRPr="00456890" w:rsidRDefault="00A61FAF" w:rsidP="00A61FAF">
      <w:pPr>
        <w:rPr>
          <w:color w:val="000000" w:themeColor="text1"/>
        </w:rPr>
      </w:pPr>
      <w:r w:rsidRPr="00456890">
        <w:rPr>
          <w:color w:val="000000" w:themeColor="text1"/>
        </w:rPr>
        <w:t>Figure </w:t>
      </w:r>
      <w:r w:rsidR="00EA5189">
        <w:rPr>
          <w:color w:val="000000" w:themeColor="text1"/>
        </w:rPr>
        <w:t>6.2.2</w:t>
      </w:r>
      <w:r w:rsidRPr="00456890">
        <w:rPr>
          <w:color w:val="000000" w:themeColor="text1"/>
        </w:rPr>
        <w:t>.3.1-1 depicts the resource URIs structure for the SS_SmDiscovery API.</w:t>
      </w:r>
    </w:p>
    <w:p w14:paraId="503EC446" w14:textId="77777777" w:rsidR="00A61FAF" w:rsidRPr="00456890" w:rsidRDefault="00A61FAF" w:rsidP="00A61FAF">
      <w:pPr>
        <w:pStyle w:val="TH"/>
        <w:rPr>
          <w:color w:val="000000" w:themeColor="text1"/>
          <w:lang w:val="en-US"/>
        </w:rPr>
      </w:pPr>
      <w:r w:rsidRPr="00456890">
        <w:rPr>
          <w:color w:val="000000" w:themeColor="text1"/>
        </w:rPr>
        <w:object w:dxaOrig="5376" w:dyaOrig="2964" w14:anchorId="1EC883FB">
          <v:shape id="_x0000_i1067" type="#_x0000_t75" style="width:273.05pt;height:148.1pt" o:ole="">
            <v:imagedata r:id="rId95" o:title=""/>
          </v:shape>
          <o:OLEObject Type="Embed" ProgID="Visio.Drawing.15" ShapeID="_x0000_i1067" DrawAspect="Content" ObjectID="_1822578364" r:id="rId96"/>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.3.1-1 provides an overview of the resources and applicable HTTP methods.</w:t>
      </w:r>
    </w:p>
    <w:p w14:paraId="09B9FC3F" w14:textId="713518BF"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A61FAF">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33BE585E" w14:textId="77777777" w:rsidR="00A61FAF" w:rsidRPr="00456890" w:rsidRDefault="00A61FAF" w:rsidP="00A61FAF">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2850EDAF" w14:textId="77777777" w:rsidR="00A61FAF" w:rsidRPr="00456890" w:rsidRDefault="00A61FAF" w:rsidP="00A61FAF">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A61FAF">
            <w:pPr>
              <w:pStyle w:val="TAL"/>
              <w:rPr>
                <w:color w:val="000000" w:themeColor="text1"/>
              </w:rPr>
            </w:pPr>
            <w:r w:rsidRPr="00456890">
              <w:rPr>
                <w:color w:val="000000" w:themeColor="text1"/>
              </w:rPr>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A61FAF">
            <w:pPr>
              <w:pStyle w:val="TAC"/>
              <w:jc w:val="left"/>
              <w:rPr>
                <w:color w:val="000000" w:themeColor="text1"/>
              </w:rPr>
            </w:pPr>
            <w:r w:rsidRPr="00456890">
              <w:rPr>
                <w:color w:val="000000" w:themeColor="text1"/>
              </w:rPr>
              <w:t>GET</w:t>
            </w:r>
          </w:p>
        </w:tc>
        <w:tc>
          <w:tcPr>
            <w:tcW w:w="1640" w:type="pct"/>
            <w:vAlign w:val="center"/>
          </w:tcPr>
          <w:p w14:paraId="04D14BB2" w14:textId="77777777" w:rsidR="00A61FAF" w:rsidRPr="00456890" w:rsidRDefault="00A61FAF" w:rsidP="00A61FAF">
            <w:pPr>
              <w:pStyle w:val="TAL"/>
              <w:rPr>
                <w:color w:val="000000" w:themeColor="text1"/>
              </w:rPr>
            </w:pPr>
            <w:r w:rsidRPr="00456890">
              <w:rPr>
                <w:color w:val="000000" w:themeColor="text1"/>
              </w:rPr>
              <w:t>Retrieve spatial map information.</w:t>
            </w:r>
          </w:p>
        </w:tc>
      </w:tr>
    </w:tbl>
    <w:p w14:paraId="12335B2D" w14:textId="77777777" w:rsidR="00A61FAF" w:rsidRPr="00456890" w:rsidRDefault="00A61FAF" w:rsidP="00A61FAF">
      <w:pPr>
        <w:rPr>
          <w:color w:val="000000" w:themeColor="text1"/>
          <w:lang w:val="en-US"/>
        </w:rPr>
      </w:pPr>
    </w:p>
    <w:p w14:paraId="573D876A" w14:textId="77777777" w:rsidR="00A61FAF" w:rsidRPr="00456890" w:rsidRDefault="00A61FAF" w:rsidP="00A61FAF">
      <w:pPr>
        <w:rPr>
          <w:color w:val="000000" w:themeColor="text1"/>
          <w:lang w:val="en-US"/>
        </w:rPr>
      </w:pPr>
    </w:p>
    <w:p w14:paraId="6E80E4F1" w14:textId="66BACCAA" w:rsidR="00A61FAF" w:rsidRPr="00456890" w:rsidRDefault="00EA5189" w:rsidP="00A61FAF">
      <w:pPr>
        <w:pStyle w:val="Heading5"/>
        <w:rPr>
          <w:color w:val="000000" w:themeColor="text1"/>
        </w:rPr>
      </w:pPr>
      <w:bookmarkStart w:id="3305" w:name="_Toc207721503"/>
      <w:bookmarkStart w:id="3306" w:name="_Toc211965657"/>
      <w:r>
        <w:rPr>
          <w:color w:val="000000" w:themeColor="text1"/>
        </w:rPr>
        <w:t>6.2.2</w:t>
      </w:r>
      <w:r w:rsidR="00A61FAF" w:rsidRPr="00456890">
        <w:rPr>
          <w:color w:val="000000" w:themeColor="text1"/>
        </w:rPr>
        <w:t>.3.2</w:t>
      </w:r>
      <w:r w:rsidR="00A61FAF" w:rsidRPr="00456890">
        <w:rPr>
          <w:color w:val="000000" w:themeColor="text1"/>
        </w:rPr>
        <w:tab/>
        <w:t>Resource: Spatial Maps</w:t>
      </w:r>
      <w:bookmarkEnd w:id="3305"/>
      <w:bookmarkEnd w:id="3306"/>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A61FAF">
      <w:pPr>
        <w:rPr>
          <w:color w:val="000000" w:themeColor="text1"/>
          <w:lang w:eastAsia="zh-CN"/>
        </w:rPr>
      </w:pPr>
      <w:r w:rsidRPr="00456890">
        <w:rPr>
          <w:color w:val="000000" w:themeColor="text1"/>
          <w:lang w:eastAsia="zh-CN"/>
        </w:rPr>
        <w:t>This resource represents the collection of Spatial Maps 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A61FAF">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w:t>
      </w:r>
      <w:r w:rsidRPr="00456890">
        <w:rPr>
          <w:b/>
          <w:noProof/>
          <w:color w:val="000000" w:themeColor="text1"/>
        </w:rPr>
        <w:t>disc/&lt;apiVersion&gt;/spatial-maps</w:t>
      </w:r>
    </w:p>
    <w:p w14:paraId="0D8D6AA6" w14:textId="6FCAFDCC" w:rsidR="00A61FAF" w:rsidRPr="00456890" w:rsidRDefault="00A61FAF" w:rsidP="00A61FAF">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6.2.2</w:t>
      </w:r>
      <w:r w:rsidRPr="00456890">
        <w:rPr>
          <w:color w:val="000000" w:themeColor="text1"/>
        </w:rPr>
        <w:t>.3.2.2-1.</w:t>
      </w:r>
    </w:p>
    <w:p w14:paraId="05412452" w14:textId="12971183" w:rsidR="00A61FAF" w:rsidRPr="00456890" w:rsidRDefault="00A61FAF" w:rsidP="00A61FAF">
      <w:pPr>
        <w:pStyle w:val="TH"/>
        <w:rPr>
          <w:rFonts w:cs="Arial"/>
          <w:color w:val="000000" w:themeColor="text1"/>
        </w:rPr>
      </w:pPr>
      <w:r w:rsidRPr="00456890">
        <w:rPr>
          <w:color w:val="000000" w:themeColor="text1"/>
        </w:rPr>
        <w:t>Table </w:t>
      </w:r>
      <w:r w:rsidR="00EA5189">
        <w:rPr>
          <w:color w:val="000000" w:themeColor="text1"/>
        </w:rPr>
        <w:t>6.2.2</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1B123D" w14:textId="77777777" w:rsidR="00A61FAF" w:rsidRPr="00456890" w:rsidRDefault="00A61FAF" w:rsidP="00A61FAF">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978DB2" w14:textId="77777777" w:rsidR="00A61FAF" w:rsidRPr="00456890" w:rsidRDefault="00A61FAF" w:rsidP="00A61FAF">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A0AB302" w14:textId="77777777" w:rsidR="00A61FAF" w:rsidRPr="00456890" w:rsidRDefault="00A61FAF" w:rsidP="00A61FAF">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78246BF" w14:textId="77777777" w:rsidR="00A61FAF" w:rsidRPr="00456890" w:rsidRDefault="00A61FAF" w:rsidP="00A61FAF">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A61FAF">
      <w:pPr>
        <w:pStyle w:val="H6"/>
        <w:ind w:left="0" w:firstLine="0"/>
        <w:rPr>
          <w:color w:val="000000" w:themeColor="text1"/>
        </w:rPr>
      </w:pPr>
    </w:p>
    <w:p w14:paraId="6AF7D542" w14:textId="60B286C3" w:rsidR="00A61FAF" w:rsidRDefault="00EA5189" w:rsidP="00A61FAF">
      <w:pPr>
        <w:pStyle w:val="H6"/>
      </w:pPr>
      <w:r>
        <w:t>6.2.2</w:t>
      </w:r>
      <w:r w:rsidR="00A61FAF">
        <w:t>.3.2.3</w:t>
      </w:r>
      <w:r w:rsidR="00A61FAF">
        <w:tab/>
        <w:t>Resource Standard Methods</w:t>
      </w:r>
    </w:p>
    <w:p w14:paraId="40BD482D" w14:textId="2AFDC3A1" w:rsidR="00A61FAF" w:rsidRPr="00A91EE2" w:rsidRDefault="00EA5189" w:rsidP="00A61FAF">
      <w:pPr>
        <w:pStyle w:val="H6"/>
      </w:pPr>
      <w:r>
        <w:t>6.2.2</w:t>
      </w:r>
      <w:r w:rsidR="00A61FAF">
        <w:t>.3.2.3</w:t>
      </w:r>
      <w:r w:rsidR="00A61FAF" w:rsidRPr="00384E92">
        <w:t>.1</w:t>
      </w:r>
      <w:r w:rsidR="00A61FAF" w:rsidRPr="00384E92">
        <w:tab/>
      </w:r>
      <w:r w:rsidR="00A61FAF">
        <w:t>GET</w:t>
      </w:r>
    </w:p>
    <w:p w14:paraId="3886C249" w14:textId="77777777" w:rsidR="00A61FAF" w:rsidRPr="00456890" w:rsidRDefault="00A61FAF" w:rsidP="00A61FAF">
      <w:pPr>
        <w:rPr>
          <w:color w:val="000000" w:themeColor="text1"/>
        </w:rPr>
      </w:pPr>
      <w:r w:rsidRPr="00456890">
        <w:rPr>
          <w:noProof/>
          <w:color w:val="000000" w:themeColor="text1"/>
          <w:lang w:eastAsia="zh-CN"/>
        </w:rPr>
        <w:t xml:space="preserve">The HTTP GET method allows a service consumer to retrieve a spatial map information from the </w:t>
      </w:r>
      <w:r w:rsidRPr="00456890">
        <w:rPr>
          <w:color w:val="000000" w:themeColor="text1"/>
        </w:rPr>
        <w:t>SM Server</w:t>
      </w:r>
      <w:r w:rsidRPr="00456890">
        <w:rPr>
          <w:noProof/>
          <w:color w:val="000000" w:themeColor="text1"/>
          <w:lang w:eastAsia="zh-CN"/>
        </w:rPr>
        <w:t>.</w:t>
      </w:r>
    </w:p>
    <w:p w14:paraId="24D83F7D" w14:textId="41ED8DC1" w:rsidR="00A61FAF" w:rsidRPr="00456890" w:rsidRDefault="00A61FAF" w:rsidP="00A61FAF">
      <w:pPr>
        <w:rPr>
          <w:color w:val="000000" w:themeColor="text1"/>
        </w:rPr>
      </w:pPr>
      <w:r w:rsidRPr="00456890">
        <w:rPr>
          <w:color w:val="000000" w:themeColor="text1"/>
        </w:rPr>
        <w:t>This method shall support the URI query parameters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-1.</w:t>
      </w:r>
    </w:p>
    <w:p w14:paraId="17087781" w14:textId="48DCC5E2" w:rsidR="00A61FAF" w:rsidRPr="00456890" w:rsidRDefault="00A61FAF" w:rsidP="00A61FAF">
      <w:pPr>
        <w:keepNext/>
        <w:keepLines/>
        <w:spacing w:before="60"/>
        <w:jc w:val="center"/>
        <w:rPr>
          <w:rFonts w:ascii="Arial" w:hAnsi="Arial" w:cs="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1FAF" w:rsidRPr="00456890" w14:paraId="4C21096D" w14:textId="77777777" w:rsidTr="00A61FAF">
        <w:trPr>
          <w:jc w:val="center"/>
        </w:trPr>
        <w:tc>
          <w:tcPr>
            <w:tcW w:w="825" w:type="pct"/>
            <w:shd w:val="clear" w:color="auto" w:fill="C0C0C0"/>
          </w:tcPr>
          <w:p w14:paraId="3ADD42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554214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630E72D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3C57D14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1003AB3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77CB44F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A61FAF" w:rsidRPr="00456890" w14:paraId="53873348" w14:textId="77777777" w:rsidTr="00A61FAF">
        <w:trPr>
          <w:jc w:val="center"/>
        </w:trPr>
        <w:tc>
          <w:tcPr>
            <w:tcW w:w="825" w:type="pct"/>
            <w:shd w:val="clear" w:color="auto" w:fill="auto"/>
            <w:vAlign w:val="center"/>
          </w:tcPr>
          <w:p w14:paraId="2A736AD9" w14:textId="77777777" w:rsidR="00A61FAF" w:rsidRDefault="00A61FAF" w:rsidP="00A61FAF">
            <w:pPr>
              <w:pStyle w:val="TAL"/>
            </w:pPr>
            <w:r>
              <w:t>loc-info</w:t>
            </w:r>
          </w:p>
        </w:tc>
        <w:tc>
          <w:tcPr>
            <w:tcW w:w="731" w:type="pct"/>
            <w:vAlign w:val="center"/>
          </w:tcPr>
          <w:p w14:paraId="28D6CEEA" w14:textId="77777777" w:rsidR="00A61FAF" w:rsidRPr="00456890" w:rsidRDefault="00A61FAF" w:rsidP="00A61FAF">
            <w:pPr>
              <w:pStyle w:val="TAL"/>
            </w:pPr>
            <w:r>
              <w:t>LocationInfo</w:t>
            </w:r>
          </w:p>
        </w:tc>
        <w:tc>
          <w:tcPr>
            <w:tcW w:w="215" w:type="pct"/>
            <w:vAlign w:val="center"/>
          </w:tcPr>
          <w:p w14:paraId="53CCB6CE" w14:textId="77777777" w:rsidR="00A61FAF" w:rsidRPr="00456890" w:rsidRDefault="00A61FAF" w:rsidP="00A61FAF">
            <w:pPr>
              <w:pStyle w:val="TAC"/>
            </w:pPr>
            <w:r>
              <w:t>O</w:t>
            </w:r>
          </w:p>
        </w:tc>
        <w:tc>
          <w:tcPr>
            <w:tcW w:w="580" w:type="pct"/>
            <w:vAlign w:val="center"/>
          </w:tcPr>
          <w:p w14:paraId="6F8DE7D5" w14:textId="77777777" w:rsidR="00A61FAF" w:rsidRPr="00456890" w:rsidRDefault="00A61FAF" w:rsidP="00A61FAF">
            <w:pPr>
              <w:pStyle w:val="TAC"/>
            </w:pPr>
            <w:r w:rsidRPr="00456890">
              <w:t>0..1</w:t>
            </w:r>
          </w:p>
        </w:tc>
        <w:tc>
          <w:tcPr>
            <w:tcW w:w="1852" w:type="pct"/>
            <w:shd w:val="clear" w:color="auto" w:fill="auto"/>
            <w:vAlign w:val="center"/>
          </w:tcPr>
          <w:p w14:paraId="3203BEE8" w14:textId="77777777" w:rsidR="00A61FAF" w:rsidRPr="00456890" w:rsidRDefault="00A61FAF" w:rsidP="00A61FAF">
            <w:pPr>
              <w:pStyle w:val="TAL"/>
              <w:rPr>
                <w:color w:val="000000" w:themeColor="text1"/>
              </w:rPr>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54BF8CB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0B9A1300" w14:textId="77777777" w:rsidTr="00A61FAF">
        <w:trPr>
          <w:jc w:val="center"/>
        </w:trPr>
        <w:tc>
          <w:tcPr>
            <w:tcW w:w="825" w:type="pct"/>
            <w:shd w:val="clear" w:color="auto" w:fill="auto"/>
            <w:vAlign w:val="center"/>
          </w:tcPr>
          <w:p w14:paraId="04C73E55" w14:textId="77777777" w:rsidR="00A61FAF" w:rsidRDefault="00A61FAF" w:rsidP="00A61FAF">
            <w:pPr>
              <w:pStyle w:val="TAL"/>
            </w:pPr>
            <w:r>
              <w:t>app-svc-id</w:t>
            </w:r>
          </w:p>
        </w:tc>
        <w:tc>
          <w:tcPr>
            <w:tcW w:w="731" w:type="pct"/>
            <w:vAlign w:val="center"/>
          </w:tcPr>
          <w:p w14:paraId="6AAEE8F1" w14:textId="77777777" w:rsidR="00A61FAF" w:rsidRDefault="00A61FAF" w:rsidP="00A61FAF">
            <w:pPr>
              <w:pStyle w:val="TAL"/>
            </w:pPr>
            <w:r>
              <w:t>string</w:t>
            </w:r>
          </w:p>
        </w:tc>
        <w:tc>
          <w:tcPr>
            <w:tcW w:w="215" w:type="pct"/>
            <w:vAlign w:val="center"/>
          </w:tcPr>
          <w:p w14:paraId="532B49E1" w14:textId="77777777" w:rsidR="00A61FAF" w:rsidRDefault="00A61FAF" w:rsidP="00A61FAF">
            <w:pPr>
              <w:pStyle w:val="TAC"/>
            </w:pPr>
            <w:r>
              <w:t>O</w:t>
            </w:r>
          </w:p>
        </w:tc>
        <w:tc>
          <w:tcPr>
            <w:tcW w:w="580" w:type="pct"/>
            <w:vAlign w:val="center"/>
          </w:tcPr>
          <w:p w14:paraId="3EBE1EE5" w14:textId="77777777" w:rsidR="00A61FAF" w:rsidRPr="00456890" w:rsidRDefault="00A61FAF" w:rsidP="00A61FAF">
            <w:pPr>
              <w:pStyle w:val="TAC"/>
            </w:pPr>
            <w:r>
              <w:t>0..1</w:t>
            </w:r>
          </w:p>
        </w:tc>
        <w:tc>
          <w:tcPr>
            <w:tcW w:w="1852" w:type="pct"/>
            <w:shd w:val="clear" w:color="auto" w:fill="auto"/>
            <w:vAlign w:val="center"/>
          </w:tcPr>
          <w:p w14:paraId="1EB40F16" w14:textId="77777777" w:rsidR="00A61FAF" w:rsidRDefault="00A61FAF" w:rsidP="00A61FAF">
            <w:pPr>
              <w:pStyle w:val="TAL"/>
            </w:pPr>
            <w:r>
              <w:t>Contains the identifier of VAL application service.</w:t>
            </w:r>
          </w:p>
        </w:tc>
        <w:tc>
          <w:tcPr>
            <w:tcW w:w="796" w:type="pct"/>
            <w:vAlign w:val="center"/>
          </w:tcPr>
          <w:p w14:paraId="7CB374F0"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36416160" w14:textId="77777777" w:rsidTr="00A61FAF">
        <w:trPr>
          <w:jc w:val="center"/>
        </w:trPr>
        <w:tc>
          <w:tcPr>
            <w:tcW w:w="825" w:type="pct"/>
            <w:shd w:val="clear" w:color="auto" w:fill="auto"/>
            <w:vAlign w:val="center"/>
          </w:tcPr>
          <w:p w14:paraId="30D7AB90" w14:textId="77777777" w:rsidR="00A61FAF" w:rsidRDefault="00A61FAF" w:rsidP="00A61FAF">
            <w:pPr>
              <w:pStyle w:val="TAL"/>
            </w:pPr>
            <w:r>
              <w:t>pose</w:t>
            </w:r>
          </w:p>
        </w:tc>
        <w:tc>
          <w:tcPr>
            <w:tcW w:w="731" w:type="pct"/>
            <w:vAlign w:val="center"/>
          </w:tcPr>
          <w:p w14:paraId="5CDD6E81" w14:textId="77777777" w:rsidR="00A61FAF" w:rsidRDefault="00A61FAF" w:rsidP="00A61FAF">
            <w:pPr>
              <w:pStyle w:val="TAL"/>
            </w:pPr>
            <w:r>
              <w:t>FFS</w:t>
            </w:r>
          </w:p>
        </w:tc>
        <w:tc>
          <w:tcPr>
            <w:tcW w:w="215" w:type="pct"/>
            <w:vAlign w:val="center"/>
          </w:tcPr>
          <w:p w14:paraId="35E537BC" w14:textId="77777777" w:rsidR="00A61FAF" w:rsidRDefault="00A61FAF" w:rsidP="00A61FAF">
            <w:pPr>
              <w:pStyle w:val="TAC"/>
            </w:pPr>
            <w:r>
              <w:t>O</w:t>
            </w:r>
          </w:p>
        </w:tc>
        <w:tc>
          <w:tcPr>
            <w:tcW w:w="580" w:type="pct"/>
            <w:vAlign w:val="center"/>
          </w:tcPr>
          <w:p w14:paraId="3597FE37" w14:textId="77777777" w:rsidR="00A61FAF" w:rsidRPr="00456890" w:rsidRDefault="00A61FAF" w:rsidP="00A61FAF">
            <w:pPr>
              <w:pStyle w:val="TAC"/>
            </w:pPr>
            <w:r>
              <w:t>0..1</w:t>
            </w:r>
          </w:p>
        </w:tc>
        <w:tc>
          <w:tcPr>
            <w:tcW w:w="1852" w:type="pct"/>
            <w:shd w:val="clear" w:color="auto" w:fill="auto"/>
            <w:vAlign w:val="center"/>
          </w:tcPr>
          <w:p w14:paraId="2300526F" w14:textId="77777777" w:rsidR="00A61FAF" w:rsidRPr="000A0A5F" w:rsidRDefault="00A61FAF" w:rsidP="00A61FAF">
            <w:pPr>
              <w:pStyle w:val="TAL"/>
            </w:pPr>
            <w:r>
              <w:t>Contains the pose information.</w:t>
            </w:r>
          </w:p>
        </w:tc>
        <w:tc>
          <w:tcPr>
            <w:tcW w:w="796" w:type="pct"/>
            <w:vAlign w:val="center"/>
          </w:tcPr>
          <w:p w14:paraId="5E67269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5A056BF4" w14:textId="77777777" w:rsidTr="00A61FAF">
        <w:trPr>
          <w:jc w:val="center"/>
        </w:trPr>
        <w:tc>
          <w:tcPr>
            <w:tcW w:w="825" w:type="pct"/>
            <w:shd w:val="clear" w:color="auto" w:fill="auto"/>
            <w:vAlign w:val="center"/>
          </w:tcPr>
          <w:p w14:paraId="054181E3" w14:textId="77777777" w:rsidR="00A61FAF" w:rsidRPr="00456890" w:rsidRDefault="00A61FAF" w:rsidP="00A61FAF">
            <w:pPr>
              <w:pStyle w:val="TAL"/>
              <w:rPr>
                <w:color w:val="000000" w:themeColor="text1"/>
              </w:rPr>
            </w:pPr>
            <w:r w:rsidRPr="00456890">
              <w:rPr>
                <w:color w:val="000000" w:themeColor="text1"/>
              </w:rPr>
              <w:t>map-</w:t>
            </w:r>
            <w:r>
              <w:rPr>
                <w:color w:val="000000" w:themeColor="text1"/>
              </w:rPr>
              <w:t>disc</w:t>
            </w:r>
            <w:r w:rsidRPr="00456890">
              <w:rPr>
                <w:color w:val="000000" w:themeColor="text1"/>
              </w:rPr>
              <w:t>-</w:t>
            </w:r>
            <w:r>
              <w:rPr>
                <w:color w:val="000000" w:themeColor="text1"/>
              </w:rPr>
              <w:t>fltr</w:t>
            </w:r>
          </w:p>
        </w:tc>
        <w:tc>
          <w:tcPr>
            <w:tcW w:w="731" w:type="pct"/>
            <w:vAlign w:val="center"/>
          </w:tcPr>
          <w:p w14:paraId="3D20850E" w14:textId="77777777" w:rsidR="00A61FAF" w:rsidRPr="00456890" w:rsidRDefault="00A61FAF" w:rsidP="00A61FAF">
            <w:pPr>
              <w:pStyle w:val="TAL"/>
            </w:pPr>
            <w:r w:rsidRPr="00456890">
              <w:t>SpatialMap</w:t>
            </w:r>
            <w:r>
              <w:t>sDiscFilter</w:t>
            </w:r>
          </w:p>
        </w:tc>
        <w:tc>
          <w:tcPr>
            <w:tcW w:w="215" w:type="pct"/>
            <w:vAlign w:val="center"/>
          </w:tcPr>
          <w:p w14:paraId="239D4EA4" w14:textId="77777777" w:rsidR="00A61FAF" w:rsidRPr="00456890" w:rsidRDefault="00A61FAF" w:rsidP="00A61FAF">
            <w:pPr>
              <w:pStyle w:val="TAC"/>
            </w:pPr>
            <w:r w:rsidRPr="00456890">
              <w:t>O</w:t>
            </w:r>
          </w:p>
        </w:tc>
        <w:tc>
          <w:tcPr>
            <w:tcW w:w="580" w:type="pct"/>
            <w:vAlign w:val="center"/>
          </w:tcPr>
          <w:p w14:paraId="64DEBA46" w14:textId="77777777" w:rsidR="00A61FAF" w:rsidRPr="00456890" w:rsidRDefault="00A61FAF" w:rsidP="00A61FAF">
            <w:pPr>
              <w:pStyle w:val="TAC"/>
            </w:pPr>
            <w:r w:rsidRPr="00456890">
              <w:t>0..1</w:t>
            </w:r>
          </w:p>
        </w:tc>
        <w:tc>
          <w:tcPr>
            <w:tcW w:w="1852" w:type="pct"/>
            <w:shd w:val="clear" w:color="auto" w:fill="auto"/>
            <w:vAlign w:val="center"/>
          </w:tcPr>
          <w:p w14:paraId="4F9D0152" w14:textId="77777777" w:rsidR="00A61FAF" w:rsidRPr="00456890" w:rsidRDefault="00A61FAF" w:rsidP="00A61FAF">
            <w:pPr>
              <w:pStyle w:val="TAL"/>
              <w:rPr>
                <w:color w:val="000000" w:themeColor="text1"/>
              </w:rPr>
            </w:pPr>
            <w:r w:rsidRPr="00456890">
              <w:rPr>
                <w:color w:val="000000" w:themeColor="text1"/>
              </w:rPr>
              <w:t xml:space="preserve">Contains </w:t>
            </w:r>
            <w:r>
              <w:rPr>
                <w:color w:val="000000" w:themeColor="text1"/>
              </w:rPr>
              <w:t>the set of characteristics related to spatial maps</w:t>
            </w:r>
            <w:r w:rsidRPr="00456890">
              <w:rPr>
                <w:color w:val="000000" w:themeColor="text1"/>
              </w:rPr>
              <w:t>.</w:t>
            </w:r>
          </w:p>
        </w:tc>
        <w:tc>
          <w:tcPr>
            <w:tcW w:w="796" w:type="pct"/>
            <w:vAlign w:val="center"/>
          </w:tcPr>
          <w:p w14:paraId="55488439"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7CFDE05E" w14:textId="77777777" w:rsidTr="00A61FAF">
        <w:trPr>
          <w:jc w:val="center"/>
        </w:trPr>
        <w:tc>
          <w:tcPr>
            <w:tcW w:w="825" w:type="pct"/>
            <w:shd w:val="clear" w:color="auto" w:fill="auto"/>
            <w:vAlign w:val="center"/>
          </w:tcPr>
          <w:p w14:paraId="1D0B430A" w14:textId="77777777" w:rsidR="00A61FAF" w:rsidRPr="00456890" w:rsidRDefault="00A61FAF" w:rsidP="00A61FAF">
            <w:pPr>
              <w:pStyle w:val="TAL"/>
              <w:rPr>
                <w:color w:val="000000" w:themeColor="text1"/>
              </w:rPr>
            </w:pPr>
            <w:r>
              <w:rPr>
                <w:color w:val="000000" w:themeColor="text1"/>
              </w:rPr>
              <w:t>supp-feats</w:t>
            </w:r>
          </w:p>
        </w:tc>
        <w:tc>
          <w:tcPr>
            <w:tcW w:w="731" w:type="pct"/>
            <w:vAlign w:val="center"/>
          </w:tcPr>
          <w:p w14:paraId="5417907A" w14:textId="77777777" w:rsidR="00A61FAF" w:rsidRPr="00456890" w:rsidRDefault="00A61FAF" w:rsidP="00A61FAF">
            <w:pPr>
              <w:pStyle w:val="TAL"/>
            </w:pPr>
            <w:r>
              <w:t>SupportedFeatures</w:t>
            </w:r>
          </w:p>
        </w:tc>
        <w:tc>
          <w:tcPr>
            <w:tcW w:w="215" w:type="pct"/>
            <w:vAlign w:val="center"/>
          </w:tcPr>
          <w:p w14:paraId="270E7ADA" w14:textId="77777777" w:rsidR="00A61FAF" w:rsidRPr="00456890" w:rsidRDefault="00A61FAF" w:rsidP="00A61FAF">
            <w:pPr>
              <w:pStyle w:val="TAC"/>
            </w:pPr>
            <w:r>
              <w:t>O</w:t>
            </w:r>
          </w:p>
        </w:tc>
        <w:tc>
          <w:tcPr>
            <w:tcW w:w="580" w:type="pct"/>
            <w:vAlign w:val="center"/>
          </w:tcPr>
          <w:p w14:paraId="718BD190" w14:textId="77777777" w:rsidR="00A61FAF" w:rsidRPr="00456890" w:rsidRDefault="00A61FAF" w:rsidP="00A61FAF">
            <w:pPr>
              <w:pStyle w:val="TAC"/>
            </w:pPr>
            <w:r>
              <w:t>0..1</w:t>
            </w:r>
          </w:p>
        </w:tc>
        <w:tc>
          <w:tcPr>
            <w:tcW w:w="1852" w:type="pct"/>
            <w:shd w:val="clear" w:color="auto" w:fill="auto"/>
            <w:vAlign w:val="center"/>
          </w:tcPr>
          <w:p w14:paraId="1BF36F62" w14:textId="7EBC9825" w:rsidR="00A61FAF" w:rsidRDefault="00A61FAF" w:rsidP="00A61FAF">
            <w:pPr>
              <w:pStyle w:val="TAL"/>
              <w:rPr>
                <w:lang w:eastAsia="zh-CN"/>
              </w:rPr>
            </w:pPr>
            <w:r>
              <w:rPr>
                <w:rFonts w:cs="Arial"/>
                <w:szCs w:val="18"/>
              </w:rPr>
              <w:t>Contains the list of supported feature(s) among the ones defined in clause </w:t>
            </w:r>
            <w:r w:rsidR="00EA5189">
              <w:rPr>
                <w:rFonts w:cs="Arial"/>
                <w:szCs w:val="18"/>
              </w:rPr>
              <w:t>6.2.2</w:t>
            </w:r>
            <w:r>
              <w:rPr>
                <w:rFonts w:cs="Arial"/>
                <w:szCs w:val="18"/>
              </w:rPr>
              <w:t>.8</w:t>
            </w:r>
            <w:r>
              <w:rPr>
                <w:lang w:eastAsia="zh-CN"/>
              </w:rPr>
              <w:t>.</w:t>
            </w:r>
          </w:p>
          <w:p w14:paraId="6504D5FF" w14:textId="77777777" w:rsidR="00A61FAF" w:rsidRDefault="00A61FAF" w:rsidP="00A61FAF">
            <w:pPr>
              <w:pStyle w:val="TAL"/>
              <w:rPr>
                <w:lang w:eastAsia="zh-CN"/>
              </w:rPr>
            </w:pPr>
          </w:p>
          <w:p w14:paraId="059277D9" w14:textId="77777777" w:rsidR="00A61FAF" w:rsidRPr="00456890" w:rsidRDefault="00A61FAF" w:rsidP="00A61FAF">
            <w:pPr>
              <w:pStyle w:val="TAL"/>
              <w:rPr>
                <w:color w:val="000000" w:themeColor="text1"/>
              </w:rPr>
            </w:pPr>
            <w:r>
              <w:rPr>
                <w:lang w:eastAsia="zh-CN"/>
              </w:rPr>
              <w:t>This query parameter shall be present only when feature negotiation is required.</w:t>
            </w:r>
          </w:p>
        </w:tc>
        <w:tc>
          <w:tcPr>
            <w:tcW w:w="796" w:type="pct"/>
            <w:vAlign w:val="center"/>
          </w:tcPr>
          <w:p w14:paraId="5F0C7BFF" w14:textId="77777777" w:rsidR="00A61FAF" w:rsidRPr="00456890" w:rsidRDefault="00A61FAF" w:rsidP="00A61FAF">
            <w:pPr>
              <w:keepNext/>
              <w:keepLines/>
              <w:spacing w:after="0"/>
              <w:rPr>
                <w:rFonts w:ascii="Arial" w:hAnsi="Arial"/>
                <w:color w:val="000000" w:themeColor="text1"/>
                <w:sz w:val="18"/>
              </w:rPr>
            </w:pPr>
          </w:p>
        </w:tc>
      </w:tr>
    </w:tbl>
    <w:p w14:paraId="32956438" w14:textId="77777777" w:rsidR="00A61FAF" w:rsidRPr="00456890" w:rsidRDefault="00A61FAF" w:rsidP="00A61FAF">
      <w:pPr>
        <w:rPr>
          <w:color w:val="000000" w:themeColor="text1"/>
        </w:rPr>
      </w:pPr>
    </w:p>
    <w:p w14:paraId="28328BBE" w14:textId="3DAB3ADB" w:rsidR="00A61FAF" w:rsidRPr="00456890" w:rsidRDefault="00A61FAF" w:rsidP="00A61FAF">
      <w:pPr>
        <w:rPr>
          <w:color w:val="000000" w:themeColor="text1"/>
        </w:rPr>
      </w:pPr>
      <w:r w:rsidRPr="00456890">
        <w:rPr>
          <w:color w:val="000000" w:themeColor="text1"/>
        </w:rPr>
        <w:t>This method shall support the request data structures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-2 and the response data structures and response codes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-3.</w:t>
      </w:r>
    </w:p>
    <w:p w14:paraId="3627B1DE" w14:textId="12D780C8"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678DD15"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55C6365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301F549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BFAFDD" w14:textId="77777777" w:rsidTr="00A61FAF">
        <w:trPr>
          <w:jc w:val="center"/>
        </w:trPr>
        <w:tc>
          <w:tcPr>
            <w:tcW w:w="1603" w:type="dxa"/>
            <w:shd w:val="clear" w:color="auto" w:fill="auto"/>
            <w:vAlign w:val="center"/>
          </w:tcPr>
          <w:p w14:paraId="286E94E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3552295F" w14:textId="77777777" w:rsidR="00A61FAF" w:rsidRPr="00456890" w:rsidRDefault="00A61FAF" w:rsidP="00A61FAF">
            <w:pPr>
              <w:keepNext/>
              <w:keepLines/>
              <w:spacing w:after="0"/>
              <w:jc w:val="center"/>
              <w:rPr>
                <w:rFonts w:ascii="Arial" w:hAnsi="Arial"/>
                <w:color w:val="000000" w:themeColor="text1"/>
                <w:sz w:val="18"/>
              </w:rPr>
            </w:pPr>
          </w:p>
        </w:tc>
        <w:tc>
          <w:tcPr>
            <w:tcW w:w="1257" w:type="dxa"/>
            <w:vAlign w:val="center"/>
          </w:tcPr>
          <w:p w14:paraId="2C09ECBE" w14:textId="77777777" w:rsidR="00A61FAF" w:rsidRPr="00456890" w:rsidRDefault="00A61FAF" w:rsidP="00A61FAF">
            <w:pPr>
              <w:keepNext/>
              <w:keepLines/>
              <w:spacing w:after="0"/>
              <w:jc w:val="center"/>
              <w:rPr>
                <w:rFonts w:ascii="Arial" w:hAnsi="Arial"/>
                <w:color w:val="000000" w:themeColor="text1"/>
                <w:sz w:val="18"/>
              </w:rPr>
            </w:pPr>
          </w:p>
        </w:tc>
        <w:tc>
          <w:tcPr>
            <w:tcW w:w="6341" w:type="dxa"/>
            <w:shd w:val="clear" w:color="auto" w:fill="auto"/>
            <w:vAlign w:val="center"/>
          </w:tcPr>
          <w:p w14:paraId="13CBF697" w14:textId="77777777" w:rsidR="00A61FAF" w:rsidRPr="00456890" w:rsidRDefault="00A61FAF" w:rsidP="00A61FAF">
            <w:pPr>
              <w:keepNext/>
              <w:keepLines/>
              <w:spacing w:after="0"/>
              <w:rPr>
                <w:rFonts w:ascii="Arial" w:hAnsi="Arial"/>
                <w:color w:val="000000" w:themeColor="text1"/>
                <w:sz w:val="18"/>
              </w:rPr>
            </w:pPr>
          </w:p>
        </w:tc>
      </w:tr>
    </w:tbl>
    <w:p w14:paraId="5ECA5CD1" w14:textId="77777777" w:rsidR="00A61FAF" w:rsidRPr="00456890" w:rsidRDefault="00A61FAF" w:rsidP="00A61FAF">
      <w:pPr>
        <w:rPr>
          <w:color w:val="000000" w:themeColor="text1"/>
        </w:rPr>
      </w:pPr>
    </w:p>
    <w:p w14:paraId="1457AC39" w14:textId="2A3A11FE"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lastRenderedPageBreak/>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A61FAF">
        <w:trPr>
          <w:jc w:val="center"/>
        </w:trPr>
        <w:tc>
          <w:tcPr>
            <w:tcW w:w="1101" w:type="pct"/>
            <w:tcBorders>
              <w:bottom w:val="single" w:sz="6" w:space="0" w:color="auto"/>
            </w:tcBorders>
            <w:shd w:val="clear" w:color="auto" w:fill="C0C0C0"/>
            <w:vAlign w:val="center"/>
          </w:tcPr>
          <w:p w14:paraId="0276C89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21F955E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561D9C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45ECD474"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99F374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5C18E0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58A8BC" w14:textId="77777777" w:rsidTr="00A61FAF">
        <w:trPr>
          <w:jc w:val="center"/>
        </w:trPr>
        <w:tc>
          <w:tcPr>
            <w:tcW w:w="1101" w:type="pct"/>
            <w:tcBorders>
              <w:top w:val="single" w:sz="6" w:space="0" w:color="auto"/>
            </w:tcBorders>
            <w:shd w:val="clear" w:color="auto" w:fill="auto"/>
            <w:vAlign w:val="center"/>
          </w:tcPr>
          <w:p w14:paraId="11923BF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SpatialMap</w:t>
            </w:r>
            <w:r>
              <w:rPr>
                <w:rFonts w:ascii="Arial" w:hAnsi="Arial"/>
                <w:color w:val="000000" w:themeColor="text1"/>
                <w:sz w:val="18"/>
              </w:rPr>
              <w:t>DiscResp</w:t>
            </w:r>
          </w:p>
        </w:tc>
        <w:tc>
          <w:tcPr>
            <w:tcW w:w="221" w:type="pct"/>
            <w:tcBorders>
              <w:top w:val="single" w:sz="6" w:space="0" w:color="auto"/>
            </w:tcBorders>
            <w:vAlign w:val="center"/>
          </w:tcPr>
          <w:p w14:paraId="3213F0D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420A333B"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1C5C25D8"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162486E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sidRPr="00456890">
              <w:rPr>
                <w:rFonts w:ascii="Arial" w:hAnsi="Arial"/>
                <w:color w:val="000000" w:themeColor="text1"/>
                <w:sz w:val="18"/>
              </w:rPr>
              <w:t>spatial map information shall be returned.</w:t>
            </w:r>
          </w:p>
        </w:tc>
      </w:tr>
      <w:tr w:rsidR="00A61FAF" w:rsidRPr="00456890" w14:paraId="1D7D5911" w14:textId="77777777" w:rsidTr="00A61FAF">
        <w:trPr>
          <w:jc w:val="center"/>
        </w:trPr>
        <w:tc>
          <w:tcPr>
            <w:tcW w:w="1101" w:type="pct"/>
            <w:shd w:val="clear" w:color="auto" w:fill="auto"/>
            <w:vAlign w:val="center"/>
          </w:tcPr>
          <w:p w14:paraId="6E4DF316"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F737513"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4B5F2AE6"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1CFDA0F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4914A3F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37E2B663" w14:textId="77777777" w:rsidR="00A61FAF" w:rsidRPr="00456890" w:rsidRDefault="00A61FAF" w:rsidP="00A61FAF">
            <w:pPr>
              <w:keepNext/>
              <w:keepLines/>
              <w:spacing w:after="0"/>
              <w:rPr>
                <w:rFonts w:ascii="Arial" w:hAnsi="Arial"/>
                <w:color w:val="000000" w:themeColor="text1"/>
                <w:sz w:val="18"/>
              </w:rPr>
            </w:pPr>
          </w:p>
          <w:p w14:paraId="0F7BB947"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87F8CF2" w14:textId="77777777" w:rsidR="00A61FAF" w:rsidRPr="00456890" w:rsidRDefault="00A61FAF" w:rsidP="00A61FAF">
            <w:pPr>
              <w:keepNext/>
              <w:keepLines/>
              <w:spacing w:after="0"/>
              <w:rPr>
                <w:rFonts w:ascii="Arial" w:hAnsi="Arial"/>
                <w:color w:val="000000" w:themeColor="text1"/>
                <w:sz w:val="18"/>
              </w:rPr>
            </w:pPr>
          </w:p>
          <w:p w14:paraId="704EE392"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4B104259" w14:textId="77777777" w:rsidTr="00A61FAF">
        <w:trPr>
          <w:jc w:val="center"/>
        </w:trPr>
        <w:tc>
          <w:tcPr>
            <w:tcW w:w="1101" w:type="pct"/>
            <w:shd w:val="clear" w:color="auto" w:fill="auto"/>
            <w:vAlign w:val="center"/>
          </w:tcPr>
          <w:p w14:paraId="6CCEB2E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50B2E817"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7A7EAAF8"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6871EC8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758B910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06482DF7" w14:textId="77777777" w:rsidR="00A61FAF" w:rsidRPr="00456890" w:rsidRDefault="00A61FAF" w:rsidP="00A61FAF">
            <w:pPr>
              <w:keepNext/>
              <w:keepLines/>
              <w:spacing w:after="0"/>
              <w:rPr>
                <w:rFonts w:ascii="Arial" w:hAnsi="Arial"/>
                <w:color w:val="000000" w:themeColor="text1"/>
                <w:sz w:val="18"/>
              </w:rPr>
            </w:pPr>
          </w:p>
          <w:p w14:paraId="1A17FDA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569B300" w14:textId="77777777" w:rsidR="00A61FAF" w:rsidRPr="00456890" w:rsidRDefault="00A61FAF" w:rsidP="00A61FAF">
            <w:pPr>
              <w:keepNext/>
              <w:keepLines/>
              <w:spacing w:after="0"/>
              <w:rPr>
                <w:rFonts w:ascii="Arial" w:hAnsi="Arial"/>
                <w:color w:val="000000" w:themeColor="text1"/>
                <w:sz w:val="18"/>
              </w:rPr>
            </w:pPr>
          </w:p>
          <w:p w14:paraId="6304D29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077F1147" w14:textId="77777777" w:rsidTr="00A61FAF">
        <w:trPr>
          <w:jc w:val="center"/>
        </w:trPr>
        <w:tc>
          <w:tcPr>
            <w:tcW w:w="5000" w:type="pct"/>
            <w:gridSpan w:val="5"/>
            <w:shd w:val="clear" w:color="auto" w:fill="auto"/>
            <w:vAlign w:val="center"/>
          </w:tcPr>
          <w:p w14:paraId="49CE3975" w14:textId="77777777" w:rsidR="00A61FAF" w:rsidRPr="00456890" w:rsidRDefault="00A61FAF" w:rsidP="00A61FAF">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30C6871E" w14:textId="77777777" w:rsidR="00A61FAF" w:rsidRPr="00456890" w:rsidRDefault="00A61FAF" w:rsidP="00A61FAF">
      <w:pPr>
        <w:rPr>
          <w:color w:val="000000" w:themeColor="text1"/>
        </w:rPr>
      </w:pPr>
    </w:p>
    <w:p w14:paraId="4B3A57D3" w14:textId="32495E17"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1F96A0A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709E060D"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795B035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339B88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3A8A2E19" w14:textId="77777777" w:rsidTr="00A61FAF">
        <w:trPr>
          <w:jc w:val="center"/>
        </w:trPr>
        <w:tc>
          <w:tcPr>
            <w:tcW w:w="824" w:type="pct"/>
            <w:shd w:val="clear" w:color="auto" w:fill="auto"/>
            <w:vAlign w:val="center"/>
          </w:tcPr>
          <w:p w14:paraId="0F482803"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5E33A679"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E86505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1C3FD8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56E2169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6217543D" w14:textId="77777777" w:rsidR="00A61FAF" w:rsidRPr="00456890" w:rsidRDefault="00A61FAF" w:rsidP="00A61FAF">
      <w:pPr>
        <w:rPr>
          <w:color w:val="000000" w:themeColor="text1"/>
        </w:rPr>
      </w:pPr>
    </w:p>
    <w:p w14:paraId="34079C3A" w14:textId="02D03123"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CF8649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60386C91"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FA9E3F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639C880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E2D2B30" w14:textId="77777777" w:rsidTr="00A61FAF">
        <w:trPr>
          <w:jc w:val="center"/>
        </w:trPr>
        <w:tc>
          <w:tcPr>
            <w:tcW w:w="824" w:type="pct"/>
            <w:shd w:val="clear" w:color="auto" w:fill="auto"/>
            <w:vAlign w:val="center"/>
          </w:tcPr>
          <w:p w14:paraId="15B8A2A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6744362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DF834A"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1FBC7C0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EF2A0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5DE8A95" w14:textId="77777777" w:rsidR="00A61FAF" w:rsidRPr="00456890" w:rsidRDefault="00A61FAF" w:rsidP="00A61FAF">
      <w:pPr>
        <w:rPr>
          <w:color w:val="000000" w:themeColor="text1"/>
        </w:rPr>
      </w:pPr>
    </w:p>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A61FAF">
      <w:pPr>
        <w:rPr>
          <w:color w:val="000000" w:themeColor="text1"/>
        </w:rPr>
      </w:pPr>
      <w:r w:rsidRPr="00456890">
        <w:rPr>
          <w:color w:val="000000" w:themeColor="text1"/>
        </w:rPr>
        <w:t>There are no resource custom operations defined for this resource in this release of the specification.</w:t>
      </w:r>
    </w:p>
    <w:p w14:paraId="61FA8137" w14:textId="1B7DF8DA" w:rsidR="00A61FAF" w:rsidRPr="00456890" w:rsidRDefault="00EA5189" w:rsidP="00A61FAF">
      <w:pPr>
        <w:pStyle w:val="Heading4"/>
        <w:rPr>
          <w:color w:val="000000" w:themeColor="text1"/>
        </w:rPr>
      </w:pPr>
      <w:bookmarkStart w:id="3307" w:name="_Toc191637758"/>
      <w:bookmarkStart w:id="3308" w:name="_Toc207721504"/>
      <w:bookmarkStart w:id="3309" w:name="_Toc211965658"/>
      <w:r>
        <w:rPr>
          <w:color w:val="000000" w:themeColor="text1"/>
        </w:rPr>
        <w:t>6.2.2</w:t>
      </w:r>
      <w:r w:rsidR="00A61FAF" w:rsidRPr="00456890">
        <w:rPr>
          <w:color w:val="000000" w:themeColor="text1"/>
        </w:rPr>
        <w:t>.4</w:t>
      </w:r>
      <w:r w:rsidR="00A61FAF" w:rsidRPr="00456890">
        <w:rPr>
          <w:color w:val="000000" w:themeColor="text1"/>
        </w:rPr>
        <w:tab/>
        <w:t>Custom Operations without associated resources</w:t>
      </w:r>
      <w:bookmarkEnd w:id="3307"/>
      <w:bookmarkEnd w:id="3308"/>
      <w:bookmarkEnd w:id="3309"/>
    </w:p>
    <w:p w14:paraId="623C0693" w14:textId="77777777" w:rsidR="00A61FAF" w:rsidRPr="00456890" w:rsidRDefault="00A61FAF" w:rsidP="00A61FAF">
      <w:pPr>
        <w:rPr>
          <w:color w:val="000000" w:themeColor="text1"/>
        </w:rPr>
      </w:pPr>
      <w:r w:rsidRPr="00456890">
        <w:rPr>
          <w:color w:val="000000" w:themeColor="text1"/>
        </w:rPr>
        <w:t>There are no custom operations without associated resources defined for this API in this release of the specification.</w:t>
      </w:r>
    </w:p>
    <w:p w14:paraId="33D52F50" w14:textId="7C95EFE1" w:rsidR="00A61FAF" w:rsidRPr="00456890" w:rsidRDefault="00EA5189" w:rsidP="00A61FAF">
      <w:pPr>
        <w:pStyle w:val="Heading4"/>
        <w:rPr>
          <w:color w:val="000000" w:themeColor="text1"/>
        </w:rPr>
      </w:pPr>
      <w:bookmarkStart w:id="3310" w:name="_Toc191637759"/>
      <w:bookmarkStart w:id="3311" w:name="_Toc207721505"/>
      <w:bookmarkStart w:id="3312" w:name="_Toc211965659"/>
      <w:r>
        <w:rPr>
          <w:color w:val="000000" w:themeColor="text1"/>
        </w:rPr>
        <w:t>6.2.2</w:t>
      </w:r>
      <w:r w:rsidR="00A61FAF" w:rsidRPr="00456890">
        <w:rPr>
          <w:color w:val="000000" w:themeColor="text1"/>
        </w:rPr>
        <w:t>.5</w:t>
      </w:r>
      <w:r w:rsidR="00A61FAF" w:rsidRPr="00456890">
        <w:rPr>
          <w:color w:val="000000" w:themeColor="text1"/>
        </w:rPr>
        <w:tab/>
        <w:t>Notifications</w:t>
      </w:r>
      <w:bookmarkEnd w:id="3310"/>
      <w:bookmarkEnd w:id="3311"/>
      <w:bookmarkEnd w:id="3312"/>
    </w:p>
    <w:p w14:paraId="1484D7D9" w14:textId="77777777" w:rsidR="00A61FAF" w:rsidRPr="00456890" w:rsidRDefault="00A61FAF" w:rsidP="00A61FAF">
      <w:pPr>
        <w:rPr>
          <w:color w:val="000000" w:themeColor="text1"/>
        </w:rPr>
      </w:pPr>
      <w:r w:rsidRPr="00456890">
        <w:rPr>
          <w:color w:val="000000" w:themeColor="text1"/>
        </w:rPr>
        <w:t>There are no notifications defined for this API in this release of the specification.</w:t>
      </w:r>
    </w:p>
    <w:p w14:paraId="475953C2" w14:textId="69B802D7" w:rsidR="00A61FAF" w:rsidRPr="00456890" w:rsidRDefault="00EA5189" w:rsidP="00A61FAF">
      <w:pPr>
        <w:pStyle w:val="Heading4"/>
        <w:rPr>
          <w:color w:val="000000" w:themeColor="text1"/>
        </w:rPr>
      </w:pPr>
      <w:bookmarkStart w:id="3313" w:name="_Toc191637760"/>
      <w:bookmarkStart w:id="3314" w:name="_Toc207721506"/>
      <w:bookmarkStart w:id="3315" w:name="_Toc211965660"/>
      <w:r>
        <w:rPr>
          <w:color w:val="000000" w:themeColor="text1"/>
        </w:rPr>
        <w:t>6.2.2</w:t>
      </w:r>
      <w:r w:rsidR="00A61FAF" w:rsidRPr="00456890">
        <w:rPr>
          <w:color w:val="000000" w:themeColor="text1"/>
        </w:rPr>
        <w:t>.6</w:t>
      </w:r>
      <w:r w:rsidR="00A61FAF" w:rsidRPr="00456890">
        <w:rPr>
          <w:color w:val="000000" w:themeColor="text1"/>
        </w:rPr>
        <w:tab/>
        <w:t>Data Model</w:t>
      </w:r>
      <w:bookmarkEnd w:id="3313"/>
      <w:bookmarkEnd w:id="3314"/>
      <w:bookmarkEnd w:id="3315"/>
    </w:p>
    <w:p w14:paraId="48EF0E98" w14:textId="13EF35E2" w:rsidR="00A61FAF" w:rsidRPr="00456890" w:rsidRDefault="00EA5189" w:rsidP="00A61FAF">
      <w:pPr>
        <w:pStyle w:val="Heading5"/>
        <w:rPr>
          <w:color w:val="000000" w:themeColor="text1"/>
        </w:rPr>
      </w:pPr>
      <w:bookmarkStart w:id="3316" w:name="_Toc191637761"/>
      <w:bookmarkStart w:id="3317" w:name="_Toc207721507"/>
      <w:bookmarkStart w:id="3318" w:name="_Toc211965661"/>
      <w:r>
        <w:rPr>
          <w:color w:val="000000" w:themeColor="text1"/>
        </w:rPr>
        <w:t>6.2.2</w:t>
      </w:r>
      <w:r w:rsidR="00A61FAF" w:rsidRPr="00456890">
        <w:rPr>
          <w:color w:val="000000" w:themeColor="text1"/>
        </w:rPr>
        <w:t>.6.1</w:t>
      </w:r>
      <w:r w:rsidR="00A61FAF" w:rsidRPr="00456890">
        <w:rPr>
          <w:color w:val="000000" w:themeColor="text1"/>
        </w:rPr>
        <w:tab/>
        <w:t>General</w:t>
      </w:r>
      <w:bookmarkEnd w:id="3316"/>
      <w:bookmarkEnd w:id="3317"/>
      <w:bookmarkEnd w:id="3318"/>
    </w:p>
    <w:p w14:paraId="160FC43F" w14:textId="77777777" w:rsidR="00A61FAF" w:rsidRPr="00456890" w:rsidRDefault="00A61FAF" w:rsidP="00A61FAF">
      <w:pPr>
        <w:rPr>
          <w:color w:val="000000" w:themeColor="text1"/>
        </w:rPr>
      </w:pPr>
      <w:r w:rsidRPr="00456890">
        <w:rPr>
          <w:color w:val="000000" w:themeColor="text1"/>
        </w:rPr>
        <w:t>This clause specifies the application data model supported by the API.</w:t>
      </w:r>
    </w:p>
    <w:p w14:paraId="75E8755B" w14:textId="1866521E"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.6.1-1 specifies the data types defined for the SS_SmDiscovery API.</w:t>
      </w:r>
    </w:p>
    <w:p w14:paraId="71EB2768" w14:textId="150E32BD" w:rsidR="00A61FAF" w:rsidRPr="00456890" w:rsidRDefault="00A61FAF" w:rsidP="00A61FAF">
      <w:pPr>
        <w:pStyle w:val="TH"/>
        <w:rPr>
          <w:color w:val="000000" w:themeColor="text1"/>
        </w:rPr>
      </w:pPr>
      <w:r w:rsidRPr="00456890">
        <w:rPr>
          <w:color w:val="000000" w:themeColor="text1"/>
        </w:rPr>
        <w:lastRenderedPageBreak/>
        <w:t>Table </w:t>
      </w:r>
      <w:r w:rsidR="00EA5189">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A61FAF" w:rsidRPr="00456890" w14:paraId="15EBDCAD"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6553AAA7" w14:textId="77777777" w:rsidR="00A61FAF" w:rsidRPr="00456890" w:rsidRDefault="00A61FAF" w:rsidP="00A61FAF">
            <w:pPr>
              <w:pStyle w:val="TAH"/>
              <w:rPr>
                <w:color w:val="000000" w:themeColor="text1"/>
              </w:rPr>
            </w:pPr>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55C6BBD5" w14:textId="77777777" w:rsidR="00A61FAF" w:rsidRPr="00456890" w:rsidRDefault="00A61FAF" w:rsidP="00A61FAF">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420BB30"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6B9EDFD"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60EE0FFF"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47DA38E" w14:textId="77777777" w:rsidR="00A61FAF" w:rsidRPr="00456890" w:rsidDel="007369EF" w:rsidRDefault="00A61FAF" w:rsidP="00A61FAF">
            <w:pPr>
              <w:pStyle w:val="TAL"/>
              <w:rPr>
                <w:color w:val="000000" w:themeColor="text1"/>
              </w:rPr>
            </w:pPr>
            <w:r w:rsidRPr="00456890">
              <w:rPr>
                <w:color w:val="000000" w:themeColor="text1"/>
              </w:rPr>
              <w:t>SpatialMapsDisc</w:t>
            </w:r>
            <w:r>
              <w:rPr>
                <w:color w:val="000000" w:themeColor="text1"/>
              </w:rPr>
              <w:t>Filter</w:t>
            </w:r>
          </w:p>
        </w:tc>
        <w:tc>
          <w:tcPr>
            <w:tcW w:w="1499" w:type="dxa"/>
            <w:tcBorders>
              <w:top w:val="single" w:sz="4" w:space="0" w:color="auto"/>
              <w:left w:val="single" w:sz="4" w:space="0" w:color="auto"/>
              <w:bottom w:val="single" w:sz="4" w:space="0" w:color="auto"/>
              <w:right w:val="single" w:sz="4" w:space="0" w:color="auto"/>
            </w:tcBorders>
            <w:vAlign w:val="center"/>
          </w:tcPr>
          <w:p w14:paraId="32F835BC" w14:textId="7EA63725" w:rsidR="00A61FAF" w:rsidRPr="00456890" w:rsidDel="007369EF" w:rsidRDefault="00EA5189" w:rsidP="00A61FAF">
            <w:pPr>
              <w:pStyle w:val="TAC"/>
              <w:rPr>
                <w:color w:val="000000" w:themeColor="text1"/>
              </w:rPr>
            </w:pPr>
            <w:r>
              <w:rPr>
                <w:color w:val="000000" w:themeColor="text1"/>
              </w:rPr>
              <w:t>6.2.2</w:t>
            </w:r>
            <w:r w:rsidR="00A61FAF" w:rsidRPr="00456890">
              <w:rPr>
                <w:color w:val="000000" w:themeColor="text1"/>
              </w:rPr>
              <w:t>.6.2.2</w:t>
            </w:r>
          </w:p>
        </w:tc>
        <w:tc>
          <w:tcPr>
            <w:tcW w:w="4250" w:type="dxa"/>
            <w:tcBorders>
              <w:top w:val="single" w:sz="4" w:space="0" w:color="auto"/>
              <w:left w:val="single" w:sz="4" w:space="0" w:color="auto"/>
              <w:bottom w:val="single" w:sz="4" w:space="0" w:color="auto"/>
              <w:right w:val="single" w:sz="4" w:space="0" w:color="auto"/>
            </w:tcBorders>
            <w:vAlign w:val="center"/>
          </w:tcPr>
          <w:p w14:paraId="77323B25" w14:textId="77777777" w:rsidR="00A61FAF" w:rsidRPr="00456890" w:rsidDel="007369EF" w:rsidRDefault="00A61FAF" w:rsidP="00A61FAF">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5D13F014" w14:textId="77777777" w:rsidR="00A61FAF" w:rsidRPr="00456890" w:rsidDel="007369EF" w:rsidRDefault="00A61FAF" w:rsidP="00A61FAF">
            <w:pPr>
              <w:pStyle w:val="TAL"/>
              <w:rPr>
                <w:rFonts w:cs="Arial"/>
                <w:color w:val="000000" w:themeColor="text1"/>
                <w:szCs w:val="18"/>
              </w:rPr>
            </w:pPr>
          </w:p>
        </w:tc>
      </w:tr>
      <w:tr w:rsidR="00A61FAF" w:rsidRPr="00456890" w:rsidDel="007369EF" w14:paraId="78844264"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27E89696" w14:textId="77777777" w:rsidR="00A61FAF" w:rsidRPr="00456890" w:rsidRDefault="00A61FAF" w:rsidP="00A61FAF">
            <w:pPr>
              <w:pStyle w:val="TAL"/>
              <w:rPr>
                <w:color w:val="000000" w:themeColor="text1"/>
              </w:rPr>
            </w:pPr>
            <w:r>
              <w:rPr>
                <w:color w:val="000000" w:themeColor="text1"/>
              </w:rPr>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20E5B004" w14:textId="19DD47E4"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4</w:t>
            </w:r>
          </w:p>
        </w:tc>
        <w:tc>
          <w:tcPr>
            <w:tcW w:w="4250" w:type="dxa"/>
            <w:tcBorders>
              <w:top w:val="single" w:sz="4" w:space="0" w:color="auto"/>
              <w:left w:val="single" w:sz="4" w:space="0" w:color="auto"/>
              <w:bottom w:val="single" w:sz="4" w:space="0" w:color="auto"/>
              <w:right w:val="single" w:sz="4" w:space="0" w:color="auto"/>
            </w:tcBorders>
            <w:vAlign w:val="center"/>
          </w:tcPr>
          <w:p w14:paraId="269E53C9" w14:textId="50558A24" w:rsidR="00A61FAF" w:rsidRPr="00456890" w:rsidRDefault="00A61FAF" w:rsidP="00A61FAF">
            <w:pPr>
              <w:pStyle w:val="TAL"/>
              <w:rPr>
                <w:rFonts w:cs="Arial"/>
                <w:color w:val="000000" w:themeColor="text1"/>
                <w:szCs w:val="18"/>
              </w:rPr>
            </w:pPr>
            <w:r>
              <w:rPr>
                <w:rFonts w:cs="Arial"/>
                <w:color w:val="000000" w:themeColor="text1"/>
                <w:szCs w:val="18"/>
              </w:rPr>
              <w:t xml:space="preserve">Represents the discovered </w:t>
            </w:r>
            <w:r w:rsidR="00854977">
              <w:rPr>
                <w:rFonts w:cs="Arial"/>
                <w:color w:val="000000" w:themeColor="text1"/>
                <w:szCs w:val="18"/>
              </w:rPr>
              <w:t>spati</w:t>
            </w:r>
            <w:ins w:id="3319" w:author="C3-254417" w:date="2025-10-17T21:58:00Z">
              <w:r w:rsidR="00854977">
                <w:rPr>
                  <w:rFonts w:cs="Arial"/>
                  <w:color w:val="000000" w:themeColor="text1"/>
                  <w:szCs w:val="18"/>
                </w:rPr>
                <w:t>al maps.</w:t>
              </w:r>
            </w:ins>
          </w:p>
        </w:tc>
        <w:tc>
          <w:tcPr>
            <w:tcW w:w="1207" w:type="dxa"/>
            <w:tcBorders>
              <w:top w:val="single" w:sz="4" w:space="0" w:color="auto"/>
              <w:left w:val="single" w:sz="4" w:space="0" w:color="auto"/>
              <w:bottom w:val="single" w:sz="4" w:space="0" w:color="auto"/>
              <w:right w:val="single" w:sz="4" w:space="0" w:color="auto"/>
            </w:tcBorders>
            <w:vAlign w:val="center"/>
          </w:tcPr>
          <w:p w14:paraId="230100B1" w14:textId="77777777" w:rsidR="00A61FAF" w:rsidRPr="00456890" w:rsidDel="007369EF" w:rsidRDefault="00A61FAF" w:rsidP="00A61FAF">
            <w:pPr>
              <w:pStyle w:val="TAL"/>
              <w:rPr>
                <w:rFonts w:cs="Arial"/>
                <w:color w:val="000000" w:themeColor="text1"/>
                <w:szCs w:val="18"/>
              </w:rPr>
            </w:pPr>
          </w:p>
        </w:tc>
      </w:tr>
      <w:tr w:rsidR="00A61FAF" w:rsidRPr="00456890" w:rsidDel="007369EF" w14:paraId="5FB1F4C0"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F3EA19" w14:textId="77777777" w:rsidR="00A61FAF" w:rsidRPr="00456890" w:rsidRDefault="00A61FAF" w:rsidP="00A61FAF">
            <w:pPr>
              <w:pStyle w:val="TAL"/>
              <w:rPr>
                <w:color w:val="000000" w:themeColor="text1"/>
              </w:rPr>
            </w:pPr>
            <w:r w:rsidRPr="00456890">
              <w:rPr>
                <w:color w:val="000000" w:themeColor="text1"/>
              </w:rPr>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1C6866A0" w14:textId="42AE40E6"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3</w:t>
            </w:r>
          </w:p>
        </w:tc>
        <w:tc>
          <w:tcPr>
            <w:tcW w:w="4250" w:type="dxa"/>
            <w:tcBorders>
              <w:top w:val="single" w:sz="4" w:space="0" w:color="auto"/>
              <w:left w:val="single" w:sz="4" w:space="0" w:color="auto"/>
              <w:bottom w:val="single" w:sz="4" w:space="0" w:color="auto"/>
              <w:right w:val="single" w:sz="4" w:space="0" w:color="auto"/>
            </w:tcBorders>
            <w:vAlign w:val="center"/>
          </w:tcPr>
          <w:p w14:paraId="6C35BBAC" w14:textId="77777777" w:rsidR="00A61FAF" w:rsidRPr="00456890" w:rsidRDefault="00A61FAF" w:rsidP="00A61FAF">
            <w:pPr>
              <w:pStyle w:val="TAL"/>
              <w:rPr>
                <w:rFonts w:cs="Arial"/>
                <w:color w:val="000000" w:themeColor="text1"/>
                <w:szCs w:val="18"/>
              </w:rPr>
            </w:pPr>
            <w:r w:rsidRPr="00456890">
              <w:rPr>
                <w:rFonts w:cs="Arial"/>
                <w:color w:val="000000" w:themeColor="text1"/>
                <w:szCs w:val="18"/>
              </w:rPr>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646DB47C" w14:textId="77777777" w:rsidR="00A61FAF" w:rsidRPr="00456890" w:rsidDel="007369EF" w:rsidRDefault="00A61FAF" w:rsidP="00A61FAF">
            <w:pPr>
              <w:pStyle w:val="TAL"/>
              <w:rPr>
                <w:rFonts w:cs="Arial"/>
                <w:color w:val="000000" w:themeColor="text1"/>
                <w:szCs w:val="18"/>
              </w:rPr>
            </w:pPr>
          </w:p>
        </w:tc>
      </w:tr>
    </w:tbl>
    <w:p w14:paraId="490765AE" w14:textId="77777777" w:rsidR="00A61FAF" w:rsidRPr="00456890" w:rsidRDefault="00A61FAF" w:rsidP="00A61FAF">
      <w:pPr>
        <w:rPr>
          <w:color w:val="000000" w:themeColor="text1"/>
        </w:rPr>
      </w:pPr>
    </w:p>
    <w:p w14:paraId="3BD4AEAF" w14:textId="5E2FD283"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693E4DAF" w14:textId="667CF139" w:rsidR="00A61FAF"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A61FAF" w:rsidRPr="00456890" w14:paraId="78C0A9C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63711D0" w14:textId="77777777" w:rsidR="00A61FAF" w:rsidRPr="00456890" w:rsidRDefault="00A61FAF" w:rsidP="00A61FAF">
            <w:pPr>
              <w:pStyle w:val="TAH"/>
              <w:rPr>
                <w:color w:val="000000" w:themeColor="text1"/>
              </w:rPr>
            </w:pPr>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9B306DE" w14:textId="77777777" w:rsidR="00A61FAF" w:rsidRPr="00456890" w:rsidRDefault="00A61FAF" w:rsidP="00A61FAF">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441B563A"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7C7D844"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44D67725"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123F1C68" w14:textId="77777777" w:rsidR="00A61FAF" w:rsidRPr="00025F6F" w:rsidRDefault="00A61FAF" w:rsidP="00A61FAF">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A3169DF" w14:textId="77777777" w:rsidR="00A61FAF" w:rsidRPr="00025F6F" w:rsidRDefault="00A61FAF" w:rsidP="00A61FAF">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74B74A4E" w14:textId="77777777" w:rsidR="00A61FAF" w:rsidRPr="00025F6F" w:rsidRDefault="00A61FAF" w:rsidP="00A61FAF">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36AA7850" w14:textId="77777777" w:rsidR="00A61FAF" w:rsidRPr="00456890" w:rsidDel="007369EF" w:rsidRDefault="00A61FAF" w:rsidP="00A61FAF">
            <w:pPr>
              <w:pStyle w:val="TAL"/>
              <w:rPr>
                <w:rFonts w:cs="Arial"/>
                <w:color w:val="000000" w:themeColor="text1"/>
                <w:szCs w:val="18"/>
              </w:rPr>
            </w:pPr>
          </w:p>
        </w:tc>
      </w:tr>
      <w:tr w:rsidR="00A61FAF" w:rsidRPr="00456890" w:rsidDel="007369EF" w14:paraId="238B6E7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2A5975C" w14:textId="77777777" w:rsidR="00A61FAF" w:rsidRPr="00025F6F" w:rsidDel="007369EF" w:rsidRDefault="00A61FAF" w:rsidP="00A61FAF">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55ACAB38" w14:textId="77777777" w:rsidR="00A61FAF" w:rsidRPr="00025F6F" w:rsidDel="007369EF" w:rsidRDefault="00A61FAF" w:rsidP="00A61FAF">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5C31547D" w14:textId="77777777" w:rsidR="00A61FAF" w:rsidRPr="00025F6F" w:rsidDel="007369EF" w:rsidRDefault="00A61FAF" w:rsidP="00A61FAF">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B8334B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47C4CF8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37196E13" w14:textId="77777777" w:rsidR="00A61FAF" w:rsidRPr="00025F6F" w:rsidRDefault="00A61FAF" w:rsidP="00A61FAF">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65A09422" w14:textId="77777777" w:rsidR="00A61FAF" w:rsidRPr="00025F6F" w:rsidRDefault="00A61FAF" w:rsidP="00A61FAF">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5C5FD642" w14:textId="77777777" w:rsidR="00A61FAF" w:rsidRPr="00025F6F" w:rsidRDefault="00A61FAF" w:rsidP="00A61FAF">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3AB901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6B8599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45B2957" w14:textId="77777777" w:rsidR="00A61FAF" w:rsidRPr="00025F6F" w:rsidRDefault="00A61FAF" w:rsidP="00A61FAF">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184DD5A2" w14:textId="77777777" w:rsidR="00A61FAF" w:rsidRPr="00025F6F" w:rsidRDefault="00A61FAF" w:rsidP="00A61FAF">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7D097852" w14:textId="77777777" w:rsidR="00A61FAF" w:rsidRPr="00025F6F" w:rsidRDefault="00A61FAF" w:rsidP="00A61FAF">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6F59E523"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49D1AD0"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951C2A8" w14:textId="77777777" w:rsidR="00A61FAF" w:rsidRPr="00025F6F" w:rsidRDefault="00A61FAF" w:rsidP="00A61FAF">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60A587D6" w14:textId="77777777" w:rsidR="00A61FAF" w:rsidRPr="00025F6F" w:rsidRDefault="00A61FAF" w:rsidP="00A61FAF">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495910A8" w14:textId="77777777" w:rsidR="00A61FAF" w:rsidRPr="00025F6F" w:rsidRDefault="00A61FAF" w:rsidP="00A61FAF">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8E0D6CB" w14:textId="77777777" w:rsidR="00A61FAF" w:rsidRPr="00456890" w:rsidDel="007369EF" w:rsidRDefault="00A61FAF" w:rsidP="00A61FAF">
            <w:pPr>
              <w:pStyle w:val="TAL"/>
              <w:rPr>
                <w:rFonts w:cs="Arial"/>
                <w:color w:val="000000" w:themeColor="text1"/>
                <w:szCs w:val="18"/>
              </w:rPr>
            </w:pPr>
          </w:p>
        </w:tc>
      </w:tr>
      <w:tr w:rsidR="00A61FAF" w:rsidRPr="00456890" w:rsidDel="007369EF" w14:paraId="09C44B3E"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A1A7B25" w14:textId="77777777" w:rsidR="00A61FAF" w:rsidRPr="00025F6F" w:rsidRDefault="00A61FAF" w:rsidP="00A61FAF">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4F3359F" w14:textId="77777777" w:rsidR="00A61FAF" w:rsidRPr="00025F6F" w:rsidRDefault="00A61FAF" w:rsidP="00A61FAF">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15D0647" w14:textId="77777777" w:rsidR="00A61FAF" w:rsidRPr="00025F6F" w:rsidRDefault="00A61FAF" w:rsidP="00A61FAF">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48C6B2C0" w14:textId="77777777" w:rsidR="00A61FAF" w:rsidRPr="00456890" w:rsidDel="007369EF" w:rsidRDefault="00A61FAF" w:rsidP="00A61FAF">
            <w:pPr>
              <w:pStyle w:val="TAL"/>
              <w:rPr>
                <w:rFonts w:cs="Arial"/>
                <w:color w:val="000000" w:themeColor="text1"/>
                <w:szCs w:val="18"/>
              </w:rPr>
            </w:pPr>
          </w:p>
        </w:tc>
      </w:tr>
    </w:tbl>
    <w:p w14:paraId="4A8734AF" w14:textId="77777777" w:rsidR="00A61FAF" w:rsidRPr="00456890" w:rsidRDefault="00A61FAF" w:rsidP="00A61FAF">
      <w:pPr>
        <w:rPr>
          <w:color w:val="000000" w:themeColor="text1"/>
        </w:rPr>
      </w:pPr>
    </w:p>
    <w:p w14:paraId="3FFCE907" w14:textId="6BABE80F" w:rsidR="00A61FAF" w:rsidRPr="00456890" w:rsidRDefault="00EA5189" w:rsidP="00A61FAF">
      <w:pPr>
        <w:pStyle w:val="Heading5"/>
        <w:rPr>
          <w:color w:val="000000" w:themeColor="text1"/>
          <w:lang w:val="en-US"/>
        </w:rPr>
      </w:pPr>
      <w:bookmarkStart w:id="3320" w:name="_Toc191637762"/>
      <w:bookmarkStart w:id="3321" w:name="_Toc207721508"/>
      <w:bookmarkStart w:id="3322" w:name="_Toc211965662"/>
      <w:r>
        <w:rPr>
          <w:color w:val="000000" w:themeColor="text1"/>
          <w:lang w:val="en-US"/>
        </w:rPr>
        <w:lastRenderedPageBreak/>
        <w:t>6.2.2</w:t>
      </w:r>
      <w:r w:rsidR="00A61FAF" w:rsidRPr="00456890">
        <w:rPr>
          <w:color w:val="000000" w:themeColor="text1"/>
          <w:lang w:val="en-US"/>
        </w:rPr>
        <w:t>.6.2</w:t>
      </w:r>
      <w:r w:rsidR="00A61FAF" w:rsidRPr="00456890">
        <w:rPr>
          <w:color w:val="000000" w:themeColor="text1"/>
          <w:lang w:val="en-US"/>
        </w:rPr>
        <w:tab/>
        <w:t>Structured data types</w:t>
      </w:r>
      <w:bookmarkEnd w:id="3320"/>
      <w:bookmarkEnd w:id="3321"/>
      <w:bookmarkEnd w:id="3322"/>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A61FAF">
      <w:pPr>
        <w:pStyle w:val="H6"/>
        <w:rPr>
          <w:color w:val="000000" w:themeColor="text1"/>
        </w:rPr>
      </w:pPr>
      <w:r w:rsidRPr="00456890">
        <w:rPr>
          <w:color w:val="000000" w:themeColor="text1"/>
        </w:rPr>
        <w:t>This clause defines the structures to be used in resource representations.</w:t>
      </w:r>
      <w:bookmarkStart w:id="3323"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 xml:space="preserve">.6.2.2-1: </w:t>
      </w:r>
      <w:r w:rsidRPr="00456890">
        <w:rPr>
          <w:noProof/>
          <w:color w:val="000000" w:themeColor="text1"/>
        </w:rPr>
        <w:t xml:space="preserve">Definition of type </w:t>
      </w:r>
      <w:r w:rsidRPr="00456890">
        <w:rPr>
          <w:color w:val="000000" w:themeColor="text1"/>
        </w:rPr>
        <w:t>SpatialMapsDisc</w:t>
      </w:r>
      <w:r>
        <w:rPr>
          <w:color w:val="000000" w:themeColor="text1"/>
        </w:rP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270F33F1"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D487DDE"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311174E8"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05BEB829"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A61FAF">
            <w:pPr>
              <w:pStyle w:val="TAL"/>
              <w:rPr>
                <w:color w:val="000000" w:themeColor="text1"/>
              </w:rPr>
            </w:pPr>
            <w:r>
              <w:rPr>
                <w:color w:val="000000" w:themeColor="text1"/>
              </w:rPr>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A61FAF">
            <w:pPr>
              <w:pStyle w:val="TAC"/>
              <w:rPr>
                <w:color w:val="000000" w:themeColor="text1"/>
              </w:rPr>
            </w:pPr>
            <w:r>
              <w:rPr>
                <w:color w:val="000000" w:themeColor="text1"/>
              </w:rPr>
              <w:t>O</w:t>
            </w:r>
          </w:p>
        </w:tc>
        <w:tc>
          <w:tcPr>
            <w:tcW w:w="1134" w:type="dxa"/>
            <w:vAlign w:val="center"/>
          </w:tcPr>
          <w:p w14:paraId="3D95A201" w14:textId="77777777" w:rsidR="00A61FAF" w:rsidRPr="00456890" w:rsidRDefault="00A61FAF" w:rsidP="00A61FAF">
            <w:pPr>
              <w:pStyle w:val="TAL"/>
              <w:jc w:val="center"/>
              <w:rPr>
                <w:color w:val="000000" w:themeColor="text1"/>
              </w:rPr>
            </w:pPr>
            <w:r>
              <w:rPr>
                <w:color w:val="000000" w:themeColor="text1"/>
              </w:rPr>
              <w:t>0..1</w:t>
            </w:r>
          </w:p>
        </w:tc>
        <w:tc>
          <w:tcPr>
            <w:tcW w:w="3686" w:type="dxa"/>
            <w:vAlign w:val="center"/>
          </w:tcPr>
          <w:p w14:paraId="3074C347" w14:textId="77777777" w:rsidR="00A61FAF" w:rsidRDefault="00A61FAF" w:rsidP="00A61FAF">
            <w:pPr>
              <w:pStyle w:val="TAL"/>
              <w:rPr>
                <w:rFonts w:cs="Arial"/>
                <w:color w:val="000000" w:themeColor="text1"/>
              </w:rPr>
            </w:pPr>
            <w:r>
              <w:rPr>
                <w:rFonts w:cs="Arial"/>
                <w:color w:val="000000" w:themeColor="text1"/>
              </w:rPr>
              <w:t>Contains the list of spatial map layers specific information to discover the Spatial Map(s) with matching layers.</w:t>
            </w:r>
          </w:p>
          <w:p w14:paraId="0A743624" w14:textId="77777777" w:rsidR="00A61FAF" w:rsidRDefault="00A61FAF" w:rsidP="00A61FAF">
            <w:pPr>
              <w:pStyle w:val="TAL"/>
              <w:rPr>
                <w:rFonts w:cs="Arial"/>
                <w:color w:val="000000" w:themeColor="text1"/>
              </w:rPr>
            </w:pPr>
          </w:p>
          <w:p w14:paraId="274DB129" w14:textId="77777777" w:rsidR="00A61FAF" w:rsidRPr="00456890" w:rsidRDefault="00A61FAF" w:rsidP="00A61FAF">
            <w:pPr>
              <w:pStyle w:val="TAL"/>
              <w:rPr>
                <w:rFonts w:cs="Arial"/>
                <w:color w:val="000000" w:themeColor="text1"/>
                <w:szCs w:val="18"/>
              </w:rPr>
            </w:pPr>
            <w:r>
              <w:rPr>
                <w:rFonts w:cs="Arial"/>
                <w:color w:val="000000" w:themeColor="text1"/>
                <w:szCs w:val="18"/>
              </w:rPr>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A61FAF">
      <w:pPr>
        <w:pStyle w:val="H6"/>
        <w:rPr>
          <w:color w:val="000000" w:themeColor="text1"/>
        </w:rPr>
      </w:pPr>
    </w:p>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020B75C"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226F1D5"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2B182EB4"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59C48BB0"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A61FAF">
            <w:pPr>
              <w:pStyle w:val="TAL"/>
              <w:jc w:val="center"/>
              <w:rPr>
                <w:color w:val="000000" w:themeColor="text1"/>
              </w:rPr>
            </w:pPr>
            <w:r>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A61FAF">
            <w:pPr>
              <w:pStyle w:val="TAL"/>
              <w:jc w:val="center"/>
            </w:pPr>
            <w:r>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A61FAF">
            <w:pPr>
              <w:pStyle w:val="TAL"/>
              <w:jc w:val="center"/>
            </w:pPr>
            <w:r>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A61FAF">
            <w:pPr>
              <w:pStyle w:val="TAL"/>
              <w:rPr>
                <w:color w:val="000000" w:themeColor="text1"/>
              </w:rPr>
            </w:pPr>
            <w:r w:rsidRPr="00456890">
              <w:rPr>
                <w:color w:val="000000" w:themeColor="text1"/>
              </w:rPr>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A61FAF">
            <w:pPr>
              <w:pStyle w:val="TAC"/>
              <w:rPr>
                <w:color w:val="000000" w:themeColor="text1"/>
              </w:rPr>
            </w:pPr>
            <w:r w:rsidRPr="00456890">
              <w:rPr>
                <w:color w:val="000000" w:themeColor="text1"/>
              </w:rPr>
              <w:t>C</w:t>
            </w:r>
          </w:p>
        </w:tc>
        <w:tc>
          <w:tcPr>
            <w:tcW w:w="1134" w:type="dxa"/>
            <w:vAlign w:val="center"/>
          </w:tcPr>
          <w:p w14:paraId="3F18719E" w14:textId="77777777" w:rsidR="00A61FAF" w:rsidRPr="00456890" w:rsidRDefault="00A61FAF" w:rsidP="00A61FAF">
            <w:pPr>
              <w:pStyle w:val="TAL"/>
              <w:jc w:val="center"/>
              <w:rPr>
                <w:color w:val="000000" w:themeColor="text1"/>
              </w:rPr>
            </w:pPr>
            <w:r w:rsidRPr="00456890">
              <w:rPr>
                <w:color w:val="000000" w:themeColor="text1"/>
              </w:rPr>
              <w:t>0..1</w:t>
            </w:r>
          </w:p>
        </w:tc>
        <w:tc>
          <w:tcPr>
            <w:tcW w:w="3686" w:type="dxa"/>
            <w:vAlign w:val="center"/>
          </w:tcPr>
          <w:p w14:paraId="27CB8780" w14:textId="44BCEE97" w:rsidR="00A61FAF" w:rsidRPr="00456890" w:rsidRDefault="00A61FAF" w:rsidP="00A61FAF">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6.2.2</w:t>
            </w:r>
            <w:r w:rsidRPr="00456890">
              <w:rPr>
                <w:color w:val="000000" w:themeColor="text1"/>
              </w:rPr>
              <w:t>.8.</w:t>
            </w:r>
          </w:p>
          <w:p w14:paraId="461A0FD1" w14:textId="77777777" w:rsidR="00A61FAF" w:rsidRPr="00456890" w:rsidRDefault="00A61FAF" w:rsidP="00A61FAF">
            <w:pPr>
              <w:pStyle w:val="TAL"/>
              <w:rPr>
                <w:color w:val="000000" w:themeColor="text1"/>
              </w:rPr>
            </w:pPr>
          </w:p>
          <w:p w14:paraId="70DDA85A" w14:textId="77777777" w:rsidR="00A61FAF" w:rsidRPr="00456890" w:rsidRDefault="00A61FAF" w:rsidP="00A61FAF">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Default="00A61FAF" w:rsidP="00A61FAF">
      <w:pPr>
        <w:rPr>
          <w:color w:val="000000" w:themeColor="text1"/>
          <w:lang w:val="en-US"/>
        </w:rPr>
      </w:pPr>
    </w:p>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4</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SpatialMapDisc</w:t>
      </w:r>
      <w:r>
        <w:rPr>
          <w:color w:val="000000" w:themeColor="text1"/>
        </w:rPr>
        <w:t>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9135044"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44FAF12F"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6A035F8E"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1E75AF5E"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A61FAF">
            <w:pPr>
              <w:pStyle w:val="TAL"/>
              <w:rPr>
                <w:color w:val="000000" w:themeColor="text1"/>
              </w:rPr>
            </w:pPr>
            <w:r>
              <w:rPr>
                <w:color w:val="000000" w:themeColor="text1"/>
              </w:rPr>
              <w:t>SpatialMapId</w:t>
            </w:r>
          </w:p>
        </w:tc>
        <w:tc>
          <w:tcPr>
            <w:tcW w:w="425" w:type="dxa"/>
            <w:vAlign w:val="center"/>
          </w:tcPr>
          <w:p w14:paraId="2E6D6242" w14:textId="77777777" w:rsidR="00A61FAF" w:rsidRPr="00456890" w:rsidRDefault="00A61FAF" w:rsidP="00A61FAF">
            <w:pPr>
              <w:pStyle w:val="TAC"/>
              <w:rPr>
                <w:color w:val="000000" w:themeColor="text1"/>
              </w:rPr>
            </w:pPr>
            <w:r>
              <w:rPr>
                <w:color w:val="000000" w:themeColor="text1"/>
              </w:rPr>
              <w:t>M</w:t>
            </w:r>
          </w:p>
        </w:tc>
        <w:tc>
          <w:tcPr>
            <w:tcW w:w="1134" w:type="dxa"/>
            <w:vAlign w:val="center"/>
          </w:tcPr>
          <w:p w14:paraId="355F3D71" w14:textId="77777777" w:rsidR="00A61FAF" w:rsidRPr="00456890" w:rsidRDefault="00A61FAF" w:rsidP="00A61FAF">
            <w:pPr>
              <w:pStyle w:val="TAL"/>
              <w:jc w:val="center"/>
              <w:rPr>
                <w:color w:val="000000" w:themeColor="text1"/>
              </w:rPr>
            </w:pPr>
            <w:r>
              <w:rPr>
                <w:color w:val="000000" w:themeColor="text1"/>
              </w:rPr>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456890" w:rsidRDefault="00A61FAF" w:rsidP="00A61FAF">
      <w:pPr>
        <w:rPr>
          <w:color w:val="000000" w:themeColor="text1"/>
          <w:lang w:val="en-US"/>
        </w:rPr>
      </w:pPr>
    </w:p>
    <w:p w14:paraId="7F8FBE6D" w14:textId="33DAE5B4" w:rsidR="00A61FAF" w:rsidRPr="00456890" w:rsidRDefault="00EA5189" w:rsidP="00A61FAF">
      <w:pPr>
        <w:pStyle w:val="Heading5"/>
        <w:rPr>
          <w:color w:val="000000" w:themeColor="text1"/>
          <w:lang w:val="en-US"/>
        </w:rPr>
      </w:pPr>
      <w:bookmarkStart w:id="3324" w:name="_Toc207721509"/>
      <w:bookmarkStart w:id="3325" w:name="_Toc211965663"/>
      <w:r>
        <w:rPr>
          <w:color w:val="000000" w:themeColor="text1"/>
          <w:lang w:val="en-US"/>
        </w:rPr>
        <w:t>6.2.2</w:t>
      </w:r>
      <w:r w:rsidR="00A61FAF" w:rsidRPr="00456890">
        <w:rPr>
          <w:color w:val="000000" w:themeColor="text1"/>
          <w:lang w:val="en-US"/>
        </w:rPr>
        <w:t>.6.3</w:t>
      </w:r>
      <w:r w:rsidR="00A61FAF" w:rsidRPr="00456890">
        <w:rPr>
          <w:color w:val="000000" w:themeColor="text1"/>
          <w:lang w:val="en-US"/>
        </w:rPr>
        <w:tab/>
        <w:t>Simple data types and enumerations</w:t>
      </w:r>
      <w:bookmarkEnd w:id="3323"/>
      <w:bookmarkEnd w:id="3324"/>
      <w:bookmarkEnd w:id="3325"/>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A61FAF">
      <w:pPr>
        <w:rPr>
          <w:color w:val="000000" w:themeColor="text1"/>
        </w:rPr>
      </w:pPr>
      <w:r w:rsidRPr="00456890">
        <w:rPr>
          <w:color w:val="000000" w:themeColor="text1"/>
        </w:rPr>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A61FAF">
      <w:pPr>
        <w:rPr>
          <w:color w:val="000000" w:themeColor="text1"/>
        </w:rPr>
      </w:pPr>
      <w:r w:rsidRPr="00456890">
        <w:rPr>
          <w:color w:val="000000" w:themeColor="text1"/>
        </w:rPr>
        <w:t>The simple data types defined in table </w:t>
      </w:r>
      <w:r w:rsidR="00EA5189">
        <w:rPr>
          <w:color w:val="000000" w:themeColor="text1"/>
        </w:rPr>
        <w:t>6.2.2</w:t>
      </w:r>
      <w:r w:rsidRPr="00456890">
        <w:rPr>
          <w:color w:val="000000" w:themeColor="text1"/>
        </w:rPr>
        <w:t>.6.3.2-1 shall be supported.</w:t>
      </w:r>
    </w:p>
    <w:p w14:paraId="6266BE53" w14:textId="6673F372" w:rsidR="00A61FAF" w:rsidRPr="00456890" w:rsidRDefault="00A61FAF" w:rsidP="00A61FAF">
      <w:pPr>
        <w:pStyle w:val="TH"/>
        <w:rPr>
          <w:color w:val="000000" w:themeColor="text1"/>
        </w:rPr>
      </w:pPr>
      <w:r w:rsidRPr="00456890">
        <w:rPr>
          <w:color w:val="000000" w:themeColor="text1"/>
        </w:rPr>
        <w:lastRenderedPageBreak/>
        <w:t>Table </w:t>
      </w:r>
      <w:r w:rsidR="00EA5189">
        <w:rPr>
          <w:color w:val="000000" w:themeColor="text1"/>
        </w:rPr>
        <w:t>6.2.2</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A61FAF">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A61FAF">
            <w:pPr>
              <w:pStyle w:val="TAH"/>
              <w:rPr>
                <w:color w:val="000000" w:themeColor="text1"/>
              </w:rPr>
            </w:pPr>
            <w:r w:rsidRPr="00456890">
              <w:rPr>
                <w:color w:val="000000" w:themeColor="text1"/>
              </w:rPr>
              <w:t>Type Definition</w:t>
            </w:r>
          </w:p>
        </w:tc>
        <w:tc>
          <w:tcPr>
            <w:tcW w:w="2797" w:type="pct"/>
            <w:shd w:val="clear" w:color="auto" w:fill="C0C0C0"/>
          </w:tcPr>
          <w:p w14:paraId="03CCE26D" w14:textId="77777777" w:rsidR="00A61FAF" w:rsidRPr="00456890" w:rsidRDefault="00A61FAF" w:rsidP="00A61FAF">
            <w:pPr>
              <w:pStyle w:val="TAH"/>
              <w:rPr>
                <w:color w:val="000000" w:themeColor="text1"/>
              </w:rPr>
            </w:pPr>
            <w:r w:rsidRPr="00456890">
              <w:rPr>
                <w:color w:val="000000" w:themeColor="text1"/>
              </w:rPr>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456890" w:rsidRDefault="00A61FAF" w:rsidP="00A61FAF">
      <w:pPr>
        <w:rPr>
          <w:color w:val="000000" w:themeColor="text1"/>
        </w:rPr>
      </w:pPr>
    </w:p>
    <w:p w14:paraId="5581C8A9" w14:textId="5D3FAEDC" w:rsidR="00A61FAF" w:rsidRPr="00456890" w:rsidRDefault="00EA5189" w:rsidP="00A61FAF">
      <w:pPr>
        <w:pStyle w:val="Heading5"/>
        <w:rPr>
          <w:color w:val="000000" w:themeColor="text1"/>
          <w:lang w:val="en-US"/>
        </w:rPr>
      </w:pPr>
      <w:bookmarkStart w:id="3326" w:name="_Toc191637764"/>
      <w:bookmarkStart w:id="3327" w:name="_Toc207721510"/>
      <w:bookmarkStart w:id="3328" w:name="_Toc211965664"/>
      <w:r>
        <w:rPr>
          <w:color w:val="000000" w:themeColor="text1"/>
        </w:rPr>
        <w:t>6.2.2</w:t>
      </w:r>
      <w:r w:rsidR="00A61FAF" w:rsidRPr="00456890">
        <w:rPr>
          <w:color w:val="000000" w:themeColor="text1"/>
        </w:rPr>
        <w:t>.6</w:t>
      </w:r>
      <w:r w:rsidR="00A61FAF" w:rsidRPr="00456890">
        <w:rPr>
          <w:color w:val="000000" w:themeColor="text1"/>
          <w:lang w:val="en-US"/>
        </w:rPr>
        <w:t>.4</w:t>
      </w:r>
      <w:r w:rsidR="00A61FAF" w:rsidRPr="00456890">
        <w:rPr>
          <w:color w:val="000000" w:themeColor="text1"/>
          <w:lang w:val="en-US"/>
        </w:rPr>
        <w:tab/>
      </w:r>
      <w:r w:rsidR="00A61FAF" w:rsidRPr="00456890">
        <w:rPr>
          <w:color w:val="000000" w:themeColor="text1"/>
          <w:lang w:eastAsia="zh-CN"/>
        </w:rPr>
        <w:t>D</w:t>
      </w:r>
      <w:r w:rsidR="00A61FAF" w:rsidRPr="00456890">
        <w:rPr>
          <w:rFonts w:hint="eastAsia"/>
          <w:color w:val="000000" w:themeColor="text1"/>
          <w:lang w:eastAsia="zh-CN"/>
        </w:rPr>
        <w:t>ata types</w:t>
      </w:r>
      <w:r w:rsidR="00A61FAF" w:rsidRPr="00456890">
        <w:rPr>
          <w:color w:val="000000" w:themeColor="text1"/>
          <w:lang w:eastAsia="zh-CN"/>
        </w:rPr>
        <w:t xml:space="preserve"> describing alternative data types or combinations of data types</w:t>
      </w:r>
      <w:bookmarkEnd w:id="3326"/>
      <w:bookmarkEnd w:id="3327"/>
      <w:bookmarkEnd w:id="3328"/>
    </w:p>
    <w:p w14:paraId="6EFBD275" w14:textId="77777777" w:rsidR="00A61FAF" w:rsidRPr="00456890" w:rsidRDefault="00A61FAF" w:rsidP="00A61FAF">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4DC5D541" w14:textId="3AD53F48" w:rsidR="00A61FAF" w:rsidRPr="00456890" w:rsidRDefault="00EA5189" w:rsidP="00A61FAF">
      <w:pPr>
        <w:pStyle w:val="Heading5"/>
        <w:rPr>
          <w:color w:val="000000" w:themeColor="text1"/>
        </w:rPr>
      </w:pPr>
      <w:bookmarkStart w:id="3329" w:name="_Toc191637765"/>
      <w:bookmarkStart w:id="3330" w:name="_Toc207721511"/>
      <w:bookmarkStart w:id="3331" w:name="_Toc211965665"/>
      <w:r>
        <w:rPr>
          <w:color w:val="000000" w:themeColor="text1"/>
        </w:rPr>
        <w:t>6.2.2</w:t>
      </w:r>
      <w:r w:rsidR="00A61FAF" w:rsidRPr="00456890">
        <w:rPr>
          <w:color w:val="000000" w:themeColor="text1"/>
        </w:rPr>
        <w:t>.6.5</w:t>
      </w:r>
      <w:r w:rsidR="00A61FAF" w:rsidRPr="00456890">
        <w:rPr>
          <w:color w:val="000000" w:themeColor="text1"/>
        </w:rPr>
        <w:tab/>
        <w:t>Binary data</w:t>
      </w:r>
      <w:bookmarkEnd w:id="3329"/>
      <w:bookmarkEnd w:id="3330"/>
      <w:bookmarkEnd w:id="3331"/>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A61FAF">
            <w:pPr>
              <w:pStyle w:val="TAH"/>
              <w:rPr>
                <w:color w:val="000000" w:themeColor="text1"/>
              </w:rPr>
            </w:pPr>
            <w:r w:rsidRPr="00456890">
              <w:rPr>
                <w:color w:val="000000" w:themeColor="text1"/>
              </w:rPr>
              <w:t>Name</w:t>
            </w:r>
          </w:p>
        </w:tc>
        <w:tc>
          <w:tcPr>
            <w:tcW w:w="1417" w:type="dxa"/>
            <w:shd w:val="clear" w:color="auto" w:fill="C0C0C0"/>
          </w:tcPr>
          <w:p w14:paraId="44651237" w14:textId="77777777" w:rsidR="00A61FAF" w:rsidRPr="00456890" w:rsidRDefault="00A61FAF" w:rsidP="00A61FAF">
            <w:pPr>
              <w:pStyle w:val="TAH"/>
              <w:rPr>
                <w:color w:val="000000" w:themeColor="text1"/>
              </w:rPr>
            </w:pPr>
            <w:r w:rsidRPr="00456890">
              <w:rPr>
                <w:color w:val="000000" w:themeColor="text1"/>
              </w:rPr>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A61FAF">
            <w:pPr>
              <w:pStyle w:val="TAL"/>
              <w:rPr>
                <w:color w:val="000000" w:themeColor="text1"/>
              </w:rPr>
            </w:pPr>
            <w:r w:rsidRPr="00456890">
              <w:rPr>
                <w:color w:val="000000" w:themeColor="text1"/>
              </w:rPr>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A61FAF">
      <w:pPr>
        <w:pStyle w:val="Heading4"/>
        <w:rPr>
          <w:color w:val="000000" w:themeColor="text1"/>
        </w:rPr>
      </w:pPr>
      <w:bookmarkStart w:id="3332" w:name="_Toc207721512"/>
      <w:bookmarkStart w:id="3333" w:name="_Toc211965666"/>
      <w:r>
        <w:rPr>
          <w:color w:val="000000" w:themeColor="text1"/>
        </w:rPr>
        <w:t>6.2.2</w:t>
      </w:r>
      <w:r w:rsidR="00A61FAF" w:rsidRPr="00456890">
        <w:rPr>
          <w:color w:val="000000" w:themeColor="text1"/>
        </w:rPr>
        <w:t>.7</w:t>
      </w:r>
      <w:r w:rsidR="00A61FAF" w:rsidRPr="00456890">
        <w:rPr>
          <w:color w:val="000000" w:themeColor="text1"/>
        </w:rPr>
        <w:tab/>
        <w:t>Error Handling</w:t>
      </w:r>
      <w:bookmarkEnd w:id="3332"/>
      <w:bookmarkEnd w:id="3333"/>
    </w:p>
    <w:p w14:paraId="42E5D290" w14:textId="4BF03D78" w:rsidR="00A61FAF" w:rsidRPr="00456890" w:rsidRDefault="00EA5189" w:rsidP="00A61FAF">
      <w:pPr>
        <w:pStyle w:val="Heading5"/>
        <w:rPr>
          <w:color w:val="000000" w:themeColor="text1"/>
        </w:rPr>
      </w:pPr>
      <w:bookmarkStart w:id="3334" w:name="_Toc207721513"/>
      <w:bookmarkStart w:id="3335" w:name="_Toc211965667"/>
      <w:r>
        <w:rPr>
          <w:color w:val="000000" w:themeColor="text1"/>
        </w:rPr>
        <w:t>6.2.2</w:t>
      </w:r>
      <w:r w:rsidR="00A61FAF" w:rsidRPr="00456890">
        <w:rPr>
          <w:color w:val="000000" w:themeColor="text1"/>
        </w:rPr>
        <w:t>.7.1</w:t>
      </w:r>
      <w:r w:rsidR="00A61FAF" w:rsidRPr="00456890">
        <w:rPr>
          <w:color w:val="000000" w:themeColor="text1"/>
        </w:rPr>
        <w:tab/>
        <w:t>General</w:t>
      </w:r>
      <w:bookmarkEnd w:id="3334"/>
      <w:bookmarkEnd w:id="3335"/>
    </w:p>
    <w:p w14:paraId="05CBC964" w14:textId="77777777" w:rsidR="00A61FAF" w:rsidRPr="00456890" w:rsidRDefault="00A61FAF" w:rsidP="00A61FAF">
      <w:pPr>
        <w:rPr>
          <w:color w:val="000000" w:themeColor="text1"/>
        </w:rPr>
      </w:pPr>
      <w:r w:rsidRPr="00456890">
        <w:rPr>
          <w:color w:val="000000" w:themeColor="text1"/>
        </w:rPr>
        <w:t xml:space="preserve">For the SS_SmDiscovery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75F9A418"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SS_SmDiscovery API.</w:t>
      </w:r>
    </w:p>
    <w:p w14:paraId="0519115A" w14:textId="5E0CAED9" w:rsidR="00A61FAF" w:rsidRPr="00456890" w:rsidRDefault="00EA5189" w:rsidP="00A61FAF">
      <w:pPr>
        <w:pStyle w:val="Heading5"/>
        <w:rPr>
          <w:color w:val="000000" w:themeColor="text1"/>
        </w:rPr>
      </w:pPr>
      <w:bookmarkStart w:id="3336" w:name="_Toc207721514"/>
      <w:bookmarkStart w:id="3337" w:name="_Toc211965668"/>
      <w:r>
        <w:rPr>
          <w:color w:val="000000" w:themeColor="text1"/>
        </w:rPr>
        <w:t>6.2.2</w:t>
      </w:r>
      <w:r w:rsidR="00A61FAF" w:rsidRPr="00456890">
        <w:rPr>
          <w:color w:val="000000" w:themeColor="text1"/>
        </w:rPr>
        <w:t>.7.2</w:t>
      </w:r>
      <w:r w:rsidR="00A61FAF" w:rsidRPr="00456890">
        <w:rPr>
          <w:color w:val="000000" w:themeColor="text1"/>
        </w:rPr>
        <w:tab/>
        <w:t>Protocol Errors</w:t>
      </w:r>
      <w:bookmarkEnd w:id="3336"/>
      <w:bookmarkEnd w:id="3337"/>
    </w:p>
    <w:p w14:paraId="2DBB5B13" w14:textId="77777777" w:rsidR="00A61FAF" w:rsidRPr="00456890" w:rsidRDefault="00A61FAF" w:rsidP="00A61FAF">
      <w:pPr>
        <w:rPr>
          <w:color w:val="000000" w:themeColor="text1"/>
        </w:rPr>
      </w:pPr>
      <w:r w:rsidRPr="00456890">
        <w:rPr>
          <w:color w:val="000000" w:themeColor="text1"/>
        </w:rPr>
        <w:t>No specific procedures for the SS_SmDiscovery API are specified.</w:t>
      </w:r>
    </w:p>
    <w:p w14:paraId="07A1B648" w14:textId="411C0E45" w:rsidR="00A61FAF" w:rsidRPr="00456890" w:rsidRDefault="00EA5189" w:rsidP="00A61FAF">
      <w:pPr>
        <w:pStyle w:val="Heading5"/>
        <w:rPr>
          <w:color w:val="000000" w:themeColor="text1"/>
        </w:rPr>
      </w:pPr>
      <w:bookmarkStart w:id="3338" w:name="_Toc207721515"/>
      <w:bookmarkStart w:id="3339" w:name="_Toc211965669"/>
      <w:r>
        <w:rPr>
          <w:color w:val="000000" w:themeColor="text1"/>
        </w:rPr>
        <w:t>6.2.2</w:t>
      </w:r>
      <w:r w:rsidR="00A61FAF" w:rsidRPr="00456890">
        <w:rPr>
          <w:color w:val="000000" w:themeColor="text1"/>
        </w:rPr>
        <w:t>.7.3</w:t>
      </w:r>
      <w:r w:rsidR="00A61FAF" w:rsidRPr="00456890">
        <w:rPr>
          <w:color w:val="000000" w:themeColor="text1"/>
        </w:rPr>
        <w:tab/>
        <w:t>Application Errors</w:t>
      </w:r>
      <w:bookmarkEnd w:id="3338"/>
      <w:bookmarkEnd w:id="3339"/>
    </w:p>
    <w:p w14:paraId="61DA9B7B" w14:textId="07D42341" w:rsidR="00A61FAF" w:rsidRPr="00456890" w:rsidRDefault="00A61FAF" w:rsidP="00A61FAF">
      <w:pPr>
        <w:rPr>
          <w:color w:val="000000" w:themeColor="text1"/>
        </w:rPr>
      </w:pPr>
      <w:r w:rsidRPr="00456890">
        <w:rPr>
          <w:color w:val="000000" w:themeColor="text1"/>
        </w:rPr>
        <w:t>The application errors defined for the SS_SmDiscovery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6.2.2</w:t>
      </w:r>
      <w:r w:rsidRPr="00456890">
        <w:rPr>
          <w:color w:val="000000" w:themeColor="text1"/>
        </w:rPr>
        <w:t>.7.3-1.</w:t>
      </w:r>
    </w:p>
    <w:p w14:paraId="1A8BA7C9" w14:textId="05FC41F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0F6355B"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456890" w:rsidRDefault="00A61FAF" w:rsidP="00A61FAF">
      <w:pPr>
        <w:rPr>
          <w:color w:val="000000" w:themeColor="text1"/>
        </w:rPr>
      </w:pPr>
    </w:p>
    <w:p w14:paraId="52EE85F8" w14:textId="1719E195" w:rsidR="00A61FAF" w:rsidRPr="00456890" w:rsidRDefault="00EA5189" w:rsidP="00A61FAF">
      <w:pPr>
        <w:pStyle w:val="Heading4"/>
        <w:rPr>
          <w:color w:val="000000" w:themeColor="text1"/>
          <w:lang w:eastAsia="zh-CN"/>
        </w:rPr>
      </w:pPr>
      <w:bookmarkStart w:id="3340" w:name="_Toc207721516"/>
      <w:bookmarkStart w:id="3341" w:name="_Toc211965670"/>
      <w:r>
        <w:rPr>
          <w:color w:val="000000" w:themeColor="text1"/>
        </w:rPr>
        <w:t>6.2.2</w:t>
      </w:r>
      <w:r w:rsidR="00A61FAF" w:rsidRPr="00456890">
        <w:rPr>
          <w:color w:val="000000" w:themeColor="text1"/>
        </w:rPr>
        <w:t>.8</w:t>
      </w:r>
      <w:r w:rsidR="00A61FAF" w:rsidRPr="00456890">
        <w:rPr>
          <w:color w:val="000000" w:themeColor="text1"/>
          <w:lang w:eastAsia="zh-CN"/>
        </w:rPr>
        <w:tab/>
        <w:t>Feature negotiation</w:t>
      </w:r>
      <w:bookmarkEnd w:id="3340"/>
      <w:bookmarkEnd w:id="3341"/>
    </w:p>
    <w:p w14:paraId="23966173" w14:textId="66F434A3"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6.2.2</w:t>
      </w:r>
      <w:r w:rsidRPr="00456890">
        <w:rPr>
          <w:color w:val="000000" w:themeColor="text1"/>
        </w:rPr>
        <w:t>.8-1 are defined for the SS_SmDiscovery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5B2530E6" w14:textId="55A7398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563CEE21"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456890" w:rsidRDefault="00A61FAF" w:rsidP="00A61FAF">
      <w:pPr>
        <w:rPr>
          <w:color w:val="000000" w:themeColor="text1"/>
        </w:rPr>
      </w:pPr>
    </w:p>
    <w:p w14:paraId="0C57B587" w14:textId="1B1B89AB" w:rsidR="00A61FAF" w:rsidRPr="00456890" w:rsidRDefault="00EA5189" w:rsidP="00A61FAF">
      <w:pPr>
        <w:pStyle w:val="Heading4"/>
        <w:rPr>
          <w:color w:val="000000" w:themeColor="text1"/>
        </w:rPr>
      </w:pPr>
      <w:bookmarkStart w:id="3342" w:name="_Toc207721517"/>
      <w:bookmarkStart w:id="3343" w:name="_Toc211965671"/>
      <w:r>
        <w:rPr>
          <w:color w:val="000000" w:themeColor="text1"/>
        </w:rPr>
        <w:t>6.2.2</w:t>
      </w:r>
      <w:r w:rsidR="00A61FAF" w:rsidRPr="00456890">
        <w:rPr>
          <w:color w:val="000000" w:themeColor="text1"/>
        </w:rPr>
        <w:t>.9</w:t>
      </w:r>
      <w:r w:rsidR="00A61FAF" w:rsidRPr="00456890">
        <w:rPr>
          <w:color w:val="000000" w:themeColor="text1"/>
        </w:rPr>
        <w:tab/>
        <w:t>Security</w:t>
      </w:r>
      <w:bookmarkEnd w:id="3342"/>
      <w:bookmarkEnd w:id="3343"/>
    </w:p>
    <w:p w14:paraId="1BDBC15B"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SS_SmDiscovery</w:t>
      </w:r>
      <w:r w:rsidRPr="00456890">
        <w:rPr>
          <w:color w:val="000000" w:themeColor="text1"/>
          <w:lang w:eastAsia="zh-CN"/>
        </w:rPr>
        <w:t xml:space="preserve"> API</w:t>
      </w:r>
      <w:r w:rsidRPr="00456890">
        <w:rPr>
          <w:noProof/>
          <w:color w:val="000000" w:themeColor="text1"/>
          <w:lang w:eastAsia="zh-CN"/>
        </w:rPr>
        <w:t>.</w:t>
      </w:r>
    </w:p>
    <w:p w14:paraId="58957435" w14:textId="77777777" w:rsidR="00A61FAF" w:rsidRPr="00456890" w:rsidRDefault="00A61FAF" w:rsidP="00A61FAF">
      <w:pPr>
        <w:rPr>
          <w:color w:val="000000" w:themeColor="text1"/>
          <w:lang w:val="en-US"/>
        </w:rPr>
      </w:pPr>
    </w:p>
    <w:p w14:paraId="3B3DD599" w14:textId="77777777" w:rsidR="00235385" w:rsidRPr="00456890" w:rsidRDefault="00235385" w:rsidP="00235385">
      <w:pPr>
        <w:pStyle w:val="Heading3"/>
        <w:rPr>
          <w:color w:val="000000" w:themeColor="text1"/>
        </w:rPr>
      </w:pPr>
      <w:bookmarkStart w:id="3344" w:name="_Toc207721518"/>
      <w:bookmarkStart w:id="3345" w:name="_Toc207721519"/>
      <w:bookmarkStart w:id="3346" w:name="_Toc211965672"/>
      <w:r>
        <w:rPr>
          <w:color w:val="000000" w:themeColor="text1"/>
        </w:rPr>
        <w:lastRenderedPageBreak/>
        <w:t>6.2.3</w:t>
      </w:r>
      <w:r w:rsidRPr="00456890">
        <w:rPr>
          <w:color w:val="000000" w:themeColor="text1"/>
        </w:rPr>
        <w:tab/>
        <w:t>SS_Sm</w:t>
      </w:r>
      <w:r>
        <w:t>Localization</w:t>
      </w:r>
      <w:r w:rsidRPr="00456890">
        <w:rPr>
          <w:color w:val="000000" w:themeColor="text1"/>
        </w:rPr>
        <w:t xml:space="preserve"> API</w:t>
      </w:r>
      <w:bookmarkEnd w:id="3344"/>
      <w:bookmarkEnd w:id="3346"/>
    </w:p>
    <w:p w14:paraId="00970D0B" w14:textId="58BFB473" w:rsidR="00A61FAF" w:rsidRPr="00456890" w:rsidRDefault="00EA5189" w:rsidP="00A61FAF">
      <w:pPr>
        <w:pStyle w:val="Heading4"/>
        <w:rPr>
          <w:color w:val="000000" w:themeColor="text1"/>
        </w:rPr>
      </w:pPr>
      <w:bookmarkStart w:id="3347" w:name="_Toc211965673"/>
      <w:r>
        <w:rPr>
          <w:color w:val="000000" w:themeColor="text1"/>
        </w:rPr>
        <w:t>6.2.3</w:t>
      </w:r>
      <w:r w:rsidR="00A61FAF" w:rsidRPr="00456890">
        <w:rPr>
          <w:color w:val="000000" w:themeColor="text1"/>
        </w:rPr>
        <w:t>.1</w:t>
      </w:r>
      <w:r w:rsidR="00A61FAF" w:rsidRPr="00456890">
        <w:rPr>
          <w:color w:val="000000" w:themeColor="text1"/>
        </w:rPr>
        <w:tab/>
        <w:t>Introduction</w:t>
      </w:r>
      <w:bookmarkEnd w:id="3345"/>
      <w:bookmarkEnd w:id="3347"/>
    </w:p>
    <w:p w14:paraId="3DDC1D56"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43C89746"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-loc</w:t>
      </w:r>
      <w:r w:rsidRPr="00456890">
        <w:rPr>
          <w:noProof/>
          <w:color w:val="000000" w:themeColor="text1"/>
        </w:rPr>
        <w:t>".</w:t>
      </w:r>
    </w:p>
    <w:p w14:paraId="01603515"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62E11DED" w14:textId="79451F64"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w:t>
      </w:r>
      <w:r w:rsidR="00EA5189">
        <w:rPr>
          <w:noProof/>
          <w:color w:val="000000" w:themeColor="text1"/>
          <w:lang w:eastAsia="zh-CN"/>
        </w:rPr>
        <w:t>6.2.3</w:t>
      </w:r>
      <w:r>
        <w:rPr>
          <w:noProof/>
          <w:color w:val="000000" w:themeColor="text1"/>
          <w:lang w:eastAsia="zh-CN"/>
        </w:rPr>
        <w:t>.4</w:t>
      </w:r>
      <w:r w:rsidRPr="00456890">
        <w:rPr>
          <w:noProof/>
          <w:color w:val="000000" w:themeColor="text1"/>
        </w:rPr>
        <w:t>.</w:t>
      </w:r>
    </w:p>
    <w:p w14:paraId="0C9DBC5F" w14:textId="77777777" w:rsidR="00854977" w:rsidRPr="00456890" w:rsidRDefault="00854977" w:rsidP="00854977">
      <w:pPr>
        <w:pStyle w:val="NO"/>
        <w:rPr>
          <w:color w:val="000000" w:themeColor="text1"/>
        </w:rPr>
      </w:pPr>
      <w:bookmarkStart w:id="3348" w:name="_Toc207721520"/>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w:t>
      </w:r>
      <w:del w:id="3349" w:author="C3-254418" w:date="2025-10-17T21:58:00Z">
        <w:r w:rsidRPr="00456890" w:rsidDel="00C16624">
          <w:rPr>
            <w:color w:val="000000" w:themeColor="text1"/>
          </w:rPr>
          <w:delText xml:space="preserve"> SEAL</w:delText>
        </w:r>
      </w:del>
      <w:r w:rsidRPr="00456890">
        <w:rPr>
          <w:color w:val="000000" w:themeColor="text1"/>
        </w:rPr>
        <w:t xml:space="preserve"> SM Server takes the role of the SCEF and the service consumer takes the role of the SCS/AS.</w:t>
      </w:r>
    </w:p>
    <w:p w14:paraId="22041EF7" w14:textId="59A192BA" w:rsidR="00A61FAF" w:rsidRPr="00456890" w:rsidRDefault="00EA5189" w:rsidP="00A61FAF">
      <w:pPr>
        <w:pStyle w:val="Heading4"/>
        <w:rPr>
          <w:color w:val="000000" w:themeColor="text1"/>
        </w:rPr>
      </w:pPr>
      <w:bookmarkStart w:id="3350" w:name="_Toc211965674"/>
      <w:r>
        <w:rPr>
          <w:color w:val="000000" w:themeColor="text1"/>
        </w:rPr>
        <w:t>6.2.3</w:t>
      </w:r>
      <w:r w:rsidR="00A61FAF" w:rsidRPr="00456890">
        <w:rPr>
          <w:color w:val="000000" w:themeColor="text1"/>
        </w:rPr>
        <w:t>.2</w:t>
      </w:r>
      <w:r w:rsidR="00A61FAF" w:rsidRPr="00456890">
        <w:rPr>
          <w:color w:val="000000" w:themeColor="text1"/>
        </w:rPr>
        <w:tab/>
        <w:t>Usage of HTTP and common API related aspects</w:t>
      </w:r>
      <w:bookmarkEnd w:id="3348"/>
      <w:bookmarkEnd w:id="3350"/>
    </w:p>
    <w:p w14:paraId="13249CC2"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rsidRPr="009948ED">
        <w:rPr>
          <w:color w:val="000000" w:themeColor="text1"/>
          <w:lang w:val="en-US"/>
        </w:rPr>
        <w:t>Localization</w:t>
      </w:r>
      <w:r w:rsidRPr="00456890">
        <w:rPr>
          <w:color w:val="000000" w:themeColor="text1"/>
        </w:rPr>
        <w:t xml:space="preserve"> </w:t>
      </w:r>
      <w:r w:rsidRPr="00456890">
        <w:rPr>
          <w:noProof/>
          <w:color w:val="000000" w:themeColor="text1"/>
          <w:lang w:eastAsia="zh-CN"/>
        </w:rPr>
        <w:t>API.</w:t>
      </w:r>
    </w:p>
    <w:p w14:paraId="481A1E9C" w14:textId="77777777" w:rsidR="00854977" w:rsidRPr="00456890" w:rsidRDefault="00854977" w:rsidP="00854977">
      <w:pPr>
        <w:pStyle w:val="Heading4"/>
        <w:rPr>
          <w:color w:val="000000" w:themeColor="text1"/>
        </w:rPr>
      </w:pPr>
      <w:bookmarkStart w:id="3351" w:name="_Toc207721521"/>
      <w:bookmarkStart w:id="3352" w:name="_Toc207721522"/>
      <w:bookmarkStart w:id="3353" w:name="_Toc211965675"/>
      <w:r>
        <w:rPr>
          <w:color w:val="000000" w:themeColor="text1"/>
        </w:rPr>
        <w:t>6.2.3</w:t>
      </w:r>
      <w:r w:rsidRPr="00456890">
        <w:rPr>
          <w:color w:val="000000" w:themeColor="text1"/>
        </w:rPr>
        <w:t>.3</w:t>
      </w:r>
      <w:r w:rsidRPr="00456890">
        <w:rPr>
          <w:color w:val="000000" w:themeColor="text1"/>
        </w:rPr>
        <w:tab/>
        <w:t>Resources</w:t>
      </w:r>
      <w:bookmarkEnd w:id="3351"/>
      <w:bookmarkEnd w:id="3353"/>
    </w:p>
    <w:p w14:paraId="2D152323" w14:textId="77777777" w:rsidR="00854977" w:rsidRDefault="00854977" w:rsidP="00854977">
      <w:pPr>
        <w:pStyle w:val="EditorsNote"/>
        <w:rPr>
          <w:ins w:id="3354" w:author="C3-254418" w:date="2025-10-17T21:58:00Z"/>
        </w:rPr>
      </w:pPr>
      <w:del w:id="3355" w:author="C3-254418" w:date="2025-10-17T21:58:00Z">
        <w:r w:rsidRPr="005A009F" w:rsidDel="001633C3">
          <w:delText>Editor’s note:</w:delText>
        </w:r>
        <w:r w:rsidRPr="005A009F" w:rsidDel="001633C3">
          <w:tab/>
          <w:delText xml:space="preserve">The definition of </w:delText>
        </w:r>
        <w:r w:rsidDel="001633C3">
          <w:delText xml:space="preserve">Resources </w:delText>
        </w:r>
        <w:r w:rsidRPr="005A009F" w:rsidDel="001633C3">
          <w:delText>is FFS.</w:delText>
        </w:r>
      </w:del>
    </w:p>
    <w:p w14:paraId="1EF1AEBD" w14:textId="1C475B0A" w:rsidR="00854977" w:rsidRPr="00456890" w:rsidRDefault="00854977" w:rsidP="00854977">
      <w:pPr>
        <w:pStyle w:val="Heading5"/>
        <w:rPr>
          <w:ins w:id="3356" w:author="C3-254418" w:date="2025-10-17T21:58:00Z"/>
          <w:color w:val="000000" w:themeColor="text1"/>
        </w:rPr>
      </w:pPr>
      <w:bookmarkStart w:id="3357" w:name="_Toc211965676"/>
      <w:ins w:id="3358" w:author="C3-254418" w:date="2025-10-17T21:58:00Z">
        <w:r w:rsidRPr="00456890">
          <w:rPr>
            <w:color w:val="000000" w:themeColor="text1"/>
          </w:rPr>
          <w:t>6.2.</w:t>
        </w:r>
      </w:ins>
      <w:ins w:id="3359" w:author="C3-254418" w:date="2025-10-21T17:10:00Z">
        <w:r w:rsidR="00473DBC">
          <w:rPr>
            <w:color w:val="000000" w:themeColor="text1"/>
          </w:rPr>
          <w:t>3</w:t>
        </w:r>
      </w:ins>
      <w:ins w:id="3360" w:author="C3-254418" w:date="2025-10-17T21:58:00Z">
        <w:r w:rsidRPr="00456890">
          <w:rPr>
            <w:color w:val="000000" w:themeColor="text1"/>
          </w:rPr>
          <w:t>.3.1</w:t>
        </w:r>
        <w:r w:rsidRPr="00456890">
          <w:rPr>
            <w:color w:val="000000" w:themeColor="text1"/>
          </w:rPr>
          <w:tab/>
          <w:t>Overview</w:t>
        </w:r>
        <w:bookmarkEnd w:id="3357"/>
      </w:ins>
    </w:p>
    <w:p w14:paraId="38C944E7" w14:textId="77777777" w:rsidR="00854977" w:rsidRPr="00456890" w:rsidRDefault="00854977" w:rsidP="00854977">
      <w:pPr>
        <w:rPr>
          <w:ins w:id="3361" w:author="C3-254418" w:date="2025-10-17T21:58:00Z"/>
          <w:color w:val="000000" w:themeColor="text1"/>
        </w:rPr>
      </w:pPr>
      <w:ins w:id="3362" w:author="C3-254418" w:date="2025-10-17T21:58:00Z">
        <w:r w:rsidRPr="00456890">
          <w:rPr>
            <w:color w:val="000000" w:themeColor="text1"/>
          </w:rPr>
          <w:t>This clause describes the structure for the Resource URIs and the resources and methods used for the service.</w:t>
        </w:r>
      </w:ins>
    </w:p>
    <w:p w14:paraId="1C652D42" w14:textId="4C89FA3E" w:rsidR="00854977" w:rsidRPr="00456890" w:rsidRDefault="00854977" w:rsidP="00854977">
      <w:pPr>
        <w:rPr>
          <w:ins w:id="3363" w:author="C3-254418" w:date="2025-10-17T21:58:00Z"/>
          <w:color w:val="000000" w:themeColor="text1"/>
        </w:rPr>
      </w:pPr>
      <w:ins w:id="3364" w:author="C3-254418" w:date="2025-10-17T21:58:00Z">
        <w:r w:rsidRPr="00456890">
          <w:rPr>
            <w:color w:val="000000" w:themeColor="text1"/>
          </w:rPr>
          <w:t>Figure 6.2.</w:t>
        </w:r>
      </w:ins>
      <w:ins w:id="3365" w:author="C3-254418" w:date="2025-10-21T17:10:00Z">
        <w:r w:rsidR="00473DBC">
          <w:rPr>
            <w:color w:val="000000" w:themeColor="text1"/>
          </w:rPr>
          <w:t>3</w:t>
        </w:r>
      </w:ins>
      <w:ins w:id="3366" w:author="C3-254418" w:date="2025-10-17T21:58:00Z">
        <w:r w:rsidRPr="00456890">
          <w:rPr>
            <w:color w:val="000000" w:themeColor="text1"/>
          </w:rPr>
          <w:t>.3.1-1 depicts the resource URIs structure for the SS_Sm</w:t>
        </w:r>
      </w:ins>
      <w:ins w:id="3367" w:author="C3-254418" w:date="2025-10-21T17:11:00Z">
        <w:r w:rsidR="00473DBC">
          <w:t>Localization</w:t>
        </w:r>
      </w:ins>
      <w:ins w:id="3368" w:author="C3-254418" w:date="2025-10-17T21:58:00Z">
        <w:r w:rsidRPr="00456890">
          <w:rPr>
            <w:color w:val="000000" w:themeColor="text1"/>
          </w:rPr>
          <w:t xml:space="preserve"> API.</w:t>
        </w:r>
      </w:ins>
    </w:p>
    <w:p w14:paraId="7086008F" w14:textId="77777777" w:rsidR="00854977" w:rsidRPr="00456890" w:rsidRDefault="00854977" w:rsidP="00854977">
      <w:pPr>
        <w:pStyle w:val="TH"/>
        <w:rPr>
          <w:ins w:id="3369" w:author="C3-254418" w:date="2025-10-17T21:58:00Z"/>
          <w:color w:val="000000" w:themeColor="text1"/>
          <w:lang w:val="en-US"/>
        </w:rPr>
      </w:pPr>
      <w:ins w:id="3370" w:author="C3-254418" w:date="2025-10-17T21:58:00Z">
        <w:r w:rsidRPr="00456890">
          <w:rPr>
            <w:noProof/>
            <w:color w:val="000000" w:themeColor="text1"/>
          </w:rPr>
          <w:object w:dxaOrig="5385" w:dyaOrig="2970" w14:anchorId="29CD67F6">
            <v:shape id="_x0000_i1068" type="#_x0000_t75" alt="" style="width:275.1pt;height:148.1pt;mso-width-percent:0;mso-height-percent:0;mso-width-percent:0;mso-height-percent:0" o:ole="">
              <v:imagedata r:id="rId97" o:title=""/>
            </v:shape>
            <o:OLEObject Type="Embed" ProgID="Visio.Drawing.15" ShapeID="_x0000_i1068" DrawAspect="Content" ObjectID="_1822578365" r:id="rId98"/>
          </w:object>
        </w:r>
      </w:ins>
      <w:ins w:id="3371" w:author="C3-254418" w:date="2025-10-17T21:58:00Z">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ins>
    </w:p>
    <w:p w14:paraId="5FD06801" w14:textId="10371C11" w:rsidR="00854977" w:rsidRPr="00456890" w:rsidRDefault="00854977" w:rsidP="00854977">
      <w:pPr>
        <w:pStyle w:val="TF"/>
        <w:rPr>
          <w:ins w:id="3372" w:author="C3-254418" w:date="2025-10-17T21:58:00Z"/>
          <w:color w:val="000000" w:themeColor="text1"/>
        </w:rPr>
      </w:pPr>
      <w:ins w:id="3373" w:author="C3-254418" w:date="2025-10-17T21:58:00Z">
        <w:r w:rsidRPr="00456890">
          <w:rPr>
            <w:color w:val="000000" w:themeColor="text1"/>
          </w:rPr>
          <w:t>Figure 6.2.</w:t>
        </w:r>
      </w:ins>
      <w:ins w:id="3374" w:author="C3-254418" w:date="2025-10-21T17:13:00Z">
        <w:r w:rsidR="00473DBC">
          <w:rPr>
            <w:color w:val="000000" w:themeColor="text1"/>
          </w:rPr>
          <w:t>3</w:t>
        </w:r>
      </w:ins>
      <w:ins w:id="3375" w:author="C3-254418" w:date="2025-10-17T21:58:00Z">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ins>
    </w:p>
    <w:p w14:paraId="5932EA85" w14:textId="33B50AE8" w:rsidR="00854977" w:rsidRPr="00456890" w:rsidRDefault="00854977" w:rsidP="00854977">
      <w:pPr>
        <w:rPr>
          <w:ins w:id="3376" w:author="C3-254418" w:date="2025-10-17T21:58:00Z"/>
          <w:color w:val="000000" w:themeColor="text1"/>
        </w:rPr>
      </w:pPr>
      <w:ins w:id="3377" w:author="C3-254418" w:date="2025-10-17T21:58:00Z">
        <w:r w:rsidRPr="00456890">
          <w:rPr>
            <w:color w:val="000000" w:themeColor="text1"/>
          </w:rPr>
          <w:t>Table 6.2.</w:t>
        </w:r>
      </w:ins>
      <w:ins w:id="3378" w:author="C3-254418" w:date="2025-10-21T17:13:00Z">
        <w:r w:rsidR="00473DBC">
          <w:rPr>
            <w:color w:val="000000" w:themeColor="text1"/>
          </w:rPr>
          <w:t>3</w:t>
        </w:r>
      </w:ins>
      <w:ins w:id="3379" w:author="C3-254418" w:date="2025-10-17T21:58:00Z">
        <w:r w:rsidRPr="00456890">
          <w:rPr>
            <w:color w:val="000000" w:themeColor="text1"/>
          </w:rPr>
          <w:t>.3.1-1 provides an overview of the resources and applicable HTTP methods.</w:t>
        </w:r>
      </w:ins>
    </w:p>
    <w:p w14:paraId="115BC956" w14:textId="07817496" w:rsidR="00854977" w:rsidRPr="00456890" w:rsidRDefault="00854977" w:rsidP="00854977">
      <w:pPr>
        <w:pStyle w:val="TH"/>
        <w:rPr>
          <w:ins w:id="3380" w:author="C3-254418" w:date="2025-10-17T21:58:00Z"/>
          <w:color w:val="000000" w:themeColor="text1"/>
        </w:rPr>
      </w:pPr>
      <w:ins w:id="3381" w:author="C3-254418" w:date="2025-10-17T21:58:00Z">
        <w:r w:rsidRPr="00456890">
          <w:rPr>
            <w:color w:val="000000" w:themeColor="text1"/>
          </w:rPr>
          <w:lastRenderedPageBreak/>
          <w:t>Table 6.2.</w:t>
        </w:r>
      </w:ins>
      <w:ins w:id="3382" w:author="C3-254418" w:date="2025-10-21T17:13:00Z">
        <w:r w:rsidR="00473DBC">
          <w:rPr>
            <w:color w:val="000000" w:themeColor="text1"/>
          </w:rPr>
          <w:t>3</w:t>
        </w:r>
      </w:ins>
      <w:ins w:id="3383" w:author="C3-254418" w:date="2025-10-17T21:58:00Z">
        <w:r w:rsidRPr="00456890">
          <w:rPr>
            <w:color w:val="000000" w:themeColor="text1"/>
          </w:rP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ins w:id="3384" w:author="C3-254418" w:date="2025-10-17T21:58:00Z"/>
        </w:trPr>
        <w:tc>
          <w:tcPr>
            <w:tcW w:w="1322" w:type="pct"/>
            <w:shd w:val="clear" w:color="auto" w:fill="C0C0C0"/>
            <w:vAlign w:val="center"/>
            <w:hideMark/>
          </w:tcPr>
          <w:p w14:paraId="094793A1" w14:textId="77777777" w:rsidR="00854977" w:rsidRPr="00456890" w:rsidRDefault="00854977" w:rsidP="00AA21A1">
            <w:pPr>
              <w:pStyle w:val="TAH"/>
              <w:rPr>
                <w:ins w:id="3385" w:author="C3-254418" w:date="2025-10-17T21:58:00Z"/>
                <w:color w:val="000000" w:themeColor="text1"/>
              </w:rPr>
            </w:pPr>
            <w:ins w:id="3386" w:author="C3-254418" w:date="2025-10-17T21:58:00Z">
              <w:r w:rsidRPr="00456890">
                <w:rPr>
                  <w:color w:val="000000" w:themeColor="text1"/>
                </w:rPr>
                <w:t>Resource purpose/name</w:t>
              </w:r>
            </w:ins>
          </w:p>
        </w:tc>
        <w:tc>
          <w:tcPr>
            <w:tcW w:w="1485" w:type="pct"/>
            <w:shd w:val="clear" w:color="auto" w:fill="C0C0C0"/>
            <w:vAlign w:val="center"/>
            <w:hideMark/>
          </w:tcPr>
          <w:p w14:paraId="19F7417C" w14:textId="77777777" w:rsidR="00854977" w:rsidRPr="00456890" w:rsidRDefault="00854977" w:rsidP="00AA21A1">
            <w:pPr>
              <w:pStyle w:val="TAH"/>
              <w:rPr>
                <w:ins w:id="3387" w:author="C3-254418" w:date="2025-10-17T21:58:00Z"/>
                <w:color w:val="000000" w:themeColor="text1"/>
              </w:rPr>
            </w:pPr>
            <w:ins w:id="3388" w:author="C3-254418" w:date="2025-10-17T21:58:00Z">
              <w:r w:rsidRPr="00456890">
                <w:rPr>
                  <w:color w:val="000000" w:themeColor="text1"/>
                </w:rPr>
                <w:t>Resource URI (relative path after API URI)</w:t>
              </w:r>
            </w:ins>
          </w:p>
        </w:tc>
        <w:tc>
          <w:tcPr>
            <w:tcW w:w="552" w:type="pct"/>
            <w:shd w:val="clear" w:color="auto" w:fill="C0C0C0"/>
            <w:vAlign w:val="center"/>
            <w:hideMark/>
          </w:tcPr>
          <w:p w14:paraId="3D97FC27" w14:textId="77777777" w:rsidR="00854977" w:rsidRPr="00456890" w:rsidRDefault="00854977" w:rsidP="00AA21A1">
            <w:pPr>
              <w:pStyle w:val="TAH"/>
              <w:rPr>
                <w:ins w:id="3389" w:author="C3-254418" w:date="2025-10-17T21:58:00Z"/>
                <w:color w:val="000000" w:themeColor="text1"/>
              </w:rPr>
            </w:pPr>
            <w:ins w:id="3390" w:author="C3-254418" w:date="2025-10-17T21:58:00Z">
              <w:r w:rsidRPr="00456890">
                <w:rPr>
                  <w:color w:val="000000" w:themeColor="text1"/>
                </w:rPr>
                <w:t>HTTP method or custom operation</w:t>
              </w:r>
            </w:ins>
          </w:p>
        </w:tc>
        <w:tc>
          <w:tcPr>
            <w:tcW w:w="1640" w:type="pct"/>
            <w:shd w:val="clear" w:color="auto" w:fill="C0C0C0"/>
            <w:vAlign w:val="center"/>
            <w:hideMark/>
          </w:tcPr>
          <w:p w14:paraId="0AB1304C" w14:textId="77777777" w:rsidR="00854977" w:rsidRPr="00456890" w:rsidRDefault="00854977" w:rsidP="00AA21A1">
            <w:pPr>
              <w:pStyle w:val="TAH"/>
              <w:rPr>
                <w:ins w:id="3391" w:author="C3-254418" w:date="2025-10-17T21:58:00Z"/>
                <w:color w:val="000000" w:themeColor="text1"/>
              </w:rPr>
            </w:pPr>
            <w:ins w:id="3392" w:author="C3-254418" w:date="2025-10-17T21:58:00Z">
              <w:r w:rsidRPr="00456890">
                <w:rPr>
                  <w:color w:val="000000" w:themeColor="text1"/>
                </w:rPr>
                <w:t>Description (service operation)</w:t>
              </w:r>
            </w:ins>
          </w:p>
        </w:tc>
      </w:tr>
      <w:tr w:rsidR="00854977" w:rsidRPr="00456890" w14:paraId="0CB85A2E" w14:textId="77777777" w:rsidTr="00AA21A1">
        <w:trPr>
          <w:trHeight w:val="408"/>
          <w:jc w:val="center"/>
          <w:ins w:id="3393" w:author="C3-254418" w:date="2025-10-17T21:58:00Z"/>
        </w:trPr>
        <w:tc>
          <w:tcPr>
            <w:tcW w:w="1322" w:type="pct"/>
            <w:vAlign w:val="center"/>
            <w:hideMark/>
          </w:tcPr>
          <w:p w14:paraId="0EEE0475" w14:textId="77777777" w:rsidR="00854977" w:rsidRPr="00456890" w:rsidRDefault="00854977" w:rsidP="00AA21A1">
            <w:pPr>
              <w:pStyle w:val="TAL"/>
              <w:rPr>
                <w:ins w:id="3394" w:author="C3-254418" w:date="2025-10-17T21:58:00Z"/>
                <w:color w:val="000000" w:themeColor="text1"/>
              </w:rPr>
            </w:pPr>
            <w:ins w:id="3395" w:author="C3-254418" w:date="2025-10-17T21:58:00Z">
              <w:r>
                <w:rPr>
                  <w:color w:val="000000" w:themeColor="text1"/>
                </w:rPr>
                <w:t>Spatial Localization</w:t>
              </w:r>
            </w:ins>
          </w:p>
        </w:tc>
        <w:tc>
          <w:tcPr>
            <w:tcW w:w="1485" w:type="pct"/>
            <w:vAlign w:val="center"/>
            <w:hideMark/>
          </w:tcPr>
          <w:p w14:paraId="5C2DAC88" w14:textId="77777777" w:rsidR="00854977" w:rsidRPr="00456890" w:rsidRDefault="00854977" w:rsidP="00AA21A1">
            <w:pPr>
              <w:pStyle w:val="TAL"/>
              <w:rPr>
                <w:ins w:id="3396" w:author="C3-254418" w:date="2025-10-17T21:58:00Z"/>
                <w:color w:val="000000" w:themeColor="text1"/>
              </w:rPr>
            </w:pPr>
            <w:ins w:id="3397" w:author="C3-254418" w:date="2025-10-17T21:58:00Z">
              <w:r>
                <w:rPr>
                  <w:color w:val="000000" w:themeColor="text1"/>
                </w:rPr>
                <w:t>/localization</w:t>
              </w:r>
            </w:ins>
          </w:p>
        </w:tc>
        <w:tc>
          <w:tcPr>
            <w:tcW w:w="552" w:type="pct"/>
            <w:vAlign w:val="center"/>
          </w:tcPr>
          <w:p w14:paraId="5F40C7CE" w14:textId="77777777" w:rsidR="00854977" w:rsidRPr="00456890" w:rsidRDefault="00854977" w:rsidP="00AA21A1">
            <w:pPr>
              <w:pStyle w:val="TAC"/>
              <w:jc w:val="left"/>
              <w:rPr>
                <w:ins w:id="3398" w:author="C3-254418" w:date="2025-10-17T21:58:00Z"/>
                <w:color w:val="000000" w:themeColor="text1"/>
              </w:rPr>
            </w:pPr>
            <w:ins w:id="3399" w:author="C3-254418" w:date="2025-10-17T21:58:00Z">
              <w:r>
                <w:rPr>
                  <w:color w:val="000000" w:themeColor="text1"/>
                </w:rPr>
                <w:t>GET</w:t>
              </w:r>
            </w:ins>
          </w:p>
        </w:tc>
        <w:tc>
          <w:tcPr>
            <w:tcW w:w="1640" w:type="pct"/>
            <w:vAlign w:val="center"/>
          </w:tcPr>
          <w:p w14:paraId="533E00FA" w14:textId="77777777" w:rsidR="00854977" w:rsidRPr="00456890" w:rsidRDefault="00854977" w:rsidP="00AA21A1">
            <w:pPr>
              <w:pStyle w:val="TAL"/>
              <w:rPr>
                <w:ins w:id="3400" w:author="C3-254418" w:date="2025-10-17T21:58:00Z"/>
                <w:color w:val="000000" w:themeColor="text1"/>
              </w:rPr>
            </w:pPr>
            <w:ins w:id="3401" w:author="C3-254418" w:date="2025-10-17T21:58:00Z">
              <w:r w:rsidRPr="00456890">
                <w:rPr>
                  <w:color w:val="000000" w:themeColor="text1"/>
                </w:rPr>
                <w:t xml:space="preserve">Retrieve </w:t>
              </w:r>
              <w:r>
                <w:rPr>
                  <w:color w:val="000000" w:themeColor="text1"/>
                </w:rPr>
                <w:t xml:space="preserve">Spatial Map localization </w:t>
              </w:r>
              <w:r w:rsidRPr="00456890">
                <w:rPr>
                  <w:color w:val="000000" w:themeColor="text1"/>
                </w:rPr>
                <w:t>information.</w:t>
              </w:r>
            </w:ins>
          </w:p>
        </w:tc>
      </w:tr>
    </w:tbl>
    <w:p w14:paraId="176844A5" w14:textId="5F7F5C58" w:rsidR="00854977" w:rsidRPr="00456890" w:rsidRDefault="00854977" w:rsidP="00854977">
      <w:pPr>
        <w:pStyle w:val="Heading5"/>
        <w:rPr>
          <w:ins w:id="3402" w:author="C3-254418" w:date="2025-10-17T21:58:00Z"/>
          <w:color w:val="000000" w:themeColor="text1"/>
        </w:rPr>
      </w:pPr>
      <w:bookmarkStart w:id="3403" w:name="_Toc211965677"/>
      <w:ins w:id="3404" w:author="C3-254418" w:date="2025-10-17T21:58:00Z">
        <w:r w:rsidRPr="00456890">
          <w:rPr>
            <w:color w:val="000000" w:themeColor="text1"/>
          </w:rPr>
          <w:t>6.2.</w:t>
        </w:r>
      </w:ins>
      <w:ins w:id="3405" w:author="C3-254418" w:date="2025-10-21T17:13:00Z">
        <w:r w:rsidR="00473DBC">
          <w:rPr>
            <w:color w:val="000000" w:themeColor="text1"/>
          </w:rPr>
          <w:t>3</w:t>
        </w:r>
      </w:ins>
      <w:ins w:id="3406" w:author="C3-254418" w:date="2025-10-17T21:58:00Z">
        <w:r w:rsidRPr="00456890">
          <w:rPr>
            <w:color w:val="000000" w:themeColor="text1"/>
          </w:rPr>
          <w:t>.3.2</w:t>
        </w:r>
        <w:r w:rsidRPr="00456890">
          <w:rPr>
            <w:color w:val="000000" w:themeColor="text1"/>
          </w:rPr>
          <w:tab/>
          <w:t xml:space="preserve">Resource: </w:t>
        </w:r>
        <w:r>
          <w:rPr>
            <w:color w:val="000000" w:themeColor="text1"/>
          </w:rPr>
          <w:t>Spatial Localization</w:t>
        </w:r>
        <w:bookmarkEnd w:id="3403"/>
      </w:ins>
    </w:p>
    <w:p w14:paraId="161E2EAF" w14:textId="738CA3D1" w:rsidR="00854977" w:rsidRPr="00456890" w:rsidRDefault="00854977" w:rsidP="00854977">
      <w:pPr>
        <w:pStyle w:val="H6"/>
        <w:rPr>
          <w:ins w:id="3407" w:author="C3-254418" w:date="2025-10-17T21:58:00Z"/>
          <w:color w:val="000000" w:themeColor="text1"/>
        </w:rPr>
      </w:pPr>
      <w:ins w:id="3408" w:author="C3-254418" w:date="2025-10-17T21:58:00Z">
        <w:r w:rsidRPr="00456890">
          <w:rPr>
            <w:color w:val="000000" w:themeColor="text1"/>
          </w:rPr>
          <w:t>6.2.</w:t>
        </w:r>
      </w:ins>
      <w:ins w:id="3409" w:author="C3-254418" w:date="2025-10-21T17:13:00Z">
        <w:r w:rsidR="00473DBC">
          <w:rPr>
            <w:color w:val="000000" w:themeColor="text1"/>
          </w:rPr>
          <w:t>3</w:t>
        </w:r>
      </w:ins>
      <w:ins w:id="3410" w:author="C3-254418" w:date="2025-10-17T21:58:00Z">
        <w:r w:rsidRPr="00456890">
          <w:rPr>
            <w:color w:val="000000" w:themeColor="text1"/>
          </w:rPr>
          <w:t>.3.2.1</w:t>
        </w:r>
        <w:r w:rsidRPr="00456890">
          <w:rPr>
            <w:color w:val="000000" w:themeColor="text1"/>
          </w:rPr>
          <w:tab/>
          <w:t>Description</w:t>
        </w:r>
      </w:ins>
    </w:p>
    <w:p w14:paraId="1EF1A0A8" w14:textId="77777777" w:rsidR="00854977" w:rsidRPr="00456890" w:rsidRDefault="00854977" w:rsidP="00854977">
      <w:pPr>
        <w:rPr>
          <w:ins w:id="3411" w:author="C3-254418" w:date="2025-10-17T21:58:00Z"/>
          <w:color w:val="000000" w:themeColor="text1"/>
          <w:lang w:eastAsia="zh-CN"/>
        </w:rPr>
      </w:pPr>
      <w:ins w:id="3412" w:author="C3-254418" w:date="2025-10-17T21:58:00Z">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ins>
    </w:p>
    <w:p w14:paraId="36ACFF89" w14:textId="14BBC7EB" w:rsidR="00854977" w:rsidRPr="00456890" w:rsidRDefault="00854977" w:rsidP="00854977">
      <w:pPr>
        <w:pStyle w:val="H6"/>
        <w:rPr>
          <w:ins w:id="3413" w:author="C3-254418" w:date="2025-10-17T21:58:00Z"/>
          <w:color w:val="000000" w:themeColor="text1"/>
        </w:rPr>
      </w:pPr>
      <w:ins w:id="3414" w:author="C3-254418" w:date="2025-10-17T21:58:00Z">
        <w:r w:rsidRPr="00456890">
          <w:rPr>
            <w:color w:val="000000" w:themeColor="text1"/>
          </w:rPr>
          <w:t>6.2.</w:t>
        </w:r>
      </w:ins>
      <w:ins w:id="3415" w:author="C3-254418" w:date="2025-10-21T17:13:00Z">
        <w:r w:rsidR="00473DBC">
          <w:rPr>
            <w:color w:val="000000" w:themeColor="text1"/>
          </w:rPr>
          <w:t>3</w:t>
        </w:r>
      </w:ins>
      <w:ins w:id="3416" w:author="C3-254418" w:date="2025-10-17T21:58:00Z">
        <w:r w:rsidRPr="00456890">
          <w:rPr>
            <w:color w:val="000000" w:themeColor="text1"/>
          </w:rPr>
          <w:t>.3.2.2</w:t>
        </w:r>
        <w:r w:rsidRPr="00456890">
          <w:rPr>
            <w:color w:val="000000" w:themeColor="text1"/>
          </w:rPr>
          <w:tab/>
          <w:t>Resource Definition</w:t>
        </w:r>
      </w:ins>
    </w:p>
    <w:p w14:paraId="25D3EE95" w14:textId="77777777" w:rsidR="00854977" w:rsidRPr="00456890" w:rsidRDefault="00854977" w:rsidP="00854977">
      <w:pPr>
        <w:rPr>
          <w:ins w:id="3417" w:author="C3-254418" w:date="2025-10-17T21:58:00Z"/>
          <w:color w:val="000000" w:themeColor="text1"/>
        </w:rPr>
      </w:pPr>
      <w:ins w:id="3418" w:author="C3-254418" w:date="2025-10-17T21:58:00Z">
        <w:r w:rsidRPr="00456890">
          <w:rPr>
            <w:color w:val="000000" w:themeColor="text1"/>
          </w:rPr>
          <w:t xml:space="preserve">Resource URI: </w:t>
        </w:r>
        <w:r w:rsidRPr="00456890">
          <w:rPr>
            <w:b/>
            <w:noProof/>
            <w:color w:val="000000" w:themeColor="text1"/>
          </w:rPr>
          <w:t>{apiRoot}/ssm</w:t>
        </w:r>
        <w:r>
          <w:rPr>
            <w:b/>
            <w:noProof/>
            <w:color w:val="000000" w:themeColor="text1"/>
          </w:rPr>
          <w:t>-loc</w:t>
        </w:r>
        <w:r w:rsidRPr="00456890">
          <w:rPr>
            <w:b/>
            <w:noProof/>
            <w:color w:val="000000" w:themeColor="text1"/>
          </w:rPr>
          <w:t>/&lt;apiVersion&gt;/</w:t>
        </w:r>
        <w:r>
          <w:rPr>
            <w:b/>
            <w:noProof/>
            <w:color w:val="000000" w:themeColor="text1"/>
          </w:rPr>
          <w:t>localization</w:t>
        </w:r>
      </w:ins>
    </w:p>
    <w:p w14:paraId="4E748C5D" w14:textId="0F1E6A67" w:rsidR="00854977" w:rsidRPr="00456890" w:rsidRDefault="00854977" w:rsidP="00854977">
      <w:pPr>
        <w:rPr>
          <w:ins w:id="3419" w:author="C3-254418" w:date="2025-10-17T21:58:00Z"/>
          <w:rFonts w:ascii="Arial" w:hAnsi="Arial" w:cs="Arial"/>
          <w:color w:val="000000" w:themeColor="text1"/>
        </w:rPr>
      </w:pPr>
      <w:ins w:id="3420" w:author="C3-254418" w:date="2025-10-17T21:58:00Z">
        <w:r w:rsidRPr="00456890">
          <w:rPr>
            <w:color w:val="000000" w:themeColor="text1"/>
          </w:rPr>
          <w:t>This resource shall support the resource URI variables defined in table 6.2.</w:t>
        </w:r>
      </w:ins>
      <w:ins w:id="3421" w:author="C3-254418" w:date="2025-10-21T17:13:00Z">
        <w:r w:rsidR="00473DBC">
          <w:rPr>
            <w:color w:val="000000" w:themeColor="text1"/>
          </w:rPr>
          <w:t>3</w:t>
        </w:r>
      </w:ins>
      <w:ins w:id="3422" w:author="C3-254418" w:date="2025-10-17T21:58:00Z">
        <w:r w:rsidRPr="00456890">
          <w:rPr>
            <w:color w:val="000000" w:themeColor="text1"/>
          </w:rPr>
          <w:t>.3.2.2-1.</w:t>
        </w:r>
      </w:ins>
    </w:p>
    <w:p w14:paraId="6839BB80" w14:textId="0D0DB4A5" w:rsidR="00854977" w:rsidRPr="00456890" w:rsidRDefault="00854977" w:rsidP="00854977">
      <w:pPr>
        <w:pStyle w:val="TH"/>
        <w:rPr>
          <w:ins w:id="3423" w:author="C3-254418" w:date="2025-10-17T21:58:00Z"/>
          <w:rFonts w:cs="Arial"/>
          <w:color w:val="000000" w:themeColor="text1"/>
        </w:rPr>
      </w:pPr>
      <w:ins w:id="3424" w:author="C3-254418" w:date="2025-10-17T21:58:00Z">
        <w:r w:rsidRPr="00456890">
          <w:rPr>
            <w:color w:val="000000" w:themeColor="text1"/>
          </w:rPr>
          <w:t>Table 6.2.</w:t>
        </w:r>
      </w:ins>
      <w:ins w:id="3425" w:author="C3-254418" w:date="2025-10-21T17:13:00Z">
        <w:r w:rsidR="00473DBC">
          <w:rPr>
            <w:color w:val="000000" w:themeColor="text1"/>
          </w:rPr>
          <w:t>3</w:t>
        </w:r>
      </w:ins>
      <w:ins w:id="3426" w:author="C3-254418" w:date="2025-10-17T21:58:00Z">
        <w:r w:rsidRPr="00456890">
          <w:rPr>
            <w:color w:val="000000" w:themeColor="text1"/>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AA21A1">
        <w:trPr>
          <w:jc w:val="center"/>
          <w:ins w:id="3427" w:author="C3-254418" w:date="2025-10-17T21:58: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9DB170A" w14:textId="77777777" w:rsidR="00854977" w:rsidRPr="00456890" w:rsidRDefault="00854977" w:rsidP="00AA21A1">
            <w:pPr>
              <w:pStyle w:val="TAH"/>
              <w:rPr>
                <w:ins w:id="3428" w:author="C3-254418" w:date="2025-10-17T21:58:00Z"/>
                <w:color w:val="000000" w:themeColor="text1"/>
              </w:rPr>
            </w:pPr>
            <w:ins w:id="3429" w:author="C3-254418" w:date="2025-10-17T21:58:00Z">
              <w:r w:rsidRPr="00456890">
                <w:rPr>
                  <w:color w:val="000000" w:themeColor="text1"/>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50F7F93" w14:textId="77777777" w:rsidR="00854977" w:rsidRPr="00456890" w:rsidRDefault="00854977" w:rsidP="00AA21A1">
            <w:pPr>
              <w:pStyle w:val="TAH"/>
              <w:rPr>
                <w:ins w:id="3430" w:author="C3-254418" w:date="2025-10-17T21:58:00Z"/>
                <w:color w:val="000000" w:themeColor="text1"/>
              </w:rPr>
            </w:pPr>
            <w:ins w:id="3431" w:author="C3-254418" w:date="2025-10-17T21:58:00Z">
              <w:r w:rsidRPr="00456890">
                <w:rPr>
                  <w:color w:val="000000" w:themeColor="text1"/>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9DF2EF" w14:textId="77777777" w:rsidR="00854977" w:rsidRPr="00456890" w:rsidRDefault="00854977" w:rsidP="00AA21A1">
            <w:pPr>
              <w:pStyle w:val="TAH"/>
              <w:rPr>
                <w:ins w:id="3432" w:author="C3-254418" w:date="2025-10-17T21:58:00Z"/>
                <w:color w:val="000000" w:themeColor="text1"/>
              </w:rPr>
            </w:pPr>
            <w:ins w:id="3433" w:author="C3-254418" w:date="2025-10-17T21:58:00Z">
              <w:r w:rsidRPr="00456890">
                <w:rPr>
                  <w:color w:val="000000" w:themeColor="text1"/>
                </w:rPr>
                <w:t>Definition</w:t>
              </w:r>
            </w:ins>
          </w:p>
        </w:tc>
      </w:tr>
      <w:tr w:rsidR="00854977" w:rsidRPr="00456890" w14:paraId="3930BEAB" w14:textId="77777777" w:rsidTr="00AA21A1">
        <w:trPr>
          <w:jc w:val="center"/>
          <w:ins w:id="3434" w:author="C3-254418" w:date="2025-10-17T21:58: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C01ACF" w14:textId="77777777" w:rsidR="00854977" w:rsidRPr="00456890" w:rsidRDefault="00854977" w:rsidP="00AA21A1">
            <w:pPr>
              <w:pStyle w:val="TAL"/>
              <w:rPr>
                <w:ins w:id="3435" w:author="C3-254418" w:date="2025-10-17T21:58:00Z"/>
                <w:color w:val="000000" w:themeColor="text1"/>
              </w:rPr>
            </w:pPr>
            <w:ins w:id="3436" w:author="C3-254418" w:date="2025-10-17T21:58:00Z">
              <w:r w:rsidRPr="00456890">
                <w:rPr>
                  <w:color w:val="000000" w:themeColor="text1"/>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FD16220" w14:textId="77777777" w:rsidR="00854977" w:rsidRPr="00456890" w:rsidRDefault="00854977" w:rsidP="00AA21A1">
            <w:pPr>
              <w:pStyle w:val="TAL"/>
              <w:rPr>
                <w:ins w:id="3437" w:author="C3-254418" w:date="2025-10-17T21:58:00Z"/>
                <w:color w:val="000000" w:themeColor="text1"/>
              </w:rPr>
            </w:pPr>
            <w:ins w:id="3438" w:author="C3-254418" w:date="2025-10-17T21:58:00Z">
              <w:r w:rsidRPr="00456890">
                <w:rPr>
                  <w:color w:val="000000" w:themeColor="text1"/>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EAE20E5" w14:textId="209C7DA0" w:rsidR="00854977" w:rsidRPr="00456890" w:rsidRDefault="00854977" w:rsidP="00AA21A1">
            <w:pPr>
              <w:pStyle w:val="TAL"/>
              <w:rPr>
                <w:ins w:id="3439" w:author="C3-254418" w:date="2025-10-17T21:58:00Z"/>
                <w:color w:val="000000" w:themeColor="text1"/>
              </w:rPr>
            </w:pPr>
            <w:ins w:id="3440" w:author="C3-254418" w:date="2025-10-17T21:58:00Z">
              <w:r w:rsidRPr="00456890">
                <w:rPr>
                  <w:color w:val="000000" w:themeColor="text1"/>
                </w:rPr>
                <w:t>See clause</w:t>
              </w:r>
              <w:r w:rsidRPr="00456890">
                <w:rPr>
                  <w:color w:val="000000" w:themeColor="text1"/>
                  <w:lang w:val="en-US" w:eastAsia="zh-CN"/>
                </w:rPr>
                <w:t> </w:t>
              </w:r>
              <w:r w:rsidRPr="00456890">
                <w:rPr>
                  <w:color w:val="000000" w:themeColor="text1"/>
                </w:rPr>
                <w:t>6.2.</w:t>
              </w:r>
            </w:ins>
            <w:ins w:id="3441" w:author="C3-254418" w:date="2025-10-21T17:13:00Z">
              <w:r w:rsidR="00473DBC">
                <w:rPr>
                  <w:color w:val="000000" w:themeColor="text1"/>
                </w:rPr>
                <w:t>3</w:t>
              </w:r>
            </w:ins>
            <w:ins w:id="3442" w:author="C3-254418" w:date="2025-10-17T21:58:00Z">
              <w:r w:rsidRPr="00456890">
                <w:rPr>
                  <w:color w:val="000000" w:themeColor="text1"/>
                </w:rPr>
                <w:t>.1.</w:t>
              </w:r>
            </w:ins>
          </w:p>
        </w:tc>
      </w:tr>
    </w:tbl>
    <w:p w14:paraId="1E0F78EB" w14:textId="77777777" w:rsidR="00854977" w:rsidRDefault="00854977" w:rsidP="00854977">
      <w:pPr>
        <w:pStyle w:val="H6"/>
        <w:rPr>
          <w:ins w:id="3443" w:author="C3-254418" w:date="2025-10-17T21:58:00Z"/>
        </w:rPr>
      </w:pPr>
    </w:p>
    <w:p w14:paraId="529E9E32" w14:textId="1DFC9CE0" w:rsidR="00854977" w:rsidRDefault="00854977" w:rsidP="00854977">
      <w:pPr>
        <w:pStyle w:val="H6"/>
        <w:rPr>
          <w:ins w:id="3444" w:author="C3-254418" w:date="2025-10-17T21:58:00Z"/>
        </w:rPr>
      </w:pPr>
      <w:ins w:id="3445" w:author="C3-254418" w:date="2025-10-17T21:58:00Z">
        <w:r>
          <w:t>6.2.</w:t>
        </w:r>
      </w:ins>
      <w:ins w:id="3446" w:author="C3-254418" w:date="2025-10-21T17:13:00Z">
        <w:r w:rsidR="00473DBC">
          <w:t>3</w:t>
        </w:r>
      </w:ins>
      <w:ins w:id="3447" w:author="C3-254418" w:date="2025-10-17T21:58:00Z">
        <w:r>
          <w:t>.3.2.3</w:t>
        </w:r>
        <w:r>
          <w:tab/>
          <w:t>Resource Standard Methods</w:t>
        </w:r>
      </w:ins>
    </w:p>
    <w:p w14:paraId="2A27C14D" w14:textId="08D7246D" w:rsidR="00854977" w:rsidRPr="00456890" w:rsidRDefault="00854977" w:rsidP="00854977">
      <w:pPr>
        <w:pStyle w:val="H6"/>
        <w:rPr>
          <w:ins w:id="3448" w:author="C3-254418" w:date="2025-10-17T21:58:00Z"/>
          <w:color w:val="000000" w:themeColor="text1"/>
        </w:rPr>
      </w:pPr>
      <w:ins w:id="3449" w:author="C3-254418" w:date="2025-10-17T21:58:00Z">
        <w:r>
          <w:t>6.2.</w:t>
        </w:r>
      </w:ins>
      <w:ins w:id="3450" w:author="C3-254418" w:date="2025-10-21T17:13:00Z">
        <w:r w:rsidR="00473DBC">
          <w:t>3</w:t>
        </w:r>
      </w:ins>
      <w:ins w:id="3451" w:author="C3-254418" w:date="2025-10-17T21:58:00Z">
        <w:r>
          <w:t>.3.2.3</w:t>
        </w:r>
        <w:r w:rsidRPr="00384E92">
          <w:t>.1</w:t>
        </w:r>
        <w:r w:rsidRPr="00384E92">
          <w:tab/>
        </w:r>
        <w:r>
          <w:t>GET</w:t>
        </w:r>
      </w:ins>
    </w:p>
    <w:p w14:paraId="522F7858" w14:textId="77777777" w:rsidR="00854977" w:rsidRPr="00456890" w:rsidRDefault="00854977" w:rsidP="00854977">
      <w:pPr>
        <w:rPr>
          <w:ins w:id="3452" w:author="C3-254418" w:date="2025-10-17T21:58:00Z"/>
          <w:color w:val="000000" w:themeColor="text1"/>
        </w:rPr>
      </w:pPr>
      <w:ins w:id="3453" w:author="C3-254418" w:date="2025-10-17T21:58:00Z">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w:t>
        </w:r>
        <w:r>
          <w:rPr>
            <w:noProof/>
            <w:color w:val="000000" w:themeColor="text1"/>
            <w:lang w:eastAsia="zh-CN"/>
          </w:rPr>
          <w:t xml:space="preserve"> </w:t>
        </w:r>
        <w:r w:rsidRPr="00456890">
          <w:rPr>
            <w:color w:val="000000" w:themeColor="text1"/>
          </w:rPr>
          <w:t>SM Server</w:t>
        </w:r>
        <w:r w:rsidRPr="00456890">
          <w:rPr>
            <w:noProof/>
            <w:color w:val="000000" w:themeColor="text1"/>
            <w:lang w:eastAsia="zh-CN"/>
          </w:rPr>
          <w:t>.</w:t>
        </w:r>
      </w:ins>
    </w:p>
    <w:p w14:paraId="0228ABDA" w14:textId="66E98F80" w:rsidR="00854977" w:rsidRPr="00456890" w:rsidRDefault="00854977" w:rsidP="00854977">
      <w:pPr>
        <w:rPr>
          <w:ins w:id="3454" w:author="C3-254418" w:date="2025-10-17T21:58:00Z"/>
          <w:color w:val="000000" w:themeColor="text1"/>
        </w:rPr>
      </w:pPr>
      <w:ins w:id="3455" w:author="C3-254418" w:date="2025-10-17T21:58:00Z">
        <w:r w:rsidRPr="00456890">
          <w:rPr>
            <w:color w:val="000000" w:themeColor="text1"/>
          </w:rPr>
          <w:t>This method shall support the URI query parameters specified in table 6.2.</w:t>
        </w:r>
      </w:ins>
      <w:ins w:id="3456" w:author="C3-254418" w:date="2025-10-21T17:13:00Z">
        <w:r w:rsidR="00473DBC">
          <w:rPr>
            <w:color w:val="000000" w:themeColor="text1"/>
          </w:rPr>
          <w:t>3</w:t>
        </w:r>
      </w:ins>
      <w:ins w:id="3457" w:author="C3-254418" w:date="2025-10-17T21:58:00Z">
        <w:r w:rsidRPr="00456890">
          <w:rPr>
            <w:color w:val="000000" w:themeColor="text1"/>
          </w:rPr>
          <w:t>.3.2.3.</w:t>
        </w:r>
        <w:r>
          <w:rPr>
            <w:color w:val="000000" w:themeColor="text1"/>
          </w:rPr>
          <w:t>1</w:t>
        </w:r>
        <w:r w:rsidRPr="00456890">
          <w:rPr>
            <w:color w:val="000000" w:themeColor="text1"/>
          </w:rPr>
          <w:t>-1.</w:t>
        </w:r>
      </w:ins>
    </w:p>
    <w:p w14:paraId="6D55828A" w14:textId="29E21A93" w:rsidR="00854977" w:rsidRPr="00456890" w:rsidRDefault="00854977" w:rsidP="00854977">
      <w:pPr>
        <w:keepNext/>
        <w:keepLines/>
        <w:spacing w:before="60"/>
        <w:jc w:val="center"/>
        <w:rPr>
          <w:ins w:id="3458" w:author="C3-254418" w:date="2025-10-17T21:58:00Z"/>
          <w:rFonts w:ascii="Arial" w:hAnsi="Arial" w:cs="Arial"/>
          <w:b/>
          <w:color w:val="000000" w:themeColor="text1"/>
        </w:rPr>
      </w:pPr>
      <w:ins w:id="3459" w:author="C3-254418" w:date="2025-10-17T21:58:00Z">
        <w:r w:rsidRPr="00456890">
          <w:rPr>
            <w:rFonts w:ascii="Arial" w:hAnsi="Arial"/>
            <w:b/>
            <w:color w:val="000000" w:themeColor="text1"/>
          </w:rPr>
          <w:t>Table 6.2.</w:t>
        </w:r>
      </w:ins>
      <w:ins w:id="3460" w:author="C3-254418" w:date="2025-10-21T17:13:00Z">
        <w:r w:rsidR="00473DBC">
          <w:rPr>
            <w:rFonts w:ascii="Arial" w:hAnsi="Arial"/>
            <w:b/>
            <w:color w:val="000000" w:themeColor="text1"/>
          </w:rPr>
          <w:t>3</w:t>
        </w:r>
      </w:ins>
      <w:ins w:id="3461" w:author="C3-254418" w:date="2025-10-17T21:58: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ins w:id="3462" w:author="C3-254418" w:date="2025-10-17T21:58:00Z"/>
        </w:trPr>
        <w:tc>
          <w:tcPr>
            <w:tcW w:w="878" w:type="pct"/>
            <w:shd w:val="clear" w:color="auto" w:fill="C0C0C0"/>
          </w:tcPr>
          <w:p w14:paraId="047DD8C2" w14:textId="77777777" w:rsidR="00854977" w:rsidRPr="00456890" w:rsidRDefault="00854977" w:rsidP="00AA21A1">
            <w:pPr>
              <w:keepNext/>
              <w:keepLines/>
              <w:spacing w:after="0"/>
              <w:jc w:val="center"/>
              <w:rPr>
                <w:ins w:id="3463" w:author="C3-254418" w:date="2025-10-17T21:58:00Z"/>
                <w:rFonts w:ascii="Arial" w:hAnsi="Arial"/>
                <w:b/>
                <w:color w:val="000000" w:themeColor="text1"/>
                <w:sz w:val="18"/>
              </w:rPr>
            </w:pPr>
            <w:ins w:id="3464" w:author="C3-254418" w:date="2025-10-17T21:58:00Z">
              <w:r w:rsidRPr="00456890">
                <w:rPr>
                  <w:rFonts w:ascii="Arial" w:hAnsi="Arial"/>
                  <w:b/>
                  <w:color w:val="000000" w:themeColor="text1"/>
                  <w:sz w:val="18"/>
                </w:rPr>
                <w:t>Name</w:t>
              </w:r>
            </w:ins>
          </w:p>
        </w:tc>
        <w:tc>
          <w:tcPr>
            <w:tcW w:w="679" w:type="pct"/>
            <w:shd w:val="clear" w:color="auto" w:fill="C0C0C0"/>
          </w:tcPr>
          <w:p w14:paraId="6AF12ED1" w14:textId="77777777" w:rsidR="00854977" w:rsidRPr="00456890" w:rsidRDefault="00854977" w:rsidP="00AA21A1">
            <w:pPr>
              <w:keepNext/>
              <w:keepLines/>
              <w:spacing w:after="0"/>
              <w:jc w:val="center"/>
              <w:rPr>
                <w:ins w:id="3465" w:author="C3-254418" w:date="2025-10-17T21:58:00Z"/>
                <w:rFonts w:ascii="Arial" w:hAnsi="Arial"/>
                <w:b/>
                <w:color w:val="000000" w:themeColor="text1"/>
                <w:sz w:val="18"/>
              </w:rPr>
            </w:pPr>
            <w:ins w:id="3466" w:author="C3-254418" w:date="2025-10-17T21:58:00Z">
              <w:r w:rsidRPr="00456890">
                <w:rPr>
                  <w:rFonts w:ascii="Arial" w:hAnsi="Arial"/>
                  <w:b/>
                  <w:color w:val="000000" w:themeColor="text1"/>
                  <w:sz w:val="18"/>
                </w:rPr>
                <w:t>Data type</w:t>
              </w:r>
            </w:ins>
          </w:p>
        </w:tc>
        <w:tc>
          <w:tcPr>
            <w:tcW w:w="279" w:type="pct"/>
            <w:shd w:val="clear" w:color="auto" w:fill="C0C0C0"/>
          </w:tcPr>
          <w:p w14:paraId="419DE570" w14:textId="77777777" w:rsidR="00854977" w:rsidRPr="00456890" w:rsidRDefault="00854977" w:rsidP="00AA21A1">
            <w:pPr>
              <w:keepNext/>
              <w:keepLines/>
              <w:spacing w:after="0"/>
              <w:jc w:val="center"/>
              <w:rPr>
                <w:ins w:id="3467" w:author="C3-254418" w:date="2025-10-17T21:58:00Z"/>
                <w:rFonts w:ascii="Arial" w:hAnsi="Arial"/>
                <w:b/>
                <w:color w:val="000000" w:themeColor="text1"/>
                <w:sz w:val="18"/>
              </w:rPr>
            </w:pPr>
            <w:ins w:id="3468" w:author="C3-254418" w:date="2025-10-17T21:58:00Z">
              <w:r w:rsidRPr="00456890">
                <w:rPr>
                  <w:rFonts w:ascii="Arial" w:hAnsi="Arial"/>
                  <w:b/>
                  <w:color w:val="000000" w:themeColor="text1"/>
                  <w:sz w:val="18"/>
                </w:rPr>
                <w:t>P</w:t>
              </w:r>
            </w:ins>
          </w:p>
        </w:tc>
        <w:tc>
          <w:tcPr>
            <w:tcW w:w="518" w:type="pct"/>
            <w:shd w:val="clear" w:color="auto" w:fill="C0C0C0"/>
          </w:tcPr>
          <w:p w14:paraId="6177C789" w14:textId="77777777" w:rsidR="00854977" w:rsidRPr="00456890" w:rsidRDefault="00854977" w:rsidP="00AA21A1">
            <w:pPr>
              <w:keepNext/>
              <w:keepLines/>
              <w:spacing w:after="0"/>
              <w:jc w:val="center"/>
              <w:rPr>
                <w:ins w:id="3469" w:author="C3-254418" w:date="2025-10-17T21:58:00Z"/>
                <w:rFonts w:ascii="Arial" w:hAnsi="Arial"/>
                <w:b/>
                <w:color w:val="000000" w:themeColor="text1"/>
                <w:sz w:val="18"/>
              </w:rPr>
            </w:pPr>
            <w:ins w:id="3470" w:author="C3-254418" w:date="2025-10-17T21:58:00Z">
              <w:r w:rsidRPr="00456890">
                <w:rPr>
                  <w:rFonts w:ascii="Arial" w:hAnsi="Arial"/>
                  <w:b/>
                  <w:color w:val="000000" w:themeColor="text1"/>
                  <w:sz w:val="18"/>
                </w:rPr>
                <w:t>Cardinality</w:t>
              </w:r>
            </w:ins>
          </w:p>
        </w:tc>
        <w:tc>
          <w:tcPr>
            <w:tcW w:w="1835" w:type="pct"/>
            <w:shd w:val="clear" w:color="auto" w:fill="C0C0C0"/>
            <w:vAlign w:val="center"/>
          </w:tcPr>
          <w:p w14:paraId="4B2EC868" w14:textId="77777777" w:rsidR="00854977" w:rsidRPr="00456890" w:rsidRDefault="00854977" w:rsidP="00AA21A1">
            <w:pPr>
              <w:keepNext/>
              <w:keepLines/>
              <w:spacing w:after="0"/>
              <w:jc w:val="center"/>
              <w:rPr>
                <w:ins w:id="3471" w:author="C3-254418" w:date="2025-10-17T21:58:00Z"/>
                <w:rFonts w:ascii="Arial" w:hAnsi="Arial"/>
                <w:b/>
                <w:color w:val="000000" w:themeColor="text1"/>
                <w:sz w:val="18"/>
              </w:rPr>
            </w:pPr>
            <w:ins w:id="3472" w:author="C3-254418" w:date="2025-10-17T21:58:00Z">
              <w:r w:rsidRPr="00456890">
                <w:rPr>
                  <w:rFonts w:ascii="Arial" w:hAnsi="Arial"/>
                  <w:b/>
                  <w:color w:val="000000" w:themeColor="text1"/>
                  <w:sz w:val="18"/>
                </w:rPr>
                <w:t>Description</w:t>
              </w:r>
            </w:ins>
          </w:p>
        </w:tc>
        <w:tc>
          <w:tcPr>
            <w:tcW w:w="811" w:type="pct"/>
            <w:shd w:val="clear" w:color="auto" w:fill="C0C0C0"/>
          </w:tcPr>
          <w:p w14:paraId="5CCB1E5D" w14:textId="77777777" w:rsidR="00854977" w:rsidRPr="00456890" w:rsidRDefault="00854977" w:rsidP="00AA21A1">
            <w:pPr>
              <w:keepNext/>
              <w:keepLines/>
              <w:spacing w:after="0"/>
              <w:jc w:val="center"/>
              <w:rPr>
                <w:ins w:id="3473" w:author="C3-254418" w:date="2025-10-17T21:58:00Z"/>
                <w:rFonts w:ascii="Arial" w:hAnsi="Arial"/>
                <w:b/>
                <w:color w:val="000000" w:themeColor="text1"/>
                <w:sz w:val="18"/>
              </w:rPr>
            </w:pPr>
            <w:ins w:id="3474" w:author="C3-254418" w:date="2025-10-17T21:58:00Z">
              <w:r w:rsidRPr="00456890">
                <w:rPr>
                  <w:rFonts w:ascii="Arial" w:hAnsi="Arial"/>
                  <w:b/>
                  <w:color w:val="000000" w:themeColor="text1"/>
                  <w:sz w:val="18"/>
                </w:rPr>
                <w:t>Applicability</w:t>
              </w:r>
            </w:ins>
          </w:p>
        </w:tc>
      </w:tr>
      <w:tr w:rsidR="00854977" w:rsidRPr="00456890" w14:paraId="7608D421" w14:textId="77777777" w:rsidTr="00AA21A1">
        <w:trPr>
          <w:jc w:val="center"/>
          <w:ins w:id="3475" w:author="C3-254418" w:date="2025-10-17T21:58:00Z"/>
        </w:trPr>
        <w:tc>
          <w:tcPr>
            <w:tcW w:w="878" w:type="pct"/>
            <w:shd w:val="clear" w:color="auto" w:fill="auto"/>
            <w:vAlign w:val="center"/>
          </w:tcPr>
          <w:p w14:paraId="211CB5E0" w14:textId="77777777" w:rsidR="00854977" w:rsidRPr="002D28A6" w:rsidRDefault="00854977" w:rsidP="00AA21A1">
            <w:pPr>
              <w:pStyle w:val="TAL"/>
              <w:rPr>
                <w:ins w:id="3476" w:author="C3-254418" w:date="2025-10-17T21:58:00Z"/>
              </w:rPr>
            </w:pPr>
            <w:ins w:id="3477" w:author="C3-254418" w:date="2025-10-17T21:58:00Z">
              <w:r>
                <w:t>area-int</w:t>
              </w:r>
            </w:ins>
          </w:p>
        </w:tc>
        <w:tc>
          <w:tcPr>
            <w:tcW w:w="679" w:type="pct"/>
            <w:vAlign w:val="center"/>
          </w:tcPr>
          <w:p w14:paraId="657A1C07" w14:textId="77777777" w:rsidR="00854977" w:rsidRPr="002D28A6" w:rsidRDefault="00854977" w:rsidP="00AA21A1">
            <w:pPr>
              <w:pStyle w:val="TAL"/>
              <w:rPr>
                <w:ins w:id="3478" w:author="C3-254418" w:date="2025-10-17T21:58:00Z"/>
              </w:rPr>
            </w:pPr>
            <w:ins w:id="3479" w:author="C3-254418" w:date="2025-10-17T21:58:00Z">
              <w:r>
                <w:t>ServiceArea</w:t>
              </w:r>
            </w:ins>
          </w:p>
        </w:tc>
        <w:tc>
          <w:tcPr>
            <w:tcW w:w="279" w:type="pct"/>
            <w:vAlign w:val="center"/>
          </w:tcPr>
          <w:p w14:paraId="18922797" w14:textId="77777777" w:rsidR="00854977" w:rsidRPr="002D28A6" w:rsidRDefault="00854977" w:rsidP="00AA21A1">
            <w:pPr>
              <w:pStyle w:val="TAC"/>
              <w:rPr>
                <w:ins w:id="3480" w:author="C3-254418" w:date="2025-10-17T21:58:00Z"/>
              </w:rPr>
            </w:pPr>
            <w:ins w:id="3481" w:author="C3-254418" w:date="2025-10-17T21:58:00Z">
              <w:r>
                <w:t>O</w:t>
              </w:r>
            </w:ins>
          </w:p>
        </w:tc>
        <w:tc>
          <w:tcPr>
            <w:tcW w:w="518" w:type="pct"/>
            <w:vAlign w:val="center"/>
          </w:tcPr>
          <w:p w14:paraId="3A0586AD" w14:textId="77777777" w:rsidR="00854977" w:rsidRPr="002D28A6" w:rsidRDefault="00854977" w:rsidP="00AA21A1">
            <w:pPr>
              <w:pStyle w:val="TAC"/>
              <w:rPr>
                <w:ins w:id="3482" w:author="C3-254418" w:date="2025-10-17T21:58:00Z"/>
              </w:rPr>
            </w:pPr>
            <w:ins w:id="3483" w:author="C3-254418" w:date="2025-10-17T21:58:00Z">
              <w:r w:rsidRPr="00456890">
                <w:t>1</w:t>
              </w:r>
            </w:ins>
          </w:p>
        </w:tc>
        <w:tc>
          <w:tcPr>
            <w:tcW w:w="1835" w:type="pct"/>
            <w:shd w:val="clear" w:color="auto" w:fill="auto"/>
            <w:vAlign w:val="center"/>
          </w:tcPr>
          <w:p w14:paraId="010C64E2" w14:textId="77777777" w:rsidR="00854977" w:rsidRPr="002D28A6" w:rsidRDefault="00854977" w:rsidP="00AA21A1">
            <w:pPr>
              <w:pStyle w:val="TAL"/>
              <w:rPr>
                <w:ins w:id="3484" w:author="C3-254418" w:date="2025-10-17T21:58:00Z"/>
                <w:color w:val="000000" w:themeColor="text1"/>
              </w:rPr>
            </w:pPr>
            <w:ins w:id="3485" w:author="C3-254418" w:date="2025-10-17T21:58:00Z">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ins>
          </w:p>
        </w:tc>
        <w:tc>
          <w:tcPr>
            <w:tcW w:w="811" w:type="pct"/>
            <w:vAlign w:val="center"/>
          </w:tcPr>
          <w:p w14:paraId="5386D0E5" w14:textId="77777777" w:rsidR="00854977" w:rsidRPr="002D28A6" w:rsidRDefault="00854977" w:rsidP="00AA21A1">
            <w:pPr>
              <w:keepNext/>
              <w:keepLines/>
              <w:spacing w:after="0"/>
              <w:rPr>
                <w:ins w:id="3486" w:author="C3-254418" w:date="2025-10-17T21:58:00Z"/>
                <w:color w:val="000000" w:themeColor="text1"/>
                <w:sz w:val="18"/>
              </w:rPr>
            </w:pPr>
          </w:p>
        </w:tc>
      </w:tr>
      <w:tr w:rsidR="00854977" w:rsidRPr="00456890" w14:paraId="66AE443A" w14:textId="77777777" w:rsidTr="00AA21A1">
        <w:trPr>
          <w:jc w:val="center"/>
          <w:ins w:id="3487" w:author="C3-254418" w:date="2025-10-17T21:58:00Z"/>
        </w:trPr>
        <w:tc>
          <w:tcPr>
            <w:tcW w:w="878" w:type="pct"/>
            <w:shd w:val="clear" w:color="auto" w:fill="auto"/>
            <w:vAlign w:val="center"/>
          </w:tcPr>
          <w:p w14:paraId="4BBEF3B8" w14:textId="77777777" w:rsidR="00854977" w:rsidRDefault="00854977" w:rsidP="00AA21A1">
            <w:pPr>
              <w:pStyle w:val="TAL"/>
              <w:rPr>
                <w:ins w:id="3488" w:author="C3-254418" w:date="2025-10-17T21:58:00Z"/>
              </w:rPr>
            </w:pPr>
            <w:ins w:id="3489" w:author="C3-254418" w:date="2025-10-17T21:58:00Z">
              <w:r>
                <w:t>map-id</w:t>
              </w:r>
            </w:ins>
          </w:p>
        </w:tc>
        <w:tc>
          <w:tcPr>
            <w:tcW w:w="679" w:type="pct"/>
            <w:vAlign w:val="center"/>
          </w:tcPr>
          <w:p w14:paraId="7798ABE3" w14:textId="77777777" w:rsidR="00854977" w:rsidRPr="002D28A6" w:rsidRDefault="00854977" w:rsidP="00AA21A1">
            <w:pPr>
              <w:pStyle w:val="TAL"/>
              <w:rPr>
                <w:ins w:id="3490" w:author="C3-254418" w:date="2025-10-17T21:58:00Z"/>
              </w:rPr>
            </w:pPr>
            <w:ins w:id="3491" w:author="C3-254418" w:date="2025-10-17T21:58:00Z">
              <w:r>
                <w:t>SpatialMapId</w:t>
              </w:r>
            </w:ins>
          </w:p>
        </w:tc>
        <w:tc>
          <w:tcPr>
            <w:tcW w:w="279" w:type="pct"/>
            <w:vAlign w:val="center"/>
          </w:tcPr>
          <w:p w14:paraId="37071FB2" w14:textId="77777777" w:rsidR="00854977" w:rsidRPr="002D28A6" w:rsidRDefault="00854977" w:rsidP="00AA21A1">
            <w:pPr>
              <w:pStyle w:val="TAC"/>
              <w:rPr>
                <w:ins w:id="3492" w:author="C3-254418" w:date="2025-10-17T21:58:00Z"/>
              </w:rPr>
            </w:pPr>
            <w:ins w:id="3493" w:author="C3-254418" w:date="2025-10-17T21:58:00Z">
              <w:r>
                <w:t>M</w:t>
              </w:r>
            </w:ins>
          </w:p>
        </w:tc>
        <w:tc>
          <w:tcPr>
            <w:tcW w:w="518" w:type="pct"/>
            <w:vAlign w:val="center"/>
          </w:tcPr>
          <w:p w14:paraId="2757CFCD" w14:textId="77777777" w:rsidR="00854977" w:rsidRPr="002D28A6" w:rsidRDefault="00854977" w:rsidP="00AA21A1">
            <w:pPr>
              <w:pStyle w:val="TAC"/>
              <w:rPr>
                <w:ins w:id="3494" w:author="C3-254418" w:date="2025-10-17T21:58:00Z"/>
              </w:rPr>
            </w:pPr>
            <w:ins w:id="3495" w:author="C3-254418" w:date="2025-10-17T21:58:00Z">
              <w:r>
                <w:t>1</w:t>
              </w:r>
            </w:ins>
          </w:p>
        </w:tc>
        <w:tc>
          <w:tcPr>
            <w:tcW w:w="1835" w:type="pct"/>
            <w:shd w:val="clear" w:color="auto" w:fill="auto"/>
            <w:vAlign w:val="center"/>
          </w:tcPr>
          <w:p w14:paraId="6ECBA0AB" w14:textId="77777777" w:rsidR="00854977" w:rsidRPr="002D28A6" w:rsidRDefault="00854977" w:rsidP="00AA21A1">
            <w:pPr>
              <w:pStyle w:val="TAL"/>
              <w:rPr>
                <w:ins w:id="3496" w:author="C3-254418" w:date="2025-10-17T21:58:00Z"/>
                <w:color w:val="000000" w:themeColor="text1"/>
              </w:rPr>
            </w:pPr>
            <w:ins w:id="3497" w:author="C3-254418" w:date="2025-10-17T21:58:00Z">
              <w:r>
                <w:rPr>
                  <w:color w:val="000000" w:themeColor="text1"/>
                </w:rPr>
                <w:t xml:space="preserve">Contains </w:t>
              </w:r>
              <w:r>
                <w:rPr>
                  <w:rFonts w:cs="Arial"/>
                  <w:szCs w:val="18"/>
                </w:rPr>
                <w:t>the spatial map identifier.</w:t>
              </w:r>
            </w:ins>
          </w:p>
        </w:tc>
        <w:tc>
          <w:tcPr>
            <w:tcW w:w="811" w:type="pct"/>
            <w:vAlign w:val="center"/>
          </w:tcPr>
          <w:p w14:paraId="14DFBEFA" w14:textId="77777777" w:rsidR="00854977" w:rsidRPr="002D28A6" w:rsidRDefault="00854977" w:rsidP="00AA21A1">
            <w:pPr>
              <w:keepNext/>
              <w:keepLines/>
              <w:spacing w:after="0"/>
              <w:rPr>
                <w:ins w:id="3498" w:author="C3-254418" w:date="2025-10-17T21:58:00Z"/>
                <w:color w:val="000000" w:themeColor="text1"/>
                <w:sz w:val="18"/>
              </w:rPr>
            </w:pPr>
          </w:p>
        </w:tc>
      </w:tr>
      <w:tr w:rsidR="00854977" w:rsidRPr="00456890" w14:paraId="576B452F" w14:textId="77777777" w:rsidTr="00AA21A1">
        <w:trPr>
          <w:jc w:val="center"/>
          <w:ins w:id="3499" w:author="C3-254418" w:date="2025-10-17T21:58:00Z"/>
        </w:trPr>
        <w:tc>
          <w:tcPr>
            <w:tcW w:w="878" w:type="pct"/>
            <w:shd w:val="clear" w:color="auto" w:fill="auto"/>
            <w:vAlign w:val="center"/>
          </w:tcPr>
          <w:p w14:paraId="467C42E1" w14:textId="77777777" w:rsidR="00854977" w:rsidRDefault="00854977" w:rsidP="00AA21A1">
            <w:pPr>
              <w:pStyle w:val="TAL"/>
              <w:rPr>
                <w:ins w:id="3500" w:author="C3-254418" w:date="2025-10-17T21:58:00Z"/>
              </w:rPr>
            </w:pPr>
            <w:ins w:id="3501" w:author="C3-254418" w:date="2025-10-17T21:58:00Z">
              <w:r>
                <w:rPr>
                  <w:color w:val="000000" w:themeColor="text1"/>
                </w:rPr>
                <w:t>target-id</w:t>
              </w:r>
            </w:ins>
          </w:p>
        </w:tc>
        <w:tc>
          <w:tcPr>
            <w:tcW w:w="679" w:type="pct"/>
            <w:vAlign w:val="center"/>
          </w:tcPr>
          <w:p w14:paraId="281E9B77" w14:textId="77777777" w:rsidR="00854977" w:rsidRPr="002D28A6" w:rsidRDefault="00854977" w:rsidP="00AA21A1">
            <w:pPr>
              <w:pStyle w:val="TAL"/>
              <w:rPr>
                <w:ins w:id="3502" w:author="C3-254418" w:date="2025-10-17T21:58:00Z"/>
              </w:rPr>
            </w:pPr>
            <w:ins w:id="3503" w:author="C3-254418" w:date="2025-10-17T21:58:00Z">
              <w:r>
                <w:rPr>
                  <w:color w:val="000000" w:themeColor="text1"/>
                </w:rPr>
                <w:t>ValTargetUe</w:t>
              </w:r>
            </w:ins>
          </w:p>
        </w:tc>
        <w:tc>
          <w:tcPr>
            <w:tcW w:w="279" w:type="pct"/>
            <w:vAlign w:val="center"/>
          </w:tcPr>
          <w:p w14:paraId="393EE305" w14:textId="77777777" w:rsidR="00854977" w:rsidRPr="002D28A6" w:rsidRDefault="00854977" w:rsidP="00AA21A1">
            <w:pPr>
              <w:pStyle w:val="TAC"/>
              <w:rPr>
                <w:ins w:id="3504" w:author="C3-254418" w:date="2025-10-17T21:58:00Z"/>
              </w:rPr>
            </w:pPr>
            <w:ins w:id="3505" w:author="C3-254418" w:date="2025-10-17T21:58:00Z">
              <w:r w:rsidRPr="00456890">
                <w:t>O</w:t>
              </w:r>
            </w:ins>
          </w:p>
        </w:tc>
        <w:tc>
          <w:tcPr>
            <w:tcW w:w="518" w:type="pct"/>
            <w:vAlign w:val="center"/>
          </w:tcPr>
          <w:p w14:paraId="3C9818E6" w14:textId="77777777" w:rsidR="00854977" w:rsidRPr="002D28A6" w:rsidRDefault="00854977" w:rsidP="00AA21A1">
            <w:pPr>
              <w:pStyle w:val="TAC"/>
              <w:rPr>
                <w:ins w:id="3506" w:author="C3-254418" w:date="2025-10-17T21:58:00Z"/>
              </w:rPr>
            </w:pPr>
            <w:ins w:id="3507" w:author="C3-254418" w:date="2025-10-17T21:58:00Z">
              <w:r w:rsidRPr="00456890">
                <w:t>0..1</w:t>
              </w:r>
            </w:ins>
          </w:p>
        </w:tc>
        <w:tc>
          <w:tcPr>
            <w:tcW w:w="1835" w:type="pct"/>
            <w:shd w:val="clear" w:color="auto" w:fill="auto"/>
            <w:vAlign w:val="center"/>
          </w:tcPr>
          <w:p w14:paraId="3200007A" w14:textId="77777777" w:rsidR="00854977" w:rsidRPr="002D28A6" w:rsidRDefault="00854977" w:rsidP="00AA21A1">
            <w:pPr>
              <w:pStyle w:val="TAL"/>
              <w:rPr>
                <w:ins w:id="3508" w:author="C3-254418" w:date="2025-10-17T21:58:00Z"/>
                <w:color w:val="000000" w:themeColor="text1"/>
              </w:rPr>
            </w:pPr>
            <w:ins w:id="3509" w:author="C3-254418" w:date="2025-10-17T21:58:00Z">
              <w:r w:rsidRPr="00456890">
                <w:rPr>
                  <w:color w:val="000000" w:themeColor="text1"/>
                </w:rPr>
                <w:t xml:space="preserve">Contains </w:t>
              </w:r>
              <w:r>
                <w:rPr>
                  <w:color w:val="000000" w:themeColor="text1"/>
                </w:rPr>
                <w:t xml:space="preserve">the </w:t>
              </w: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ins>
          </w:p>
        </w:tc>
        <w:tc>
          <w:tcPr>
            <w:tcW w:w="811" w:type="pct"/>
            <w:vAlign w:val="center"/>
          </w:tcPr>
          <w:p w14:paraId="451F28C1" w14:textId="77777777" w:rsidR="00854977" w:rsidRPr="002D28A6" w:rsidRDefault="00854977" w:rsidP="00AA21A1">
            <w:pPr>
              <w:keepNext/>
              <w:keepLines/>
              <w:spacing w:after="0"/>
              <w:rPr>
                <w:ins w:id="3510" w:author="C3-254418" w:date="2025-10-17T21:58:00Z"/>
                <w:color w:val="000000" w:themeColor="text1"/>
                <w:sz w:val="18"/>
              </w:rPr>
            </w:pPr>
          </w:p>
        </w:tc>
      </w:tr>
      <w:tr w:rsidR="00854977" w:rsidRPr="00456890" w14:paraId="54D3D131" w14:textId="77777777" w:rsidTr="00AA21A1">
        <w:trPr>
          <w:jc w:val="center"/>
          <w:ins w:id="3511" w:author="C3-254418" w:date="2025-10-17T21:58:00Z"/>
        </w:trPr>
        <w:tc>
          <w:tcPr>
            <w:tcW w:w="878" w:type="pct"/>
            <w:shd w:val="clear" w:color="auto" w:fill="auto"/>
            <w:vAlign w:val="center"/>
          </w:tcPr>
          <w:p w14:paraId="494A0A71" w14:textId="77777777" w:rsidR="00854977" w:rsidRDefault="00854977" w:rsidP="00AA21A1">
            <w:pPr>
              <w:pStyle w:val="TAL"/>
              <w:rPr>
                <w:ins w:id="3512" w:author="C3-254418" w:date="2025-10-17T21:58:00Z"/>
                <w:color w:val="000000" w:themeColor="text1"/>
              </w:rPr>
            </w:pPr>
            <w:ins w:id="3513" w:author="C3-254418" w:date="2025-10-17T21:58:00Z">
              <w:r>
                <w:rPr>
                  <w:color w:val="000000" w:themeColor="text1"/>
                </w:rPr>
                <w:t>supp-feats</w:t>
              </w:r>
            </w:ins>
          </w:p>
        </w:tc>
        <w:tc>
          <w:tcPr>
            <w:tcW w:w="679" w:type="pct"/>
            <w:vAlign w:val="center"/>
          </w:tcPr>
          <w:p w14:paraId="387F803F" w14:textId="77777777" w:rsidR="00854977" w:rsidRDefault="00854977" w:rsidP="00AA21A1">
            <w:pPr>
              <w:pStyle w:val="TAL"/>
              <w:rPr>
                <w:ins w:id="3514" w:author="C3-254418" w:date="2025-10-17T21:58:00Z"/>
                <w:color w:val="000000" w:themeColor="text1"/>
              </w:rPr>
            </w:pPr>
            <w:ins w:id="3515" w:author="C3-254418" w:date="2025-10-17T21:58:00Z">
              <w:r>
                <w:rPr>
                  <w:color w:val="000000" w:themeColor="text1"/>
                </w:rPr>
                <w:t>SupportedFeatures</w:t>
              </w:r>
            </w:ins>
          </w:p>
        </w:tc>
        <w:tc>
          <w:tcPr>
            <w:tcW w:w="279" w:type="pct"/>
            <w:vAlign w:val="center"/>
          </w:tcPr>
          <w:p w14:paraId="0E67B9A5" w14:textId="77777777" w:rsidR="00854977" w:rsidRPr="00456890" w:rsidRDefault="00854977" w:rsidP="00AA21A1">
            <w:pPr>
              <w:pStyle w:val="TAC"/>
              <w:rPr>
                <w:ins w:id="3516" w:author="C3-254418" w:date="2025-10-17T21:58:00Z"/>
              </w:rPr>
            </w:pPr>
            <w:ins w:id="3517" w:author="C3-254418" w:date="2025-10-17T21:58:00Z">
              <w:r>
                <w:t>O</w:t>
              </w:r>
            </w:ins>
          </w:p>
        </w:tc>
        <w:tc>
          <w:tcPr>
            <w:tcW w:w="518" w:type="pct"/>
            <w:vAlign w:val="center"/>
          </w:tcPr>
          <w:p w14:paraId="3C49B0BB" w14:textId="77777777" w:rsidR="00854977" w:rsidRPr="00456890" w:rsidRDefault="00854977" w:rsidP="00AA21A1">
            <w:pPr>
              <w:pStyle w:val="TAC"/>
              <w:rPr>
                <w:ins w:id="3518" w:author="C3-254418" w:date="2025-10-17T21:58:00Z"/>
              </w:rPr>
            </w:pPr>
            <w:ins w:id="3519" w:author="C3-254418" w:date="2025-10-17T21:58:00Z">
              <w:r>
                <w:t>0..1</w:t>
              </w:r>
            </w:ins>
          </w:p>
        </w:tc>
        <w:tc>
          <w:tcPr>
            <w:tcW w:w="1835" w:type="pct"/>
            <w:shd w:val="clear" w:color="auto" w:fill="auto"/>
            <w:vAlign w:val="center"/>
          </w:tcPr>
          <w:p w14:paraId="720DBBD7" w14:textId="77777777" w:rsidR="00854977" w:rsidRPr="000E1D0D" w:rsidRDefault="00854977" w:rsidP="00AA21A1">
            <w:pPr>
              <w:pStyle w:val="TAL"/>
              <w:rPr>
                <w:ins w:id="3520" w:author="C3-254418" w:date="2025-10-17T21:58:00Z"/>
              </w:rPr>
            </w:pPr>
            <w:ins w:id="3521" w:author="C3-254418" w:date="2025-10-17T21:58: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ins>
          </w:p>
          <w:p w14:paraId="13EC1301" w14:textId="77777777" w:rsidR="00854977" w:rsidRDefault="00854977" w:rsidP="00AA21A1">
            <w:pPr>
              <w:pStyle w:val="TAL"/>
              <w:rPr>
                <w:ins w:id="3522" w:author="C3-254418" w:date="2025-10-17T21:58:00Z"/>
              </w:rPr>
            </w:pPr>
          </w:p>
          <w:p w14:paraId="62A1D66B" w14:textId="77777777" w:rsidR="00854977" w:rsidRPr="00456890" w:rsidRDefault="00854977" w:rsidP="00AA21A1">
            <w:pPr>
              <w:pStyle w:val="TAL"/>
              <w:rPr>
                <w:ins w:id="3523" w:author="C3-254418" w:date="2025-10-17T21:58:00Z"/>
                <w:color w:val="000000" w:themeColor="text1"/>
              </w:rPr>
            </w:pPr>
            <w:ins w:id="3524" w:author="C3-254418" w:date="2025-10-17T21:58: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811" w:type="pct"/>
            <w:vAlign w:val="center"/>
          </w:tcPr>
          <w:p w14:paraId="75ABA487" w14:textId="77777777" w:rsidR="00854977" w:rsidRPr="002D28A6" w:rsidRDefault="00854977" w:rsidP="00AA21A1">
            <w:pPr>
              <w:keepNext/>
              <w:keepLines/>
              <w:spacing w:after="0"/>
              <w:rPr>
                <w:ins w:id="3525" w:author="C3-254418" w:date="2025-10-17T21:58:00Z"/>
                <w:color w:val="000000" w:themeColor="text1"/>
                <w:sz w:val="18"/>
              </w:rPr>
            </w:pPr>
          </w:p>
        </w:tc>
      </w:tr>
    </w:tbl>
    <w:p w14:paraId="5D0D3245" w14:textId="77777777" w:rsidR="00854977" w:rsidRPr="00456890" w:rsidRDefault="00854977" w:rsidP="00854977">
      <w:pPr>
        <w:rPr>
          <w:ins w:id="3526" w:author="C3-254418" w:date="2025-10-17T21:58:00Z"/>
          <w:color w:val="000000" w:themeColor="text1"/>
        </w:rPr>
      </w:pPr>
    </w:p>
    <w:p w14:paraId="5E4E695D" w14:textId="614512DA" w:rsidR="00854977" w:rsidRPr="00456890" w:rsidRDefault="00854977" w:rsidP="00854977">
      <w:pPr>
        <w:rPr>
          <w:ins w:id="3527" w:author="C3-254418" w:date="2025-10-17T21:58:00Z"/>
          <w:color w:val="000000" w:themeColor="text1"/>
        </w:rPr>
      </w:pPr>
      <w:ins w:id="3528" w:author="C3-254418" w:date="2025-10-17T21:58:00Z">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6.2.</w:t>
        </w:r>
      </w:ins>
      <w:ins w:id="3529" w:author="C3-254418" w:date="2025-10-21T17:14:00Z">
        <w:r w:rsidR="00473DBC">
          <w:rPr>
            <w:color w:val="000000" w:themeColor="text1"/>
          </w:rPr>
          <w:t>3</w:t>
        </w:r>
      </w:ins>
      <w:ins w:id="3530" w:author="C3-254418" w:date="2025-10-17T21:58:00Z">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6.2.</w:t>
        </w:r>
      </w:ins>
      <w:ins w:id="3531" w:author="C3-254418" w:date="2025-10-21T17:14:00Z">
        <w:r w:rsidR="00473DBC">
          <w:rPr>
            <w:color w:val="000000" w:themeColor="text1"/>
          </w:rPr>
          <w:t>3</w:t>
        </w:r>
      </w:ins>
      <w:ins w:id="3532" w:author="C3-254418" w:date="2025-10-17T21:58:00Z">
        <w:r w:rsidRPr="00456890">
          <w:rPr>
            <w:color w:val="000000" w:themeColor="text1"/>
          </w:rPr>
          <w:t>.3.2.3.</w:t>
        </w:r>
        <w:r>
          <w:rPr>
            <w:color w:val="000000" w:themeColor="text1"/>
          </w:rPr>
          <w:t>1</w:t>
        </w:r>
        <w:r w:rsidRPr="00456890">
          <w:rPr>
            <w:color w:val="000000" w:themeColor="text1"/>
          </w:rPr>
          <w:t>-3.</w:t>
        </w:r>
      </w:ins>
    </w:p>
    <w:p w14:paraId="012D0EFF" w14:textId="25E4A3DB" w:rsidR="00854977" w:rsidRPr="00456890" w:rsidRDefault="00854977" w:rsidP="00854977">
      <w:pPr>
        <w:keepNext/>
        <w:keepLines/>
        <w:spacing w:before="60"/>
        <w:jc w:val="center"/>
        <w:rPr>
          <w:ins w:id="3533" w:author="C3-254418" w:date="2025-10-17T21:58:00Z"/>
          <w:rFonts w:ascii="Arial" w:hAnsi="Arial"/>
          <w:b/>
          <w:color w:val="000000" w:themeColor="text1"/>
        </w:rPr>
      </w:pPr>
      <w:ins w:id="3534" w:author="C3-254418" w:date="2025-10-17T21:58:00Z">
        <w:r w:rsidRPr="00456890">
          <w:rPr>
            <w:rFonts w:ascii="Arial" w:hAnsi="Arial"/>
            <w:b/>
            <w:color w:val="000000" w:themeColor="text1"/>
          </w:rPr>
          <w:t>Table 6.2.</w:t>
        </w:r>
      </w:ins>
      <w:ins w:id="3535" w:author="C3-254418" w:date="2025-10-21T17:14:00Z">
        <w:r w:rsidR="00473DBC">
          <w:rPr>
            <w:rFonts w:ascii="Arial" w:hAnsi="Arial"/>
            <w:b/>
            <w:color w:val="000000" w:themeColor="text1"/>
          </w:rPr>
          <w:t>3</w:t>
        </w:r>
      </w:ins>
      <w:ins w:id="3536" w:author="C3-254418" w:date="2025-10-17T21:58: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ins w:id="3537" w:author="C3-254418" w:date="2025-10-17T21:58:00Z"/>
        </w:trPr>
        <w:tc>
          <w:tcPr>
            <w:tcW w:w="1603" w:type="dxa"/>
            <w:shd w:val="clear" w:color="auto" w:fill="C0C0C0"/>
          </w:tcPr>
          <w:p w14:paraId="38A509EE" w14:textId="77777777" w:rsidR="00854977" w:rsidRPr="00456890" w:rsidRDefault="00854977" w:rsidP="00AA21A1">
            <w:pPr>
              <w:keepNext/>
              <w:keepLines/>
              <w:spacing w:after="0"/>
              <w:jc w:val="center"/>
              <w:rPr>
                <w:ins w:id="3538" w:author="C3-254418" w:date="2025-10-17T21:58:00Z"/>
                <w:rFonts w:ascii="Arial" w:hAnsi="Arial"/>
                <w:b/>
                <w:color w:val="000000" w:themeColor="text1"/>
                <w:sz w:val="18"/>
              </w:rPr>
            </w:pPr>
            <w:ins w:id="3539" w:author="C3-254418" w:date="2025-10-17T21:58:00Z">
              <w:r w:rsidRPr="00456890">
                <w:rPr>
                  <w:rFonts w:ascii="Arial" w:hAnsi="Arial"/>
                  <w:b/>
                  <w:color w:val="000000" w:themeColor="text1"/>
                  <w:sz w:val="18"/>
                </w:rPr>
                <w:t>Data type</w:t>
              </w:r>
            </w:ins>
          </w:p>
        </w:tc>
        <w:tc>
          <w:tcPr>
            <w:tcW w:w="420" w:type="dxa"/>
            <w:shd w:val="clear" w:color="auto" w:fill="C0C0C0"/>
          </w:tcPr>
          <w:p w14:paraId="2E7AB945" w14:textId="77777777" w:rsidR="00854977" w:rsidRPr="00456890" w:rsidRDefault="00854977" w:rsidP="00AA21A1">
            <w:pPr>
              <w:keepNext/>
              <w:keepLines/>
              <w:spacing w:after="0"/>
              <w:jc w:val="center"/>
              <w:rPr>
                <w:ins w:id="3540" w:author="C3-254418" w:date="2025-10-17T21:58:00Z"/>
                <w:rFonts w:ascii="Arial" w:hAnsi="Arial"/>
                <w:b/>
                <w:color w:val="000000" w:themeColor="text1"/>
                <w:sz w:val="18"/>
              </w:rPr>
            </w:pPr>
            <w:ins w:id="3541" w:author="C3-254418" w:date="2025-10-17T21:58:00Z">
              <w:r w:rsidRPr="00456890">
                <w:rPr>
                  <w:rFonts w:ascii="Arial" w:hAnsi="Arial"/>
                  <w:b/>
                  <w:color w:val="000000" w:themeColor="text1"/>
                  <w:sz w:val="18"/>
                </w:rPr>
                <w:t>P</w:t>
              </w:r>
            </w:ins>
          </w:p>
        </w:tc>
        <w:tc>
          <w:tcPr>
            <w:tcW w:w="1257" w:type="dxa"/>
            <w:shd w:val="clear" w:color="auto" w:fill="C0C0C0"/>
          </w:tcPr>
          <w:p w14:paraId="352247C9" w14:textId="77777777" w:rsidR="00854977" w:rsidRPr="00456890" w:rsidRDefault="00854977" w:rsidP="00AA21A1">
            <w:pPr>
              <w:keepNext/>
              <w:keepLines/>
              <w:spacing w:after="0"/>
              <w:jc w:val="center"/>
              <w:rPr>
                <w:ins w:id="3542" w:author="C3-254418" w:date="2025-10-17T21:58:00Z"/>
                <w:rFonts w:ascii="Arial" w:hAnsi="Arial"/>
                <w:b/>
                <w:color w:val="000000" w:themeColor="text1"/>
                <w:sz w:val="18"/>
              </w:rPr>
            </w:pPr>
            <w:ins w:id="3543" w:author="C3-254418" w:date="2025-10-17T21:58:00Z">
              <w:r w:rsidRPr="00456890">
                <w:rPr>
                  <w:rFonts w:ascii="Arial" w:hAnsi="Arial"/>
                  <w:b/>
                  <w:color w:val="000000" w:themeColor="text1"/>
                  <w:sz w:val="18"/>
                </w:rPr>
                <w:t>Cardinality</w:t>
              </w:r>
            </w:ins>
          </w:p>
        </w:tc>
        <w:tc>
          <w:tcPr>
            <w:tcW w:w="6341" w:type="dxa"/>
            <w:shd w:val="clear" w:color="auto" w:fill="C0C0C0"/>
            <w:vAlign w:val="center"/>
          </w:tcPr>
          <w:p w14:paraId="7F28BAF0" w14:textId="77777777" w:rsidR="00854977" w:rsidRPr="00456890" w:rsidRDefault="00854977" w:rsidP="00AA21A1">
            <w:pPr>
              <w:keepNext/>
              <w:keepLines/>
              <w:spacing w:after="0"/>
              <w:jc w:val="center"/>
              <w:rPr>
                <w:ins w:id="3544" w:author="C3-254418" w:date="2025-10-17T21:58:00Z"/>
                <w:rFonts w:ascii="Arial" w:hAnsi="Arial"/>
                <w:b/>
                <w:color w:val="000000" w:themeColor="text1"/>
                <w:sz w:val="18"/>
              </w:rPr>
            </w:pPr>
            <w:ins w:id="3545" w:author="C3-254418" w:date="2025-10-17T21:58:00Z">
              <w:r w:rsidRPr="00456890">
                <w:rPr>
                  <w:rFonts w:ascii="Arial" w:hAnsi="Arial"/>
                  <w:b/>
                  <w:color w:val="000000" w:themeColor="text1"/>
                  <w:sz w:val="18"/>
                </w:rPr>
                <w:t>Description</w:t>
              </w:r>
            </w:ins>
          </w:p>
        </w:tc>
      </w:tr>
      <w:tr w:rsidR="00854977" w:rsidRPr="00456890" w14:paraId="73C5417F" w14:textId="77777777" w:rsidTr="00AA21A1">
        <w:trPr>
          <w:jc w:val="center"/>
          <w:ins w:id="3546" w:author="C3-254418" w:date="2025-10-17T21:58:00Z"/>
        </w:trPr>
        <w:tc>
          <w:tcPr>
            <w:tcW w:w="1603" w:type="dxa"/>
            <w:shd w:val="clear" w:color="auto" w:fill="auto"/>
            <w:vAlign w:val="center"/>
          </w:tcPr>
          <w:p w14:paraId="6FD887B1" w14:textId="77777777" w:rsidR="00854977" w:rsidRPr="00456890" w:rsidRDefault="00854977" w:rsidP="00AA21A1">
            <w:pPr>
              <w:keepNext/>
              <w:keepLines/>
              <w:spacing w:after="0"/>
              <w:rPr>
                <w:ins w:id="3547" w:author="C3-254418" w:date="2025-10-17T21:58:00Z"/>
                <w:rFonts w:ascii="Arial" w:hAnsi="Arial"/>
                <w:color w:val="000000" w:themeColor="text1"/>
                <w:sz w:val="18"/>
              </w:rPr>
            </w:pPr>
            <w:ins w:id="3548" w:author="C3-254418" w:date="2025-10-17T21:58:00Z">
              <w:r w:rsidRPr="00456890">
                <w:rPr>
                  <w:rFonts w:ascii="Arial" w:hAnsi="Arial"/>
                  <w:color w:val="000000" w:themeColor="text1"/>
                  <w:sz w:val="18"/>
                </w:rPr>
                <w:t>n/a</w:t>
              </w:r>
            </w:ins>
          </w:p>
        </w:tc>
        <w:tc>
          <w:tcPr>
            <w:tcW w:w="420" w:type="dxa"/>
            <w:vAlign w:val="center"/>
          </w:tcPr>
          <w:p w14:paraId="60DA86A3" w14:textId="77777777" w:rsidR="00854977" w:rsidRPr="00456890" w:rsidRDefault="00854977" w:rsidP="00AA21A1">
            <w:pPr>
              <w:keepNext/>
              <w:keepLines/>
              <w:spacing w:after="0"/>
              <w:jc w:val="center"/>
              <w:rPr>
                <w:ins w:id="3549" w:author="C3-254418" w:date="2025-10-17T21:58:00Z"/>
                <w:rFonts w:ascii="Arial" w:hAnsi="Arial"/>
                <w:color w:val="000000" w:themeColor="text1"/>
                <w:sz w:val="18"/>
              </w:rPr>
            </w:pPr>
          </w:p>
        </w:tc>
        <w:tc>
          <w:tcPr>
            <w:tcW w:w="1257" w:type="dxa"/>
            <w:vAlign w:val="center"/>
          </w:tcPr>
          <w:p w14:paraId="3A6C0670" w14:textId="77777777" w:rsidR="00854977" w:rsidRPr="00456890" w:rsidRDefault="00854977" w:rsidP="00AA21A1">
            <w:pPr>
              <w:keepNext/>
              <w:keepLines/>
              <w:spacing w:after="0"/>
              <w:jc w:val="center"/>
              <w:rPr>
                <w:ins w:id="3550" w:author="C3-254418" w:date="2025-10-17T21:58:00Z"/>
                <w:rFonts w:ascii="Arial" w:hAnsi="Arial"/>
                <w:color w:val="000000" w:themeColor="text1"/>
                <w:sz w:val="18"/>
              </w:rPr>
            </w:pPr>
          </w:p>
        </w:tc>
        <w:tc>
          <w:tcPr>
            <w:tcW w:w="6341" w:type="dxa"/>
            <w:shd w:val="clear" w:color="auto" w:fill="auto"/>
            <w:vAlign w:val="center"/>
          </w:tcPr>
          <w:p w14:paraId="5D3FCDC1" w14:textId="77777777" w:rsidR="00854977" w:rsidRPr="00456890" w:rsidRDefault="00854977" w:rsidP="00AA21A1">
            <w:pPr>
              <w:keepNext/>
              <w:keepLines/>
              <w:spacing w:after="0"/>
              <w:rPr>
                <w:ins w:id="3551" w:author="C3-254418" w:date="2025-10-17T21:58:00Z"/>
                <w:rFonts w:ascii="Arial" w:hAnsi="Arial"/>
                <w:color w:val="000000" w:themeColor="text1"/>
                <w:sz w:val="18"/>
              </w:rPr>
            </w:pPr>
          </w:p>
        </w:tc>
      </w:tr>
    </w:tbl>
    <w:p w14:paraId="716EA3EA" w14:textId="77777777" w:rsidR="00854977" w:rsidRPr="00456890" w:rsidRDefault="00854977" w:rsidP="00854977">
      <w:pPr>
        <w:rPr>
          <w:ins w:id="3552" w:author="C3-254418" w:date="2025-10-17T21:58:00Z"/>
          <w:color w:val="000000" w:themeColor="text1"/>
        </w:rPr>
      </w:pPr>
    </w:p>
    <w:p w14:paraId="3C932EBC" w14:textId="192E5611" w:rsidR="00854977" w:rsidRPr="00456890" w:rsidRDefault="00854977" w:rsidP="00854977">
      <w:pPr>
        <w:keepNext/>
        <w:keepLines/>
        <w:spacing w:before="60"/>
        <w:jc w:val="center"/>
        <w:rPr>
          <w:ins w:id="3553" w:author="C3-254418" w:date="2025-10-17T21:58:00Z"/>
          <w:rFonts w:ascii="Arial" w:hAnsi="Arial"/>
          <w:b/>
          <w:color w:val="000000" w:themeColor="text1"/>
        </w:rPr>
      </w:pPr>
      <w:ins w:id="3554" w:author="C3-254418" w:date="2025-10-17T21:58:00Z">
        <w:r w:rsidRPr="00456890">
          <w:rPr>
            <w:rFonts w:ascii="Arial" w:hAnsi="Arial"/>
            <w:b/>
            <w:color w:val="000000" w:themeColor="text1"/>
          </w:rPr>
          <w:lastRenderedPageBreak/>
          <w:t>Table 6.2.</w:t>
        </w:r>
      </w:ins>
      <w:ins w:id="3555" w:author="C3-254418" w:date="2025-10-21T17:14:00Z">
        <w:r w:rsidR="00473DBC">
          <w:rPr>
            <w:rFonts w:ascii="Arial" w:hAnsi="Arial"/>
            <w:b/>
            <w:color w:val="000000" w:themeColor="text1"/>
          </w:rPr>
          <w:t>3</w:t>
        </w:r>
      </w:ins>
      <w:ins w:id="3556" w:author="C3-254418" w:date="2025-10-17T21:58: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AA21A1">
        <w:trPr>
          <w:jc w:val="center"/>
          <w:ins w:id="3557" w:author="C3-254418" w:date="2025-10-17T21:58:00Z"/>
        </w:trPr>
        <w:tc>
          <w:tcPr>
            <w:tcW w:w="1101" w:type="pct"/>
            <w:tcBorders>
              <w:bottom w:val="single" w:sz="6" w:space="0" w:color="auto"/>
            </w:tcBorders>
            <w:shd w:val="clear" w:color="auto" w:fill="C0C0C0"/>
            <w:vAlign w:val="center"/>
          </w:tcPr>
          <w:p w14:paraId="7574BD55" w14:textId="77777777" w:rsidR="00854977" w:rsidRPr="00456890" w:rsidRDefault="00854977" w:rsidP="00AA21A1">
            <w:pPr>
              <w:keepNext/>
              <w:keepLines/>
              <w:spacing w:after="0"/>
              <w:jc w:val="center"/>
              <w:rPr>
                <w:ins w:id="3558" w:author="C3-254418" w:date="2025-10-17T21:58:00Z"/>
                <w:rFonts w:ascii="Arial" w:hAnsi="Arial"/>
                <w:b/>
                <w:color w:val="000000" w:themeColor="text1"/>
                <w:sz w:val="18"/>
              </w:rPr>
            </w:pPr>
            <w:ins w:id="3559" w:author="C3-254418" w:date="2025-10-17T21:58:00Z">
              <w:r w:rsidRPr="00456890">
                <w:rPr>
                  <w:rFonts w:ascii="Arial" w:hAnsi="Arial"/>
                  <w:b/>
                  <w:color w:val="000000" w:themeColor="text1"/>
                  <w:sz w:val="18"/>
                </w:rPr>
                <w:t>Data type</w:t>
              </w:r>
            </w:ins>
          </w:p>
        </w:tc>
        <w:tc>
          <w:tcPr>
            <w:tcW w:w="221" w:type="pct"/>
            <w:tcBorders>
              <w:bottom w:val="single" w:sz="6" w:space="0" w:color="auto"/>
            </w:tcBorders>
            <w:shd w:val="clear" w:color="auto" w:fill="C0C0C0"/>
            <w:vAlign w:val="center"/>
          </w:tcPr>
          <w:p w14:paraId="1A905A52" w14:textId="77777777" w:rsidR="00854977" w:rsidRPr="00456890" w:rsidRDefault="00854977" w:rsidP="00AA21A1">
            <w:pPr>
              <w:keepNext/>
              <w:keepLines/>
              <w:spacing w:after="0"/>
              <w:jc w:val="center"/>
              <w:rPr>
                <w:ins w:id="3560" w:author="C3-254418" w:date="2025-10-17T21:58:00Z"/>
                <w:rFonts w:ascii="Arial" w:hAnsi="Arial"/>
                <w:b/>
                <w:color w:val="000000" w:themeColor="text1"/>
                <w:sz w:val="18"/>
              </w:rPr>
            </w:pPr>
            <w:ins w:id="3561" w:author="C3-254418" w:date="2025-10-17T21:58:00Z">
              <w:r w:rsidRPr="00456890">
                <w:rPr>
                  <w:rFonts w:ascii="Arial" w:hAnsi="Arial"/>
                  <w:b/>
                  <w:color w:val="000000" w:themeColor="text1"/>
                  <w:sz w:val="18"/>
                </w:rPr>
                <w:t>P</w:t>
              </w:r>
            </w:ins>
          </w:p>
        </w:tc>
        <w:tc>
          <w:tcPr>
            <w:tcW w:w="589" w:type="pct"/>
            <w:tcBorders>
              <w:bottom w:val="single" w:sz="6" w:space="0" w:color="auto"/>
            </w:tcBorders>
            <w:shd w:val="clear" w:color="auto" w:fill="C0C0C0"/>
            <w:vAlign w:val="center"/>
          </w:tcPr>
          <w:p w14:paraId="2EE5B9C2" w14:textId="77777777" w:rsidR="00854977" w:rsidRPr="00456890" w:rsidRDefault="00854977" w:rsidP="00AA21A1">
            <w:pPr>
              <w:keepNext/>
              <w:keepLines/>
              <w:spacing w:after="0"/>
              <w:jc w:val="center"/>
              <w:rPr>
                <w:ins w:id="3562" w:author="C3-254418" w:date="2025-10-17T21:58:00Z"/>
                <w:rFonts w:ascii="Arial" w:hAnsi="Arial"/>
                <w:b/>
                <w:color w:val="000000" w:themeColor="text1"/>
                <w:sz w:val="18"/>
              </w:rPr>
            </w:pPr>
            <w:ins w:id="3563" w:author="C3-254418" w:date="2025-10-17T21:58:00Z">
              <w:r w:rsidRPr="00456890">
                <w:rPr>
                  <w:rFonts w:ascii="Arial" w:hAnsi="Arial"/>
                  <w:b/>
                  <w:color w:val="000000" w:themeColor="text1"/>
                  <w:sz w:val="18"/>
                </w:rPr>
                <w:t>Cardinality</w:t>
              </w:r>
            </w:ins>
          </w:p>
        </w:tc>
        <w:tc>
          <w:tcPr>
            <w:tcW w:w="737" w:type="pct"/>
            <w:tcBorders>
              <w:bottom w:val="single" w:sz="6" w:space="0" w:color="auto"/>
            </w:tcBorders>
            <w:shd w:val="clear" w:color="auto" w:fill="C0C0C0"/>
            <w:vAlign w:val="center"/>
          </w:tcPr>
          <w:p w14:paraId="3E140345" w14:textId="77777777" w:rsidR="00854977" w:rsidRPr="00456890" w:rsidRDefault="00854977" w:rsidP="00AA21A1">
            <w:pPr>
              <w:keepNext/>
              <w:keepLines/>
              <w:spacing w:after="0"/>
              <w:jc w:val="center"/>
              <w:rPr>
                <w:ins w:id="3564" w:author="C3-254418" w:date="2025-10-17T21:58:00Z"/>
                <w:rFonts w:ascii="Arial" w:hAnsi="Arial"/>
                <w:b/>
                <w:color w:val="000000" w:themeColor="text1"/>
                <w:sz w:val="18"/>
              </w:rPr>
            </w:pPr>
            <w:ins w:id="3565" w:author="C3-254418" w:date="2025-10-17T21:58:00Z">
              <w:r w:rsidRPr="00456890">
                <w:rPr>
                  <w:rFonts w:ascii="Arial" w:hAnsi="Arial"/>
                  <w:b/>
                  <w:color w:val="000000" w:themeColor="text1"/>
                  <w:sz w:val="18"/>
                </w:rPr>
                <w:t>Response</w:t>
              </w:r>
            </w:ins>
          </w:p>
          <w:p w14:paraId="20CE45F6" w14:textId="77777777" w:rsidR="00854977" w:rsidRPr="00456890" w:rsidRDefault="00854977" w:rsidP="00AA21A1">
            <w:pPr>
              <w:keepNext/>
              <w:keepLines/>
              <w:spacing w:after="0"/>
              <w:jc w:val="center"/>
              <w:rPr>
                <w:ins w:id="3566" w:author="C3-254418" w:date="2025-10-17T21:58:00Z"/>
                <w:rFonts w:ascii="Arial" w:hAnsi="Arial"/>
                <w:b/>
                <w:color w:val="000000" w:themeColor="text1"/>
                <w:sz w:val="18"/>
              </w:rPr>
            </w:pPr>
            <w:ins w:id="3567" w:author="C3-254418" w:date="2025-10-17T21:58:00Z">
              <w:r w:rsidRPr="00456890">
                <w:rPr>
                  <w:rFonts w:ascii="Arial" w:hAnsi="Arial"/>
                  <w:b/>
                  <w:color w:val="000000" w:themeColor="text1"/>
                  <w:sz w:val="18"/>
                </w:rPr>
                <w:t>codes</w:t>
              </w:r>
            </w:ins>
          </w:p>
        </w:tc>
        <w:tc>
          <w:tcPr>
            <w:tcW w:w="2352" w:type="pct"/>
            <w:tcBorders>
              <w:bottom w:val="single" w:sz="6" w:space="0" w:color="auto"/>
            </w:tcBorders>
            <w:shd w:val="clear" w:color="auto" w:fill="C0C0C0"/>
            <w:vAlign w:val="center"/>
          </w:tcPr>
          <w:p w14:paraId="245EA451" w14:textId="77777777" w:rsidR="00854977" w:rsidRPr="00456890" w:rsidRDefault="00854977" w:rsidP="00AA21A1">
            <w:pPr>
              <w:keepNext/>
              <w:keepLines/>
              <w:spacing w:after="0"/>
              <w:jc w:val="center"/>
              <w:rPr>
                <w:ins w:id="3568" w:author="C3-254418" w:date="2025-10-17T21:58:00Z"/>
                <w:rFonts w:ascii="Arial" w:hAnsi="Arial"/>
                <w:b/>
                <w:color w:val="000000" w:themeColor="text1"/>
                <w:sz w:val="18"/>
              </w:rPr>
            </w:pPr>
            <w:ins w:id="3569" w:author="C3-254418" w:date="2025-10-17T21:58:00Z">
              <w:r w:rsidRPr="00456890">
                <w:rPr>
                  <w:rFonts w:ascii="Arial" w:hAnsi="Arial"/>
                  <w:b/>
                  <w:color w:val="000000" w:themeColor="text1"/>
                  <w:sz w:val="18"/>
                </w:rPr>
                <w:t>Description</w:t>
              </w:r>
            </w:ins>
          </w:p>
        </w:tc>
      </w:tr>
      <w:tr w:rsidR="00854977" w:rsidRPr="00456890" w14:paraId="2C3D20AF" w14:textId="77777777" w:rsidTr="00AA21A1">
        <w:trPr>
          <w:jc w:val="center"/>
          <w:ins w:id="3570" w:author="C3-254418" w:date="2025-10-17T21:58:00Z"/>
        </w:trPr>
        <w:tc>
          <w:tcPr>
            <w:tcW w:w="1101" w:type="pct"/>
            <w:tcBorders>
              <w:top w:val="single" w:sz="6" w:space="0" w:color="auto"/>
            </w:tcBorders>
            <w:shd w:val="clear" w:color="auto" w:fill="auto"/>
            <w:vAlign w:val="center"/>
          </w:tcPr>
          <w:p w14:paraId="70D9BDDB" w14:textId="77777777" w:rsidR="00854977" w:rsidRPr="00456890" w:rsidRDefault="00854977" w:rsidP="00AA21A1">
            <w:pPr>
              <w:keepNext/>
              <w:keepLines/>
              <w:spacing w:after="0"/>
              <w:rPr>
                <w:ins w:id="3571" w:author="C3-254418" w:date="2025-10-17T21:58:00Z"/>
                <w:rFonts w:ascii="Arial" w:hAnsi="Arial"/>
                <w:color w:val="000000" w:themeColor="text1"/>
                <w:sz w:val="18"/>
              </w:rPr>
            </w:pPr>
            <w:ins w:id="3572" w:author="C3-254418" w:date="2025-10-17T21:58:00Z">
              <w:r w:rsidRPr="00456890">
                <w:rPr>
                  <w:rFonts w:ascii="Arial" w:hAnsi="Arial"/>
                  <w:color w:val="000000" w:themeColor="text1"/>
                  <w:sz w:val="18"/>
                </w:rPr>
                <w:t>S</w:t>
              </w:r>
              <w:r>
                <w:rPr>
                  <w:rFonts w:ascii="Arial" w:hAnsi="Arial"/>
                  <w:color w:val="000000" w:themeColor="text1"/>
                  <w:sz w:val="18"/>
                </w:rPr>
                <w:t>patialMapLocResp</w:t>
              </w:r>
            </w:ins>
          </w:p>
        </w:tc>
        <w:tc>
          <w:tcPr>
            <w:tcW w:w="221" w:type="pct"/>
            <w:tcBorders>
              <w:top w:val="single" w:sz="6" w:space="0" w:color="auto"/>
            </w:tcBorders>
            <w:vAlign w:val="center"/>
          </w:tcPr>
          <w:p w14:paraId="6C557B82" w14:textId="77777777" w:rsidR="00854977" w:rsidRPr="00456890" w:rsidRDefault="00854977" w:rsidP="00AA21A1">
            <w:pPr>
              <w:keepNext/>
              <w:keepLines/>
              <w:spacing w:after="0"/>
              <w:jc w:val="center"/>
              <w:rPr>
                <w:ins w:id="3573" w:author="C3-254418" w:date="2025-10-17T21:58:00Z"/>
                <w:rFonts w:ascii="Arial" w:hAnsi="Arial"/>
                <w:color w:val="000000" w:themeColor="text1"/>
                <w:sz w:val="18"/>
              </w:rPr>
            </w:pPr>
            <w:ins w:id="3574" w:author="C3-254418" w:date="2025-10-17T21:58:00Z">
              <w:r w:rsidRPr="00456890">
                <w:rPr>
                  <w:rFonts w:ascii="Arial" w:hAnsi="Arial"/>
                  <w:color w:val="000000" w:themeColor="text1"/>
                  <w:sz w:val="18"/>
                </w:rPr>
                <w:t>M</w:t>
              </w:r>
            </w:ins>
          </w:p>
        </w:tc>
        <w:tc>
          <w:tcPr>
            <w:tcW w:w="589" w:type="pct"/>
            <w:tcBorders>
              <w:top w:val="single" w:sz="6" w:space="0" w:color="auto"/>
            </w:tcBorders>
            <w:vAlign w:val="center"/>
          </w:tcPr>
          <w:p w14:paraId="26701B4C" w14:textId="77777777" w:rsidR="00854977" w:rsidRPr="00456890" w:rsidRDefault="00854977" w:rsidP="00AA21A1">
            <w:pPr>
              <w:keepNext/>
              <w:keepLines/>
              <w:spacing w:after="0"/>
              <w:jc w:val="center"/>
              <w:rPr>
                <w:ins w:id="3575" w:author="C3-254418" w:date="2025-10-17T21:58:00Z"/>
                <w:rFonts w:ascii="Arial" w:hAnsi="Arial"/>
                <w:color w:val="000000" w:themeColor="text1"/>
                <w:sz w:val="18"/>
              </w:rPr>
            </w:pPr>
            <w:ins w:id="3576" w:author="C3-254418" w:date="2025-10-17T21:58:00Z">
              <w:r w:rsidRPr="00456890">
                <w:rPr>
                  <w:rFonts w:ascii="Arial" w:hAnsi="Arial"/>
                  <w:color w:val="000000" w:themeColor="text1"/>
                  <w:sz w:val="18"/>
                </w:rPr>
                <w:t>1</w:t>
              </w:r>
            </w:ins>
          </w:p>
        </w:tc>
        <w:tc>
          <w:tcPr>
            <w:tcW w:w="737" w:type="pct"/>
            <w:tcBorders>
              <w:top w:val="single" w:sz="6" w:space="0" w:color="auto"/>
            </w:tcBorders>
            <w:vAlign w:val="center"/>
          </w:tcPr>
          <w:p w14:paraId="35D3E9D5" w14:textId="77777777" w:rsidR="00854977" w:rsidRPr="00456890" w:rsidRDefault="00854977" w:rsidP="00AA21A1">
            <w:pPr>
              <w:keepNext/>
              <w:keepLines/>
              <w:spacing w:after="0"/>
              <w:rPr>
                <w:ins w:id="3577" w:author="C3-254418" w:date="2025-10-17T21:58:00Z"/>
                <w:rFonts w:ascii="Arial" w:hAnsi="Arial"/>
                <w:color w:val="000000" w:themeColor="text1"/>
                <w:sz w:val="18"/>
              </w:rPr>
            </w:pPr>
            <w:ins w:id="3578" w:author="C3-254418" w:date="2025-10-17T21:58:00Z">
              <w:r w:rsidRPr="00456890">
                <w:rPr>
                  <w:rFonts w:ascii="Arial" w:hAnsi="Arial"/>
                  <w:color w:val="000000" w:themeColor="text1"/>
                  <w:sz w:val="18"/>
                </w:rPr>
                <w:t>200 OK</w:t>
              </w:r>
            </w:ins>
          </w:p>
        </w:tc>
        <w:tc>
          <w:tcPr>
            <w:tcW w:w="2352" w:type="pct"/>
            <w:tcBorders>
              <w:top w:val="single" w:sz="6" w:space="0" w:color="auto"/>
            </w:tcBorders>
            <w:shd w:val="clear" w:color="auto" w:fill="auto"/>
            <w:vAlign w:val="center"/>
          </w:tcPr>
          <w:p w14:paraId="1DBE6533" w14:textId="77777777" w:rsidR="00854977" w:rsidRPr="00456890" w:rsidRDefault="00854977" w:rsidP="00AA21A1">
            <w:pPr>
              <w:keepNext/>
              <w:keepLines/>
              <w:spacing w:after="0"/>
              <w:rPr>
                <w:ins w:id="3579" w:author="C3-254418" w:date="2025-10-17T21:58:00Z"/>
                <w:rFonts w:ascii="Arial" w:hAnsi="Arial"/>
                <w:color w:val="000000" w:themeColor="text1"/>
                <w:sz w:val="18"/>
              </w:rPr>
            </w:pPr>
            <w:ins w:id="3580" w:author="C3-254418" w:date="2025-10-17T21:58:00Z">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ins>
          </w:p>
        </w:tc>
      </w:tr>
      <w:tr w:rsidR="00854977" w:rsidRPr="00456890" w14:paraId="1ADE79FD" w14:textId="77777777" w:rsidTr="00AA21A1">
        <w:trPr>
          <w:jc w:val="center"/>
          <w:ins w:id="3581" w:author="C3-254418" w:date="2025-10-17T21:58:00Z"/>
        </w:trPr>
        <w:tc>
          <w:tcPr>
            <w:tcW w:w="1101" w:type="pct"/>
            <w:shd w:val="clear" w:color="auto" w:fill="auto"/>
            <w:vAlign w:val="center"/>
          </w:tcPr>
          <w:p w14:paraId="401B942B" w14:textId="77777777" w:rsidR="00854977" w:rsidRPr="00456890" w:rsidRDefault="00854977" w:rsidP="00AA21A1">
            <w:pPr>
              <w:keepNext/>
              <w:keepLines/>
              <w:spacing w:after="0"/>
              <w:rPr>
                <w:ins w:id="3582" w:author="C3-254418" w:date="2025-10-17T21:58:00Z"/>
                <w:rFonts w:ascii="Arial" w:hAnsi="Arial"/>
                <w:color w:val="000000" w:themeColor="text1"/>
                <w:sz w:val="18"/>
              </w:rPr>
            </w:pPr>
            <w:ins w:id="3583" w:author="C3-254418" w:date="2025-10-17T21:58:00Z">
              <w:r w:rsidRPr="00456890">
                <w:rPr>
                  <w:rFonts w:ascii="Arial" w:hAnsi="Arial"/>
                  <w:color w:val="000000" w:themeColor="text1"/>
                  <w:sz w:val="18"/>
                </w:rPr>
                <w:t>n/a</w:t>
              </w:r>
            </w:ins>
          </w:p>
        </w:tc>
        <w:tc>
          <w:tcPr>
            <w:tcW w:w="221" w:type="pct"/>
            <w:vAlign w:val="center"/>
          </w:tcPr>
          <w:p w14:paraId="7D10111B" w14:textId="77777777" w:rsidR="00854977" w:rsidRPr="00456890" w:rsidRDefault="00854977" w:rsidP="00AA21A1">
            <w:pPr>
              <w:keepNext/>
              <w:keepLines/>
              <w:spacing w:after="0"/>
              <w:jc w:val="center"/>
              <w:rPr>
                <w:ins w:id="3584" w:author="C3-254418" w:date="2025-10-17T21:58:00Z"/>
                <w:rFonts w:ascii="Arial" w:hAnsi="Arial"/>
                <w:color w:val="000000" w:themeColor="text1"/>
                <w:sz w:val="18"/>
              </w:rPr>
            </w:pPr>
          </w:p>
        </w:tc>
        <w:tc>
          <w:tcPr>
            <w:tcW w:w="589" w:type="pct"/>
            <w:vAlign w:val="center"/>
          </w:tcPr>
          <w:p w14:paraId="6C6D30B1" w14:textId="77777777" w:rsidR="00854977" w:rsidRPr="00456890" w:rsidRDefault="00854977" w:rsidP="00AA21A1">
            <w:pPr>
              <w:keepNext/>
              <w:keepLines/>
              <w:spacing w:after="0"/>
              <w:jc w:val="center"/>
              <w:rPr>
                <w:ins w:id="3585" w:author="C3-254418" w:date="2025-10-17T21:58:00Z"/>
                <w:rFonts w:ascii="Arial" w:hAnsi="Arial"/>
                <w:color w:val="000000" w:themeColor="text1"/>
                <w:sz w:val="18"/>
              </w:rPr>
            </w:pPr>
          </w:p>
        </w:tc>
        <w:tc>
          <w:tcPr>
            <w:tcW w:w="737" w:type="pct"/>
            <w:vAlign w:val="center"/>
          </w:tcPr>
          <w:p w14:paraId="33F1E81E" w14:textId="77777777" w:rsidR="00854977" w:rsidRPr="00456890" w:rsidRDefault="00854977" w:rsidP="00AA21A1">
            <w:pPr>
              <w:keepNext/>
              <w:keepLines/>
              <w:spacing w:after="0"/>
              <w:rPr>
                <w:ins w:id="3586" w:author="C3-254418" w:date="2025-10-17T21:58:00Z"/>
                <w:rFonts w:ascii="Arial" w:hAnsi="Arial"/>
                <w:color w:val="000000" w:themeColor="text1"/>
                <w:sz w:val="18"/>
              </w:rPr>
            </w:pPr>
            <w:ins w:id="3587" w:author="C3-254418" w:date="2025-10-17T21:58:00Z">
              <w:r w:rsidRPr="00456890">
                <w:rPr>
                  <w:rFonts w:ascii="Arial" w:hAnsi="Arial"/>
                  <w:color w:val="000000" w:themeColor="text1"/>
                  <w:sz w:val="18"/>
                </w:rPr>
                <w:t>307 Temporary Redirect</w:t>
              </w:r>
            </w:ins>
          </w:p>
        </w:tc>
        <w:tc>
          <w:tcPr>
            <w:tcW w:w="2352" w:type="pct"/>
            <w:shd w:val="clear" w:color="auto" w:fill="auto"/>
            <w:vAlign w:val="center"/>
          </w:tcPr>
          <w:p w14:paraId="62629D70" w14:textId="77777777" w:rsidR="00854977" w:rsidRPr="00456890" w:rsidRDefault="00854977" w:rsidP="00AA21A1">
            <w:pPr>
              <w:keepNext/>
              <w:keepLines/>
              <w:spacing w:after="0"/>
              <w:rPr>
                <w:ins w:id="3588" w:author="C3-254418" w:date="2025-10-17T21:58:00Z"/>
                <w:rFonts w:ascii="Arial" w:hAnsi="Arial"/>
                <w:color w:val="000000" w:themeColor="text1"/>
                <w:sz w:val="18"/>
              </w:rPr>
            </w:pPr>
            <w:ins w:id="3589" w:author="C3-254418" w:date="2025-10-17T21:58:00Z">
              <w:r w:rsidRPr="00456890">
                <w:rPr>
                  <w:rFonts w:ascii="Arial" w:hAnsi="Arial"/>
                  <w:color w:val="000000" w:themeColor="text1"/>
                  <w:sz w:val="18"/>
                </w:rPr>
                <w:t>Temporary redirection.</w:t>
              </w:r>
            </w:ins>
          </w:p>
          <w:p w14:paraId="7C3ECA05" w14:textId="77777777" w:rsidR="00854977" w:rsidRPr="00456890" w:rsidRDefault="00854977" w:rsidP="00AA21A1">
            <w:pPr>
              <w:keepNext/>
              <w:keepLines/>
              <w:spacing w:after="0"/>
              <w:rPr>
                <w:ins w:id="3590" w:author="C3-254418" w:date="2025-10-17T21:58:00Z"/>
                <w:rFonts w:ascii="Arial" w:hAnsi="Arial"/>
                <w:color w:val="000000" w:themeColor="text1"/>
                <w:sz w:val="18"/>
              </w:rPr>
            </w:pPr>
          </w:p>
          <w:p w14:paraId="0FD91715" w14:textId="77777777" w:rsidR="00854977" w:rsidRPr="00456890" w:rsidRDefault="00854977" w:rsidP="00AA21A1">
            <w:pPr>
              <w:keepNext/>
              <w:keepLines/>
              <w:spacing w:after="0"/>
              <w:rPr>
                <w:ins w:id="3591" w:author="C3-254418" w:date="2025-10-17T21:58:00Z"/>
                <w:rFonts w:ascii="Arial" w:hAnsi="Arial"/>
                <w:color w:val="000000" w:themeColor="text1"/>
                <w:sz w:val="18"/>
              </w:rPr>
            </w:pPr>
            <w:ins w:id="3592" w:author="C3-254418" w:date="2025-10-17T21:58:00Z">
              <w:r w:rsidRPr="00456890">
                <w:rPr>
                  <w:rFonts w:ascii="Arial" w:hAnsi="Arial"/>
                  <w:color w:val="000000" w:themeColor="text1"/>
                  <w:sz w:val="18"/>
                </w:rPr>
                <w:t>The response shall include a Location header field containing an alternative URI of the resource located in an alternative SM Server.</w:t>
              </w:r>
            </w:ins>
          </w:p>
          <w:p w14:paraId="16573E73" w14:textId="77777777" w:rsidR="00854977" w:rsidRPr="00456890" w:rsidRDefault="00854977" w:rsidP="00AA21A1">
            <w:pPr>
              <w:keepNext/>
              <w:keepLines/>
              <w:spacing w:after="0"/>
              <w:rPr>
                <w:ins w:id="3593" w:author="C3-254418" w:date="2025-10-17T21:58:00Z"/>
                <w:rFonts w:ascii="Arial" w:hAnsi="Arial"/>
                <w:color w:val="000000" w:themeColor="text1"/>
                <w:sz w:val="18"/>
              </w:rPr>
            </w:pPr>
          </w:p>
          <w:p w14:paraId="2C036FA3" w14:textId="77777777" w:rsidR="00854977" w:rsidRPr="00456890" w:rsidRDefault="00854977" w:rsidP="00AA21A1">
            <w:pPr>
              <w:keepNext/>
              <w:keepLines/>
              <w:spacing w:after="0"/>
              <w:rPr>
                <w:ins w:id="3594" w:author="C3-254418" w:date="2025-10-17T21:58:00Z"/>
                <w:rFonts w:ascii="Arial" w:hAnsi="Arial"/>
                <w:color w:val="000000" w:themeColor="text1"/>
                <w:sz w:val="18"/>
              </w:rPr>
            </w:pPr>
            <w:ins w:id="3595" w:author="C3-254418" w:date="2025-10-17T21:58:00Z">
              <w:r w:rsidRPr="00456890">
                <w:rPr>
                  <w:rFonts w:ascii="Arial" w:hAnsi="Arial"/>
                  <w:color w:val="000000" w:themeColor="text1"/>
                  <w:sz w:val="18"/>
                </w:rPr>
                <w:t>Redirection handling is described in clause 5.2.10 of 3GPP TS 29.122 [2].</w:t>
              </w:r>
            </w:ins>
          </w:p>
        </w:tc>
      </w:tr>
      <w:tr w:rsidR="00854977" w:rsidRPr="00456890" w14:paraId="21EF4628" w14:textId="77777777" w:rsidTr="00AA21A1">
        <w:trPr>
          <w:jc w:val="center"/>
          <w:ins w:id="3596" w:author="C3-254418" w:date="2025-10-17T21:58:00Z"/>
        </w:trPr>
        <w:tc>
          <w:tcPr>
            <w:tcW w:w="1101" w:type="pct"/>
            <w:shd w:val="clear" w:color="auto" w:fill="auto"/>
            <w:vAlign w:val="center"/>
          </w:tcPr>
          <w:p w14:paraId="63FA941B" w14:textId="77777777" w:rsidR="00854977" w:rsidRPr="00456890" w:rsidRDefault="00854977" w:rsidP="00AA21A1">
            <w:pPr>
              <w:keepNext/>
              <w:keepLines/>
              <w:spacing w:after="0"/>
              <w:rPr>
                <w:ins w:id="3597" w:author="C3-254418" w:date="2025-10-17T21:58:00Z"/>
                <w:rFonts w:ascii="Arial" w:hAnsi="Arial"/>
                <w:color w:val="000000" w:themeColor="text1"/>
                <w:sz w:val="18"/>
              </w:rPr>
            </w:pPr>
            <w:ins w:id="3598" w:author="C3-254418" w:date="2025-10-17T21:58:00Z">
              <w:r w:rsidRPr="00456890">
                <w:rPr>
                  <w:rFonts w:ascii="Arial" w:hAnsi="Arial"/>
                  <w:color w:val="000000" w:themeColor="text1"/>
                  <w:sz w:val="18"/>
                  <w:lang w:eastAsia="zh-CN"/>
                </w:rPr>
                <w:t>n/a</w:t>
              </w:r>
            </w:ins>
          </w:p>
        </w:tc>
        <w:tc>
          <w:tcPr>
            <w:tcW w:w="221" w:type="pct"/>
            <w:vAlign w:val="center"/>
          </w:tcPr>
          <w:p w14:paraId="1F10CEAA" w14:textId="77777777" w:rsidR="00854977" w:rsidRPr="00456890" w:rsidRDefault="00854977" w:rsidP="00AA21A1">
            <w:pPr>
              <w:keepNext/>
              <w:keepLines/>
              <w:spacing w:after="0"/>
              <w:jc w:val="center"/>
              <w:rPr>
                <w:ins w:id="3599" w:author="C3-254418" w:date="2025-10-17T21:58:00Z"/>
                <w:rFonts w:ascii="Arial" w:hAnsi="Arial"/>
                <w:color w:val="000000" w:themeColor="text1"/>
                <w:sz w:val="18"/>
              </w:rPr>
            </w:pPr>
          </w:p>
        </w:tc>
        <w:tc>
          <w:tcPr>
            <w:tcW w:w="589" w:type="pct"/>
            <w:vAlign w:val="center"/>
          </w:tcPr>
          <w:p w14:paraId="62D51716" w14:textId="77777777" w:rsidR="00854977" w:rsidRPr="00456890" w:rsidRDefault="00854977" w:rsidP="00AA21A1">
            <w:pPr>
              <w:keepNext/>
              <w:keepLines/>
              <w:spacing w:after="0"/>
              <w:jc w:val="center"/>
              <w:rPr>
                <w:ins w:id="3600" w:author="C3-254418" w:date="2025-10-17T21:58:00Z"/>
                <w:rFonts w:ascii="Arial" w:hAnsi="Arial"/>
                <w:color w:val="000000" w:themeColor="text1"/>
                <w:sz w:val="18"/>
              </w:rPr>
            </w:pPr>
          </w:p>
        </w:tc>
        <w:tc>
          <w:tcPr>
            <w:tcW w:w="737" w:type="pct"/>
            <w:vAlign w:val="center"/>
          </w:tcPr>
          <w:p w14:paraId="23E3A433" w14:textId="77777777" w:rsidR="00854977" w:rsidRPr="00456890" w:rsidRDefault="00854977" w:rsidP="00AA21A1">
            <w:pPr>
              <w:keepNext/>
              <w:keepLines/>
              <w:spacing w:after="0"/>
              <w:rPr>
                <w:ins w:id="3601" w:author="C3-254418" w:date="2025-10-17T21:58:00Z"/>
                <w:rFonts w:ascii="Arial" w:hAnsi="Arial"/>
                <w:color w:val="000000" w:themeColor="text1"/>
                <w:sz w:val="18"/>
              </w:rPr>
            </w:pPr>
            <w:ins w:id="3602" w:author="C3-254418" w:date="2025-10-17T21:58:00Z">
              <w:r w:rsidRPr="00456890">
                <w:rPr>
                  <w:rFonts w:ascii="Arial" w:hAnsi="Arial"/>
                  <w:color w:val="000000" w:themeColor="text1"/>
                  <w:sz w:val="18"/>
                </w:rPr>
                <w:t>308 Permanent Redirect</w:t>
              </w:r>
            </w:ins>
          </w:p>
        </w:tc>
        <w:tc>
          <w:tcPr>
            <w:tcW w:w="2352" w:type="pct"/>
            <w:shd w:val="clear" w:color="auto" w:fill="auto"/>
            <w:vAlign w:val="center"/>
          </w:tcPr>
          <w:p w14:paraId="6F1F0002" w14:textId="77777777" w:rsidR="00854977" w:rsidRPr="00456890" w:rsidRDefault="00854977" w:rsidP="00AA21A1">
            <w:pPr>
              <w:keepNext/>
              <w:keepLines/>
              <w:spacing w:after="0"/>
              <w:rPr>
                <w:ins w:id="3603" w:author="C3-254418" w:date="2025-10-17T21:58:00Z"/>
                <w:rFonts w:ascii="Arial" w:hAnsi="Arial"/>
                <w:color w:val="000000" w:themeColor="text1"/>
                <w:sz w:val="18"/>
              </w:rPr>
            </w:pPr>
            <w:ins w:id="3604" w:author="C3-254418" w:date="2025-10-17T21:58:00Z">
              <w:r w:rsidRPr="00456890">
                <w:rPr>
                  <w:rFonts w:ascii="Arial" w:hAnsi="Arial"/>
                  <w:color w:val="000000" w:themeColor="text1"/>
                  <w:sz w:val="18"/>
                </w:rPr>
                <w:t>Permanent redirection.</w:t>
              </w:r>
            </w:ins>
          </w:p>
          <w:p w14:paraId="13503182" w14:textId="77777777" w:rsidR="00854977" w:rsidRPr="00456890" w:rsidRDefault="00854977" w:rsidP="00AA21A1">
            <w:pPr>
              <w:keepNext/>
              <w:keepLines/>
              <w:spacing w:after="0"/>
              <w:rPr>
                <w:ins w:id="3605" w:author="C3-254418" w:date="2025-10-17T21:58:00Z"/>
                <w:rFonts w:ascii="Arial" w:hAnsi="Arial"/>
                <w:color w:val="000000" w:themeColor="text1"/>
                <w:sz w:val="18"/>
              </w:rPr>
            </w:pPr>
          </w:p>
          <w:p w14:paraId="0688078B" w14:textId="77777777" w:rsidR="00854977" w:rsidRPr="00456890" w:rsidRDefault="00854977" w:rsidP="00AA21A1">
            <w:pPr>
              <w:keepNext/>
              <w:keepLines/>
              <w:spacing w:after="0"/>
              <w:rPr>
                <w:ins w:id="3606" w:author="C3-254418" w:date="2025-10-17T21:58:00Z"/>
                <w:rFonts w:ascii="Arial" w:hAnsi="Arial"/>
                <w:color w:val="000000" w:themeColor="text1"/>
                <w:sz w:val="18"/>
              </w:rPr>
            </w:pPr>
            <w:ins w:id="3607" w:author="C3-254418" w:date="2025-10-17T21:58:00Z">
              <w:r w:rsidRPr="00456890">
                <w:rPr>
                  <w:rFonts w:ascii="Arial" w:hAnsi="Arial"/>
                  <w:color w:val="000000" w:themeColor="text1"/>
                  <w:sz w:val="18"/>
                </w:rPr>
                <w:t>The response shall include a Location header field containing an alternative URI of the resource located in an alternative SM Server.</w:t>
              </w:r>
            </w:ins>
          </w:p>
          <w:p w14:paraId="2B9625A1" w14:textId="77777777" w:rsidR="00854977" w:rsidRPr="00456890" w:rsidRDefault="00854977" w:rsidP="00AA21A1">
            <w:pPr>
              <w:keepNext/>
              <w:keepLines/>
              <w:spacing w:after="0"/>
              <w:rPr>
                <w:ins w:id="3608" w:author="C3-254418" w:date="2025-10-17T21:58:00Z"/>
                <w:rFonts w:ascii="Arial" w:hAnsi="Arial"/>
                <w:color w:val="000000" w:themeColor="text1"/>
                <w:sz w:val="18"/>
              </w:rPr>
            </w:pPr>
          </w:p>
          <w:p w14:paraId="3A2E6BED" w14:textId="77777777" w:rsidR="00854977" w:rsidRPr="00456890" w:rsidRDefault="00854977" w:rsidP="00AA21A1">
            <w:pPr>
              <w:keepNext/>
              <w:keepLines/>
              <w:spacing w:after="0"/>
              <w:rPr>
                <w:ins w:id="3609" w:author="C3-254418" w:date="2025-10-17T21:58:00Z"/>
                <w:rFonts w:ascii="Arial" w:hAnsi="Arial"/>
                <w:color w:val="000000" w:themeColor="text1"/>
                <w:sz w:val="18"/>
              </w:rPr>
            </w:pPr>
            <w:ins w:id="3610" w:author="C3-254418" w:date="2025-10-17T21:58:00Z">
              <w:r w:rsidRPr="00456890">
                <w:rPr>
                  <w:rFonts w:ascii="Arial" w:hAnsi="Arial"/>
                  <w:color w:val="000000" w:themeColor="text1"/>
                  <w:sz w:val="18"/>
                </w:rPr>
                <w:t>Redirection handling is described in clause 5.2.10 of 3GPP TS 29.122 [2].</w:t>
              </w:r>
            </w:ins>
          </w:p>
        </w:tc>
      </w:tr>
      <w:tr w:rsidR="00854977" w:rsidRPr="00456890" w14:paraId="3D8D75DD" w14:textId="77777777" w:rsidTr="00AA21A1">
        <w:trPr>
          <w:jc w:val="center"/>
          <w:ins w:id="3611" w:author="C3-254418" w:date="2025-10-17T21:58:00Z"/>
        </w:trPr>
        <w:tc>
          <w:tcPr>
            <w:tcW w:w="5000" w:type="pct"/>
            <w:gridSpan w:val="5"/>
            <w:shd w:val="clear" w:color="auto" w:fill="auto"/>
            <w:vAlign w:val="center"/>
          </w:tcPr>
          <w:p w14:paraId="736324F3" w14:textId="77777777" w:rsidR="00854977" w:rsidRPr="00456890" w:rsidRDefault="00854977" w:rsidP="00AA21A1">
            <w:pPr>
              <w:keepNext/>
              <w:keepLines/>
              <w:spacing w:after="0"/>
              <w:ind w:left="851" w:hanging="851"/>
              <w:rPr>
                <w:ins w:id="3612" w:author="C3-254418" w:date="2025-10-17T21:58:00Z"/>
                <w:rFonts w:ascii="Arial" w:hAnsi="Arial"/>
                <w:color w:val="000000" w:themeColor="text1"/>
                <w:sz w:val="18"/>
              </w:rPr>
            </w:pPr>
            <w:ins w:id="3613" w:author="C3-254418" w:date="2025-10-17T21:58:00Z">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ins>
          </w:p>
        </w:tc>
      </w:tr>
    </w:tbl>
    <w:p w14:paraId="76EF753A" w14:textId="77777777" w:rsidR="00854977" w:rsidRPr="00456890" w:rsidRDefault="00854977" w:rsidP="00854977">
      <w:pPr>
        <w:rPr>
          <w:ins w:id="3614" w:author="C3-254418" w:date="2025-10-17T21:58:00Z"/>
          <w:color w:val="000000" w:themeColor="text1"/>
        </w:rPr>
      </w:pPr>
    </w:p>
    <w:p w14:paraId="5B711905" w14:textId="2817A6B5" w:rsidR="00854977" w:rsidRPr="00456890" w:rsidRDefault="00854977" w:rsidP="00854977">
      <w:pPr>
        <w:keepNext/>
        <w:keepLines/>
        <w:spacing w:before="60"/>
        <w:jc w:val="center"/>
        <w:rPr>
          <w:ins w:id="3615" w:author="C3-254418" w:date="2025-10-17T21:58:00Z"/>
          <w:rFonts w:ascii="Arial" w:hAnsi="Arial"/>
          <w:b/>
          <w:color w:val="000000" w:themeColor="text1"/>
        </w:rPr>
      </w:pPr>
      <w:ins w:id="3616" w:author="C3-254418" w:date="2025-10-17T21:58:00Z">
        <w:r w:rsidRPr="00456890">
          <w:rPr>
            <w:rFonts w:ascii="Arial" w:hAnsi="Arial"/>
            <w:b/>
            <w:color w:val="000000" w:themeColor="text1"/>
          </w:rPr>
          <w:t>Table 6.2.</w:t>
        </w:r>
      </w:ins>
      <w:ins w:id="3617" w:author="C3-254418" w:date="2025-10-21T17:14:00Z">
        <w:r w:rsidR="00473DBC">
          <w:rPr>
            <w:rFonts w:ascii="Arial" w:hAnsi="Arial"/>
            <w:b/>
            <w:color w:val="000000" w:themeColor="text1"/>
          </w:rPr>
          <w:t>3</w:t>
        </w:r>
      </w:ins>
      <w:ins w:id="3618" w:author="C3-254418" w:date="2025-10-17T21:58:00Z">
        <w:r w:rsidRPr="00456890">
          <w:rPr>
            <w:rFonts w:ascii="Arial" w:hAnsi="Arial"/>
            <w:b/>
            <w:color w:val="000000" w:themeColor="text1"/>
          </w:rPr>
          <w:t>.3.2.3.2-4: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ins w:id="3619" w:author="C3-254418" w:date="2025-10-17T21:58:00Z"/>
        </w:trPr>
        <w:tc>
          <w:tcPr>
            <w:tcW w:w="824" w:type="pct"/>
            <w:shd w:val="clear" w:color="auto" w:fill="C0C0C0"/>
            <w:vAlign w:val="center"/>
          </w:tcPr>
          <w:p w14:paraId="1CD9C4D6" w14:textId="77777777" w:rsidR="00854977" w:rsidRPr="00456890" w:rsidRDefault="00854977" w:rsidP="00AA21A1">
            <w:pPr>
              <w:keepNext/>
              <w:keepLines/>
              <w:spacing w:after="0"/>
              <w:jc w:val="center"/>
              <w:rPr>
                <w:ins w:id="3620" w:author="C3-254418" w:date="2025-10-17T21:58:00Z"/>
                <w:rFonts w:ascii="Arial" w:hAnsi="Arial"/>
                <w:b/>
                <w:color w:val="000000" w:themeColor="text1"/>
                <w:sz w:val="18"/>
              </w:rPr>
            </w:pPr>
            <w:ins w:id="3621" w:author="C3-254418" w:date="2025-10-17T21:58:00Z">
              <w:r w:rsidRPr="00456890">
                <w:rPr>
                  <w:rFonts w:ascii="Arial" w:hAnsi="Arial"/>
                  <w:b/>
                  <w:color w:val="000000" w:themeColor="text1"/>
                  <w:sz w:val="18"/>
                </w:rPr>
                <w:t>Name</w:t>
              </w:r>
            </w:ins>
          </w:p>
        </w:tc>
        <w:tc>
          <w:tcPr>
            <w:tcW w:w="732" w:type="pct"/>
            <w:shd w:val="clear" w:color="auto" w:fill="C0C0C0"/>
            <w:vAlign w:val="center"/>
          </w:tcPr>
          <w:p w14:paraId="69610E6C" w14:textId="77777777" w:rsidR="00854977" w:rsidRPr="00456890" w:rsidRDefault="00854977" w:rsidP="00AA21A1">
            <w:pPr>
              <w:keepNext/>
              <w:keepLines/>
              <w:spacing w:after="0"/>
              <w:jc w:val="center"/>
              <w:rPr>
                <w:ins w:id="3622" w:author="C3-254418" w:date="2025-10-17T21:58:00Z"/>
                <w:rFonts w:ascii="Arial" w:hAnsi="Arial"/>
                <w:b/>
                <w:color w:val="000000" w:themeColor="text1"/>
                <w:sz w:val="18"/>
              </w:rPr>
            </w:pPr>
            <w:ins w:id="3623" w:author="C3-254418" w:date="2025-10-17T21:58:00Z">
              <w:r w:rsidRPr="00456890">
                <w:rPr>
                  <w:rFonts w:ascii="Arial" w:hAnsi="Arial"/>
                  <w:b/>
                  <w:color w:val="000000" w:themeColor="text1"/>
                  <w:sz w:val="18"/>
                </w:rPr>
                <w:t>Data type</w:t>
              </w:r>
            </w:ins>
          </w:p>
        </w:tc>
        <w:tc>
          <w:tcPr>
            <w:tcW w:w="217" w:type="pct"/>
            <w:shd w:val="clear" w:color="auto" w:fill="C0C0C0"/>
            <w:vAlign w:val="center"/>
          </w:tcPr>
          <w:p w14:paraId="4B73266A" w14:textId="77777777" w:rsidR="00854977" w:rsidRPr="00456890" w:rsidRDefault="00854977" w:rsidP="00AA21A1">
            <w:pPr>
              <w:keepNext/>
              <w:keepLines/>
              <w:spacing w:after="0"/>
              <w:jc w:val="center"/>
              <w:rPr>
                <w:ins w:id="3624" w:author="C3-254418" w:date="2025-10-17T21:58:00Z"/>
                <w:rFonts w:ascii="Arial" w:hAnsi="Arial"/>
                <w:b/>
                <w:color w:val="000000" w:themeColor="text1"/>
                <w:sz w:val="18"/>
              </w:rPr>
            </w:pPr>
            <w:ins w:id="3625" w:author="C3-254418" w:date="2025-10-17T21:58:00Z">
              <w:r w:rsidRPr="00456890">
                <w:rPr>
                  <w:rFonts w:ascii="Arial" w:hAnsi="Arial"/>
                  <w:b/>
                  <w:color w:val="000000" w:themeColor="text1"/>
                  <w:sz w:val="18"/>
                </w:rPr>
                <w:t>P</w:t>
              </w:r>
            </w:ins>
          </w:p>
        </w:tc>
        <w:tc>
          <w:tcPr>
            <w:tcW w:w="581" w:type="pct"/>
            <w:shd w:val="clear" w:color="auto" w:fill="C0C0C0"/>
            <w:vAlign w:val="center"/>
          </w:tcPr>
          <w:p w14:paraId="1B95A0E7" w14:textId="77777777" w:rsidR="00854977" w:rsidRPr="00456890" w:rsidRDefault="00854977" w:rsidP="00AA21A1">
            <w:pPr>
              <w:keepNext/>
              <w:keepLines/>
              <w:spacing w:after="0"/>
              <w:jc w:val="center"/>
              <w:rPr>
                <w:ins w:id="3626" w:author="C3-254418" w:date="2025-10-17T21:58:00Z"/>
                <w:rFonts w:ascii="Arial" w:hAnsi="Arial"/>
                <w:b/>
                <w:color w:val="000000" w:themeColor="text1"/>
                <w:sz w:val="18"/>
              </w:rPr>
            </w:pPr>
            <w:ins w:id="3627" w:author="C3-254418" w:date="2025-10-17T21:58:00Z">
              <w:r w:rsidRPr="00456890">
                <w:rPr>
                  <w:rFonts w:ascii="Arial" w:hAnsi="Arial"/>
                  <w:b/>
                  <w:color w:val="000000" w:themeColor="text1"/>
                  <w:sz w:val="18"/>
                </w:rPr>
                <w:t>Cardinality</w:t>
              </w:r>
            </w:ins>
          </w:p>
        </w:tc>
        <w:tc>
          <w:tcPr>
            <w:tcW w:w="2645" w:type="pct"/>
            <w:shd w:val="clear" w:color="auto" w:fill="C0C0C0"/>
            <w:vAlign w:val="center"/>
          </w:tcPr>
          <w:p w14:paraId="564A8313" w14:textId="77777777" w:rsidR="00854977" w:rsidRPr="00456890" w:rsidRDefault="00854977" w:rsidP="00AA21A1">
            <w:pPr>
              <w:keepNext/>
              <w:keepLines/>
              <w:spacing w:after="0"/>
              <w:jc w:val="center"/>
              <w:rPr>
                <w:ins w:id="3628" w:author="C3-254418" w:date="2025-10-17T21:58:00Z"/>
                <w:rFonts w:ascii="Arial" w:hAnsi="Arial"/>
                <w:b/>
                <w:color w:val="000000" w:themeColor="text1"/>
                <w:sz w:val="18"/>
              </w:rPr>
            </w:pPr>
            <w:ins w:id="3629" w:author="C3-254418" w:date="2025-10-17T21:58:00Z">
              <w:r w:rsidRPr="00456890">
                <w:rPr>
                  <w:rFonts w:ascii="Arial" w:hAnsi="Arial"/>
                  <w:b/>
                  <w:color w:val="000000" w:themeColor="text1"/>
                  <w:sz w:val="18"/>
                </w:rPr>
                <w:t>Description</w:t>
              </w:r>
            </w:ins>
          </w:p>
        </w:tc>
      </w:tr>
      <w:tr w:rsidR="00854977" w:rsidRPr="00456890" w14:paraId="6746594D" w14:textId="77777777" w:rsidTr="00AA21A1">
        <w:trPr>
          <w:jc w:val="center"/>
          <w:ins w:id="3630" w:author="C3-254418" w:date="2025-10-17T21:58:00Z"/>
        </w:trPr>
        <w:tc>
          <w:tcPr>
            <w:tcW w:w="824" w:type="pct"/>
            <w:shd w:val="clear" w:color="auto" w:fill="auto"/>
            <w:vAlign w:val="center"/>
          </w:tcPr>
          <w:p w14:paraId="4843C45F" w14:textId="77777777" w:rsidR="00854977" w:rsidRPr="00456890" w:rsidRDefault="00854977" w:rsidP="00AA21A1">
            <w:pPr>
              <w:keepNext/>
              <w:keepLines/>
              <w:spacing w:after="0"/>
              <w:rPr>
                <w:ins w:id="3631" w:author="C3-254418" w:date="2025-10-17T21:58:00Z"/>
                <w:rFonts w:ascii="Arial" w:hAnsi="Arial"/>
                <w:color w:val="000000" w:themeColor="text1"/>
                <w:sz w:val="18"/>
              </w:rPr>
            </w:pPr>
            <w:ins w:id="3632" w:author="C3-254418" w:date="2025-10-17T21:58:00Z">
              <w:r w:rsidRPr="00456890">
                <w:rPr>
                  <w:rFonts w:ascii="Arial" w:hAnsi="Arial"/>
                  <w:color w:val="000000" w:themeColor="text1"/>
                  <w:sz w:val="18"/>
                </w:rPr>
                <w:t>Location</w:t>
              </w:r>
            </w:ins>
          </w:p>
        </w:tc>
        <w:tc>
          <w:tcPr>
            <w:tcW w:w="732" w:type="pct"/>
            <w:vAlign w:val="center"/>
          </w:tcPr>
          <w:p w14:paraId="6AD14A6C" w14:textId="77777777" w:rsidR="00854977" w:rsidRPr="00456890" w:rsidRDefault="00854977" w:rsidP="00AA21A1">
            <w:pPr>
              <w:keepNext/>
              <w:keepLines/>
              <w:spacing w:after="0"/>
              <w:rPr>
                <w:ins w:id="3633" w:author="C3-254418" w:date="2025-10-17T21:58:00Z"/>
                <w:rFonts w:ascii="Arial" w:hAnsi="Arial"/>
                <w:color w:val="000000" w:themeColor="text1"/>
                <w:sz w:val="18"/>
              </w:rPr>
            </w:pPr>
            <w:ins w:id="3634" w:author="C3-254418" w:date="2025-10-17T21:58:00Z">
              <w:r w:rsidRPr="00456890">
                <w:rPr>
                  <w:rFonts w:ascii="Arial" w:hAnsi="Arial"/>
                  <w:color w:val="000000" w:themeColor="text1"/>
                  <w:sz w:val="18"/>
                </w:rPr>
                <w:t>string</w:t>
              </w:r>
            </w:ins>
          </w:p>
        </w:tc>
        <w:tc>
          <w:tcPr>
            <w:tcW w:w="217" w:type="pct"/>
            <w:vAlign w:val="center"/>
          </w:tcPr>
          <w:p w14:paraId="7A21103C" w14:textId="77777777" w:rsidR="00854977" w:rsidRPr="00456890" w:rsidRDefault="00854977" w:rsidP="00AA21A1">
            <w:pPr>
              <w:keepNext/>
              <w:keepLines/>
              <w:spacing w:after="0"/>
              <w:jc w:val="center"/>
              <w:rPr>
                <w:ins w:id="3635" w:author="C3-254418" w:date="2025-10-17T21:58:00Z"/>
                <w:rFonts w:ascii="Arial" w:hAnsi="Arial"/>
                <w:color w:val="000000" w:themeColor="text1"/>
                <w:sz w:val="18"/>
              </w:rPr>
            </w:pPr>
            <w:ins w:id="3636" w:author="C3-254418" w:date="2025-10-17T21:58:00Z">
              <w:r w:rsidRPr="00456890">
                <w:rPr>
                  <w:rFonts w:ascii="Arial" w:hAnsi="Arial"/>
                  <w:color w:val="000000" w:themeColor="text1"/>
                  <w:sz w:val="18"/>
                </w:rPr>
                <w:t>M</w:t>
              </w:r>
            </w:ins>
          </w:p>
        </w:tc>
        <w:tc>
          <w:tcPr>
            <w:tcW w:w="581" w:type="pct"/>
            <w:vAlign w:val="center"/>
          </w:tcPr>
          <w:p w14:paraId="6178C980" w14:textId="77777777" w:rsidR="00854977" w:rsidRPr="00456890" w:rsidRDefault="00854977" w:rsidP="00AA21A1">
            <w:pPr>
              <w:keepNext/>
              <w:keepLines/>
              <w:spacing w:after="0"/>
              <w:jc w:val="center"/>
              <w:rPr>
                <w:ins w:id="3637" w:author="C3-254418" w:date="2025-10-17T21:58:00Z"/>
                <w:rFonts w:ascii="Arial" w:hAnsi="Arial"/>
                <w:color w:val="000000" w:themeColor="text1"/>
                <w:sz w:val="18"/>
              </w:rPr>
            </w:pPr>
            <w:ins w:id="3638" w:author="C3-254418" w:date="2025-10-17T21:58:00Z">
              <w:r w:rsidRPr="00456890">
                <w:rPr>
                  <w:rFonts w:ascii="Arial" w:hAnsi="Arial"/>
                  <w:color w:val="000000" w:themeColor="text1"/>
                  <w:sz w:val="18"/>
                </w:rPr>
                <w:t>1</w:t>
              </w:r>
            </w:ins>
          </w:p>
        </w:tc>
        <w:tc>
          <w:tcPr>
            <w:tcW w:w="2645" w:type="pct"/>
            <w:shd w:val="clear" w:color="auto" w:fill="auto"/>
            <w:vAlign w:val="center"/>
          </w:tcPr>
          <w:p w14:paraId="71D72F81" w14:textId="77777777" w:rsidR="00854977" w:rsidRPr="00456890" w:rsidRDefault="00854977" w:rsidP="00AA21A1">
            <w:pPr>
              <w:keepNext/>
              <w:keepLines/>
              <w:spacing w:after="0"/>
              <w:rPr>
                <w:ins w:id="3639" w:author="C3-254418" w:date="2025-10-17T21:58:00Z"/>
                <w:rFonts w:ascii="Arial" w:hAnsi="Arial"/>
                <w:color w:val="000000" w:themeColor="text1"/>
                <w:sz w:val="18"/>
              </w:rPr>
            </w:pPr>
            <w:ins w:id="3640" w:author="C3-254418" w:date="2025-10-17T21:58:00Z">
              <w:r w:rsidRPr="00456890">
                <w:rPr>
                  <w:rFonts w:ascii="Arial" w:hAnsi="Arial"/>
                  <w:color w:val="000000" w:themeColor="text1"/>
                  <w:sz w:val="18"/>
                </w:rPr>
                <w:t>Contains an alternative URI of the resource located in an alternative SM Server.</w:t>
              </w:r>
            </w:ins>
          </w:p>
        </w:tc>
      </w:tr>
    </w:tbl>
    <w:p w14:paraId="10DCDF7A" w14:textId="77777777" w:rsidR="00854977" w:rsidRPr="00456890" w:rsidRDefault="00854977" w:rsidP="00854977">
      <w:pPr>
        <w:rPr>
          <w:ins w:id="3641" w:author="C3-254418" w:date="2025-10-17T21:58:00Z"/>
          <w:color w:val="000000" w:themeColor="text1"/>
        </w:rPr>
      </w:pPr>
    </w:p>
    <w:p w14:paraId="04761282" w14:textId="5CCBF036" w:rsidR="00854977" w:rsidRPr="00456890" w:rsidRDefault="00854977" w:rsidP="00854977">
      <w:pPr>
        <w:keepNext/>
        <w:keepLines/>
        <w:spacing w:before="60"/>
        <w:jc w:val="center"/>
        <w:rPr>
          <w:ins w:id="3642" w:author="C3-254418" w:date="2025-10-17T21:58:00Z"/>
          <w:rFonts w:ascii="Arial" w:hAnsi="Arial"/>
          <w:b/>
          <w:color w:val="000000" w:themeColor="text1"/>
        </w:rPr>
      </w:pPr>
      <w:ins w:id="3643" w:author="C3-254418" w:date="2025-10-17T21:58:00Z">
        <w:r w:rsidRPr="00456890">
          <w:rPr>
            <w:rFonts w:ascii="Arial" w:hAnsi="Arial"/>
            <w:b/>
            <w:color w:val="000000" w:themeColor="text1"/>
          </w:rPr>
          <w:t>Table 6.2.</w:t>
        </w:r>
      </w:ins>
      <w:ins w:id="3644" w:author="C3-254418" w:date="2025-10-21T17:14:00Z">
        <w:r w:rsidR="00473DBC">
          <w:rPr>
            <w:rFonts w:ascii="Arial" w:hAnsi="Arial"/>
            <w:b/>
            <w:color w:val="000000" w:themeColor="text1"/>
          </w:rPr>
          <w:t>3</w:t>
        </w:r>
      </w:ins>
      <w:ins w:id="3645" w:author="C3-254418" w:date="2025-10-17T21:58:00Z">
        <w:r w:rsidRPr="00456890">
          <w:rPr>
            <w:rFonts w:ascii="Arial" w:hAnsi="Arial"/>
            <w:b/>
            <w:color w:val="000000" w:themeColor="text1"/>
          </w:rPr>
          <w:t>.3.2.3.2-5: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ins w:id="3646" w:author="C3-254418" w:date="2025-10-17T21:58:00Z"/>
        </w:trPr>
        <w:tc>
          <w:tcPr>
            <w:tcW w:w="824" w:type="pct"/>
            <w:shd w:val="clear" w:color="auto" w:fill="C0C0C0"/>
            <w:vAlign w:val="center"/>
          </w:tcPr>
          <w:p w14:paraId="40B0A7C5" w14:textId="77777777" w:rsidR="00854977" w:rsidRPr="00456890" w:rsidRDefault="00854977" w:rsidP="00AA21A1">
            <w:pPr>
              <w:keepNext/>
              <w:keepLines/>
              <w:spacing w:after="0"/>
              <w:jc w:val="center"/>
              <w:rPr>
                <w:ins w:id="3647" w:author="C3-254418" w:date="2025-10-17T21:58:00Z"/>
                <w:rFonts w:ascii="Arial" w:hAnsi="Arial"/>
                <w:b/>
                <w:color w:val="000000" w:themeColor="text1"/>
                <w:sz w:val="18"/>
              </w:rPr>
            </w:pPr>
            <w:ins w:id="3648" w:author="C3-254418" w:date="2025-10-17T21:58:00Z">
              <w:r w:rsidRPr="00456890">
                <w:rPr>
                  <w:rFonts w:ascii="Arial" w:hAnsi="Arial"/>
                  <w:b/>
                  <w:color w:val="000000" w:themeColor="text1"/>
                  <w:sz w:val="18"/>
                </w:rPr>
                <w:t>Name</w:t>
              </w:r>
            </w:ins>
          </w:p>
        </w:tc>
        <w:tc>
          <w:tcPr>
            <w:tcW w:w="732" w:type="pct"/>
            <w:shd w:val="clear" w:color="auto" w:fill="C0C0C0"/>
            <w:vAlign w:val="center"/>
          </w:tcPr>
          <w:p w14:paraId="5421004A" w14:textId="77777777" w:rsidR="00854977" w:rsidRPr="00456890" w:rsidRDefault="00854977" w:rsidP="00AA21A1">
            <w:pPr>
              <w:keepNext/>
              <w:keepLines/>
              <w:spacing w:after="0"/>
              <w:jc w:val="center"/>
              <w:rPr>
                <w:ins w:id="3649" w:author="C3-254418" w:date="2025-10-17T21:58:00Z"/>
                <w:rFonts w:ascii="Arial" w:hAnsi="Arial"/>
                <w:b/>
                <w:color w:val="000000" w:themeColor="text1"/>
                <w:sz w:val="18"/>
              </w:rPr>
            </w:pPr>
            <w:ins w:id="3650" w:author="C3-254418" w:date="2025-10-17T21:58:00Z">
              <w:r w:rsidRPr="00456890">
                <w:rPr>
                  <w:rFonts w:ascii="Arial" w:hAnsi="Arial"/>
                  <w:b/>
                  <w:color w:val="000000" w:themeColor="text1"/>
                  <w:sz w:val="18"/>
                </w:rPr>
                <w:t>Data type</w:t>
              </w:r>
            </w:ins>
          </w:p>
        </w:tc>
        <w:tc>
          <w:tcPr>
            <w:tcW w:w="217" w:type="pct"/>
            <w:shd w:val="clear" w:color="auto" w:fill="C0C0C0"/>
            <w:vAlign w:val="center"/>
          </w:tcPr>
          <w:p w14:paraId="1114FAEA" w14:textId="77777777" w:rsidR="00854977" w:rsidRPr="00456890" w:rsidRDefault="00854977" w:rsidP="00AA21A1">
            <w:pPr>
              <w:keepNext/>
              <w:keepLines/>
              <w:spacing w:after="0"/>
              <w:jc w:val="center"/>
              <w:rPr>
                <w:ins w:id="3651" w:author="C3-254418" w:date="2025-10-17T21:58:00Z"/>
                <w:rFonts w:ascii="Arial" w:hAnsi="Arial"/>
                <w:b/>
                <w:color w:val="000000" w:themeColor="text1"/>
                <w:sz w:val="18"/>
              </w:rPr>
            </w:pPr>
            <w:ins w:id="3652" w:author="C3-254418" w:date="2025-10-17T21:58:00Z">
              <w:r w:rsidRPr="00456890">
                <w:rPr>
                  <w:rFonts w:ascii="Arial" w:hAnsi="Arial"/>
                  <w:b/>
                  <w:color w:val="000000" w:themeColor="text1"/>
                  <w:sz w:val="18"/>
                </w:rPr>
                <w:t>P</w:t>
              </w:r>
            </w:ins>
          </w:p>
        </w:tc>
        <w:tc>
          <w:tcPr>
            <w:tcW w:w="581" w:type="pct"/>
            <w:shd w:val="clear" w:color="auto" w:fill="C0C0C0"/>
            <w:vAlign w:val="center"/>
          </w:tcPr>
          <w:p w14:paraId="6CEAA94A" w14:textId="77777777" w:rsidR="00854977" w:rsidRPr="00456890" w:rsidRDefault="00854977" w:rsidP="00AA21A1">
            <w:pPr>
              <w:keepNext/>
              <w:keepLines/>
              <w:spacing w:after="0"/>
              <w:jc w:val="center"/>
              <w:rPr>
                <w:ins w:id="3653" w:author="C3-254418" w:date="2025-10-17T21:58:00Z"/>
                <w:rFonts w:ascii="Arial" w:hAnsi="Arial"/>
                <w:b/>
                <w:color w:val="000000" w:themeColor="text1"/>
                <w:sz w:val="18"/>
              </w:rPr>
            </w:pPr>
            <w:ins w:id="3654" w:author="C3-254418" w:date="2025-10-17T21:58:00Z">
              <w:r w:rsidRPr="00456890">
                <w:rPr>
                  <w:rFonts w:ascii="Arial" w:hAnsi="Arial"/>
                  <w:b/>
                  <w:color w:val="000000" w:themeColor="text1"/>
                  <w:sz w:val="18"/>
                </w:rPr>
                <w:t>Cardinality</w:t>
              </w:r>
            </w:ins>
          </w:p>
        </w:tc>
        <w:tc>
          <w:tcPr>
            <w:tcW w:w="2645" w:type="pct"/>
            <w:shd w:val="clear" w:color="auto" w:fill="C0C0C0"/>
            <w:vAlign w:val="center"/>
          </w:tcPr>
          <w:p w14:paraId="016D6443" w14:textId="77777777" w:rsidR="00854977" w:rsidRPr="00456890" w:rsidRDefault="00854977" w:rsidP="00AA21A1">
            <w:pPr>
              <w:keepNext/>
              <w:keepLines/>
              <w:spacing w:after="0"/>
              <w:jc w:val="center"/>
              <w:rPr>
                <w:ins w:id="3655" w:author="C3-254418" w:date="2025-10-17T21:58:00Z"/>
                <w:rFonts w:ascii="Arial" w:hAnsi="Arial"/>
                <w:b/>
                <w:color w:val="000000" w:themeColor="text1"/>
                <w:sz w:val="18"/>
              </w:rPr>
            </w:pPr>
            <w:ins w:id="3656" w:author="C3-254418" w:date="2025-10-17T21:58:00Z">
              <w:r w:rsidRPr="00456890">
                <w:rPr>
                  <w:rFonts w:ascii="Arial" w:hAnsi="Arial"/>
                  <w:b/>
                  <w:color w:val="000000" w:themeColor="text1"/>
                  <w:sz w:val="18"/>
                </w:rPr>
                <w:t>Description</w:t>
              </w:r>
            </w:ins>
          </w:p>
        </w:tc>
      </w:tr>
      <w:tr w:rsidR="00854977" w:rsidRPr="00456890" w14:paraId="05F2CF47" w14:textId="77777777" w:rsidTr="00AA21A1">
        <w:trPr>
          <w:jc w:val="center"/>
          <w:ins w:id="3657" w:author="C3-254418" w:date="2025-10-17T21:58:00Z"/>
        </w:trPr>
        <w:tc>
          <w:tcPr>
            <w:tcW w:w="824" w:type="pct"/>
            <w:shd w:val="clear" w:color="auto" w:fill="auto"/>
            <w:vAlign w:val="center"/>
          </w:tcPr>
          <w:p w14:paraId="505C8ECA" w14:textId="77777777" w:rsidR="00854977" w:rsidRPr="00456890" w:rsidRDefault="00854977" w:rsidP="00AA21A1">
            <w:pPr>
              <w:keepNext/>
              <w:keepLines/>
              <w:spacing w:after="0"/>
              <w:rPr>
                <w:ins w:id="3658" w:author="C3-254418" w:date="2025-10-17T21:58:00Z"/>
                <w:rFonts w:ascii="Arial" w:hAnsi="Arial"/>
                <w:color w:val="000000" w:themeColor="text1"/>
                <w:sz w:val="18"/>
              </w:rPr>
            </w:pPr>
            <w:ins w:id="3659" w:author="C3-254418" w:date="2025-10-17T21:58:00Z">
              <w:r w:rsidRPr="00456890">
                <w:rPr>
                  <w:rFonts w:ascii="Arial" w:hAnsi="Arial"/>
                  <w:color w:val="000000" w:themeColor="text1"/>
                  <w:sz w:val="18"/>
                </w:rPr>
                <w:t>Location</w:t>
              </w:r>
            </w:ins>
          </w:p>
        </w:tc>
        <w:tc>
          <w:tcPr>
            <w:tcW w:w="732" w:type="pct"/>
            <w:vAlign w:val="center"/>
          </w:tcPr>
          <w:p w14:paraId="09DEACE9" w14:textId="77777777" w:rsidR="00854977" w:rsidRPr="00456890" w:rsidRDefault="00854977" w:rsidP="00AA21A1">
            <w:pPr>
              <w:keepNext/>
              <w:keepLines/>
              <w:spacing w:after="0"/>
              <w:rPr>
                <w:ins w:id="3660" w:author="C3-254418" w:date="2025-10-17T21:58:00Z"/>
                <w:rFonts w:ascii="Arial" w:hAnsi="Arial"/>
                <w:color w:val="000000" w:themeColor="text1"/>
                <w:sz w:val="18"/>
              </w:rPr>
            </w:pPr>
            <w:ins w:id="3661" w:author="C3-254418" w:date="2025-10-17T21:58:00Z">
              <w:r w:rsidRPr="00456890">
                <w:rPr>
                  <w:rFonts w:ascii="Arial" w:hAnsi="Arial"/>
                  <w:color w:val="000000" w:themeColor="text1"/>
                  <w:sz w:val="18"/>
                </w:rPr>
                <w:t>string</w:t>
              </w:r>
            </w:ins>
          </w:p>
        </w:tc>
        <w:tc>
          <w:tcPr>
            <w:tcW w:w="217" w:type="pct"/>
            <w:vAlign w:val="center"/>
          </w:tcPr>
          <w:p w14:paraId="3E9C0BBC" w14:textId="77777777" w:rsidR="00854977" w:rsidRPr="00456890" w:rsidRDefault="00854977" w:rsidP="00AA21A1">
            <w:pPr>
              <w:keepNext/>
              <w:keepLines/>
              <w:spacing w:after="0"/>
              <w:jc w:val="center"/>
              <w:rPr>
                <w:ins w:id="3662" w:author="C3-254418" w:date="2025-10-17T21:58:00Z"/>
                <w:rFonts w:ascii="Arial" w:hAnsi="Arial"/>
                <w:color w:val="000000" w:themeColor="text1"/>
                <w:sz w:val="18"/>
              </w:rPr>
            </w:pPr>
            <w:ins w:id="3663" w:author="C3-254418" w:date="2025-10-17T21:58:00Z">
              <w:r w:rsidRPr="00456890">
                <w:rPr>
                  <w:rFonts w:ascii="Arial" w:hAnsi="Arial"/>
                  <w:color w:val="000000" w:themeColor="text1"/>
                  <w:sz w:val="18"/>
                </w:rPr>
                <w:t>M</w:t>
              </w:r>
            </w:ins>
          </w:p>
        </w:tc>
        <w:tc>
          <w:tcPr>
            <w:tcW w:w="581" w:type="pct"/>
            <w:vAlign w:val="center"/>
          </w:tcPr>
          <w:p w14:paraId="037B01C5" w14:textId="77777777" w:rsidR="00854977" w:rsidRPr="00456890" w:rsidRDefault="00854977" w:rsidP="00AA21A1">
            <w:pPr>
              <w:keepNext/>
              <w:keepLines/>
              <w:spacing w:after="0"/>
              <w:jc w:val="center"/>
              <w:rPr>
                <w:ins w:id="3664" w:author="C3-254418" w:date="2025-10-17T21:58:00Z"/>
                <w:rFonts w:ascii="Arial" w:hAnsi="Arial"/>
                <w:color w:val="000000" w:themeColor="text1"/>
                <w:sz w:val="18"/>
              </w:rPr>
            </w:pPr>
            <w:ins w:id="3665" w:author="C3-254418" w:date="2025-10-17T21:58:00Z">
              <w:r w:rsidRPr="00456890">
                <w:rPr>
                  <w:rFonts w:ascii="Arial" w:hAnsi="Arial"/>
                  <w:color w:val="000000" w:themeColor="text1"/>
                  <w:sz w:val="18"/>
                </w:rPr>
                <w:t>1</w:t>
              </w:r>
            </w:ins>
          </w:p>
        </w:tc>
        <w:tc>
          <w:tcPr>
            <w:tcW w:w="2645" w:type="pct"/>
            <w:shd w:val="clear" w:color="auto" w:fill="auto"/>
            <w:vAlign w:val="center"/>
          </w:tcPr>
          <w:p w14:paraId="20FF8735" w14:textId="77777777" w:rsidR="00854977" w:rsidRPr="00456890" w:rsidRDefault="00854977" w:rsidP="00AA21A1">
            <w:pPr>
              <w:keepNext/>
              <w:keepLines/>
              <w:spacing w:after="0"/>
              <w:rPr>
                <w:ins w:id="3666" w:author="C3-254418" w:date="2025-10-17T21:58:00Z"/>
                <w:rFonts w:ascii="Arial" w:hAnsi="Arial"/>
                <w:color w:val="000000" w:themeColor="text1"/>
                <w:sz w:val="18"/>
              </w:rPr>
            </w:pPr>
            <w:ins w:id="3667" w:author="C3-254418" w:date="2025-10-17T21:58:00Z">
              <w:r w:rsidRPr="00456890">
                <w:rPr>
                  <w:rFonts w:ascii="Arial" w:hAnsi="Arial"/>
                  <w:color w:val="000000" w:themeColor="text1"/>
                  <w:sz w:val="18"/>
                </w:rPr>
                <w:t>Contains an alternative URI of the resource located in an alternative SM Server.</w:t>
              </w:r>
            </w:ins>
          </w:p>
        </w:tc>
      </w:tr>
    </w:tbl>
    <w:p w14:paraId="4F069429" w14:textId="77777777" w:rsidR="00854977" w:rsidRPr="00456890" w:rsidRDefault="00854977" w:rsidP="00854977">
      <w:pPr>
        <w:rPr>
          <w:ins w:id="3668" w:author="C3-254418" w:date="2025-10-17T21:58:00Z"/>
          <w:color w:val="000000" w:themeColor="text1"/>
        </w:rPr>
      </w:pPr>
    </w:p>
    <w:p w14:paraId="4A6EB9AB" w14:textId="3DDE79FF" w:rsidR="00854977" w:rsidRPr="00456890" w:rsidRDefault="00854977" w:rsidP="00854977">
      <w:pPr>
        <w:pStyle w:val="H6"/>
        <w:rPr>
          <w:ins w:id="3669" w:author="C3-254418" w:date="2025-10-17T21:58:00Z"/>
          <w:color w:val="000000" w:themeColor="text1"/>
        </w:rPr>
      </w:pPr>
      <w:ins w:id="3670" w:author="C3-254418" w:date="2025-10-17T21:58:00Z">
        <w:r w:rsidRPr="00456890">
          <w:rPr>
            <w:color w:val="000000" w:themeColor="text1"/>
          </w:rPr>
          <w:t>6.2.</w:t>
        </w:r>
      </w:ins>
      <w:ins w:id="3671" w:author="C3-254418" w:date="2025-10-21T17:14:00Z">
        <w:r w:rsidR="00473DBC">
          <w:rPr>
            <w:color w:val="000000" w:themeColor="text1"/>
          </w:rPr>
          <w:t>3</w:t>
        </w:r>
      </w:ins>
      <w:ins w:id="3672" w:author="C3-254418" w:date="2025-10-17T21:58:00Z">
        <w:r w:rsidRPr="00456890">
          <w:rPr>
            <w:color w:val="000000" w:themeColor="text1"/>
          </w:rPr>
          <w:t>.3.2.4</w:t>
        </w:r>
        <w:r w:rsidRPr="00456890">
          <w:rPr>
            <w:color w:val="000000" w:themeColor="text1"/>
          </w:rPr>
          <w:tab/>
          <w:t>Resource Custom Operations</w:t>
        </w:r>
      </w:ins>
    </w:p>
    <w:p w14:paraId="14D5A79F" w14:textId="77777777" w:rsidR="00854977" w:rsidRPr="001633C3" w:rsidRDefault="00854977" w:rsidP="00854977">
      <w:pPr>
        <w:rPr>
          <w:color w:val="000000" w:themeColor="text1"/>
        </w:rPr>
      </w:pPr>
      <w:ins w:id="3673" w:author="C3-254418" w:date="2025-10-17T21:58:00Z">
        <w:r w:rsidRPr="00456890">
          <w:rPr>
            <w:color w:val="000000" w:themeColor="text1"/>
          </w:rPr>
          <w:t>There are no resource custom operations defined for this resource in this release of the specification.</w:t>
        </w:r>
      </w:ins>
    </w:p>
    <w:p w14:paraId="4DCDE5FB" w14:textId="77777777" w:rsidR="00854977" w:rsidRDefault="00854977" w:rsidP="00854977">
      <w:pPr>
        <w:pStyle w:val="Heading4"/>
        <w:rPr>
          <w:color w:val="000000" w:themeColor="text1"/>
        </w:rPr>
      </w:pPr>
      <w:bookmarkStart w:id="3674" w:name="_Toc207721525"/>
      <w:bookmarkStart w:id="3675" w:name="_Toc211965678"/>
      <w:bookmarkEnd w:id="3352"/>
      <w:r>
        <w:rPr>
          <w:color w:val="000000" w:themeColor="text1"/>
        </w:rPr>
        <w:t>6.2.3</w:t>
      </w:r>
      <w:r w:rsidRPr="00456890">
        <w:rPr>
          <w:color w:val="000000" w:themeColor="text1"/>
        </w:rPr>
        <w:t>.4</w:t>
      </w:r>
      <w:r w:rsidRPr="00456890">
        <w:rPr>
          <w:color w:val="000000" w:themeColor="text1"/>
        </w:rPr>
        <w:tab/>
        <w:t>Custom Operations without associated resources</w:t>
      </w:r>
      <w:bookmarkEnd w:id="3675"/>
    </w:p>
    <w:p w14:paraId="6EFCA134" w14:textId="77777777" w:rsidR="00854977" w:rsidRPr="005A009F" w:rsidDel="001633C3" w:rsidRDefault="00854977" w:rsidP="00854977">
      <w:pPr>
        <w:pStyle w:val="EditorsNote"/>
        <w:rPr>
          <w:del w:id="3676" w:author="C3-254418" w:date="2025-10-17T21:58:00Z"/>
        </w:rPr>
      </w:pPr>
      <w:del w:id="3677" w:author="C3-254418" w:date="2025-10-17T21:58:00Z">
        <w:r w:rsidRPr="005A009F" w:rsidDel="001633C3">
          <w:delText>Editor’s note:</w:delText>
        </w:r>
        <w:r w:rsidRPr="005A009F" w:rsidDel="001633C3">
          <w:tab/>
          <w:delText xml:space="preserve">The definition of </w:delText>
        </w:r>
        <w:r w:rsidDel="001633C3">
          <w:delText xml:space="preserve">custom operations without associated resources </w:delText>
        </w:r>
        <w:r w:rsidRPr="005A009F" w:rsidDel="001633C3">
          <w:delText>is FFS.</w:delText>
        </w:r>
      </w:del>
    </w:p>
    <w:p w14:paraId="6CC12B9E" w14:textId="77777777" w:rsidR="00854977" w:rsidRDefault="00854977" w:rsidP="00854977">
      <w:pPr>
        <w:rPr>
          <w:ins w:id="3678" w:author="C3-254418" w:date="2025-10-17T21:58:00Z"/>
          <w:color w:val="000000" w:themeColor="text1"/>
        </w:rPr>
      </w:pPr>
      <w:bookmarkStart w:id="3679" w:name="_Toc207721523"/>
      <w:ins w:id="3680" w:author="C3-254418" w:date="2025-10-17T21:58:00Z">
        <w:r w:rsidRPr="00456890">
          <w:rPr>
            <w:color w:val="000000" w:themeColor="text1"/>
          </w:rPr>
          <w:t>There are no custom operations without associated resources defined for this API in this release of the specification.</w:t>
        </w:r>
      </w:ins>
    </w:p>
    <w:p w14:paraId="49B3439C" w14:textId="77777777" w:rsidR="00854977" w:rsidRPr="00456890" w:rsidRDefault="00854977" w:rsidP="00854977">
      <w:pPr>
        <w:pStyle w:val="Heading4"/>
        <w:rPr>
          <w:color w:val="000000" w:themeColor="text1"/>
        </w:rPr>
      </w:pPr>
      <w:bookmarkStart w:id="3681" w:name="_Toc211965679"/>
      <w:r>
        <w:rPr>
          <w:color w:val="000000" w:themeColor="text1"/>
        </w:rPr>
        <w:t>6.2.3</w:t>
      </w:r>
      <w:r w:rsidRPr="00456890">
        <w:rPr>
          <w:color w:val="000000" w:themeColor="text1"/>
        </w:rPr>
        <w:t>.5</w:t>
      </w:r>
      <w:r w:rsidRPr="00456890">
        <w:rPr>
          <w:color w:val="000000" w:themeColor="text1"/>
        </w:rPr>
        <w:tab/>
        <w:t>Notifications</w:t>
      </w:r>
      <w:bookmarkEnd w:id="3679"/>
      <w:bookmarkEnd w:id="3681"/>
    </w:p>
    <w:p w14:paraId="7D359135" w14:textId="77777777" w:rsidR="00854977" w:rsidRPr="00456890" w:rsidRDefault="00854977" w:rsidP="00854977">
      <w:pPr>
        <w:rPr>
          <w:color w:val="000000" w:themeColor="text1"/>
        </w:rPr>
      </w:pPr>
      <w:r w:rsidRPr="00456890">
        <w:rPr>
          <w:color w:val="000000" w:themeColor="text1"/>
        </w:rPr>
        <w:t>There are no notifications defined for this API in this release of the specification.</w:t>
      </w:r>
    </w:p>
    <w:p w14:paraId="0B10A0C8" w14:textId="77777777" w:rsidR="00854977" w:rsidRDefault="00854977" w:rsidP="00854977">
      <w:pPr>
        <w:pStyle w:val="Heading4"/>
        <w:rPr>
          <w:color w:val="000000" w:themeColor="text1"/>
        </w:rPr>
      </w:pPr>
      <w:bookmarkStart w:id="3682" w:name="_Toc207721524"/>
      <w:bookmarkStart w:id="3683" w:name="_Toc211965680"/>
      <w:r>
        <w:rPr>
          <w:color w:val="000000" w:themeColor="text1"/>
        </w:rPr>
        <w:t>6.2.3</w:t>
      </w:r>
      <w:r w:rsidRPr="00456890">
        <w:rPr>
          <w:color w:val="000000" w:themeColor="text1"/>
        </w:rPr>
        <w:t>.6</w:t>
      </w:r>
      <w:r w:rsidRPr="00456890">
        <w:rPr>
          <w:color w:val="000000" w:themeColor="text1"/>
        </w:rPr>
        <w:tab/>
        <w:t>Data Model</w:t>
      </w:r>
      <w:bookmarkEnd w:id="3682"/>
      <w:bookmarkEnd w:id="3683"/>
    </w:p>
    <w:p w14:paraId="17F4DC52" w14:textId="77777777" w:rsidR="00854977" w:rsidRPr="005A009F" w:rsidDel="001633C3" w:rsidRDefault="00854977" w:rsidP="00854977">
      <w:pPr>
        <w:pStyle w:val="EditorsNote"/>
        <w:rPr>
          <w:del w:id="3684" w:author="C3-254418" w:date="2025-10-17T21:58:00Z"/>
        </w:rPr>
      </w:pPr>
      <w:del w:id="3685" w:author="C3-254418" w:date="2025-10-17T21:58:00Z">
        <w:r w:rsidRPr="005A009F" w:rsidDel="001633C3">
          <w:delText>Editor’s note:</w:delText>
        </w:r>
        <w:r w:rsidRPr="005A009F" w:rsidDel="001633C3">
          <w:tab/>
          <w:delText xml:space="preserve">The definition of </w:delText>
        </w:r>
        <w:r w:rsidDel="001633C3">
          <w:delText xml:space="preserve">Data model </w:delText>
        </w:r>
        <w:r w:rsidRPr="005A009F" w:rsidDel="001633C3">
          <w:delText>is FFS.</w:delText>
        </w:r>
      </w:del>
    </w:p>
    <w:p w14:paraId="27B4EA17" w14:textId="77777777" w:rsidR="00854977" w:rsidRPr="00456890" w:rsidRDefault="00854977" w:rsidP="00854977">
      <w:pPr>
        <w:pStyle w:val="Heading5"/>
        <w:rPr>
          <w:ins w:id="3686" w:author="C3-254418" w:date="2025-10-17T21:58:00Z"/>
          <w:color w:val="000000" w:themeColor="text1"/>
        </w:rPr>
      </w:pPr>
      <w:bookmarkStart w:id="3687" w:name="_Toc211965681"/>
      <w:ins w:id="3688" w:author="C3-254418" w:date="2025-10-17T21:58:00Z">
        <w:r w:rsidRPr="00456890">
          <w:rPr>
            <w:color w:val="000000" w:themeColor="text1"/>
          </w:rPr>
          <w:t>6.2.</w:t>
        </w:r>
        <w:r>
          <w:rPr>
            <w:color w:val="000000" w:themeColor="text1"/>
          </w:rPr>
          <w:t>3</w:t>
        </w:r>
        <w:r w:rsidRPr="00456890">
          <w:rPr>
            <w:color w:val="000000" w:themeColor="text1"/>
          </w:rPr>
          <w:t>.6.1</w:t>
        </w:r>
        <w:r w:rsidRPr="00456890">
          <w:rPr>
            <w:color w:val="000000" w:themeColor="text1"/>
          </w:rPr>
          <w:tab/>
          <w:t>General</w:t>
        </w:r>
        <w:bookmarkEnd w:id="3687"/>
      </w:ins>
    </w:p>
    <w:p w14:paraId="628545F3" w14:textId="77777777" w:rsidR="00854977" w:rsidRPr="00456890" w:rsidRDefault="00854977" w:rsidP="00854977">
      <w:pPr>
        <w:rPr>
          <w:ins w:id="3689" w:author="C3-254418" w:date="2025-10-17T21:58:00Z"/>
          <w:color w:val="000000" w:themeColor="text1"/>
        </w:rPr>
      </w:pPr>
      <w:ins w:id="3690" w:author="C3-254418" w:date="2025-10-17T21:58:00Z">
        <w:r w:rsidRPr="00456890">
          <w:rPr>
            <w:color w:val="000000" w:themeColor="text1"/>
          </w:rPr>
          <w:t>This clause specifies the application data model supported by the API.</w:t>
        </w:r>
      </w:ins>
    </w:p>
    <w:p w14:paraId="2DD97410" w14:textId="77777777" w:rsidR="00854977" w:rsidRPr="00456890" w:rsidRDefault="00854977" w:rsidP="00854977">
      <w:pPr>
        <w:rPr>
          <w:ins w:id="3691" w:author="C3-254418" w:date="2025-10-17T21:58:00Z"/>
          <w:color w:val="000000" w:themeColor="text1"/>
        </w:rPr>
      </w:pPr>
      <w:ins w:id="3692" w:author="C3-254418" w:date="2025-10-17T21:58:00Z">
        <w:r w:rsidRPr="00456890">
          <w:rPr>
            <w:color w:val="000000" w:themeColor="text1"/>
          </w:rPr>
          <w:t>Table 6.2.</w:t>
        </w:r>
        <w:r>
          <w:rPr>
            <w:color w:val="000000" w:themeColor="text1"/>
          </w:rPr>
          <w:t>3</w:t>
        </w:r>
        <w:r w:rsidRPr="00456890">
          <w:rPr>
            <w:color w:val="000000" w:themeColor="text1"/>
          </w:rPr>
          <w:t>.6.1-1 specifies the data types defined for the SS_Sm</w:t>
        </w:r>
        <w:r>
          <w:t>Localization</w:t>
        </w:r>
        <w:r w:rsidRPr="00456890">
          <w:rPr>
            <w:color w:val="000000" w:themeColor="text1"/>
          </w:rPr>
          <w:t xml:space="preserve"> API.</w:t>
        </w:r>
      </w:ins>
    </w:p>
    <w:p w14:paraId="0A465C2A" w14:textId="77777777" w:rsidR="00854977" w:rsidRPr="00456890" w:rsidRDefault="00854977" w:rsidP="00854977">
      <w:pPr>
        <w:pStyle w:val="TH"/>
        <w:rPr>
          <w:ins w:id="3693" w:author="C3-254418" w:date="2025-10-17T21:58:00Z"/>
          <w:color w:val="000000" w:themeColor="text1"/>
        </w:rPr>
      </w:pPr>
      <w:ins w:id="3694" w:author="C3-254418" w:date="2025-10-17T21:58:00Z">
        <w:r w:rsidRPr="00456890">
          <w:rPr>
            <w:color w:val="000000" w:themeColor="text1"/>
          </w:rPr>
          <w:lastRenderedPageBreak/>
          <w:t>Table 6.2.</w:t>
        </w:r>
        <w:r>
          <w:rPr>
            <w:color w:val="000000" w:themeColor="text1"/>
          </w:rPr>
          <w:t>3</w:t>
        </w:r>
        <w:r w:rsidRPr="00456890">
          <w:rPr>
            <w:color w:val="000000" w:themeColor="text1"/>
          </w:rPr>
          <w:t>.6.1-1: SS_Sm</w:t>
        </w:r>
        <w:r>
          <w:t>Localization</w:t>
        </w:r>
        <w:r w:rsidRPr="00456890">
          <w:rPr>
            <w:color w:val="000000" w:themeColor="text1"/>
          </w:rP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AA21A1">
        <w:trPr>
          <w:jc w:val="center"/>
          <w:ins w:id="3695" w:author="C3-254418" w:date="2025-10-17T21:58:00Z"/>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484A5C46" w14:textId="77777777" w:rsidR="00854977" w:rsidRPr="00456890" w:rsidRDefault="00854977" w:rsidP="00AA21A1">
            <w:pPr>
              <w:pStyle w:val="TAH"/>
              <w:rPr>
                <w:ins w:id="3696" w:author="C3-254418" w:date="2025-10-17T21:58:00Z"/>
                <w:color w:val="000000" w:themeColor="text1"/>
              </w:rPr>
            </w:pPr>
            <w:ins w:id="3697" w:author="C3-254418" w:date="2025-10-17T21:58:00Z">
              <w:r w:rsidRPr="00456890">
                <w:rPr>
                  <w:color w:val="000000" w:themeColor="text1"/>
                </w:rPr>
                <w:t>Data type</w:t>
              </w:r>
            </w:ins>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67C2B8ED" w14:textId="77777777" w:rsidR="00854977" w:rsidRPr="00456890" w:rsidRDefault="00854977" w:rsidP="00AA21A1">
            <w:pPr>
              <w:pStyle w:val="TAH"/>
              <w:rPr>
                <w:ins w:id="3698" w:author="C3-254418" w:date="2025-10-17T21:58:00Z"/>
                <w:color w:val="000000" w:themeColor="text1"/>
              </w:rPr>
            </w:pPr>
            <w:ins w:id="3699" w:author="C3-254418" w:date="2025-10-17T21:58:00Z">
              <w:r w:rsidRPr="00456890">
                <w:rPr>
                  <w:color w:val="000000" w:themeColor="text1"/>
                </w:rPr>
                <w:t>Clause defined</w:t>
              </w:r>
            </w:ins>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343D5196" w14:textId="77777777" w:rsidR="00854977" w:rsidRPr="00456890" w:rsidRDefault="00854977" w:rsidP="00AA21A1">
            <w:pPr>
              <w:pStyle w:val="TAH"/>
              <w:rPr>
                <w:ins w:id="3700" w:author="C3-254418" w:date="2025-10-17T21:58:00Z"/>
                <w:color w:val="000000" w:themeColor="text1"/>
              </w:rPr>
            </w:pPr>
            <w:ins w:id="3701" w:author="C3-254418" w:date="2025-10-17T21:58:00Z">
              <w:r w:rsidRPr="00456890">
                <w:rPr>
                  <w:color w:val="000000" w:themeColor="text1"/>
                </w:rPr>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F6FBA24" w14:textId="77777777" w:rsidR="00854977" w:rsidRPr="00456890" w:rsidRDefault="00854977" w:rsidP="00AA21A1">
            <w:pPr>
              <w:pStyle w:val="TAH"/>
              <w:rPr>
                <w:ins w:id="3702" w:author="C3-254418" w:date="2025-10-17T21:58:00Z"/>
                <w:color w:val="000000" w:themeColor="text1"/>
              </w:rPr>
            </w:pPr>
            <w:ins w:id="3703" w:author="C3-254418" w:date="2025-10-17T21:58:00Z">
              <w:r w:rsidRPr="00456890">
                <w:rPr>
                  <w:color w:val="000000" w:themeColor="text1"/>
                </w:rPr>
                <w:t>Applicability</w:t>
              </w:r>
            </w:ins>
          </w:p>
        </w:tc>
      </w:tr>
      <w:tr w:rsidR="00854977" w:rsidRPr="00456890" w:rsidDel="007369EF" w14:paraId="237F3AEC" w14:textId="77777777" w:rsidTr="00AA21A1">
        <w:trPr>
          <w:jc w:val="center"/>
          <w:ins w:id="3704" w:author="C3-254418" w:date="2025-10-17T21:58:00Z"/>
        </w:trPr>
        <w:tc>
          <w:tcPr>
            <w:tcW w:w="2830" w:type="dxa"/>
            <w:tcBorders>
              <w:top w:val="single" w:sz="4" w:space="0" w:color="auto"/>
              <w:left w:val="single" w:sz="4" w:space="0" w:color="auto"/>
              <w:bottom w:val="single" w:sz="4" w:space="0" w:color="auto"/>
              <w:right w:val="single" w:sz="4" w:space="0" w:color="auto"/>
            </w:tcBorders>
            <w:vAlign w:val="center"/>
          </w:tcPr>
          <w:p w14:paraId="2352641C" w14:textId="77777777" w:rsidR="00854977" w:rsidRDefault="00854977" w:rsidP="00AA21A1">
            <w:pPr>
              <w:pStyle w:val="TAL"/>
              <w:rPr>
                <w:ins w:id="3705" w:author="C3-254418" w:date="2025-10-17T21:58:00Z"/>
                <w:color w:val="000000" w:themeColor="text1"/>
              </w:rPr>
            </w:pPr>
            <w:ins w:id="3706" w:author="C3-254418" w:date="2025-10-17T21:58:00Z">
              <w:r w:rsidRPr="00456890">
                <w:rPr>
                  <w:color w:val="000000" w:themeColor="text1"/>
                </w:rPr>
                <w:t>S</w:t>
              </w:r>
              <w:r>
                <w:rPr>
                  <w:color w:val="000000" w:themeColor="text1"/>
                </w:rPr>
                <w:t>patialMapLocDetails</w:t>
              </w:r>
            </w:ins>
          </w:p>
        </w:tc>
        <w:tc>
          <w:tcPr>
            <w:tcW w:w="2328" w:type="dxa"/>
            <w:tcBorders>
              <w:top w:val="single" w:sz="4" w:space="0" w:color="auto"/>
              <w:left w:val="single" w:sz="4" w:space="0" w:color="auto"/>
              <w:bottom w:val="single" w:sz="4" w:space="0" w:color="auto"/>
              <w:right w:val="single" w:sz="4" w:space="0" w:color="auto"/>
            </w:tcBorders>
            <w:vAlign w:val="center"/>
          </w:tcPr>
          <w:p w14:paraId="2AD756DF" w14:textId="77777777" w:rsidR="00854977" w:rsidRPr="00456890" w:rsidDel="007369EF" w:rsidRDefault="00854977" w:rsidP="00AA21A1">
            <w:pPr>
              <w:pStyle w:val="TAC"/>
              <w:rPr>
                <w:ins w:id="3707" w:author="C3-254418" w:date="2025-10-17T21:58:00Z"/>
                <w:color w:val="000000" w:themeColor="text1"/>
              </w:rPr>
            </w:pPr>
            <w:ins w:id="3708" w:author="C3-254418" w:date="2025-10-17T21:58:00Z">
              <w:r w:rsidRPr="00456890">
                <w:rPr>
                  <w:color w:val="000000" w:themeColor="text1"/>
                </w:rPr>
                <w:t>6.2.</w:t>
              </w:r>
              <w:r>
                <w:rPr>
                  <w:color w:val="000000" w:themeColor="text1"/>
                </w:rPr>
                <w:t>3</w:t>
              </w:r>
              <w:r w:rsidRPr="00456890">
                <w:rPr>
                  <w:color w:val="000000" w:themeColor="text1"/>
                </w:rPr>
                <w:t>.6.2.</w:t>
              </w:r>
              <w:r>
                <w:rPr>
                  <w:color w:val="000000" w:themeColor="text1"/>
                </w:rPr>
                <w:t>5</w:t>
              </w:r>
            </w:ins>
          </w:p>
        </w:tc>
        <w:tc>
          <w:tcPr>
            <w:tcW w:w="3059" w:type="dxa"/>
            <w:tcBorders>
              <w:top w:val="single" w:sz="4" w:space="0" w:color="auto"/>
              <w:left w:val="single" w:sz="4" w:space="0" w:color="auto"/>
              <w:bottom w:val="single" w:sz="4" w:space="0" w:color="auto"/>
              <w:right w:val="single" w:sz="4" w:space="0" w:color="auto"/>
            </w:tcBorders>
            <w:vAlign w:val="center"/>
          </w:tcPr>
          <w:p w14:paraId="222C748B" w14:textId="77777777" w:rsidR="00854977" w:rsidRPr="00456890" w:rsidDel="007369EF" w:rsidRDefault="00854977" w:rsidP="00AA21A1">
            <w:pPr>
              <w:pStyle w:val="TAL"/>
              <w:rPr>
                <w:ins w:id="3709" w:author="C3-254418" w:date="2025-10-17T21:58:00Z"/>
                <w:rFonts w:cs="Arial"/>
                <w:color w:val="000000" w:themeColor="text1"/>
                <w:szCs w:val="18"/>
              </w:rPr>
            </w:pPr>
            <w:ins w:id="3710" w:author="C3-254418" w:date="2025-10-17T21:58:00Z">
              <w:r>
                <w:rPr>
                  <w:rFonts w:cs="Arial"/>
                  <w:color w:val="000000" w:themeColor="text1"/>
                  <w:szCs w:val="18"/>
                </w:rPr>
                <w:t>Represents the localization details of the spatial map.</w:t>
              </w:r>
            </w:ins>
          </w:p>
        </w:tc>
        <w:tc>
          <w:tcPr>
            <w:tcW w:w="1207" w:type="dxa"/>
            <w:tcBorders>
              <w:top w:val="single" w:sz="4" w:space="0" w:color="auto"/>
              <w:left w:val="single" w:sz="4" w:space="0" w:color="auto"/>
              <w:bottom w:val="single" w:sz="4" w:space="0" w:color="auto"/>
              <w:right w:val="single" w:sz="4" w:space="0" w:color="auto"/>
            </w:tcBorders>
            <w:vAlign w:val="center"/>
          </w:tcPr>
          <w:p w14:paraId="1E7FAF92" w14:textId="77777777" w:rsidR="00854977" w:rsidRPr="00456890" w:rsidDel="007369EF" w:rsidRDefault="00854977" w:rsidP="00AA21A1">
            <w:pPr>
              <w:pStyle w:val="TAL"/>
              <w:rPr>
                <w:ins w:id="3711" w:author="C3-254418" w:date="2025-10-17T21:58:00Z"/>
                <w:rFonts w:cs="Arial"/>
                <w:color w:val="000000" w:themeColor="text1"/>
                <w:szCs w:val="18"/>
              </w:rPr>
            </w:pPr>
          </w:p>
        </w:tc>
      </w:tr>
      <w:tr w:rsidR="00854977" w:rsidRPr="00456890" w:rsidDel="007369EF" w14:paraId="3A462B20" w14:textId="77777777" w:rsidTr="00AA21A1">
        <w:trPr>
          <w:jc w:val="center"/>
          <w:ins w:id="3712" w:author="C3-254418" w:date="2025-10-17T21:58:00Z"/>
        </w:trPr>
        <w:tc>
          <w:tcPr>
            <w:tcW w:w="2830" w:type="dxa"/>
            <w:tcBorders>
              <w:top w:val="single" w:sz="4" w:space="0" w:color="auto"/>
              <w:left w:val="single" w:sz="4" w:space="0" w:color="auto"/>
              <w:bottom w:val="single" w:sz="4" w:space="0" w:color="auto"/>
              <w:right w:val="single" w:sz="4" w:space="0" w:color="auto"/>
            </w:tcBorders>
            <w:vAlign w:val="center"/>
          </w:tcPr>
          <w:p w14:paraId="63044321" w14:textId="77777777" w:rsidR="00854977" w:rsidRPr="00456890" w:rsidRDefault="00854977" w:rsidP="00AA21A1">
            <w:pPr>
              <w:pStyle w:val="TAL"/>
              <w:rPr>
                <w:ins w:id="3713" w:author="C3-254418" w:date="2025-10-17T21:58:00Z"/>
                <w:color w:val="000000" w:themeColor="text1"/>
              </w:rPr>
            </w:pPr>
            <w:ins w:id="3714" w:author="C3-254418" w:date="2025-10-17T21:58:00Z">
              <w:r w:rsidRPr="00456890">
                <w:rPr>
                  <w:color w:val="000000" w:themeColor="text1"/>
                </w:rPr>
                <w:t>S</w:t>
              </w:r>
              <w:r>
                <w:rPr>
                  <w:color w:val="000000" w:themeColor="text1"/>
                </w:rPr>
                <w:t>patialMapLocalizeResp</w:t>
              </w:r>
              <w:r w:rsidRPr="00456890" w:rsidDel="007D2BCE">
                <w:rPr>
                  <w:color w:val="000000" w:themeColor="text1"/>
                </w:rPr>
                <w:t xml:space="preserve"> </w:t>
              </w:r>
            </w:ins>
          </w:p>
        </w:tc>
        <w:tc>
          <w:tcPr>
            <w:tcW w:w="2328" w:type="dxa"/>
            <w:tcBorders>
              <w:top w:val="single" w:sz="4" w:space="0" w:color="auto"/>
              <w:left w:val="single" w:sz="4" w:space="0" w:color="auto"/>
              <w:bottom w:val="single" w:sz="4" w:space="0" w:color="auto"/>
              <w:right w:val="single" w:sz="4" w:space="0" w:color="auto"/>
            </w:tcBorders>
            <w:vAlign w:val="center"/>
          </w:tcPr>
          <w:p w14:paraId="35902932" w14:textId="77777777" w:rsidR="00854977" w:rsidRPr="00456890" w:rsidRDefault="00854977" w:rsidP="00AA21A1">
            <w:pPr>
              <w:pStyle w:val="TAC"/>
              <w:rPr>
                <w:ins w:id="3715" w:author="C3-254418" w:date="2025-10-17T21:58:00Z"/>
                <w:color w:val="000000" w:themeColor="text1"/>
              </w:rPr>
            </w:pPr>
            <w:ins w:id="3716" w:author="C3-254418" w:date="2025-10-17T21:58:00Z">
              <w:r w:rsidRPr="00456890">
                <w:rPr>
                  <w:color w:val="000000" w:themeColor="text1"/>
                </w:rPr>
                <w:t>6.2.</w:t>
              </w:r>
              <w:r>
                <w:rPr>
                  <w:color w:val="000000" w:themeColor="text1"/>
                </w:rPr>
                <w:t>3</w:t>
              </w:r>
              <w:r w:rsidRPr="00456890">
                <w:rPr>
                  <w:color w:val="000000" w:themeColor="text1"/>
                </w:rPr>
                <w:t>.6.2.</w:t>
              </w:r>
              <w:r>
                <w:rPr>
                  <w:color w:val="000000" w:themeColor="text1"/>
                </w:rPr>
                <w:t>4</w:t>
              </w:r>
            </w:ins>
          </w:p>
        </w:tc>
        <w:tc>
          <w:tcPr>
            <w:tcW w:w="3059" w:type="dxa"/>
            <w:tcBorders>
              <w:top w:val="single" w:sz="4" w:space="0" w:color="auto"/>
              <w:left w:val="single" w:sz="4" w:space="0" w:color="auto"/>
              <w:bottom w:val="single" w:sz="4" w:space="0" w:color="auto"/>
              <w:right w:val="single" w:sz="4" w:space="0" w:color="auto"/>
            </w:tcBorders>
            <w:vAlign w:val="center"/>
          </w:tcPr>
          <w:p w14:paraId="768945B1" w14:textId="77777777" w:rsidR="00854977" w:rsidRPr="00456890" w:rsidRDefault="00854977" w:rsidP="00AA21A1">
            <w:pPr>
              <w:pStyle w:val="TAL"/>
              <w:rPr>
                <w:ins w:id="3717" w:author="C3-254418" w:date="2025-10-17T21:58:00Z"/>
                <w:rFonts w:cs="Arial"/>
                <w:color w:val="000000" w:themeColor="text1"/>
                <w:szCs w:val="18"/>
              </w:rPr>
            </w:pPr>
            <w:ins w:id="3718" w:author="C3-254418" w:date="2025-10-17T21:58:00Z">
              <w:r w:rsidRPr="00456890">
                <w:rPr>
                  <w:rFonts w:cs="Arial"/>
                  <w:color w:val="000000" w:themeColor="text1"/>
                  <w:szCs w:val="18"/>
                </w:rPr>
                <w:t xml:space="preserve">Represents the </w:t>
              </w:r>
              <w:r>
                <w:rPr>
                  <w:rFonts w:cs="Arial"/>
                  <w:color w:val="000000" w:themeColor="text1"/>
                  <w:szCs w:val="18"/>
                </w:rPr>
                <w:t>spatial map localization</w:t>
              </w:r>
              <w:r w:rsidRPr="00456890">
                <w:rPr>
                  <w:rFonts w:cs="Arial"/>
                  <w:color w:val="000000" w:themeColor="text1"/>
                  <w:szCs w:val="18"/>
                </w:rPr>
                <w:t xml:space="preserve"> </w:t>
              </w:r>
              <w:r>
                <w:rPr>
                  <w:rFonts w:cs="Arial"/>
                  <w:color w:val="000000" w:themeColor="text1"/>
                  <w:szCs w:val="18"/>
                </w:rPr>
                <w:t>response</w:t>
              </w:r>
              <w:r w:rsidRPr="00456890">
                <w:rPr>
                  <w:rFonts w:cs="Arial"/>
                  <w:color w:val="000000" w:themeColor="text1"/>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0B439209" w14:textId="77777777" w:rsidR="00854977" w:rsidRPr="00456890" w:rsidDel="007369EF" w:rsidRDefault="00854977" w:rsidP="00AA21A1">
            <w:pPr>
              <w:pStyle w:val="TAL"/>
              <w:rPr>
                <w:ins w:id="3719" w:author="C3-254418" w:date="2025-10-17T21:58:00Z"/>
                <w:rFonts w:cs="Arial"/>
                <w:color w:val="000000" w:themeColor="text1"/>
                <w:szCs w:val="18"/>
              </w:rPr>
            </w:pPr>
          </w:p>
        </w:tc>
      </w:tr>
    </w:tbl>
    <w:p w14:paraId="30F14BE2" w14:textId="77777777" w:rsidR="00854977" w:rsidRPr="00456890" w:rsidRDefault="00854977" w:rsidP="00854977">
      <w:pPr>
        <w:rPr>
          <w:ins w:id="3720" w:author="C3-254418" w:date="2025-10-17T21:58:00Z"/>
          <w:color w:val="000000" w:themeColor="text1"/>
        </w:rPr>
      </w:pPr>
    </w:p>
    <w:p w14:paraId="33F8EE1A" w14:textId="77777777" w:rsidR="00854977" w:rsidRPr="00456890" w:rsidRDefault="00854977" w:rsidP="00854977">
      <w:pPr>
        <w:rPr>
          <w:ins w:id="3721" w:author="C3-254418" w:date="2025-10-17T21:58:00Z"/>
          <w:color w:val="000000" w:themeColor="text1"/>
        </w:rPr>
      </w:pPr>
      <w:ins w:id="3722" w:author="C3-254418" w:date="2025-10-17T21:58:00Z">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specifies data types re-used by the SS_Sm</w:t>
        </w:r>
        <w:r>
          <w:t>Localization</w:t>
        </w:r>
        <w:r w:rsidRPr="00456890">
          <w:rPr>
            <w:color w:val="000000" w:themeColor="text1"/>
          </w:rPr>
          <w:t xml:space="preserve"> API from other specifications, including a reference to their respective specifications, and when needed, a short description of their use within the SS_Sm</w:t>
        </w:r>
        <w:r>
          <w:t>Localization</w:t>
        </w:r>
        <w:r w:rsidRPr="00456890">
          <w:rPr>
            <w:color w:val="000000" w:themeColor="text1"/>
          </w:rPr>
          <w:t xml:space="preserve"> API.</w:t>
        </w:r>
      </w:ins>
    </w:p>
    <w:p w14:paraId="6FD31C7B" w14:textId="77777777" w:rsidR="00854977" w:rsidRPr="00456890" w:rsidRDefault="00854977" w:rsidP="00854977">
      <w:pPr>
        <w:pStyle w:val="TH"/>
        <w:rPr>
          <w:ins w:id="3723" w:author="C3-254418" w:date="2025-10-17T21:58:00Z"/>
          <w:color w:val="000000" w:themeColor="text1"/>
        </w:rPr>
      </w:pPr>
      <w:ins w:id="3724" w:author="C3-254418" w:date="2025-10-17T21:58:00Z">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SS_Sm</w:t>
        </w:r>
        <w:r>
          <w:t>Localization</w:t>
        </w:r>
        <w:r w:rsidRPr="00456890">
          <w:rPr>
            <w:color w:val="000000" w:themeColor="text1"/>
          </w:rP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AA21A1">
        <w:trPr>
          <w:jc w:val="center"/>
          <w:ins w:id="3725" w:author="C3-254418" w:date="2025-10-17T21:58:00Z"/>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0F88E00" w14:textId="77777777" w:rsidR="00854977" w:rsidRPr="00456890" w:rsidRDefault="00854977" w:rsidP="00AA21A1">
            <w:pPr>
              <w:pStyle w:val="TAH"/>
              <w:rPr>
                <w:ins w:id="3726" w:author="C3-254418" w:date="2025-10-17T21:58:00Z"/>
                <w:color w:val="000000" w:themeColor="text1"/>
              </w:rPr>
            </w:pPr>
            <w:ins w:id="3727" w:author="C3-254418" w:date="2025-10-17T21:58:00Z">
              <w:r w:rsidRPr="00456890">
                <w:rPr>
                  <w:color w:val="000000" w:themeColor="text1"/>
                </w:rPr>
                <w:t>Data type</w:t>
              </w:r>
            </w:ins>
          </w:p>
        </w:tc>
        <w:tc>
          <w:tcPr>
            <w:tcW w:w="2662" w:type="dxa"/>
            <w:tcBorders>
              <w:top w:val="single" w:sz="4" w:space="0" w:color="auto"/>
              <w:left w:val="single" w:sz="4" w:space="0" w:color="auto"/>
              <w:bottom w:val="single" w:sz="4" w:space="0" w:color="auto"/>
              <w:right w:val="single" w:sz="4" w:space="0" w:color="auto"/>
            </w:tcBorders>
            <w:shd w:val="clear" w:color="auto" w:fill="C0C0C0"/>
          </w:tcPr>
          <w:p w14:paraId="2A6C5E75" w14:textId="77777777" w:rsidR="00854977" w:rsidRPr="00456890" w:rsidRDefault="00854977" w:rsidP="00AA21A1">
            <w:pPr>
              <w:pStyle w:val="TAH"/>
              <w:rPr>
                <w:ins w:id="3728" w:author="C3-254418" w:date="2025-10-17T21:58:00Z"/>
                <w:color w:val="000000" w:themeColor="text1"/>
              </w:rPr>
            </w:pPr>
            <w:ins w:id="3729" w:author="C3-254418" w:date="2025-10-17T21:58:00Z">
              <w:r w:rsidRPr="00456890">
                <w:rPr>
                  <w:color w:val="000000" w:themeColor="text1"/>
                </w:rPr>
                <w:t>Reference</w:t>
              </w:r>
            </w:ins>
          </w:p>
        </w:tc>
        <w:tc>
          <w:tcPr>
            <w:tcW w:w="2797" w:type="dxa"/>
            <w:tcBorders>
              <w:top w:val="single" w:sz="4" w:space="0" w:color="auto"/>
              <w:left w:val="single" w:sz="4" w:space="0" w:color="auto"/>
              <w:bottom w:val="single" w:sz="4" w:space="0" w:color="auto"/>
              <w:right w:val="single" w:sz="4" w:space="0" w:color="auto"/>
            </w:tcBorders>
            <w:shd w:val="clear" w:color="auto" w:fill="C0C0C0"/>
            <w:hideMark/>
          </w:tcPr>
          <w:p w14:paraId="1A707AC9" w14:textId="77777777" w:rsidR="00854977" w:rsidRPr="00456890" w:rsidRDefault="00854977" w:rsidP="00AA21A1">
            <w:pPr>
              <w:pStyle w:val="TAH"/>
              <w:rPr>
                <w:ins w:id="3730" w:author="C3-254418" w:date="2025-10-17T21:58:00Z"/>
                <w:color w:val="000000" w:themeColor="text1"/>
              </w:rPr>
            </w:pPr>
            <w:ins w:id="3731" w:author="C3-254418" w:date="2025-10-17T21:58:00Z">
              <w:r w:rsidRPr="00456890">
                <w:rPr>
                  <w:color w:val="000000" w:themeColor="text1"/>
                </w:rPr>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823210C" w14:textId="77777777" w:rsidR="00854977" w:rsidRPr="00456890" w:rsidRDefault="00854977" w:rsidP="00AA21A1">
            <w:pPr>
              <w:pStyle w:val="TAH"/>
              <w:rPr>
                <w:ins w:id="3732" w:author="C3-254418" w:date="2025-10-17T21:58:00Z"/>
                <w:color w:val="000000" w:themeColor="text1"/>
              </w:rPr>
            </w:pPr>
            <w:ins w:id="3733" w:author="C3-254418" w:date="2025-10-17T21:58:00Z">
              <w:r w:rsidRPr="00456890">
                <w:rPr>
                  <w:color w:val="000000" w:themeColor="text1"/>
                </w:rPr>
                <w:t>Applicability</w:t>
              </w:r>
            </w:ins>
          </w:p>
        </w:tc>
      </w:tr>
      <w:tr w:rsidR="00854977" w:rsidRPr="00456890" w14:paraId="4DB61553" w14:textId="77777777" w:rsidTr="00AA21A1">
        <w:trPr>
          <w:jc w:val="center"/>
          <w:ins w:id="3734"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7077F09E" w14:textId="77777777" w:rsidR="00854977" w:rsidRDefault="00854977" w:rsidP="00AA21A1">
            <w:pPr>
              <w:pStyle w:val="TAL"/>
              <w:rPr>
                <w:ins w:id="3735" w:author="C3-254418" w:date="2025-10-17T21:58:00Z"/>
                <w:color w:val="000000" w:themeColor="text1"/>
              </w:rPr>
            </w:pPr>
            <w:ins w:id="3736" w:author="C3-254418" w:date="2025-10-17T21:58:00Z">
              <w:r>
                <w:rPr>
                  <w:color w:val="000000" w:themeColor="text1"/>
                </w:rPr>
                <w:t>LocationInfo</w:t>
              </w:r>
            </w:ins>
          </w:p>
        </w:tc>
        <w:tc>
          <w:tcPr>
            <w:tcW w:w="2662" w:type="dxa"/>
            <w:tcBorders>
              <w:top w:val="single" w:sz="4" w:space="0" w:color="auto"/>
              <w:left w:val="single" w:sz="4" w:space="0" w:color="auto"/>
              <w:bottom w:val="single" w:sz="4" w:space="0" w:color="auto"/>
              <w:right w:val="single" w:sz="4" w:space="0" w:color="auto"/>
            </w:tcBorders>
            <w:vAlign w:val="center"/>
          </w:tcPr>
          <w:p w14:paraId="4456C0C1" w14:textId="77777777" w:rsidR="00854977" w:rsidRPr="00456890" w:rsidRDefault="00854977" w:rsidP="00AA21A1">
            <w:pPr>
              <w:pStyle w:val="TAC"/>
              <w:rPr>
                <w:ins w:id="3737" w:author="C3-254418" w:date="2025-10-17T21:58:00Z"/>
                <w:color w:val="000000" w:themeColor="text1"/>
              </w:rPr>
            </w:pPr>
            <w:ins w:id="3738" w:author="C3-254418" w:date="2025-10-17T21:58:00Z">
              <w:r w:rsidRPr="007C1AFD">
                <w:rPr>
                  <w:noProof/>
                </w:rPr>
                <w:t>3GPP TS </w:t>
              </w:r>
              <w:r w:rsidRPr="007C1AFD">
                <w:t>29.122 [</w:t>
              </w:r>
              <w:r>
                <w:t>2</w:t>
              </w:r>
              <w:r w:rsidRPr="007C1AFD">
                <w:t>]</w:t>
              </w:r>
            </w:ins>
          </w:p>
        </w:tc>
        <w:tc>
          <w:tcPr>
            <w:tcW w:w="2797" w:type="dxa"/>
            <w:tcBorders>
              <w:top w:val="single" w:sz="4" w:space="0" w:color="auto"/>
              <w:left w:val="single" w:sz="4" w:space="0" w:color="auto"/>
              <w:bottom w:val="single" w:sz="4" w:space="0" w:color="auto"/>
              <w:right w:val="single" w:sz="4" w:space="0" w:color="auto"/>
            </w:tcBorders>
            <w:vAlign w:val="center"/>
          </w:tcPr>
          <w:p w14:paraId="4F2D808F" w14:textId="77777777" w:rsidR="00854977" w:rsidRPr="00456890" w:rsidRDefault="00854977" w:rsidP="00AA21A1">
            <w:pPr>
              <w:pStyle w:val="TAL"/>
              <w:rPr>
                <w:ins w:id="3739" w:author="C3-254418" w:date="2025-10-17T21:58:00Z"/>
                <w:rFonts w:cs="Arial"/>
                <w:color w:val="000000" w:themeColor="text1"/>
                <w:szCs w:val="18"/>
              </w:rPr>
            </w:pPr>
            <w:ins w:id="3740" w:author="C3-254418" w:date="2025-10-17T21:58:00Z">
              <w:r>
                <w:t>Represents the location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1FA9BCA0" w14:textId="77777777" w:rsidR="00854977" w:rsidRPr="00456890" w:rsidRDefault="00854977" w:rsidP="00AA21A1">
            <w:pPr>
              <w:pStyle w:val="TAL"/>
              <w:rPr>
                <w:ins w:id="3741" w:author="C3-254418" w:date="2025-10-17T21:58:00Z"/>
                <w:rFonts w:cs="Arial"/>
                <w:color w:val="000000" w:themeColor="text1"/>
                <w:szCs w:val="18"/>
              </w:rPr>
            </w:pPr>
          </w:p>
        </w:tc>
      </w:tr>
      <w:tr w:rsidR="00854977" w:rsidRPr="00456890" w14:paraId="5699D3F5" w14:textId="77777777" w:rsidTr="00AA21A1">
        <w:trPr>
          <w:jc w:val="center"/>
          <w:ins w:id="3742"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5D5CEAC4" w14:textId="77777777" w:rsidR="00854977" w:rsidRDefault="00854977" w:rsidP="00AA21A1">
            <w:pPr>
              <w:pStyle w:val="TAL"/>
              <w:rPr>
                <w:ins w:id="3743" w:author="C3-254418" w:date="2025-10-17T21:58:00Z"/>
                <w:color w:val="000000" w:themeColor="text1"/>
              </w:rPr>
            </w:pPr>
            <w:ins w:id="3744" w:author="C3-254418" w:date="2025-10-17T21:58:00Z">
              <w:r>
                <w:t>Pose</w:t>
              </w:r>
            </w:ins>
          </w:p>
        </w:tc>
        <w:tc>
          <w:tcPr>
            <w:tcW w:w="2662" w:type="dxa"/>
            <w:tcBorders>
              <w:top w:val="single" w:sz="4" w:space="0" w:color="auto"/>
              <w:left w:val="single" w:sz="4" w:space="0" w:color="auto"/>
              <w:bottom w:val="single" w:sz="4" w:space="0" w:color="auto"/>
              <w:right w:val="single" w:sz="4" w:space="0" w:color="auto"/>
            </w:tcBorders>
            <w:vAlign w:val="center"/>
          </w:tcPr>
          <w:p w14:paraId="50A74455" w14:textId="77777777" w:rsidR="00854977" w:rsidRPr="007C1AFD" w:rsidRDefault="00854977" w:rsidP="00AA21A1">
            <w:pPr>
              <w:pStyle w:val="TAC"/>
              <w:rPr>
                <w:ins w:id="3745" w:author="C3-254418" w:date="2025-10-17T21:58:00Z"/>
                <w:noProof/>
              </w:rPr>
            </w:pPr>
            <w:ins w:id="3746" w:author="C3-254418" w:date="2025-10-17T21:58:00Z">
              <w:r>
                <w:t>6.1.1.6.2.25</w:t>
              </w:r>
            </w:ins>
          </w:p>
        </w:tc>
        <w:tc>
          <w:tcPr>
            <w:tcW w:w="2797" w:type="dxa"/>
            <w:tcBorders>
              <w:top w:val="single" w:sz="4" w:space="0" w:color="auto"/>
              <w:left w:val="single" w:sz="4" w:space="0" w:color="auto"/>
              <w:bottom w:val="single" w:sz="4" w:space="0" w:color="auto"/>
              <w:right w:val="single" w:sz="4" w:space="0" w:color="auto"/>
            </w:tcBorders>
            <w:vAlign w:val="center"/>
          </w:tcPr>
          <w:p w14:paraId="3BF556A2" w14:textId="77777777" w:rsidR="00854977" w:rsidRDefault="00854977" w:rsidP="00AA21A1">
            <w:pPr>
              <w:pStyle w:val="TAL"/>
              <w:rPr>
                <w:ins w:id="3747" w:author="C3-254418" w:date="2025-10-17T21:58:00Z"/>
              </w:rPr>
            </w:pPr>
            <w:ins w:id="3748" w:author="C3-254418" w:date="2025-10-17T21:58:00Z">
              <w:r>
                <w:rPr>
                  <w:rFonts w:cs="Arial"/>
                  <w:szCs w:val="18"/>
                </w:rPr>
                <w:t>Represents the Pose details.</w:t>
              </w:r>
            </w:ins>
          </w:p>
        </w:tc>
        <w:tc>
          <w:tcPr>
            <w:tcW w:w="1207" w:type="dxa"/>
            <w:tcBorders>
              <w:top w:val="single" w:sz="4" w:space="0" w:color="auto"/>
              <w:left w:val="single" w:sz="4" w:space="0" w:color="auto"/>
              <w:bottom w:val="single" w:sz="4" w:space="0" w:color="auto"/>
              <w:right w:val="single" w:sz="4" w:space="0" w:color="auto"/>
            </w:tcBorders>
            <w:vAlign w:val="center"/>
          </w:tcPr>
          <w:p w14:paraId="4E0951F4" w14:textId="77777777" w:rsidR="00854977" w:rsidRPr="00456890" w:rsidRDefault="00854977" w:rsidP="00AA21A1">
            <w:pPr>
              <w:pStyle w:val="TAL"/>
              <w:rPr>
                <w:ins w:id="3749" w:author="C3-254418" w:date="2025-10-17T21:58:00Z"/>
                <w:rFonts w:cs="Arial"/>
                <w:color w:val="000000" w:themeColor="text1"/>
                <w:szCs w:val="18"/>
              </w:rPr>
            </w:pPr>
          </w:p>
        </w:tc>
      </w:tr>
      <w:tr w:rsidR="00854977" w:rsidRPr="00456890" w14:paraId="69DA7D45" w14:textId="77777777" w:rsidTr="00AA21A1">
        <w:trPr>
          <w:jc w:val="center"/>
          <w:ins w:id="3750"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6665416F" w14:textId="77777777" w:rsidR="00854977" w:rsidRDefault="00854977" w:rsidP="00AA21A1">
            <w:pPr>
              <w:pStyle w:val="TAL"/>
              <w:rPr>
                <w:ins w:id="3751" w:author="C3-254418" w:date="2025-10-17T21:58:00Z"/>
                <w:color w:val="000000" w:themeColor="text1"/>
              </w:rPr>
            </w:pPr>
            <w:bookmarkStart w:id="3752" w:name="_Hlk211595481"/>
            <w:ins w:id="3753" w:author="C3-254418" w:date="2025-10-17T21:58:00Z">
              <w:r>
                <w:rPr>
                  <w:color w:val="000000" w:themeColor="text1"/>
                </w:rPr>
                <w:t>RelativeCartesianLocation</w:t>
              </w:r>
              <w:bookmarkEnd w:id="3752"/>
            </w:ins>
          </w:p>
        </w:tc>
        <w:tc>
          <w:tcPr>
            <w:tcW w:w="2662" w:type="dxa"/>
            <w:tcBorders>
              <w:top w:val="single" w:sz="4" w:space="0" w:color="auto"/>
              <w:left w:val="single" w:sz="4" w:space="0" w:color="auto"/>
              <w:bottom w:val="single" w:sz="4" w:space="0" w:color="auto"/>
              <w:right w:val="single" w:sz="4" w:space="0" w:color="auto"/>
            </w:tcBorders>
            <w:vAlign w:val="center"/>
          </w:tcPr>
          <w:p w14:paraId="558C1A96" w14:textId="6CF8B2DC" w:rsidR="00854977" w:rsidRPr="007C1AFD" w:rsidRDefault="00854977" w:rsidP="00AA21A1">
            <w:pPr>
              <w:pStyle w:val="TAC"/>
              <w:rPr>
                <w:ins w:id="3754" w:author="C3-254418" w:date="2025-10-17T21:58:00Z"/>
                <w:noProof/>
              </w:rPr>
            </w:pPr>
            <w:ins w:id="3755" w:author="C3-254418" w:date="2025-10-17T21:58:00Z">
              <w:r>
                <w:rPr>
                  <w:noProof/>
                </w:rPr>
                <w:t>3GPP</w:t>
              </w:r>
            </w:ins>
            <w:ins w:id="3756" w:author="C3-254418" w:date="2025-10-21T17:16:00Z">
              <w:r w:rsidR="00473DBC">
                <w:rPr>
                  <w:noProof/>
                </w:rPr>
                <w:t> </w:t>
              </w:r>
            </w:ins>
            <w:ins w:id="3757" w:author="C3-254418" w:date="2025-10-17T21:58:00Z">
              <w:r>
                <w:rPr>
                  <w:noProof/>
                </w:rPr>
                <w:t>TS</w:t>
              </w:r>
            </w:ins>
            <w:ins w:id="3758" w:author="C3-254418" w:date="2025-10-21T17:16:00Z">
              <w:r w:rsidR="00473DBC">
                <w:rPr>
                  <w:noProof/>
                </w:rPr>
                <w:t> </w:t>
              </w:r>
            </w:ins>
            <w:ins w:id="3759" w:author="C3-254418" w:date="2025-10-17T21:58:00Z">
              <w:r>
                <w:rPr>
                  <w:noProof/>
                </w:rPr>
                <w:t>29.579</w:t>
              </w:r>
            </w:ins>
          </w:p>
        </w:tc>
        <w:tc>
          <w:tcPr>
            <w:tcW w:w="2797" w:type="dxa"/>
            <w:tcBorders>
              <w:top w:val="single" w:sz="4" w:space="0" w:color="auto"/>
              <w:left w:val="single" w:sz="4" w:space="0" w:color="auto"/>
              <w:bottom w:val="single" w:sz="4" w:space="0" w:color="auto"/>
              <w:right w:val="single" w:sz="4" w:space="0" w:color="auto"/>
            </w:tcBorders>
            <w:vAlign w:val="center"/>
          </w:tcPr>
          <w:p w14:paraId="7AE4CF78" w14:textId="77777777" w:rsidR="00854977" w:rsidRDefault="00854977" w:rsidP="00AA21A1">
            <w:pPr>
              <w:pStyle w:val="TAL"/>
              <w:rPr>
                <w:ins w:id="3760" w:author="C3-254418" w:date="2025-10-17T21:58:00Z"/>
              </w:rPr>
            </w:pPr>
            <w:ins w:id="3761" w:author="C3-254418" w:date="2025-10-17T21:58:00Z">
              <w:r>
                <w:t>Represents the relative cartesian location.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36F82CC6" w14:textId="77777777" w:rsidR="00854977" w:rsidRPr="00456890" w:rsidRDefault="00854977" w:rsidP="00AA21A1">
            <w:pPr>
              <w:pStyle w:val="TAL"/>
              <w:rPr>
                <w:ins w:id="3762" w:author="C3-254418" w:date="2025-10-17T21:58:00Z"/>
                <w:rFonts w:cs="Arial"/>
                <w:color w:val="000000" w:themeColor="text1"/>
                <w:szCs w:val="18"/>
              </w:rPr>
            </w:pPr>
          </w:p>
        </w:tc>
      </w:tr>
      <w:tr w:rsidR="00854977" w:rsidRPr="00456890" w14:paraId="03277FE4" w14:textId="77777777" w:rsidTr="00AA21A1">
        <w:trPr>
          <w:jc w:val="center"/>
          <w:ins w:id="3763"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7E04BBFF" w14:textId="77777777" w:rsidR="00854977" w:rsidRPr="00456890" w:rsidRDefault="00854977" w:rsidP="00AA21A1">
            <w:pPr>
              <w:pStyle w:val="TAL"/>
              <w:rPr>
                <w:ins w:id="3764" w:author="C3-254418" w:date="2025-10-17T21:58:00Z"/>
                <w:color w:val="000000" w:themeColor="text1"/>
                <w:lang w:eastAsia="zh-CN"/>
              </w:rPr>
            </w:pPr>
            <w:ins w:id="3765" w:author="C3-254418" w:date="2025-10-17T21:58:00Z">
              <w:r w:rsidRPr="00456890">
                <w:rPr>
                  <w:color w:val="000000" w:themeColor="text1"/>
                  <w:lang w:eastAsia="zh-CN"/>
                </w:rPr>
                <w:t>Spatial</w:t>
              </w:r>
              <w:r>
                <w:rPr>
                  <w:color w:val="000000" w:themeColor="text1"/>
                  <w:lang w:eastAsia="zh-CN"/>
                </w:rPr>
                <w:t>Map</w:t>
              </w:r>
              <w:r w:rsidRPr="00456890">
                <w:rPr>
                  <w:color w:val="000000" w:themeColor="text1"/>
                  <w:lang w:eastAsia="zh-CN"/>
                </w:rPr>
                <w:t>Id</w:t>
              </w:r>
            </w:ins>
          </w:p>
        </w:tc>
        <w:tc>
          <w:tcPr>
            <w:tcW w:w="2662" w:type="dxa"/>
            <w:tcBorders>
              <w:top w:val="single" w:sz="4" w:space="0" w:color="auto"/>
              <w:left w:val="single" w:sz="4" w:space="0" w:color="auto"/>
              <w:bottom w:val="single" w:sz="4" w:space="0" w:color="auto"/>
              <w:right w:val="single" w:sz="4" w:space="0" w:color="auto"/>
            </w:tcBorders>
            <w:vAlign w:val="center"/>
          </w:tcPr>
          <w:p w14:paraId="16AD101D" w14:textId="77777777" w:rsidR="00854977" w:rsidRPr="00456890" w:rsidRDefault="00854977" w:rsidP="00AA21A1">
            <w:pPr>
              <w:pStyle w:val="TAC"/>
              <w:rPr>
                <w:ins w:id="3766" w:author="C3-254418" w:date="2025-10-17T21:58:00Z"/>
                <w:color w:val="000000" w:themeColor="text1"/>
              </w:rPr>
            </w:pPr>
            <w:ins w:id="3767" w:author="C3-254418" w:date="2025-10-17T21:58:00Z">
              <w:r>
                <w:t>6.2.1.6.3.2</w:t>
              </w:r>
            </w:ins>
          </w:p>
        </w:tc>
        <w:tc>
          <w:tcPr>
            <w:tcW w:w="2797" w:type="dxa"/>
            <w:tcBorders>
              <w:top w:val="single" w:sz="4" w:space="0" w:color="auto"/>
              <w:left w:val="single" w:sz="4" w:space="0" w:color="auto"/>
              <w:bottom w:val="single" w:sz="4" w:space="0" w:color="auto"/>
              <w:right w:val="single" w:sz="4" w:space="0" w:color="auto"/>
            </w:tcBorders>
            <w:vAlign w:val="center"/>
          </w:tcPr>
          <w:p w14:paraId="084FE05C" w14:textId="77777777" w:rsidR="00854977" w:rsidRPr="00456890" w:rsidRDefault="00854977" w:rsidP="00AA21A1">
            <w:pPr>
              <w:pStyle w:val="TAL"/>
              <w:rPr>
                <w:ins w:id="3768" w:author="C3-254418" w:date="2025-10-17T21:58:00Z"/>
                <w:rFonts w:cs="Arial"/>
                <w:color w:val="000000" w:themeColor="text1"/>
                <w:szCs w:val="18"/>
              </w:rPr>
            </w:pPr>
            <w:ins w:id="3769" w:author="C3-254418" w:date="2025-10-17T21:58:00Z">
              <w:r w:rsidRPr="00456890">
                <w:rPr>
                  <w:rFonts w:cs="Arial"/>
                  <w:color w:val="000000" w:themeColor="text1"/>
                  <w:szCs w:val="18"/>
                </w:rPr>
                <w:t xml:space="preserve">Represents the </w:t>
              </w:r>
              <w:r>
                <w:rPr>
                  <w:rFonts w:cs="Arial"/>
                  <w:color w:val="000000" w:themeColor="text1"/>
                  <w:szCs w:val="18"/>
                </w:rPr>
                <w:t>spatial map i</w:t>
              </w:r>
              <w:r w:rsidRPr="00456890">
                <w:rPr>
                  <w:rFonts w:cs="Arial"/>
                  <w:color w:val="000000" w:themeColor="text1"/>
                  <w:szCs w:val="18"/>
                </w:rPr>
                <w:t>dentifier</w:t>
              </w:r>
              <w:r>
                <w:rPr>
                  <w:rFonts w:cs="Arial"/>
                  <w:color w:val="000000" w:themeColor="text1"/>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7B5EE942" w14:textId="77777777" w:rsidR="00854977" w:rsidRPr="00456890" w:rsidRDefault="00854977" w:rsidP="00AA21A1">
            <w:pPr>
              <w:pStyle w:val="TAL"/>
              <w:rPr>
                <w:ins w:id="3770" w:author="C3-254418" w:date="2025-10-17T21:58:00Z"/>
                <w:rFonts w:cs="Arial"/>
                <w:color w:val="000000" w:themeColor="text1"/>
                <w:szCs w:val="18"/>
              </w:rPr>
            </w:pPr>
          </w:p>
        </w:tc>
      </w:tr>
      <w:tr w:rsidR="00854977" w:rsidRPr="00456890" w14:paraId="708127FE" w14:textId="77777777" w:rsidTr="00AA21A1">
        <w:trPr>
          <w:jc w:val="center"/>
          <w:ins w:id="3771"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1D620B7F" w14:textId="77777777" w:rsidR="00854977" w:rsidRPr="00456890" w:rsidRDefault="00854977" w:rsidP="00AA21A1">
            <w:pPr>
              <w:pStyle w:val="TAL"/>
              <w:rPr>
                <w:ins w:id="3772" w:author="C3-254418" w:date="2025-10-17T21:58:00Z"/>
                <w:color w:val="000000" w:themeColor="text1"/>
              </w:rPr>
            </w:pPr>
            <w:ins w:id="3773" w:author="C3-254418" w:date="2025-10-17T21:58:00Z">
              <w:r w:rsidRPr="00456890">
                <w:rPr>
                  <w:color w:val="000000" w:themeColor="text1"/>
                  <w:lang w:eastAsia="zh-CN"/>
                </w:rPr>
                <w:t>SupportedFeatures</w:t>
              </w:r>
            </w:ins>
          </w:p>
        </w:tc>
        <w:tc>
          <w:tcPr>
            <w:tcW w:w="2662" w:type="dxa"/>
            <w:tcBorders>
              <w:top w:val="single" w:sz="4" w:space="0" w:color="auto"/>
              <w:left w:val="single" w:sz="4" w:space="0" w:color="auto"/>
              <w:bottom w:val="single" w:sz="4" w:space="0" w:color="auto"/>
              <w:right w:val="single" w:sz="4" w:space="0" w:color="auto"/>
            </w:tcBorders>
            <w:vAlign w:val="center"/>
          </w:tcPr>
          <w:p w14:paraId="555FCD6C" w14:textId="77777777" w:rsidR="00854977" w:rsidRPr="00456890" w:rsidRDefault="00854977" w:rsidP="00AA21A1">
            <w:pPr>
              <w:pStyle w:val="TAC"/>
              <w:rPr>
                <w:ins w:id="3774" w:author="C3-254418" w:date="2025-10-17T21:58:00Z"/>
                <w:color w:val="000000" w:themeColor="text1"/>
              </w:rPr>
            </w:pPr>
            <w:ins w:id="3775" w:author="C3-254418" w:date="2025-10-17T21:58:00Z">
              <w:r w:rsidRPr="00456890">
                <w:rPr>
                  <w:color w:val="000000" w:themeColor="text1"/>
                </w:rPr>
                <w:t>3GPP TS 29.571 [15]</w:t>
              </w:r>
            </w:ins>
          </w:p>
        </w:tc>
        <w:tc>
          <w:tcPr>
            <w:tcW w:w="2797" w:type="dxa"/>
            <w:tcBorders>
              <w:top w:val="single" w:sz="4" w:space="0" w:color="auto"/>
              <w:left w:val="single" w:sz="4" w:space="0" w:color="auto"/>
              <w:bottom w:val="single" w:sz="4" w:space="0" w:color="auto"/>
              <w:right w:val="single" w:sz="4" w:space="0" w:color="auto"/>
            </w:tcBorders>
            <w:vAlign w:val="center"/>
          </w:tcPr>
          <w:p w14:paraId="57588140" w14:textId="77777777" w:rsidR="00854977" w:rsidRPr="00456890" w:rsidRDefault="00854977" w:rsidP="00AA21A1">
            <w:pPr>
              <w:pStyle w:val="TAL"/>
              <w:rPr>
                <w:ins w:id="3776" w:author="C3-254418" w:date="2025-10-17T21:58:00Z"/>
                <w:rFonts w:cs="Arial"/>
                <w:color w:val="000000" w:themeColor="text1"/>
                <w:szCs w:val="18"/>
              </w:rPr>
            </w:pPr>
            <w:ins w:id="3777" w:author="C3-254418" w:date="2025-10-17T21:58:00Z">
              <w:r w:rsidRPr="00456890">
                <w:rPr>
                  <w:rFonts w:cs="Arial"/>
                  <w:color w:val="000000" w:themeColor="text1"/>
                  <w:szCs w:val="18"/>
                </w:rPr>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96345FE" w14:textId="77777777" w:rsidR="00854977" w:rsidRPr="00456890" w:rsidRDefault="00854977" w:rsidP="00AA21A1">
            <w:pPr>
              <w:pStyle w:val="TAL"/>
              <w:rPr>
                <w:ins w:id="3778" w:author="C3-254418" w:date="2025-10-17T21:58:00Z"/>
                <w:rFonts w:cs="Arial"/>
                <w:color w:val="000000" w:themeColor="text1"/>
                <w:szCs w:val="18"/>
              </w:rPr>
            </w:pPr>
          </w:p>
        </w:tc>
      </w:tr>
      <w:tr w:rsidR="00854977" w:rsidRPr="00456890" w14:paraId="3FB846C0" w14:textId="77777777" w:rsidTr="00AA21A1">
        <w:trPr>
          <w:jc w:val="center"/>
          <w:ins w:id="3779" w:author="C3-254418" w:date="2025-10-17T21:58:00Z"/>
        </w:trPr>
        <w:tc>
          <w:tcPr>
            <w:tcW w:w="2758" w:type="dxa"/>
            <w:tcBorders>
              <w:top w:val="single" w:sz="4" w:space="0" w:color="auto"/>
              <w:left w:val="single" w:sz="4" w:space="0" w:color="auto"/>
              <w:bottom w:val="single" w:sz="4" w:space="0" w:color="auto"/>
              <w:right w:val="single" w:sz="4" w:space="0" w:color="auto"/>
            </w:tcBorders>
            <w:vAlign w:val="center"/>
          </w:tcPr>
          <w:p w14:paraId="25E82BE5" w14:textId="77777777" w:rsidR="00854977" w:rsidRPr="00456890" w:rsidRDefault="00854977" w:rsidP="00AA21A1">
            <w:pPr>
              <w:pStyle w:val="TAL"/>
              <w:rPr>
                <w:ins w:id="3780" w:author="C3-254418" w:date="2025-10-17T21:58:00Z"/>
                <w:color w:val="000000" w:themeColor="text1"/>
                <w:lang w:eastAsia="zh-CN"/>
              </w:rPr>
            </w:pPr>
            <w:ins w:id="3781" w:author="C3-254418" w:date="2025-10-17T21:58:00Z">
              <w:r>
                <w:rPr>
                  <w:color w:val="000000" w:themeColor="text1"/>
                  <w:lang w:eastAsia="zh-CN"/>
                </w:rPr>
                <w:t>ValTargetUe</w:t>
              </w:r>
            </w:ins>
          </w:p>
        </w:tc>
        <w:tc>
          <w:tcPr>
            <w:tcW w:w="2662" w:type="dxa"/>
            <w:tcBorders>
              <w:top w:val="single" w:sz="4" w:space="0" w:color="auto"/>
              <w:left w:val="single" w:sz="4" w:space="0" w:color="auto"/>
              <w:bottom w:val="single" w:sz="4" w:space="0" w:color="auto"/>
              <w:right w:val="single" w:sz="4" w:space="0" w:color="auto"/>
            </w:tcBorders>
            <w:vAlign w:val="center"/>
          </w:tcPr>
          <w:p w14:paraId="56E8A3F7" w14:textId="77777777" w:rsidR="00854977" w:rsidRPr="00456890" w:rsidRDefault="00854977" w:rsidP="00AA21A1">
            <w:pPr>
              <w:pStyle w:val="TAC"/>
              <w:rPr>
                <w:ins w:id="3782" w:author="C3-254418" w:date="2025-10-17T21:58:00Z"/>
                <w:color w:val="000000" w:themeColor="text1"/>
              </w:rPr>
            </w:pPr>
            <w:ins w:id="3783" w:author="C3-254418" w:date="2025-10-17T21:58:00Z">
              <w:r w:rsidRPr="00456890">
                <w:rPr>
                  <w:color w:val="000000" w:themeColor="text1"/>
                </w:rPr>
                <w:t>3GPP TS 29.5</w:t>
              </w:r>
              <w:r>
                <w:rPr>
                  <w:color w:val="000000" w:themeColor="text1"/>
                </w:rPr>
                <w:t>49</w:t>
              </w:r>
              <w:r w:rsidRPr="00456890">
                <w:rPr>
                  <w:color w:val="000000" w:themeColor="text1"/>
                </w:rPr>
                <w:t> [1</w:t>
              </w:r>
              <w:r>
                <w:rPr>
                  <w:color w:val="000000" w:themeColor="text1"/>
                </w:rPr>
                <w:t>7</w:t>
              </w:r>
              <w:r w:rsidRPr="00456890">
                <w:rPr>
                  <w:color w:val="000000" w:themeColor="text1"/>
                </w:rPr>
                <w:t>]</w:t>
              </w:r>
            </w:ins>
          </w:p>
        </w:tc>
        <w:tc>
          <w:tcPr>
            <w:tcW w:w="2797" w:type="dxa"/>
            <w:tcBorders>
              <w:top w:val="single" w:sz="4" w:space="0" w:color="auto"/>
              <w:left w:val="single" w:sz="4" w:space="0" w:color="auto"/>
              <w:bottom w:val="single" w:sz="4" w:space="0" w:color="auto"/>
              <w:right w:val="single" w:sz="4" w:space="0" w:color="auto"/>
            </w:tcBorders>
            <w:vAlign w:val="center"/>
          </w:tcPr>
          <w:p w14:paraId="35E72847" w14:textId="77777777" w:rsidR="00854977" w:rsidRPr="00456890" w:rsidRDefault="00854977" w:rsidP="00AA21A1">
            <w:pPr>
              <w:pStyle w:val="TAL"/>
              <w:rPr>
                <w:ins w:id="3784" w:author="C3-254418" w:date="2025-10-17T21:58:00Z"/>
                <w:rFonts w:cs="Arial"/>
                <w:color w:val="000000" w:themeColor="text1"/>
                <w:szCs w:val="18"/>
              </w:rPr>
            </w:pPr>
            <w:ins w:id="3785" w:author="C3-254418" w:date="2025-10-17T21:58:00Z">
              <w:r>
                <w:rPr>
                  <w:rFonts w:cs="Arial"/>
                  <w:color w:val="000000" w:themeColor="text1"/>
                  <w:szCs w:val="18"/>
                </w:rPr>
                <w:t>Represents the VAL UE or VAL user identifier.</w:t>
              </w:r>
            </w:ins>
          </w:p>
        </w:tc>
        <w:tc>
          <w:tcPr>
            <w:tcW w:w="1207" w:type="dxa"/>
            <w:tcBorders>
              <w:top w:val="single" w:sz="4" w:space="0" w:color="auto"/>
              <w:left w:val="single" w:sz="4" w:space="0" w:color="auto"/>
              <w:bottom w:val="single" w:sz="4" w:space="0" w:color="auto"/>
              <w:right w:val="single" w:sz="4" w:space="0" w:color="auto"/>
            </w:tcBorders>
            <w:vAlign w:val="center"/>
          </w:tcPr>
          <w:p w14:paraId="0000F4B4" w14:textId="77777777" w:rsidR="00854977" w:rsidRPr="00456890" w:rsidRDefault="00854977" w:rsidP="00AA21A1">
            <w:pPr>
              <w:pStyle w:val="TAL"/>
              <w:rPr>
                <w:ins w:id="3786" w:author="C3-254418" w:date="2025-10-17T21:58:00Z"/>
                <w:rFonts w:cs="Arial"/>
                <w:color w:val="000000" w:themeColor="text1"/>
                <w:szCs w:val="18"/>
              </w:rPr>
            </w:pPr>
          </w:p>
        </w:tc>
      </w:tr>
    </w:tbl>
    <w:p w14:paraId="1B7F17C9" w14:textId="77777777" w:rsidR="00854977" w:rsidRPr="00456890" w:rsidRDefault="00854977" w:rsidP="00854977">
      <w:pPr>
        <w:rPr>
          <w:ins w:id="3787" w:author="C3-254418" w:date="2025-10-17T21:58:00Z"/>
          <w:color w:val="000000" w:themeColor="text1"/>
        </w:rPr>
      </w:pPr>
    </w:p>
    <w:p w14:paraId="75C027B9" w14:textId="77777777" w:rsidR="00854977" w:rsidRPr="00456890" w:rsidRDefault="00854977" w:rsidP="00854977">
      <w:pPr>
        <w:pStyle w:val="Heading5"/>
        <w:rPr>
          <w:ins w:id="3788" w:author="C3-254418" w:date="2025-10-17T21:58:00Z"/>
          <w:color w:val="000000" w:themeColor="text1"/>
          <w:lang w:val="en-US"/>
        </w:rPr>
      </w:pPr>
      <w:bookmarkStart w:id="3789" w:name="_Toc211965682"/>
      <w:ins w:id="3790" w:author="C3-254418" w:date="2025-10-17T21:58:00Z">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.6.2</w:t>
        </w:r>
        <w:r w:rsidRPr="00456890">
          <w:rPr>
            <w:color w:val="000000" w:themeColor="text1"/>
            <w:lang w:val="en-US"/>
          </w:rPr>
          <w:tab/>
          <w:t>Structured data types</w:t>
        </w:r>
        <w:bookmarkEnd w:id="3789"/>
      </w:ins>
    </w:p>
    <w:p w14:paraId="67C0DCC4" w14:textId="77777777" w:rsidR="00854977" w:rsidRPr="00456890" w:rsidRDefault="00854977" w:rsidP="00854977">
      <w:pPr>
        <w:pStyle w:val="H6"/>
        <w:rPr>
          <w:ins w:id="3791" w:author="C3-254418" w:date="2025-10-17T21:58:00Z"/>
          <w:color w:val="000000" w:themeColor="text1"/>
        </w:rPr>
      </w:pPr>
      <w:ins w:id="3792" w:author="C3-254418" w:date="2025-10-17T21:58:00Z">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.6.2.1</w:t>
        </w:r>
        <w:r w:rsidRPr="00456890">
          <w:rPr>
            <w:color w:val="000000" w:themeColor="text1"/>
          </w:rPr>
          <w:tab/>
          <w:t>Introduction</w:t>
        </w:r>
      </w:ins>
    </w:p>
    <w:p w14:paraId="6CE22F15" w14:textId="77777777" w:rsidR="00854977" w:rsidRPr="009E2B42" w:rsidRDefault="00854977" w:rsidP="00854977">
      <w:pPr>
        <w:rPr>
          <w:ins w:id="3793" w:author="C3-254418" w:date="2025-10-17T21:58:00Z"/>
          <w:color w:val="000000" w:themeColor="text1"/>
        </w:rPr>
      </w:pPr>
      <w:ins w:id="3794" w:author="C3-254418" w:date="2025-10-17T21:58:00Z">
        <w:r w:rsidRPr="00456890">
          <w:rPr>
            <w:color w:val="000000" w:themeColor="text1"/>
          </w:rPr>
          <w:t>This clause defines the structures to be used in resource representations.</w:t>
        </w:r>
      </w:ins>
    </w:p>
    <w:p w14:paraId="3C351757" w14:textId="77777777" w:rsidR="00854977" w:rsidRPr="00456890" w:rsidRDefault="00854977" w:rsidP="00854977">
      <w:pPr>
        <w:pStyle w:val="H6"/>
        <w:rPr>
          <w:ins w:id="3795" w:author="C3-254418" w:date="2025-10-17T21:58:00Z"/>
          <w:color w:val="000000" w:themeColor="text1"/>
        </w:rPr>
      </w:pPr>
      <w:ins w:id="3796" w:author="C3-254418" w:date="2025-10-17T21:58:00Z">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ab/>
          <w:t>Type: Spatial</w:t>
        </w:r>
        <w:r>
          <w:rPr>
            <w:color w:val="000000" w:themeColor="text1"/>
          </w:rPr>
          <w:t>MapLocalize</w:t>
        </w:r>
        <w:r w:rsidRPr="00456890">
          <w:rPr>
            <w:color w:val="000000" w:themeColor="text1"/>
          </w:rPr>
          <w:t>Re</w:t>
        </w:r>
        <w:r>
          <w:rPr>
            <w:color w:val="000000" w:themeColor="text1"/>
          </w:rPr>
          <w:t>sp</w:t>
        </w:r>
        <w:r w:rsidRPr="00456890" w:rsidDel="004A087C">
          <w:rPr>
            <w:color w:val="000000" w:themeColor="text1"/>
          </w:rPr>
          <w:t xml:space="preserve"> </w:t>
        </w:r>
      </w:ins>
    </w:p>
    <w:p w14:paraId="5BCD2EDC" w14:textId="77777777" w:rsidR="00854977" w:rsidRPr="00456890" w:rsidRDefault="00854977" w:rsidP="00854977">
      <w:pPr>
        <w:pStyle w:val="TH"/>
        <w:rPr>
          <w:ins w:id="3797" w:author="C3-254418" w:date="2025-10-17T21:58:00Z"/>
          <w:color w:val="000000" w:themeColor="text1"/>
        </w:rPr>
      </w:pPr>
      <w:ins w:id="3798" w:author="C3-254418" w:date="2025-10-17T21:58:00Z">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MapLocalize</w:t>
        </w:r>
        <w:r w:rsidRPr="00456890">
          <w:rPr>
            <w:color w:val="000000" w:themeColor="text1"/>
          </w:rPr>
          <w:t>Re</w:t>
        </w:r>
        <w:r>
          <w:rPr>
            <w:color w:val="000000" w:themeColor="text1"/>
          </w:rPr>
          <w:t>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ins w:id="3799" w:author="C3-254418" w:date="2025-10-17T21:58:00Z"/>
        </w:trPr>
        <w:tc>
          <w:tcPr>
            <w:tcW w:w="1552" w:type="dxa"/>
            <w:shd w:val="clear" w:color="auto" w:fill="C0C0C0"/>
            <w:hideMark/>
          </w:tcPr>
          <w:p w14:paraId="698B87FC" w14:textId="77777777" w:rsidR="00854977" w:rsidRPr="00456890" w:rsidRDefault="00854977" w:rsidP="00AA21A1">
            <w:pPr>
              <w:pStyle w:val="TAH"/>
              <w:rPr>
                <w:ins w:id="3800" w:author="C3-254418" w:date="2025-10-17T21:58:00Z"/>
                <w:color w:val="000000" w:themeColor="text1"/>
              </w:rPr>
            </w:pPr>
            <w:ins w:id="3801" w:author="C3-254418" w:date="2025-10-17T21:58:00Z">
              <w:r w:rsidRPr="00456890">
                <w:rPr>
                  <w:color w:val="000000" w:themeColor="text1"/>
                </w:rPr>
                <w:t>Attribute name</w:t>
              </w:r>
            </w:ins>
          </w:p>
        </w:tc>
        <w:tc>
          <w:tcPr>
            <w:tcW w:w="1417" w:type="dxa"/>
            <w:shd w:val="clear" w:color="auto" w:fill="C0C0C0"/>
            <w:hideMark/>
          </w:tcPr>
          <w:p w14:paraId="28ECB520" w14:textId="77777777" w:rsidR="00854977" w:rsidRPr="00456890" w:rsidRDefault="00854977" w:rsidP="00AA21A1">
            <w:pPr>
              <w:pStyle w:val="TAH"/>
              <w:rPr>
                <w:ins w:id="3802" w:author="C3-254418" w:date="2025-10-17T21:58:00Z"/>
                <w:color w:val="000000" w:themeColor="text1"/>
              </w:rPr>
            </w:pPr>
            <w:ins w:id="3803" w:author="C3-254418" w:date="2025-10-17T21:58:00Z">
              <w:r w:rsidRPr="00456890">
                <w:rPr>
                  <w:color w:val="000000" w:themeColor="text1"/>
                </w:rPr>
                <w:t>Data type</w:t>
              </w:r>
            </w:ins>
          </w:p>
        </w:tc>
        <w:tc>
          <w:tcPr>
            <w:tcW w:w="425" w:type="dxa"/>
            <w:shd w:val="clear" w:color="auto" w:fill="C0C0C0"/>
            <w:hideMark/>
          </w:tcPr>
          <w:p w14:paraId="1BED59A7" w14:textId="77777777" w:rsidR="00854977" w:rsidRPr="00456890" w:rsidRDefault="00854977" w:rsidP="00AA21A1">
            <w:pPr>
              <w:pStyle w:val="TAH"/>
              <w:rPr>
                <w:ins w:id="3804" w:author="C3-254418" w:date="2025-10-17T21:58:00Z"/>
                <w:color w:val="000000" w:themeColor="text1"/>
              </w:rPr>
            </w:pPr>
            <w:ins w:id="3805" w:author="C3-254418" w:date="2025-10-17T21:58:00Z">
              <w:r w:rsidRPr="00456890">
                <w:rPr>
                  <w:color w:val="000000" w:themeColor="text1"/>
                </w:rPr>
                <w:t>P</w:t>
              </w:r>
            </w:ins>
          </w:p>
        </w:tc>
        <w:tc>
          <w:tcPr>
            <w:tcW w:w="1134" w:type="dxa"/>
            <w:shd w:val="clear" w:color="auto" w:fill="C0C0C0"/>
          </w:tcPr>
          <w:p w14:paraId="7B952B04" w14:textId="77777777" w:rsidR="00854977" w:rsidRPr="00456890" w:rsidRDefault="00854977" w:rsidP="00AA21A1">
            <w:pPr>
              <w:pStyle w:val="TAH"/>
              <w:rPr>
                <w:ins w:id="3806" w:author="C3-254418" w:date="2025-10-17T21:58:00Z"/>
                <w:color w:val="000000" w:themeColor="text1"/>
              </w:rPr>
            </w:pPr>
            <w:ins w:id="3807" w:author="C3-254418" w:date="2025-10-17T21:58:00Z">
              <w:r w:rsidRPr="00456890">
                <w:rPr>
                  <w:color w:val="000000" w:themeColor="text1"/>
                </w:rPr>
                <w:t>Cardinality</w:t>
              </w:r>
            </w:ins>
          </w:p>
        </w:tc>
        <w:tc>
          <w:tcPr>
            <w:tcW w:w="3686" w:type="dxa"/>
            <w:shd w:val="clear" w:color="auto" w:fill="C0C0C0"/>
            <w:hideMark/>
          </w:tcPr>
          <w:p w14:paraId="24A02002" w14:textId="77777777" w:rsidR="00854977" w:rsidRPr="00456890" w:rsidRDefault="00854977" w:rsidP="00AA21A1">
            <w:pPr>
              <w:pStyle w:val="TAH"/>
              <w:rPr>
                <w:ins w:id="3808" w:author="C3-254418" w:date="2025-10-17T21:58:00Z"/>
                <w:rFonts w:cs="Arial"/>
                <w:color w:val="000000" w:themeColor="text1"/>
                <w:szCs w:val="18"/>
              </w:rPr>
            </w:pPr>
            <w:ins w:id="3809" w:author="C3-254418" w:date="2025-10-17T21:58:00Z">
              <w:r w:rsidRPr="00456890">
                <w:rPr>
                  <w:rFonts w:cs="Arial"/>
                  <w:color w:val="000000" w:themeColor="text1"/>
                  <w:szCs w:val="18"/>
                </w:rPr>
                <w:t>Description</w:t>
              </w:r>
            </w:ins>
          </w:p>
        </w:tc>
        <w:tc>
          <w:tcPr>
            <w:tcW w:w="1310" w:type="dxa"/>
            <w:shd w:val="clear" w:color="auto" w:fill="C0C0C0"/>
          </w:tcPr>
          <w:p w14:paraId="2DF8A167" w14:textId="77777777" w:rsidR="00854977" w:rsidRPr="00456890" w:rsidRDefault="00854977" w:rsidP="00AA21A1">
            <w:pPr>
              <w:pStyle w:val="TAH"/>
              <w:rPr>
                <w:ins w:id="3810" w:author="C3-254418" w:date="2025-10-17T21:58:00Z"/>
                <w:rFonts w:cs="Arial"/>
                <w:color w:val="000000" w:themeColor="text1"/>
                <w:szCs w:val="18"/>
              </w:rPr>
            </w:pPr>
            <w:ins w:id="3811" w:author="C3-254418" w:date="2025-10-17T21:58:00Z">
              <w:r w:rsidRPr="00456890">
                <w:rPr>
                  <w:rFonts w:cs="Arial"/>
                  <w:color w:val="000000" w:themeColor="text1"/>
                  <w:szCs w:val="18"/>
                </w:rPr>
                <w:t>Applicability</w:t>
              </w:r>
            </w:ins>
          </w:p>
        </w:tc>
      </w:tr>
      <w:tr w:rsidR="00854977" w:rsidRPr="00456890" w14:paraId="75C6CC21" w14:textId="77777777" w:rsidTr="00AA21A1">
        <w:trPr>
          <w:jc w:val="center"/>
          <w:ins w:id="3812" w:author="C3-254418" w:date="2025-10-17T21:58:00Z"/>
        </w:trPr>
        <w:tc>
          <w:tcPr>
            <w:tcW w:w="1552" w:type="dxa"/>
            <w:vAlign w:val="center"/>
          </w:tcPr>
          <w:p w14:paraId="6B8357F3" w14:textId="77777777" w:rsidR="00854977" w:rsidRPr="00456890" w:rsidRDefault="00854977" w:rsidP="00AA21A1">
            <w:pPr>
              <w:pStyle w:val="TAL"/>
              <w:rPr>
                <w:ins w:id="3813" w:author="C3-254418" w:date="2025-10-17T21:58:00Z"/>
                <w:color w:val="000000" w:themeColor="text1"/>
              </w:rPr>
            </w:pPr>
            <w:ins w:id="3814" w:author="C3-254418" w:date="2025-10-17T21:58:00Z">
              <w:r w:rsidRPr="00456890">
                <w:rPr>
                  <w:color w:val="000000" w:themeColor="text1"/>
                </w:rPr>
                <w:t>results</w:t>
              </w:r>
            </w:ins>
          </w:p>
        </w:tc>
        <w:tc>
          <w:tcPr>
            <w:tcW w:w="1417" w:type="dxa"/>
            <w:vAlign w:val="center"/>
          </w:tcPr>
          <w:p w14:paraId="28D1FFDD" w14:textId="77777777" w:rsidR="00854977" w:rsidRPr="00456890" w:rsidRDefault="00854977" w:rsidP="00AA21A1">
            <w:pPr>
              <w:pStyle w:val="TAL"/>
              <w:rPr>
                <w:ins w:id="3815" w:author="C3-254418" w:date="2025-10-17T21:58:00Z"/>
                <w:color w:val="000000" w:themeColor="text1"/>
              </w:rPr>
            </w:pPr>
            <w:ins w:id="3816" w:author="C3-254418" w:date="2025-10-17T21:58:00Z">
              <w:r w:rsidRPr="00456890">
                <w:rPr>
                  <w:color w:val="000000" w:themeColor="text1"/>
                </w:rPr>
                <w:t>array(S</w:t>
              </w:r>
              <w:r>
                <w:rPr>
                  <w:color w:val="000000" w:themeColor="text1"/>
                </w:rPr>
                <w:t>patialMapLocDetails</w:t>
              </w:r>
              <w:r w:rsidRPr="00456890">
                <w:rPr>
                  <w:color w:val="000000" w:themeColor="text1"/>
                </w:rPr>
                <w:t>)</w:t>
              </w:r>
            </w:ins>
          </w:p>
        </w:tc>
        <w:tc>
          <w:tcPr>
            <w:tcW w:w="425" w:type="dxa"/>
            <w:vAlign w:val="center"/>
          </w:tcPr>
          <w:p w14:paraId="1B517B0F" w14:textId="77777777" w:rsidR="00854977" w:rsidRPr="00456890" w:rsidRDefault="00854977" w:rsidP="00AA21A1">
            <w:pPr>
              <w:pStyle w:val="TAC"/>
              <w:rPr>
                <w:ins w:id="3817" w:author="C3-254418" w:date="2025-10-17T21:58:00Z"/>
                <w:color w:val="000000" w:themeColor="text1"/>
              </w:rPr>
            </w:pPr>
            <w:ins w:id="3818" w:author="C3-254418" w:date="2025-10-17T21:58:00Z">
              <w:r w:rsidRPr="00456890">
                <w:rPr>
                  <w:color w:val="000000" w:themeColor="text1"/>
                </w:rPr>
                <w:t>M</w:t>
              </w:r>
            </w:ins>
          </w:p>
        </w:tc>
        <w:tc>
          <w:tcPr>
            <w:tcW w:w="1134" w:type="dxa"/>
            <w:vAlign w:val="center"/>
          </w:tcPr>
          <w:p w14:paraId="1FEAA3A7" w14:textId="77777777" w:rsidR="00854977" w:rsidRPr="00456890" w:rsidRDefault="00854977" w:rsidP="00AA21A1">
            <w:pPr>
              <w:pStyle w:val="TAL"/>
              <w:jc w:val="center"/>
              <w:rPr>
                <w:ins w:id="3819" w:author="C3-254418" w:date="2025-10-17T21:58:00Z"/>
                <w:color w:val="000000" w:themeColor="text1"/>
              </w:rPr>
            </w:pPr>
            <w:ins w:id="3820" w:author="C3-254418" w:date="2025-10-17T21:58:00Z">
              <w:r w:rsidRPr="00456890">
                <w:rPr>
                  <w:color w:val="000000" w:themeColor="text1"/>
                </w:rPr>
                <w:t>0..N</w:t>
              </w:r>
            </w:ins>
          </w:p>
        </w:tc>
        <w:tc>
          <w:tcPr>
            <w:tcW w:w="3686" w:type="dxa"/>
            <w:vAlign w:val="center"/>
          </w:tcPr>
          <w:p w14:paraId="0794EFCC" w14:textId="77777777" w:rsidR="00854977" w:rsidRPr="00456890" w:rsidRDefault="00854977" w:rsidP="00AA21A1">
            <w:pPr>
              <w:pStyle w:val="TAL"/>
              <w:rPr>
                <w:ins w:id="3821" w:author="C3-254418" w:date="2025-10-17T21:58:00Z"/>
                <w:rFonts w:cs="Arial"/>
                <w:color w:val="000000" w:themeColor="text1"/>
              </w:rPr>
            </w:pPr>
            <w:ins w:id="3822" w:author="C3-254418" w:date="2025-10-17T21:58:00Z">
              <w:r w:rsidRPr="00456890">
                <w:rPr>
                  <w:rFonts w:cs="Arial"/>
                  <w:color w:val="000000" w:themeColor="text1"/>
                </w:rPr>
                <w:t xml:space="preserve">Contains the </w:t>
              </w:r>
              <w:r>
                <w:rPr>
                  <w:rFonts w:cs="Arial"/>
                  <w:color w:val="000000" w:themeColor="text1"/>
                </w:rPr>
                <w:t xml:space="preserve">lists of </w:t>
              </w:r>
              <w:r>
                <w:t>localization information</w:t>
              </w:r>
            </w:ins>
          </w:p>
          <w:p w14:paraId="77C02C70" w14:textId="77777777" w:rsidR="00854977" w:rsidRPr="00456890" w:rsidRDefault="00854977" w:rsidP="00AA21A1">
            <w:pPr>
              <w:pStyle w:val="TAL"/>
              <w:rPr>
                <w:ins w:id="3823" w:author="C3-254418" w:date="2025-10-17T21:58:00Z"/>
                <w:rFonts w:cs="Arial"/>
                <w:color w:val="000000" w:themeColor="text1"/>
                <w:szCs w:val="18"/>
              </w:rPr>
            </w:pPr>
          </w:p>
          <w:p w14:paraId="2275C1E5" w14:textId="77777777" w:rsidR="00854977" w:rsidRPr="00456890" w:rsidRDefault="00854977" w:rsidP="00AA21A1">
            <w:pPr>
              <w:pStyle w:val="TAL"/>
              <w:rPr>
                <w:ins w:id="3824" w:author="C3-254418" w:date="2025-10-17T21:58:00Z"/>
                <w:rFonts w:cs="Arial"/>
                <w:color w:val="000000" w:themeColor="text1"/>
                <w:szCs w:val="18"/>
              </w:rPr>
            </w:pPr>
            <w:ins w:id="3825" w:author="C3-254418" w:date="2025-10-17T21:58:00Z">
              <w:r w:rsidRPr="00456890">
                <w:rPr>
                  <w:rFonts w:cs="Arial"/>
                  <w:color w:val="000000" w:themeColor="text1"/>
                  <w:szCs w:val="18"/>
                </w:rPr>
                <w:t xml:space="preserve">If there are no </w:t>
              </w:r>
              <w:r>
                <w:rPr>
                  <w:rFonts w:cs="Arial"/>
                  <w:color w:val="000000" w:themeColor="text1"/>
                  <w:szCs w:val="18"/>
                </w:rPr>
                <w:t xml:space="preserve">target identities (for e.g., </w:t>
              </w:r>
              <w:r>
                <w:rPr>
                  <w:rFonts w:cs="Arial"/>
                  <w:color w:val="000000" w:themeColor="text1"/>
                </w:rPr>
                <w:t>VAL UEs or VAL Users)</w:t>
              </w:r>
              <w:r w:rsidRPr="00456890">
                <w:rPr>
                  <w:rFonts w:cs="Arial"/>
                  <w:color w:val="000000" w:themeColor="text1"/>
                </w:rPr>
                <w:t xml:space="preserve"> matching the provided </w:t>
              </w:r>
              <w:r>
                <w:rPr>
                  <w:rFonts w:cs="Arial"/>
                  <w:color w:val="000000" w:themeColor="text1"/>
                </w:rPr>
                <w:t>localization</w:t>
              </w:r>
              <w:r w:rsidRPr="00456890">
                <w:rPr>
                  <w:rFonts w:cs="Arial"/>
                  <w:color w:val="000000" w:themeColor="text1"/>
                </w:rPr>
                <w:t xml:space="preserve"> filter criteria, an empty array shall be returned within this attribute.</w:t>
              </w:r>
            </w:ins>
          </w:p>
        </w:tc>
        <w:tc>
          <w:tcPr>
            <w:tcW w:w="1310" w:type="dxa"/>
            <w:vAlign w:val="center"/>
          </w:tcPr>
          <w:p w14:paraId="1A9C35C0" w14:textId="77777777" w:rsidR="00854977" w:rsidRPr="00456890" w:rsidRDefault="00854977" w:rsidP="00AA21A1">
            <w:pPr>
              <w:pStyle w:val="TAL"/>
              <w:rPr>
                <w:ins w:id="3826" w:author="C3-254418" w:date="2025-10-17T21:58:00Z"/>
                <w:rFonts w:cs="Arial"/>
                <w:color w:val="000000" w:themeColor="text1"/>
                <w:szCs w:val="18"/>
              </w:rPr>
            </w:pPr>
          </w:p>
        </w:tc>
      </w:tr>
      <w:tr w:rsidR="00854977" w:rsidRPr="00456890" w14:paraId="09FB458C" w14:textId="77777777" w:rsidTr="00AA21A1">
        <w:trPr>
          <w:jc w:val="center"/>
          <w:ins w:id="3827" w:author="C3-254418" w:date="2025-10-17T21:58:00Z"/>
        </w:trPr>
        <w:tc>
          <w:tcPr>
            <w:tcW w:w="1552" w:type="dxa"/>
            <w:vAlign w:val="center"/>
          </w:tcPr>
          <w:p w14:paraId="669215D5" w14:textId="77777777" w:rsidR="00854977" w:rsidRPr="00456890" w:rsidRDefault="00854977" w:rsidP="00AA21A1">
            <w:pPr>
              <w:pStyle w:val="TAL"/>
              <w:rPr>
                <w:ins w:id="3828" w:author="C3-254418" w:date="2025-10-17T21:58:00Z"/>
                <w:color w:val="000000" w:themeColor="text1"/>
              </w:rPr>
            </w:pPr>
            <w:ins w:id="3829" w:author="C3-254418" w:date="2025-10-17T21:58:00Z">
              <w:r>
                <w:t>suppFeat</w:t>
              </w:r>
            </w:ins>
          </w:p>
        </w:tc>
        <w:tc>
          <w:tcPr>
            <w:tcW w:w="1417" w:type="dxa"/>
            <w:vAlign w:val="center"/>
          </w:tcPr>
          <w:p w14:paraId="0D5C725C" w14:textId="77777777" w:rsidR="00854977" w:rsidRPr="00456890" w:rsidRDefault="00854977" w:rsidP="00AA21A1">
            <w:pPr>
              <w:pStyle w:val="TAL"/>
              <w:rPr>
                <w:ins w:id="3830" w:author="C3-254418" w:date="2025-10-17T21:58:00Z"/>
                <w:color w:val="000000" w:themeColor="text1"/>
              </w:rPr>
            </w:pPr>
            <w:ins w:id="3831" w:author="C3-254418" w:date="2025-10-17T21:58:00Z">
              <w:r>
                <w:t>SupportedFeatures</w:t>
              </w:r>
            </w:ins>
          </w:p>
        </w:tc>
        <w:tc>
          <w:tcPr>
            <w:tcW w:w="425" w:type="dxa"/>
            <w:vAlign w:val="center"/>
          </w:tcPr>
          <w:p w14:paraId="2E9BEF11" w14:textId="77777777" w:rsidR="00854977" w:rsidRPr="00456890" w:rsidRDefault="00854977" w:rsidP="00AA21A1">
            <w:pPr>
              <w:pStyle w:val="TAC"/>
              <w:rPr>
                <w:ins w:id="3832" w:author="C3-254418" w:date="2025-10-17T21:58:00Z"/>
                <w:color w:val="000000" w:themeColor="text1"/>
              </w:rPr>
            </w:pPr>
            <w:ins w:id="3833" w:author="C3-254418" w:date="2025-10-17T21:58:00Z">
              <w:r>
                <w:t>C</w:t>
              </w:r>
            </w:ins>
          </w:p>
        </w:tc>
        <w:tc>
          <w:tcPr>
            <w:tcW w:w="1134" w:type="dxa"/>
            <w:vAlign w:val="center"/>
          </w:tcPr>
          <w:p w14:paraId="2F2F2922" w14:textId="77777777" w:rsidR="00854977" w:rsidRPr="00456890" w:rsidRDefault="00854977" w:rsidP="00AA21A1">
            <w:pPr>
              <w:pStyle w:val="TAL"/>
              <w:jc w:val="center"/>
              <w:rPr>
                <w:ins w:id="3834" w:author="C3-254418" w:date="2025-10-17T21:58:00Z"/>
                <w:color w:val="000000" w:themeColor="text1"/>
              </w:rPr>
            </w:pPr>
            <w:ins w:id="3835" w:author="C3-254418" w:date="2025-10-17T21:58:00Z">
              <w:r>
                <w:t>0..1</w:t>
              </w:r>
            </w:ins>
          </w:p>
        </w:tc>
        <w:tc>
          <w:tcPr>
            <w:tcW w:w="3686" w:type="dxa"/>
            <w:vAlign w:val="center"/>
          </w:tcPr>
          <w:p w14:paraId="3F49BB8B" w14:textId="77777777" w:rsidR="00854977" w:rsidRPr="000E1D0D" w:rsidRDefault="00854977" w:rsidP="00AA21A1">
            <w:pPr>
              <w:pStyle w:val="TAL"/>
              <w:rPr>
                <w:ins w:id="3836" w:author="C3-254418" w:date="2025-10-17T21:58:00Z"/>
              </w:rPr>
            </w:pPr>
            <w:ins w:id="3837" w:author="C3-254418" w:date="2025-10-17T21:58: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ins>
          </w:p>
          <w:p w14:paraId="0AAC9433" w14:textId="77777777" w:rsidR="00854977" w:rsidRDefault="00854977" w:rsidP="00AA21A1">
            <w:pPr>
              <w:pStyle w:val="TAL"/>
              <w:rPr>
                <w:ins w:id="3838" w:author="C3-254418" w:date="2025-10-17T21:58:00Z"/>
              </w:rPr>
            </w:pPr>
          </w:p>
          <w:p w14:paraId="19BE0DB2" w14:textId="77777777" w:rsidR="00854977" w:rsidRPr="00456890" w:rsidRDefault="00854977" w:rsidP="00AA21A1">
            <w:pPr>
              <w:pStyle w:val="TAL"/>
              <w:rPr>
                <w:ins w:id="3839" w:author="C3-254418" w:date="2025-10-17T21:58:00Z"/>
                <w:rFonts w:cs="Arial"/>
                <w:color w:val="000000" w:themeColor="text1"/>
              </w:rPr>
            </w:pPr>
            <w:ins w:id="3840" w:author="C3-254418" w:date="2025-10-17T21:58: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1310" w:type="dxa"/>
            <w:vAlign w:val="center"/>
          </w:tcPr>
          <w:p w14:paraId="2B201CBD" w14:textId="77777777" w:rsidR="00854977" w:rsidRPr="00456890" w:rsidRDefault="00854977" w:rsidP="00AA21A1">
            <w:pPr>
              <w:pStyle w:val="TAL"/>
              <w:rPr>
                <w:ins w:id="3841" w:author="C3-254418" w:date="2025-10-17T21:58:00Z"/>
                <w:rFonts w:cs="Arial"/>
                <w:color w:val="000000" w:themeColor="text1"/>
                <w:szCs w:val="18"/>
              </w:rPr>
            </w:pPr>
          </w:p>
        </w:tc>
      </w:tr>
    </w:tbl>
    <w:p w14:paraId="07A7B8E5" w14:textId="77777777" w:rsidR="00854977" w:rsidRDefault="00854977" w:rsidP="00854977">
      <w:pPr>
        <w:rPr>
          <w:ins w:id="3842" w:author="C3-254418" w:date="2025-10-17T21:58:00Z"/>
          <w:color w:val="000000" w:themeColor="text1"/>
          <w:lang w:val="en-US"/>
        </w:rPr>
      </w:pPr>
    </w:p>
    <w:p w14:paraId="486CE309" w14:textId="77777777" w:rsidR="00854977" w:rsidRPr="00456890" w:rsidRDefault="00854977" w:rsidP="00854977">
      <w:pPr>
        <w:pStyle w:val="H6"/>
        <w:rPr>
          <w:ins w:id="3843" w:author="C3-254418" w:date="2025-10-17T21:58:00Z"/>
          <w:color w:val="000000" w:themeColor="text1"/>
        </w:rPr>
      </w:pPr>
      <w:ins w:id="3844" w:author="C3-254418" w:date="2025-10-17T21:58:00Z">
        <w:r w:rsidRPr="00456890">
          <w:rPr>
            <w:color w:val="000000" w:themeColor="text1"/>
          </w:rPr>
          <w:lastRenderedPageBreak/>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ab/>
          <w:t>Type: Spatial</w:t>
        </w:r>
        <w:r>
          <w:rPr>
            <w:color w:val="000000" w:themeColor="text1"/>
          </w:rPr>
          <w:t>MapLocDetails</w:t>
        </w:r>
        <w:r w:rsidRPr="00456890" w:rsidDel="004A087C">
          <w:rPr>
            <w:color w:val="000000" w:themeColor="text1"/>
          </w:rPr>
          <w:t xml:space="preserve"> </w:t>
        </w:r>
      </w:ins>
    </w:p>
    <w:p w14:paraId="144EB2CE" w14:textId="77777777" w:rsidR="00854977" w:rsidRPr="00456890" w:rsidRDefault="00854977" w:rsidP="00854977">
      <w:pPr>
        <w:pStyle w:val="TH"/>
        <w:rPr>
          <w:ins w:id="3845" w:author="C3-254418" w:date="2025-10-17T21:58:00Z"/>
          <w:color w:val="000000" w:themeColor="text1"/>
        </w:rPr>
      </w:pPr>
      <w:ins w:id="3846" w:author="C3-254418" w:date="2025-10-17T21:58:00Z">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MapLocDetails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ins w:id="3847" w:author="C3-254418" w:date="2025-10-17T21:58:00Z"/>
        </w:trPr>
        <w:tc>
          <w:tcPr>
            <w:tcW w:w="1552" w:type="dxa"/>
            <w:shd w:val="clear" w:color="auto" w:fill="C0C0C0"/>
            <w:hideMark/>
          </w:tcPr>
          <w:p w14:paraId="2A2E36D8" w14:textId="77777777" w:rsidR="00854977" w:rsidRPr="00456890" w:rsidRDefault="00854977" w:rsidP="00AA21A1">
            <w:pPr>
              <w:pStyle w:val="TAH"/>
              <w:rPr>
                <w:ins w:id="3848" w:author="C3-254418" w:date="2025-10-17T21:58:00Z"/>
                <w:color w:val="000000" w:themeColor="text1"/>
              </w:rPr>
            </w:pPr>
            <w:ins w:id="3849" w:author="C3-254418" w:date="2025-10-17T21:58:00Z">
              <w:r w:rsidRPr="00456890">
                <w:rPr>
                  <w:color w:val="000000" w:themeColor="text1"/>
                </w:rPr>
                <w:t>Attribute name</w:t>
              </w:r>
            </w:ins>
          </w:p>
        </w:tc>
        <w:tc>
          <w:tcPr>
            <w:tcW w:w="1417" w:type="dxa"/>
            <w:shd w:val="clear" w:color="auto" w:fill="C0C0C0"/>
            <w:hideMark/>
          </w:tcPr>
          <w:p w14:paraId="49FAC42D" w14:textId="77777777" w:rsidR="00854977" w:rsidRPr="00456890" w:rsidRDefault="00854977" w:rsidP="00AA21A1">
            <w:pPr>
              <w:pStyle w:val="TAH"/>
              <w:rPr>
                <w:ins w:id="3850" w:author="C3-254418" w:date="2025-10-17T21:58:00Z"/>
                <w:color w:val="000000" w:themeColor="text1"/>
              </w:rPr>
            </w:pPr>
            <w:ins w:id="3851" w:author="C3-254418" w:date="2025-10-17T21:58:00Z">
              <w:r w:rsidRPr="00456890">
                <w:rPr>
                  <w:color w:val="000000" w:themeColor="text1"/>
                </w:rPr>
                <w:t>Data type</w:t>
              </w:r>
            </w:ins>
          </w:p>
        </w:tc>
        <w:tc>
          <w:tcPr>
            <w:tcW w:w="425" w:type="dxa"/>
            <w:shd w:val="clear" w:color="auto" w:fill="C0C0C0"/>
            <w:hideMark/>
          </w:tcPr>
          <w:p w14:paraId="3444C5AB" w14:textId="77777777" w:rsidR="00854977" w:rsidRPr="00456890" w:rsidRDefault="00854977" w:rsidP="00AA21A1">
            <w:pPr>
              <w:pStyle w:val="TAH"/>
              <w:rPr>
                <w:ins w:id="3852" w:author="C3-254418" w:date="2025-10-17T21:58:00Z"/>
                <w:color w:val="000000" w:themeColor="text1"/>
              </w:rPr>
            </w:pPr>
            <w:ins w:id="3853" w:author="C3-254418" w:date="2025-10-17T21:58:00Z">
              <w:r w:rsidRPr="00456890">
                <w:rPr>
                  <w:color w:val="000000" w:themeColor="text1"/>
                </w:rPr>
                <w:t>P</w:t>
              </w:r>
            </w:ins>
          </w:p>
        </w:tc>
        <w:tc>
          <w:tcPr>
            <w:tcW w:w="1134" w:type="dxa"/>
            <w:shd w:val="clear" w:color="auto" w:fill="C0C0C0"/>
          </w:tcPr>
          <w:p w14:paraId="4D600A5C" w14:textId="77777777" w:rsidR="00854977" w:rsidRPr="00456890" w:rsidRDefault="00854977" w:rsidP="00AA21A1">
            <w:pPr>
              <w:pStyle w:val="TAH"/>
              <w:rPr>
                <w:ins w:id="3854" w:author="C3-254418" w:date="2025-10-17T21:58:00Z"/>
                <w:color w:val="000000" w:themeColor="text1"/>
              </w:rPr>
            </w:pPr>
            <w:ins w:id="3855" w:author="C3-254418" w:date="2025-10-17T21:58:00Z">
              <w:r w:rsidRPr="00456890">
                <w:rPr>
                  <w:color w:val="000000" w:themeColor="text1"/>
                </w:rPr>
                <w:t>Cardinality</w:t>
              </w:r>
            </w:ins>
          </w:p>
        </w:tc>
        <w:tc>
          <w:tcPr>
            <w:tcW w:w="3686" w:type="dxa"/>
            <w:shd w:val="clear" w:color="auto" w:fill="C0C0C0"/>
            <w:hideMark/>
          </w:tcPr>
          <w:p w14:paraId="787A5212" w14:textId="77777777" w:rsidR="00854977" w:rsidRPr="00456890" w:rsidRDefault="00854977" w:rsidP="00AA21A1">
            <w:pPr>
              <w:pStyle w:val="TAH"/>
              <w:rPr>
                <w:ins w:id="3856" w:author="C3-254418" w:date="2025-10-17T21:58:00Z"/>
                <w:rFonts w:cs="Arial"/>
                <w:color w:val="000000" w:themeColor="text1"/>
                <w:szCs w:val="18"/>
              </w:rPr>
            </w:pPr>
            <w:ins w:id="3857" w:author="C3-254418" w:date="2025-10-17T21:58:00Z">
              <w:r w:rsidRPr="00456890">
                <w:rPr>
                  <w:rFonts w:cs="Arial"/>
                  <w:color w:val="000000" w:themeColor="text1"/>
                  <w:szCs w:val="18"/>
                </w:rPr>
                <w:t>Description</w:t>
              </w:r>
            </w:ins>
          </w:p>
        </w:tc>
        <w:tc>
          <w:tcPr>
            <w:tcW w:w="1310" w:type="dxa"/>
            <w:shd w:val="clear" w:color="auto" w:fill="C0C0C0"/>
          </w:tcPr>
          <w:p w14:paraId="07AB76E7" w14:textId="77777777" w:rsidR="00854977" w:rsidRPr="00456890" w:rsidRDefault="00854977" w:rsidP="00AA21A1">
            <w:pPr>
              <w:pStyle w:val="TAH"/>
              <w:rPr>
                <w:ins w:id="3858" w:author="C3-254418" w:date="2025-10-17T21:58:00Z"/>
                <w:rFonts w:cs="Arial"/>
                <w:color w:val="000000" w:themeColor="text1"/>
                <w:szCs w:val="18"/>
              </w:rPr>
            </w:pPr>
            <w:ins w:id="3859" w:author="C3-254418" w:date="2025-10-17T21:58:00Z">
              <w:r w:rsidRPr="00456890">
                <w:rPr>
                  <w:rFonts w:cs="Arial"/>
                  <w:color w:val="000000" w:themeColor="text1"/>
                  <w:szCs w:val="18"/>
                </w:rPr>
                <w:t>Applicability</w:t>
              </w:r>
            </w:ins>
          </w:p>
        </w:tc>
      </w:tr>
      <w:tr w:rsidR="00854977" w:rsidRPr="00456890" w14:paraId="30F4309C" w14:textId="77777777" w:rsidTr="00AA21A1">
        <w:trPr>
          <w:jc w:val="center"/>
          <w:ins w:id="3860" w:author="C3-254418" w:date="2025-10-17T21:58:00Z"/>
        </w:trPr>
        <w:tc>
          <w:tcPr>
            <w:tcW w:w="1552" w:type="dxa"/>
            <w:vAlign w:val="center"/>
          </w:tcPr>
          <w:p w14:paraId="24E26074" w14:textId="77777777" w:rsidR="00854977" w:rsidRPr="00456890" w:rsidRDefault="00854977" w:rsidP="00AA21A1">
            <w:pPr>
              <w:pStyle w:val="TAL"/>
              <w:rPr>
                <w:ins w:id="3861" w:author="C3-254418" w:date="2025-10-17T21:58:00Z"/>
                <w:color w:val="000000" w:themeColor="text1"/>
              </w:rPr>
            </w:pPr>
            <w:ins w:id="3862" w:author="C3-254418" w:date="2025-10-17T21:58:00Z">
              <w:r>
                <w:rPr>
                  <w:color w:val="000000" w:themeColor="text1"/>
                </w:rPr>
                <w:t>targetId</w:t>
              </w:r>
            </w:ins>
          </w:p>
        </w:tc>
        <w:tc>
          <w:tcPr>
            <w:tcW w:w="1417" w:type="dxa"/>
            <w:vAlign w:val="center"/>
          </w:tcPr>
          <w:p w14:paraId="1B9B1563" w14:textId="77777777" w:rsidR="00854977" w:rsidRPr="00456890" w:rsidRDefault="00854977" w:rsidP="00AA21A1">
            <w:pPr>
              <w:pStyle w:val="TAL"/>
              <w:rPr>
                <w:ins w:id="3863" w:author="C3-254418" w:date="2025-10-17T21:58:00Z"/>
                <w:color w:val="000000" w:themeColor="text1"/>
              </w:rPr>
            </w:pPr>
            <w:ins w:id="3864" w:author="C3-254418" w:date="2025-10-17T21:58:00Z">
              <w:r w:rsidRPr="00B63E37">
                <w:rPr>
                  <w:noProof/>
                  <w:lang w:eastAsia="zh-CN"/>
                </w:rPr>
                <w:t>ValTargetUe</w:t>
              </w:r>
            </w:ins>
          </w:p>
        </w:tc>
        <w:tc>
          <w:tcPr>
            <w:tcW w:w="425" w:type="dxa"/>
            <w:vAlign w:val="center"/>
          </w:tcPr>
          <w:p w14:paraId="2790493D" w14:textId="77777777" w:rsidR="00854977" w:rsidRPr="00456890" w:rsidRDefault="00854977" w:rsidP="00AA21A1">
            <w:pPr>
              <w:pStyle w:val="TAC"/>
              <w:rPr>
                <w:ins w:id="3865" w:author="C3-254418" w:date="2025-10-17T21:58:00Z"/>
                <w:color w:val="000000" w:themeColor="text1"/>
              </w:rPr>
            </w:pPr>
            <w:ins w:id="3866" w:author="C3-254418" w:date="2025-10-17T21:58:00Z">
              <w:r>
                <w:rPr>
                  <w:color w:val="000000" w:themeColor="text1"/>
                </w:rPr>
                <w:t>O</w:t>
              </w:r>
            </w:ins>
          </w:p>
        </w:tc>
        <w:tc>
          <w:tcPr>
            <w:tcW w:w="1134" w:type="dxa"/>
            <w:vAlign w:val="center"/>
          </w:tcPr>
          <w:p w14:paraId="65566D91" w14:textId="77777777" w:rsidR="00854977" w:rsidRPr="00456890" w:rsidRDefault="00854977" w:rsidP="00AA21A1">
            <w:pPr>
              <w:pStyle w:val="TAL"/>
              <w:jc w:val="center"/>
              <w:rPr>
                <w:ins w:id="3867" w:author="C3-254418" w:date="2025-10-17T21:58:00Z"/>
                <w:color w:val="000000" w:themeColor="text1"/>
              </w:rPr>
            </w:pPr>
            <w:ins w:id="3868" w:author="C3-254418" w:date="2025-10-17T21:58:00Z">
              <w:r>
                <w:rPr>
                  <w:color w:val="000000" w:themeColor="text1"/>
                </w:rPr>
                <w:t>0..1</w:t>
              </w:r>
            </w:ins>
          </w:p>
        </w:tc>
        <w:tc>
          <w:tcPr>
            <w:tcW w:w="3686" w:type="dxa"/>
            <w:vAlign w:val="center"/>
          </w:tcPr>
          <w:p w14:paraId="3FB64DA9" w14:textId="77777777" w:rsidR="00854977" w:rsidRPr="00456890" w:rsidRDefault="00854977" w:rsidP="00AA21A1">
            <w:pPr>
              <w:pStyle w:val="TAL"/>
              <w:rPr>
                <w:ins w:id="3869" w:author="C3-254418" w:date="2025-10-17T21:58:00Z"/>
                <w:rFonts w:cs="Arial"/>
                <w:color w:val="000000" w:themeColor="text1"/>
                <w:szCs w:val="18"/>
              </w:rPr>
            </w:pPr>
            <w:ins w:id="3870" w:author="C3-254418" w:date="2025-10-17T21:58:00Z">
              <w:r>
                <w:rPr>
                  <w:rFonts w:cs="Arial"/>
                  <w:color w:val="000000" w:themeColor="text1"/>
                  <w:szCs w:val="18"/>
                </w:rPr>
                <w:t>Contains the identity of VAL UE or VAL user.</w:t>
              </w:r>
            </w:ins>
          </w:p>
        </w:tc>
        <w:tc>
          <w:tcPr>
            <w:tcW w:w="1310" w:type="dxa"/>
            <w:vAlign w:val="center"/>
          </w:tcPr>
          <w:p w14:paraId="4FCE1B25" w14:textId="77777777" w:rsidR="00854977" w:rsidRPr="00456890" w:rsidRDefault="00854977" w:rsidP="00AA21A1">
            <w:pPr>
              <w:pStyle w:val="TAL"/>
              <w:rPr>
                <w:ins w:id="3871" w:author="C3-254418" w:date="2025-10-17T21:58:00Z"/>
                <w:rFonts w:cs="Arial"/>
                <w:color w:val="000000" w:themeColor="text1"/>
                <w:szCs w:val="18"/>
              </w:rPr>
            </w:pPr>
          </w:p>
        </w:tc>
      </w:tr>
      <w:tr w:rsidR="00854977" w:rsidRPr="00456890" w14:paraId="081AA19F" w14:textId="77777777" w:rsidTr="00AA21A1">
        <w:trPr>
          <w:jc w:val="center"/>
          <w:ins w:id="3872" w:author="C3-254418" w:date="2025-10-17T21:58:00Z"/>
        </w:trPr>
        <w:tc>
          <w:tcPr>
            <w:tcW w:w="1552" w:type="dxa"/>
            <w:vAlign w:val="center"/>
          </w:tcPr>
          <w:p w14:paraId="22F9A62B" w14:textId="77777777" w:rsidR="00854977" w:rsidRDefault="00854977" w:rsidP="00AA21A1">
            <w:pPr>
              <w:pStyle w:val="TAL"/>
              <w:rPr>
                <w:ins w:id="3873" w:author="C3-254418" w:date="2025-10-17T21:58:00Z"/>
                <w:color w:val="000000" w:themeColor="text1"/>
              </w:rPr>
            </w:pPr>
            <w:ins w:id="3874" w:author="C3-254418" w:date="2025-10-17T21:58:00Z">
              <w:r>
                <w:rPr>
                  <w:color w:val="000000" w:themeColor="text1"/>
                </w:rPr>
                <w:t>position</w:t>
              </w:r>
            </w:ins>
          </w:p>
        </w:tc>
        <w:tc>
          <w:tcPr>
            <w:tcW w:w="1417" w:type="dxa"/>
            <w:vAlign w:val="center"/>
          </w:tcPr>
          <w:p w14:paraId="5E687CC3" w14:textId="77777777" w:rsidR="00854977" w:rsidRPr="00B63E37" w:rsidRDefault="00854977" w:rsidP="00AA21A1">
            <w:pPr>
              <w:pStyle w:val="TAL"/>
              <w:rPr>
                <w:ins w:id="3875" w:author="C3-254418" w:date="2025-10-17T21:58:00Z"/>
                <w:noProof/>
                <w:lang w:eastAsia="zh-CN"/>
              </w:rPr>
            </w:pPr>
            <w:ins w:id="3876" w:author="C3-254418" w:date="2025-10-17T21:58:00Z">
              <w:r>
                <w:t>RelativeCartesianLocation</w:t>
              </w:r>
            </w:ins>
          </w:p>
        </w:tc>
        <w:tc>
          <w:tcPr>
            <w:tcW w:w="425" w:type="dxa"/>
            <w:vAlign w:val="center"/>
          </w:tcPr>
          <w:p w14:paraId="69872712" w14:textId="77777777" w:rsidR="00854977" w:rsidRDefault="00854977" w:rsidP="00AA21A1">
            <w:pPr>
              <w:pStyle w:val="TAC"/>
              <w:rPr>
                <w:ins w:id="3877" w:author="C3-254418" w:date="2025-10-17T21:58:00Z"/>
                <w:color w:val="000000" w:themeColor="text1"/>
              </w:rPr>
            </w:pPr>
            <w:ins w:id="3878" w:author="C3-254418" w:date="2025-10-17T21:58:00Z">
              <w:r>
                <w:rPr>
                  <w:color w:val="000000" w:themeColor="text1"/>
                </w:rPr>
                <w:t>O</w:t>
              </w:r>
            </w:ins>
          </w:p>
        </w:tc>
        <w:tc>
          <w:tcPr>
            <w:tcW w:w="1134" w:type="dxa"/>
            <w:vAlign w:val="center"/>
          </w:tcPr>
          <w:p w14:paraId="00F2BC67" w14:textId="77777777" w:rsidR="00854977" w:rsidRDefault="00854977" w:rsidP="00AA21A1">
            <w:pPr>
              <w:pStyle w:val="TAL"/>
              <w:jc w:val="center"/>
              <w:rPr>
                <w:ins w:id="3879" w:author="C3-254418" w:date="2025-10-17T21:58:00Z"/>
                <w:color w:val="000000" w:themeColor="text1"/>
              </w:rPr>
            </w:pPr>
            <w:ins w:id="3880" w:author="C3-254418" w:date="2025-10-17T21:58:00Z">
              <w:r>
                <w:rPr>
                  <w:color w:val="000000" w:themeColor="text1"/>
                </w:rPr>
                <w:t>0..1</w:t>
              </w:r>
            </w:ins>
          </w:p>
        </w:tc>
        <w:tc>
          <w:tcPr>
            <w:tcW w:w="3686" w:type="dxa"/>
            <w:vAlign w:val="center"/>
          </w:tcPr>
          <w:p w14:paraId="7B326D3E" w14:textId="77777777" w:rsidR="00854977" w:rsidRDefault="00854977" w:rsidP="00AA21A1">
            <w:pPr>
              <w:pStyle w:val="TAL"/>
              <w:rPr>
                <w:ins w:id="3881" w:author="C3-254418" w:date="2025-10-17T21:58:00Z"/>
                <w:rFonts w:cs="Arial"/>
                <w:color w:val="000000" w:themeColor="text1"/>
                <w:szCs w:val="18"/>
              </w:rPr>
            </w:pPr>
            <w:ins w:id="3882" w:author="C3-254418" w:date="2025-10-17T21:58:00Z">
              <w:r>
                <w:rPr>
                  <w:rFonts w:cs="Arial"/>
                  <w:color w:val="000000" w:themeColor="text1"/>
                  <w:szCs w:val="18"/>
                </w:rPr>
                <w:t>Contains the three dimensional position of the VAL UE or VAL user in spatial map.</w:t>
              </w:r>
            </w:ins>
          </w:p>
        </w:tc>
        <w:tc>
          <w:tcPr>
            <w:tcW w:w="1310" w:type="dxa"/>
            <w:vAlign w:val="center"/>
          </w:tcPr>
          <w:p w14:paraId="5895DBB5" w14:textId="77777777" w:rsidR="00854977" w:rsidRPr="00456890" w:rsidRDefault="00854977" w:rsidP="00AA21A1">
            <w:pPr>
              <w:pStyle w:val="TAL"/>
              <w:rPr>
                <w:ins w:id="3883" w:author="C3-254418" w:date="2025-10-17T21:58:00Z"/>
                <w:rFonts w:cs="Arial"/>
                <w:color w:val="000000" w:themeColor="text1"/>
                <w:szCs w:val="18"/>
              </w:rPr>
            </w:pPr>
          </w:p>
        </w:tc>
      </w:tr>
      <w:tr w:rsidR="00854977" w:rsidRPr="00456890" w14:paraId="381D3243" w14:textId="77777777" w:rsidTr="00AA21A1">
        <w:trPr>
          <w:jc w:val="center"/>
          <w:ins w:id="3884" w:author="C3-254418" w:date="2025-10-17T21:58:00Z"/>
        </w:trPr>
        <w:tc>
          <w:tcPr>
            <w:tcW w:w="1552" w:type="dxa"/>
            <w:vAlign w:val="center"/>
          </w:tcPr>
          <w:p w14:paraId="00B715B3" w14:textId="77777777" w:rsidR="00854977" w:rsidRDefault="00854977" w:rsidP="00AA21A1">
            <w:pPr>
              <w:pStyle w:val="TAL"/>
              <w:rPr>
                <w:ins w:id="3885" w:author="C3-254418" w:date="2025-10-17T21:58:00Z"/>
                <w:color w:val="000000" w:themeColor="text1"/>
              </w:rPr>
            </w:pPr>
            <w:ins w:id="3886" w:author="C3-254418" w:date="2025-10-17T21:58:00Z">
              <w:r>
                <w:rPr>
                  <w:color w:val="000000" w:themeColor="text1"/>
                </w:rPr>
                <w:t>pose</w:t>
              </w:r>
            </w:ins>
          </w:p>
        </w:tc>
        <w:tc>
          <w:tcPr>
            <w:tcW w:w="1417" w:type="dxa"/>
            <w:vAlign w:val="center"/>
          </w:tcPr>
          <w:p w14:paraId="0AC82BB4" w14:textId="77777777" w:rsidR="00854977" w:rsidRPr="00B63E37" w:rsidRDefault="00854977" w:rsidP="00AA21A1">
            <w:pPr>
              <w:pStyle w:val="TAL"/>
              <w:rPr>
                <w:ins w:id="3887" w:author="C3-254418" w:date="2025-10-17T21:58:00Z"/>
                <w:noProof/>
                <w:lang w:eastAsia="zh-CN"/>
              </w:rPr>
            </w:pPr>
            <w:ins w:id="3888" w:author="C3-254418" w:date="2025-10-17T21:58:00Z">
              <w:r>
                <w:rPr>
                  <w:noProof/>
                  <w:lang w:eastAsia="zh-CN"/>
                </w:rPr>
                <w:t>Pose</w:t>
              </w:r>
            </w:ins>
          </w:p>
        </w:tc>
        <w:tc>
          <w:tcPr>
            <w:tcW w:w="425" w:type="dxa"/>
            <w:vAlign w:val="center"/>
          </w:tcPr>
          <w:p w14:paraId="3C414A4B" w14:textId="77777777" w:rsidR="00854977" w:rsidRDefault="00854977" w:rsidP="00AA21A1">
            <w:pPr>
              <w:pStyle w:val="TAC"/>
              <w:rPr>
                <w:ins w:id="3889" w:author="C3-254418" w:date="2025-10-17T21:58:00Z"/>
                <w:color w:val="000000" w:themeColor="text1"/>
              </w:rPr>
            </w:pPr>
            <w:ins w:id="3890" w:author="C3-254418" w:date="2025-10-17T21:58:00Z">
              <w:r>
                <w:rPr>
                  <w:color w:val="000000" w:themeColor="text1"/>
                </w:rPr>
                <w:t>O</w:t>
              </w:r>
            </w:ins>
          </w:p>
        </w:tc>
        <w:tc>
          <w:tcPr>
            <w:tcW w:w="1134" w:type="dxa"/>
            <w:vAlign w:val="center"/>
          </w:tcPr>
          <w:p w14:paraId="2FCC038A" w14:textId="77777777" w:rsidR="00854977" w:rsidRDefault="00854977" w:rsidP="00AA21A1">
            <w:pPr>
              <w:pStyle w:val="TAL"/>
              <w:jc w:val="center"/>
              <w:rPr>
                <w:ins w:id="3891" w:author="C3-254418" w:date="2025-10-17T21:58:00Z"/>
                <w:color w:val="000000" w:themeColor="text1"/>
              </w:rPr>
            </w:pPr>
            <w:ins w:id="3892" w:author="C3-254418" w:date="2025-10-17T21:58:00Z">
              <w:r>
                <w:rPr>
                  <w:color w:val="000000" w:themeColor="text1"/>
                </w:rPr>
                <w:t>0..1</w:t>
              </w:r>
            </w:ins>
          </w:p>
        </w:tc>
        <w:tc>
          <w:tcPr>
            <w:tcW w:w="3686" w:type="dxa"/>
            <w:vAlign w:val="center"/>
          </w:tcPr>
          <w:p w14:paraId="40B090A9" w14:textId="77777777" w:rsidR="00854977" w:rsidRDefault="00854977" w:rsidP="00AA21A1">
            <w:pPr>
              <w:pStyle w:val="TAL"/>
              <w:rPr>
                <w:ins w:id="3893" w:author="C3-254418" w:date="2025-10-17T21:58:00Z"/>
                <w:rFonts w:cs="Arial"/>
                <w:color w:val="000000" w:themeColor="text1"/>
                <w:szCs w:val="18"/>
              </w:rPr>
            </w:pPr>
            <w:ins w:id="3894" w:author="C3-254418" w:date="2025-10-17T21:58:00Z">
              <w:r>
                <w:rPr>
                  <w:rFonts w:cs="Arial"/>
                  <w:color w:val="000000" w:themeColor="text1"/>
                  <w:szCs w:val="18"/>
                </w:rPr>
                <w:t>Contains the pose of the VAL UE or VAL user.</w:t>
              </w:r>
            </w:ins>
          </w:p>
        </w:tc>
        <w:tc>
          <w:tcPr>
            <w:tcW w:w="1310" w:type="dxa"/>
            <w:vAlign w:val="center"/>
          </w:tcPr>
          <w:p w14:paraId="50AA80D4" w14:textId="77777777" w:rsidR="00854977" w:rsidRPr="00456890" w:rsidRDefault="00854977" w:rsidP="00AA21A1">
            <w:pPr>
              <w:pStyle w:val="TAL"/>
              <w:rPr>
                <w:ins w:id="3895" w:author="C3-254418" w:date="2025-10-17T21:58:00Z"/>
                <w:rFonts w:cs="Arial"/>
                <w:color w:val="000000" w:themeColor="text1"/>
                <w:szCs w:val="18"/>
              </w:rPr>
            </w:pPr>
          </w:p>
        </w:tc>
      </w:tr>
    </w:tbl>
    <w:p w14:paraId="531E07BC" w14:textId="77777777" w:rsidR="00854977" w:rsidDel="004E56BF" w:rsidRDefault="00854977" w:rsidP="00854977">
      <w:pPr>
        <w:pStyle w:val="Heading5"/>
        <w:ind w:left="0" w:firstLine="0"/>
        <w:rPr>
          <w:ins w:id="3896" w:author="C3-254418" w:date="2025-10-17T21:58:00Z"/>
          <w:del w:id="3897" w:author="C3-254418" w:date="2025-10-17T21:58:00Z"/>
          <w:color w:val="000000" w:themeColor="text1"/>
          <w:lang w:val="en-US"/>
        </w:rPr>
      </w:pPr>
    </w:p>
    <w:p w14:paraId="421B9781" w14:textId="77777777" w:rsidR="00854977" w:rsidRPr="00456890" w:rsidRDefault="00854977" w:rsidP="00854977">
      <w:pPr>
        <w:pStyle w:val="Heading5"/>
        <w:rPr>
          <w:ins w:id="3898" w:author="C3-254418" w:date="2025-10-17T21:58:00Z"/>
          <w:color w:val="000000" w:themeColor="text1"/>
          <w:lang w:val="en-US"/>
        </w:rPr>
      </w:pPr>
      <w:bookmarkStart w:id="3899" w:name="_Toc211965683"/>
      <w:ins w:id="3900" w:author="C3-254418" w:date="2025-10-17T21:58:00Z">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.6.3</w:t>
        </w:r>
        <w:r w:rsidRPr="00456890">
          <w:rPr>
            <w:color w:val="000000" w:themeColor="text1"/>
            <w:lang w:val="en-US"/>
          </w:rPr>
          <w:tab/>
          <w:t>Simple data types and enumerations</w:t>
        </w:r>
        <w:bookmarkEnd w:id="3899"/>
      </w:ins>
    </w:p>
    <w:p w14:paraId="37901265" w14:textId="77777777" w:rsidR="00854977" w:rsidRPr="00456890" w:rsidRDefault="00854977" w:rsidP="00854977">
      <w:pPr>
        <w:pStyle w:val="H6"/>
        <w:rPr>
          <w:ins w:id="3901" w:author="C3-254418" w:date="2025-10-17T21:58:00Z"/>
          <w:color w:val="000000" w:themeColor="text1"/>
        </w:rPr>
      </w:pPr>
      <w:ins w:id="3902" w:author="C3-254418" w:date="2025-10-17T21:58:00Z">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.6.3.1</w:t>
        </w:r>
        <w:r w:rsidRPr="00456890">
          <w:rPr>
            <w:color w:val="000000" w:themeColor="text1"/>
          </w:rPr>
          <w:tab/>
          <w:t>Introduction</w:t>
        </w:r>
      </w:ins>
    </w:p>
    <w:p w14:paraId="2D1E8110" w14:textId="77777777" w:rsidR="00854977" w:rsidRPr="00456890" w:rsidRDefault="00854977" w:rsidP="00854977">
      <w:pPr>
        <w:rPr>
          <w:ins w:id="3903" w:author="C3-254418" w:date="2025-10-17T21:58:00Z"/>
          <w:color w:val="000000" w:themeColor="text1"/>
        </w:rPr>
      </w:pPr>
      <w:ins w:id="3904" w:author="C3-254418" w:date="2025-10-17T21:58:00Z">
        <w:r w:rsidRPr="00456890">
          <w:rPr>
            <w:color w:val="000000" w:themeColor="text1"/>
          </w:rPr>
          <w:t>This clause defines simple data types and enumerations that can be referenced from data structures defined in the previous clauses.</w:t>
        </w:r>
      </w:ins>
    </w:p>
    <w:p w14:paraId="064A0A86" w14:textId="77777777" w:rsidR="00854977" w:rsidRPr="00456890" w:rsidRDefault="00854977" w:rsidP="00854977">
      <w:pPr>
        <w:pStyle w:val="H6"/>
        <w:rPr>
          <w:ins w:id="3905" w:author="C3-254418" w:date="2025-10-17T21:58:00Z"/>
          <w:color w:val="000000" w:themeColor="text1"/>
        </w:rPr>
      </w:pPr>
      <w:ins w:id="3906" w:author="C3-254418" w:date="2025-10-17T21:58:00Z">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.6.3.2</w:t>
        </w:r>
        <w:r w:rsidRPr="00456890">
          <w:rPr>
            <w:color w:val="000000" w:themeColor="text1"/>
          </w:rPr>
          <w:tab/>
          <w:t>Simple data types</w:t>
        </w:r>
      </w:ins>
    </w:p>
    <w:p w14:paraId="618263A3" w14:textId="77777777" w:rsidR="00854977" w:rsidRPr="00456890" w:rsidRDefault="00854977" w:rsidP="00854977">
      <w:pPr>
        <w:rPr>
          <w:ins w:id="3907" w:author="C3-254418" w:date="2025-10-17T21:58:00Z"/>
          <w:color w:val="000000" w:themeColor="text1"/>
        </w:rPr>
      </w:pPr>
      <w:ins w:id="3908" w:author="C3-254418" w:date="2025-10-17T21:58:00Z">
        <w:r w:rsidRPr="00456890">
          <w:rPr>
            <w:color w:val="000000" w:themeColor="text1"/>
          </w:rPr>
          <w:t>The simple data types defined in table 6.</w:t>
        </w:r>
        <w:r>
          <w:rPr>
            <w:color w:val="000000" w:themeColor="text1"/>
          </w:rPr>
          <w:t>2</w:t>
        </w:r>
        <w:r w:rsidRPr="00456890">
          <w:rPr>
            <w:color w:val="000000" w:themeColor="text1"/>
          </w:rPr>
          <w:t>.</w:t>
        </w:r>
        <w:r>
          <w:rPr>
            <w:color w:val="000000" w:themeColor="text1"/>
          </w:rPr>
          <w:t>3</w:t>
        </w:r>
        <w:r w:rsidRPr="00456890">
          <w:rPr>
            <w:color w:val="000000" w:themeColor="text1"/>
          </w:rPr>
          <w:t>.6.3.2-1 shall be supported.</w:t>
        </w:r>
      </w:ins>
    </w:p>
    <w:p w14:paraId="62353D74" w14:textId="77777777" w:rsidR="00854977" w:rsidRPr="00456890" w:rsidRDefault="00854977" w:rsidP="00854977">
      <w:pPr>
        <w:pStyle w:val="TH"/>
        <w:rPr>
          <w:ins w:id="3909" w:author="C3-254418" w:date="2025-10-17T21:58:00Z"/>
          <w:color w:val="000000" w:themeColor="text1"/>
        </w:rPr>
      </w:pPr>
      <w:ins w:id="3910" w:author="C3-254418" w:date="2025-10-17T21:58:00Z">
        <w:r w:rsidRPr="00456890">
          <w:rPr>
            <w:color w:val="000000" w:themeColor="text1"/>
          </w:rPr>
          <w:t>Table 6.</w:t>
        </w:r>
        <w:r>
          <w:rPr>
            <w:color w:val="000000" w:themeColor="text1"/>
          </w:rPr>
          <w:t>2</w:t>
        </w:r>
        <w:r w:rsidRPr="00456890">
          <w:rPr>
            <w:color w:val="000000" w:themeColor="text1"/>
          </w:rPr>
          <w:t>.</w:t>
        </w:r>
        <w:r w:rsidRPr="00473DBC">
          <w:rPr>
            <w:color w:val="000000" w:themeColor="text1"/>
          </w:rPr>
          <w:t>3</w:t>
        </w:r>
        <w:r w:rsidRPr="00456890">
          <w:rPr>
            <w:color w:val="000000" w:themeColor="text1"/>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ins w:id="3911" w:author="C3-254418" w:date="2025-10-17T21:58:00Z"/>
        </w:trPr>
        <w:tc>
          <w:tcPr>
            <w:tcW w:w="806" w:type="pct"/>
            <w:shd w:val="clear" w:color="auto" w:fill="C0C0C0"/>
            <w:tcMar>
              <w:top w:w="0" w:type="dxa"/>
              <w:left w:w="108" w:type="dxa"/>
              <w:bottom w:w="0" w:type="dxa"/>
              <w:right w:w="108" w:type="dxa"/>
            </w:tcMar>
          </w:tcPr>
          <w:p w14:paraId="2F8371CB" w14:textId="77777777" w:rsidR="00854977" w:rsidRPr="00456890" w:rsidRDefault="00854977" w:rsidP="00AA21A1">
            <w:pPr>
              <w:pStyle w:val="TAH"/>
              <w:rPr>
                <w:ins w:id="3912" w:author="C3-254418" w:date="2025-10-17T21:58:00Z"/>
                <w:color w:val="000000" w:themeColor="text1"/>
              </w:rPr>
            </w:pPr>
            <w:ins w:id="3913" w:author="C3-254418" w:date="2025-10-17T21:58:00Z">
              <w:r w:rsidRPr="00456890">
                <w:rPr>
                  <w:color w:val="000000" w:themeColor="text1"/>
                </w:rPr>
                <w:t>Type Name</w:t>
              </w:r>
            </w:ins>
          </w:p>
        </w:tc>
        <w:tc>
          <w:tcPr>
            <w:tcW w:w="811" w:type="pct"/>
            <w:shd w:val="clear" w:color="auto" w:fill="C0C0C0"/>
            <w:tcMar>
              <w:top w:w="0" w:type="dxa"/>
              <w:left w:w="108" w:type="dxa"/>
              <w:bottom w:w="0" w:type="dxa"/>
              <w:right w:w="108" w:type="dxa"/>
            </w:tcMar>
          </w:tcPr>
          <w:p w14:paraId="60B14CBD" w14:textId="77777777" w:rsidR="00854977" w:rsidRPr="00456890" w:rsidRDefault="00854977" w:rsidP="00AA21A1">
            <w:pPr>
              <w:pStyle w:val="TAH"/>
              <w:rPr>
                <w:ins w:id="3914" w:author="C3-254418" w:date="2025-10-17T21:58:00Z"/>
                <w:color w:val="000000" w:themeColor="text1"/>
              </w:rPr>
            </w:pPr>
            <w:ins w:id="3915" w:author="C3-254418" w:date="2025-10-17T21:58:00Z">
              <w:r w:rsidRPr="00456890">
                <w:rPr>
                  <w:color w:val="000000" w:themeColor="text1"/>
                </w:rPr>
                <w:t>Type Definition</w:t>
              </w:r>
            </w:ins>
          </w:p>
        </w:tc>
        <w:tc>
          <w:tcPr>
            <w:tcW w:w="2797" w:type="pct"/>
            <w:shd w:val="clear" w:color="auto" w:fill="C0C0C0"/>
          </w:tcPr>
          <w:p w14:paraId="0CD9E041" w14:textId="77777777" w:rsidR="00854977" w:rsidRPr="00456890" w:rsidRDefault="00854977" w:rsidP="00AA21A1">
            <w:pPr>
              <w:pStyle w:val="TAH"/>
              <w:rPr>
                <w:ins w:id="3916" w:author="C3-254418" w:date="2025-10-17T21:58:00Z"/>
                <w:color w:val="000000" w:themeColor="text1"/>
              </w:rPr>
            </w:pPr>
            <w:ins w:id="3917" w:author="C3-254418" w:date="2025-10-17T21:58:00Z">
              <w:r w:rsidRPr="00456890">
                <w:rPr>
                  <w:color w:val="000000" w:themeColor="text1"/>
                </w:rPr>
                <w:t>Description</w:t>
              </w:r>
            </w:ins>
          </w:p>
        </w:tc>
        <w:tc>
          <w:tcPr>
            <w:tcW w:w="586" w:type="pct"/>
            <w:shd w:val="clear" w:color="auto" w:fill="C0C0C0"/>
          </w:tcPr>
          <w:p w14:paraId="1D7CDF2E" w14:textId="77777777" w:rsidR="00854977" w:rsidRPr="00456890" w:rsidRDefault="00854977" w:rsidP="00AA21A1">
            <w:pPr>
              <w:pStyle w:val="TAH"/>
              <w:rPr>
                <w:ins w:id="3918" w:author="C3-254418" w:date="2025-10-17T21:58:00Z"/>
                <w:color w:val="000000" w:themeColor="text1"/>
              </w:rPr>
            </w:pPr>
            <w:ins w:id="3919" w:author="C3-254418" w:date="2025-10-17T21:58:00Z">
              <w:r w:rsidRPr="00456890">
                <w:rPr>
                  <w:color w:val="000000" w:themeColor="text1"/>
                </w:rPr>
                <w:t>Applicability</w:t>
              </w:r>
            </w:ins>
          </w:p>
        </w:tc>
      </w:tr>
      <w:tr w:rsidR="00854977" w:rsidRPr="00456890" w14:paraId="4F164087" w14:textId="77777777" w:rsidTr="00AA21A1">
        <w:trPr>
          <w:jc w:val="center"/>
          <w:ins w:id="3920" w:author="C3-254418" w:date="2025-10-17T21:58:00Z"/>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ins w:id="3921" w:author="C3-254418" w:date="2025-10-17T21:58:00Z"/>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ins w:id="3922" w:author="C3-254418" w:date="2025-10-17T21:58:00Z"/>
                <w:color w:val="000000" w:themeColor="text1"/>
              </w:rPr>
            </w:pPr>
          </w:p>
        </w:tc>
        <w:tc>
          <w:tcPr>
            <w:tcW w:w="2797" w:type="pct"/>
            <w:vAlign w:val="center"/>
          </w:tcPr>
          <w:p w14:paraId="1FD96CD9" w14:textId="77777777" w:rsidR="00854977" w:rsidRPr="00456890" w:rsidRDefault="00854977" w:rsidP="00AA21A1">
            <w:pPr>
              <w:pStyle w:val="TAL"/>
              <w:rPr>
                <w:ins w:id="3923" w:author="C3-254418" w:date="2025-10-17T21:58:00Z"/>
                <w:color w:val="000000" w:themeColor="text1"/>
              </w:rPr>
            </w:pPr>
          </w:p>
        </w:tc>
        <w:tc>
          <w:tcPr>
            <w:tcW w:w="586" w:type="pct"/>
            <w:vAlign w:val="center"/>
          </w:tcPr>
          <w:p w14:paraId="73318DB5" w14:textId="77777777" w:rsidR="00854977" w:rsidRPr="00456890" w:rsidRDefault="00854977" w:rsidP="00AA21A1">
            <w:pPr>
              <w:pStyle w:val="TAL"/>
              <w:rPr>
                <w:ins w:id="3924" w:author="C3-254418" w:date="2025-10-17T21:58:00Z"/>
                <w:color w:val="000000" w:themeColor="text1"/>
              </w:rPr>
            </w:pPr>
          </w:p>
        </w:tc>
      </w:tr>
    </w:tbl>
    <w:p w14:paraId="23B66AEA" w14:textId="77777777" w:rsidR="00854977" w:rsidRPr="00456890" w:rsidRDefault="00854977" w:rsidP="00854977">
      <w:pPr>
        <w:rPr>
          <w:ins w:id="3925" w:author="C3-254418" w:date="2025-10-17T21:58:00Z"/>
          <w:color w:val="000000" w:themeColor="text1"/>
        </w:rPr>
      </w:pPr>
    </w:p>
    <w:p w14:paraId="28304DC1" w14:textId="734BCE76" w:rsidR="00854977" w:rsidRPr="00456890" w:rsidRDefault="00854977" w:rsidP="00854977">
      <w:pPr>
        <w:pStyle w:val="Heading5"/>
        <w:rPr>
          <w:ins w:id="3926" w:author="C3-254418" w:date="2025-10-17T21:58:00Z"/>
          <w:color w:val="000000" w:themeColor="text1"/>
          <w:lang w:val="en-US"/>
        </w:rPr>
      </w:pPr>
      <w:bookmarkStart w:id="3927" w:name="_Toc211965684"/>
      <w:ins w:id="3928" w:author="C3-254418" w:date="2025-10-17T21:58:00Z">
        <w:r w:rsidRPr="00456890">
          <w:rPr>
            <w:color w:val="000000" w:themeColor="text1"/>
          </w:rPr>
          <w:t>6.</w:t>
        </w:r>
        <w:r>
          <w:rPr>
            <w:color w:val="000000" w:themeColor="text1"/>
          </w:rPr>
          <w:t>2</w:t>
        </w:r>
        <w:r w:rsidRPr="00456890">
          <w:rPr>
            <w:color w:val="000000" w:themeColor="text1"/>
          </w:rPr>
          <w:t>.</w:t>
        </w:r>
      </w:ins>
      <w:ins w:id="3929" w:author="C3-254418" w:date="2025-10-21T17:17:00Z">
        <w:r w:rsidR="00473DBC">
          <w:rPr>
            <w:color w:val="000000" w:themeColor="text1"/>
          </w:rPr>
          <w:t>3</w:t>
        </w:r>
      </w:ins>
      <w:ins w:id="3930" w:author="C3-254418" w:date="2025-10-17T21:58:00Z">
        <w:r w:rsidRPr="00456890">
          <w:rPr>
            <w:color w:val="000000" w:themeColor="text1"/>
          </w:rPr>
          <w:t>.6</w:t>
        </w:r>
        <w:r w:rsidRPr="00456890">
          <w:rPr>
            <w:color w:val="000000" w:themeColor="text1"/>
            <w:lang w:val="en-US"/>
          </w:rPr>
          <w:t>.4</w:t>
        </w:r>
        <w:r w:rsidRPr="00456890">
          <w:rPr>
            <w:color w:val="000000" w:themeColor="text1"/>
            <w:lang w:val="en-US"/>
          </w:rPr>
          <w:tab/>
        </w:r>
        <w:r w:rsidRPr="00456890">
          <w:rPr>
            <w:color w:val="000000" w:themeColor="text1"/>
            <w:lang w:eastAsia="zh-CN"/>
          </w:rPr>
          <w:t>D</w:t>
        </w:r>
        <w:r w:rsidRPr="00456890">
          <w:rPr>
            <w:rFonts w:hint="eastAsia"/>
            <w:color w:val="000000" w:themeColor="text1"/>
            <w:lang w:eastAsia="zh-CN"/>
          </w:rPr>
          <w:t>ata types</w:t>
        </w:r>
        <w:r w:rsidRPr="00456890">
          <w:rPr>
            <w:color w:val="000000" w:themeColor="text1"/>
            <w:lang w:eastAsia="zh-CN"/>
          </w:rPr>
          <w:t xml:space="preserve"> describing alternative data types or combinations of data types</w:t>
        </w:r>
        <w:bookmarkEnd w:id="3927"/>
      </w:ins>
    </w:p>
    <w:p w14:paraId="6023A82C" w14:textId="77777777" w:rsidR="00854977" w:rsidRPr="00456890" w:rsidRDefault="00854977" w:rsidP="00854977">
      <w:pPr>
        <w:rPr>
          <w:ins w:id="3931" w:author="C3-254418" w:date="2025-10-17T21:58:00Z"/>
          <w:color w:val="000000" w:themeColor="text1"/>
        </w:rPr>
      </w:pPr>
      <w:ins w:id="3932" w:author="C3-254418" w:date="2025-10-17T21:58:00Z">
        <w:r w:rsidRPr="00456890">
          <w:rPr>
            <w:color w:val="000000" w:themeColor="text1"/>
          </w:rPr>
          <w:t>There are no data types describing alternative data types or combinations of data types defined for this API in this release of the specification.</w:t>
        </w:r>
      </w:ins>
    </w:p>
    <w:p w14:paraId="52F78FA0" w14:textId="11FB54E9" w:rsidR="00854977" w:rsidRPr="00456890" w:rsidRDefault="00854977" w:rsidP="00854977">
      <w:pPr>
        <w:pStyle w:val="Heading5"/>
        <w:rPr>
          <w:ins w:id="3933" w:author="C3-254418" w:date="2025-10-17T21:58:00Z"/>
          <w:color w:val="000000" w:themeColor="text1"/>
        </w:rPr>
      </w:pPr>
      <w:bookmarkStart w:id="3934" w:name="_Toc211965685"/>
      <w:ins w:id="3935" w:author="C3-254418" w:date="2025-10-17T21:58:00Z">
        <w:r w:rsidRPr="00456890">
          <w:rPr>
            <w:color w:val="000000" w:themeColor="text1"/>
          </w:rPr>
          <w:t>6.</w:t>
        </w:r>
        <w:r>
          <w:rPr>
            <w:color w:val="000000" w:themeColor="text1"/>
          </w:rPr>
          <w:t>2</w:t>
        </w:r>
        <w:r w:rsidRPr="00456890">
          <w:rPr>
            <w:color w:val="000000" w:themeColor="text1"/>
          </w:rPr>
          <w:t>.</w:t>
        </w:r>
      </w:ins>
      <w:ins w:id="3936" w:author="C3-254418" w:date="2025-10-21T17:17:00Z">
        <w:r w:rsidR="00473DBC">
          <w:rPr>
            <w:color w:val="000000" w:themeColor="text1"/>
          </w:rPr>
          <w:t>3</w:t>
        </w:r>
      </w:ins>
      <w:ins w:id="3937" w:author="C3-254418" w:date="2025-10-17T21:58:00Z">
        <w:r w:rsidRPr="00456890">
          <w:rPr>
            <w:color w:val="000000" w:themeColor="text1"/>
          </w:rPr>
          <w:t>.6.5</w:t>
        </w:r>
        <w:r w:rsidRPr="00456890">
          <w:rPr>
            <w:color w:val="000000" w:themeColor="text1"/>
          </w:rPr>
          <w:tab/>
          <w:t>Binary data</w:t>
        </w:r>
        <w:bookmarkEnd w:id="3934"/>
      </w:ins>
    </w:p>
    <w:p w14:paraId="7E4DDFB0" w14:textId="1B51F4D1" w:rsidR="00854977" w:rsidRPr="00456890" w:rsidRDefault="00854977" w:rsidP="00854977">
      <w:pPr>
        <w:pStyle w:val="H6"/>
        <w:rPr>
          <w:ins w:id="3938" w:author="C3-254418" w:date="2025-10-17T21:58:00Z"/>
          <w:color w:val="000000" w:themeColor="text1"/>
        </w:rPr>
      </w:pPr>
      <w:ins w:id="3939" w:author="C3-254418" w:date="2025-10-17T21:58:00Z">
        <w:r w:rsidRPr="00456890">
          <w:rPr>
            <w:color w:val="000000" w:themeColor="text1"/>
          </w:rPr>
          <w:t>6.</w:t>
        </w:r>
        <w:r>
          <w:rPr>
            <w:color w:val="000000" w:themeColor="text1"/>
          </w:rPr>
          <w:t>2</w:t>
        </w:r>
        <w:r w:rsidRPr="00456890">
          <w:rPr>
            <w:color w:val="000000" w:themeColor="text1"/>
          </w:rPr>
          <w:t>.</w:t>
        </w:r>
      </w:ins>
      <w:ins w:id="3940" w:author="C3-254418" w:date="2025-10-21T17:17:00Z">
        <w:r w:rsidR="00473DBC">
          <w:rPr>
            <w:color w:val="000000" w:themeColor="text1"/>
          </w:rPr>
          <w:t>3</w:t>
        </w:r>
      </w:ins>
      <w:ins w:id="3941" w:author="C3-254418" w:date="2025-10-17T21:58:00Z">
        <w:r w:rsidRPr="00456890">
          <w:rPr>
            <w:color w:val="000000" w:themeColor="text1"/>
          </w:rPr>
          <w:t>.6.5.1</w:t>
        </w:r>
        <w:r w:rsidRPr="00456890">
          <w:rPr>
            <w:color w:val="000000" w:themeColor="text1"/>
          </w:rPr>
          <w:tab/>
          <w:t>Binary Data Types</w:t>
        </w:r>
      </w:ins>
    </w:p>
    <w:p w14:paraId="0C8B58BA" w14:textId="56B5D1EA" w:rsidR="00854977" w:rsidRPr="00456890" w:rsidRDefault="00854977" w:rsidP="00854977">
      <w:pPr>
        <w:pStyle w:val="TH"/>
        <w:rPr>
          <w:ins w:id="3942" w:author="C3-254418" w:date="2025-10-17T21:58:00Z"/>
          <w:color w:val="000000" w:themeColor="text1"/>
        </w:rPr>
      </w:pPr>
      <w:ins w:id="3943" w:author="C3-254418" w:date="2025-10-17T21:58:00Z">
        <w:r w:rsidRPr="00456890">
          <w:rPr>
            <w:color w:val="000000" w:themeColor="text1"/>
          </w:rPr>
          <w:t>Table 6.</w:t>
        </w:r>
        <w:r>
          <w:rPr>
            <w:color w:val="000000" w:themeColor="text1"/>
          </w:rPr>
          <w:t>2</w:t>
        </w:r>
        <w:r w:rsidRPr="00456890">
          <w:rPr>
            <w:color w:val="000000" w:themeColor="text1"/>
          </w:rPr>
          <w:t>.</w:t>
        </w:r>
      </w:ins>
      <w:ins w:id="3944" w:author="C3-254418" w:date="2025-10-21T17:17:00Z">
        <w:r w:rsidR="00473DBC">
          <w:rPr>
            <w:color w:val="000000" w:themeColor="text1"/>
          </w:rPr>
          <w:t>3</w:t>
        </w:r>
      </w:ins>
      <w:ins w:id="3945" w:author="C3-254418" w:date="2025-10-17T21:58:00Z">
        <w:r w:rsidRPr="00456890">
          <w:rPr>
            <w:color w:val="000000" w:themeColor="text1"/>
          </w:rP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ins w:id="3946" w:author="C3-254418" w:date="2025-10-17T21:58:00Z"/>
        </w:trPr>
        <w:tc>
          <w:tcPr>
            <w:tcW w:w="1977" w:type="dxa"/>
            <w:shd w:val="clear" w:color="auto" w:fill="C0C0C0"/>
          </w:tcPr>
          <w:p w14:paraId="58D79FBA" w14:textId="77777777" w:rsidR="00854977" w:rsidRPr="00456890" w:rsidRDefault="00854977" w:rsidP="00AA21A1">
            <w:pPr>
              <w:pStyle w:val="TAH"/>
              <w:rPr>
                <w:ins w:id="3947" w:author="C3-254418" w:date="2025-10-17T21:58:00Z"/>
                <w:color w:val="000000" w:themeColor="text1"/>
              </w:rPr>
            </w:pPr>
            <w:ins w:id="3948" w:author="C3-254418" w:date="2025-10-17T21:58:00Z">
              <w:r w:rsidRPr="00456890">
                <w:rPr>
                  <w:color w:val="000000" w:themeColor="text1"/>
                </w:rPr>
                <w:t>Name</w:t>
              </w:r>
            </w:ins>
          </w:p>
        </w:tc>
        <w:tc>
          <w:tcPr>
            <w:tcW w:w="1417" w:type="dxa"/>
            <w:shd w:val="clear" w:color="auto" w:fill="C0C0C0"/>
          </w:tcPr>
          <w:p w14:paraId="63177956" w14:textId="77777777" w:rsidR="00854977" w:rsidRPr="00456890" w:rsidRDefault="00854977" w:rsidP="00AA21A1">
            <w:pPr>
              <w:pStyle w:val="TAH"/>
              <w:rPr>
                <w:ins w:id="3949" w:author="C3-254418" w:date="2025-10-17T21:58:00Z"/>
                <w:color w:val="000000" w:themeColor="text1"/>
              </w:rPr>
            </w:pPr>
            <w:ins w:id="3950" w:author="C3-254418" w:date="2025-10-17T21:58:00Z">
              <w:r w:rsidRPr="00456890">
                <w:rPr>
                  <w:color w:val="000000" w:themeColor="text1"/>
                </w:rPr>
                <w:t>Clause defined</w:t>
              </w:r>
            </w:ins>
          </w:p>
        </w:tc>
        <w:tc>
          <w:tcPr>
            <w:tcW w:w="5083" w:type="dxa"/>
            <w:shd w:val="clear" w:color="auto" w:fill="C0C0C0"/>
          </w:tcPr>
          <w:p w14:paraId="1696BF1F" w14:textId="77777777" w:rsidR="00854977" w:rsidRPr="00456890" w:rsidRDefault="00854977" w:rsidP="00AA21A1">
            <w:pPr>
              <w:pStyle w:val="TAH"/>
              <w:rPr>
                <w:ins w:id="3951" w:author="C3-254418" w:date="2025-10-17T21:58:00Z"/>
                <w:color w:val="000000" w:themeColor="text1"/>
              </w:rPr>
            </w:pPr>
            <w:ins w:id="3952" w:author="C3-254418" w:date="2025-10-17T21:58:00Z">
              <w:r w:rsidRPr="00456890">
                <w:rPr>
                  <w:color w:val="000000" w:themeColor="text1"/>
                </w:rPr>
                <w:t>Content type</w:t>
              </w:r>
            </w:ins>
          </w:p>
        </w:tc>
      </w:tr>
      <w:tr w:rsidR="00854977" w:rsidRPr="00456890" w14:paraId="066DB82C" w14:textId="77777777" w:rsidTr="00AA21A1">
        <w:trPr>
          <w:jc w:val="center"/>
          <w:ins w:id="3953" w:author="C3-254418" w:date="2025-10-17T21:58:00Z"/>
        </w:trPr>
        <w:tc>
          <w:tcPr>
            <w:tcW w:w="1977" w:type="dxa"/>
            <w:vAlign w:val="center"/>
          </w:tcPr>
          <w:p w14:paraId="0E26D957" w14:textId="77777777" w:rsidR="00854977" w:rsidRPr="00456890" w:rsidRDefault="00854977" w:rsidP="00AA21A1">
            <w:pPr>
              <w:pStyle w:val="TAL"/>
              <w:rPr>
                <w:ins w:id="3954" w:author="C3-254418" w:date="2025-10-17T21:58:00Z"/>
                <w:color w:val="000000" w:themeColor="text1"/>
              </w:rPr>
            </w:pPr>
            <w:ins w:id="3955" w:author="C3-254418" w:date="2025-10-17T21:58:00Z">
              <w:r w:rsidRPr="00456890">
                <w:rPr>
                  <w:color w:val="000000" w:themeColor="text1"/>
                </w:rPr>
                <w:t>n/a</w:t>
              </w:r>
            </w:ins>
          </w:p>
        </w:tc>
        <w:tc>
          <w:tcPr>
            <w:tcW w:w="1417" w:type="dxa"/>
            <w:vAlign w:val="center"/>
          </w:tcPr>
          <w:p w14:paraId="036CA14C" w14:textId="77777777" w:rsidR="00854977" w:rsidRPr="00456890" w:rsidRDefault="00854977" w:rsidP="00AA21A1">
            <w:pPr>
              <w:pStyle w:val="TAC"/>
              <w:rPr>
                <w:ins w:id="3956" w:author="C3-254418" w:date="2025-10-17T21:58:00Z"/>
                <w:color w:val="000000" w:themeColor="text1"/>
              </w:rPr>
            </w:pPr>
          </w:p>
        </w:tc>
        <w:tc>
          <w:tcPr>
            <w:tcW w:w="5083" w:type="dxa"/>
            <w:vAlign w:val="center"/>
          </w:tcPr>
          <w:p w14:paraId="7974870B" w14:textId="77777777" w:rsidR="00854977" w:rsidRPr="00456890" w:rsidRDefault="00854977" w:rsidP="00AA21A1">
            <w:pPr>
              <w:pStyle w:val="TAL"/>
              <w:rPr>
                <w:ins w:id="3957" w:author="C3-254418" w:date="2025-10-17T21:58:00Z"/>
                <w:rFonts w:cs="Arial"/>
                <w:color w:val="000000" w:themeColor="text1"/>
                <w:szCs w:val="18"/>
              </w:rPr>
            </w:pPr>
          </w:p>
        </w:tc>
      </w:tr>
    </w:tbl>
    <w:p w14:paraId="3A3F172C" w14:textId="77777777" w:rsidR="00854977" w:rsidRDefault="00854977" w:rsidP="00473DBC">
      <w:pPr>
        <w:rPr>
          <w:ins w:id="3958" w:author="C3-254418" w:date="2025-10-17T21:58:00Z"/>
        </w:rPr>
      </w:pPr>
    </w:p>
    <w:p w14:paraId="5E4B84DB" w14:textId="6617A01C" w:rsidR="00A61FAF" w:rsidRPr="00456890" w:rsidRDefault="00EA5189" w:rsidP="00A61FAF">
      <w:pPr>
        <w:pStyle w:val="Heading4"/>
        <w:rPr>
          <w:color w:val="000000" w:themeColor="text1"/>
        </w:rPr>
      </w:pPr>
      <w:bookmarkStart w:id="3959" w:name="_Toc211965686"/>
      <w:r>
        <w:rPr>
          <w:color w:val="000000" w:themeColor="text1"/>
        </w:rPr>
        <w:t>6.2.3</w:t>
      </w:r>
      <w:r w:rsidR="00A61FAF" w:rsidRPr="00456890">
        <w:rPr>
          <w:color w:val="000000" w:themeColor="text1"/>
        </w:rPr>
        <w:t>.7</w:t>
      </w:r>
      <w:r w:rsidR="00A61FAF" w:rsidRPr="00456890">
        <w:rPr>
          <w:color w:val="000000" w:themeColor="text1"/>
        </w:rPr>
        <w:tab/>
        <w:t>Error Handling</w:t>
      </w:r>
      <w:bookmarkEnd w:id="3674"/>
      <w:bookmarkEnd w:id="3959"/>
    </w:p>
    <w:p w14:paraId="1234AB77" w14:textId="729E1A3B" w:rsidR="00A61FAF" w:rsidRPr="00456890" w:rsidRDefault="00EA5189" w:rsidP="00A61FAF">
      <w:pPr>
        <w:pStyle w:val="Heading5"/>
        <w:rPr>
          <w:color w:val="000000" w:themeColor="text1"/>
        </w:rPr>
      </w:pPr>
      <w:bookmarkStart w:id="3960" w:name="_Toc207721526"/>
      <w:bookmarkStart w:id="3961" w:name="_Toc211965687"/>
      <w:r>
        <w:rPr>
          <w:color w:val="000000" w:themeColor="text1"/>
        </w:rPr>
        <w:t>6.2.3</w:t>
      </w:r>
      <w:r w:rsidR="00A61FAF" w:rsidRPr="00456890">
        <w:rPr>
          <w:color w:val="000000" w:themeColor="text1"/>
        </w:rPr>
        <w:t>.7.1</w:t>
      </w:r>
      <w:r w:rsidR="00A61FAF" w:rsidRPr="00456890">
        <w:rPr>
          <w:color w:val="000000" w:themeColor="text1"/>
        </w:rPr>
        <w:tab/>
        <w:t>General</w:t>
      </w:r>
      <w:bookmarkEnd w:id="3960"/>
      <w:bookmarkEnd w:id="3961"/>
    </w:p>
    <w:p w14:paraId="09A2A8E9" w14:textId="77777777" w:rsidR="00A61FAF" w:rsidRPr="00456890" w:rsidRDefault="00A61FAF" w:rsidP="00A61FAF">
      <w:pPr>
        <w:rPr>
          <w:color w:val="000000" w:themeColor="text1"/>
        </w:rPr>
      </w:pPr>
      <w:r w:rsidRPr="00456890">
        <w:rPr>
          <w:color w:val="000000" w:themeColor="text1"/>
        </w:rPr>
        <w:t>For the SS_Sm</w:t>
      </w:r>
      <w:r>
        <w:t>Localization</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40369A5B"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w:t>
      </w:r>
      <w:r>
        <w:t>Localization</w:t>
      </w:r>
      <w:r w:rsidRPr="00456890">
        <w:rPr>
          <w:color w:val="000000" w:themeColor="text1"/>
        </w:rPr>
        <w:t xml:space="preserve"> API.</w:t>
      </w:r>
    </w:p>
    <w:p w14:paraId="09CC793E" w14:textId="019F5919" w:rsidR="00A61FAF" w:rsidRPr="00456890" w:rsidRDefault="00EA5189" w:rsidP="00A61FAF">
      <w:pPr>
        <w:pStyle w:val="Heading5"/>
        <w:rPr>
          <w:color w:val="000000" w:themeColor="text1"/>
        </w:rPr>
      </w:pPr>
      <w:bookmarkStart w:id="3962" w:name="_Toc207721527"/>
      <w:bookmarkStart w:id="3963" w:name="_Toc211965688"/>
      <w:r>
        <w:rPr>
          <w:color w:val="000000" w:themeColor="text1"/>
        </w:rPr>
        <w:t>6.2.3</w:t>
      </w:r>
      <w:r w:rsidR="00A61FAF" w:rsidRPr="00456890">
        <w:rPr>
          <w:color w:val="000000" w:themeColor="text1"/>
        </w:rPr>
        <w:t>.7.2</w:t>
      </w:r>
      <w:r w:rsidR="00A61FAF" w:rsidRPr="00456890">
        <w:rPr>
          <w:color w:val="000000" w:themeColor="text1"/>
        </w:rPr>
        <w:tab/>
        <w:t>Protocol Errors</w:t>
      </w:r>
      <w:bookmarkEnd w:id="3962"/>
      <w:bookmarkEnd w:id="3963"/>
    </w:p>
    <w:p w14:paraId="0453ED62" w14:textId="77777777" w:rsidR="00A61FAF" w:rsidRPr="00456890" w:rsidRDefault="00A61FAF" w:rsidP="00A61FAF">
      <w:pPr>
        <w:rPr>
          <w:color w:val="000000" w:themeColor="text1"/>
        </w:rPr>
      </w:pPr>
      <w:r w:rsidRPr="00456890">
        <w:rPr>
          <w:color w:val="000000" w:themeColor="text1"/>
        </w:rPr>
        <w:t>No specific procedures for the SS_Sm</w:t>
      </w:r>
      <w:r>
        <w:t>Localization</w:t>
      </w:r>
      <w:r w:rsidRPr="00456890">
        <w:rPr>
          <w:color w:val="000000" w:themeColor="text1"/>
        </w:rPr>
        <w:t xml:space="preserve"> API are specified.</w:t>
      </w:r>
    </w:p>
    <w:p w14:paraId="22C68260" w14:textId="3BFEADF3" w:rsidR="00A61FAF" w:rsidRPr="00456890" w:rsidRDefault="00EA5189" w:rsidP="00A61FAF">
      <w:pPr>
        <w:pStyle w:val="Heading5"/>
        <w:rPr>
          <w:color w:val="000000" w:themeColor="text1"/>
        </w:rPr>
      </w:pPr>
      <w:bookmarkStart w:id="3964" w:name="_Toc207721528"/>
      <w:bookmarkStart w:id="3965" w:name="_Toc211965689"/>
      <w:r>
        <w:rPr>
          <w:color w:val="000000" w:themeColor="text1"/>
        </w:rPr>
        <w:t>6.2.3</w:t>
      </w:r>
      <w:r w:rsidR="00A61FAF" w:rsidRPr="00456890">
        <w:rPr>
          <w:color w:val="000000" w:themeColor="text1"/>
        </w:rPr>
        <w:t>.7.3</w:t>
      </w:r>
      <w:r w:rsidR="00A61FAF" w:rsidRPr="00456890">
        <w:rPr>
          <w:color w:val="000000" w:themeColor="text1"/>
        </w:rPr>
        <w:tab/>
        <w:t>Application Errors</w:t>
      </w:r>
      <w:bookmarkEnd w:id="3964"/>
      <w:bookmarkEnd w:id="3965"/>
    </w:p>
    <w:p w14:paraId="34845213" w14:textId="731395CD" w:rsidR="00A61FAF" w:rsidRPr="00456890" w:rsidRDefault="00A61FAF" w:rsidP="00A61FAF">
      <w:pPr>
        <w:rPr>
          <w:color w:val="000000" w:themeColor="text1"/>
        </w:rPr>
      </w:pPr>
      <w:r w:rsidRPr="00456890">
        <w:rPr>
          <w:color w:val="000000" w:themeColor="text1"/>
        </w:rPr>
        <w:t>The application errors defined for the SS_Sm</w:t>
      </w:r>
      <w:r>
        <w:t>Localization</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6.2.3</w:t>
      </w:r>
      <w:r w:rsidRPr="00456890">
        <w:rPr>
          <w:color w:val="000000" w:themeColor="text1"/>
        </w:rPr>
        <w:t>.7.3-1.</w:t>
      </w:r>
    </w:p>
    <w:p w14:paraId="534D7B64" w14:textId="0D542395" w:rsidR="00A61FAF" w:rsidRPr="00456890" w:rsidRDefault="00A61FAF" w:rsidP="00A61FAF">
      <w:pPr>
        <w:pStyle w:val="TH"/>
        <w:rPr>
          <w:color w:val="000000" w:themeColor="text1"/>
        </w:rPr>
      </w:pPr>
      <w:r w:rsidRPr="00456890">
        <w:rPr>
          <w:color w:val="000000" w:themeColor="text1"/>
        </w:rPr>
        <w:lastRenderedPageBreak/>
        <w:t>Table </w:t>
      </w:r>
      <w:r w:rsidR="00EA5189">
        <w:rPr>
          <w:color w:val="000000" w:themeColor="text1"/>
        </w:rPr>
        <w:t>6.2.3</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79925205"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456890" w:rsidRDefault="00A61FAF" w:rsidP="00A61FAF">
      <w:pPr>
        <w:rPr>
          <w:color w:val="000000" w:themeColor="text1"/>
        </w:rPr>
      </w:pPr>
    </w:p>
    <w:p w14:paraId="74974FF1" w14:textId="51C8691A" w:rsidR="00A61FAF" w:rsidRPr="00456890" w:rsidRDefault="00EA5189" w:rsidP="00A61FAF">
      <w:pPr>
        <w:pStyle w:val="Heading4"/>
        <w:rPr>
          <w:color w:val="000000" w:themeColor="text1"/>
          <w:lang w:eastAsia="zh-CN"/>
        </w:rPr>
      </w:pPr>
      <w:bookmarkStart w:id="3966" w:name="_Toc207721529"/>
      <w:bookmarkStart w:id="3967" w:name="_Toc211965690"/>
      <w:r>
        <w:rPr>
          <w:color w:val="000000" w:themeColor="text1"/>
        </w:rPr>
        <w:t>6.2.3</w:t>
      </w:r>
      <w:r w:rsidR="00A61FAF" w:rsidRPr="00456890">
        <w:rPr>
          <w:color w:val="000000" w:themeColor="text1"/>
        </w:rPr>
        <w:t>.8</w:t>
      </w:r>
      <w:r w:rsidR="00A61FAF" w:rsidRPr="00456890">
        <w:rPr>
          <w:color w:val="000000" w:themeColor="text1"/>
          <w:lang w:eastAsia="zh-CN"/>
        </w:rPr>
        <w:tab/>
        <w:t>Feature negotiation</w:t>
      </w:r>
      <w:bookmarkEnd w:id="3966"/>
      <w:bookmarkEnd w:id="3967"/>
    </w:p>
    <w:p w14:paraId="6BE2D6F8" w14:textId="6FFF81E6"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6.2.3</w:t>
      </w:r>
      <w:r w:rsidRPr="00456890">
        <w:rPr>
          <w:color w:val="000000" w:themeColor="text1"/>
        </w:rPr>
        <w:t>.8-1 are defined for the SS_Sm</w:t>
      </w:r>
      <w:r>
        <w:t>Localization</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85DE333" w14:textId="2964C440"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6.2.3</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2E12CBED"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456890" w:rsidRDefault="00A61FAF" w:rsidP="00A61FAF">
      <w:pPr>
        <w:rPr>
          <w:color w:val="000000" w:themeColor="text1"/>
        </w:rPr>
      </w:pPr>
    </w:p>
    <w:p w14:paraId="725CC3DC" w14:textId="6AB58322" w:rsidR="00A61FAF" w:rsidRPr="00456890" w:rsidRDefault="00EA5189" w:rsidP="00A61FAF">
      <w:pPr>
        <w:pStyle w:val="Heading4"/>
        <w:rPr>
          <w:color w:val="000000" w:themeColor="text1"/>
        </w:rPr>
      </w:pPr>
      <w:bookmarkStart w:id="3968" w:name="_Toc207721530"/>
      <w:bookmarkStart w:id="3969" w:name="_Toc211965691"/>
      <w:r>
        <w:rPr>
          <w:color w:val="000000" w:themeColor="text1"/>
        </w:rPr>
        <w:t>6.2.3</w:t>
      </w:r>
      <w:r w:rsidR="00A61FAF" w:rsidRPr="00456890">
        <w:rPr>
          <w:color w:val="000000" w:themeColor="text1"/>
        </w:rPr>
        <w:t>.9</w:t>
      </w:r>
      <w:r w:rsidR="00A61FAF" w:rsidRPr="00456890">
        <w:rPr>
          <w:color w:val="000000" w:themeColor="text1"/>
        </w:rPr>
        <w:tab/>
        <w:t>Security</w:t>
      </w:r>
      <w:bookmarkEnd w:id="3968"/>
      <w:bookmarkEnd w:id="3969"/>
    </w:p>
    <w:p w14:paraId="6BD2D63D"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w:t>
      </w:r>
      <w:r>
        <w:t>Localization</w:t>
      </w:r>
      <w:r w:rsidRPr="00456890">
        <w:rPr>
          <w:color w:val="000000" w:themeColor="text1"/>
          <w:lang w:eastAsia="zh-CN"/>
        </w:rPr>
        <w:t xml:space="preserve"> API</w:t>
      </w:r>
      <w:r w:rsidRPr="00456890">
        <w:rPr>
          <w:noProof/>
          <w:color w:val="000000" w:themeColor="text1"/>
          <w:lang w:eastAsia="zh-CN"/>
        </w:rPr>
        <w:t>.</w:t>
      </w:r>
    </w:p>
    <w:p w14:paraId="1271E42A" w14:textId="77777777" w:rsidR="00A61FAF" w:rsidRPr="00456890" w:rsidRDefault="00A61FAF" w:rsidP="00A61FAF">
      <w:pPr>
        <w:rPr>
          <w:color w:val="000000" w:themeColor="text1"/>
          <w:lang w:val="en-US"/>
        </w:rPr>
      </w:pPr>
    </w:p>
    <w:p w14:paraId="5B4D3778" w14:textId="77777777" w:rsidR="00235385" w:rsidRPr="00456890" w:rsidRDefault="00235385" w:rsidP="00235385">
      <w:pPr>
        <w:pStyle w:val="Heading3"/>
        <w:rPr>
          <w:color w:val="000000" w:themeColor="text1"/>
        </w:rPr>
      </w:pPr>
      <w:bookmarkStart w:id="3970" w:name="_Toc207721531"/>
      <w:bookmarkStart w:id="3971" w:name="_Toc207721532"/>
      <w:bookmarkStart w:id="3972" w:name="_Toc211965692"/>
      <w:r>
        <w:rPr>
          <w:color w:val="000000" w:themeColor="text1"/>
        </w:rPr>
        <w:t>6.2.4</w:t>
      </w:r>
      <w:r w:rsidRPr="00456890">
        <w:rPr>
          <w:color w:val="000000" w:themeColor="text1"/>
        </w:rPr>
        <w:tab/>
        <w:t>SS_Sm</w:t>
      </w:r>
      <w:r>
        <w:t>DataSourceDiscovery</w:t>
      </w:r>
      <w:r w:rsidRPr="00456890">
        <w:rPr>
          <w:color w:val="000000" w:themeColor="text1"/>
        </w:rPr>
        <w:t xml:space="preserve"> API</w:t>
      </w:r>
      <w:bookmarkEnd w:id="3970"/>
      <w:bookmarkEnd w:id="3972"/>
    </w:p>
    <w:p w14:paraId="382952E6" w14:textId="1C85C606" w:rsidR="00257775" w:rsidRPr="00456890" w:rsidRDefault="00EA5189" w:rsidP="00257775">
      <w:pPr>
        <w:pStyle w:val="Heading4"/>
        <w:rPr>
          <w:color w:val="000000" w:themeColor="text1"/>
        </w:rPr>
      </w:pPr>
      <w:bookmarkStart w:id="3973" w:name="_Toc211965693"/>
      <w:r>
        <w:rPr>
          <w:color w:val="000000" w:themeColor="text1"/>
        </w:rPr>
        <w:t>6.2.4</w:t>
      </w:r>
      <w:r w:rsidR="00257775" w:rsidRPr="00456890">
        <w:rPr>
          <w:color w:val="000000" w:themeColor="text1"/>
        </w:rPr>
        <w:t>.1</w:t>
      </w:r>
      <w:r w:rsidR="00257775" w:rsidRPr="00456890">
        <w:rPr>
          <w:color w:val="000000" w:themeColor="text1"/>
        </w:rPr>
        <w:tab/>
        <w:t>Introduction</w:t>
      </w:r>
      <w:bookmarkEnd w:id="3971"/>
      <w:bookmarkEnd w:id="3973"/>
    </w:p>
    <w:p w14:paraId="245E0884" w14:textId="77777777" w:rsidR="00257775" w:rsidRPr="00456890" w:rsidRDefault="00257775" w:rsidP="00257775">
      <w:pPr>
        <w:rPr>
          <w:noProof/>
          <w:color w:val="000000" w:themeColor="text1"/>
          <w:lang w:eastAsia="zh-CN"/>
        </w:rPr>
      </w:pPr>
      <w:r w:rsidRPr="00456890">
        <w:rPr>
          <w:noProof/>
          <w:color w:val="000000" w:themeColor="text1"/>
        </w:rPr>
        <w:t xml:space="preserve">The </w:t>
      </w:r>
      <w:r w:rsidRPr="00456890">
        <w:rPr>
          <w:color w:val="000000" w:themeColor="text1"/>
        </w:rPr>
        <w:t>SS_Sm</w:t>
      </w:r>
      <w:r>
        <w:t>DataSourceDiscovery</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t>DataSourceDiscovery</w:t>
      </w:r>
      <w:r w:rsidRPr="00456890">
        <w:rPr>
          <w:noProof/>
          <w:color w:val="000000" w:themeColor="text1"/>
          <w:lang w:eastAsia="zh-CN"/>
        </w:rPr>
        <w:t xml:space="preserve"> API.</w:t>
      </w:r>
    </w:p>
    <w:p w14:paraId="467963F4" w14:textId="77777777" w:rsidR="00257775" w:rsidRPr="00456890" w:rsidRDefault="00257775" w:rsidP="00257775">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t>DataSourceDiscovery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39FC63BA" w14:textId="77777777" w:rsidR="00257775" w:rsidRPr="00456890" w:rsidRDefault="00257775" w:rsidP="00257775">
      <w:pPr>
        <w:rPr>
          <w:noProof/>
          <w:color w:val="000000" w:themeColor="text1"/>
          <w:lang w:eastAsia="zh-CN"/>
        </w:rPr>
      </w:pPr>
      <w:r w:rsidRPr="00456890">
        <w:rPr>
          <w:b/>
          <w:noProof/>
          <w:color w:val="000000" w:themeColor="text1"/>
        </w:rPr>
        <w:t>{apiRoot}/&lt;apiName&gt;/&lt;apiVersion&gt;</w:t>
      </w:r>
    </w:p>
    <w:p w14:paraId="228AB97A" w14:textId="77777777" w:rsidR="00257775" w:rsidRPr="00456890" w:rsidRDefault="00257775" w:rsidP="00257775">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EFA4E2B" w14:textId="77777777" w:rsidR="00257775" w:rsidRPr="00456890" w:rsidRDefault="00257775" w:rsidP="00257775">
      <w:pPr>
        <w:rPr>
          <w:b/>
          <w:noProof/>
          <w:color w:val="000000" w:themeColor="text1"/>
        </w:rPr>
      </w:pPr>
      <w:r w:rsidRPr="00456890">
        <w:rPr>
          <w:b/>
          <w:noProof/>
          <w:color w:val="000000" w:themeColor="text1"/>
        </w:rPr>
        <w:t>{apiRoot}/&lt;apiName&gt;/&lt;apiVersion&gt;/&lt;apiSpecificSuffixes&gt;</w:t>
      </w:r>
    </w:p>
    <w:p w14:paraId="2395A116" w14:textId="77777777" w:rsidR="00257775" w:rsidRPr="00456890" w:rsidRDefault="00257775" w:rsidP="00257775">
      <w:pPr>
        <w:rPr>
          <w:noProof/>
          <w:color w:val="000000" w:themeColor="text1"/>
          <w:lang w:eastAsia="zh-CN"/>
        </w:rPr>
      </w:pPr>
      <w:r w:rsidRPr="00456890">
        <w:rPr>
          <w:noProof/>
          <w:color w:val="000000" w:themeColor="text1"/>
          <w:lang w:eastAsia="zh-CN"/>
        </w:rPr>
        <w:t>with the following components:</w:t>
      </w:r>
    </w:p>
    <w:p w14:paraId="3E519E30" w14:textId="77777777" w:rsidR="00257775" w:rsidRPr="00456890" w:rsidRDefault="00257775" w:rsidP="00257775">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5C2E5F11" w14:textId="77777777" w:rsidR="00257775" w:rsidRPr="00456890" w:rsidRDefault="00257775" w:rsidP="00257775">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-dsdisc</w:t>
      </w:r>
      <w:r w:rsidRPr="00456890">
        <w:rPr>
          <w:noProof/>
          <w:color w:val="000000" w:themeColor="text1"/>
        </w:rPr>
        <w:t>".</w:t>
      </w:r>
    </w:p>
    <w:p w14:paraId="7A0201E3" w14:textId="77777777" w:rsidR="00257775" w:rsidRPr="00456890" w:rsidRDefault="00257775" w:rsidP="00257775">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7AEE36AD" w14:textId="77777777" w:rsidR="00E8319D" w:rsidRDefault="00E8319D" w:rsidP="00E8319D">
      <w:pPr>
        <w:pStyle w:val="B1"/>
        <w:rPr>
          <w:noProof/>
          <w:color w:val="000000" w:themeColor="text1"/>
        </w:rPr>
      </w:pPr>
      <w:r w:rsidRPr="00456890">
        <w:rPr>
          <w:noProof/>
          <w:color w:val="000000" w:themeColor="text1"/>
        </w:rPr>
        <w:t>-</w:t>
      </w:r>
      <w:r w:rsidRPr="00456890">
        <w:rPr>
          <w:noProof/>
          <w:color w:val="000000" w:themeColor="text1"/>
        </w:rPr>
        <w:tab/>
        <w:t xml:space="preserve">The &lt;apiSpecificSuffixes&gt; shall be set as described in </w:t>
      </w:r>
      <w:r w:rsidRPr="00320BE8">
        <w:rPr>
          <w:noProof/>
          <w:lang w:eastAsia="zh-CN"/>
        </w:rPr>
        <w:t xml:space="preserve">clause </w:t>
      </w:r>
      <w:ins w:id="3974" w:author="C3-254544" w:date="2025-10-17T21:58:00Z">
        <w:r>
          <w:rPr>
            <w:noProof/>
            <w:lang w:eastAsia="zh-CN"/>
          </w:rPr>
          <w:t>6.2.4.3 and 6.2.4.4</w:t>
        </w:r>
      </w:ins>
      <w:del w:id="3975" w:author="C3-254544" w:date="2025-10-17T21:58:00Z">
        <w:r w:rsidRPr="00456890" w:rsidDel="006C0888">
          <w:rPr>
            <w:noProof/>
            <w:color w:val="000000" w:themeColor="text1"/>
            <w:lang w:eastAsia="zh-CN"/>
          </w:rPr>
          <w:delText>6.5 of 3GPP TS 29.549 [17]</w:delText>
        </w:r>
      </w:del>
      <w:r w:rsidRPr="00456890">
        <w:rPr>
          <w:noProof/>
          <w:color w:val="000000" w:themeColor="text1"/>
        </w:rPr>
        <w:t>.</w:t>
      </w:r>
    </w:p>
    <w:p w14:paraId="7BA9C8DC" w14:textId="77777777" w:rsidR="00257775" w:rsidRPr="00456890" w:rsidRDefault="00257775" w:rsidP="00257775">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257775">
      <w:pPr>
        <w:pStyle w:val="Heading4"/>
        <w:rPr>
          <w:color w:val="000000" w:themeColor="text1"/>
        </w:rPr>
      </w:pPr>
      <w:bookmarkStart w:id="3976" w:name="_Toc207721533"/>
      <w:bookmarkStart w:id="3977" w:name="_Toc211965694"/>
      <w:r>
        <w:rPr>
          <w:color w:val="000000" w:themeColor="text1"/>
        </w:rPr>
        <w:t>6.2.4</w:t>
      </w:r>
      <w:r w:rsidR="00257775" w:rsidRPr="00456890">
        <w:rPr>
          <w:color w:val="000000" w:themeColor="text1"/>
        </w:rPr>
        <w:t>.2</w:t>
      </w:r>
      <w:r w:rsidR="00257775" w:rsidRPr="00456890">
        <w:rPr>
          <w:color w:val="000000" w:themeColor="text1"/>
        </w:rPr>
        <w:tab/>
        <w:t>Usage of HTTP and common API related aspects</w:t>
      </w:r>
      <w:bookmarkEnd w:id="3976"/>
      <w:bookmarkEnd w:id="3977"/>
    </w:p>
    <w:p w14:paraId="78484966" w14:textId="77777777" w:rsidR="00257775" w:rsidRPr="00456890" w:rsidRDefault="00257775" w:rsidP="00257775">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w:t>
      </w:r>
      <w:r w:rsidRPr="00456890">
        <w:rPr>
          <w:noProof/>
          <w:color w:val="000000" w:themeColor="text1"/>
          <w:lang w:eastAsia="zh-CN"/>
        </w:rPr>
        <w:t>API.</w:t>
      </w:r>
    </w:p>
    <w:p w14:paraId="0834C2CC" w14:textId="0D4E77B9" w:rsidR="00257775" w:rsidRPr="00456890" w:rsidRDefault="00EA5189" w:rsidP="00257775">
      <w:pPr>
        <w:pStyle w:val="Heading4"/>
        <w:rPr>
          <w:color w:val="000000" w:themeColor="text1"/>
        </w:rPr>
      </w:pPr>
      <w:bookmarkStart w:id="3978" w:name="_Toc207721534"/>
      <w:bookmarkStart w:id="3979" w:name="_Toc211965695"/>
      <w:r>
        <w:rPr>
          <w:color w:val="000000" w:themeColor="text1"/>
        </w:rPr>
        <w:t>6.2.4</w:t>
      </w:r>
      <w:r w:rsidR="00257775" w:rsidRPr="00456890">
        <w:rPr>
          <w:color w:val="000000" w:themeColor="text1"/>
        </w:rPr>
        <w:t>.3</w:t>
      </w:r>
      <w:r w:rsidR="00257775" w:rsidRPr="00456890">
        <w:rPr>
          <w:color w:val="000000" w:themeColor="text1"/>
        </w:rPr>
        <w:tab/>
        <w:t>Resources</w:t>
      </w:r>
      <w:bookmarkEnd w:id="3978"/>
      <w:bookmarkEnd w:id="3979"/>
    </w:p>
    <w:p w14:paraId="6B21BF95" w14:textId="1675F077" w:rsidR="00257775" w:rsidRPr="00456890" w:rsidRDefault="00EA5189" w:rsidP="00257775">
      <w:pPr>
        <w:pStyle w:val="Heading5"/>
        <w:rPr>
          <w:color w:val="000000" w:themeColor="text1"/>
        </w:rPr>
      </w:pPr>
      <w:bookmarkStart w:id="3980" w:name="_Toc207721535"/>
      <w:bookmarkStart w:id="3981" w:name="_Toc211965696"/>
      <w:r>
        <w:rPr>
          <w:color w:val="000000" w:themeColor="text1"/>
        </w:rPr>
        <w:t>6.2.4</w:t>
      </w:r>
      <w:r w:rsidR="00257775" w:rsidRPr="00456890">
        <w:rPr>
          <w:color w:val="000000" w:themeColor="text1"/>
        </w:rPr>
        <w:t>.3.1</w:t>
      </w:r>
      <w:r w:rsidR="00257775" w:rsidRPr="00456890">
        <w:rPr>
          <w:color w:val="000000" w:themeColor="text1"/>
        </w:rPr>
        <w:tab/>
        <w:t>Overview</w:t>
      </w:r>
      <w:bookmarkEnd w:id="3980"/>
      <w:bookmarkEnd w:id="3981"/>
    </w:p>
    <w:p w14:paraId="08BFAF2B" w14:textId="77777777" w:rsidR="00257775" w:rsidRPr="00456890" w:rsidRDefault="00257775" w:rsidP="00257775">
      <w:pPr>
        <w:rPr>
          <w:color w:val="000000" w:themeColor="text1"/>
        </w:rPr>
      </w:pPr>
      <w:r w:rsidRPr="00456890">
        <w:rPr>
          <w:color w:val="000000" w:themeColor="text1"/>
        </w:rPr>
        <w:t>This clause describes the structure for the Resource URIs and the resources and methods used for the service.</w:t>
      </w:r>
    </w:p>
    <w:p w14:paraId="3CAFB7CC" w14:textId="6E273719" w:rsidR="00257775" w:rsidRPr="00456890" w:rsidRDefault="00257775" w:rsidP="00257775">
      <w:pPr>
        <w:rPr>
          <w:color w:val="000000" w:themeColor="text1"/>
        </w:rPr>
      </w:pPr>
      <w:r w:rsidRPr="00456890">
        <w:rPr>
          <w:color w:val="000000" w:themeColor="text1"/>
        </w:rPr>
        <w:lastRenderedPageBreak/>
        <w:t>Figure </w:t>
      </w:r>
      <w:r w:rsidR="00EA5189">
        <w:rPr>
          <w:color w:val="000000" w:themeColor="text1"/>
        </w:rPr>
        <w:t>6.2.4</w:t>
      </w:r>
      <w:r w:rsidRPr="00456890">
        <w:rPr>
          <w:color w:val="000000" w:themeColor="text1"/>
        </w:rPr>
        <w:t>.3.1-1 depicts the resource URIs structure for the SS_Sm</w:t>
      </w:r>
      <w:r>
        <w:t>DataSourceDiscovery</w:t>
      </w:r>
      <w:r w:rsidRPr="00456890">
        <w:rPr>
          <w:color w:val="000000" w:themeColor="text1"/>
        </w:rPr>
        <w:t xml:space="preserve"> API.</w:t>
      </w:r>
    </w:p>
    <w:p w14:paraId="3C2AE946" w14:textId="77777777" w:rsidR="00257775" w:rsidRPr="00456890" w:rsidRDefault="00257775" w:rsidP="00257775">
      <w:pPr>
        <w:pStyle w:val="TH"/>
        <w:rPr>
          <w:color w:val="000000" w:themeColor="text1"/>
          <w:lang w:val="en-US"/>
        </w:rPr>
      </w:pPr>
      <w:r w:rsidRPr="00456890">
        <w:rPr>
          <w:color w:val="000000" w:themeColor="text1"/>
        </w:rPr>
        <w:object w:dxaOrig="5376" w:dyaOrig="2964" w14:anchorId="6DF508A3">
          <v:shape id="_x0000_i1069" type="#_x0000_t75" style="width:273.05pt;height:148.1pt" o:ole="">
            <v:imagedata r:id="rId99" o:title=""/>
          </v:shape>
          <o:OLEObject Type="Embed" ProgID="Visio.Drawing.15" ShapeID="_x0000_i1069" DrawAspect="Content" ObjectID="_1822578366" r:id="rId100"/>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.3.1-1 provides an overview of the resources and applicable HTTP methods.</w:t>
      </w:r>
    </w:p>
    <w:p w14:paraId="2BF84CA2" w14:textId="4E7D98F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257775">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033A5213" w14:textId="77777777" w:rsidR="00257775" w:rsidRPr="00456890" w:rsidRDefault="00257775" w:rsidP="00257775">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6F6B4AD6" w14:textId="77777777" w:rsidR="00257775" w:rsidRPr="00456890" w:rsidRDefault="00257775" w:rsidP="00257775">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257775">
            <w:pPr>
              <w:pStyle w:val="TAL"/>
              <w:rPr>
                <w:color w:val="000000" w:themeColor="text1"/>
              </w:rPr>
            </w:pPr>
            <w:r>
              <w:rPr>
                <w:color w:val="000000" w:themeColor="text1"/>
              </w:rPr>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257775">
            <w:pPr>
              <w:pStyle w:val="TAC"/>
              <w:jc w:val="left"/>
              <w:rPr>
                <w:color w:val="000000" w:themeColor="text1"/>
              </w:rPr>
            </w:pPr>
            <w:r>
              <w:rPr>
                <w:color w:val="000000" w:themeColor="text1"/>
              </w:rPr>
              <w:t>GET</w:t>
            </w:r>
          </w:p>
        </w:tc>
        <w:tc>
          <w:tcPr>
            <w:tcW w:w="1640" w:type="pct"/>
            <w:vAlign w:val="center"/>
          </w:tcPr>
          <w:p w14:paraId="1D5ACA05" w14:textId="77777777" w:rsidR="00257775" w:rsidRPr="00456890" w:rsidRDefault="00257775" w:rsidP="00257775">
            <w:pPr>
              <w:pStyle w:val="TAL"/>
              <w:rPr>
                <w:color w:val="000000" w:themeColor="text1"/>
              </w:rPr>
            </w:pPr>
            <w:r w:rsidRPr="00456890">
              <w:rPr>
                <w:color w:val="000000" w:themeColor="text1"/>
              </w:rPr>
              <w:t xml:space="preserve">Retrieve </w:t>
            </w:r>
            <w:r>
              <w:rPr>
                <w:color w:val="000000" w:themeColor="text1"/>
              </w:rPr>
              <w:t>Spatial Map data source</w:t>
            </w:r>
            <w:r w:rsidRPr="00456890">
              <w:rPr>
                <w:color w:val="000000" w:themeColor="text1"/>
              </w:rPr>
              <w:t xml:space="preserve"> </w:t>
            </w:r>
            <w:r>
              <w:rPr>
                <w:color w:val="000000" w:themeColor="text1"/>
              </w:rPr>
              <w:t xml:space="preserve">profiles </w:t>
            </w:r>
            <w:r w:rsidRPr="00456890">
              <w:rPr>
                <w:color w:val="000000" w:themeColor="text1"/>
              </w:rPr>
              <w:t>information.</w:t>
            </w:r>
          </w:p>
        </w:tc>
      </w:tr>
    </w:tbl>
    <w:p w14:paraId="381E286B" w14:textId="77777777" w:rsidR="00257775" w:rsidRPr="00456890" w:rsidRDefault="00257775" w:rsidP="00257775">
      <w:pPr>
        <w:rPr>
          <w:color w:val="000000" w:themeColor="text1"/>
          <w:lang w:val="en-US"/>
        </w:rPr>
      </w:pPr>
    </w:p>
    <w:p w14:paraId="7801616A" w14:textId="4D383B80" w:rsidR="00257775" w:rsidRPr="00456890" w:rsidRDefault="00EA5189" w:rsidP="00257775">
      <w:pPr>
        <w:pStyle w:val="Heading5"/>
        <w:rPr>
          <w:color w:val="000000" w:themeColor="text1"/>
        </w:rPr>
      </w:pPr>
      <w:bookmarkStart w:id="3982" w:name="_Toc207721536"/>
      <w:bookmarkStart w:id="3983" w:name="_Toc211965697"/>
      <w:r>
        <w:rPr>
          <w:color w:val="000000" w:themeColor="text1"/>
        </w:rPr>
        <w:t>6.2.4</w:t>
      </w:r>
      <w:r w:rsidR="00257775" w:rsidRPr="00456890">
        <w:rPr>
          <w:color w:val="000000" w:themeColor="text1"/>
        </w:rPr>
        <w:t>.3.2</w:t>
      </w:r>
      <w:r w:rsidR="00257775" w:rsidRPr="00456890">
        <w:rPr>
          <w:color w:val="000000" w:themeColor="text1"/>
        </w:rPr>
        <w:tab/>
        <w:t xml:space="preserve">Resource: </w:t>
      </w:r>
      <w:r w:rsidR="00257775">
        <w:rPr>
          <w:color w:val="000000" w:themeColor="text1"/>
        </w:rPr>
        <w:t>Spatial Maps Data Source Profiles</w:t>
      </w:r>
      <w:bookmarkEnd w:id="3982"/>
      <w:bookmarkEnd w:id="398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257775">
      <w:pPr>
        <w:rPr>
          <w:color w:val="000000" w:themeColor="text1"/>
          <w:lang w:eastAsia="zh-CN"/>
        </w:rPr>
      </w:pPr>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257775">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-dsdisc</w:t>
      </w:r>
      <w:r w:rsidRPr="00456890">
        <w:rPr>
          <w:b/>
          <w:noProof/>
          <w:color w:val="000000" w:themeColor="text1"/>
        </w:rPr>
        <w:t>/&lt;apiVersion&gt;/</w:t>
      </w:r>
      <w:r>
        <w:rPr>
          <w:b/>
          <w:noProof/>
          <w:color w:val="000000" w:themeColor="text1"/>
        </w:rPr>
        <w:t>datasource-profiles</w:t>
      </w:r>
    </w:p>
    <w:p w14:paraId="33CD9F81" w14:textId="591AF1E4" w:rsidR="00257775" w:rsidRPr="00456890" w:rsidRDefault="00257775" w:rsidP="00257775">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6.2.4</w:t>
      </w:r>
      <w:r w:rsidRPr="00456890">
        <w:rPr>
          <w:color w:val="000000" w:themeColor="text1"/>
        </w:rPr>
        <w:t>.3.2.2-1.</w:t>
      </w:r>
    </w:p>
    <w:p w14:paraId="726CEF9A" w14:textId="4208E0C1" w:rsidR="00257775" w:rsidRPr="00456890" w:rsidRDefault="00257775" w:rsidP="00257775">
      <w:pPr>
        <w:pStyle w:val="TH"/>
        <w:rPr>
          <w:rFonts w:cs="Arial"/>
          <w:color w:val="000000" w:themeColor="text1"/>
        </w:rPr>
      </w:pPr>
      <w:r w:rsidRPr="00456890">
        <w:rPr>
          <w:color w:val="000000" w:themeColor="text1"/>
        </w:rPr>
        <w:t>Table </w:t>
      </w:r>
      <w:r w:rsidR="00EA5189">
        <w:rPr>
          <w:color w:val="000000" w:themeColor="text1"/>
        </w:rPr>
        <w:t>6.2.4</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830DBAF" w14:textId="77777777" w:rsidR="00257775" w:rsidRPr="00456890" w:rsidRDefault="00257775" w:rsidP="00257775">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568A269" w14:textId="77777777" w:rsidR="00257775" w:rsidRPr="00456890" w:rsidRDefault="00257775" w:rsidP="00257775">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7937BE" w14:textId="77777777" w:rsidR="00257775" w:rsidRPr="00456890" w:rsidRDefault="00257775" w:rsidP="00257775">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65C6D2E" w14:textId="77777777" w:rsidR="00257775" w:rsidRPr="00456890" w:rsidRDefault="00257775" w:rsidP="00257775">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tbl>
    <w:p w14:paraId="2E915DAD" w14:textId="77777777" w:rsidR="00257775" w:rsidRDefault="00257775" w:rsidP="00257775">
      <w:pPr>
        <w:pStyle w:val="H6"/>
        <w:ind w:left="0" w:firstLine="0"/>
        <w:rPr>
          <w:color w:val="000000" w:themeColor="text1"/>
        </w:rPr>
      </w:pPr>
    </w:p>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257775">
      <w:pPr>
        <w:rPr>
          <w:color w:val="000000" w:themeColor="text1"/>
        </w:rPr>
      </w:pPr>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 </w:t>
      </w:r>
      <w:r>
        <w:rPr>
          <w:noProof/>
          <w:color w:val="000000" w:themeColor="text1"/>
          <w:lang w:eastAsia="zh-CN"/>
        </w:rPr>
        <w:t xml:space="preserve">SEAL </w:t>
      </w:r>
      <w:r w:rsidRPr="00456890">
        <w:rPr>
          <w:color w:val="000000" w:themeColor="text1"/>
        </w:rPr>
        <w:t>SM Server</w:t>
      </w:r>
      <w:r w:rsidRPr="00456890">
        <w:rPr>
          <w:noProof/>
          <w:color w:val="000000" w:themeColor="text1"/>
          <w:lang w:eastAsia="zh-CN"/>
        </w:rPr>
        <w:t>.</w:t>
      </w:r>
    </w:p>
    <w:p w14:paraId="6EA21D77" w14:textId="79FC9873" w:rsidR="00257775" w:rsidRPr="00456890" w:rsidRDefault="00257775" w:rsidP="00257775">
      <w:pPr>
        <w:rPr>
          <w:color w:val="000000" w:themeColor="text1"/>
        </w:rPr>
      </w:pPr>
      <w:r w:rsidRPr="00456890">
        <w:rPr>
          <w:color w:val="000000" w:themeColor="text1"/>
        </w:rPr>
        <w:t>This method shall support the URI query parameters specified in 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-1.</w:t>
      </w:r>
    </w:p>
    <w:p w14:paraId="5C514BC6" w14:textId="5CDBAD52" w:rsidR="00257775" w:rsidRPr="00456890" w:rsidRDefault="00257775" w:rsidP="00257775">
      <w:pPr>
        <w:keepNext/>
        <w:keepLines/>
        <w:spacing w:before="60"/>
        <w:jc w:val="center"/>
        <w:rPr>
          <w:rFonts w:ascii="Arial" w:hAnsi="Arial" w:cs="Arial"/>
          <w:b/>
          <w:color w:val="000000" w:themeColor="text1"/>
        </w:rPr>
      </w:pPr>
      <w:r w:rsidRPr="00456890">
        <w:rPr>
          <w:rFonts w:ascii="Arial" w:hAnsi="Arial"/>
          <w:b/>
          <w:color w:val="000000" w:themeColor="text1"/>
        </w:rPr>
        <w:lastRenderedPageBreak/>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41C965F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665A9D0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3D4835D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164680C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29C8107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257775" w:rsidRPr="00456890" w14:paraId="37A7F833" w14:textId="77777777" w:rsidTr="00257775">
        <w:trPr>
          <w:jc w:val="center"/>
        </w:trPr>
        <w:tc>
          <w:tcPr>
            <w:tcW w:w="878" w:type="pct"/>
            <w:shd w:val="clear" w:color="auto" w:fill="auto"/>
            <w:vAlign w:val="center"/>
          </w:tcPr>
          <w:p w14:paraId="4E3FA66B" w14:textId="77777777" w:rsidR="00257775" w:rsidRPr="002D28A6" w:rsidRDefault="00257775" w:rsidP="00257775">
            <w:pPr>
              <w:pStyle w:val="TAL"/>
            </w:pPr>
            <w:r>
              <w:t>area-int</w:t>
            </w:r>
          </w:p>
        </w:tc>
        <w:tc>
          <w:tcPr>
            <w:tcW w:w="679" w:type="pct"/>
            <w:vAlign w:val="center"/>
          </w:tcPr>
          <w:p w14:paraId="7AE04217" w14:textId="77777777" w:rsidR="00257775" w:rsidRPr="002D28A6" w:rsidRDefault="00257775" w:rsidP="00257775">
            <w:pPr>
              <w:pStyle w:val="TAL"/>
            </w:pPr>
            <w:r>
              <w:t>LocationInfo</w:t>
            </w:r>
          </w:p>
        </w:tc>
        <w:tc>
          <w:tcPr>
            <w:tcW w:w="279" w:type="pct"/>
            <w:vAlign w:val="center"/>
          </w:tcPr>
          <w:p w14:paraId="085469CA" w14:textId="77777777" w:rsidR="00257775" w:rsidRPr="002D28A6" w:rsidRDefault="00257775" w:rsidP="00257775">
            <w:pPr>
              <w:pStyle w:val="TAC"/>
            </w:pPr>
            <w:r>
              <w:t>M</w:t>
            </w:r>
          </w:p>
        </w:tc>
        <w:tc>
          <w:tcPr>
            <w:tcW w:w="518" w:type="pct"/>
            <w:vAlign w:val="center"/>
          </w:tcPr>
          <w:p w14:paraId="296B208F" w14:textId="77777777" w:rsidR="00257775" w:rsidRPr="002D28A6" w:rsidRDefault="00257775" w:rsidP="00257775">
            <w:pPr>
              <w:pStyle w:val="TAC"/>
            </w:pPr>
            <w:r w:rsidRPr="00456890">
              <w:t>1</w:t>
            </w:r>
          </w:p>
        </w:tc>
        <w:tc>
          <w:tcPr>
            <w:tcW w:w="1835" w:type="pct"/>
            <w:shd w:val="clear" w:color="auto" w:fill="auto"/>
            <w:vAlign w:val="center"/>
          </w:tcPr>
          <w:p w14:paraId="0DCCCDF1" w14:textId="77777777" w:rsidR="00257775" w:rsidRPr="002D28A6" w:rsidRDefault="00257775" w:rsidP="00257775">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257775" w:rsidRPr="002D28A6" w:rsidRDefault="00257775" w:rsidP="00257775">
            <w:pPr>
              <w:keepNext/>
              <w:keepLines/>
              <w:spacing w:after="0"/>
              <w:rPr>
                <w:color w:val="000000" w:themeColor="text1"/>
                <w:sz w:val="18"/>
              </w:rPr>
            </w:pPr>
          </w:p>
        </w:tc>
      </w:tr>
      <w:tr w:rsidR="00257775" w:rsidRPr="00456890" w14:paraId="08C2E24C" w14:textId="77777777" w:rsidTr="00257775">
        <w:trPr>
          <w:jc w:val="center"/>
        </w:trPr>
        <w:tc>
          <w:tcPr>
            <w:tcW w:w="878" w:type="pct"/>
            <w:shd w:val="clear" w:color="auto" w:fill="auto"/>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shd w:val="clear" w:color="auto" w:fill="auto"/>
            <w:vAlign w:val="center"/>
          </w:tcPr>
          <w:p w14:paraId="4E267C81" w14:textId="77777777" w:rsidR="00257775" w:rsidRPr="002D28A6" w:rsidRDefault="00257775" w:rsidP="00257775">
            <w:pPr>
              <w:pStyle w:val="TAL"/>
              <w:rPr>
                <w:color w:val="000000" w:themeColor="text1"/>
              </w:rPr>
            </w:pPr>
            <w:r>
              <w:rPr>
                <w:color w:val="000000" w:themeColor="text1"/>
              </w:rPr>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shd w:val="clear" w:color="auto" w:fill="auto"/>
            <w:vAlign w:val="center"/>
          </w:tcPr>
          <w:p w14:paraId="37702792" w14:textId="77777777" w:rsidR="00257775" w:rsidRDefault="00257775" w:rsidP="00257775">
            <w:pPr>
              <w:pStyle w:val="TAL"/>
            </w:pPr>
            <w:r>
              <w:rPr>
                <w:color w:val="000000" w:themeColor="text1"/>
              </w:rPr>
              <w:t>ds</w:t>
            </w:r>
            <w:r w:rsidRPr="00456890">
              <w:rPr>
                <w:color w:val="000000" w:themeColor="text1"/>
              </w:rPr>
              <w:t>-</w:t>
            </w:r>
            <w:r>
              <w:rPr>
                <w:color w:val="000000" w:themeColor="text1"/>
              </w:rPr>
              <w:t>disc</w:t>
            </w:r>
            <w:r w:rsidRPr="00456890">
              <w:rPr>
                <w:color w:val="000000" w:themeColor="text1"/>
              </w:rPr>
              <w:t>-</w:t>
            </w:r>
            <w:r>
              <w:rPr>
                <w:color w:val="000000" w:themeColor="text1"/>
              </w:rPr>
              <w:t>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shd w:val="clear" w:color="auto" w:fill="auto"/>
            <w:vAlign w:val="center"/>
          </w:tcPr>
          <w:p w14:paraId="7AA163CB" w14:textId="77777777" w:rsidR="00257775" w:rsidRPr="002D28A6" w:rsidRDefault="00257775" w:rsidP="00257775">
            <w:pPr>
              <w:pStyle w:val="TAL"/>
              <w:rPr>
                <w:color w:val="000000" w:themeColor="text1"/>
              </w:rPr>
            </w:pPr>
            <w:r w:rsidRPr="00456890">
              <w:rPr>
                <w:color w:val="000000" w:themeColor="text1"/>
              </w:rPr>
              <w:t xml:space="preserve">Contains </w:t>
            </w:r>
            <w:r>
              <w:rPr>
                <w:color w:val="000000" w:themeColor="text1"/>
              </w:rPr>
              <w:t>the set of characteristics related to Spatial Map data sources</w:t>
            </w:r>
            <w:r w:rsidRPr="00456890">
              <w:rPr>
                <w:color w:val="000000" w:themeColor="text1"/>
              </w:rPr>
              <w:t>.</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shd w:val="clear" w:color="auto" w:fill="auto"/>
            <w:vAlign w:val="center"/>
          </w:tcPr>
          <w:p w14:paraId="598614D9" w14:textId="77777777" w:rsidR="00257775" w:rsidRDefault="00257775" w:rsidP="00257775">
            <w:pPr>
              <w:pStyle w:val="TAL"/>
              <w:rPr>
                <w:color w:val="000000" w:themeColor="text1"/>
              </w:rPr>
            </w:pPr>
            <w:r>
              <w:rPr>
                <w:color w:val="000000" w:themeColor="text1"/>
              </w:rPr>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shd w:val="clear" w:color="auto" w:fill="auto"/>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257775">
      <w:pPr>
        <w:rPr>
          <w:color w:val="000000" w:themeColor="text1"/>
        </w:rPr>
      </w:pPr>
    </w:p>
    <w:p w14:paraId="38826CF3" w14:textId="676CB2E2" w:rsidR="00257775" w:rsidRPr="00456890" w:rsidRDefault="00257775" w:rsidP="00257775">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-3.</w:t>
      </w:r>
    </w:p>
    <w:p w14:paraId="7E9A6BCF" w14:textId="220BB0A5"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D9132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063D251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2C56614"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0E6FFE47" w14:textId="77777777" w:rsidTr="00257775">
        <w:trPr>
          <w:jc w:val="center"/>
        </w:trPr>
        <w:tc>
          <w:tcPr>
            <w:tcW w:w="1603" w:type="dxa"/>
            <w:shd w:val="clear" w:color="auto" w:fill="auto"/>
            <w:vAlign w:val="center"/>
          </w:tcPr>
          <w:p w14:paraId="444158B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19F4269D" w14:textId="77777777" w:rsidR="00257775" w:rsidRPr="00456890" w:rsidRDefault="00257775" w:rsidP="00257775">
            <w:pPr>
              <w:keepNext/>
              <w:keepLines/>
              <w:spacing w:after="0"/>
              <w:jc w:val="center"/>
              <w:rPr>
                <w:rFonts w:ascii="Arial" w:hAnsi="Arial"/>
                <w:color w:val="000000" w:themeColor="text1"/>
                <w:sz w:val="18"/>
              </w:rPr>
            </w:pPr>
          </w:p>
        </w:tc>
        <w:tc>
          <w:tcPr>
            <w:tcW w:w="1257" w:type="dxa"/>
            <w:vAlign w:val="center"/>
          </w:tcPr>
          <w:p w14:paraId="467A243C" w14:textId="77777777" w:rsidR="00257775" w:rsidRPr="00456890" w:rsidRDefault="00257775" w:rsidP="00257775">
            <w:pPr>
              <w:keepNext/>
              <w:keepLines/>
              <w:spacing w:after="0"/>
              <w:jc w:val="center"/>
              <w:rPr>
                <w:rFonts w:ascii="Arial" w:hAnsi="Arial"/>
                <w:color w:val="000000" w:themeColor="text1"/>
                <w:sz w:val="18"/>
              </w:rPr>
            </w:pPr>
          </w:p>
        </w:tc>
        <w:tc>
          <w:tcPr>
            <w:tcW w:w="6341" w:type="dxa"/>
            <w:shd w:val="clear" w:color="auto" w:fill="auto"/>
            <w:vAlign w:val="center"/>
          </w:tcPr>
          <w:p w14:paraId="56CCEB69" w14:textId="77777777" w:rsidR="00257775" w:rsidRPr="00456890" w:rsidRDefault="00257775" w:rsidP="00257775">
            <w:pPr>
              <w:keepNext/>
              <w:keepLines/>
              <w:spacing w:after="0"/>
              <w:rPr>
                <w:rFonts w:ascii="Arial" w:hAnsi="Arial"/>
                <w:color w:val="000000" w:themeColor="text1"/>
                <w:sz w:val="18"/>
              </w:rPr>
            </w:pPr>
          </w:p>
        </w:tc>
      </w:tr>
    </w:tbl>
    <w:p w14:paraId="797AA92E" w14:textId="77777777" w:rsidR="00257775" w:rsidRPr="00456890" w:rsidRDefault="00257775" w:rsidP="00257775">
      <w:pPr>
        <w:rPr>
          <w:color w:val="000000" w:themeColor="text1"/>
        </w:rPr>
      </w:pPr>
    </w:p>
    <w:p w14:paraId="71B93D2C" w14:textId="5789DBA0"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257775">
        <w:trPr>
          <w:jc w:val="center"/>
        </w:trPr>
        <w:tc>
          <w:tcPr>
            <w:tcW w:w="1101" w:type="pct"/>
            <w:tcBorders>
              <w:bottom w:val="single" w:sz="6" w:space="0" w:color="auto"/>
            </w:tcBorders>
            <w:shd w:val="clear" w:color="auto" w:fill="C0C0C0"/>
            <w:vAlign w:val="center"/>
          </w:tcPr>
          <w:p w14:paraId="6A6CBDBD"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68B7E6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2048475"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25A821A"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553DF43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44CDBFF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605A6949" w14:textId="77777777" w:rsidTr="00257775">
        <w:trPr>
          <w:jc w:val="center"/>
        </w:trPr>
        <w:tc>
          <w:tcPr>
            <w:tcW w:w="1101" w:type="pct"/>
            <w:tcBorders>
              <w:top w:val="single" w:sz="6" w:space="0" w:color="auto"/>
            </w:tcBorders>
            <w:shd w:val="clear" w:color="auto" w:fill="auto"/>
            <w:vAlign w:val="center"/>
          </w:tcPr>
          <w:p w14:paraId="6E09D43C" w14:textId="77777777" w:rsidR="00257775" w:rsidRPr="00456890" w:rsidRDefault="00257775" w:rsidP="00257775">
            <w:pPr>
              <w:keepNext/>
              <w:keepLines/>
              <w:spacing w:after="0"/>
              <w:rPr>
                <w:rFonts w:ascii="Arial" w:hAnsi="Arial"/>
                <w:color w:val="000000" w:themeColor="text1"/>
                <w:sz w:val="18"/>
              </w:rPr>
            </w:pPr>
            <w:bookmarkStart w:id="3984" w:name="_Hlk205976299"/>
            <w:r w:rsidRPr="00456890">
              <w:rPr>
                <w:rFonts w:ascii="Arial" w:hAnsi="Arial"/>
                <w:color w:val="000000" w:themeColor="text1"/>
                <w:sz w:val="18"/>
              </w:rPr>
              <w:t>S</w:t>
            </w:r>
            <w:r>
              <w:rPr>
                <w:rFonts w:ascii="Arial" w:hAnsi="Arial"/>
                <w:color w:val="000000" w:themeColor="text1"/>
                <w:sz w:val="18"/>
              </w:rPr>
              <w:t>MDataSourceDiscResp</w:t>
            </w:r>
            <w:bookmarkEnd w:id="3984"/>
          </w:p>
        </w:tc>
        <w:tc>
          <w:tcPr>
            <w:tcW w:w="221" w:type="pct"/>
            <w:tcBorders>
              <w:top w:val="single" w:sz="6" w:space="0" w:color="auto"/>
            </w:tcBorders>
            <w:vAlign w:val="center"/>
          </w:tcPr>
          <w:p w14:paraId="0A1FFD35"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08419407"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56D885B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4B8FA28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257775" w:rsidRPr="00456890" w14:paraId="7E854B78" w14:textId="77777777" w:rsidTr="00257775">
        <w:trPr>
          <w:jc w:val="center"/>
        </w:trPr>
        <w:tc>
          <w:tcPr>
            <w:tcW w:w="1101" w:type="pct"/>
            <w:shd w:val="clear" w:color="auto" w:fill="auto"/>
            <w:vAlign w:val="center"/>
          </w:tcPr>
          <w:p w14:paraId="0785EC5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7C97344"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4657DC7B"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33B2404A"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5859160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6CAFA8EB" w14:textId="77777777" w:rsidR="00257775" w:rsidRPr="00456890" w:rsidRDefault="00257775" w:rsidP="00257775">
            <w:pPr>
              <w:keepNext/>
              <w:keepLines/>
              <w:spacing w:after="0"/>
              <w:rPr>
                <w:rFonts w:ascii="Arial" w:hAnsi="Arial"/>
                <w:color w:val="000000" w:themeColor="text1"/>
                <w:sz w:val="18"/>
              </w:rPr>
            </w:pPr>
          </w:p>
          <w:p w14:paraId="29F0220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7C572F1A" w14:textId="77777777" w:rsidR="00257775" w:rsidRPr="00456890" w:rsidRDefault="00257775" w:rsidP="00257775">
            <w:pPr>
              <w:keepNext/>
              <w:keepLines/>
              <w:spacing w:after="0"/>
              <w:rPr>
                <w:rFonts w:ascii="Arial" w:hAnsi="Arial"/>
                <w:color w:val="000000" w:themeColor="text1"/>
                <w:sz w:val="18"/>
              </w:rPr>
            </w:pPr>
          </w:p>
          <w:p w14:paraId="37B6E53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E38BEAC" w14:textId="77777777" w:rsidTr="00257775">
        <w:trPr>
          <w:jc w:val="center"/>
        </w:trPr>
        <w:tc>
          <w:tcPr>
            <w:tcW w:w="1101" w:type="pct"/>
            <w:shd w:val="clear" w:color="auto" w:fill="auto"/>
            <w:vAlign w:val="center"/>
          </w:tcPr>
          <w:p w14:paraId="5AAD3387"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419EA27A"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7DCBF364"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144531B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3D9068EF"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6816688C" w14:textId="77777777" w:rsidR="00257775" w:rsidRPr="00456890" w:rsidRDefault="00257775" w:rsidP="00257775">
            <w:pPr>
              <w:keepNext/>
              <w:keepLines/>
              <w:spacing w:after="0"/>
              <w:rPr>
                <w:rFonts w:ascii="Arial" w:hAnsi="Arial"/>
                <w:color w:val="000000" w:themeColor="text1"/>
                <w:sz w:val="18"/>
              </w:rPr>
            </w:pPr>
          </w:p>
          <w:p w14:paraId="3EB5A6E4"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59D03F1C" w14:textId="77777777" w:rsidR="00257775" w:rsidRPr="00456890" w:rsidRDefault="00257775" w:rsidP="00257775">
            <w:pPr>
              <w:keepNext/>
              <w:keepLines/>
              <w:spacing w:after="0"/>
              <w:rPr>
                <w:rFonts w:ascii="Arial" w:hAnsi="Arial"/>
                <w:color w:val="000000" w:themeColor="text1"/>
                <w:sz w:val="18"/>
              </w:rPr>
            </w:pPr>
          </w:p>
          <w:p w14:paraId="2511FD8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58F05FF" w14:textId="77777777" w:rsidTr="00257775">
        <w:trPr>
          <w:jc w:val="center"/>
        </w:trPr>
        <w:tc>
          <w:tcPr>
            <w:tcW w:w="5000" w:type="pct"/>
            <w:gridSpan w:val="5"/>
            <w:shd w:val="clear" w:color="auto" w:fill="auto"/>
            <w:vAlign w:val="center"/>
          </w:tcPr>
          <w:p w14:paraId="21F7AC05" w14:textId="77777777" w:rsidR="00257775" w:rsidRPr="00456890" w:rsidRDefault="00257775" w:rsidP="00257775">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4AE5DABB" w14:textId="77777777" w:rsidR="00257775" w:rsidRPr="00456890" w:rsidRDefault="00257775" w:rsidP="00257775">
      <w:pPr>
        <w:rPr>
          <w:color w:val="000000" w:themeColor="text1"/>
        </w:rPr>
      </w:pPr>
    </w:p>
    <w:p w14:paraId="6F0522A1" w14:textId="6C6C9B6B"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4B8BC0C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0A1F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3B022F4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DDBEF7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2FF4131A" w14:textId="77777777" w:rsidTr="00257775">
        <w:trPr>
          <w:jc w:val="center"/>
        </w:trPr>
        <w:tc>
          <w:tcPr>
            <w:tcW w:w="824" w:type="pct"/>
            <w:shd w:val="clear" w:color="auto" w:fill="auto"/>
            <w:vAlign w:val="center"/>
          </w:tcPr>
          <w:p w14:paraId="6003FB4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13CABA9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6365F63E"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59A4A73A"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B03BD5"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18D932E" w14:textId="77777777" w:rsidR="00257775" w:rsidRPr="00456890" w:rsidRDefault="00257775" w:rsidP="00257775">
      <w:pPr>
        <w:rPr>
          <w:color w:val="000000" w:themeColor="text1"/>
        </w:rPr>
      </w:pPr>
    </w:p>
    <w:p w14:paraId="6F54112B" w14:textId="712DD89F"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9019F7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E4FA7F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0EAB16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26A38E2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73F6CCE1" w14:textId="77777777" w:rsidTr="00257775">
        <w:trPr>
          <w:jc w:val="center"/>
        </w:trPr>
        <w:tc>
          <w:tcPr>
            <w:tcW w:w="824" w:type="pct"/>
            <w:shd w:val="clear" w:color="auto" w:fill="auto"/>
            <w:vAlign w:val="center"/>
          </w:tcPr>
          <w:p w14:paraId="25AB301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3361602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9B200DF"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7CD842E6"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0F8B743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5E1EBE96" w14:textId="77777777" w:rsidR="00257775" w:rsidRPr="00456890" w:rsidRDefault="00257775" w:rsidP="00257775">
      <w:pPr>
        <w:rPr>
          <w:color w:val="000000" w:themeColor="text1"/>
        </w:rPr>
      </w:pPr>
    </w:p>
    <w:p w14:paraId="5C825B3B" w14:textId="701C427A" w:rsidR="00257775" w:rsidRPr="00DF6DA0" w:rsidRDefault="00EA5189" w:rsidP="00DF6DA0">
      <w:pPr>
        <w:pStyle w:val="H6"/>
      </w:pPr>
      <w:r w:rsidRPr="00DF6DA0">
        <w:lastRenderedPageBreak/>
        <w:t>6.2.4</w:t>
      </w:r>
      <w:r w:rsidR="00257775" w:rsidRPr="00DF6DA0">
        <w:t>.3.2.4</w:t>
      </w:r>
      <w:r w:rsidR="00257775" w:rsidRPr="00DF6DA0">
        <w:tab/>
        <w:t>Resource Custom Operations</w:t>
      </w:r>
    </w:p>
    <w:p w14:paraId="0FF2BF01" w14:textId="77777777" w:rsidR="00257775" w:rsidRPr="00456890" w:rsidRDefault="00257775" w:rsidP="00257775">
      <w:pPr>
        <w:rPr>
          <w:color w:val="000000" w:themeColor="text1"/>
        </w:rPr>
      </w:pPr>
      <w:r w:rsidRPr="00456890">
        <w:rPr>
          <w:color w:val="000000" w:themeColor="text1"/>
        </w:rPr>
        <w:t>There are no resource custom operations defined for this resource in this release of the specification.</w:t>
      </w:r>
    </w:p>
    <w:p w14:paraId="6E96314C" w14:textId="2546A0B1" w:rsidR="00257775" w:rsidRPr="00456890" w:rsidRDefault="00EA5189" w:rsidP="00257775">
      <w:pPr>
        <w:pStyle w:val="Heading4"/>
        <w:rPr>
          <w:color w:val="000000" w:themeColor="text1"/>
        </w:rPr>
      </w:pPr>
      <w:bookmarkStart w:id="3985" w:name="_Toc207721537"/>
      <w:bookmarkStart w:id="3986" w:name="_Toc211965698"/>
      <w:r>
        <w:rPr>
          <w:color w:val="000000" w:themeColor="text1"/>
        </w:rPr>
        <w:t>6.2.4</w:t>
      </w:r>
      <w:r w:rsidR="00257775" w:rsidRPr="00456890">
        <w:rPr>
          <w:color w:val="000000" w:themeColor="text1"/>
        </w:rPr>
        <w:t>.4</w:t>
      </w:r>
      <w:r w:rsidR="00257775" w:rsidRPr="00456890">
        <w:rPr>
          <w:color w:val="000000" w:themeColor="text1"/>
        </w:rPr>
        <w:tab/>
        <w:t>Custom Operations without associated resources</w:t>
      </w:r>
      <w:bookmarkEnd w:id="3985"/>
      <w:bookmarkEnd w:id="3986"/>
    </w:p>
    <w:p w14:paraId="12EE29B2" w14:textId="77777777" w:rsidR="00257775" w:rsidRPr="00456890" w:rsidRDefault="00257775" w:rsidP="00257775">
      <w:pPr>
        <w:rPr>
          <w:color w:val="000000" w:themeColor="text1"/>
        </w:rPr>
      </w:pPr>
      <w:r w:rsidRPr="00456890">
        <w:rPr>
          <w:color w:val="000000" w:themeColor="text1"/>
        </w:rPr>
        <w:t>There are no custom operations without associated resources defined for this API in this release of the specification.</w:t>
      </w:r>
    </w:p>
    <w:p w14:paraId="55C25985" w14:textId="71FD1EE6" w:rsidR="00257775" w:rsidRPr="00456890" w:rsidRDefault="00EA5189" w:rsidP="00257775">
      <w:pPr>
        <w:pStyle w:val="Heading4"/>
        <w:rPr>
          <w:color w:val="000000" w:themeColor="text1"/>
        </w:rPr>
      </w:pPr>
      <w:bookmarkStart w:id="3987" w:name="_Toc207721538"/>
      <w:bookmarkStart w:id="3988" w:name="_Toc211965699"/>
      <w:r>
        <w:rPr>
          <w:color w:val="000000" w:themeColor="text1"/>
        </w:rPr>
        <w:t>6.2.4</w:t>
      </w:r>
      <w:r w:rsidR="00257775" w:rsidRPr="00456890">
        <w:rPr>
          <w:color w:val="000000" w:themeColor="text1"/>
        </w:rPr>
        <w:t>.5</w:t>
      </w:r>
      <w:r w:rsidR="00257775" w:rsidRPr="00456890">
        <w:rPr>
          <w:color w:val="000000" w:themeColor="text1"/>
        </w:rPr>
        <w:tab/>
        <w:t>Notifications</w:t>
      </w:r>
      <w:bookmarkEnd w:id="3987"/>
      <w:bookmarkEnd w:id="3988"/>
    </w:p>
    <w:p w14:paraId="1BF12493" w14:textId="77777777" w:rsidR="00257775" w:rsidRPr="00456890" w:rsidRDefault="00257775" w:rsidP="00257775">
      <w:pPr>
        <w:rPr>
          <w:color w:val="000000" w:themeColor="text1"/>
        </w:rPr>
      </w:pPr>
      <w:r w:rsidRPr="00456890">
        <w:rPr>
          <w:color w:val="000000" w:themeColor="text1"/>
        </w:rPr>
        <w:t>There are no notifications defined</w:t>
      </w:r>
      <w:r>
        <w:rPr>
          <w:color w:val="000000" w:themeColor="text1"/>
        </w:rPr>
        <w:tab/>
      </w:r>
      <w:r w:rsidRPr="00456890">
        <w:rPr>
          <w:color w:val="000000" w:themeColor="text1"/>
        </w:rPr>
        <w:t xml:space="preserve"> for this API in this release of the specification.</w:t>
      </w:r>
    </w:p>
    <w:p w14:paraId="0D14EC67" w14:textId="5B203B44" w:rsidR="00257775" w:rsidRPr="00456890" w:rsidRDefault="00EA5189" w:rsidP="00257775">
      <w:pPr>
        <w:pStyle w:val="Heading4"/>
        <w:rPr>
          <w:color w:val="000000" w:themeColor="text1"/>
        </w:rPr>
      </w:pPr>
      <w:bookmarkStart w:id="3989" w:name="_Toc207721539"/>
      <w:bookmarkStart w:id="3990" w:name="_Toc211965700"/>
      <w:r>
        <w:rPr>
          <w:color w:val="000000" w:themeColor="text1"/>
        </w:rPr>
        <w:t>6.2.4</w:t>
      </w:r>
      <w:r w:rsidR="00257775" w:rsidRPr="00456890">
        <w:rPr>
          <w:color w:val="000000" w:themeColor="text1"/>
        </w:rPr>
        <w:t>.6</w:t>
      </w:r>
      <w:r w:rsidR="00257775" w:rsidRPr="00456890">
        <w:rPr>
          <w:color w:val="000000" w:themeColor="text1"/>
        </w:rPr>
        <w:tab/>
        <w:t>Data Model</w:t>
      </w:r>
      <w:bookmarkEnd w:id="3989"/>
      <w:bookmarkEnd w:id="3990"/>
    </w:p>
    <w:p w14:paraId="76BDEC74" w14:textId="0E2F0153" w:rsidR="00257775" w:rsidRPr="00456890" w:rsidRDefault="00EA5189" w:rsidP="00257775">
      <w:pPr>
        <w:pStyle w:val="Heading5"/>
        <w:rPr>
          <w:color w:val="000000" w:themeColor="text1"/>
        </w:rPr>
      </w:pPr>
      <w:bookmarkStart w:id="3991" w:name="_Toc207721540"/>
      <w:bookmarkStart w:id="3992" w:name="_Toc211965701"/>
      <w:r>
        <w:rPr>
          <w:color w:val="000000" w:themeColor="text1"/>
        </w:rPr>
        <w:t>6.2.4</w:t>
      </w:r>
      <w:r w:rsidR="00257775" w:rsidRPr="00456890">
        <w:rPr>
          <w:color w:val="000000" w:themeColor="text1"/>
        </w:rPr>
        <w:t>.6.1</w:t>
      </w:r>
      <w:r w:rsidR="00257775" w:rsidRPr="00456890">
        <w:rPr>
          <w:color w:val="000000" w:themeColor="text1"/>
        </w:rPr>
        <w:tab/>
        <w:t>General</w:t>
      </w:r>
      <w:bookmarkEnd w:id="3991"/>
      <w:bookmarkEnd w:id="3992"/>
    </w:p>
    <w:p w14:paraId="6F251174" w14:textId="77777777" w:rsidR="00257775" w:rsidRPr="00456890" w:rsidRDefault="00257775" w:rsidP="00257775">
      <w:pPr>
        <w:rPr>
          <w:color w:val="000000" w:themeColor="text1"/>
        </w:rPr>
      </w:pPr>
      <w:r w:rsidRPr="00456890">
        <w:rPr>
          <w:color w:val="000000" w:themeColor="text1"/>
        </w:rPr>
        <w:t>This clause specifies the application data model supported by the API.</w:t>
      </w:r>
    </w:p>
    <w:p w14:paraId="7C1B7DF5" w14:textId="2AD7DDF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.6.1-1 specifies the data types defined for the SS_Sm</w:t>
      </w:r>
      <w:r>
        <w:t>DataSourceDiscovery</w:t>
      </w:r>
      <w:r w:rsidRPr="00456890">
        <w:rPr>
          <w:color w:val="000000" w:themeColor="text1"/>
        </w:rPr>
        <w:t xml:space="preserve"> API.</w:t>
      </w:r>
    </w:p>
    <w:p w14:paraId="45BC12B8" w14:textId="0E416BA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.6.1-1: SS_Sm</w:t>
      </w:r>
      <w:r>
        <w:t>DataSourceDiscovery</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5B26FA47" w14:textId="77777777" w:rsidR="00257775" w:rsidRPr="00456890" w:rsidRDefault="00257775" w:rsidP="00257775">
            <w:pPr>
              <w:pStyle w:val="TAH"/>
              <w:rPr>
                <w:color w:val="000000" w:themeColor="text1"/>
              </w:rPr>
            </w:pPr>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015C630B" w14:textId="77777777" w:rsidR="00257775" w:rsidRPr="00456890" w:rsidRDefault="00257775" w:rsidP="00257775">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50504A07" w14:textId="77777777" w:rsidR="00257775" w:rsidRPr="00456890" w:rsidRDefault="00257775" w:rsidP="00257775">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C6D30BE" w14:textId="77777777" w:rsidR="00257775" w:rsidRPr="00456890" w:rsidDel="007369EF" w:rsidRDefault="00257775" w:rsidP="00257775">
            <w:pPr>
              <w:pStyle w:val="TAL"/>
              <w:rPr>
                <w:color w:val="000000" w:themeColor="text1"/>
              </w:rPr>
            </w:pPr>
            <w:r w:rsidRPr="00456890">
              <w:rPr>
                <w:color w:val="000000" w:themeColor="text1"/>
              </w:rPr>
              <w:t>S</w:t>
            </w:r>
            <w:r>
              <w:rPr>
                <w:color w:val="000000" w:themeColor="text1"/>
              </w:rPr>
              <w:t>MDataSourceDiscFilter</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53F3A005" w14:textId="0C8135AD" w:rsidR="00257775" w:rsidRPr="00456890" w:rsidDel="007369EF"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2</w:t>
            </w:r>
          </w:p>
        </w:tc>
        <w:tc>
          <w:tcPr>
            <w:tcW w:w="3059" w:type="dxa"/>
            <w:tcBorders>
              <w:top w:val="single" w:sz="4" w:space="0" w:color="auto"/>
              <w:left w:val="single" w:sz="4" w:space="0" w:color="auto"/>
              <w:bottom w:val="single" w:sz="4" w:space="0" w:color="auto"/>
              <w:right w:val="single" w:sz="4" w:space="0" w:color="auto"/>
            </w:tcBorders>
            <w:vAlign w:val="center"/>
          </w:tcPr>
          <w:p w14:paraId="444EC618" w14:textId="77777777" w:rsidR="00257775" w:rsidRPr="00456890" w:rsidDel="007369EF"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w:t>
            </w:r>
            <w:r>
              <w:rPr>
                <w:rFonts w:cs="Arial"/>
                <w:color w:val="000000" w:themeColor="text1"/>
                <w:szCs w:val="18"/>
              </w:rPr>
              <w:t>filters</w:t>
            </w:r>
            <w:r w:rsidRPr="00456890">
              <w:rPr>
                <w:rFonts w:cs="Arial"/>
                <w:color w:val="000000" w:themeColor="text1"/>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5B61D8B" w14:textId="77777777" w:rsidR="00257775" w:rsidRPr="00456890" w:rsidRDefault="00257775" w:rsidP="00257775">
            <w:pPr>
              <w:pStyle w:val="TAL"/>
              <w:rPr>
                <w:color w:val="000000" w:themeColor="text1"/>
              </w:rPr>
            </w:pPr>
            <w:r w:rsidRPr="00456890">
              <w:rPr>
                <w:color w:val="000000" w:themeColor="text1"/>
              </w:rPr>
              <w:t>S</w:t>
            </w:r>
            <w:r>
              <w:rPr>
                <w:color w:val="000000" w:themeColor="text1"/>
              </w:rPr>
              <w:t>MDataSourceDiscResp</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2698201C" w14:textId="6729BCE3" w:rsidR="00257775" w:rsidRPr="00456890"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3</w:t>
            </w:r>
          </w:p>
        </w:tc>
        <w:tc>
          <w:tcPr>
            <w:tcW w:w="3059" w:type="dxa"/>
            <w:tcBorders>
              <w:top w:val="single" w:sz="4" w:space="0" w:color="auto"/>
              <w:left w:val="single" w:sz="4" w:space="0" w:color="auto"/>
              <w:bottom w:val="single" w:sz="4" w:space="0" w:color="auto"/>
              <w:right w:val="single" w:sz="4" w:space="0" w:color="auto"/>
            </w:tcBorders>
            <w:vAlign w:val="center"/>
          </w:tcPr>
          <w:p w14:paraId="35149802"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response.</w:t>
            </w:r>
          </w:p>
        </w:tc>
        <w:tc>
          <w:tcPr>
            <w:tcW w:w="1207" w:type="dxa"/>
            <w:tcBorders>
              <w:top w:val="single" w:sz="4" w:space="0" w:color="auto"/>
              <w:left w:val="single" w:sz="4" w:space="0" w:color="auto"/>
              <w:bottom w:val="single" w:sz="4" w:space="0" w:color="auto"/>
              <w:right w:val="single" w:sz="4" w:space="0" w:color="auto"/>
            </w:tcBorders>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257775">
      <w:pPr>
        <w:rPr>
          <w:color w:val="000000" w:themeColor="text1"/>
        </w:rPr>
      </w:pPr>
    </w:p>
    <w:p w14:paraId="278F125E" w14:textId="65EABD17"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.6.1-2 specifies data types re-used by the SS_Sm</w:t>
      </w:r>
      <w:r>
        <w:t>DataSourceDiscovery</w:t>
      </w:r>
      <w:r w:rsidRPr="00456890">
        <w:rPr>
          <w:color w:val="000000" w:themeColor="text1"/>
        </w:rPr>
        <w:t xml:space="preserve"> API from other specifications, including a reference to their respective specifications, and when needed, a short description of their use within the SS_Sm</w:t>
      </w:r>
      <w:r>
        <w:t>DataSourceDiscovery</w:t>
      </w:r>
      <w:r w:rsidRPr="00456890">
        <w:rPr>
          <w:color w:val="000000" w:themeColor="text1"/>
        </w:rPr>
        <w:t xml:space="preserve"> API.</w:t>
      </w:r>
    </w:p>
    <w:p w14:paraId="36C073B2" w14:textId="539F904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.6.1-2: SS_Sm</w:t>
      </w:r>
      <w:r>
        <w:t>DataSourceDiscovery</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10233B73" w14:textId="77777777" w:rsidR="00257775" w:rsidRPr="00456890" w:rsidRDefault="00257775" w:rsidP="00257775">
            <w:pPr>
              <w:pStyle w:val="TAH"/>
              <w:rPr>
                <w:color w:val="000000" w:themeColor="text1"/>
              </w:rPr>
            </w:pPr>
            <w:r w:rsidRPr="00456890">
              <w:rPr>
                <w:color w:val="000000" w:themeColor="text1"/>
              </w:rPr>
              <w:t>Data type</w:t>
            </w:r>
          </w:p>
        </w:tc>
        <w:tc>
          <w:tcPr>
            <w:tcW w:w="2698" w:type="dxa"/>
            <w:tcBorders>
              <w:top w:val="single" w:sz="4" w:space="0" w:color="auto"/>
              <w:left w:val="single" w:sz="4" w:space="0" w:color="auto"/>
              <w:bottom w:val="single" w:sz="4" w:space="0" w:color="auto"/>
              <w:right w:val="single" w:sz="4" w:space="0" w:color="auto"/>
            </w:tcBorders>
            <w:shd w:val="clear" w:color="auto" w:fill="C0C0C0"/>
          </w:tcPr>
          <w:p w14:paraId="32AC5EB4" w14:textId="77777777" w:rsidR="00257775" w:rsidRPr="00456890" w:rsidRDefault="00257775" w:rsidP="00257775">
            <w:pPr>
              <w:pStyle w:val="TAH"/>
              <w:rPr>
                <w:color w:val="000000" w:themeColor="text1"/>
              </w:rPr>
            </w:pPr>
            <w:r w:rsidRPr="00456890">
              <w:rPr>
                <w:color w:val="000000" w:themeColor="text1"/>
              </w:rPr>
              <w:t>Reference</w:t>
            </w:r>
          </w:p>
        </w:tc>
        <w:tc>
          <w:tcPr>
            <w:tcW w:w="2872" w:type="dxa"/>
            <w:tcBorders>
              <w:top w:val="single" w:sz="4" w:space="0" w:color="auto"/>
              <w:left w:val="single" w:sz="4" w:space="0" w:color="auto"/>
              <w:bottom w:val="single" w:sz="4" w:space="0" w:color="auto"/>
              <w:right w:val="single" w:sz="4" w:space="0" w:color="auto"/>
            </w:tcBorders>
            <w:shd w:val="clear" w:color="auto" w:fill="C0C0C0"/>
            <w:hideMark/>
          </w:tcPr>
          <w:p w14:paraId="19B9F483" w14:textId="77777777" w:rsidR="00257775" w:rsidRPr="00456890" w:rsidRDefault="00257775" w:rsidP="00257775">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015E74FB" w14:textId="77777777" w:rsidR="00257775" w:rsidRPr="00456890" w:rsidRDefault="00257775" w:rsidP="00257775">
            <w:pPr>
              <w:pStyle w:val="TAL"/>
              <w:rPr>
                <w:color w:val="000000" w:themeColor="text1"/>
              </w:rPr>
            </w:pPr>
            <w:r>
              <w:rPr>
                <w:color w:val="000000" w:themeColor="text1"/>
              </w:rPr>
              <w:t>DataSourceProfile</w:t>
            </w:r>
          </w:p>
        </w:tc>
        <w:tc>
          <w:tcPr>
            <w:tcW w:w="2698" w:type="dxa"/>
            <w:tcBorders>
              <w:top w:val="single" w:sz="4" w:space="0" w:color="auto"/>
              <w:left w:val="single" w:sz="4" w:space="0" w:color="auto"/>
              <w:bottom w:val="single" w:sz="4" w:space="0" w:color="auto"/>
              <w:right w:val="single" w:sz="4" w:space="0" w:color="auto"/>
            </w:tcBorders>
            <w:vAlign w:val="center"/>
          </w:tcPr>
          <w:p w14:paraId="1FBA849F" w14:textId="4633ECC1"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sidRPr="00754A76">
              <w:rPr>
                <w:color w:val="000000" w:themeColor="text1"/>
              </w:rPr>
              <w:t>550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517E8D85"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data source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7127CB8C" w14:textId="77777777" w:rsidR="00257775" w:rsidRDefault="00257775" w:rsidP="00257775">
            <w:pPr>
              <w:pStyle w:val="TAL"/>
              <w:rPr>
                <w:color w:val="000000" w:themeColor="text1"/>
              </w:rPr>
            </w:pPr>
            <w:r>
              <w:rPr>
                <w:color w:val="000000" w:themeColor="text1"/>
              </w:rPr>
              <w:t>EndPoint</w:t>
            </w:r>
          </w:p>
        </w:tc>
        <w:tc>
          <w:tcPr>
            <w:tcW w:w="2698" w:type="dxa"/>
            <w:tcBorders>
              <w:top w:val="single" w:sz="4" w:space="0" w:color="auto"/>
              <w:left w:val="single" w:sz="4" w:space="0" w:color="auto"/>
              <w:bottom w:val="single" w:sz="4" w:space="0" w:color="auto"/>
              <w:right w:val="single" w:sz="4" w:space="0" w:color="auto"/>
            </w:tcBorders>
            <w:vAlign w:val="center"/>
          </w:tcPr>
          <w:p w14:paraId="1EB89ECA" w14:textId="77777777" w:rsidR="00257775" w:rsidRPr="00456890" w:rsidRDefault="00257775" w:rsidP="00257775">
            <w:pPr>
              <w:pStyle w:val="TAC"/>
              <w:rPr>
                <w:color w:val="000000" w:themeColor="text1"/>
              </w:rPr>
            </w:pPr>
            <w:r w:rsidRPr="00456890">
              <w:rPr>
                <w:color w:val="000000" w:themeColor="text1"/>
              </w:rPr>
              <w:t>3GPP TS 29.558 [18]</w:t>
            </w:r>
          </w:p>
        </w:tc>
        <w:tc>
          <w:tcPr>
            <w:tcW w:w="2872" w:type="dxa"/>
            <w:tcBorders>
              <w:top w:val="single" w:sz="4" w:space="0" w:color="auto"/>
              <w:left w:val="single" w:sz="4" w:space="0" w:color="auto"/>
              <w:bottom w:val="single" w:sz="4" w:space="0" w:color="auto"/>
              <w:right w:val="single" w:sz="4" w:space="0" w:color="auto"/>
            </w:tcBorders>
            <w:vAlign w:val="center"/>
          </w:tcPr>
          <w:p w14:paraId="2BB078A3"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end point i</w:t>
            </w:r>
            <w:r w:rsidRPr="00456890">
              <w:rPr>
                <w:rFonts w:cs="Arial"/>
                <w:color w:val="000000" w:themeColor="text1"/>
                <w:szCs w:val="18"/>
              </w:rPr>
              <w:t>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89ABBA6" w14:textId="77777777" w:rsidR="00257775" w:rsidRDefault="00257775" w:rsidP="00257775">
            <w:pPr>
              <w:pStyle w:val="TAL"/>
              <w:rPr>
                <w:color w:val="000000" w:themeColor="text1"/>
                <w:lang w:eastAsia="zh-CN"/>
              </w:rPr>
            </w:pPr>
            <w:r>
              <w:rPr>
                <w:color w:val="000000" w:themeColor="text1"/>
                <w:lang w:eastAsia="zh-CN"/>
              </w:rPr>
              <w:t>LocationInfo</w:t>
            </w:r>
          </w:p>
        </w:tc>
        <w:tc>
          <w:tcPr>
            <w:tcW w:w="2698" w:type="dxa"/>
            <w:tcBorders>
              <w:top w:val="single" w:sz="4" w:space="0" w:color="auto"/>
              <w:left w:val="single" w:sz="4" w:space="0" w:color="auto"/>
              <w:bottom w:val="single" w:sz="4" w:space="0" w:color="auto"/>
              <w:right w:val="single" w:sz="4" w:space="0" w:color="auto"/>
            </w:tcBorders>
            <w:vAlign w:val="center"/>
          </w:tcPr>
          <w:p w14:paraId="131DAB3F" w14:textId="77777777" w:rsidR="00257775" w:rsidRPr="00456890" w:rsidRDefault="00257775" w:rsidP="00257775">
            <w:pPr>
              <w:pStyle w:val="TAC"/>
              <w:rPr>
                <w:color w:val="000000" w:themeColor="text1"/>
              </w:rPr>
            </w:pPr>
            <w:r w:rsidRPr="00456890">
              <w:rPr>
                <w:color w:val="000000" w:themeColor="text1"/>
              </w:rPr>
              <w:t>3GPP TS 29.</w:t>
            </w:r>
            <w:r>
              <w:rPr>
                <w:color w:val="000000" w:themeColor="text1"/>
              </w:rPr>
              <w:t>122</w:t>
            </w:r>
            <w:r w:rsidRPr="00456890">
              <w:rPr>
                <w:color w:val="000000" w:themeColor="text1"/>
              </w:rPr>
              <w:t> [</w:t>
            </w:r>
            <w:r>
              <w:rPr>
                <w:color w:val="000000" w:themeColor="text1"/>
              </w:rPr>
              <w:t>2</w:t>
            </w:r>
            <w:r w:rsidRPr="00456890">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43F3E7D"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three dimensional area and location </w:t>
            </w:r>
            <w:r w:rsidRPr="00456890">
              <w:rPr>
                <w:rFonts w:cs="Arial"/>
                <w:color w:val="000000" w:themeColor="text1"/>
                <w:szCs w:val="18"/>
              </w:rPr>
              <w:t>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1353B71C" w14:textId="77777777" w:rsidR="00257775" w:rsidRDefault="00257775" w:rsidP="00257775">
            <w:pPr>
              <w:pStyle w:val="TAL"/>
              <w:rPr>
                <w:color w:val="000000" w:themeColor="text1"/>
                <w:lang w:eastAsia="zh-CN"/>
              </w:rPr>
            </w:pPr>
            <w:r>
              <w:rPr>
                <w:color w:val="000000" w:themeColor="text1"/>
                <w:lang w:eastAsia="zh-CN"/>
              </w:rPr>
              <w:t>SpatialMapInfoDetails</w:t>
            </w:r>
          </w:p>
        </w:tc>
        <w:tc>
          <w:tcPr>
            <w:tcW w:w="2698" w:type="dxa"/>
            <w:tcBorders>
              <w:top w:val="single" w:sz="4" w:space="0" w:color="auto"/>
              <w:left w:val="single" w:sz="4" w:space="0" w:color="auto"/>
              <w:bottom w:val="single" w:sz="4" w:space="0" w:color="auto"/>
              <w:right w:val="single" w:sz="4" w:space="0" w:color="auto"/>
            </w:tcBorders>
            <w:vAlign w:val="center"/>
          </w:tcPr>
          <w:p w14:paraId="0DA47388" w14:textId="7C845477"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Pr>
                <w:color w:val="000000" w:themeColor="text1"/>
              </w:rPr>
              <w:t>550</w:t>
            </w:r>
            <w:r w:rsidRPr="00456890">
              <w:rPr>
                <w:color w:val="000000" w:themeColor="text1"/>
              </w:rPr>
              <w:t>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8F0F162"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Information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tcBorders>
              <w:top w:val="single" w:sz="4" w:space="0" w:color="auto"/>
              <w:left w:val="single" w:sz="4" w:space="0" w:color="auto"/>
              <w:bottom w:val="single" w:sz="4" w:space="0" w:color="auto"/>
              <w:right w:val="single" w:sz="4" w:space="0" w:color="auto"/>
            </w:tcBorders>
            <w:vAlign w:val="center"/>
          </w:tcPr>
          <w:p w14:paraId="3F479D00" w14:textId="77777777" w:rsidR="00257775" w:rsidRPr="00456890" w:rsidRDefault="00257775" w:rsidP="00257775">
            <w:pPr>
              <w:pStyle w:val="TAC"/>
              <w:rPr>
                <w:color w:val="000000" w:themeColor="text1"/>
              </w:rPr>
            </w:pPr>
            <w:r w:rsidRPr="00456890">
              <w:rPr>
                <w:color w:val="000000" w:themeColor="text1"/>
              </w:rPr>
              <w:t>3GPP TS 29.571 [15]</w:t>
            </w:r>
          </w:p>
        </w:tc>
        <w:tc>
          <w:tcPr>
            <w:tcW w:w="2872" w:type="dxa"/>
            <w:tcBorders>
              <w:top w:val="single" w:sz="4" w:space="0" w:color="auto"/>
              <w:left w:val="single" w:sz="4" w:space="0" w:color="auto"/>
              <w:bottom w:val="single" w:sz="4" w:space="0" w:color="auto"/>
              <w:right w:val="single" w:sz="4" w:space="0" w:color="auto"/>
            </w:tcBorders>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456890" w:rsidRDefault="00257775" w:rsidP="00257775">
      <w:pPr>
        <w:rPr>
          <w:color w:val="000000" w:themeColor="text1"/>
        </w:rPr>
      </w:pPr>
    </w:p>
    <w:p w14:paraId="6AF7CB64" w14:textId="14B5AB55" w:rsidR="00257775" w:rsidRPr="00456890" w:rsidRDefault="00EA5189" w:rsidP="00257775">
      <w:pPr>
        <w:pStyle w:val="Heading5"/>
        <w:rPr>
          <w:color w:val="000000" w:themeColor="text1"/>
          <w:lang w:val="en-US"/>
        </w:rPr>
      </w:pPr>
      <w:bookmarkStart w:id="3993" w:name="_Toc207721541"/>
      <w:bookmarkStart w:id="3994" w:name="_Toc211965702"/>
      <w:r>
        <w:rPr>
          <w:color w:val="000000" w:themeColor="text1"/>
          <w:lang w:val="en-US"/>
        </w:rPr>
        <w:t>6.2.4</w:t>
      </w:r>
      <w:r w:rsidR="00257775" w:rsidRPr="00456890">
        <w:rPr>
          <w:color w:val="000000" w:themeColor="text1"/>
          <w:lang w:val="en-US"/>
        </w:rPr>
        <w:t>.6.2</w:t>
      </w:r>
      <w:r w:rsidR="00257775" w:rsidRPr="00456890">
        <w:rPr>
          <w:color w:val="000000" w:themeColor="text1"/>
          <w:lang w:val="en-US"/>
        </w:rPr>
        <w:tab/>
        <w:t>Structured data types</w:t>
      </w:r>
      <w:bookmarkEnd w:id="3993"/>
      <w:bookmarkEnd w:id="399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257775">
      <w:pPr>
        <w:rPr>
          <w:color w:val="000000" w:themeColor="text1"/>
          <w:lang w:val="en-US"/>
        </w:rPr>
      </w:pPr>
      <w:r w:rsidRPr="00456890">
        <w:rPr>
          <w:color w:val="000000" w:themeColor="text1"/>
        </w:rPr>
        <w:t>This clause defines the structures to be used in resource representations.</w:t>
      </w:r>
    </w:p>
    <w:p w14:paraId="567F68AD" w14:textId="11EA40DB" w:rsidR="00257775" w:rsidRPr="00DF6DA0" w:rsidRDefault="00EA5189" w:rsidP="00DF6DA0">
      <w:pPr>
        <w:pStyle w:val="H6"/>
      </w:pPr>
      <w:r w:rsidRPr="00DF6DA0">
        <w:lastRenderedPageBreak/>
        <w:t>6.2.4</w:t>
      </w:r>
      <w:r w:rsidR="00257775" w:rsidRPr="00DF6DA0">
        <w:t>.6.2.2</w:t>
      </w:r>
      <w:r w:rsidR="00257775" w:rsidRPr="00DF6DA0">
        <w:tab/>
        <w:t>Type: SMDataSourceDiscFilter</w:t>
      </w:r>
    </w:p>
    <w:p w14:paraId="70DF8D7C" w14:textId="38B457C5"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 xml:space="preserve">.6.2.2-1: </w:t>
      </w:r>
      <w:r w:rsidRPr="00456890">
        <w:rPr>
          <w:noProof/>
          <w:color w:val="000000" w:themeColor="text1"/>
        </w:rPr>
        <w:t xml:space="preserve">Definition of type </w:t>
      </w:r>
      <w:r>
        <w:t>SMDataSourceDiscFilter</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29CE6F7"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58554189"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59BFFA44"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34F0D6D9"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257775">
            <w:pPr>
              <w:pStyle w:val="TAL"/>
              <w:rPr>
                <w:color w:val="000000" w:themeColor="text1"/>
              </w:rPr>
            </w:pPr>
            <w:r>
              <w:rPr>
                <w:color w:val="000000" w:themeColor="text1"/>
              </w:rPr>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257775">
            <w:pPr>
              <w:pStyle w:val="TAC"/>
              <w:rPr>
                <w:color w:val="000000" w:themeColor="text1"/>
              </w:rPr>
            </w:pPr>
            <w:r>
              <w:rPr>
                <w:color w:val="000000" w:themeColor="text1"/>
              </w:rPr>
              <w:t>O</w:t>
            </w:r>
          </w:p>
        </w:tc>
        <w:tc>
          <w:tcPr>
            <w:tcW w:w="1134" w:type="dxa"/>
            <w:vAlign w:val="center"/>
          </w:tcPr>
          <w:p w14:paraId="58977614" w14:textId="77777777" w:rsidR="00257775" w:rsidRPr="00456890" w:rsidRDefault="00257775" w:rsidP="00257775">
            <w:pPr>
              <w:pStyle w:val="TAL"/>
              <w:jc w:val="center"/>
              <w:rPr>
                <w:color w:val="000000" w:themeColor="text1"/>
              </w:rPr>
            </w:pPr>
            <w:r>
              <w:rPr>
                <w:color w:val="000000" w:themeColor="text1"/>
              </w:rPr>
              <w:t>1..N</w:t>
            </w:r>
          </w:p>
        </w:tc>
        <w:tc>
          <w:tcPr>
            <w:tcW w:w="3686" w:type="dxa"/>
            <w:vAlign w:val="center"/>
          </w:tcPr>
          <w:p w14:paraId="4599D3BA" w14:textId="77777777" w:rsidR="00257775" w:rsidRDefault="00257775" w:rsidP="00257775">
            <w:pPr>
              <w:pStyle w:val="TAL"/>
              <w:rPr>
                <w:rFonts w:cs="Arial"/>
                <w:color w:val="000000" w:themeColor="text1"/>
                <w:szCs w:val="18"/>
              </w:rPr>
            </w:pPr>
            <w:r>
              <w:rPr>
                <w:rFonts w:cs="Arial"/>
                <w:color w:val="000000" w:themeColor="text1"/>
                <w:szCs w:val="18"/>
              </w:rPr>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257775">
            <w:pPr>
              <w:pStyle w:val="TAL"/>
              <w:rPr>
                <w:rFonts w:cs="Arial"/>
                <w:color w:val="000000" w:themeColor="text1"/>
                <w:szCs w:val="18"/>
              </w:rPr>
            </w:pPr>
          </w:p>
          <w:p w14:paraId="28EB424F" w14:textId="77777777" w:rsidR="00257775" w:rsidRPr="00456890" w:rsidRDefault="00257775" w:rsidP="00257775">
            <w:pPr>
              <w:pStyle w:val="TAL"/>
              <w:rPr>
                <w:rFonts w:cs="Arial"/>
                <w:color w:val="000000" w:themeColor="text1"/>
                <w:szCs w:val="18"/>
              </w:rPr>
            </w:pPr>
            <w:r>
              <w:rPr>
                <w:rFonts w:cs="Arial"/>
                <w:color w:val="000000" w:themeColor="text1"/>
                <w:szCs w:val="18"/>
              </w:rPr>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456890" w:rsidRDefault="00257775" w:rsidP="00257775">
      <w:pPr>
        <w:rPr>
          <w:color w:val="000000" w:themeColor="text1"/>
        </w:rPr>
      </w:pPr>
    </w:p>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t>SMDataSourceDiscResp</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13C7274"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06FF82C4"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13485CA5"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5A16D0D6"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257775">
            <w:pPr>
              <w:pStyle w:val="TAL"/>
              <w:rPr>
                <w:color w:val="000000" w:themeColor="text1"/>
              </w:rPr>
            </w:pPr>
            <w:r w:rsidRPr="00456890">
              <w:rPr>
                <w:color w:val="000000" w:themeColor="text1"/>
              </w:rPr>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257775">
            <w:pPr>
              <w:pStyle w:val="TAC"/>
              <w:rPr>
                <w:color w:val="000000" w:themeColor="text1"/>
              </w:rPr>
            </w:pPr>
            <w:r w:rsidRPr="00456890">
              <w:rPr>
                <w:color w:val="000000" w:themeColor="text1"/>
              </w:rPr>
              <w:t>M</w:t>
            </w:r>
          </w:p>
        </w:tc>
        <w:tc>
          <w:tcPr>
            <w:tcW w:w="1134" w:type="dxa"/>
            <w:vAlign w:val="center"/>
          </w:tcPr>
          <w:p w14:paraId="1F7D2017" w14:textId="77777777" w:rsidR="00257775" w:rsidRPr="00456890" w:rsidRDefault="00257775" w:rsidP="00257775">
            <w:pPr>
              <w:pStyle w:val="TAL"/>
              <w:jc w:val="center"/>
              <w:rPr>
                <w:color w:val="000000" w:themeColor="text1"/>
              </w:rPr>
            </w:pPr>
            <w:r w:rsidRPr="00456890">
              <w:rPr>
                <w:color w:val="000000" w:themeColor="text1"/>
              </w:rPr>
              <w:t>0..N</w:t>
            </w:r>
          </w:p>
        </w:tc>
        <w:tc>
          <w:tcPr>
            <w:tcW w:w="3686" w:type="dxa"/>
            <w:vAlign w:val="center"/>
          </w:tcPr>
          <w:p w14:paraId="1E44C921" w14:textId="77777777" w:rsidR="00257775" w:rsidRPr="00456890" w:rsidRDefault="00257775" w:rsidP="00257775">
            <w:pPr>
              <w:pStyle w:val="TAL"/>
              <w:rPr>
                <w:rFonts w:cs="Arial"/>
                <w:color w:val="000000" w:themeColor="text1"/>
              </w:rPr>
            </w:pPr>
            <w:r w:rsidRPr="00456890">
              <w:rPr>
                <w:rFonts w:cs="Arial"/>
                <w:color w:val="000000" w:themeColor="text1"/>
              </w:rPr>
              <w:t xml:space="preserve">Contains the </w:t>
            </w:r>
            <w:r>
              <w:rPr>
                <w:rFonts w:cs="Arial"/>
                <w:color w:val="000000" w:themeColor="text1"/>
              </w:rPr>
              <w:t>list of SM data source profiles matching the filter criteria</w:t>
            </w:r>
            <w:r w:rsidRPr="00456890">
              <w:rPr>
                <w:rFonts w:cs="Arial"/>
                <w:color w:val="000000" w:themeColor="text1"/>
              </w:rPr>
              <w:t>.</w:t>
            </w:r>
          </w:p>
          <w:p w14:paraId="4FE4C85C" w14:textId="77777777" w:rsidR="00257775" w:rsidRPr="00456890" w:rsidRDefault="00257775" w:rsidP="00257775">
            <w:pPr>
              <w:pStyle w:val="TAL"/>
              <w:rPr>
                <w:rFonts w:cs="Arial"/>
                <w:color w:val="000000" w:themeColor="text1"/>
                <w:szCs w:val="18"/>
              </w:rPr>
            </w:pPr>
          </w:p>
          <w:p w14:paraId="16E7554E"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rPr>
              <w:t>SM data source</w:t>
            </w:r>
            <w:r w:rsidRPr="00456890">
              <w:rPr>
                <w:rFonts w:cs="Arial"/>
                <w:color w:val="000000" w:themeColor="text1"/>
              </w:rPr>
              <w:t xml:space="preserve">(s) matching the provided </w:t>
            </w:r>
            <w:r>
              <w:rPr>
                <w:rFonts w:cs="Arial"/>
                <w:color w:val="000000" w:themeColor="text1"/>
              </w:rPr>
              <w:t>data source profile</w:t>
            </w:r>
            <w:r w:rsidRPr="00456890">
              <w:rPr>
                <w:rFonts w:cs="Arial"/>
                <w:color w:val="000000" w:themeColor="text1"/>
              </w:rPr>
              <w:t xml:space="preserv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257775">
            <w:pPr>
              <w:pStyle w:val="TAL"/>
              <w:rPr>
                <w:color w:val="000000" w:themeColor="text1"/>
              </w:rPr>
            </w:pPr>
            <w:r w:rsidRPr="00456890">
              <w:rPr>
                <w:color w:val="000000" w:themeColor="text1"/>
              </w:rPr>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257775">
            <w:pPr>
              <w:pStyle w:val="TAC"/>
              <w:rPr>
                <w:color w:val="000000" w:themeColor="text1"/>
              </w:rPr>
            </w:pPr>
            <w:r w:rsidRPr="00456890">
              <w:rPr>
                <w:color w:val="000000" w:themeColor="text1"/>
              </w:rPr>
              <w:t>C</w:t>
            </w:r>
          </w:p>
        </w:tc>
        <w:tc>
          <w:tcPr>
            <w:tcW w:w="1134" w:type="dxa"/>
            <w:vAlign w:val="center"/>
          </w:tcPr>
          <w:p w14:paraId="403B667C" w14:textId="77777777" w:rsidR="00257775" w:rsidRPr="00456890" w:rsidRDefault="00257775" w:rsidP="00257775">
            <w:pPr>
              <w:pStyle w:val="TAL"/>
              <w:jc w:val="center"/>
              <w:rPr>
                <w:color w:val="000000" w:themeColor="text1"/>
              </w:rPr>
            </w:pPr>
            <w:r w:rsidRPr="00456890">
              <w:rPr>
                <w:color w:val="000000" w:themeColor="text1"/>
              </w:rPr>
              <w:t>0..1</w:t>
            </w:r>
          </w:p>
        </w:tc>
        <w:tc>
          <w:tcPr>
            <w:tcW w:w="3686" w:type="dxa"/>
            <w:vAlign w:val="center"/>
          </w:tcPr>
          <w:p w14:paraId="41D78AAC" w14:textId="3CE79BE6" w:rsidR="00257775" w:rsidRPr="00456890" w:rsidRDefault="00257775" w:rsidP="00257775">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6.2.4</w:t>
            </w:r>
            <w:r w:rsidRPr="00456890">
              <w:rPr>
                <w:color w:val="000000" w:themeColor="text1"/>
              </w:rPr>
              <w:t>.8.</w:t>
            </w:r>
          </w:p>
          <w:p w14:paraId="04EFCA58" w14:textId="77777777" w:rsidR="00257775" w:rsidRPr="00456890" w:rsidRDefault="00257775" w:rsidP="00257775">
            <w:pPr>
              <w:pStyle w:val="TAL"/>
              <w:rPr>
                <w:color w:val="000000" w:themeColor="text1"/>
              </w:rPr>
            </w:pPr>
          </w:p>
          <w:p w14:paraId="7E324DFC" w14:textId="77777777" w:rsidR="00257775" w:rsidRPr="00456890" w:rsidRDefault="00257775" w:rsidP="00257775">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Default="00257775" w:rsidP="00257775">
      <w:pPr>
        <w:rPr>
          <w:color w:val="000000" w:themeColor="text1"/>
          <w:lang w:val="en-US"/>
        </w:rPr>
      </w:pPr>
    </w:p>
    <w:p w14:paraId="6C32A6B4" w14:textId="77346CB7" w:rsidR="00257775" w:rsidRPr="00456890" w:rsidRDefault="00EA5189" w:rsidP="00257775">
      <w:pPr>
        <w:pStyle w:val="Heading5"/>
        <w:rPr>
          <w:color w:val="000000" w:themeColor="text1"/>
          <w:lang w:val="en-US"/>
        </w:rPr>
      </w:pPr>
      <w:bookmarkStart w:id="3995" w:name="_Toc207721542"/>
      <w:bookmarkStart w:id="3996" w:name="_Toc211965703"/>
      <w:r>
        <w:rPr>
          <w:color w:val="000000" w:themeColor="text1"/>
          <w:lang w:val="en-US"/>
        </w:rPr>
        <w:t>6.2.4</w:t>
      </w:r>
      <w:r w:rsidR="00257775" w:rsidRPr="00456890">
        <w:rPr>
          <w:color w:val="000000" w:themeColor="text1"/>
          <w:lang w:val="en-US"/>
        </w:rPr>
        <w:t>.6.3</w:t>
      </w:r>
      <w:r w:rsidR="00257775" w:rsidRPr="00456890">
        <w:rPr>
          <w:color w:val="000000" w:themeColor="text1"/>
          <w:lang w:val="en-US"/>
        </w:rPr>
        <w:tab/>
        <w:t>Simple data types and enumerations</w:t>
      </w:r>
      <w:bookmarkEnd w:id="3995"/>
      <w:bookmarkEnd w:id="3996"/>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257775">
      <w:pPr>
        <w:rPr>
          <w:color w:val="000000" w:themeColor="text1"/>
        </w:rPr>
      </w:pPr>
      <w:r w:rsidRPr="00456890">
        <w:rPr>
          <w:color w:val="000000" w:themeColor="text1"/>
        </w:rPr>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257775">
      <w:pPr>
        <w:rPr>
          <w:color w:val="000000" w:themeColor="text1"/>
        </w:rPr>
      </w:pPr>
      <w:r w:rsidRPr="00456890">
        <w:rPr>
          <w:color w:val="000000" w:themeColor="text1"/>
        </w:rPr>
        <w:t>The simple data types defined in table </w:t>
      </w:r>
      <w:r w:rsidR="00EA5189">
        <w:rPr>
          <w:color w:val="000000" w:themeColor="text1"/>
        </w:rPr>
        <w:t>6.2.4</w:t>
      </w:r>
      <w:r w:rsidRPr="00456890">
        <w:rPr>
          <w:color w:val="000000" w:themeColor="text1"/>
        </w:rPr>
        <w:t>.6.3.2-1 shall be supported.</w:t>
      </w:r>
    </w:p>
    <w:p w14:paraId="7DD475C8" w14:textId="1EA6C72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257775">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257775">
            <w:pPr>
              <w:pStyle w:val="TAH"/>
              <w:rPr>
                <w:color w:val="000000" w:themeColor="text1"/>
              </w:rPr>
            </w:pPr>
            <w:r w:rsidRPr="00456890">
              <w:rPr>
                <w:color w:val="000000" w:themeColor="text1"/>
              </w:rPr>
              <w:t>Type Definition</w:t>
            </w:r>
          </w:p>
        </w:tc>
        <w:tc>
          <w:tcPr>
            <w:tcW w:w="2797" w:type="pct"/>
            <w:shd w:val="clear" w:color="auto" w:fill="C0C0C0"/>
          </w:tcPr>
          <w:p w14:paraId="57BCE534" w14:textId="77777777" w:rsidR="00257775" w:rsidRPr="00456890" w:rsidRDefault="00257775" w:rsidP="00257775">
            <w:pPr>
              <w:pStyle w:val="TAH"/>
              <w:rPr>
                <w:color w:val="000000" w:themeColor="text1"/>
              </w:rPr>
            </w:pPr>
            <w:r w:rsidRPr="00456890">
              <w:rPr>
                <w:color w:val="000000" w:themeColor="text1"/>
              </w:rPr>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456890" w:rsidRDefault="00257775" w:rsidP="00257775">
      <w:pPr>
        <w:rPr>
          <w:color w:val="000000" w:themeColor="text1"/>
        </w:rPr>
      </w:pPr>
    </w:p>
    <w:p w14:paraId="1EF26A34" w14:textId="2C2D0B21" w:rsidR="00257775" w:rsidRPr="00456890" w:rsidRDefault="00EA5189" w:rsidP="00257775">
      <w:pPr>
        <w:pStyle w:val="Heading5"/>
        <w:rPr>
          <w:color w:val="000000" w:themeColor="text1"/>
          <w:lang w:val="en-US"/>
        </w:rPr>
      </w:pPr>
      <w:bookmarkStart w:id="3997" w:name="_Toc207721543"/>
      <w:bookmarkStart w:id="3998" w:name="_Toc211965704"/>
      <w:r>
        <w:rPr>
          <w:color w:val="000000" w:themeColor="text1"/>
        </w:rPr>
        <w:t>6.2.4</w:t>
      </w:r>
      <w:r w:rsidR="00257775" w:rsidRPr="00456890">
        <w:rPr>
          <w:color w:val="000000" w:themeColor="text1"/>
        </w:rPr>
        <w:t>.6</w:t>
      </w:r>
      <w:r w:rsidR="00257775" w:rsidRPr="00456890">
        <w:rPr>
          <w:color w:val="000000" w:themeColor="text1"/>
          <w:lang w:val="en-US"/>
        </w:rPr>
        <w:t>.4</w:t>
      </w:r>
      <w:r w:rsidR="00257775" w:rsidRPr="00456890">
        <w:rPr>
          <w:color w:val="000000" w:themeColor="text1"/>
          <w:lang w:val="en-US"/>
        </w:rPr>
        <w:tab/>
      </w:r>
      <w:r w:rsidR="00257775" w:rsidRPr="00456890">
        <w:rPr>
          <w:color w:val="000000" w:themeColor="text1"/>
          <w:lang w:eastAsia="zh-CN"/>
        </w:rPr>
        <w:t>D</w:t>
      </w:r>
      <w:r w:rsidR="00257775" w:rsidRPr="00456890">
        <w:rPr>
          <w:rFonts w:hint="eastAsia"/>
          <w:color w:val="000000" w:themeColor="text1"/>
          <w:lang w:eastAsia="zh-CN"/>
        </w:rPr>
        <w:t>ata types</w:t>
      </w:r>
      <w:r w:rsidR="00257775" w:rsidRPr="00456890">
        <w:rPr>
          <w:color w:val="000000" w:themeColor="text1"/>
          <w:lang w:eastAsia="zh-CN"/>
        </w:rPr>
        <w:t xml:space="preserve"> describing alternative data types or combinations of data types</w:t>
      </w:r>
      <w:bookmarkEnd w:id="3997"/>
      <w:bookmarkEnd w:id="3998"/>
    </w:p>
    <w:p w14:paraId="54E0FF17" w14:textId="77777777" w:rsidR="00257775" w:rsidRPr="00456890" w:rsidRDefault="00257775" w:rsidP="00257775">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56A70A05" w14:textId="78D5F4F0" w:rsidR="00257775" w:rsidRPr="00456890" w:rsidRDefault="00EA5189" w:rsidP="00257775">
      <w:pPr>
        <w:pStyle w:val="Heading5"/>
        <w:rPr>
          <w:color w:val="000000" w:themeColor="text1"/>
        </w:rPr>
      </w:pPr>
      <w:bookmarkStart w:id="3999" w:name="_Toc207721544"/>
      <w:bookmarkStart w:id="4000" w:name="_Toc211965705"/>
      <w:r>
        <w:rPr>
          <w:color w:val="000000" w:themeColor="text1"/>
        </w:rPr>
        <w:lastRenderedPageBreak/>
        <w:t>6.2.4</w:t>
      </w:r>
      <w:r w:rsidR="00257775" w:rsidRPr="00456890">
        <w:rPr>
          <w:color w:val="000000" w:themeColor="text1"/>
        </w:rPr>
        <w:t>.6.5</w:t>
      </w:r>
      <w:r w:rsidR="00257775" w:rsidRPr="00456890">
        <w:rPr>
          <w:color w:val="000000" w:themeColor="text1"/>
        </w:rPr>
        <w:tab/>
        <w:t>Binary data</w:t>
      </w:r>
      <w:bookmarkEnd w:id="3999"/>
      <w:bookmarkEnd w:id="400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257775">
            <w:pPr>
              <w:pStyle w:val="TAH"/>
              <w:rPr>
                <w:color w:val="000000" w:themeColor="text1"/>
              </w:rPr>
            </w:pPr>
            <w:r w:rsidRPr="00456890">
              <w:rPr>
                <w:color w:val="000000" w:themeColor="text1"/>
              </w:rPr>
              <w:t>Name</w:t>
            </w:r>
          </w:p>
        </w:tc>
        <w:tc>
          <w:tcPr>
            <w:tcW w:w="1417" w:type="dxa"/>
            <w:shd w:val="clear" w:color="auto" w:fill="C0C0C0"/>
          </w:tcPr>
          <w:p w14:paraId="7D07E29D" w14:textId="77777777" w:rsidR="00257775" w:rsidRPr="00456890" w:rsidRDefault="00257775" w:rsidP="00257775">
            <w:pPr>
              <w:pStyle w:val="TAH"/>
              <w:rPr>
                <w:color w:val="000000" w:themeColor="text1"/>
              </w:rPr>
            </w:pPr>
            <w:r w:rsidRPr="00456890">
              <w:rPr>
                <w:color w:val="000000" w:themeColor="text1"/>
              </w:rPr>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257775">
            <w:pPr>
              <w:pStyle w:val="TAL"/>
              <w:rPr>
                <w:color w:val="000000" w:themeColor="text1"/>
              </w:rPr>
            </w:pPr>
            <w:r w:rsidRPr="00456890">
              <w:rPr>
                <w:color w:val="000000" w:themeColor="text1"/>
              </w:rPr>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257775">
      <w:pPr>
        <w:pStyle w:val="Heading4"/>
        <w:rPr>
          <w:color w:val="000000" w:themeColor="text1"/>
        </w:rPr>
      </w:pPr>
      <w:bookmarkStart w:id="4001" w:name="_Toc207721545"/>
      <w:bookmarkStart w:id="4002" w:name="_Toc211965706"/>
      <w:r>
        <w:rPr>
          <w:color w:val="000000" w:themeColor="text1"/>
        </w:rPr>
        <w:t>6.2.4</w:t>
      </w:r>
      <w:r w:rsidR="00257775" w:rsidRPr="00456890">
        <w:rPr>
          <w:color w:val="000000" w:themeColor="text1"/>
        </w:rPr>
        <w:t>.7</w:t>
      </w:r>
      <w:r w:rsidR="00257775" w:rsidRPr="00456890">
        <w:rPr>
          <w:color w:val="000000" w:themeColor="text1"/>
        </w:rPr>
        <w:tab/>
        <w:t>Error Handling</w:t>
      </w:r>
      <w:bookmarkEnd w:id="4001"/>
      <w:bookmarkEnd w:id="4002"/>
    </w:p>
    <w:p w14:paraId="5D7EB045" w14:textId="7BE7AA23" w:rsidR="00257775" w:rsidRPr="00456890" w:rsidRDefault="00EA5189" w:rsidP="00257775">
      <w:pPr>
        <w:pStyle w:val="Heading5"/>
        <w:rPr>
          <w:color w:val="000000" w:themeColor="text1"/>
        </w:rPr>
      </w:pPr>
      <w:bookmarkStart w:id="4003" w:name="_Toc207721546"/>
      <w:bookmarkStart w:id="4004" w:name="_Toc211965707"/>
      <w:r>
        <w:rPr>
          <w:color w:val="000000" w:themeColor="text1"/>
        </w:rPr>
        <w:t>6.2.4</w:t>
      </w:r>
      <w:r w:rsidR="00257775" w:rsidRPr="00456890">
        <w:rPr>
          <w:color w:val="000000" w:themeColor="text1"/>
        </w:rPr>
        <w:t>.7.1</w:t>
      </w:r>
      <w:r w:rsidR="00257775" w:rsidRPr="00456890">
        <w:rPr>
          <w:color w:val="000000" w:themeColor="text1"/>
        </w:rPr>
        <w:tab/>
        <w:t>General</w:t>
      </w:r>
      <w:bookmarkEnd w:id="4003"/>
      <w:bookmarkEnd w:id="4004"/>
    </w:p>
    <w:p w14:paraId="603D2C98" w14:textId="77777777" w:rsidR="00257775" w:rsidRPr="00456890" w:rsidRDefault="00257775" w:rsidP="00257775">
      <w:pPr>
        <w:rPr>
          <w:color w:val="000000" w:themeColor="text1"/>
        </w:rPr>
      </w:pPr>
      <w:r w:rsidRPr="00456890">
        <w:rPr>
          <w:color w:val="000000" w:themeColor="text1"/>
        </w:rPr>
        <w:t>For the SS_Sm</w:t>
      </w:r>
      <w:r>
        <w:t>DataSourceDiscovery</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25E4A1C8" w14:textId="77777777" w:rsidR="00257775" w:rsidRPr="00456890" w:rsidRDefault="00257775" w:rsidP="00257775">
      <w:pPr>
        <w:rPr>
          <w:rFonts w:eastAsia="Calibri"/>
          <w:color w:val="000000" w:themeColor="text1"/>
        </w:rPr>
      </w:pPr>
      <w:r w:rsidRPr="00456890">
        <w:rPr>
          <w:color w:val="000000" w:themeColor="text1"/>
        </w:rPr>
        <w:t>In addition, the requirements in the following clauses are applicable for the SS_Sm</w:t>
      </w:r>
      <w:r>
        <w:t>DataSourceDiscovery</w:t>
      </w:r>
      <w:r w:rsidRPr="00456890">
        <w:rPr>
          <w:color w:val="000000" w:themeColor="text1"/>
        </w:rPr>
        <w:t xml:space="preserve"> API.</w:t>
      </w:r>
    </w:p>
    <w:p w14:paraId="4F1F31F9" w14:textId="5DD1AD91" w:rsidR="00257775" w:rsidRPr="00456890" w:rsidRDefault="00EA5189" w:rsidP="00257775">
      <w:pPr>
        <w:pStyle w:val="Heading5"/>
        <w:rPr>
          <w:color w:val="000000" w:themeColor="text1"/>
        </w:rPr>
      </w:pPr>
      <w:bookmarkStart w:id="4005" w:name="_Toc207721547"/>
      <w:bookmarkStart w:id="4006" w:name="_Toc211965708"/>
      <w:r>
        <w:rPr>
          <w:color w:val="000000" w:themeColor="text1"/>
        </w:rPr>
        <w:t>6.2.4</w:t>
      </w:r>
      <w:r w:rsidR="00257775" w:rsidRPr="00456890">
        <w:rPr>
          <w:color w:val="000000" w:themeColor="text1"/>
        </w:rPr>
        <w:t>.7.2</w:t>
      </w:r>
      <w:r w:rsidR="00257775" w:rsidRPr="00456890">
        <w:rPr>
          <w:color w:val="000000" w:themeColor="text1"/>
        </w:rPr>
        <w:tab/>
        <w:t>Protocol Errors</w:t>
      </w:r>
      <w:bookmarkEnd w:id="4005"/>
      <w:bookmarkEnd w:id="4006"/>
    </w:p>
    <w:p w14:paraId="7ACCFFC2" w14:textId="77777777" w:rsidR="00257775" w:rsidRPr="00456890" w:rsidRDefault="00257775" w:rsidP="00257775">
      <w:pPr>
        <w:rPr>
          <w:color w:val="000000" w:themeColor="text1"/>
        </w:rPr>
      </w:pPr>
      <w:r w:rsidRPr="00456890">
        <w:rPr>
          <w:color w:val="000000" w:themeColor="text1"/>
        </w:rPr>
        <w:t>No specific procedures for the SS_Sm</w:t>
      </w:r>
      <w:r>
        <w:t>DataSourceDiscovery</w:t>
      </w:r>
      <w:r w:rsidRPr="00456890">
        <w:rPr>
          <w:color w:val="000000" w:themeColor="text1"/>
        </w:rPr>
        <w:t xml:space="preserve"> API are specified.</w:t>
      </w:r>
    </w:p>
    <w:p w14:paraId="257CC1AB" w14:textId="324FB18F" w:rsidR="00257775" w:rsidRPr="00456890" w:rsidRDefault="00EA5189" w:rsidP="00257775">
      <w:pPr>
        <w:pStyle w:val="Heading5"/>
        <w:rPr>
          <w:color w:val="000000" w:themeColor="text1"/>
        </w:rPr>
      </w:pPr>
      <w:bookmarkStart w:id="4007" w:name="_Toc207721548"/>
      <w:bookmarkStart w:id="4008" w:name="_Toc211965709"/>
      <w:r>
        <w:rPr>
          <w:color w:val="000000" w:themeColor="text1"/>
        </w:rPr>
        <w:t>6.2.4</w:t>
      </w:r>
      <w:r w:rsidR="00257775" w:rsidRPr="00456890">
        <w:rPr>
          <w:color w:val="000000" w:themeColor="text1"/>
        </w:rPr>
        <w:t>.7.3</w:t>
      </w:r>
      <w:r w:rsidR="00257775" w:rsidRPr="00456890">
        <w:rPr>
          <w:color w:val="000000" w:themeColor="text1"/>
        </w:rPr>
        <w:tab/>
        <w:t>Application Errors</w:t>
      </w:r>
      <w:bookmarkEnd w:id="4007"/>
      <w:bookmarkEnd w:id="4008"/>
    </w:p>
    <w:p w14:paraId="3E1E9144" w14:textId="114A5EBE" w:rsidR="00257775" w:rsidRPr="00456890" w:rsidRDefault="00257775" w:rsidP="00257775">
      <w:pPr>
        <w:rPr>
          <w:color w:val="000000" w:themeColor="text1"/>
        </w:rPr>
      </w:pPr>
      <w:r w:rsidRPr="00456890">
        <w:rPr>
          <w:color w:val="000000" w:themeColor="text1"/>
        </w:rPr>
        <w:t>The application errors defined for the SS_Sm</w:t>
      </w:r>
      <w:r>
        <w:t>DataSourceDiscovery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6.2.4</w:t>
      </w:r>
      <w:r w:rsidRPr="00456890">
        <w:rPr>
          <w:color w:val="000000" w:themeColor="text1"/>
        </w:rPr>
        <w:t>.7.3-1.</w:t>
      </w:r>
    </w:p>
    <w:p w14:paraId="35B7B6DE" w14:textId="4825C7C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257775">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CD08EFE" w14:textId="77777777" w:rsidR="00257775" w:rsidRPr="00456890" w:rsidRDefault="00257775" w:rsidP="00257775">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456890" w:rsidRDefault="00257775" w:rsidP="00257775">
      <w:pPr>
        <w:rPr>
          <w:color w:val="000000" w:themeColor="text1"/>
        </w:rPr>
      </w:pPr>
    </w:p>
    <w:p w14:paraId="78761F61" w14:textId="7B0C175E" w:rsidR="00257775" w:rsidRPr="00456890" w:rsidRDefault="00EA5189" w:rsidP="00257775">
      <w:pPr>
        <w:pStyle w:val="Heading4"/>
        <w:rPr>
          <w:color w:val="000000" w:themeColor="text1"/>
          <w:lang w:eastAsia="zh-CN"/>
        </w:rPr>
      </w:pPr>
      <w:bookmarkStart w:id="4009" w:name="_Toc207721549"/>
      <w:bookmarkStart w:id="4010" w:name="_Toc211965710"/>
      <w:r>
        <w:rPr>
          <w:color w:val="000000" w:themeColor="text1"/>
        </w:rPr>
        <w:t>6.2.4</w:t>
      </w:r>
      <w:r w:rsidR="00257775" w:rsidRPr="00456890">
        <w:rPr>
          <w:color w:val="000000" w:themeColor="text1"/>
        </w:rPr>
        <w:t>.8</w:t>
      </w:r>
      <w:r w:rsidR="00257775" w:rsidRPr="00456890">
        <w:rPr>
          <w:color w:val="000000" w:themeColor="text1"/>
          <w:lang w:eastAsia="zh-CN"/>
        </w:rPr>
        <w:tab/>
        <w:t>Feature negotiation</w:t>
      </w:r>
      <w:bookmarkEnd w:id="4009"/>
      <w:bookmarkEnd w:id="4010"/>
    </w:p>
    <w:p w14:paraId="669EBAC1" w14:textId="1D026627" w:rsidR="00257775" w:rsidRPr="00456890" w:rsidRDefault="00257775" w:rsidP="00257775">
      <w:pPr>
        <w:rPr>
          <w:color w:val="000000" w:themeColor="text1"/>
        </w:rPr>
      </w:pPr>
      <w:r w:rsidRPr="00456890">
        <w:rPr>
          <w:color w:val="000000" w:themeColor="text1"/>
        </w:rPr>
        <w:t>The optional features in table </w:t>
      </w:r>
      <w:r w:rsidR="00EA5189">
        <w:rPr>
          <w:color w:val="000000" w:themeColor="text1"/>
        </w:rPr>
        <w:t>6.2.4</w:t>
      </w:r>
      <w:r w:rsidRPr="00456890">
        <w:rPr>
          <w:color w:val="000000" w:themeColor="text1"/>
        </w:rPr>
        <w:t>.8-1 are defined for the SS_Sm</w:t>
      </w:r>
      <w:r>
        <w:t>DataSourceDiscovery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26F7B51" w14:textId="615C540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257775">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180EFBFF" w14:textId="77777777" w:rsidR="00257775" w:rsidRPr="00456890" w:rsidRDefault="00257775" w:rsidP="00257775">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456890" w:rsidRDefault="00257775" w:rsidP="00257775">
      <w:pPr>
        <w:rPr>
          <w:color w:val="000000" w:themeColor="text1"/>
        </w:rPr>
      </w:pPr>
    </w:p>
    <w:p w14:paraId="759DB430" w14:textId="7880F60E" w:rsidR="00257775" w:rsidRPr="00456890" w:rsidRDefault="00EA5189" w:rsidP="00257775">
      <w:pPr>
        <w:pStyle w:val="Heading4"/>
        <w:rPr>
          <w:color w:val="000000" w:themeColor="text1"/>
        </w:rPr>
      </w:pPr>
      <w:bookmarkStart w:id="4011" w:name="_Toc207721550"/>
      <w:bookmarkStart w:id="4012" w:name="_Toc211965711"/>
      <w:r>
        <w:rPr>
          <w:color w:val="000000" w:themeColor="text1"/>
        </w:rPr>
        <w:t>6.2.4</w:t>
      </w:r>
      <w:r w:rsidR="00257775" w:rsidRPr="00456890">
        <w:rPr>
          <w:color w:val="000000" w:themeColor="text1"/>
        </w:rPr>
        <w:t>.9</w:t>
      </w:r>
      <w:r w:rsidR="00257775" w:rsidRPr="00456890">
        <w:rPr>
          <w:color w:val="000000" w:themeColor="text1"/>
        </w:rPr>
        <w:tab/>
        <w:t>Security</w:t>
      </w:r>
      <w:bookmarkEnd w:id="4011"/>
      <w:bookmarkEnd w:id="4012"/>
    </w:p>
    <w:p w14:paraId="3E168CCC" w14:textId="77777777" w:rsidR="00257775" w:rsidRPr="00456890" w:rsidRDefault="00257775" w:rsidP="00257775">
      <w:pPr>
        <w:rPr>
          <w:color w:val="000000" w:themeColor="text1"/>
        </w:rPr>
      </w:pPr>
      <w:r w:rsidRPr="00456890">
        <w:rPr>
          <w:color w:val="000000" w:themeColor="text1"/>
        </w:rPr>
        <w:t>The provisions of clause 9 of 3GPP TS 29.549 [17] shall apply for the SS_Sm</w:t>
      </w:r>
      <w:r>
        <w:t>DataSourceDiscovery</w:t>
      </w:r>
      <w:r w:rsidRPr="00456890">
        <w:rPr>
          <w:color w:val="000000" w:themeColor="text1"/>
          <w:lang w:eastAsia="zh-CN"/>
        </w:rPr>
        <w:t xml:space="preserve"> API</w:t>
      </w:r>
      <w:r w:rsidRPr="00456890">
        <w:rPr>
          <w:noProof/>
          <w:color w:val="000000" w:themeColor="text1"/>
          <w:lang w:eastAsia="zh-CN"/>
        </w:rPr>
        <w:t>.</w:t>
      </w:r>
    </w:p>
    <w:p w14:paraId="02245597" w14:textId="77777777" w:rsidR="00257775" w:rsidRPr="00456890" w:rsidRDefault="00257775" w:rsidP="00257775">
      <w:pPr>
        <w:rPr>
          <w:color w:val="000000" w:themeColor="text1"/>
          <w:lang w:val="en-US"/>
        </w:rPr>
      </w:pPr>
    </w:p>
    <w:p w14:paraId="5CB7DAE3" w14:textId="58794AC7" w:rsidR="00235385" w:rsidRPr="000E1D0D" w:rsidRDefault="00235385" w:rsidP="00235385">
      <w:pPr>
        <w:pStyle w:val="Heading3"/>
      </w:pPr>
      <w:bookmarkStart w:id="4013" w:name="_Toc148177005"/>
      <w:bookmarkStart w:id="4014" w:name="_Toc151379468"/>
      <w:bookmarkStart w:id="4015" w:name="_Toc151445649"/>
      <w:bookmarkStart w:id="4016" w:name="_Toc160470732"/>
      <w:bookmarkStart w:id="4017" w:name="_Toc164873876"/>
      <w:bookmarkStart w:id="4018" w:name="_Toc180306514"/>
      <w:bookmarkStart w:id="4019" w:name="_Toc195374247"/>
      <w:bookmarkStart w:id="4020" w:name="_Toc200964965"/>
      <w:bookmarkStart w:id="4021" w:name="_Toc207721551"/>
      <w:bookmarkStart w:id="4022" w:name="_Toc148177006"/>
      <w:bookmarkStart w:id="4023" w:name="_Toc151379469"/>
      <w:bookmarkStart w:id="4024" w:name="_Toc151445650"/>
      <w:bookmarkStart w:id="4025" w:name="_Toc160470733"/>
      <w:bookmarkStart w:id="4026" w:name="_Toc164873877"/>
      <w:bookmarkStart w:id="4027" w:name="_Toc180306515"/>
      <w:bookmarkStart w:id="4028" w:name="_Toc195374248"/>
      <w:bookmarkStart w:id="4029" w:name="_Toc200964966"/>
      <w:bookmarkStart w:id="4030" w:name="_Toc207721552"/>
      <w:bookmarkStart w:id="4031" w:name="_Toc191382367"/>
      <w:bookmarkStart w:id="4032" w:name="_Toc191627456"/>
      <w:bookmarkStart w:id="4033" w:name="_Toc211965712"/>
      <w:r w:rsidRPr="000E1D0D">
        <w:rPr>
          <w:noProof/>
          <w:lang w:eastAsia="zh-CN"/>
        </w:rPr>
        <w:t>6.</w:t>
      </w:r>
      <w:r>
        <w:rPr>
          <w:noProof/>
          <w:lang w:eastAsia="zh-CN"/>
        </w:rPr>
        <w:t>2.</w:t>
      </w:r>
      <w:r w:rsidRPr="000E1D0D">
        <w:rPr>
          <w:noProof/>
          <w:lang w:eastAsia="zh-CN"/>
        </w:rPr>
        <w:t>5</w:t>
      </w:r>
      <w:r w:rsidRPr="000E1D0D">
        <w:tab/>
      </w:r>
      <w:bookmarkEnd w:id="4013"/>
      <w:bookmarkEnd w:id="4014"/>
      <w:bookmarkEnd w:id="4015"/>
      <w:bookmarkEnd w:id="4016"/>
      <w:bookmarkEnd w:id="4017"/>
      <w:bookmarkEnd w:id="4018"/>
      <w:bookmarkEnd w:id="4019"/>
      <w:bookmarkEnd w:id="4020"/>
      <w:bookmarkEnd w:id="4021"/>
      <w:r w:rsidR="00E66F8F" w:rsidRPr="00E11429">
        <w:t>SS_SmSmasRegistration</w:t>
      </w:r>
      <w:r w:rsidR="00E66F8F">
        <w:t xml:space="preserve"> </w:t>
      </w:r>
      <w:del w:id="4034" w:author="C3-254544" w:date="2025-10-17T21:58:00Z">
        <w:r w:rsidR="00E66F8F" w:rsidDel="006C0888">
          <w:delText xml:space="preserve">Service </w:delText>
        </w:r>
      </w:del>
      <w:r w:rsidR="00E66F8F" w:rsidRPr="000E1D0D">
        <w:t>API</w:t>
      </w:r>
      <w:bookmarkEnd w:id="4033"/>
    </w:p>
    <w:p w14:paraId="4E372B5B" w14:textId="77777777" w:rsidR="00257775" w:rsidRPr="000E1D0D" w:rsidRDefault="00257775" w:rsidP="00257775">
      <w:pPr>
        <w:pStyle w:val="Heading4"/>
      </w:pPr>
      <w:bookmarkStart w:id="4035" w:name="_Toc211965713"/>
      <w:r w:rsidRPr="000E1D0D">
        <w:rPr>
          <w:noProof/>
          <w:lang w:eastAsia="zh-CN"/>
        </w:rPr>
        <w:t>6.</w:t>
      </w:r>
      <w:r>
        <w:rPr>
          <w:noProof/>
          <w:lang w:eastAsia="zh-CN"/>
        </w:rPr>
        <w:t>2.</w:t>
      </w:r>
      <w:r w:rsidRPr="000E1D0D">
        <w:rPr>
          <w:noProof/>
          <w:lang w:eastAsia="zh-CN"/>
        </w:rPr>
        <w:t>5</w:t>
      </w:r>
      <w:r w:rsidRPr="000E1D0D">
        <w:t>.1</w:t>
      </w:r>
      <w:r w:rsidRPr="000E1D0D">
        <w:tab/>
        <w:t>Introduction</w:t>
      </w:r>
      <w:bookmarkEnd w:id="4022"/>
      <w:bookmarkEnd w:id="4023"/>
      <w:bookmarkEnd w:id="4024"/>
      <w:bookmarkEnd w:id="4025"/>
      <w:bookmarkEnd w:id="4026"/>
      <w:bookmarkEnd w:id="4027"/>
      <w:bookmarkEnd w:id="4028"/>
      <w:bookmarkEnd w:id="4029"/>
      <w:bookmarkEnd w:id="4030"/>
      <w:bookmarkEnd w:id="4035"/>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lastRenderedPageBreak/>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4036" w:name="_Toc148177007"/>
      <w:bookmarkStart w:id="4037" w:name="_Toc151379470"/>
      <w:bookmarkStart w:id="4038" w:name="_Toc151445651"/>
      <w:bookmarkStart w:id="4039" w:name="_Toc160470734"/>
      <w:bookmarkStart w:id="4040" w:name="_Toc164873878"/>
      <w:bookmarkStart w:id="4041" w:name="_Toc180306516"/>
      <w:bookmarkStart w:id="4042" w:name="_Toc195374249"/>
      <w:bookmarkStart w:id="4043" w:name="_Toc200964967"/>
      <w:bookmarkStart w:id="4044" w:name="_Toc207721553"/>
      <w:bookmarkStart w:id="4045" w:name="_Toc211965714"/>
      <w:r w:rsidRPr="000E1D0D">
        <w:rPr>
          <w:noProof/>
          <w:lang w:eastAsia="zh-CN"/>
        </w:rPr>
        <w:t>6.</w:t>
      </w:r>
      <w:r>
        <w:rPr>
          <w:noProof/>
          <w:lang w:eastAsia="zh-CN"/>
        </w:rPr>
        <w:t>2.</w:t>
      </w:r>
      <w:r w:rsidRPr="000E1D0D">
        <w:rPr>
          <w:noProof/>
          <w:lang w:eastAsia="zh-CN"/>
        </w:rPr>
        <w:t>5</w:t>
      </w:r>
      <w:r w:rsidRPr="000E1D0D">
        <w:t>.2</w:t>
      </w:r>
      <w:r w:rsidRPr="000E1D0D">
        <w:tab/>
        <w:t>Usage of HTTP</w:t>
      </w:r>
      <w:bookmarkEnd w:id="4036"/>
      <w:bookmarkEnd w:id="4037"/>
      <w:bookmarkEnd w:id="4038"/>
      <w:bookmarkEnd w:id="4039"/>
      <w:bookmarkEnd w:id="4040"/>
      <w:bookmarkEnd w:id="4041"/>
      <w:bookmarkEnd w:id="4042"/>
      <w:bookmarkEnd w:id="4043"/>
      <w:bookmarkEnd w:id="4044"/>
      <w:bookmarkEnd w:id="4045"/>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4046" w:name="_Toc148177008"/>
      <w:bookmarkStart w:id="4047" w:name="_Toc151379471"/>
      <w:bookmarkStart w:id="4048" w:name="_Toc151445652"/>
      <w:bookmarkStart w:id="4049" w:name="_Toc160470735"/>
      <w:bookmarkStart w:id="4050" w:name="_Toc164873879"/>
      <w:bookmarkStart w:id="4051" w:name="_Toc180306517"/>
      <w:bookmarkStart w:id="4052" w:name="_Toc195374250"/>
      <w:bookmarkStart w:id="4053" w:name="_Toc200964968"/>
      <w:bookmarkStart w:id="4054" w:name="_Toc207721554"/>
      <w:bookmarkStart w:id="4055" w:name="_Toc211965715"/>
      <w:r w:rsidRPr="000E1D0D">
        <w:rPr>
          <w:noProof/>
          <w:lang w:eastAsia="zh-CN"/>
        </w:rPr>
        <w:t>6.</w:t>
      </w:r>
      <w:r>
        <w:rPr>
          <w:noProof/>
          <w:lang w:eastAsia="zh-CN"/>
        </w:rPr>
        <w:t>2.</w:t>
      </w:r>
      <w:r w:rsidRPr="000E1D0D">
        <w:rPr>
          <w:noProof/>
          <w:lang w:eastAsia="zh-CN"/>
        </w:rPr>
        <w:t>5</w:t>
      </w:r>
      <w:r w:rsidRPr="000E1D0D">
        <w:t>.3</w:t>
      </w:r>
      <w:r w:rsidRPr="000E1D0D">
        <w:tab/>
        <w:t>Resources</w:t>
      </w:r>
      <w:bookmarkEnd w:id="4046"/>
      <w:bookmarkEnd w:id="4047"/>
      <w:bookmarkEnd w:id="4048"/>
      <w:bookmarkEnd w:id="4049"/>
      <w:bookmarkEnd w:id="4050"/>
      <w:bookmarkEnd w:id="4051"/>
      <w:bookmarkEnd w:id="4052"/>
      <w:bookmarkEnd w:id="4053"/>
      <w:bookmarkEnd w:id="4054"/>
      <w:bookmarkEnd w:id="4055"/>
    </w:p>
    <w:p w14:paraId="2850895C" w14:textId="77777777" w:rsidR="00257775" w:rsidRPr="000E1D0D" w:rsidRDefault="00257775" w:rsidP="00257775">
      <w:pPr>
        <w:pStyle w:val="Heading5"/>
      </w:pPr>
      <w:bookmarkStart w:id="4056" w:name="_Toc148177009"/>
      <w:bookmarkStart w:id="4057" w:name="_Toc151379472"/>
      <w:bookmarkStart w:id="4058" w:name="_Toc151445653"/>
      <w:bookmarkStart w:id="4059" w:name="_Toc160470736"/>
      <w:bookmarkStart w:id="4060" w:name="_Toc164873880"/>
      <w:bookmarkStart w:id="4061" w:name="_Toc180306518"/>
      <w:bookmarkStart w:id="4062" w:name="_Toc195374251"/>
      <w:bookmarkStart w:id="4063" w:name="_Toc200964969"/>
      <w:bookmarkStart w:id="4064" w:name="_Toc207721555"/>
      <w:bookmarkStart w:id="4065" w:name="_Toc211965716"/>
      <w:r w:rsidRPr="000E1D0D">
        <w:rPr>
          <w:noProof/>
          <w:lang w:eastAsia="zh-CN"/>
        </w:rPr>
        <w:t>6.</w:t>
      </w:r>
      <w:r>
        <w:rPr>
          <w:noProof/>
          <w:lang w:eastAsia="zh-CN"/>
        </w:rPr>
        <w:t>2.</w:t>
      </w:r>
      <w:r w:rsidRPr="000E1D0D">
        <w:rPr>
          <w:noProof/>
          <w:lang w:eastAsia="zh-CN"/>
        </w:rPr>
        <w:t>5</w:t>
      </w:r>
      <w:r w:rsidRPr="000E1D0D">
        <w:t>.3.1</w:t>
      </w:r>
      <w:r w:rsidRPr="000E1D0D">
        <w:tab/>
        <w:t>Overview</w:t>
      </w:r>
      <w:bookmarkEnd w:id="4056"/>
      <w:bookmarkEnd w:id="4057"/>
      <w:bookmarkEnd w:id="4058"/>
      <w:bookmarkEnd w:id="4059"/>
      <w:bookmarkEnd w:id="4060"/>
      <w:bookmarkEnd w:id="4061"/>
      <w:bookmarkEnd w:id="4062"/>
      <w:bookmarkEnd w:id="4063"/>
      <w:bookmarkEnd w:id="4064"/>
      <w:bookmarkEnd w:id="4065"/>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4066" w:name="_MON_1814445231"/>
    <w:bookmarkEnd w:id="4066"/>
    <w:p w14:paraId="4342C499" w14:textId="77777777" w:rsidR="00257775" w:rsidRPr="000E1D0D" w:rsidRDefault="00257775" w:rsidP="00257775">
      <w:pPr>
        <w:pStyle w:val="TH"/>
        <w:rPr>
          <w:lang w:val="en-US"/>
        </w:rPr>
      </w:pPr>
      <w:r w:rsidRPr="000E1D0D">
        <w:object w:dxaOrig="9633" w:dyaOrig="3311" w14:anchorId="267ABBFB">
          <v:shape id="_x0000_i1070" type="#_x0000_t75" style="width:482.25pt;height:165.05pt" o:ole="">
            <v:imagedata r:id="rId101" o:title=""/>
          </v:shape>
          <o:OLEObject Type="Embed" ProgID="Word.Document.8" ShapeID="_x0000_i1070" DrawAspect="Content" ObjectID="_1822578367" r:id="rId10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4067" w:name="_Toc148177010"/>
      <w:bookmarkStart w:id="4068" w:name="_Toc151379473"/>
      <w:bookmarkStart w:id="4069" w:name="_Toc151445654"/>
      <w:bookmarkStart w:id="4070" w:name="_Toc160470737"/>
      <w:bookmarkStart w:id="4071" w:name="_Toc164873881"/>
      <w:bookmarkStart w:id="4072" w:name="_Toc180306519"/>
      <w:bookmarkStart w:id="4073" w:name="_Toc195374252"/>
      <w:bookmarkStart w:id="4074" w:name="_Toc200964970"/>
      <w:bookmarkStart w:id="4075" w:name="_Toc207721556"/>
      <w:bookmarkStart w:id="4076" w:name="_Toc211965717"/>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4067"/>
      <w:bookmarkEnd w:id="4068"/>
      <w:bookmarkEnd w:id="4069"/>
      <w:bookmarkEnd w:id="4070"/>
      <w:bookmarkEnd w:id="4071"/>
      <w:bookmarkEnd w:id="4072"/>
      <w:bookmarkEnd w:id="4073"/>
      <w:bookmarkEnd w:id="4074"/>
      <w:bookmarkEnd w:id="4075"/>
      <w:bookmarkEnd w:id="4076"/>
    </w:p>
    <w:p w14:paraId="746F35E6" w14:textId="77777777" w:rsidR="00257775" w:rsidRPr="000E1D0D" w:rsidRDefault="00257775" w:rsidP="006B362A">
      <w:pPr>
        <w:pStyle w:val="H6"/>
      </w:pPr>
      <w:bookmarkStart w:id="4077" w:name="_Toc148177011"/>
      <w:bookmarkStart w:id="4078" w:name="_Toc151379474"/>
      <w:bookmarkStart w:id="4079" w:name="_Toc151445655"/>
      <w:bookmarkStart w:id="4080" w:name="_Toc160470738"/>
      <w:bookmarkStart w:id="4081" w:name="_Toc164873882"/>
      <w:bookmarkStart w:id="4082" w:name="_Toc180306520"/>
      <w:bookmarkStart w:id="4083" w:name="_Toc195374253"/>
      <w:bookmarkStart w:id="4084" w:name="_Toc200964971"/>
      <w:bookmarkStart w:id="4085"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4077"/>
      <w:bookmarkEnd w:id="4078"/>
      <w:bookmarkEnd w:id="4079"/>
      <w:bookmarkEnd w:id="4080"/>
      <w:bookmarkEnd w:id="4081"/>
      <w:bookmarkEnd w:id="4082"/>
      <w:bookmarkEnd w:id="4083"/>
      <w:bookmarkEnd w:id="4084"/>
      <w:bookmarkEnd w:id="4085"/>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4086" w:name="_Toc148177012"/>
      <w:bookmarkStart w:id="4087" w:name="_Toc151379475"/>
      <w:bookmarkStart w:id="4088" w:name="_Toc151445656"/>
      <w:bookmarkStart w:id="4089" w:name="_Toc160470739"/>
      <w:bookmarkStart w:id="4090" w:name="_Toc164873883"/>
      <w:bookmarkStart w:id="4091" w:name="_Toc180306521"/>
      <w:bookmarkStart w:id="4092" w:name="_Toc195374254"/>
      <w:bookmarkStart w:id="4093" w:name="_Toc200964972"/>
      <w:bookmarkStart w:id="4094"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4086"/>
      <w:bookmarkEnd w:id="4087"/>
      <w:bookmarkEnd w:id="4088"/>
      <w:bookmarkEnd w:id="4089"/>
      <w:bookmarkEnd w:id="4090"/>
      <w:bookmarkEnd w:id="4091"/>
      <w:bookmarkEnd w:id="4092"/>
      <w:bookmarkEnd w:id="4093"/>
      <w:bookmarkEnd w:id="4094"/>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.3.2.2-1</w:t>
      </w:r>
      <w:r w:rsidRPr="000E1D0D">
        <w:rPr>
          <w:rFonts w:ascii="Arial" w:hAnsi="Arial" w:cs="Arial"/>
        </w:rPr>
        <w:t>.</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rPr>
          <w:lang w:eastAsia="en-GB"/>
        </w:rPr>
      </w:pPr>
      <w:bookmarkStart w:id="4095" w:name="_Toc148177013"/>
      <w:bookmarkStart w:id="4096" w:name="_Toc151379476"/>
      <w:bookmarkStart w:id="4097" w:name="_Toc151445657"/>
      <w:bookmarkStart w:id="4098" w:name="_Toc160470740"/>
      <w:bookmarkStart w:id="4099" w:name="_Toc164873884"/>
      <w:bookmarkStart w:id="4100" w:name="_Toc180306522"/>
      <w:bookmarkStart w:id="4101" w:name="_Toc195374255"/>
      <w:bookmarkStart w:id="4102" w:name="_Toc200964973"/>
      <w:bookmarkStart w:id="4103"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4095"/>
      <w:bookmarkEnd w:id="4096"/>
      <w:bookmarkEnd w:id="4097"/>
      <w:bookmarkEnd w:id="4098"/>
      <w:bookmarkEnd w:id="4099"/>
      <w:bookmarkEnd w:id="4100"/>
      <w:bookmarkEnd w:id="4101"/>
      <w:bookmarkEnd w:id="4102"/>
      <w:bookmarkEnd w:id="4103"/>
    </w:p>
    <w:p w14:paraId="38452424" w14:textId="77777777" w:rsidR="00257775" w:rsidRPr="000E1D0D" w:rsidRDefault="00257775" w:rsidP="006B362A">
      <w:pPr>
        <w:pStyle w:val="H6"/>
      </w:pPr>
      <w:bookmarkStart w:id="4104" w:name="_Toc148177014"/>
      <w:bookmarkStart w:id="4105" w:name="_Toc151379477"/>
      <w:bookmarkStart w:id="4106" w:name="_Toc151445658"/>
      <w:bookmarkStart w:id="4107" w:name="_Toc160470741"/>
      <w:bookmarkStart w:id="4108" w:name="_Toc164873885"/>
      <w:bookmarkStart w:id="4109" w:name="_Toc180306523"/>
      <w:bookmarkStart w:id="4110"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4104"/>
      <w:bookmarkEnd w:id="4105"/>
      <w:bookmarkEnd w:id="4106"/>
      <w:bookmarkEnd w:id="4107"/>
      <w:bookmarkEnd w:id="4108"/>
      <w:bookmarkEnd w:id="4109"/>
      <w:bookmarkEnd w:id="4110"/>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257775">
        <w:trPr>
          <w:jc w:val="center"/>
        </w:trPr>
        <w:tc>
          <w:tcPr>
            <w:tcW w:w="825" w:type="pct"/>
            <w:tcBorders>
              <w:bottom w:val="single" w:sz="6" w:space="0" w:color="auto"/>
            </w:tcBorders>
            <w:shd w:val="clear" w:color="auto" w:fill="C0C0C0"/>
            <w:vAlign w:val="center"/>
          </w:tcPr>
          <w:p w14:paraId="7D8DBD8F"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AE205E"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01C951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739025C9"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7C068415"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257775">
        <w:trPr>
          <w:jc w:val="center"/>
        </w:trPr>
        <w:tc>
          <w:tcPr>
            <w:tcW w:w="825" w:type="pct"/>
            <w:tcBorders>
              <w:top w:val="single" w:sz="6" w:space="0" w:color="auto"/>
            </w:tcBorders>
            <w:shd w:val="clear" w:color="auto" w:fill="auto"/>
            <w:vAlign w:val="center"/>
          </w:tcPr>
          <w:p w14:paraId="45F41DA0"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41216C8D" w14:textId="77777777" w:rsidR="00257775" w:rsidRPr="000E1D0D" w:rsidRDefault="00257775" w:rsidP="00257775">
            <w:pPr>
              <w:pStyle w:val="TAL"/>
            </w:pPr>
          </w:p>
        </w:tc>
        <w:tc>
          <w:tcPr>
            <w:tcW w:w="215" w:type="pct"/>
            <w:tcBorders>
              <w:top w:val="single" w:sz="6" w:space="0" w:color="auto"/>
            </w:tcBorders>
            <w:vAlign w:val="center"/>
          </w:tcPr>
          <w:p w14:paraId="3A4E2681" w14:textId="77777777" w:rsidR="00257775" w:rsidRPr="000E1D0D" w:rsidRDefault="00257775" w:rsidP="00257775">
            <w:pPr>
              <w:pStyle w:val="TAC"/>
            </w:pPr>
          </w:p>
        </w:tc>
        <w:tc>
          <w:tcPr>
            <w:tcW w:w="580" w:type="pct"/>
            <w:tcBorders>
              <w:top w:val="single" w:sz="6" w:space="0" w:color="auto"/>
            </w:tcBorders>
            <w:vAlign w:val="center"/>
          </w:tcPr>
          <w:p w14:paraId="6327EF10"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0E0B2E9A" w14:textId="77777777" w:rsidR="00257775" w:rsidRPr="000E1D0D" w:rsidRDefault="00257775" w:rsidP="00257775">
            <w:pPr>
              <w:pStyle w:val="TAL"/>
            </w:pPr>
          </w:p>
        </w:tc>
        <w:tc>
          <w:tcPr>
            <w:tcW w:w="796" w:type="pct"/>
            <w:tcBorders>
              <w:top w:val="single" w:sz="6" w:space="0" w:color="auto"/>
            </w:tcBorders>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257775">
        <w:trPr>
          <w:jc w:val="center"/>
        </w:trPr>
        <w:tc>
          <w:tcPr>
            <w:tcW w:w="2119" w:type="dxa"/>
            <w:tcBorders>
              <w:bottom w:val="single" w:sz="6" w:space="0" w:color="auto"/>
            </w:tcBorders>
            <w:shd w:val="clear" w:color="auto" w:fill="C0C0C0"/>
            <w:vAlign w:val="center"/>
          </w:tcPr>
          <w:p w14:paraId="240E842B"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5BF1326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4F283A0B"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257775">
        <w:trPr>
          <w:jc w:val="center"/>
        </w:trPr>
        <w:tc>
          <w:tcPr>
            <w:tcW w:w="2119" w:type="dxa"/>
            <w:tcBorders>
              <w:top w:val="single" w:sz="6" w:space="0" w:color="auto"/>
            </w:tcBorders>
            <w:shd w:val="clear" w:color="auto" w:fill="auto"/>
            <w:vAlign w:val="center"/>
          </w:tcPr>
          <w:p w14:paraId="793F35D3" w14:textId="77777777" w:rsidR="00257775" w:rsidRPr="000E1D0D" w:rsidRDefault="00257775" w:rsidP="00257775">
            <w:pPr>
              <w:pStyle w:val="TAL"/>
            </w:pPr>
            <w:r>
              <w:t>SMASReg</w:t>
            </w:r>
          </w:p>
        </w:tc>
        <w:tc>
          <w:tcPr>
            <w:tcW w:w="425" w:type="dxa"/>
            <w:tcBorders>
              <w:top w:val="single" w:sz="6" w:space="0" w:color="auto"/>
            </w:tcBorders>
            <w:vAlign w:val="center"/>
          </w:tcPr>
          <w:p w14:paraId="0900E388"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02257FE6"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257775">
        <w:trPr>
          <w:jc w:val="center"/>
        </w:trPr>
        <w:tc>
          <w:tcPr>
            <w:tcW w:w="1101" w:type="pct"/>
            <w:tcBorders>
              <w:bottom w:val="single" w:sz="6" w:space="0" w:color="auto"/>
            </w:tcBorders>
            <w:shd w:val="clear" w:color="auto" w:fill="C0C0C0"/>
            <w:vAlign w:val="center"/>
          </w:tcPr>
          <w:p w14:paraId="60FB98A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66EE"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49487767" w14:textId="77777777" w:rsidR="00257775" w:rsidRPr="000E1D0D" w:rsidRDefault="00257775" w:rsidP="00257775">
            <w:pPr>
              <w:pStyle w:val="TAH"/>
            </w:pPr>
            <w:r w:rsidRPr="000E1D0D">
              <w:t>Cardinality</w:t>
            </w:r>
          </w:p>
        </w:tc>
        <w:tc>
          <w:tcPr>
            <w:tcW w:w="590" w:type="pct"/>
            <w:tcBorders>
              <w:bottom w:val="single" w:sz="6" w:space="0" w:color="auto"/>
            </w:tcBorders>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tcBorders>
              <w:bottom w:val="single" w:sz="6" w:space="0" w:color="auto"/>
            </w:tcBorders>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257775">
        <w:trPr>
          <w:jc w:val="center"/>
        </w:trPr>
        <w:tc>
          <w:tcPr>
            <w:tcW w:w="1101" w:type="pct"/>
            <w:tcBorders>
              <w:top w:val="single" w:sz="6" w:space="0" w:color="auto"/>
            </w:tcBorders>
            <w:shd w:val="clear" w:color="auto" w:fill="auto"/>
            <w:vAlign w:val="center"/>
          </w:tcPr>
          <w:p w14:paraId="5379D287" w14:textId="77777777" w:rsidR="00257775" w:rsidRPr="000E1D0D" w:rsidRDefault="00257775" w:rsidP="00257775">
            <w:pPr>
              <w:pStyle w:val="TAL"/>
            </w:pPr>
            <w:r>
              <w:t>SMASReg</w:t>
            </w:r>
          </w:p>
        </w:tc>
        <w:tc>
          <w:tcPr>
            <w:tcW w:w="221" w:type="pct"/>
            <w:tcBorders>
              <w:top w:val="single" w:sz="6" w:space="0" w:color="auto"/>
            </w:tcBorders>
            <w:vAlign w:val="center"/>
          </w:tcPr>
          <w:p w14:paraId="038E749D" w14:textId="77777777" w:rsidR="00257775" w:rsidRPr="000E1D0D" w:rsidRDefault="00257775" w:rsidP="00257775">
            <w:pPr>
              <w:pStyle w:val="TAC"/>
            </w:pPr>
            <w:r w:rsidRPr="000E1D0D">
              <w:t>M</w:t>
            </w:r>
          </w:p>
        </w:tc>
        <w:tc>
          <w:tcPr>
            <w:tcW w:w="589" w:type="pct"/>
            <w:tcBorders>
              <w:top w:val="single" w:sz="6" w:space="0" w:color="auto"/>
            </w:tcBorders>
            <w:vAlign w:val="center"/>
          </w:tcPr>
          <w:p w14:paraId="0B1C7046" w14:textId="77777777" w:rsidR="00257775" w:rsidRPr="000E1D0D" w:rsidRDefault="00257775" w:rsidP="00257775">
            <w:pPr>
              <w:pStyle w:val="TAC"/>
            </w:pPr>
            <w:r w:rsidRPr="000E1D0D">
              <w:t>1</w:t>
            </w:r>
          </w:p>
        </w:tc>
        <w:tc>
          <w:tcPr>
            <w:tcW w:w="590" w:type="pct"/>
            <w:tcBorders>
              <w:top w:val="single" w:sz="6" w:space="0" w:color="auto"/>
            </w:tcBorders>
            <w:vAlign w:val="center"/>
          </w:tcPr>
          <w:p w14:paraId="5D0BDA9C" w14:textId="77777777" w:rsidR="00257775" w:rsidRPr="000E1D0D" w:rsidRDefault="00257775" w:rsidP="00257775">
            <w:pPr>
              <w:pStyle w:val="TAL"/>
            </w:pPr>
            <w:r w:rsidRPr="000E1D0D">
              <w:t>201 Created</w:t>
            </w:r>
          </w:p>
        </w:tc>
        <w:tc>
          <w:tcPr>
            <w:tcW w:w="2499" w:type="pct"/>
            <w:tcBorders>
              <w:top w:val="single" w:sz="6" w:space="0" w:color="auto"/>
            </w:tcBorders>
            <w:shd w:val="clear" w:color="auto" w:fill="auto"/>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shd w:val="clear" w:color="auto" w:fill="auto"/>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shd w:val="clear" w:color="auto" w:fill="auto"/>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shd w:val="clear" w:color="auto" w:fill="auto"/>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4111" w:name="_Toc148177015"/>
      <w:bookmarkStart w:id="4112" w:name="_Toc151379478"/>
      <w:bookmarkStart w:id="4113" w:name="_Toc151445659"/>
      <w:bookmarkStart w:id="4114" w:name="_Toc160470742"/>
      <w:bookmarkStart w:id="4115" w:name="_Toc164873886"/>
      <w:bookmarkStart w:id="4116" w:name="_Toc180306524"/>
      <w:bookmarkStart w:id="4117" w:name="_Toc195374256"/>
      <w:bookmarkStart w:id="4118" w:name="_Toc200964974"/>
      <w:bookmarkStart w:id="4119"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4111"/>
      <w:bookmarkEnd w:id="4112"/>
      <w:bookmarkEnd w:id="4113"/>
      <w:bookmarkEnd w:id="4114"/>
      <w:bookmarkEnd w:id="4115"/>
      <w:bookmarkEnd w:id="4116"/>
      <w:bookmarkEnd w:id="4117"/>
      <w:bookmarkEnd w:id="4118"/>
      <w:bookmarkEnd w:id="4119"/>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4120" w:name="_Toc148177016"/>
      <w:bookmarkStart w:id="4121" w:name="_Toc151379479"/>
      <w:bookmarkStart w:id="4122" w:name="_Toc151445660"/>
      <w:bookmarkStart w:id="4123" w:name="_Toc160470743"/>
      <w:bookmarkStart w:id="4124" w:name="_Toc164873887"/>
      <w:bookmarkStart w:id="4125" w:name="_Toc180306525"/>
      <w:bookmarkStart w:id="4126" w:name="_Toc195374257"/>
      <w:bookmarkStart w:id="4127" w:name="_Toc200964975"/>
      <w:bookmarkStart w:id="4128" w:name="_Toc207721562"/>
      <w:bookmarkStart w:id="4129" w:name="_Toc211965718"/>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4120"/>
      <w:bookmarkEnd w:id="4121"/>
      <w:bookmarkEnd w:id="4122"/>
      <w:bookmarkEnd w:id="4123"/>
      <w:bookmarkEnd w:id="4124"/>
      <w:bookmarkEnd w:id="4125"/>
      <w:bookmarkEnd w:id="4126"/>
      <w:bookmarkEnd w:id="4127"/>
      <w:r>
        <w:t>SMAS Registration</w:t>
      </w:r>
      <w:bookmarkEnd w:id="4128"/>
      <w:bookmarkEnd w:id="4129"/>
    </w:p>
    <w:p w14:paraId="730AF470" w14:textId="77777777" w:rsidR="00257775" w:rsidRPr="000E1D0D" w:rsidRDefault="00257775" w:rsidP="006B362A">
      <w:pPr>
        <w:pStyle w:val="H6"/>
      </w:pPr>
      <w:bookmarkStart w:id="4130" w:name="_Toc148177017"/>
      <w:bookmarkStart w:id="4131" w:name="_Toc151379480"/>
      <w:bookmarkStart w:id="4132" w:name="_Toc151445661"/>
      <w:bookmarkStart w:id="4133" w:name="_Toc160470744"/>
      <w:bookmarkStart w:id="4134" w:name="_Toc164873888"/>
      <w:bookmarkStart w:id="4135" w:name="_Toc180306526"/>
      <w:bookmarkStart w:id="4136" w:name="_Toc195374258"/>
      <w:bookmarkStart w:id="4137" w:name="_Toc200964976"/>
      <w:bookmarkStart w:id="4138"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4130"/>
      <w:bookmarkEnd w:id="4131"/>
      <w:bookmarkEnd w:id="4132"/>
      <w:bookmarkEnd w:id="4133"/>
      <w:bookmarkEnd w:id="4134"/>
      <w:bookmarkEnd w:id="4135"/>
      <w:bookmarkEnd w:id="4136"/>
      <w:bookmarkEnd w:id="4137"/>
      <w:bookmarkEnd w:id="4138"/>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4139" w:name="_Toc148177018"/>
      <w:bookmarkStart w:id="4140" w:name="_Toc151379481"/>
      <w:bookmarkStart w:id="4141" w:name="_Toc151445662"/>
      <w:bookmarkStart w:id="4142" w:name="_Toc160470745"/>
      <w:bookmarkStart w:id="4143" w:name="_Toc164873889"/>
      <w:bookmarkStart w:id="4144" w:name="_Toc180306527"/>
      <w:bookmarkStart w:id="4145" w:name="_Toc195374259"/>
      <w:bookmarkStart w:id="4146" w:name="_Toc200964977"/>
      <w:bookmarkStart w:id="4147"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4139"/>
      <w:bookmarkEnd w:id="4140"/>
      <w:bookmarkEnd w:id="4141"/>
      <w:bookmarkEnd w:id="4142"/>
      <w:bookmarkEnd w:id="4143"/>
      <w:bookmarkEnd w:id="4144"/>
      <w:bookmarkEnd w:id="4145"/>
      <w:bookmarkEnd w:id="4146"/>
      <w:bookmarkEnd w:id="4147"/>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.3.3.2-1</w:t>
      </w:r>
      <w:r w:rsidRPr="000E1D0D">
        <w:rPr>
          <w:rFonts w:ascii="Arial" w:hAnsi="Arial" w:cs="Arial"/>
        </w:rPr>
        <w:t>.</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4148" w:name="_Toc148177019"/>
      <w:bookmarkStart w:id="4149" w:name="_Toc151379482"/>
      <w:bookmarkStart w:id="4150" w:name="_Toc151445663"/>
      <w:bookmarkStart w:id="4151" w:name="_Toc160470746"/>
      <w:bookmarkStart w:id="4152" w:name="_Toc164873890"/>
      <w:bookmarkStart w:id="4153" w:name="_Toc180306528"/>
      <w:bookmarkStart w:id="4154" w:name="_Toc195374260"/>
      <w:bookmarkStart w:id="4155" w:name="_Toc200964978"/>
      <w:bookmarkStart w:id="4156"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4148"/>
      <w:bookmarkEnd w:id="4149"/>
      <w:bookmarkEnd w:id="4150"/>
      <w:bookmarkEnd w:id="4151"/>
      <w:bookmarkEnd w:id="4152"/>
      <w:bookmarkEnd w:id="4153"/>
      <w:bookmarkEnd w:id="4154"/>
      <w:bookmarkEnd w:id="4155"/>
      <w:bookmarkEnd w:id="4156"/>
    </w:p>
    <w:p w14:paraId="791BE3AB" w14:textId="77777777" w:rsidR="00257775" w:rsidRPr="000E1D0D" w:rsidRDefault="00257775" w:rsidP="006B362A">
      <w:pPr>
        <w:pStyle w:val="H6"/>
      </w:pPr>
      <w:bookmarkStart w:id="4157" w:name="_Toc148177020"/>
      <w:bookmarkStart w:id="4158" w:name="_Toc151379483"/>
      <w:bookmarkStart w:id="4159" w:name="_Toc151445664"/>
      <w:bookmarkStart w:id="4160" w:name="_Toc160470747"/>
      <w:bookmarkStart w:id="4161" w:name="_Toc164873891"/>
      <w:bookmarkStart w:id="4162" w:name="_Toc180306529"/>
      <w:bookmarkStart w:id="4163"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4157"/>
      <w:bookmarkEnd w:id="4158"/>
      <w:bookmarkEnd w:id="4159"/>
      <w:bookmarkEnd w:id="4160"/>
      <w:bookmarkEnd w:id="4161"/>
      <w:bookmarkEnd w:id="4162"/>
      <w:bookmarkEnd w:id="4163"/>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257775">
        <w:trPr>
          <w:jc w:val="center"/>
        </w:trPr>
        <w:tc>
          <w:tcPr>
            <w:tcW w:w="825" w:type="pct"/>
            <w:tcBorders>
              <w:bottom w:val="single" w:sz="6" w:space="0" w:color="auto"/>
            </w:tcBorders>
            <w:shd w:val="clear" w:color="auto" w:fill="C0C0C0"/>
            <w:vAlign w:val="center"/>
          </w:tcPr>
          <w:p w14:paraId="4D0BFF17"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6045E647"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74A01239"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3BE80C2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026AF9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257775">
        <w:trPr>
          <w:jc w:val="center"/>
        </w:trPr>
        <w:tc>
          <w:tcPr>
            <w:tcW w:w="825" w:type="pct"/>
            <w:tcBorders>
              <w:top w:val="single" w:sz="6" w:space="0" w:color="auto"/>
            </w:tcBorders>
            <w:shd w:val="clear" w:color="auto" w:fill="auto"/>
            <w:vAlign w:val="center"/>
          </w:tcPr>
          <w:p w14:paraId="51ED523A"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18786745" w14:textId="77777777" w:rsidR="00257775" w:rsidRPr="000E1D0D" w:rsidRDefault="00257775" w:rsidP="00257775">
            <w:pPr>
              <w:pStyle w:val="TAL"/>
            </w:pPr>
          </w:p>
        </w:tc>
        <w:tc>
          <w:tcPr>
            <w:tcW w:w="215" w:type="pct"/>
            <w:tcBorders>
              <w:top w:val="single" w:sz="6" w:space="0" w:color="auto"/>
            </w:tcBorders>
            <w:vAlign w:val="center"/>
          </w:tcPr>
          <w:p w14:paraId="5E1E80A1" w14:textId="77777777" w:rsidR="00257775" w:rsidRPr="000E1D0D" w:rsidRDefault="00257775" w:rsidP="00257775">
            <w:pPr>
              <w:pStyle w:val="TAC"/>
            </w:pPr>
          </w:p>
        </w:tc>
        <w:tc>
          <w:tcPr>
            <w:tcW w:w="580" w:type="pct"/>
            <w:tcBorders>
              <w:top w:val="single" w:sz="6" w:space="0" w:color="auto"/>
            </w:tcBorders>
            <w:vAlign w:val="center"/>
          </w:tcPr>
          <w:p w14:paraId="53399407"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62F0ADD4" w14:textId="77777777" w:rsidR="00257775" w:rsidRPr="000E1D0D" w:rsidRDefault="00257775" w:rsidP="00257775">
            <w:pPr>
              <w:pStyle w:val="TAL"/>
            </w:pPr>
          </w:p>
        </w:tc>
        <w:tc>
          <w:tcPr>
            <w:tcW w:w="796" w:type="pct"/>
            <w:tcBorders>
              <w:top w:val="single" w:sz="6" w:space="0" w:color="auto"/>
            </w:tcBorders>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257775">
        <w:trPr>
          <w:jc w:val="center"/>
        </w:trPr>
        <w:tc>
          <w:tcPr>
            <w:tcW w:w="1627" w:type="dxa"/>
            <w:tcBorders>
              <w:bottom w:val="single" w:sz="6" w:space="0" w:color="auto"/>
            </w:tcBorders>
            <w:shd w:val="clear" w:color="auto" w:fill="C0C0C0"/>
            <w:vAlign w:val="center"/>
          </w:tcPr>
          <w:p w14:paraId="1A67D2EC"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1C1377E9" w14:textId="77777777" w:rsidR="00257775" w:rsidRPr="000E1D0D" w:rsidRDefault="00257775" w:rsidP="00257775">
            <w:pPr>
              <w:pStyle w:val="TAH"/>
            </w:pPr>
            <w:r w:rsidRPr="000E1D0D">
              <w:t>P</w:t>
            </w:r>
          </w:p>
        </w:tc>
        <w:tc>
          <w:tcPr>
            <w:tcW w:w="1276" w:type="dxa"/>
            <w:tcBorders>
              <w:bottom w:val="single" w:sz="6" w:space="0" w:color="auto"/>
            </w:tcBorders>
            <w:shd w:val="clear" w:color="auto" w:fill="C0C0C0"/>
            <w:vAlign w:val="center"/>
          </w:tcPr>
          <w:p w14:paraId="31EBE6C2" w14:textId="77777777" w:rsidR="00257775" w:rsidRPr="000E1D0D" w:rsidRDefault="00257775" w:rsidP="00257775">
            <w:pPr>
              <w:pStyle w:val="TAH"/>
            </w:pPr>
            <w:r w:rsidRPr="000E1D0D">
              <w:t>Cardinality</w:t>
            </w:r>
          </w:p>
        </w:tc>
        <w:tc>
          <w:tcPr>
            <w:tcW w:w="6447" w:type="dxa"/>
            <w:tcBorders>
              <w:bottom w:val="single" w:sz="6" w:space="0" w:color="auto"/>
            </w:tcBorders>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257775">
        <w:trPr>
          <w:jc w:val="center"/>
        </w:trPr>
        <w:tc>
          <w:tcPr>
            <w:tcW w:w="1627" w:type="dxa"/>
            <w:tcBorders>
              <w:top w:val="single" w:sz="6" w:space="0" w:color="auto"/>
            </w:tcBorders>
            <w:shd w:val="clear" w:color="auto" w:fill="auto"/>
            <w:vAlign w:val="center"/>
          </w:tcPr>
          <w:p w14:paraId="5236B61C" w14:textId="77777777" w:rsidR="00257775" w:rsidRPr="000E1D0D" w:rsidRDefault="00257775" w:rsidP="00257775">
            <w:pPr>
              <w:pStyle w:val="TAL"/>
            </w:pPr>
            <w:r w:rsidRPr="000E1D0D">
              <w:t>n/a</w:t>
            </w:r>
          </w:p>
        </w:tc>
        <w:tc>
          <w:tcPr>
            <w:tcW w:w="425" w:type="dxa"/>
            <w:tcBorders>
              <w:top w:val="single" w:sz="6" w:space="0" w:color="auto"/>
            </w:tcBorders>
            <w:vAlign w:val="center"/>
          </w:tcPr>
          <w:p w14:paraId="17F5272B" w14:textId="77777777" w:rsidR="00257775" w:rsidRPr="000E1D0D" w:rsidRDefault="00257775" w:rsidP="00257775">
            <w:pPr>
              <w:pStyle w:val="TAC"/>
            </w:pPr>
          </w:p>
        </w:tc>
        <w:tc>
          <w:tcPr>
            <w:tcW w:w="1276" w:type="dxa"/>
            <w:tcBorders>
              <w:top w:val="single" w:sz="6" w:space="0" w:color="auto"/>
            </w:tcBorders>
            <w:vAlign w:val="center"/>
          </w:tcPr>
          <w:p w14:paraId="32EC4BAD" w14:textId="77777777" w:rsidR="00257775" w:rsidRPr="000E1D0D" w:rsidRDefault="00257775" w:rsidP="00257775">
            <w:pPr>
              <w:pStyle w:val="TAC"/>
            </w:pPr>
          </w:p>
        </w:tc>
        <w:tc>
          <w:tcPr>
            <w:tcW w:w="6447" w:type="dxa"/>
            <w:tcBorders>
              <w:top w:val="single" w:sz="6" w:space="0" w:color="auto"/>
            </w:tcBorders>
            <w:shd w:val="clear" w:color="auto" w:fill="auto"/>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257775">
        <w:trPr>
          <w:jc w:val="center"/>
        </w:trPr>
        <w:tc>
          <w:tcPr>
            <w:tcW w:w="1101" w:type="pct"/>
            <w:tcBorders>
              <w:bottom w:val="single" w:sz="6" w:space="0" w:color="auto"/>
            </w:tcBorders>
            <w:shd w:val="clear" w:color="auto" w:fill="C0C0C0"/>
            <w:vAlign w:val="center"/>
          </w:tcPr>
          <w:p w14:paraId="27610CA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512FE193"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34ED9BF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257775">
        <w:trPr>
          <w:jc w:val="center"/>
        </w:trPr>
        <w:tc>
          <w:tcPr>
            <w:tcW w:w="1101" w:type="pct"/>
            <w:tcBorders>
              <w:top w:val="single" w:sz="6" w:space="0" w:color="auto"/>
            </w:tcBorders>
            <w:shd w:val="clear" w:color="auto" w:fill="auto"/>
            <w:vAlign w:val="center"/>
          </w:tcPr>
          <w:p w14:paraId="2DB52549" w14:textId="77777777" w:rsidR="00257775" w:rsidRPr="000E1D0D" w:rsidRDefault="00257775" w:rsidP="00257775">
            <w:pPr>
              <w:pStyle w:val="TAL"/>
            </w:pPr>
            <w:r>
              <w:t>SMASReg</w:t>
            </w:r>
          </w:p>
        </w:tc>
        <w:tc>
          <w:tcPr>
            <w:tcW w:w="221" w:type="pct"/>
            <w:tcBorders>
              <w:top w:val="single" w:sz="6" w:space="0" w:color="auto"/>
            </w:tcBorders>
            <w:vAlign w:val="center"/>
          </w:tcPr>
          <w:p w14:paraId="1964378A" w14:textId="77777777" w:rsidR="00257775" w:rsidRPr="000E1D0D" w:rsidRDefault="00257775" w:rsidP="00257775">
            <w:pPr>
              <w:pStyle w:val="TAC"/>
            </w:pPr>
            <w:r w:rsidRPr="000E1D0D">
              <w:t>M</w:t>
            </w:r>
          </w:p>
        </w:tc>
        <w:tc>
          <w:tcPr>
            <w:tcW w:w="589" w:type="pct"/>
            <w:tcBorders>
              <w:top w:val="single" w:sz="6" w:space="0" w:color="auto"/>
            </w:tcBorders>
            <w:vAlign w:val="center"/>
          </w:tcPr>
          <w:p w14:paraId="34B370B1" w14:textId="77777777" w:rsidR="00257775" w:rsidRPr="000E1D0D" w:rsidRDefault="00257775" w:rsidP="00257775">
            <w:pPr>
              <w:pStyle w:val="TAC"/>
            </w:pPr>
            <w:r w:rsidRPr="000E1D0D">
              <w:t>1</w:t>
            </w:r>
          </w:p>
        </w:tc>
        <w:tc>
          <w:tcPr>
            <w:tcW w:w="737" w:type="pct"/>
            <w:tcBorders>
              <w:top w:val="single" w:sz="6" w:space="0" w:color="auto"/>
            </w:tcBorders>
            <w:vAlign w:val="center"/>
          </w:tcPr>
          <w:p w14:paraId="62F6FBAF"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shd w:val="clear" w:color="auto" w:fill="auto"/>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shd w:val="clear" w:color="auto" w:fill="auto"/>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shd w:val="clear" w:color="auto" w:fill="auto"/>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shd w:val="clear" w:color="auto" w:fill="auto"/>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shd w:val="clear" w:color="auto" w:fill="auto"/>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shd w:val="clear" w:color="auto" w:fill="auto"/>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shd w:val="clear" w:color="auto" w:fill="auto"/>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shd w:val="clear" w:color="auto" w:fill="auto"/>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shd w:val="clear" w:color="auto" w:fill="auto"/>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4164" w:name="_Toc148177021"/>
      <w:bookmarkStart w:id="4165" w:name="_Toc151379484"/>
      <w:bookmarkStart w:id="4166" w:name="_Toc151445665"/>
      <w:bookmarkStart w:id="4167" w:name="_Toc160470748"/>
      <w:bookmarkStart w:id="4168" w:name="_Toc164873892"/>
      <w:bookmarkStart w:id="4169" w:name="_Toc180306530"/>
      <w:bookmarkStart w:id="4170"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4164"/>
      <w:bookmarkEnd w:id="4165"/>
      <w:bookmarkEnd w:id="4166"/>
      <w:bookmarkEnd w:id="4167"/>
      <w:bookmarkEnd w:id="4168"/>
      <w:bookmarkEnd w:id="4169"/>
      <w:bookmarkEnd w:id="4170"/>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257775">
        <w:trPr>
          <w:jc w:val="center"/>
        </w:trPr>
        <w:tc>
          <w:tcPr>
            <w:tcW w:w="825" w:type="pct"/>
            <w:tcBorders>
              <w:bottom w:val="single" w:sz="6" w:space="0" w:color="auto"/>
            </w:tcBorders>
            <w:shd w:val="clear" w:color="auto" w:fill="C0C0C0"/>
            <w:vAlign w:val="center"/>
          </w:tcPr>
          <w:p w14:paraId="5151DEC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CDC09D3"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3071D0D3"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964FB1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2011298"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257775">
        <w:trPr>
          <w:jc w:val="center"/>
        </w:trPr>
        <w:tc>
          <w:tcPr>
            <w:tcW w:w="825" w:type="pct"/>
            <w:tcBorders>
              <w:top w:val="single" w:sz="6" w:space="0" w:color="auto"/>
            </w:tcBorders>
            <w:shd w:val="clear" w:color="auto" w:fill="auto"/>
            <w:vAlign w:val="center"/>
          </w:tcPr>
          <w:p w14:paraId="7E845883"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36449167" w14:textId="77777777" w:rsidR="00257775" w:rsidRPr="000E1D0D" w:rsidRDefault="00257775" w:rsidP="00257775">
            <w:pPr>
              <w:pStyle w:val="TAL"/>
            </w:pPr>
          </w:p>
        </w:tc>
        <w:tc>
          <w:tcPr>
            <w:tcW w:w="215" w:type="pct"/>
            <w:tcBorders>
              <w:top w:val="single" w:sz="6" w:space="0" w:color="auto"/>
            </w:tcBorders>
            <w:vAlign w:val="center"/>
          </w:tcPr>
          <w:p w14:paraId="7F8AE0F9" w14:textId="77777777" w:rsidR="00257775" w:rsidRPr="000E1D0D" w:rsidRDefault="00257775" w:rsidP="00257775">
            <w:pPr>
              <w:pStyle w:val="TAC"/>
            </w:pPr>
          </w:p>
        </w:tc>
        <w:tc>
          <w:tcPr>
            <w:tcW w:w="580" w:type="pct"/>
            <w:tcBorders>
              <w:top w:val="single" w:sz="6" w:space="0" w:color="auto"/>
            </w:tcBorders>
            <w:vAlign w:val="center"/>
          </w:tcPr>
          <w:p w14:paraId="0DE5B861"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0DF27E5" w14:textId="77777777" w:rsidR="00257775" w:rsidRPr="000E1D0D" w:rsidRDefault="00257775" w:rsidP="00257775">
            <w:pPr>
              <w:pStyle w:val="TAL"/>
            </w:pPr>
          </w:p>
        </w:tc>
        <w:tc>
          <w:tcPr>
            <w:tcW w:w="796" w:type="pct"/>
            <w:tcBorders>
              <w:top w:val="single" w:sz="6" w:space="0" w:color="auto"/>
            </w:tcBorders>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257775">
        <w:trPr>
          <w:jc w:val="center"/>
        </w:trPr>
        <w:tc>
          <w:tcPr>
            <w:tcW w:w="2119" w:type="dxa"/>
            <w:tcBorders>
              <w:bottom w:val="single" w:sz="6" w:space="0" w:color="auto"/>
            </w:tcBorders>
            <w:shd w:val="clear" w:color="auto" w:fill="C0C0C0"/>
            <w:vAlign w:val="center"/>
          </w:tcPr>
          <w:p w14:paraId="6E43E5A8"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3DCE45B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D55FFC2"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257775">
        <w:trPr>
          <w:jc w:val="center"/>
        </w:trPr>
        <w:tc>
          <w:tcPr>
            <w:tcW w:w="2119" w:type="dxa"/>
            <w:tcBorders>
              <w:top w:val="single" w:sz="6" w:space="0" w:color="auto"/>
            </w:tcBorders>
            <w:shd w:val="clear" w:color="auto" w:fill="auto"/>
            <w:vAlign w:val="center"/>
          </w:tcPr>
          <w:p w14:paraId="2BC64806" w14:textId="77777777" w:rsidR="00257775" w:rsidRPr="000E1D0D" w:rsidRDefault="00257775" w:rsidP="00257775">
            <w:pPr>
              <w:pStyle w:val="TAL"/>
            </w:pPr>
            <w:r>
              <w:t>SMASReg</w:t>
            </w:r>
          </w:p>
        </w:tc>
        <w:tc>
          <w:tcPr>
            <w:tcW w:w="425" w:type="dxa"/>
            <w:tcBorders>
              <w:top w:val="single" w:sz="6" w:space="0" w:color="auto"/>
            </w:tcBorders>
            <w:vAlign w:val="center"/>
          </w:tcPr>
          <w:p w14:paraId="70C5CC2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6F358998"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257775">
        <w:trPr>
          <w:jc w:val="center"/>
        </w:trPr>
        <w:tc>
          <w:tcPr>
            <w:tcW w:w="1101" w:type="pct"/>
            <w:tcBorders>
              <w:bottom w:val="single" w:sz="6" w:space="0" w:color="auto"/>
            </w:tcBorders>
            <w:shd w:val="clear" w:color="auto" w:fill="C0C0C0"/>
            <w:vAlign w:val="center"/>
          </w:tcPr>
          <w:p w14:paraId="26F0F01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043826CF"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7935955C"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257775">
        <w:trPr>
          <w:jc w:val="center"/>
        </w:trPr>
        <w:tc>
          <w:tcPr>
            <w:tcW w:w="1101" w:type="pct"/>
            <w:tcBorders>
              <w:top w:val="single" w:sz="6" w:space="0" w:color="auto"/>
            </w:tcBorders>
            <w:shd w:val="clear" w:color="auto" w:fill="auto"/>
            <w:vAlign w:val="center"/>
          </w:tcPr>
          <w:p w14:paraId="4E4A893B" w14:textId="77777777" w:rsidR="00257775" w:rsidRPr="000E1D0D" w:rsidRDefault="00257775" w:rsidP="00257775">
            <w:pPr>
              <w:pStyle w:val="TAL"/>
            </w:pPr>
            <w:r>
              <w:t>SMASReg</w:t>
            </w:r>
          </w:p>
        </w:tc>
        <w:tc>
          <w:tcPr>
            <w:tcW w:w="221" w:type="pct"/>
            <w:tcBorders>
              <w:top w:val="single" w:sz="6" w:space="0" w:color="auto"/>
            </w:tcBorders>
            <w:vAlign w:val="center"/>
          </w:tcPr>
          <w:p w14:paraId="1C7F8C27"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4308756" w14:textId="77777777" w:rsidR="00257775" w:rsidRPr="000E1D0D" w:rsidRDefault="00257775" w:rsidP="00257775">
            <w:pPr>
              <w:pStyle w:val="TAC"/>
            </w:pPr>
            <w:r w:rsidRPr="000E1D0D">
              <w:t>1</w:t>
            </w:r>
          </w:p>
        </w:tc>
        <w:tc>
          <w:tcPr>
            <w:tcW w:w="737" w:type="pct"/>
            <w:tcBorders>
              <w:top w:val="single" w:sz="6" w:space="0" w:color="auto"/>
            </w:tcBorders>
            <w:vAlign w:val="center"/>
          </w:tcPr>
          <w:p w14:paraId="34C4DFE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shd w:val="clear" w:color="auto" w:fill="auto"/>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shd w:val="clear" w:color="auto" w:fill="auto"/>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shd w:val="clear" w:color="auto" w:fill="auto"/>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shd w:val="clear" w:color="auto" w:fill="auto"/>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shd w:val="clear" w:color="auto" w:fill="auto"/>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shd w:val="clear" w:color="auto" w:fill="auto"/>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shd w:val="clear" w:color="auto" w:fill="auto"/>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shd w:val="clear" w:color="auto" w:fill="auto"/>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shd w:val="clear" w:color="auto" w:fill="auto"/>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shd w:val="clear" w:color="auto" w:fill="auto"/>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shd w:val="clear" w:color="auto" w:fill="auto"/>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4171" w:name="_Toc148177022"/>
      <w:bookmarkStart w:id="4172" w:name="_Toc151379485"/>
      <w:bookmarkStart w:id="4173" w:name="_Toc151445666"/>
      <w:bookmarkStart w:id="4174" w:name="_Toc160470749"/>
      <w:bookmarkStart w:id="4175" w:name="_Toc164873893"/>
      <w:bookmarkStart w:id="4176" w:name="_Toc180306531"/>
      <w:bookmarkStart w:id="4177"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4171"/>
      <w:bookmarkEnd w:id="4172"/>
      <w:bookmarkEnd w:id="4173"/>
      <w:bookmarkEnd w:id="4174"/>
      <w:bookmarkEnd w:id="4175"/>
      <w:bookmarkEnd w:id="4176"/>
      <w:bookmarkEnd w:id="4177"/>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257775">
        <w:trPr>
          <w:jc w:val="center"/>
        </w:trPr>
        <w:tc>
          <w:tcPr>
            <w:tcW w:w="825" w:type="pct"/>
            <w:tcBorders>
              <w:bottom w:val="single" w:sz="6" w:space="0" w:color="auto"/>
            </w:tcBorders>
            <w:shd w:val="clear" w:color="auto" w:fill="C0C0C0"/>
            <w:vAlign w:val="center"/>
          </w:tcPr>
          <w:p w14:paraId="7BDBFF88"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E70C8D"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7D958B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482D0FA4"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03BDD20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257775">
        <w:trPr>
          <w:jc w:val="center"/>
        </w:trPr>
        <w:tc>
          <w:tcPr>
            <w:tcW w:w="825" w:type="pct"/>
            <w:tcBorders>
              <w:top w:val="single" w:sz="6" w:space="0" w:color="auto"/>
            </w:tcBorders>
            <w:shd w:val="clear" w:color="auto" w:fill="auto"/>
            <w:vAlign w:val="center"/>
          </w:tcPr>
          <w:p w14:paraId="432B0EC2"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65E20C34" w14:textId="77777777" w:rsidR="00257775" w:rsidRPr="000E1D0D" w:rsidRDefault="00257775" w:rsidP="00257775">
            <w:pPr>
              <w:pStyle w:val="TAL"/>
            </w:pPr>
          </w:p>
        </w:tc>
        <w:tc>
          <w:tcPr>
            <w:tcW w:w="215" w:type="pct"/>
            <w:tcBorders>
              <w:top w:val="single" w:sz="6" w:space="0" w:color="auto"/>
            </w:tcBorders>
            <w:vAlign w:val="center"/>
          </w:tcPr>
          <w:p w14:paraId="2BFB1E07" w14:textId="77777777" w:rsidR="00257775" w:rsidRPr="000E1D0D" w:rsidRDefault="00257775" w:rsidP="00257775">
            <w:pPr>
              <w:pStyle w:val="TAC"/>
            </w:pPr>
          </w:p>
        </w:tc>
        <w:tc>
          <w:tcPr>
            <w:tcW w:w="580" w:type="pct"/>
            <w:tcBorders>
              <w:top w:val="single" w:sz="6" w:space="0" w:color="auto"/>
            </w:tcBorders>
            <w:vAlign w:val="center"/>
          </w:tcPr>
          <w:p w14:paraId="5BBBC50A"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D82E9F2" w14:textId="77777777" w:rsidR="00257775" w:rsidRPr="000E1D0D" w:rsidRDefault="00257775" w:rsidP="00257775">
            <w:pPr>
              <w:pStyle w:val="TAL"/>
            </w:pPr>
          </w:p>
        </w:tc>
        <w:tc>
          <w:tcPr>
            <w:tcW w:w="796" w:type="pct"/>
            <w:tcBorders>
              <w:top w:val="single" w:sz="6" w:space="0" w:color="auto"/>
            </w:tcBorders>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257775">
        <w:trPr>
          <w:jc w:val="center"/>
        </w:trPr>
        <w:tc>
          <w:tcPr>
            <w:tcW w:w="2119" w:type="dxa"/>
            <w:tcBorders>
              <w:bottom w:val="single" w:sz="6" w:space="0" w:color="auto"/>
            </w:tcBorders>
            <w:shd w:val="clear" w:color="auto" w:fill="C0C0C0"/>
            <w:vAlign w:val="center"/>
          </w:tcPr>
          <w:p w14:paraId="7B69FCFA"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2C1B05DF"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3BD0A04"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257775">
        <w:trPr>
          <w:jc w:val="center"/>
        </w:trPr>
        <w:tc>
          <w:tcPr>
            <w:tcW w:w="2119" w:type="dxa"/>
            <w:tcBorders>
              <w:top w:val="single" w:sz="6" w:space="0" w:color="auto"/>
            </w:tcBorders>
            <w:shd w:val="clear" w:color="auto" w:fill="auto"/>
            <w:vAlign w:val="center"/>
          </w:tcPr>
          <w:p w14:paraId="738578D1" w14:textId="77777777" w:rsidR="00257775" w:rsidRPr="000E1D0D" w:rsidRDefault="00257775" w:rsidP="00257775">
            <w:pPr>
              <w:pStyle w:val="TAL"/>
            </w:pPr>
            <w:r>
              <w:t>SMASReg</w:t>
            </w:r>
            <w:r w:rsidRPr="000E1D0D">
              <w:t>Patch</w:t>
            </w:r>
          </w:p>
        </w:tc>
        <w:tc>
          <w:tcPr>
            <w:tcW w:w="425" w:type="dxa"/>
            <w:tcBorders>
              <w:top w:val="single" w:sz="6" w:space="0" w:color="auto"/>
            </w:tcBorders>
            <w:vAlign w:val="center"/>
          </w:tcPr>
          <w:p w14:paraId="6278EF8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5489BC6C"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257775">
        <w:trPr>
          <w:jc w:val="center"/>
        </w:trPr>
        <w:tc>
          <w:tcPr>
            <w:tcW w:w="1101" w:type="pct"/>
            <w:tcBorders>
              <w:bottom w:val="single" w:sz="6" w:space="0" w:color="auto"/>
            </w:tcBorders>
            <w:shd w:val="clear" w:color="auto" w:fill="C0C0C0"/>
            <w:vAlign w:val="center"/>
          </w:tcPr>
          <w:p w14:paraId="5D3E039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D39A"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5991936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257775">
        <w:trPr>
          <w:jc w:val="center"/>
        </w:trPr>
        <w:tc>
          <w:tcPr>
            <w:tcW w:w="1101" w:type="pct"/>
            <w:tcBorders>
              <w:top w:val="single" w:sz="6" w:space="0" w:color="auto"/>
            </w:tcBorders>
            <w:shd w:val="clear" w:color="auto" w:fill="auto"/>
            <w:vAlign w:val="center"/>
          </w:tcPr>
          <w:p w14:paraId="44D39AC5" w14:textId="77777777" w:rsidR="00257775" w:rsidRPr="000E1D0D" w:rsidRDefault="00257775" w:rsidP="00257775">
            <w:pPr>
              <w:pStyle w:val="TAL"/>
            </w:pPr>
            <w:r>
              <w:t>SMASReg</w:t>
            </w:r>
          </w:p>
        </w:tc>
        <w:tc>
          <w:tcPr>
            <w:tcW w:w="221" w:type="pct"/>
            <w:tcBorders>
              <w:top w:val="single" w:sz="6" w:space="0" w:color="auto"/>
            </w:tcBorders>
            <w:vAlign w:val="center"/>
          </w:tcPr>
          <w:p w14:paraId="04E55D19"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E314047" w14:textId="77777777" w:rsidR="00257775" w:rsidRPr="000E1D0D" w:rsidRDefault="00257775" w:rsidP="00257775">
            <w:pPr>
              <w:pStyle w:val="TAC"/>
            </w:pPr>
            <w:r w:rsidRPr="000E1D0D">
              <w:t>1</w:t>
            </w:r>
          </w:p>
        </w:tc>
        <w:tc>
          <w:tcPr>
            <w:tcW w:w="737" w:type="pct"/>
            <w:tcBorders>
              <w:top w:val="single" w:sz="6" w:space="0" w:color="auto"/>
            </w:tcBorders>
            <w:vAlign w:val="center"/>
          </w:tcPr>
          <w:p w14:paraId="727BC67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shd w:val="clear" w:color="auto" w:fill="auto"/>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shd w:val="clear" w:color="auto" w:fill="auto"/>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shd w:val="clear" w:color="auto" w:fill="auto"/>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shd w:val="clear" w:color="auto" w:fill="auto"/>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shd w:val="clear" w:color="auto" w:fill="auto"/>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shd w:val="clear" w:color="auto" w:fill="auto"/>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shd w:val="clear" w:color="auto" w:fill="auto"/>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shd w:val="clear" w:color="auto" w:fill="auto"/>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shd w:val="clear" w:color="auto" w:fill="auto"/>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shd w:val="clear" w:color="auto" w:fill="auto"/>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shd w:val="clear" w:color="auto" w:fill="auto"/>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4178" w:name="_Toc148177023"/>
      <w:bookmarkStart w:id="4179" w:name="_Toc151379486"/>
      <w:bookmarkStart w:id="4180" w:name="_Toc151445667"/>
      <w:bookmarkStart w:id="4181" w:name="_Toc160470750"/>
      <w:bookmarkStart w:id="4182" w:name="_Toc164873894"/>
      <w:bookmarkStart w:id="4183" w:name="_Toc180306532"/>
      <w:bookmarkStart w:id="4184"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4178"/>
      <w:bookmarkEnd w:id="4179"/>
      <w:bookmarkEnd w:id="4180"/>
      <w:bookmarkEnd w:id="4181"/>
      <w:bookmarkEnd w:id="4182"/>
      <w:bookmarkEnd w:id="4183"/>
      <w:bookmarkEnd w:id="4184"/>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257775">
        <w:trPr>
          <w:jc w:val="center"/>
        </w:trPr>
        <w:tc>
          <w:tcPr>
            <w:tcW w:w="825" w:type="pct"/>
            <w:tcBorders>
              <w:bottom w:val="single" w:sz="6" w:space="0" w:color="auto"/>
            </w:tcBorders>
            <w:shd w:val="clear" w:color="auto" w:fill="C0C0C0"/>
            <w:vAlign w:val="center"/>
          </w:tcPr>
          <w:p w14:paraId="79FC2D4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5A619F2F"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6E24B64C"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17274DA"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6EF990C1"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257775">
        <w:trPr>
          <w:jc w:val="center"/>
        </w:trPr>
        <w:tc>
          <w:tcPr>
            <w:tcW w:w="825" w:type="pct"/>
            <w:tcBorders>
              <w:top w:val="single" w:sz="6" w:space="0" w:color="auto"/>
            </w:tcBorders>
            <w:shd w:val="clear" w:color="auto" w:fill="auto"/>
            <w:vAlign w:val="center"/>
          </w:tcPr>
          <w:p w14:paraId="1EF7CEE6"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23C90E26" w14:textId="77777777" w:rsidR="00257775" w:rsidRPr="000E1D0D" w:rsidRDefault="00257775" w:rsidP="00257775">
            <w:pPr>
              <w:pStyle w:val="TAL"/>
            </w:pPr>
          </w:p>
        </w:tc>
        <w:tc>
          <w:tcPr>
            <w:tcW w:w="215" w:type="pct"/>
            <w:tcBorders>
              <w:top w:val="single" w:sz="6" w:space="0" w:color="auto"/>
            </w:tcBorders>
            <w:vAlign w:val="center"/>
          </w:tcPr>
          <w:p w14:paraId="733081F2" w14:textId="77777777" w:rsidR="00257775" w:rsidRPr="000E1D0D" w:rsidRDefault="00257775" w:rsidP="00257775">
            <w:pPr>
              <w:pStyle w:val="TAC"/>
            </w:pPr>
          </w:p>
        </w:tc>
        <w:tc>
          <w:tcPr>
            <w:tcW w:w="580" w:type="pct"/>
            <w:tcBorders>
              <w:top w:val="single" w:sz="6" w:space="0" w:color="auto"/>
            </w:tcBorders>
            <w:vAlign w:val="center"/>
          </w:tcPr>
          <w:p w14:paraId="26F61F52"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B1C50C0" w14:textId="77777777" w:rsidR="00257775" w:rsidRPr="000E1D0D" w:rsidRDefault="00257775" w:rsidP="00257775">
            <w:pPr>
              <w:pStyle w:val="TAL"/>
            </w:pPr>
          </w:p>
        </w:tc>
        <w:tc>
          <w:tcPr>
            <w:tcW w:w="796" w:type="pct"/>
            <w:tcBorders>
              <w:top w:val="single" w:sz="6" w:space="0" w:color="auto"/>
            </w:tcBorders>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257775">
        <w:trPr>
          <w:jc w:val="center"/>
        </w:trPr>
        <w:tc>
          <w:tcPr>
            <w:tcW w:w="1696" w:type="dxa"/>
            <w:tcBorders>
              <w:bottom w:val="single" w:sz="6" w:space="0" w:color="auto"/>
            </w:tcBorders>
            <w:shd w:val="clear" w:color="auto" w:fill="C0C0C0"/>
            <w:vAlign w:val="center"/>
          </w:tcPr>
          <w:p w14:paraId="4EF5B0DE" w14:textId="77777777" w:rsidR="00257775" w:rsidRPr="000E1D0D" w:rsidRDefault="00257775" w:rsidP="00257775">
            <w:pPr>
              <w:pStyle w:val="TAH"/>
            </w:pPr>
            <w:r w:rsidRPr="000E1D0D">
              <w:t>Data type</w:t>
            </w:r>
          </w:p>
        </w:tc>
        <w:tc>
          <w:tcPr>
            <w:tcW w:w="426" w:type="dxa"/>
            <w:tcBorders>
              <w:bottom w:val="single" w:sz="6" w:space="0" w:color="auto"/>
            </w:tcBorders>
            <w:shd w:val="clear" w:color="auto" w:fill="C0C0C0"/>
            <w:vAlign w:val="center"/>
          </w:tcPr>
          <w:p w14:paraId="428F0A11" w14:textId="77777777" w:rsidR="00257775" w:rsidRPr="000E1D0D" w:rsidRDefault="00257775" w:rsidP="00257775">
            <w:pPr>
              <w:pStyle w:val="TAH"/>
            </w:pPr>
            <w:r w:rsidRPr="000E1D0D">
              <w:t>P</w:t>
            </w:r>
          </w:p>
        </w:tc>
        <w:tc>
          <w:tcPr>
            <w:tcW w:w="1160" w:type="dxa"/>
            <w:tcBorders>
              <w:bottom w:val="single" w:sz="6" w:space="0" w:color="auto"/>
            </w:tcBorders>
            <w:shd w:val="clear" w:color="auto" w:fill="C0C0C0"/>
            <w:vAlign w:val="center"/>
          </w:tcPr>
          <w:p w14:paraId="04820AB7" w14:textId="77777777" w:rsidR="00257775" w:rsidRPr="000E1D0D" w:rsidRDefault="00257775" w:rsidP="00257775">
            <w:pPr>
              <w:pStyle w:val="TAH"/>
            </w:pPr>
            <w:r w:rsidRPr="000E1D0D">
              <w:t>Cardinality</w:t>
            </w:r>
          </w:p>
        </w:tc>
        <w:tc>
          <w:tcPr>
            <w:tcW w:w="6345" w:type="dxa"/>
            <w:tcBorders>
              <w:bottom w:val="single" w:sz="6" w:space="0" w:color="auto"/>
            </w:tcBorders>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257775">
        <w:trPr>
          <w:jc w:val="center"/>
        </w:trPr>
        <w:tc>
          <w:tcPr>
            <w:tcW w:w="1696" w:type="dxa"/>
            <w:tcBorders>
              <w:top w:val="single" w:sz="6" w:space="0" w:color="auto"/>
            </w:tcBorders>
            <w:shd w:val="clear" w:color="auto" w:fill="auto"/>
            <w:vAlign w:val="center"/>
          </w:tcPr>
          <w:p w14:paraId="4501CAFA" w14:textId="77777777" w:rsidR="00257775" w:rsidRPr="000E1D0D" w:rsidRDefault="00257775" w:rsidP="00257775">
            <w:pPr>
              <w:pStyle w:val="TAL"/>
            </w:pPr>
            <w:r w:rsidRPr="000E1D0D">
              <w:t>n/a</w:t>
            </w:r>
          </w:p>
        </w:tc>
        <w:tc>
          <w:tcPr>
            <w:tcW w:w="426" w:type="dxa"/>
            <w:tcBorders>
              <w:top w:val="single" w:sz="6" w:space="0" w:color="auto"/>
            </w:tcBorders>
            <w:vAlign w:val="center"/>
          </w:tcPr>
          <w:p w14:paraId="70D4BF3F" w14:textId="77777777" w:rsidR="00257775" w:rsidRPr="000E1D0D" w:rsidRDefault="00257775" w:rsidP="00257775">
            <w:pPr>
              <w:pStyle w:val="TAC"/>
            </w:pPr>
          </w:p>
        </w:tc>
        <w:tc>
          <w:tcPr>
            <w:tcW w:w="1160" w:type="dxa"/>
            <w:tcBorders>
              <w:top w:val="single" w:sz="6" w:space="0" w:color="auto"/>
            </w:tcBorders>
            <w:vAlign w:val="center"/>
          </w:tcPr>
          <w:p w14:paraId="2CB9B957" w14:textId="77777777" w:rsidR="00257775" w:rsidRPr="000E1D0D" w:rsidRDefault="00257775" w:rsidP="00257775">
            <w:pPr>
              <w:pStyle w:val="TAC"/>
            </w:pPr>
          </w:p>
        </w:tc>
        <w:tc>
          <w:tcPr>
            <w:tcW w:w="6345" w:type="dxa"/>
            <w:tcBorders>
              <w:top w:val="single" w:sz="6" w:space="0" w:color="auto"/>
            </w:tcBorders>
            <w:shd w:val="clear" w:color="auto" w:fill="auto"/>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257775">
        <w:trPr>
          <w:jc w:val="center"/>
        </w:trPr>
        <w:tc>
          <w:tcPr>
            <w:tcW w:w="881" w:type="pct"/>
            <w:tcBorders>
              <w:bottom w:val="single" w:sz="6" w:space="0" w:color="auto"/>
            </w:tcBorders>
            <w:shd w:val="clear" w:color="auto" w:fill="C0C0C0"/>
            <w:vAlign w:val="center"/>
          </w:tcPr>
          <w:p w14:paraId="2EFB6738"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7DB39D91" w14:textId="77777777" w:rsidR="00257775" w:rsidRPr="000E1D0D" w:rsidRDefault="00257775" w:rsidP="00257775">
            <w:pPr>
              <w:pStyle w:val="TAH"/>
            </w:pPr>
            <w:r w:rsidRPr="000E1D0D">
              <w:t>P</w:t>
            </w:r>
          </w:p>
        </w:tc>
        <w:tc>
          <w:tcPr>
            <w:tcW w:w="597" w:type="pct"/>
            <w:tcBorders>
              <w:bottom w:val="single" w:sz="6" w:space="0" w:color="auto"/>
            </w:tcBorders>
            <w:shd w:val="clear" w:color="auto" w:fill="C0C0C0"/>
            <w:vAlign w:val="center"/>
          </w:tcPr>
          <w:p w14:paraId="6EB0B5CA" w14:textId="77777777" w:rsidR="00257775" w:rsidRPr="000E1D0D" w:rsidRDefault="00257775" w:rsidP="00257775">
            <w:pPr>
              <w:pStyle w:val="TAH"/>
            </w:pPr>
            <w:r w:rsidRPr="000E1D0D">
              <w:t>Cardinality</w:t>
            </w:r>
          </w:p>
        </w:tc>
        <w:tc>
          <w:tcPr>
            <w:tcW w:w="728" w:type="pct"/>
            <w:tcBorders>
              <w:bottom w:val="single" w:sz="6" w:space="0" w:color="auto"/>
            </w:tcBorders>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tcBorders>
              <w:bottom w:val="single" w:sz="6" w:space="0" w:color="auto"/>
            </w:tcBorders>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257775">
        <w:trPr>
          <w:jc w:val="center"/>
        </w:trPr>
        <w:tc>
          <w:tcPr>
            <w:tcW w:w="881" w:type="pct"/>
            <w:tcBorders>
              <w:top w:val="single" w:sz="6" w:space="0" w:color="auto"/>
            </w:tcBorders>
            <w:shd w:val="clear" w:color="auto" w:fill="auto"/>
            <w:vAlign w:val="center"/>
          </w:tcPr>
          <w:p w14:paraId="499C8D77" w14:textId="77777777" w:rsidR="00257775" w:rsidRPr="000E1D0D" w:rsidRDefault="00257775" w:rsidP="00257775">
            <w:pPr>
              <w:pStyle w:val="TAL"/>
            </w:pPr>
            <w:r w:rsidRPr="000E1D0D">
              <w:t>n/a</w:t>
            </w:r>
          </w:p>
        </w:tc>
        <w:tc>
          <w:tcPr>
            <w:tcW w:w="221" w:type="pct"/>
            <w:tcBorders>
              <w:top w:val="single" w:sz="6" w:space="0" w:color="auto"/>
            </w:tcBorders>
            <w:vAlign w:val="center"/>
          </w:tcPr>
          <w:p w14:paraId="15EBF675" w14:textId="77777777" w:rsidR="00257775" w:rsidRPr="000E1D0D" w:rsidRDefault="00257775" w:rsidP="00257775">
            <w:pPr>
              <w:pStyle w:val="TAC"/>
            </w:pPr>
          </w:p>
        </w:tc>
        <w:tc>
          <w:tcPr>
            <w:tcW w:w="597" w:type="pct"/>
            <w:tcBorders>
              <w:top w:val="single" w:sz="6" w:space="0" w:color="auto"/>
            </w:tcBorders>
            <w:vAlign w:val="center"/>
          </w:tcPr>
          <w:p w14:paraId="185AB362" w14:textId="77777777" w:rsidR="00257775" w:rsidRPr="000E1D0D" w:rsidRDefault="00257775" w:rsidP="00257775">
            <w:pPr>
              <w:pStyle w:val="TAC"/>
            </w:pPr>
          </w:p>
        </w:tc>
        <w:tc>
          <w:tcPr>
            <w:tcW w:w="728" w:type="pct"/>
            <w:tcBorders>
              <w:top w:val="single" w:sz="6" w:space="0" w:color="auto"/>
            </w:tcBorders>
            <w:vAlign w:val="center"/>
          </w:tcPr>
          <w:p w14:paraId="6AA07803" w14:textId="77777777" w:rsidR="00257775" w:rsidRPr="000E1D0D" w:rsidRDefault="00257775" w:rsidP="00257775">
            <w:pPr>
              <w:pStyle w:val="TAL"/>
            </w:pPr>
            <w:r w:rsidRPr="000E1D0D">
              <w:t>204 No Content</w:t>
            </w:r>
          </w:p>
        </w:tc>
        <w:tc>
          <w:tcPr>
            <w:tcW w:w="2573" w:type="pct"/>
            <w:tcBorders>
              <w:top w:val="single" w:sz="6" w:space="0" w:color="auto"/>
            </w:tcBorders>
            <w:shd w:val="clear" w:color="auto" w:fill="auto"/>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shd w:val="clear" w:color="auto" w:fill="auto"/>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shd w:val="clear" w:color="auto" w:fill="auto"/>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shd w:val="clear" w:color="auto" w:fill="auto"/>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shd w:val="clear" w:color="auto" w:fill="auto"/>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shd w:val="clear" w:color="auto" w:fill="auto"/>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shd w:val="clear" w:color="auto" w:fill="auto"/>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shd w:val="clear" w:color="auto" w:fill="auto"/>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shd w:val="clear" w:color="auto" w:fill="auto"/>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shd w:val="clear" w:color="auto" w:fill="auto"/>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4185" w:name="_Toc148177024"/>
      <w:bookmarkStart w:id="4186" w:name="_Toc151379487"/>
      <w:bookmarkStart w:id="4187" w:name="_Toc151445668"/>
      <w:bookmarkStart w:id="4188" w:name="_Toc160470751"/>
      <w:bookmarkStart w:id="4189" w:name="_Toc164873895"/>
      <w:bookmarkStart w:id="4190" w:name="_Toc180306533"/>
      <w:bookmarkStart w:id="4191" w:name="_Toc195374261"/>
      <w:bookmarkStart w:id="4192" w:name="_Toc200964979"/>
      <w:bookmarkStart w:id="4193"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4185"/>
      <w:bookmarkEnd w:id="4186"/>
      <w:bookmarkEnd w:id="4187"/>
      <w:bookmarkEnd w:id="4188"/>
      <w:bookmarkEnd w:id="4189"/>
      <w:bookmarkEnd w:id="4190"/>
      <w:bookmarkEnd w:id="4191"/>
      <w:bookmarkEnd w:id="4192"/>
      <w:bookmarkEnd w:id="4193"/>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4194" w:name="_Toc148177025"/>
      <w:bookmarkStart w:id="4195" w:name="_Toc151379488"/>
      <w:bookmarkStart w:id="4196" w:name="_Toc151445669"/>
      <w:bookmarkStart w:id="4197" w:name="_Toc160470752"/>
      <w:bookmarkStart w:id="4198" w:name="_Toc164873896"/>
      <w:bookmarkStart w:id="4199" w:name="_Toc180306534"/>
      <w:bookmarkStart w:id="4200" w:name="_Toc195374262"/>
      <w:bookmarkStart w:id="4201" w:name="_Toc200964980"/>
      <w:bookmarkStart w:id="4202" w:name="_Toc207721571"/>
      <w:bookmarkStart w:id="4203" w:name="_Toc211965719"/>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4194"/>
      <w:bookmarkEnd w:id="4195"/>
      <w:bookmarkEnd w:id="4196"/>
      <w:bookmarkEnd w:id="4197"/>
      <w:bookmarkEnd w:id="4198"/>
      <w:bookmarkEnd w:id="4199"/>
      <w:bookmarkEnd w:id="4200"/>
      <w:bookmarkEnd w:id="4201"/>
      <w:bookmarkEnd w:id="4202"/>
      <w:bookmarkEnd w:id="4203"/>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4204" w:name="_Toc148177026"/>
      <w:bookmarkStart w:id="4205" w:name="_Toc151379489"/>
      <w:bookmarkStart w:id="4206" w:name="_Toc151445670"/>
      <w:bookmarkStart w:id="4207" w:name="_Toc160470753"/>
      <w:bookmarkStart w:id="4208" w:name="_Toc164873897"/>
      <w:bookmarkStart w:id="4209" w:name="_Toc180306535"/>
      <w:bookmarkStart w:id="4210" w:name="_Toc195374263"/>
      <w:bookmarkStart w:id="4211" w:name="_Toc200964981"/>
      <w:bookmarkStart w:id="4212" w:name="_Toc207721572"/>
      <w:bookmarkStart w:id="4213" w:name="_Toc211965720"/>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4204"/>
      <w:bookmarkEnd w:id="4205"/>
      <w:bookmarkEnd w:id="4206"/>
      <w:bookmarkEnd w:id="4207"/>
      <w:bookmarkEnd w:id="4208"/>
      <w:bookmarkEnd w:id="4209"/>
      <w:bookmarkEnd w:id="4210"/>
      <w:bookmarkEnd w:id="4211"/>
      <w:bookmarkEnd w:id="4212"/>
      <w:bookmarkEnd w:id="4213"/>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4214" w:name="_Toc148177027"/>
      <w:bookmarkStart w:id="4215" w:name="_Toc151379490"/>
      <w:bookmarkStart w:id="4216" w:name="_Toc151445671"/>
      <w:bookmarkStart w:id="4217" w:name="_Toc160470754"/>
      <w:bookmarkStart w:id="4218" w:name="_Toc164873898"/>
      <w:bookmarkStart w:id="4219" w:name="_Toc180306536"/>
      <w:bookmarkStart w:id="4220" w:name="_Toc195374264"/>
      <w:bookmarkStart w:id="4221" w:name="_Toc200964982"/>
      <w:bookmarkStart w:id="4222" w:name="_Toc207721573"/>
      <w:bookmarkStart w:id="4223" w:name="_Toc211965721"/>
      <w:r w:rsidRPr="000E1D0D">
        <w:rPr>
          <w:noProof/>
          <w:lang w:eastAsia="zh-CN"/>
        </w:rPr>
        <w:t>6.</w:t>
      </w:r>
      <w:r>
        <w:rPr>
          <w:noProof/>
          <w:lang w:eastAsia="zh-CN"/>
        </w:rPr>
        <w:t>2.</w:t>
      </w:r>
      <w:r w:rsidRPr="000E1D0D">
        <w:rPr>
          <w:noProof/>
          <w:lang w:eastAsia="zh-CN"/>
        </w:rPr>
        <w:t>5</w:t>
      </w:r>
      <w:r w:rsidRPr="000E1D0D">
        <w:t>.6</w:t>
      </w:r>
      <w:r w:rsidRPr="000E1D0D">
        <w:tab/>
        <w:t>Data Model</w:t>
      </w:r>
      <w:bookmarkEnd w:id="4214"/>
      <w:bookmarkEnd w:id="4215"/>
      <w:bookmarkEnd w:id="4216"/>
      <w:bookmarkEnd w:id="4217"/>
      <w:bookmarkEnd w:id="4218"/>
      <w:bookmarkEnd w:id="4219"/>
      <w:bookmarkEnd w:id="4220"/>
      <w:bookmarkEnd w:id="4221"/>
      <w:bookmarkEnd w:id="4222"/>
      <w:bookmarkEnd w:id="4223"/>
    </w:p>
    <w:p w14:paraId="53142A4A" w14:textId="77777777" w:rsidR="00257775" w:rsidRPr="000E1D0D" w:rsidRDefault="00257775" w:rsidP="00257775">
      <w:pPr>
        <w:pStyle w:val="Heading5"/>
      </w:pPr>
      <w:bookmarkStart w:id="4224" w:name="_Toc148177028"/>
      <w:bookmarkStart w:id="4225" w:name="_Toc151379491"/>
      <w:bookmarkStart w:id="4226" w:name="_Toc151445672"/>
      <w:bookmarkStart w:id="4227" w:name="_Toc160470755"/>
      <w:bookmarkStart w:id="4228" w:name="_Toc164873899"/>
      <w:bookmarkStart w:id="4229" w:name="_Toc180306537"/>
      <w:bookmarkStart w:id="4230" w:name="_Toc195374265"/>
      <w:bookmarkStart w:id="4231" w:name="_Toc200964983"/>
      <w:bookmarkStart w:id="4232" w:name="_Toc207721574"/>
      <w:bookmarkStart w:id="4233" w:name="_Toc211965722"/>
      <w:r w:rsidRPr="000E1D0D">
        <w:rPr>
          <w:noProof/>
          <w:lang w:eastAsia="zh-CN"/>
        </w:rPr>
        <w:t>6.</w:t>
      </w:r>
      <w:r>
        <w:rPr>
          <w:noProof/>
          <w:lang w:eastAsia="zh-CN"/>
        </w:rPr>
        <w:t>2.</w:t>
      </w:r>
      <w:r w:rsidRPr="000E1D0D">
        <w:rPr>
          <w:noProof/>
          <w:lang w:eastAsia="zh-CN"/>
        </w:rPr>
        <w:t>5</w:t>
      </w:r>
      <w:r w:rsidRPr="000E1D0D">
        <w:t>.6.1</w:t>
      </w:r>
      <w:r w:rsidRPr="000E1D0D">
        <w:tab/>
        <w:t>General</w:t>
      </w:r>
      <w:bookmarkEnd w:id="4224"/>
      <w:bookmarkEnd w:id="4225"/>
      <w:bookmarkEnd w:id="4226"/>
      <w:bookmarkEnd w:id="4227"/>
      <w:bookmarkEnd w:id="4228"/>
      <w:bookmarkEnd w:id="4229"/>
      <w:bookmarkEnd w:id="4230"/>
      <w:bookmarkEnd w:id="4231"/>
      <w:bookmarkEnd w:id="4232"/>
      <w:bookmarkEnd w:id="423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257775">
            <w:pPr>
              <w:keepNext/>
              <w:keepLines/>
              <w:spacing w:after="0"/>
              <w:rPr>
                <w:rFonts w:ascii="Arial" w:hAnsi="Arial"/>
                <w:sz w:val="18"/>
              </w:rPr>
            </w:pPr>
            <w:r w:rsidRPr="00011EFF">
              <w:rPr>
                <w:rFonts w:ascii="Arial" w:hAnsi="Arial"/>
                <w:sz w:val="18"/>
              </w:rPr>
              <w:t>SupportedFeatures</w:t>
            </w:r>
          </w:p>
        </w:tc>
        <w:tc>
          <w:tcPr>
            <w:tcW w:w="1856" w:type="dxa"/>
            <w:vAlign w:val="center"/>
          </w:tcPr>
          <w:p w14:paraId="0A41CF63" w14:textId="77777777" w:rsidR="00257775" w:rsidRPr="00011EFF" w:rsidRDefault="00257775" w:rsidP="00257775">
            <w:pPr>
              <w:keepNext/>
              <w:keepLines/>
              <w:spacing w:after="0"/>
              <w:jc w:val="center"/>
              <w:rPr>
                <w:rFonts w:ascii="Arial" w:hAnsi="Arial"/>
                <w:sz w:val="18"/>
              </w:rPr>
            </w:pPr>
            <w:r w:rsidRPr="00011EFF">
              <w:rPr>
                <w:rFonts w:ascii="Arial" w:hAnsi="Arial"/>
                <w:sz w:val="18"/>
              </w:rPr>
              <w:t>3GPP TS 29.571 [</w:t>
            </w:r>
            <w:r>
              <w:rPr>
                <w:rFonts w:ascii="Arial" w:hAnsi="Arial"/>
                <w:sz w:val="18"/>
              </w:rPr>
              <w:t>15</w:t>
            </w:r>
            <w:r w:rsidRPr="00011EFF">
              <w:rPr>
                <w:rFonts w:ascii="Arial" w:hAnsi="Arial"/>
                <w:sz w:val="18"/>
              </w:rPr>
              <w:t>]</w:t>
            </w:r>
          </w:p>
        </w:tc>
        <w:tc>
          <w:tcPr>
            <w:tcW w:w="4494" w:type="dxa"/>
            <w:vAlign w:val="center"/>
          </w:tcPr>
          <w:p w14:paraId="19BDB493" w14:textId="77777777" w:rsidR="00257775" w:rsidRPr="00011EFF" w:rsidRDefault="00257775" w:rsidP="00257775">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1DC53A4E" w14:textId="77777777" w:rsidR="00257775" w:rsidRPr="00011EFF" w:rsidRDefault="00257775" w:rsidP="00257775">
            <w:pPr>
              <w:keepNext/>
              <w:keepLines/>
              <w:spacing w:after="0"/>
              <w:rPr>
                <w:rFonts w:ascii="Arial" w:hAnsi="Arial" w:cs="Arial"/>
                <w:sz w:val="18"/>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4234" w:name="_Toc148177029"/>
      <w:bookmarkStart w:id="4235" w:name="_Toc151379492"/>
      <w:bookmarkStart w:id="4236" w:name="_Toc151445673"/>
      <w:bookmarkStart w:id="4237" w:name="_Toc160470756"/>
      <w:bookmarkStart w:id="4238" w:name="_Toc164873900"/>
      <w:bookmarkStart w:id="4239" w:name="_Toc180306538"/>
      <w:bookmarkStart w:id="4240" w:name="_Toc195374266"/>
      <w:bookmarkStart w:id="4241" w:name="_Toc200964984"/>
      <w:bookmarkStart w:id="4242" w:name="_Toc207721575"/>
      <w:bookmarkStart w:id="4243" w:name="_Toc211965723"/>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4234"/>
      <w:bookmarkEnd w:id="4235"/>
      <w:bookmarkEnd w:id="4236"/>
      <w:bookmarkEnd w:id="4237"/>
      <w:bookmarkEnd w:id="4238"/>
      <w:bookmarkEnd w:id="4239"/>
      <w:bookmarkEnd w:id="4240"/>
      <w:bookmarkEnd w:id="4241"/>
      <w:bookmarkEnd w:id="4242"/>
      <w:bookmarkEnd w:id="4243"/>
    </w:p>
    <w:p w14:paraId="1B5D568B" w14:textId="77777777" w:rsidR="00257775" w:rsidRPr="000E1D0D" w:rsidRDefault="00257775" w:rsidP="00741EF6">
      <w:pPr>
        <w:pStyle w:val="H6"/>
      </w:pPr>
      <w:bookmarkStart w:id="4244" w:name="_Toc148177030"/>
      <w:bookmarkStart w:id="4245" w:name="_Toc151379493"/>
      <w:bookmarkStart w:id="4246" w:name="_Toc151445674"/>
      <w:bookmarkStart w:id="4247" w:name="_Toc160470757"/>
      <w:bookmarkStart w:id="4248" w:name="_Toc164873901"/>
      <w:bookmarkStart w:id="4249" w:name="_Toc180306539"/>
      <w:bookmarkStart w:id="4250" w:name="_Toc195374267"/>
      <w:bookmarkStart w:id="4251" w:name="_Toc200964985"/>
      <w:bookmarkStart w:id="4252"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4244"/>
      <w:bookmarkEnd w:id="4245"/>
      <w:bookmarkEnd w:id="4246"/>
      <w:bookmarkEnd w:id="4247"/>
      <w:bookmarkEnd w:id="4248"/>
      <w:bookmarkEnd w:id="4249"/>
      <w:bookmarkEnd w:id="4250"/>
      <w:bookmarkEnd w:id="4251"/>
      <w:bookmarkEnd w:id="4252"/>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4253" w:name="_Toc148177031"/>
      <w:bookmarkStart w:id="4254" w:name="_Toc151379494"/>
      <w:bookmarkStart w:id="4255" w:name="_Toc151445675"/>
      <w:bookmarkStart w:id="4256" w:name="_Toc160470758"/>
      <w:bookmarkStart w:id="4257" w:name="_Toc164873902"/>
      <w:bookmarkStart w:id="4258" w:name="_Toc180306540"/>
      <w:bookmarkStart w:id="4259" w:name="_Toc195374268"/>
      <w:bookmarkStart w:id="4260" w:name="_Toc200964986"/>
      <w:bookmarkStart w:id="4261"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4253"/>
      <w:bookmarkEnd w:id="4254"/>
      <w:bookmarkEnd w:id="4255"/>
      <w:bookmarkEnd w:id="4256"/>
      <w:bookmarkEnd w:id="4257"/>
      <w:bookmarkEnd w:id="4258"/>
      <w:bookmarkEnd w:id="4259"/>
      <w:bookmarkEnd w:id="4260"/>
      <w:r>
        <w:t>SMASReg</w:t>
      </w:r>
      <w:bookmarkEnd w:id="4261"/>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257775">
            <w:pPr>
              <w:pStyle w:val="TAL"/>
              <w:ind w:left="284" w:hanging="284"/>
              <w:rPr>
                <w:lang w:val="en-US"/>
              </w:rPr>
            </w:pPr>
            <w:r w:rsidRPr="004300CB">
              <w:rPr>
                <w:lang w:val="en-US"/>
              </w:rPr>
              <w:t>-</w:t>
            </w:r>
            <w:r>
              <w:rPr>
                <w:lang w:val="en-US"/>
              </w:rPr>
              <w:tab/>
              <w:t>When present in a SMAS Registration creation or update (using the HTTP PUT method) request, it indicates the expiration time proposed by the service consumer</w:t>
            </w:r>
            <w:r>
              <w:t xml:space="preserve"> for the SMAS Registration</w:t>
            </w:r>
            <w:r>
              <w:rPr>
                <w:lang w:val="en-US"/>
              </w:rPr>
              <w:t>.</w:t>
            </w:r>
          </w:p>
          <w:p w14:paraId="6DCC9B1F" w14:textId="77777777" w:rsidR="00257775" w:rsidRPr="000E1D0D" w:rsidRDefault="00257775" w:rsidP="00257775">
            <w:pPr>
              <w:pStyle w:val="TAL"/>
              <w:ind w:left="284" w:hanging="284"/>
              <w:rPr>
                <w:lang w:val="en-US"/>
              </w:rPr>
            </w:pPr>
            <w:r w:rsidRPr="004300CB">
              <w:rPr>
                <w:lang w:val="en-US"/>
              </w:rPr>
              <w:t>-</w:t>
            </w:r>
            <w:r>
              <w:rPr>
                <w:lang w:val="en-US"/>
              </w:rPr>
              <w:tab/>
              <w:t xml:space="preserve">When present in a SMAS Registration creation or update/modification response, it indicates the expiration time granted by the SM Server for the </w:t>
            </w:r>
            <w:r>
              <w:t>SMAS Registration</w:t>
            </w:r>
            <w:r>
              <w:rPr>
                <w:lang w:val="en-US"/>
              </w:rPr>
              <w:t>.</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4262" w:name="_Toc148177032"/>
      <w:bookmarkStart w:id="4263" w:name="_Toc151379495"/>
      <w:bookmarkStart w:id="4264" w:name="_Toc151445676"/>
      <w:bookmarkStart w:id="4265" w:name="_Toc160470759"/>
      <w:bookmarkStart w:id="4266" w:name="_Toc164873903"/>
      <w:bookmarkStart w:id="4267" w:name="_Toc180306541"/>
      <w:bookmarkStart w:id="4268" w:name="_Toc195374269"/>
      <w:bookmarkStart w:id="4269" w:name="_Toc200964987"/>
      <w:bookmarkStart w:id="4270"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4262"/>
      <w:bookmarkEnd w:id="4263"/>
      <w:bookmarkEnd w:id="4264"/>
      <w:bookmarkEnd w:id="4265"/>
      <w:bookmarkEnd w:id="4266"/>
      <w:bookmarkEnd w:id="4267"/>
      <w:bookmarkEnd w:id="4268"/>
      <w:bookmarkEnd w:id="4269"/>
      <w:bookmarkEnd w:id="4270"/>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257775">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6DCCBEF" w14:textId="77777777" w:rsidR="00257775" w:rsidRPr="000E1D0D" w:rsidRDefault="00257775" w:rsidP="00257775">
            <w:pPr>
              <w:pStyle w:val="TAL"/>
            </w:pPr>
            <w:r w:rsidRPr="000E1D0D">
              <w:t>DateTime</w:t>
            </w:r>
            <w:r>
              <w:t>Rm</w:t>
            </w:r>
          </w:p>
        </w:tc>
        <w:tc>
          <w:tcPr>
            <w:tcW w:w="426" w:type="dxa"/>
            <w:tcBorders>
              <w:top w:val="single" w:sz="6" w:space="0" w:color="auto"/>
              <w:left w:val="single" w:sz="6" w:space="0" w:color="auto"/>
              <w:bottom w:val="single" w:sz="6" w:space="0" w:color="auto"/>
              <w:right w:val="single" w:sz="6" w:space="0" w:color="auto"/>
            </w:tcBorders>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4271" w:name="_Toc160470761"/>
      <w:bookmarkStart w:id="4272" w:name="_Toc164873905"/>
      <w:bookmarkStart w:id="4273" w:name="_Toc180306543"/>
      <w:bookmarkStart w:id="4274" w:name="_Toc195374271"/>
      <w:bookmarkStart w:id="4275" w:name="_Toc200964989"/>
      <w:bookmarkStart w:id="4276" w:name="_Toc207721579"/>
      <w:bookmarkStart w:id="4277" w:name="_Toc148177034"/>
      <w:bookmarkStart w:id="4278" w:name="_Toc151379497"/>
      <w:bookmarkStart w:id="4279"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4271"/>
      <w:bookmarkEnd w:id="4272"/>
      <w:bookmarkEnd w:id="4273"/>
      <w:bookmarkEnd w:id="4274"/>
      <w:bookmarkEnd w:id="4275"/>
      <w:r>
        <w:t>SMASProfile</w:t>
      </w:r>
      <w:bookmarkEnd w:id="4276"/>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4280" w:name="_Toc207721580"/>
      <w:bookmarkStart w:id="4281" w:name="_Toc160470763"/>
      <w:bookmarkStart w:id="4282" w:name="_Toc164873907"/>
      <w:bookmarkStart w:id="4283" w:name="_Toc180306546"/>
      <w:bookmarkStart w:id="4284" w:name="_Toc195374286"/>
      <w:bookmarkStart w:id="4285"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4280"/>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4286"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4286"/>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4287" w:name="_Toc207721582"/>
      <w:bookmarkStart w:id="4288" w:name="_Toc211965724"/>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4277"/>
      <w:bookmarkEnd w:id="4278"/>
      <w:bookmarkEnd w:id="4279"/>
      <w:bookmarkEnd w:id="4281"/>
      <w:bookmarkEnd w:id="4282"/>
      <w:bookmarkEnd w:id="4283"/>
      <w:bookmarkEnd w:id="4284"/>
      <w:bookmarkEnd w:id="4285"/>
      <w:bookmarkEnd w:id="4287"/>
      <w:bookmarkEnd w:id="4288"/>
    </w:p>
    <w:p w14:paraId="1365CAFC" w14:textId="77777777" w:rsidR="00257775" w:rsidRPr="000E1D0D" w:rsidRDefault="00257775" w:rsidP="00741EF6">
      <w:pPr>
        <w:pStyle w:val="H6"/>
      </w:pPr>
      <w:bookmarkStart w:id="4289" w:name="_Toc148177035"/>
      <w:bookmarkStart w:id="4290" w:name="_Toc151379498"/>
      <w:bookmarkStart w:id="4291" w:name="_Toc151445679"/>
      <w:bookmarkStart w:id="4292" w:name="_Toc160470764"/>
      <w:bookmarkStart w:id="4293" w:name="_Toc164873908"/>
      <w:bookmarkStart w:id="4294" w:name="_Toc180306547"/>
      <w:bookmarkStart w:id="4295" w:name="_Toc195374287"/>
      <w:bookmarkStart w:id="4296" w:name="_Toc200965005"/>
      <w:bookmarkStart w:id="4297"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4289"/>
      <w:bookmarkEnd w:id="4290"/>
      <w:bookmarkEnd w:id="4291"/>
      <w:bookmarkEnd w:id="4292"/>
      <w:bookmarkEnd w:id="4293"/>
      <w:bookmarkEnd w:id="4294"/>
      <w:bookmarkEnd w:id="4295"/>
      <w:bookmarkEnd w:id="4296"/>
      <w:bookmarkEnd w:id="4297"/>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4298" w:name="_Toc148177036"/>
      <w:bookmarkStart w:id="4299" w:name="_Toc151379499"/>
      <w:bookmarkStart w:id="4300" w:name="_Toc151445680"/>
      <w:bookmarkStart w:id="4301" w:name="_Toc160470765"/>
      <w:bookmarkStart w:id="4302" w:name="_Toc164873909"/>
      <w:bookmarkStart w:id="4303" w:name="_Toc180306548"/>
      <w:bookmarkStart w:id="4304" w:name="_Toc195374288"/>
      <w:bookmarkStart w:id="4305" w:name="_Toc200965006"/>
      <w:bookmarkStart w:id="4306"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4298"/>
      <w:bookmarkEnd w:id="4299"/>
      <w:bookmarkEnd w:id="4300"/>
      <w:bookmarkEnd w:id="4301"/>
      <w:bookmarkEnd w:id="4302"/>
      <w:bookmarkEnd w:id="4303"/>
      <w:bookmarkEnd w:id="4304"/>
      <w:bookmarkEnd w:id="4305"/>
      <w:bookmarkEnd w:id="4306"/>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4307" w:name="_Toc148177039"/>
      <w:bookmarkStart w:id="4308" w:name="_Toc151379503"/>
      <w:bookmarkStart w:id="4309" w:name="_Toc151445684"/>
      <w:bookmarkStart w:id="4310" w:name="_Toc160470767"/>
      <w:bookmarkStart w:id="4311" w:name="_Toc164873911"/>
      <w:bookmarkStart w:id="4312" w:name="_Toc195374291"/>
      <w:bookmarkStart w:id="4313" w:name="_Toc200965009"/>
      <w:bookmarkStart w:id="4314" w:name="_Toc207721585"/>
      <w:bookmarkStart w:id="4315" w:name="_Toc211965725"/>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7"/>
      <w:bookmarkEnd w:id="4308"/>
      <w:bookmarkEnd w:id="4309"/>
      <w:bookmarkEnd w:id="4310"/>
      <w:bookmarkEnd w:id="4311"/>
      <w:bookmarkEnd w:id="4312"/>
      <w:bookmarkEnd w:id="4313"/>
      <w:bookmarkEnd w:id="4314"/>
      <w:bookmarkEnd w:id="431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4316" w:name="_Toc148177040"/>
      <w:bookmarkStart w:id="4317" w:name="_Toc151379504"/>
      <w:bookmarkStart w:id="4318" w:name="_Toc151445685"/>
      <w:bookmarkStart w:id="4319" w:name="_Toc160470768"/>
      <w:bookmarkStart w:id="4320" w:name="_Toc164873912"/>
      <w:bookmarkStart w:id="4321" w:name="_Toc180306551"/>
      <w:bookmarkStart w:id="4322" w:name="_Toc195374292"/>
      <w:bookmarkStart w:id="4323" w:name="_Toc200965010"/>
      <w:bookmarkStart w:id="4324" w:name="_Toc207721586"/>
      <w:bookmarkStart w:id="4325" w:name="_Toc211965726"/>
      <w:r w:rsidRPr="000E1D0D">
        <w:rPr>
          <w:noProof/>
          <w:lang w:eastAsia="zh-CN"/>
        </w:rPr>
        <w:t>6.</w:t>
      </w:r>
      <w:r>
        <w:rPr>
          <w:noProof/>
          <w:lang w:eastAsia="zh-CN"/>
        </w:rPr>
        <w:t>2.</w:t>
      </w:r>
      <w:r w:rsidRPr="000E1D0D">
        <w:rPr>
          <w:noProof/>
          <w:lang w:eastAsia="zh-CN"/>
        </w:rPr>
        <w:t>5</w:t>
      </w:r>
      <w:r w:rsidRPr="000E1D0D">
        <w:t>.6.5</w:t>
      </w:r>
      <w:r w:rsidRPr="000E1D0D">
        <w:tab/>
        <w:t>Binary data</w:t>
      </w:r>
      <w:bookmarkEnd w:id="4316"/>
      <w:bookmarkEnd w:id="4317"/>
      <w:bookmarkEnd w:id="4318"/>
      <w:bookmarkEnd w:id="4319"/>
      <w:bookmarkEnd w:id="4320"/>
      <w:bookmarkEnd w:id="4321"/>
      <w:bookmarkEnd w:id="4322"/>
      <w:bookmarkEnd w:id="4323"/>
      <w:bookmarkEnd w:id="4324"/>
      <w:bookmarkEnd w:id="4325"/>
    </w:p>
    <w:p w14:paraId="7C1E64C0" w14:textId="77777777" w:rsidR="00257775" w:rsidRPr="000E1D0D" w:rsidRDefault="00257775" w:rsidP="00741EF6">
      <w:pPr>
        <w:pStyle w:val="H6"/>
      </w:pPr>
      <w:bookmarkStart w:id="4326" w:name="_Toc148177041"/>
      <w:bookmarkStart w:id="4327" w:name="_Toc151379505"/>
      <w:bookmarkStart w:id="4328" w:name="_Toc151445686"/>
      <w:bookmarkStart w:id="4329" w:name="_Toc160470769"/>
      <w:bookmarkStart w:id="4330" w:name="_Toc164873913"/>
      <w:bookmarkStart w:id="4331" w:name="_Toc180306552"/>
      <w:bookmarkStart w:id="4332" w:name="_Toc195374293"/>
      <w:bookmarkStart w:id="4333" w:name="_Toc200965011"/>
      <w:bookmarkStart w:id="4334"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4326"/>
      <w:bookmarkEnd w:id="4327"/>
      <w:bookmarkEnd w:id="4328"/>
      <w:bookmarkEnd w:id="4329"/>
      <w:bookmarkEnd w:id="4330"/>
      <w:bookmarkEnd w:id="4331"/>
      <w:bookmarkEnd w:id="4332"/>
      <w:bookmarkEnd w:id="4333"/>
      <w:bookmarkEnd w:id="4334"/>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4335" w:name="_Toc148177042"/>
      <w:bookmarkStart w:id="4336" w:name="_Toc151379506"/>
      <w:bookmarkStart w:id="4337" w:name="_Toc151445687"/>
      <w:bookmarkStart w:id="4338" w:name="_Toc160470770"/>
      <w:bookmarkStart w:id="4339" w:name="_Toc164873914"/>
      <w:bookmarkStart w:id="4340" w:name="_Toc180306553"/>
      <w:bookmarkStart w:id="4341" w:name="_Toc195374294"/>
      <w:bookmarkStart w:id="4342" w:name="_Toc200965012"/>
      <w:bookmarkStart w:id="4343" w:name="_Toc207721588"/>
      <w:bookmarkStart w:id="4344" w:name="_Toc211965727"/>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4335"/>
      <w:bookmarkEnd w:id="4336"/>
      <w:bookmarkEnd w:id="4337"/>
      <w:bookmarkEnd w:id="4338"/>
      <w:bookmarkEnd w:id="4339"/>
      <w:bookmarkEnd w:id="4340"/>
      <w:bookmarkEnd w:id="4341"/>
      <w:bookmarkEnd w:id="4342"/>
      <w:bookmarkEnd w:id="4343"/>
      <w:bookmarkEnd w:id="4344"/>
    </w:p>
    <w:p w14:paraId="3CF763CC" w14:textId="77777777" w:rsidR="00257775" w:rsidRPr="000E1D0D" w:rsidRDefault="00257775" w:rsidP="00257775">
      <w:pPr>
        <w:pStyle w:val="Heading5"/>
      </w:pPr>
      <w:bookmarkStart w:id="4345" w:name="_Toc148177043"/>
      <w:bookmarkStart w:id="4346" w:name="_Toc151379507"/>
      <w:bookmarkStart w:id="4347" w:name="_Toc151445688"/>
      <w:bookmarkStart w:id="4348" w:name="_Toc160470771"/>
      <w:bookmarkStart w:id="4349" w:name="_Toc164873915"/>
      <w:bookmarkStart w:id="4350" w:name="_Toc180306554"/>
      <w:bookmarkStart w:id="4351" w:name="_Toc195374295"/>
      <w:bookmarkStart w:id="4352" w:name="_Toc200965013"/>
      <w:bookmarkStart w:id="4353" w:name="_Toc207721589"/>
      <w:bookmarkStart w:id="4354" w:name="_Toc211965728"/>
      <w:r w:rsidRPr="000E1D0D">
        <w:rPr>
          <w:noProof/>
          <w:lang w:eastAsia="zh-CN"/>
        </w:rPr>
        <w:t>6.</w:t>
      </w:r>
      <w:r>
        <w:rPr>
          <w:noProof/>
          <w:lang w:eastAsia="zh-CN"/>
        </w:rPr>
        <w:t>2.</w:t>
      </w:r>
      <w:r w:rsidRPr="000E1D0D">
        <w:rPr>
          <w:noProof/>
          <w:lang w:eastAsia="zh-CN"/>
        </w:rPr>
        <w:t>5</w:t>
      </w:r>
      <w:r w:rsidRPr="000E1D0D">
        <w:t>.7.1</w:t>
      </w:r>
      <w:r w:rsidRPr="000E1D0D">
        <w:tab/>
        <w:t>General</w:t>
      </w:r>
      <w:bookmarkEnd w:id="4345"/>
      <w:bookmarkEnd w:id="4346"/>
      <w:bookmarkEnd w:id="4347"/>
      <w:bookmarkEnd w:id="4348"/>
      <w:bookmarkEnd w:id="4349"/>
      <w:bookmarkEnd w:id="4350"/>
      <w:bookmarkEnd w:id="4351"/>
      <w:bookmarkEnd w:id="4352"/>
      <w:bookmarkEnd w:id="4353"/>
      <w:bookmarkEnd w:id="4354"/>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4355" w:name="_Toc148177044"/>
      <w:bookmarkStart w:id="4356" w:name="_Toc151379508"/>
      <w:bookmarkStart w:id="4357" w:name="_Toc151445689"/>
      <w:bookmarkStart w:id="4358" w:name="_Toc160470772"/>
      <w:bookmarkStart w:id="4359" w:name="_Toc164873916"/>
      <w:bookmarkStart w:id="4360" w:name="_Toc180306555"/>
      <w:bookmarkStart w:id="4361" w:name="_Toc195374296"/>
      <w:bookmarkStart w:id="4362" w:name="_Toc200965014"/>
      <w:bookmarkStart w:id="4363" w:name="_Toc207721590"/>
      <w:bookmarkStart w:id="4364" w:name="_Toc211965729"/>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355"/>
      <w:bookmarkEnd w:id="4356"/>
      <w:bookmarkEnd w:id="4357"/>
      <w:bookmarkEnd w:id="4358"/>
      <w:bookmarkEnd w:id="4359"/>
      <w:bookmarkEnd w:id="4360"/>
      <w:bookmarkEnd w:id="4361"/>
      <w:bookmarkEnd w:id="4362"/>
      <w:bookmarkEnd w:id="4363"/>
      <w:bookmarkEnd w:id="4364"/>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4365" w:name="_Toc148177045"/>
      <w:bookmarkStart w:id="4366" w:name="_Toc151379509"/>
      <w:bookmarkStart w:id="4367" w:name="_Toc151445690"/>
      <w:bookmarkStart w:id="4368" w:name="_Toc160470773"/>
      <w:bookmarkStart w:id="4369" w:name="_Toc164873917"/>
      <w:bookmarkStart w:id="4370" w:name="_Toc180306556"/>
      <w:bookmarkStart w:id="4371" w:name="_Toc195374297"/>
      <w:bookmarkStart w:id="4372" w:name="_Toc200965015"/>
      <w:bookmarkStart w:id="4373" w:name="_Toc207721591"/>
      <w:bookmarkStart w:id="4374" w:name="_Toc211965730"/>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365"/>
      <w:bookmarkEnd w:id="4366"/>
      <w:bookmarkEnd w:id="4367"/>
      <w:bookmarkEnd w:id="4368"/>
      <w:bookmarkEnd w:id="4369"/>
      <w:bookmarkEnd w:id="4370"/>
      <w:bookmarkEnd w:id="4371"/>
      <w:bookmarkEnd w:id="4372"/>
      <w:bookmarkEnd w:id="4373"/>
      <w:bookmarkEnd w:id="4374"/>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375" w:name="_Toc148177046"/>
      <w:bookmarkStart w:id="4376" w:name="_Toc151379510"/>
      <w:bookmarkStart w:id="4377" w:name="_Toc151445691"/>
      <w:bookmarkStart w:id="4378" w:name="_Toc160470774"/>
      <w:bookmarkStart w:id="4379" w:name="_Toc164873918"/>
      <w:bookmarkStart w:id="4380" w:name="_Toc180306557"/>
      <w:bookmarkStart w:id="4381" w:name="_Toc195374298"/>
      <w:bookmarkStart w:id="4382" w:name="_Toc200965016"/>
      <w:bookmarkStart w:id="4383" w:name="_Toc207721592"/>
      <w:bookmarkStart w:id="4384" w:name="_Toc211965731"/>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375"/>
      <w:bookmarkEnd w:id="4376"/>
      <w:bookmarkEnd w:id="4377"/>
      <w:bookmarkEnd w:id="4378"/>
      <w:bookmarkEnd w:id="4379"/>
      <w:bookmarkEnd w:id="4380"/>
      <w:bookmarkEnd w:id="4381"/>
      <w:bookmarkEnd w:id="4382"/>
      <w:bookmarkEnd w:id="4383"/>
      <w:bookmarkEnd w:id="438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385" w:name="_Toc148177047"/>
      <w:bookmarkStart w:id="4386" w:name="_Toc151379511"/>
      <w:bookmarkStart w:id="4387" w:name="_Toc151445692"/>
      <w:bookmarkStart w:id="4388" w:name="_Toc160470775"/>
      <w:bookmarkStart w:id="4389" w:name="_Toc164873919"/>
      <w:bookmarkStart w:id="4390" w:name="_Toc180306558"/>
      <w:bookmarkStart w:id="4391" w:name="_Toc195374299"/>
      <w:bookmarkStart w:id="4392" w:name="_Toc200965017"/>
      <w:bookmarkStart w:id="4393" w:name="_Toc207721593"/>
      <w:bookmarkStart w:id="4394" w:name="_Toc211965732"/>
      <w:r w:rsidRPr="000E1D0D">
        <w:rPr>
          <w:noProof/>
          <w:lang w:eastAsia="zh-CN"/>
        </w:rPr>
        <w:t>6.</w:t>
      </w:r>
      <w:r>
        <w:rPr>
          <w:noProof/>
          <w:lang w:eastAsia="zh-CN"/>
        </w:rPr>
        <w:t>2.</w:t>
      </w:r>
      <w:r w:rsidRPr="000E1D0D">
        <w:rPr>
          <w:noProof/>
          <w:lang w:eastAsia="zh-CN"/>
        </w:rPr>
        <w:t>5</w:t>
      </w:r>
      <w:r w:rsidRPr="000E1D0D">
        <w:t>.9</w:t>
      </w:r>
      <w:r w:rsidRPr="000E1D0D">
        <w:tab/>
        <w:t>Security</w:t>
      </w:r>
      <w:bookmarkEnd w:id="4385"/>
      <w:bookmarkEnd w:id="4386"/>
      <w:bookmarkEnd w:id="4387"/>
      <w:bookmarkEnd w:id="4388"/>
      <w:bookmarkEnd w:id="4389"/>
      <w:bookmarkEnd w:id="4390"/>
      <w:bookmarkEnd w:id="4391"/>
      <w:bookmarkEnd w:id="4392"/>
      <w:bookmarkEnd w:id="4393"/>
      <w:bookmarkEnd w:id="4394"/>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70543F6" w14:textId="77777777" w:rsidR="00235385" w:rsidRDefault="00235385" w:rsidP="00235385">
      <w:pPr>
        <w:pStyle w:val="Heading3"/>
      </w:pPr>
      <w:bookmarkStart w:id="4395" w:name="_Toc207721594"/>
      <w:bookmarkStart w:id="4396" w:name="_Toc211965733"/>
      <w:bookmarkEnd w:id="4031"/>
      <w:bookmarkEnd w:id="4032"/>
      <w:r>
        <w:t>6.2.X</w:t>
      </w:r>
      <w:r>
        <w:tab/>
        <w:t>&lt;</w:t>
      </w:r>
      <w:r w:rsidRPr="00532024">
        <w:t xml:space="preserve"> </w:t>
      </w:r>
      <w:r>
        <w:t>Service 1&gt; Service API</w:t>
      </w:r>
      <w:bookmarkEnd w:id="4395"/>
      <w:bookmarkEnd w:id="4396"/>
    </w:p>
    <w:p w14:paraId="2062AAD9" w14:textId="77777777" w:rsidR="00B46DC8" w:rsidRDefault="00B46DC8" w:rsidP="00B46DC8">
      <w:pPr>
        <w:pStyle w:val="Guidance"/>
      </w:pPr>
      <w:r>
        <w:t xml:space="preserve">One clause per service, where &lt;service 1&gt; is to be replaced by the service name (e.g. </w:t>
      </w:r>
      <w:r w:rsidRPr="002410D5">
        <w:t>UAE_C2OperationModeManagement</w:t>
      </w:r>
      <w:r>
        <w:t>).</w:t>
      </w:r>
    </w:p>
    <w:p w14:paraId="0440FCB6" w14:textId="394D947B" w:rsidR="00B46DC8" w:rsidRDefault="00B46DC8" w:rsidP="00B46DC8">
      <w:pPr>
        <w:pStyle w:val="Heading4"/>
      </w:pPr>
      <w:bookmarkStart w:id="4397" w:name="_Toc191382368"/>
      <w:bookmarkStart w:id="4398" w:name="_Toc191627457"/>
      <w:bookmarkStart w:id="4399" w:name="_Toc207721595"/>
      <w:bookmarkStart w:id="4400" w:name="_Toc211965734"/>
      <w:r>
        <w:t>6.2.X.1</w:t>
      </w:r>
      <w:r>
        <w:tab/>
        <w:t>Introduction</w:t>
      </w:r>
      <w:bookmarkEnd w:id="4397"/>
      <w:bookmarkEnd w:id="4398"/>
      <w:bookmarkEnd w:id="4399"/>
      <w:bookmarkEnd w:id="4400"/>
    </w:p>
    <w:p w14:paraId="4C2B763B" w14:textId="77777777" w:rsidR="00B46DC8" w:rsidRDefault="00B46DC8" w:rsidP="00B46DC8">
      <w:pPr>
        <w:pStyle w:val="Guidance"/>
      </w:pPr>
      <w:r>
        <w:t>This clause specifies the API Name and Version.</w:t>
      </w:r>
    </w:p>
    <w:p w14:paraId="3A63A467" w14:textId="77777777" w:rsidR="00B46DC8" w:rsidRDefault="00B46DC8" w:rsidP="00B46DC8">
      <w:pPr>
        <w:rPr>
          <w:noProof/>
          <w:lang w:eastAsia="zh-CN"/>
        </w:rPr>
      </w:pPr>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1BA6DDA2" w14:textId="77777777" w:rsidR="00B46DC8" w:rsidRDefault="00B46DC8" w:rsidP="00B46DC8">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6B915E00" w14:textId="77777777" w:rsidR="00B46DC8" w:rsidRPr="00E23840" w:rsidRDefault="00B46DC8" w:rsidP="00B46DC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2D01126" w14:textId="77777777" w:rsidR="00B46DC8" w:rsidRDefault="00B46DC8" w:rsidP="00B46DC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432EAF0E" w14:textId="77777777" w:rsidR="00B46DC8" w:rsidRDefault="00B46DC8" w:rsidP="00B46DC8">
      <w:pPr>
        <w:rPr>
          <w:b/>
          <w:noProof/>
        </w:rPr>
      </w:pPr>
      <w:r>
        <w:rPr>
          <w:b/>
          <w:noProof/>
        </w:rPr>
        <w:t>{apiRoot}/&lt;apiName&gt;/&lt;apiVersion&gt;/&lt;apiSpecificSuffixes&gt;</w:t>
      </w:r>
    </w:p>
    <w:p w14:paraId="70FE742A" w14:textId="77777777" w:rsidR="00B46DC8" w:rsidRDefault="00B46DC8" w:rsidP="00B46DC8">
      <w:pPr>
        <w:rPr>
          <w:noProof/>
          <w:lang w:eastAsia="zh-CN"/>
        </w:rPr>
      </w:pPr>
      <w:r>
        <w:rPr>
          <w:noProof/>
          <w:lang w:eastAsia="zh-CN"/>
        </w:rPr>
        <w:t>with the following components:</w:t>
      </w:r>
    </w:p>
    <w:p w14:paraId="6CBB656B" w14:textId="77777777" w:rsidR="00B46DC8" w:rsidRDefault="00B46DC8" w:rsidP="00B46DC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5.2.1.4 of 3GPP TS 29.122 [2].</w:t>
      </w:r>
    </w:p>
    <w:p w14:paraId="6C2EA4F1" w14:textId="77777777" w:rsidR="00B46DC8" w:rsidRPr="00E23840" w:rsidRDefault="00B46DC8" w:rsidP="00B46DC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547AA11E" w14:textId="77777777" w:rsidR="00B46DC8" w:rsidRDefault="00B46DC8" w:rsidP="00B46DC8">
      <w:pPr>
        <w:pStyle w:val="B1"/>
        <w:rPr>
          <w:noProof/>
        </w:rPr>
      </w:pPr>
      <w:r>
        <w:rPr>
          <w:noProof/>
        </w:rPr>
        <w:t>-</w:t>
      </w:r>
      <w:r>
        <w:rPr>
          <w:noProof/>
        </w:rPr>
        <w:tab/>
        <w:t>The &lt;apiVersion&gt; shall be "v1".</w:t>
      </w:r>
    </w:p>
    <w:p w14:paraId="7F83E791" w14:textId="77777777" w:rsidR="00B46DC8" w:rsidRDefault="00B46DC8" w:rsidP="00B46DC8">
      <w:pPr>
        <w:pStyle w:val="B1"/>
        <w:rPr>
          <w:noProof/>
          <w:lang w:eastAsia="zh-CN"/>
        </w:rPr>
      </w:pPr>
      <w:r>
        <w:rPr>
          <w:noProof/>
        </w:rPr>
        <w:t>-</w:t>
      </w:r>
      <w:r>
        <w:rPr>
          <w:noProof/>
        </w:rPr>
        <w:tab/>
        <w:t xml:space="preserve">The &lt;apiSpecificSuffixes&gt; shall be set as described in </w:t>
      </w:r>
      <w:r>
        <w:rPr>
          <w:noProof/>
          <w:lang w:eastAsia="zh-CN"/>
        </w:rPr>
        <w:t>clause 5.2.1.4 of 3GPP TS 29.122 [2]</w:t>
      </w:r>
      <w:r>
        <w:rPr>
          <w:noProof/>
        </w:rPr>
        <w:t>.</w:t>
      </w:r>
    </w:p>
    <w:p w14:paraId="0257A68E" w14:textId="77777777" w:rsidR="00B46DC8" w:rsidRDefault="00B46DC8" w:rsidP="00B46DC8">
      <w:pPr>
        <w:pStyle w:val="NO"/>
      </w:pPr>
      <w:r>
        <w:t>NOTE:</w:t>
      </w:r>
      <w:r>
        <w:tab/>
        <w: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t>
      </w:r>
    </w:p>
    <w:p w14:paraId="779D593E" w14:textId="2788D6D2" w:rsidR="00B46DC8" w:rsidRDefault="00B46DC8" w:rsidP="00B46DC8">
      <w:pPr>
        <w:pStyle w:val="Heading4"/>
      </w:pPr>
      <w:bookmarkStart w:id="4401" w:name="_Toc191382369"/>
      <w:bookmarkStart w:id="4402" w:name="_Toc191627458"/>
      <w:bookmarkStart w:id="4403" w:name="_Toc207721596"/>
      <w:bookmarkStart w:id="4404" w:name="_Toc211965735"/>
      <w:r>
        <w:t>6.2.X.2</w:t>
      </w:r>
      <w:r>
        <w:tab/>
        <w:t>Usage of HTTP and common API related aspects</w:t>
      </w:r>
      <w:bookmarkEnd w:id="4401"/>
      <w:bookmarkEnd w:id="4402"/>
      <w:bookmarkEnd w:id="4403"/>
      <w:bookmarkEnd w:id="4404"/>
    </w:p>
    <w:p w14:paraId="6A75A08D" w14:textId="77777777" w:rsidR="00B46DC8" w:rsidRPr="001F47A6" w:rsidRDefault="00B46DC8" w:rsidP="00B46DC8">
      <w:r>
        <w:t xml:space="preserve">The provisions of clause 5.2.1 of 3GPP TS 29.122 [2] shall apply for the </w:t>
      </w:r>
      <w:r>
        <w:rPr>
          <w:noProof/>
        </w:rPr>
        <w:t>&lt;Service 1&gt;</w:t>
      </w:r>
      <w:r w:rsidRPr="00E23840">
        <w:rPr>
          <w:noProof/>
        </w:rPr>
        <w:t xml:space="preserve"> </w:t>
      </w:r>
      <w:r w:rsidRPr="00E23840">
        <w:rPr>
          <w:noProof/>
          <w:lang w:eastAsia="zh-CN"/>
        </w:rPr>
        <w:t>API</w:t>
      </w:r>
      <w:r>
        <w:rPr>
          <w:noProof/>
          <w:lang w:eastAsia="zh-CN"/>
        </w:rPr>
        <w:t>.</w:t>
      </w:r>
    </w:p>
    <w:p w14:paraId="3D9D29E6" w14:textId="35CC8BD3" w:rsidR="00B46DC8" w:rsidRDefault="00B46DC8" w:rsidP="00B46DC8">
      <w:pPr>
        <w:pStyle w:val="Heading4"/>
      </w:pPr>
      <w:bookmarkStart w:id="4405" w:name="_Toc191382370"/>
      <w:bookmarkStart w:id="4406" w:name="_Toc191627459"/>
      <w:bookmarkStart w:id="4407" w:name="_Toc207721597"/>
      <w:bookmarkStart w:id="4408" w:name="_Toc211965736"/>
      <w:r>
        <w:lastRenderedPageBreak/>
        <w:t>6.2.X.3</w:t>
      </w:r>
      <w:r>
        <w:tab/>
        <w:t>Resources</w:t>
      </w:r>
      <w:bookmarkEnd w:id="4405"/>
      <w:bookmarkEnd w:id="4406"/>
      <w:bookmarkEnd w:id="4407"/>
      <w:bookmarkEnd w:id="4408"/>
    </w:p>
    <w:p w14:paraId="515D2CE1" w14:textId="0DB15D5C" w:rsidR="00B46DC8" w:rsidRPr="000A7435" w:rsidRDefault="00B46DC8" w:rsidP="00B46DC8">
      <w:pPr>
        <w:pStyle w:val="Heading5"/>
      </w:pPr>
      <w:bookmarkStart w:id="4409" w:name="_Toc191382371"/>
      <w:bookmarkStart w:id="4410" w:name="_Toc191627460"/>
      <w:bookmarkStart w:id="4411" w:name="_Toc207721598"/>
      <w:bookmarkStart w:id="4412" w:name="_Toc211965737"/>
      <w:r>
        <w:t>6.2.X.3.1</w:t>
      </w:r>
      <w:r>
        <w:tab/>
        <w:t>Overview</w:t>
      </w:r>
      <w:bookmarkEnd w:id="4409"/>
      <w:bookmarkEnd w:id="4410"/>
      <w:bookmarkEnd w:id="4411"/>
      <w:bookmarkEnd w:id="4412"/>
    </w:p>
    <w:p w14:paraId="7E8F82C9" w14:textId="77777777" w:rsidR="00B46DC8" w:rsidRDefault="00B46DC8" w:rsidP="00B46DC8">
      <w:pPr>
        <w:pStyle w:val="Guidance"/>
      </w:pPr>
      <w:r>
        <w:t>This clause will describe the structure for the Resource URIs and the resources and methods used for the service.</w:t>
      </w:r>
    </w:p>
    <w:p w14:paraId="62994B0F" w14:textId="77777777" w:rsidR="00B46DC8" w:rsidRDefault="00B46DC8" w:rsidP="00B46DC8">
      <w:r>
        <w:t>This clause describes the structure for the Resource URIs and the resources and methods used for the service.</w:t>
      </w:r>
    </w:p>
    <w:p w14:paraId="2DE169F9" w14:textId="67B6C745" w:rsidR="00B46DC8" w:rsidRDefault="00B46DC8" w:rsidP="00B46DC8">
      <w:r>
        <w:t>Figure 6.2.X.3.1-1 depicts the resource URIs structure for the &lt;Service1&gt; API.</w:t>
      </w:r>
    </w:p>
    <w:p w14:paraId="3BAB4209" w14:textId="77777777" w:rsidR="00B46DC8" w:rsidRPr="0085686F" w:rsidRDefault="00B46DC8" w:rsidP="00B46DC8">
      <w:pPr>
        <w:pStyle w:val="EX"/>
      </w:pPr>
      <w:r w:rsidRPr="0085686F">
        <w:t>Example:</w:t>
      </w:r>
    </w:p>
    <w:p w14:paraId="34111F2C" w14:textId="77777777" w:rsidR="00B46DC8" w:rsidRPr="00A258AF" w:rsidRDefault="00B46DC8" w:rsidP="00B46DC8">
      <w:pPr>
        <w:pStyle w:val="TH"/>
        <w:rPr>
          <w:lang w:val="en-US"/>
        </w:rPr>
      </w:pPr>
      <w:r w:rsidRPr="0069718D">
        <w:object w:dxaOrig="11952" w:dyaOrig="9564" w14:anchorId="4C519220">
          <v:shape id="_x0000_i1071" type="#_x0000_t75" style="width:434.7pt;height:348.45pt" o:ole="">
            <v:imagedata r:id="rId89" o:title=""/>
          </v:shape>
          <o:OLEObject Type="Embed" ProgID="Visio.Drawing.11" ShapeID="_x0000_i1071" DrawAspect="Content" ObjectID="_1822578368" r:id="rId103"/>
        </w:object>
      </w:r>
    </w:p>
    <w:p w14:paraId="0FE5B4E7" w14:textId="18660E74" w:rsidR="00B46DC8" w:rsidRPr="008C18E3" w:rsidRDefault="00B46DC8" w:rsidP="00B46DC8">
      <w:pPr>
        <w:pStyle w:val="TF"/>
      </w:pPr>
      <w:r w:rsidRPr="008C18E3">
        <w:t>Figure</w:t>
      </w:r>
      <w:r>
        <w:t> 6.2.X.3.1</w:t>
      </w:r>
      <w:r w:rsidRPr="008C18E3">
        <w:t xml:space="preserve">-1: </w:t>
      </w:r>
      <w:r>
        <w:t xml:space="preserve">Resource </w:t>
      </w:r>
      <w:r w:rsidRPr="008C18E3">
        <w:t xml:space="preserve">URI structure of the </w:t>
      </w:r>
      <w:r>
        <w:t>&lt;xyz &gt;</w:t>
      </w:r>
      <w:r w:rsidRPr="008C18E3">
        <w:t xml:space="preserve"> API</w:t>
      </w:r>
    </w:p>
    <w:p w14:paraId="7A59B431" w14:textId="286E707D" w:rsidR="00B46DC8" w:rsidRDefault="00B46DC8" w:rsidP="00B46DC8">
      <w:pPr>
        <w:pStyle w:val="Guidance"/>
      </w:pPr>
      <w:r w:rsidRPr="008C18E3">
        <w:t xml:space="preserve">Figure </w:t>
      </w:r>
      <w:r>
        <w:t>6.2.X.3.1</w:t>
      </w:r>
      <w:r w:rsidRPr="008C18E3">
        <w:t>-1</w:t>
      </w:r>
      <w:r>
        <w:t xml:space="preserve"> illustrates resource </w:t>
      </w:r>
      <w:r w:rsidRPr="008C18E3">
        <w:t xml:space="preserve">URI structure </w:t>
      </w:r>
      <w:r>
        <w:t>with an example. Clause </w:t>
      </w:r>
      <w:r>
        <w:rPr>
          <w:lang w:eastAsia="zh-CN"/>
        </w:rPr>
        <w:t>5.2.1.1</w:t>
      </w:r>
      <w:r w:rsidRPr="008C18E3">
        <w:t>-1</w:t>
      </w:r>
      <w:r>
        <w:t xml:space="preserve"> in 3GPP TS 29.501 [3] </w:t>
      </w:r>
      <w:r>
        <w:rPr>
          <w:lang w:eastAsia="zh-CN"/>
        </w:rPr>
        <w:t xml:space="preserve">specifies graphical conventions used in the </w:t>
      </w:r>
      <w:r>
        <w:t>r</w:t>
      </w:r>
      <w:r w:rsidRPr="00BD4298">
        <w:t>esource URI structure</w:t>
      </w:r>
      <w:r>
        <w:t>s.</w:t>
      </w:r>
    </w:p>
    <w:p w14:paraId="5E62B76E" w14:textId="30A1B2E5" w:rsidR="00B46DC8" w:rsidRDefault="00B46DC8" w:rsidP="00B46DC8">
      <w:r>
        <w:t>Table 6.2.X.3.1-1 provides an overview of the resources and applicable HTTP methods.</w:t>
      </w:r>
    </w:p>
    <w:p w14:paraId="0C23EC14" w14:textId="377BFE00" w:rsidR="00B46DC8" w:rsidRPr="00384E92" w:rsidRDefault="00B46DC8" w:rsidP="00B46DC8">
      <w:pPr>
        <w:pStyle w:val="TH"/>
      </w:pPr>
      <w:r w:rsidRPr="00384E92">
        <w:lastRenderedPageBreak/>
        <w:t>Table</w:t>
      </w:r>
      <w:r>
        <w:t> 6.2.X.3.1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B46DC8" w:rsidRPr="00B54FF5" w14:paraId="5197F0CF" w14:textId="77777777" w:rsidTr="000C34E7">
        <w:trPr>
          <w:jc w:val="center"/>
        </w:trPr>
        <w:tc>
          <w:tcPr>
            <w:tcW w:w="1339" w:type="pct"/>
            <w:shd w:val="clear" w:color="auto" w:fill="C0C0C0"/>
            <w:vAlign w:val="center"/>
            <w:hideMark/>
          </w:tcPr>
          <w:p w14:paraId="59246B12" w14:textId="77777777" w:rsidR="00B46DC8" w:rsidRPr="0016361A" w:rsidRDefault="00B46DC8" w:rsidP="000C34E7">
            <w:pPr>
              <w:pStyle w:val="TAH"/>
            </w:pPr>
            <w:r w:rsidRPr="008C18E3">
              <w:t xml:space="preserve">Resource </w:t>
            </w:r>
            <w:r>
              <w:t>purpose/</w:t>
            </w:r>
            <w:r w:rsidRPr="008C18E3">
              <w:t>name</w:t>
            </w:r>
          </w:p>
        </w:tc>
        <w:tc>
          <w:tcPr>
            <w:tcW w:w="1501" w:type="pct"/>
            <w:shd w:val="clear" w:color="auto" w:fill="C0C0C0"/>
            <w:vAlign w:val="center"/>
            <w:hideMark/>
          </w:tcPr>
          <w:p w14:paraId="652C6708" w14:textId="77777777" w:rsidR="00B46DC8" w:rsidRPr="0016361A" w:rsidRDefault="00B46DC8" w:rsidP="000C34E7">
            <w:pPr>
              <w:pStyle w:val="TAH"/>
            </w:pPr>
            <w:r w:rsidRPr="008C18E3">
              <w:t>Resource URI</w:t>
            </w:r>
            <w:r>
              <w:t xml:space="preserve"> (relative path after API URI)</w:t>
            </w:r>
          </w:p>
        </w:tc>
        <w:tc>
          <w:tcPr>
            <w:tcW w:w="504" w:type="pct"/>
            <w:shd w:val="clear" w:color="auto" w:fill="C0C0C0"/>
            <w:vAlign w:val="center"/>
            <w:hideMark/>
          </w:tcPr>
          <w:p w14:paraId="73798169" w14:textId="77777777" w:rsidR="00B46DC8" w:rsidRPr="0016361A" w:rsidRDefault="00B46DC8" w:rsidP="000C34E7">
            <w:pPr>
              <w:pStyle w:val="TAH"/>
            </w:pPr>
            <w:r w:rsidRPr="008C18E3">
              <w:t>HTTP method</w:t>
            </w:r>
            <w:r>
              <w:t xml:space="preserve"> or custom operation</w:t>
            </w:r>
          </w:p>
        </w:tc>
        <w:tc>
          <w:tcPr>
            <w:tcW w:w="1656" w:type="pct"/>
            <w:shd w:val="clear" w:color="auto" w:fill="C0C0C0"/>
            <w:vAlign w:val="center"/>
            <w:hideMark/>
          </w:tcPr>
          <w:p w14:paraId="17667B61" w14:textId="77777777" w:rsidR="00B46DC8" w:rsidRPr="0016361A" w:rsidRDefault="00B46DC8" w:rsidP="000C34E7">
            <w:pPr>
              <w:pStyle w:val="TAH"/>
            </w:pPr>
            <w:r>
              <w:t>Description (service operation)</w:t>
            </w:r>
          </w:p>
        </w:tc>
      </w:tr>
      <w:tr w:rsidR="00B46DC8" w:rsidRPr="00B54FF5" w14:paraId="60A7570F" w14:textId="77777777" w:rsidTr="000C34E7">
        <w:trPr>
          <w:jc w:val="center"/>
        </w:trPr>
        <w:tc>
          <w:tcPr>
            <w:tcW w:w="1339" w:type="pct"/>
            <w:vMerge w:val="restart"/>
            <w:vAlign w:val="center"/>
            <w:hideMark/>
          </w:tcPr>
          <w:p w14:paraId="4CFE145C" w14:textId="77777777" w:rsidR="00B46DC8" w:rsidRPr="0016361A" w:rsidRDefault="00B46DC8" w:rsidP="000C34E7">
            <w:pPr>
              <w:pStyle w:val="TAL"/>
            </w:pPr>
            <w:r w:rsidRPr="0016361A">
              <w:t>&lt;Resource name&gt;</w:t>
            </w:r>
          </w:p>
        </w:tc>
        <w:tc>
          <w:tcPr>
            <w:tcW w:w="1501" w:type="pct"/>
            <w:vMerge w:val="restart"/>
            <w:vAlign w:val="center"/>
            <w:hideMark/>
          </w:tcPr>
          <w:p w14:paraId="4A5FDB1F" w14:textId="77777777" w:rsidR="00B46DC8" w:rsidRPr="0016361A" w:rsidRDefault="00B46DC8" w:rsidP="000C34E7">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5A661BF6" w14:textId="77777777" w:rsidR="00B46DC8" w:rsidRPr="0016361A" w:rsidRDefault="00B46DC8" w:rsidP="000C34E7">
            <w:pPr>
              <w:pStyle w:val="TAC"/>
            </w:pPr>
            <w:r w:rsidRPr="0016361A">
              <w:t>GET</w:t>
            </w:r>
          </w:p>
        </w:tc>
        <w:tc>
          <w:tcPr>
            <w:tcW w:w="1656" w:type="pct"/>
            <w:vAlign w:val="center"/>
            <w:hideMark/>
          </w:tcPr>
          <w:p w14:paraId="1A4B9532" w14:textId="77777777" w:rsidR="00B46DC8" w:rsidRPr="0016361A" w:rsidRDefault="00B46DC8" w:rsidP="000C34E7">
            <w:pPr>
              <w:pStyle w:val="TAL"/>
            </w:pPr>
            <w:r w:rsidRPr="0016361A">
              <w:t>&lt;Operation executed by GET&gt;</w:t>
            </w:r>
          </w:p>
        </w:tc>
      </w:tr>
      <w:tr w:rsidR="00B46DC8" w:rsidRPr="00B54FF5" w14:paraId="37FD5251" w14:textId="77777777" w:rsidTr="000C34E7">
        <w:trPr>
          <w:jc w:val="center"/>
        </w:trPr>
        <w:tc>
          <w:tcPr>
            <w:tcW w:w="0" w:type="auto"/>
            <w:vMerge/>
            <w:vAlign w:val="center"/>
            <w:hideMark/>
          </w:tcPr>
          <w:p w14:paraId="0EC3C7A0" w14:textId="77777777" w:rsidR="00B46DC8" w:rsidRPr="0016361A" w:rsidRDefault="00B46DC8" w:rsidP="000C34E7">
            <w:pPr>
              <w:pStyle w:val="TAL"/>
            </w:pPr>
          </w:p>
        </w:tc>
        <w:tc>
          <w:tcPr>
            <w:tcW w:w="0" w:type="auto"/>
            <w:vMerge/>
            <w:vAlign w:val="center"/>
            <w:hideMark/>
          </w:tcPr>
          <w:p w14:paraId="07CDEB31" w14:textId="77777777" w:rsidR="00B46DC8" w:rsidRPr="0016361A" w:rsidRDefault="00B46DC8" w:rsidP="000C34E7">
            <w:pPr>
              <w:pStyle w:val="TAL"/>
            </w:pPr>
          </w:p>
        </w:tc>
        <w:tc>
          <w:tcPr>
            <w:tcW w:w="504" w:type="pct"/>
            <w:vAlign w:val="center"/>
            <w:hideMark/>
          </w:tcPr>
          <w:p w14:paraId="01C474C5" w14:textId="77777777" w:rsidR="00B46DC8" w:rsidRPr="0016361A" w:rsidRDefault="00B46DC8" w:rsidP="000C34E7">
            <w:pPr>
              <w:pStyle w:val="TAC"/>
            </w:pPr>
            <w:r w:rsidRPr="0016361A">
              <w:t>PUT</w:t>
            </w:r>
          </w:p>
        </w:tc>
        <w:tc>
          <w:tcPr>
            <w:tcW w:w="1656" w:type="pct"/>
            <w:vAlign w:val="center"/>
            <w:hideMark/>
          </w:tcPr>
          <w:p w14:paraId="68C0655B" w14:textId="77777777" w:rsidR="00B46DC8" w:rsidRPr="0016361A" w:rsidRDefault="00B46DC8" w:rsidP="000C34E7">
            <w:pPr>
              <w:pStyle w:val="TAL"/>
            </w:pPr>
            <w:r w:rsidRPr="0016361A">
              <w:t>&lt;Operation executed by PUT&gt;</w:t>
            </w:r>
          </w:p>
        </w:tc>
      </w:tr>
      <w:tr w:rsidR="00B46DC8" w:rsidRPr="00B54FF5" w14:paraId="1DCDA5C0" w14:textId="77777777" w:rsidTr="000C34E7">
        <w:trPr>
          <w:jc w:val="center"/>
        </w:trPr>
        <w:tc>
          <w:tcPr>
            <w:tcW w:w="0" w:type="auto"/>
            <w:vMerge/>
            <w:vAlign w:val="center"/>
            <w:hideMark/>
          </w:tcPr>
          <w:p w14:paraId="0C4BBA61" w14:textId="77777777" w:rsidR="00B46DC8" w:rsidRPr="0016361A" w:rsidRDefault="00B46DC8" w:rsidP="000C34E7">
            <w:pPr>
              <w:pStyle w:val="TAL"/>
            </w:pPr>
          </w:p>
        </w:tc>
        <w:tc>
          <w:tcPr>
            <w:tcW w:w="0" w:type="auto"/>
            <w:vMerge/>
            <w:vAlign w:val="center"/>
            <w:hideMark/>
          </w:tcPr>
          <w:p w14:paraId="5039E39E" w14:textId="77777777" w:rsidR="00B46DC8" w:rsidRPr="0016361A" w:rsidRDefault="00B46DC8" w:rsidP="000C34E7">
            <w:pPr>
              <w:pStyle w:val="TAL"/>
            </w:pPr>
          </w:p>
        </w:tc>
        <w:tc>
          <w:tcPr>
            <w:tcW w:w="504" w:type="pct"/>
            <w:vAlign w:val="center"/>
            <w:hideMark/>
          </w:tcPr>
          <w:p w14:paraId="57DE1012" w14:textId="77777777" w:rsidR="00B46DC8" w:rsidRPr="0016361A" w:rsidRDefault="00B46DC8" w:rsidP="000C34E7">
            <w:pPr>
              <w:pStyle w:val="TAC"/>
            </w:pPr>
            <w:r w:rsidRPr="0016361A">
              <w:t>PATCH</w:t>
            </w:r>
          </w:p>
        </w:tc>
        <w:tc>
          <w:tcPr>
            <w:tcW w:w="1656" w:type="pct"/>
            <w:vAlign w:val="center"/>
            <w:hideMark/>
          </w:tcPr>
          <w:p w14:paraId="7D1B5D0D" w14:textId="77777777" w:rsidR="00B46DC8" w:rsidRPr="0016361A" w:rsidRDefault="00B46DC8" w:rsidP="000C34E7">
            <w:pPr>
              <w:pStyle w:val="TAL"/>
            </w:pPr>
            <w:r w:rsidRPr="0016361A">
              <w:t>&lt;Operation executed by PATCH&gt;</w:t>
            </w:r>
          </w:p>
        </w:tc>
      </w:tr>
      <w:tr w:rsidR="00B46DC8" w:rsidRPr="00B54FF5" w14:paraId="1FDE2A22" w14:textId="77777777" w:rsidTr="000C34E7">
        <w:trPr>
          <w:jc w:val="center"/>
        </w:trPr>
        <w:tc>
          <w:tcPr>
            <w:tcW w:w="0" w:type="auto"/>
            <w:vMerge/>
            <w:vAlign w:val="center"/>
            <w:hideMark/>
          </w:tcPr>
          <w:p w14:paraId="755C6B1F" w14:textId="77777777" w:rsidR="00B46DC8" w:rsidRPr="0016361A" w:rsidRDefault="00B46DC8" w:rsidP="000C34E7">
            <w:pPr>
              <w:pStyle w:val="TAL"/>
            </w:pPr>
          </w:p>
        </w:tc>
        <w:tc>
          <w:tcPr>
            <w:tcW w:w="0" w:type="auto"/>
            <w:vMerge/>
            <w:vAlign w:val="center"/>
            <w:hideMark/>
          </w:tcPr>
          <w:p w14:paraId="75868330" w14:textId="77777777" w:rsidR="00B46DC8" w:rsidRPr="0016361A" w:rsidRDefault="00B46DC8" w:rsidP="000C34E7">
            <w:pPr>
              <w:pStyle w:val="TAL"/>
            </w:pPr>
          </w:p>
        </w:tc>
        <w:tc>
          <w:tcPr>
            <w:tcW w:w="504" w:type="pct"/>
            <w:vAlign w:val="center"/>
            <w:hideMark/>
          </w:tcPr>
          <w:p w14:paraId="4463BD40" w14:textId="77777777" w:rsidR="00B46DC8" w:rsidRPr="0016361A" w:rsidRDefault="00B46DC8" w:rsidP="000C34E7">
            <w:pPr>
              <w:pStyle w:val="TAC"/>
            </w:pPr>
            <w:r w:rsidRPr="0016361A">
              <w:t>POST</w:t>
            </w:r>
          </w:p>
        </w:tc>
        <w:tc>
          <w:tcPr>
            <w:tcW w:w="1656" w:type="pct"/>
            <w:vAlign w:val="center"/>
            <w:hideMark/>
          </w:tcPr>
          <w:p w14:paraId="416020FC" w14:textId="77777777" w:rsidR="00B46DC8" w:rsidRPr="0016361A" w:rsidRDefault="00B46DC8" w:rsidP="000C34E7">
            <w:pPr>
              <w:pStyle w:val="TAL"/>
            </w:pPr>
            <w:r w:rsidRPr="0016361A">
              <w:t>&lt;Operation executed by POST&gt;</w:t>
            </w:r>
          </w:p>
        </w:tc>
      </w:tr>
      <w:tr w:rsidR="00B46DC8" w:rsidRPr="00B54FF5" w14:paraId="40D33293" w14:textId="77777777" w:rsidTr="000C34E7">
        <w:trPr>
          <w:jc w:val="center"/>
        </w:trPr>
        <w:tc>
          <w:tcPr>
            <w:tcW w:w="0" w:type="auto"/>
            <w:vMerge/>
            <w:vAlign w:val="center"/>
            <w:hideMark/>
          </w:tcPr>
          <w:p w14:paraId="290311E0" w14:textId="77777777" w:rsidR="00B46DC8" w:rsidRPr="0016361A" w:rsidRDefault="00B46DC8" w:rsidP="000C34E7">
            <w:pPr>
              <w:pStyle w:val="TAL"/>
            </w:pPr>
          </w:p>
        </w:tc>
        <w:tc>
          <w:tcPr>
            <w:tcW w:w="0" w:type="auto"/>
            <w:vMerge/>
            <w:vAlign w:val="center"/>
            <w:hideMark/>
          </w:tcPr>
          <w:p w14:paraId="75D188B3" w14:textId="77777777" w:rsidR="00B46DC8" w:rsidRPr="0016361A" w:rsidRDefault="00B46DC8" w:rsidP="000C34E7">
            <w:pPr>
              <w:pStyle w:val="TAL"/>
            </w:pPr>
          </w:p>
        </w:tc>
        <w:tc>
          <w:tcPr>
            <w:tcW w:w="504" w:type="pct"/>
            <w:vAlign w:val="center"/>
            <w:hideMark/>
          </w:tcPr>
          <w:p w14:paraId="0276426D" w14:textId="77777777" w:rsidR="00B46DC8" w:rsidRPr="0016361A" w:rsidRDefault="00B46DC8" w:rsidP="000C34E7">
            <w:pPr>
              <w:pStyle w:val="TAC"/>
            </w:pPr>
            <w:r w:rsidRPr="0016361A">
              <w:t>DELETE</w:t>
            </w:r>
          </w:p>
        </w:tc>
        <w:tc>
          <w:tcPr>
            <w:tcW w:w="1656" w:type="pct"/>
            <w:vAlign w:val="center"/>
            <w:hideMark/>
          </w:tcPr>
          <w:p w14:paraId="0DDF0BC5" w14:textId="77777777" w:rsidR="00B46DC8" w:rsidRPr="0016361A" w:rsidRDefault="00B46DC8" w:rsidP="000C34E7">
            <w:pPr>
              <w:pStyle w:val="TAL"/>
            </w:pPr>
            <w:r w:rsidRPr="0016361A">
              <w:t>&lt;Operation executed by DELETE&gt;</w:t>
            </w:r>
          </w:p>
        </w:tc>
      </w:tr>
      <w:tr w:rsidR="00B46DC8" w:rsidRPr="00B54FF5" w14:paraId="2FF9E984" w14:textId="77777777" w:rsidTr="000C34E7">
        <w:trPr>
          <w:jc w:val="center"/>
        </w:trPr>
        <w:tc>
          <w:tcPr>
            <w:tcW w:w="0" w:type="auto"/>
            <w:vMerge/>
            <w:vAlign w:val="center"/>
          </w:tcPr>
          <w:p w14:paraId="0148101E" w14:textId="77777777" w:rsidR="00B46DC8" w:rsidRPr="0016361A" w:rsidRDefault="00B46DC8" w:rsidP="000C34E7">
            <w:pPr>
              <w:pStyle w:val="TAL"/>
            </w:pPr>
          </w:p>
        </w:tc>
        <w:tc>
          <w:tcPr>
            <w:tcW w:w="0" w:type="auto"/>
            <w:vMerge/>
            <w:vAlign w:val="center"/>
          </w:tcPr>
          <w:p w14:paraId="449EF2CA" w14:textId="77777777" w:rsidR="00B46DC8" w:rsidRPr="0016361A" w:rsidRDefault="00B46DC8" w:rsidP="000C34E7">
            <w:pPr>
              <w:pStyle w:val="TAL"/>
            </w:pPr>
          </w:p>
        </w:tc>
        <w:tc>
          <w:tcPr>
            <w:tcW w:w="504" w:type="pct"/>
            <w:vAlign w:val="center"/>
          </w:tcPr>
          <w:p w14:paraId="20D50973" w14:textId="77777777" w:rsidR="00B46DC8" w:rsidRPr="0016361A" w:rsidRDefault="00B46DC8" w:rsidP="000C34E7">
            <w:pPr>
              <w:pStyle w:val="TAC"/>
            </w:pPr>
            <w:r w:rsidRPr="0016361A">
              <w:t>Custom operation</w:t>
            </w:r>
          </w:p>
        </w:tc>
        <w:tc>
          <w:tcPr>
            <w:tcW w:w="1656" w:type="pct"/>
            <w:vAlign w:val="center"/>
          </w:tcPr>
          <w:p w14:paraId="27D84C75" w14:textId="77777777" w:rsidR="00B46DC8" w:rsidRPr="0016361A" w:rsidRDefault="00B46DC8" w:rsidP="000C34E7">
            <w:pPr>
              <w:pStyle w:val="TAL"/>
            </w:pPr>
            <w:r w:rsidRPr="0016361A">
              <w:t>&lt;Operation executed by custom operation&gt;</w:t>
            </w:r>
          </w:p>
        </w:tc>
      </w:tr>
    </w:tbl>
    <w:p w14:paraId="21802B98" w14:textId="77777777" w:rsidR="00B46DC8" w:rsidRPr="006B5418" w:rsidRDefault="00B46DC8" w:rsidP="00B46DC8">
      <w:pPr>
        <w:rPr>
          <w:lang w:val="en-US"/>
        </w:rPr>
      </w:pPr>
    </w:p>
    <w:p w14:paraId="4D153A5D" w14:textId="1F599751" w:rsidR="00B46DC8" w:rsidRDefault="00B46DC8" w:rsidP="00B46DC8">
      <w:pPr>
        <w:pStyle w:val="Heading5"/>
      </w:pPr>
      <w:bookmarkStart w:id="4413" w:name="_Toc191382372"/>
      <w:bookmarkStart w:id="4414" w:name="_Toc191627461"/>
      <w:bookmarkStart w:id="4415" w:name="_Toc207721599"/>
      <w:bookmarkStart w:id="4416" w:name="_Toc211965738"/>
      <w:r>
        <w:t>6.2.X.3.2</w:t>
      </w:r>
      <w:r>
        <w:tab/>
        <w:t>Resource: &lt;resource 1&gt;</w:t>
      </w:r>
      <w:bookmarkEnd w:id="4413"/>
      <w:bookmarkEnd w:id="4414"/>
      <w:bookmarkEnd w:id="4415"/>
      <w:bookmarkEnd w:id="4416"/>
    </w:p>
    <w:p w14:paraId="426CDAF3" w14:textId="77777777" w:rsidR="00B46DC8" w:rsidRDefault="00B46DC8" w:rsidP="00B46DC8">
      <w:pPr>
        <w:pStyle w:val="Guidance"/>
      </w:pPr>
      <w:r>
        <w:t>Where &lt;resource 1&gt; is to be replaced by the resource name, e.g. "</w:t>
      </w:r>
      <w:r w:rsidRPr="00D42ABC">
        <w:t>Real-time UAV Status Subscriptions</w:t>
      </w:r>
      <w:r>
        <w:t>".</w:t>
      </w:r>
    </w:p>
    <w:p w14:paraId="65187BF5" w14:textId="037C432D" w:rsidR="00B46DC8" w:rsidRDefault="00B46DC8" w:rsidP="004C6078">
      <w:pPr>
        <w:pStyle w:val="H6"/>
        <w:rPr>
          <w:lang w:eastAsia="en-US"/>
        </w:rPr>
      </w:pPr>
      <w:bookmarkStart w:id="4417" w:name="_Toc191382373"/>
      <w:r>
        <w:rPr>
          <w:lang w:eastAsia="en-US"/>
        </w:rPr>
        <w:t>6.2.X.3.2.1</w:t>
      </w:r>
      <w:r>
        <w:rPr>
          <w:lang w:eastAsia="en-US"/>
        </w:rPr>
        <w:tab/>
        <w:t>Description</w:t>
      </w:r>
      <w:bookmarkEnd w:id="4417"/>
    </w:p>
    <w:p w14:paraId="7758647B" w14:textId="77777777" w:rsidR="00B46DC8" w:rsidRDefault="00B46DC8" w:rsidP="00B46DC8">
      <w:pPr>
        <w:pStyle w:val="Guidance"/>
      </w:pPr>
      <w:r>
        <w:t>This clause will specify what the resource represents or what it is used for.</w:t>
      </w:r>
    </w:p>
    <w:p w14:paraId="1513B3E7" w14:textId="4F5C74C9" w:rsidR="00B46DC8" w:rsidRDefault="00B46DC8" w:rsidP="004C6078">
      <w:pPr>
        <w:pStyle w:val="H6"/>
        <w:rPr>
          <w:lang w:eastAsia="en-US"/>
        </w:rPr>
      </w:pPr>
      <w:bookmarkStart w:id="4418" w:name="_Toc191382374"/>
      <w:r>
        <w:rPr>
          <w:lang w:eastAsia="en-US"/>
        </w:rPr>
        <w:t>6.2.X.3.2.2</w:t>
      </w:r>
      <w:r>
        <w:rPr>
          <w:lang w:eastAsia="en-US"/>
        </w:rPr>
        <w:tab/>
        <w:t>Resource Definition</w:t>
      </w:r>
      <w:bookmarkEnd w:id="4418"/>
    </w:p>
    <w:p w14:paraId="2FE96A14" w14:textId="77777777" w:rsidR="00B46DC8" w:rsidRDefault="00B46DC8" w:rsidP="00B46DC8">
      <w:pPr>
        <w:pStyle w:val="Guidance"/>
      </w:pPr>
      <w:r>
        <w: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t>
      </w:r>
      <w:r>
        <w:rPr>
          <w:noProof/>
        </w:rPr>
        <w:t>"</w:t>
      </w:r>
      <w:r w:rsidRPr="00D927F0">
        <w:rPr>
          <w:noProof/>
        </w:rPr>
        <w:t>uae-c2opmode-mngt</w:t>
      </w:r>
      <w:r>
        <w:rPr>
          <w:noProof/>
        </w:rPr>
        <w:t>"</w:t>
      </w:r>
      <w:r>
        <w:t>) as defined in clause 6.1.X.1. However, for the sake of simplicity and in order to avoid to have to update all the occurrences of the API version when the latter is changed, the "&lt;apiVersion&gt;" should be kept in the resource URI when present in the core of the specification.</w:t>
      </w:r>
    </w:p>
    <w:p w14:paraId="28974DD8" w14:textId="77777777" w:rsidR="00B46DC8" w:rsidRDefault="00B46DC8" w:rsidP="00B46DC8">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4F92235F" w14:textId="47E6C21A" w:rsidR="00B46DC8" w:rsidRDefault="00B46DC8" w:rsidP="00B46DC8">
      <w:pPr>
        <w:rPr>
          <w:rFonts w:ascii="Arial" w:hAnsi="Arial" w:cs="Arial"/>
        </w:rPr>
      </w:pPr>
      <w:r w:rsidRPr="00F112E4">
        <w:t>This resource shall support the resource URI variables defined in table </w:t>
      </w:r>
      <w:r w:rsidR="0059685C">
        <w:t>6.2</w:t>
      </w:r>
      <w:r>
        <w:t>.X</w:t>
      </w:r>
      <w:r w:rsidRPr="00F112E4">
        <w:t>.3.2.2-1.</w:t>
      </w:r>
    </w:p>
    <w:p w14:paraId="3463CD6D" w14:textId="38FC215A" w:rsidR="00B46DC8" w:rsidRDefault="00B46DC8" w:rsidP="00B46DC8">
      <w:pPr>
        <w:pStyle w:val="TH"/>
        <w:rPr>
          <w:rFonts w:cs="Arial"/>
        </w:rPr>
      </w:pPr>
      <w:r>
        <w:t>Table </w:t>
      </w:r>
      <w:r w:rsidR="0059685C">
        <w:t>6.2</w:t>
      </w:r>
      <w:r>
        <w:t>.X.3.2.2-1: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46DC8" w:rsidRPr="00B54FF5" w14:paraId="5C54C24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3CCA73C" w14:textId="77777777" w:rsidR="00B46DC8" w:rsidRPr="0016361A" w:rsidRDefault="00B46DC8"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D38A46F" w14:textId="77777777" w:rsidR="00B46DC8" w:rsidRPr="0016361A" w:rsidRDefault="00B46DC8"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08DEB6" w14:textId="77777777" w:rsidR="00B46DC8" w:rsidRPr="0016361A" w:rsidRDefault="00B46DC8" w:rsidP="000C34E7">
            <w:pPr>
              <w:pStyle w:val="TAH"/>
            </w:pPr>
            <w:r w:rsidRPr="0016361A">
              <w:t>Definition</w:t>
            </w:r>
          </w:p>
        </w:tc>
      </w:tr>
      <w:tr w:rsidR="00B46DC8" w:rsidRPr="00B54FF5" w14:paraId="098645A4"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AE4003" w14:textId="77777777" w:rsidR="00B46DC8" w:rsidRPr="0016361A" w:rsidRDefault="00B46DC8"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9DA9698" w14:textId="77777777" w:rsidR="00B46DC8" w:rsidRPr="0016361A" w:rsidRDefault="00B46DC8"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D02773" w14:textId="6E974A3C" w:rsidR="00B46DC8" w:rsidRPr="0016361A" w:rsidRDefault="00B46DC8" w:rsidP="000C34E7">
            <w:pPr>
              <w:pStyle w:val="TAL"/>
            </w:pPr>
            <w:r w:rsidRPr="0016361A">
              <w:t>See clause</w:t>
            </w:r>
            <w:r w:rsidRPr="0016361A">
              <w:rPr>
                <w:lang w:val="en-US" w:eastAsia="zh-CN"/>
              </w:rPr>
              <w:t> </w:t>
            </w:r>
            <w:r w:rsidR="0059685C">
              <w:t>6.2</w:t>
            </w:r>
            <w:r>
              <w:t>.X</w:t>
            </w:r>
            <w:r w:rsidRPr="0016361A">
              <w:t>.1</w:t>
            </w:r>
          </w:p>
        </w:tc>
      </w:tr>
      <w:tr w:rsidR="00B46DC8" w:rsidRPr="00B54FF5" w14:paraId="59C6FF6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F2A5667" w14:textId="77777777" w:rsidR="00B46DC8" w:rsidRPr="0016361A" w:rsidRDefault="00B46DC8" w:rsidP="000C34E7">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1641A59B" w14:textId="77777777" w:rsidR="00B46DC8" w:rsidRPr="0016361A" w:rsidRDefault="00B46DC8" w:rsidP="000C34E7">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6F7AEC45" w14:textId="77777777" w:rsidR="00B46DC8" w:rsidRPr="0016361A" w:rsidRDefault="00B46DC8" w:rsidP="000C34E7">
            <w:pPr>
              <w:pStyle w:val="TAL"/>
            </w:pPr>
            <w:r w:rsidRPr="0016361A">
              <w:t>&lt;definition&gt;</w:t>
            </w:r>
          </w:p>
        </w:tc>
      </w:tr>
    </w:tbl>
    <w:p w14:paraId="42415229" w14:textId="77777777" w:rsidR="00B46DC8" w:rsidRPr="00384E92" w:rsidRDefault="00B46DC8" w:rsidP="00B46DC8"/>
    <w:p w14:paraId="5EF9C1C3" w14:textId="3F41DC43" w:rsidR="00B46DC8" w:rsidRDefault="0059685C" w:rsidP="004C6078">
      <w:pPr>
        <w:pStyle w:val="H6"/>
        <w:rPr>
          <w:lang w:eastAsia="en-US"/>
        </w:rPr>
      </w:pPr>
      <w:bookmarkStart w:id="4419" w:name="_Toc191382375"/>
      <w:r>
        <w:rPr>
          <w:lang w:eastAsia="en-US"/>
        </w:rPr>
        <w:t>6.2</w:t>
      </w:r>
      <w:r w:rsidR="00B46DC8">
        <w:rPr>
          <w:lang w:eastAsia="en-US"/>
        </w:rPr>
        <w:t>.X.3.2.3</w:t>
      </w:r>
      <w:r w:rsidR="00B46DC8">
        <w:rPr>
          <w:lang w:eastAsia="en-US"/>
        </w:rPr>
        <w:tab/>
        <w:t>Resource Standard Methods</w:t>
      </w:r>
      <w:bookmarkEnd w:id="4419"/>
    </w:p>
    <w:p w14:paraId="2E8B51FF" w14:textId="77777777" w:rsidR="00B46DC8" w:rsidRDefault="00B46DC8" w:rsidP="00B46DC8">
      <w:pPr>
        <w:pStyle w:val="Guidance"/>
      </w:pPr>
      <w:r>
        <w:t>The following clauses will specify the standard methods supported by the resource.</w:t>
      </w:r>
    </w:p>
    <w:p w14:paraId="31D57CA7" w14:textId="77777777" w:rsidR="00B46DC8" w:rsidRDefault="00B46DC8" w:rsidP="00B46DC8">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661BE46A" w14:textId="6E86E896" w:rsidR="00B46DC8" w:rsidRPr="00384E92" w:rsidRDefault="00B46DC8" w:rsidP="00B46DC8">
      <w:pPr>
        <w:pStyle w:val="H6"/>
      </w:pPr>
      <w:r>
        <w:t>6.</w:t>
      </w:r>
      <w:r w:rsidR="0059685C">
        <w:t>2</w:t>
      </w:r>
      <w:r>
        <w:t>.X.3.2.3</w:t>
      </w:r>
      <w:r w:rsidRPr="00384E92">
        <w:t>.1</w:t>
      </w:r>
      <w:r w:rsidRPr="00384E92">
        <w:tab/>
      </w:r>
      <w:r>
        <w:t>&lt; method 1 &gt;</w:t>
      </w:r>
    </w:p>
    <w:p w14:paraId="571696DD" w14:textId="77777777" w:rsidR="00B46DC8" w:rsidRDefault="00B46DC8" w:rsidP="00B46DC8">
      <w:pPr>
        <w:pStyle w:val="Guidance"/>
      </w:pPr>
      <w:r>
        <w:t>This clause will specify the meaning of the method applied on the resource.</w:t>
      </w:r>
    </w:p>
    <w:p w14:paraId="18A68CC1" w14:textId="5DA7B8D9" w:rsidR="00B46DC8" w:rsidRDefault="00B46DC8" w:rsidP="00B46DC8">
      <w:r>
        <w:t>This method shall support the URI query parameters specified in table </w:t>
      </w:r>
      <w:r w:rsidR="0059685C">
        <w:t>6.2</w:t>
      </w:r>
      <w:r>
        <w:t>.X.3.2.3.1-1.</w:t>
      </w:r>
    </w:p>
    <w:p w14:paraId="4872943E" w14:textId="12D91526" w:rsidR="00B46DC8" w:rsidRPr="00384E92" w:rsidRDefault="00B46DC8" w:rsidP="00B46DC8">
      <w:pPr>
        <w:pStyle w:val="TH"/>
        <w:rPr>
          <w:rFonts w:cs="Arial"/>
        </w:rPr>
      </w:pPr>
      <w:r w:rsidRPr="00384E92">
        <w:lastRenderedPageBreak/>
        <w:t>Table</w:t>
      </w:r>
      <w:r>
        <w:t> </w:t>
      </w:r>
      <w:r w:rsidR="0059685C">
        <w:t>6.2</w:t>
      </w:r>
      <w:r>
        <w:t>.X.3.2.3.1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6DC8" w:rsidRPr="00B54FF5" w14:paraId="1E5ED43C" w14:textId="77777777" w:rsidTr="000C34E7">
        <w:trPr>
          <w:jc w:val="center"/>
        </w:trPr>
        <w:tc>
          <w:tcPr>
            <w:tcW w:w="825" w:type="pct"/>
            <w:shd w:val="clear" w:color="auto" w:fill="C0C0C0"/>
          </w:tcPr>
          <w:p w14:paraId="6EADD6FA" w14:textId="77777777" w:rsidR="00B46DC8" w:rsidRPr="0016361A" w:rsidRDefault="00B46DC8" w:rsidP="000C34E7">
            <w:pPr>
              <w:pStyle w:val="TAH"/>
            </w:pPr>
            <w:r w:rsidRPr="0016361A">
              <w:t>Name</w:t>
            </w:r>
          </w:p>
        </w:tc>
        <w:tc>
          <w:tcPr>
            <w:tcW w:w="731" w:type="pct"/>
            <w:shd w:val="clear" w:color="auto" w:fill="C0C0C0"/>
          </w:tcPr>
          <w:p w14:paraId="1E1D2777" w14:textId="77777777" w:rsidR="00B46DC8" w:rsidRPr="0016361A" w:rsidRDefault="00B46DC8" w:rsidP="000C34E7">
            <w:pPr>
              <w:pStyle w:val="TAH"/>
            </w:pPr>
            <w:r w:rsidRPr="0016361A">
              <w:t>Data type</w:t>
            </w:r>
          </w:p>
        </w:tc>
        <w:tc>
          <w:tcPr>
            <w:tcW w:w="215" w:type="pct"/>
            <w:shd w:val="clear" w:color="auto" w:fill="C0C0C0"/>
          </w:tcPr>
          <w:p w14:paraId="5F7FB068" w14:textId="77777777" w:rsidR="00B46DC8" w:rsidRPr="0016361A" w:rsidRDefault="00B46DC8" w:rsidP="000C34E7">
            <w:pPr>
              <w:pStyle w:val="TAH"/>
            </w:pPr>
            <w:r w:rsidRPr="0016361A">
              <w:t>P</w:t>
            </w:r>
          </w:p>
        </w:tc>
        <w:tc>
          <w:tcPr>
            <w:tcW w:w="580" w:type="pct"/>
            <w:shd w:val="clear" w:color="auto" w:fill="C0C0C0"/>
          </w:tcPr>
          <w:p w14:paraId="409F7E1E" w14:textId="77777777" w:rsidR="00B46DC8" w:rsidRPr="0016361A" w:rsidRDefault="00B46DC8" w:rsidP="000C34E7">
            <w:pPr>
              <w:pStyle w:val="TAH"/>
            </w:pPr>
            <w:r w:rsidRPr="0016361A">
              <w:t>Cardinality</w:t>
            </w:r>
          </w:p>
        </w:tc>
        <w:tc>
          <w:tcPr>
            <w:tcW w:w="1852" w:type="pct"/>
            <w:shd w:val="clear" w:color="auto" w:fill="C0C0C0"/>
            <w:vAlign w:val="center"/>
          </w:tcPr>
          <w:p w14:paraId="41B613CC" w14:textId="77777777" w:rsidR="00B46DC8" w:rsidRPr="0016361A" w:rsidRDefault="00B46DC8" w:rsidP="000C34E7">
            <w:pPr>
              <w:pStyle w:val="TAH"/>
            </w:pPr>
            <w:r w:rsidRPr="0016361A">
              <w:t>Description</w:t>
            </w:r>
          </w:p>
        </w:tc>
        <w:tc>
          <w:tcPr>
            <w:tcW w:w="796" w:type="pct"/>
            <w:shd w:val="clear" w:color="auto" w:fill="C0C0C0"/>
          </w:tcPr>
          <w:p w14:paraId="01225D38" w14:textId="77777777" w:rsidR="00B46DC8" w:rsidRPr="0016361A" w:rsidRDefault="00B46DC8" w:rsidP="000C34E7">
            <w:pPr>
              <w:pStyle w:val="TAH"/>
            </w:pPr>
            <w:r w:rsidRPr="0016361A">
              <w:t>Applicability</w:t>
            </w:r>
          </w:p>
        </w:tc>
      </w:tr>
      <w:tr w:rsidR="00B46DC8" w:rsidRPr="00B54FF5" w14:paraId="54717B60" w14:textId="77777777" w:rsidTr="000C34E7">
        <w:trPr>
          <w:jc w:val="center"/>
        </w:trPr>
        <w:tc>
          <w:tcPr>
            <w:tcW w:w="825" w:type="pct"/>
            <w:shd w:val="clear" w:color="auto" w:fill="auto"/>
            <w:vAlign w:val="center"/>
          </w:tcPr>
          <w:p w14:paraId="3700BFB1" w14:textId="77777777" w:rsidR="00B46DC8" w:rsidRPr="0016361A" w:rsidRDefault="00B46DC8" w:rsidP="000C34E7">
            <w:pPr>
              <w:pStyle w:val="TAL"/>
            </w:pPr>
            <w:r w:rsidRPr="0016361A">
              <w:t>&lt;name&gt; or n/a</w:t>
            </w:r>
          </w:p>
        </w:tc>
        <w:tc>
          <w:tcPr>
            <w:tcW w:w="731" w:type="pct"/>
            <w:vAlign w:val="center"/>
          </w:tcPr>
          <w:p w14:paraId="32C6A9A1" w14:textId="77777777" w:rsidR="00B46DC8" w:rsidRPr="0016361A" w:rsidRDefault="00B46DC8" w:rsidP="000C34E7">
            <w:pPr>
              <w:pStyle w:val="TAL"/>
            </w:pPr>
            <w:r w:rsidRPr="0016361A">
              <w:t>&lt;type&gt; or &lt;leave empty&gt;</w:t>
            </w:r>
          </w:p>
        </w:tc>
        <w:tc>
          <w:tcPr>
            <w:tcW w:w="215" w:type="pct"/>
            <w:vAlign w:val="center"/>
          </w:tcPr>
          <w:p w14:paraId="0A6649D4" w14:textId="77777777" w:rsidR="00B46DC8" w:rsidRPr="0016361A" w:rsidRDefault="00B46DC8" w:rsidP="000C34E7">
            <w:pPr>
              <w:pStyle w:val="TAC"/>
            </w:pPr>
            <w:r w:rsidRPr="0016361A">
              <w:t>&lt;M, C or O&gt;</w:t>
            </w:r>
          </w:p>
        </w:tc>
        <w:tc>
          <w:tcPr>
            <w:tcW w:w="580" w:type="pct"/>
            <w:vAlign w:val="center"/>
          </w:tcPr>
          <w:p w14:paraId="112AF04F" w14:textId="77777777" w:rsidR="00B46DC8" w:rsidRPr="0016361A" w:rsidRDefault="00B46DC8" w:rsidP="000C34E7">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751B335" w14:textId="77777777" w:rsidR="00B46DC8" w:rsidRPr="0016361A" w:rsidRDefault="00B46DC8" w:rsidP="000C34E7">
            <w:pPr>
              <w:pStyle w:val="TAL"/>
            </w:pPr>
            <w:r w:rsidRPr="0016361A">
              <w:t>&lt;only if applicable&gt;</w:t>
            </w:r>
          </w:p>
        </w:tc>
        <w:tc>
          <w:tcPr>
            <w:tcW w:w="796" w:type="pct"/>
            <w:vAlign w:val="center"/>
          </w:tcPr>
          <w:p w14:paraId="5454CE0C" w14:textId="77777777" w:rsidR="00B46DC8" w:rsidRPr="0016361A" w:rsidRDefault="00B46DC8" w:rsidP="000C34E7">
            <w:pPr>
              <w:pStyle w:val="TAL"/>
            </w:pPr>
          </w:p>
        </w:tc>
      </w:tr>
    </w:tbl>
    <w:p w14:paraId="2096E3A0" w14:textId="77777777" w:rsidR="00B46DC8" w:rsidRDefault="00B46DC8" w:rsidP="00B46DC8"/>
    <w:p w14:paraId="57A72B1E" w14:textId="610B78F5" w:rsidR="00B46DC8" w:rsidRPr="00384E92" w:rsidRDefault="00B46DC8" w:rsidP="00B46DC8">
      <w:r>
        <w:t>This method shall support the request data structures specified in table </w:t>
      </w:r>
      <w:r w:rsidR="0059685C">
        <w:t>6.2</w:t>
      </w:r>
      <w:r>
        <w:t>.X.3.2.3.1-2 and the response data structures and response codes specified in table </w:t>
      </w:r>
      <w:r w:rsidR="0059685C">
        <w:t>6.2</w:t>
      </w:r>
      <w:r>
        <w:t>.X.3.2.3.1-3.</w:t>
      </w:r>
    </w:p>
    <w:p w14:paraId="432E0E5E" w14:textId="51F76CF0" w:rsidR="00B46DC8" w:rsidRPr="001769FF" w:rsidRDefault="00B46DC8" w:rsidP="00B46DC8">
      <w:pPr>
        <w:pStyle w:val="TH"/>
      </w:pPr>
      <w:r w:rsidRPr="001769FF">
        <w:t>Table</w:t>
      </w:r>
      <w:r>
        <w:t> </w:t>
      </w:r>
      <w:r w:rsidR="0059685C">
        <w:t>6.2</w:t>
      </w:r>
      <w:r>
        <w:t>.X.3.2.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18F208BA" w14:textId="77777777" w:rsidTr="000C34E7">
        <w:trPr>
          <w:jc w:val="center"/>
        </w:trPr>
        <w:tc>
          <w:tcPr>
            <w:tcW w:w="1627" w:type="dxa"/>
            <w:shd w:val="clear" w:color="auto" w:fill="C0C0C0"/>
          </w:tcPr>
          <w:p w14:paraId="58E9F846" w14:textId="77777777" w:rsidR="00B46DC8" w:rsidRPr="0016361A" w:rsidRDefault="00B46DC8" w:rsidP="000C34E7">
            <w:pPr>
              <w:pStyle w:val="TAH"/>
            </w:pPr>
            <w:r w:rsidRPr="0016361A">
              <w:t>Data type</w:t>
            </w:r>
          </w:p>
        </w:tc>
        <w:tc>
          <w:tcPr>
            <w:tcW w:w="425" w:type="dxa"/>
            <w:shd w:val="clear" w:color="auto" w:fill="C0C0C0"/>
          </w:tcPr>
          <w:p w14:paraId="22E68440" w14:textId="77777777" w:rsidR="00B46DC8" w:rsidRPr="0016361A" w:rsidRDefault="00B46DC8" w:rsidP="000C34E7">
            <w:pPr>
              <w:pStyle w:val="TAH"/>
            </w:pPr>
            <w:r w:rsidRPr="0016361A">
              <w:t>P</w:t>
            </w:r>
          </w:p>
        </w:tc>
        <w:tc>
          <w:tcPr>
            <w:tcW w:w="1276" w:type="dxa"/>
            <w:shd w:val="clear" w:color="auto" w:fill="C0C0C0"/>
          </w:tcPr>
          <w:p w14:paraId="006C5788" w14:textId="77777777" w:rsidR="00B46DC8" w:rsidRPr="0016361A" w:rsidRDefault="00B46DC8" w:rsidP="000C34E7">
            <w:pPr>
              <w:pStyle w:val="TAH"/>
            </w:pPr>
            <w:r w:rsidRPr="0016361A">
              <w:t>Cardinality</w:t>
            </w:r>
          </w:p>
        </w:tc>
        <w:tc>
          <w:tcPr>
            <w:tcW w:w="6447" w:type="dxa"/>
            <w:shd w:val="clear" w:color="auto" w:fill="C0C0C0"/>
            <w:vAlign w:val="center"/>
          </w:tcPr>
          <w:p w14:paraId="5766AC6F" w14:textId="77777777" w:rsidR="00B46DC8" w:rsidRPr="0016361A" w:rsidRDefault="00B46DC8" w:rsidP="000C34E7">
            <w:pPr>
              <w:pStyle w:val="TAH"/>
            </w:pPr>
            <w:r w:rsidRPr="0016361A">
              <w:t>Description</w:t>
            </w:r>
          </w:p>
        </w:tc>
      </w:tr>
      <w:tr w:rsidR="00B46DC8" w:rsidRPr="00B54FF5" w14:paraId="749205AA" w14:textId="77777777" w:rsidTr="000C34E7">
        <w:trPr>
          <w:jc w:val="center"/>
        </w:trPr>
        <w:tc>
          <w:tcPr>
            <w:tcW w:w="1627" w:type="dxa"/>
            <w:shd w:val="clear" w:color="auto" w:fill="auto"/>
            <w:vAlign w:val="center"/>
          </w:tcPr>
          <w:p w14:paraId="184583D1" w14:textId="77777777" w:rsidR="00B46DC8" w:rsidRPr="0016361A" w:rsidRDefault="00B46DC8" w:rsidP="000C34E7">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3DDE9DE7" w14:textId="77777777" w:rsidR="00B46DC8" w:rsidRPr="0016361A" w:rsidRDefault="00B46DC8" w:rsidP="000C34E7">
            <w:pPr>
              <w:pStyle w:val="TAC"/>
            </w:pPr>
            <w:r w:rsidRPr="0016361A">
              <w:t>"M", "C" or "O"</w:t>
            </w:r>
          </w:p>
        </w:tc>
        <w:tc>
          <w:tcPr>
            <w:tcW w:w="1276" w:type="dxa"/>
            <w:vAlign w:val="center"/>
          </w:tcPr>
          <w:p w14:paraId="205C6A81" w14:textId="77777777" w:rsidR="00B46DC8" w:rsidRPr="0016361A" w:rsidRDefault="00B46DC8" w:rsidP="00E822BF">
            <w:pPr>
              <w:pStyle w:val="TAC"/>
            </w:pPr>
            <w:bookmarkStart w:id="4420" w:name="_MCCTEMPBM_CRPT90430086___4"/>
            <w:r w:rsidRPr="0016361A">
              <w:t>"0..1", "1", or "M..N", or &lt;leave empty&gt;</w:t>
            </w:r>
            <w:bookmarkEnd w:id="4420"/>
          </w:p>
        </w:tc>
        <w:tc>
          <w:tcPr>
            <w:tcW w:w="6447" w:type="dxa"/>
            <w:shd w:val="clear" w:color="auto" w:fill="auto"/>
            <w:vAlign w:val="center"/>
          </w:tcPr>
          <w:p w14:paraId="146EAA90" w14:textId="77777777" w:rsidR="00B46DC8" w:rsidRPr="0016361A" w:rsidRDefault="00B46DC8" w:rsidP="000C34E7">
            <w:pPr>
              <w:pStyle w:val="TAL"/>
            </w:pPr>
            <w:r w:rsidRPr="0016361A">
              <w:t>&lt;only if applicable&gt;</w:t>
            </w:r>
          </w:p>
        </w:tc>
      </w:tr>
    </w:tbl>
    <w:p w14:paraId="20F0432B" w14:textId="77777777" w:rsidR="00B46DC8" w:rsidRDefault="00B46DC8" w:rsidP="00B46DC8"/>
    <w:p w14:paraId="3C4D9E90" w14:textId="3EE40185" w:rsidR="00B46DC8" w:rsidRPr="001769FF" w:rsidRDefault="00B46DC8" w:rsidP="00B46DC8">
      <w:pPr>
        <w:pStyle w:val="TH"/>
      </w:pPr>
      <w:r w:rsidRPr="001769FF">
        <w:t>Table</w:t>
      </w:r>
      <w:r>
        <w:t> </w:t>
      </w:r>
      <w:r w:rsidR="0059685C">
        <w:t>6.2</w:t>
      </w:r>
      <w:r>
        <w:t>.X.3.2.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118834FA"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8C8E145"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D76B736"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E5F4D5C"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927ABD8" w14:textId="77777777" w:rsidR="00B46DC8" w:rsidRPr="0016361A" w:rsidRDefault="00B46DC8" w:rsidP="000C34E7">
            <w:pPr>
              <w:pStyle w:val="TAH"/>
            </w:pPr>
            <w:r w:rsidRPr="0016361A">
              <w:t>Response</w:t>
            </w:r>
          </w:p>
          <w:p w14:paraId="61F86D2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2819D9C" w14:textId="77777777" w:rsidR="00B46DC8" w:rsidRPr="0016361A" w:rsidRDefault="00B46DC8" w:rsidP="000C34E7">
            <w:pPr>
              <w:pStyle w:val="TAH"/>
            </w:pPr>
            <w:r w:rsidRPr="0016361A">
              <w:t>Description</w:t>
            </w:r>
          </w:p>
        </w:tc>
      </w:tr>
      <w:tr w:rsidR="00B46DC8" w:rsidRPr="00B54FF5" w14:paraId="5024ED3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165235A"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100A06F2"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6BB91DD2" w14:textId="77777777" w:rsidR="00B46DC8" w:rsidRPr="0016361A" w:rsidRDefault="00B46DC8" w:rsidP="00E822BF">
            <w:pPr>
              <w:pStyle w:val="TAC"/>
            </w:pPr>
            <w:bookmarkStart w:id="4421" w:name="_MCCTEMPBM_CRPT90430087___4"/>
            <w:r w:rsidRPr="0016361A">
              <w:t>"0..1", "1", or "M..N", or &lt;leave empty&gt;</w:t>
            </w:r>
            <w:bookmarkEnd w:id="4421"/>
          </w:p>
        </w:tc>
        <w:tc>
          <w:tcPr>
            <w:tcW w:w="583" w:type="pct"/>
            <w:tcBorders>
              <w:top w:val="single" w:sz="6" w:space="0" w:color="auto"/>
              <w:left w:val="single" w:sz="6" w:space="0" w:color="auto"/>
              <w:bottom w:val="single" w:sz="6" w:space="0" w:color="auto"/>
              <w:right w:val="single" w:sz="6" w:space="0" w:color="auto"/>
            </w:tcBorders>
            <w:vAlign w:val="center"/>
          </w:tcPr>
          <w:p w14:paraId="37B9EC10"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A1F581" w14:textId="77777777" w:rsidR="00B46DC8" w:rsidRPr="0016361A" w:rsidRDefault="00B46DC8" w:rsidP="000C34E7">
            <w:pPr>
              <w:pStyle w:val="TAL"/>
            </w:pPr>
            <w:r w:rsidRPr="0016361A">
              <w:t>&lt;Meaning of the success case&gt;</w:t>
            </w:r>
          </w:p>
          <w:p w14:paraId="4A5451F2" w14:textId="77777777" w:rsidR="00B46DC8" w:rsidRPr="0016361A" w:rsidRDefault="00B46DC8" w:rsidP="000C34E7">
            <w:pPr>
              <w:pStyle w:val="TAL"/>
            </w:pPr>
            <w:r w:rsidRPr="0016361A">
              <w:t>or</w:t>
            </w:r>
          </w:p>
          <w:p w14:paraId="1FD882F6" w14:textId="77777777" w:rsidR="00B46DC8" w:rsidRPr="0016361A" w:rsidRDefault="00B46DC8" w:rsidP="000C34E7">
            <w:pPr>
              <w:pStyle w:val="TAL"/>
            </w:pPr>
            <w:r w:rsidRPr="0016361A">
              <w:t>&lt;Meaning of the error case with additional statement regarding error handling&gt;</w:t>
            </w:r>
          </w:p>
        </w:tc>
      </w:tr>
      <w:tr w:rsidR="00B46DC8" w:rsidRPr="00B54FF5" w14:paraId="33E12448"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3ADF6C8"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w:t>
            </w:r>
            <w:r>
              <w:t xml:space="preserve">HTTP </w:t>
            </w:r>
            <w:r w:rsidRPr="0016361A">
              <w:t xml:space="preserve">&lt;method 1&gt; method listed in </w:t>
            </w:r>
            <w:r>
              <w:t>table 5.2.1</w:t>
            </w:r>
            <w:r w:rsidRPr="008B7662">
              <w:t>.6-1 of 3GPP</w:t>
            </w:r>
            <w:r>
              <w:t> TS </w:t>
            </w:r>
            <w:r w:rsidRPr="008B7662">
              <w:t>29.122</w:t>
            </w:r>
            <w:r>
              <w:t> </w:t>
            </w:r>
            <w:r w:rsidRPr="008B7662">
              <w:t>[2] also apply</w:t>
            </w:r>
            <w:r w:rsidRPr="0016361A">
              <w:t>.</w:t>
            </w:r>
          </w:p>
        </w:tc>
      </w:tr>
    </w:tbl>
    <w:p w14:paraId="5F39BEE3" w14:textId="77777777" w:rsidR="00B46DC8" w:rsidRDefault="00B46DC8" w:rsidP="00B46DC8"/>
    <w:p w14:paraId="455CF769" w14:textId="545B3D50" w:rsidR="00B46DC8" w:rsidRPr="00A04126" w:rsidRDefault="00B46DC8" w:rsidP="00B46DC8">
      <w:pPr>
        <w:pStyle w:val="TH"/>
        <w:rPr>
          <w:rFonts w:cs="Arial"/>
        </w:rPr>
      </w:pPr>
      <w:r w:rsidRPr="00A04126">
        <w:t>Table</w:t>
      </w:r>
      <w:r>
        <w:t> 6.</w:t>
      </w:r>
      <w:r w:rsidR="0059685C">
        <w:t>2</w:t>
      </w:r>
      <w:r>
        <w:t>.X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B46DC8" w:rsidRPr="00B54FF5" w14:paraId="49961B40" w14:textId="77777777" w:rsidTr="000C34E7">
        <w:trPr>
          <w:jc w:val="center"/>
        </w:trPr>
        <w:tc>
          <w:tcPr>
            <w:tcW w:w="982" w:type="pct"/>
            <w:shd w:val="clear" w:color="auto" w:fill="C0C0C0"/>
          </w:tcPr>
          <w:p w14:paraId="1A8C5508" w14:textId="77777777" w:rsidR="00B46DC8" w:rsidRPr="0016361A" w:rsidRDefault="00B46DC8" w:rsidP="000C34E7">
            <w:pPr>
              <w:pStyle w:val="TAH"/>
            </w:pPr>
            <w:r w:rsidRPr="0016361A">
              <w:t>Name</w:t>
            </w:r>
          </w:p>
        </w:tc>
        <w:tc>
          <w:tcPr>
            <w:tcW w:w="790" w:type="pct"/>
            <w:shd w:val="clear" w:color="auto" w:fill="C0C0C0"/>
          </w:tcPr>
          <w:p w14:paraId="14A6DE3D" w14:textId="77777777" w:rsidR="00B46DC8" w:rsidRPr="0016361A" w:rsidRDefault="00B46DC8" w:rsidP="000C34E7">
            <w:pPr>
              <w:pStyle w:val="TAH"/>
            </w:pPr>
            <w:r w:rsidRPr="0016361A">
              <w:t>Data type</w:t>
            </w:r>
          </w:p>
        </w:tc>
        <w:tc>
          <w:tcPr>
            <w:tcW w:w="335" w:type="pct"/>
            <w:shd w:val="clear" w:color="auto" w:fill="C0C0C0"/>
          </w:tcPr>
          <w:p w14:paraId="60A884D4" w14:textId="77777777" w:rsidR="00B46DC8" w:rsidRPr="0016361A" w:rsidRDefault="00B46DC8" w:rsidP="000C34E7">
            <w:pPr>
              <w:pStyle w:val="TAH"/>
            </w:pPr>
            <w:r w:rsidRPr="0016361A">
              <w:t>P</w:t>
            </w:r>
          </w:p>
        </w:tc>
        <w:tc>
          <w:tcPr>
            <w:tcW w:w="690" w:type="pct"/>
            <w:shd w:val="clear" w:color="auto" w:fill="C0C0C0"/>
          </w:tcPr>
          <w:p w14:paraId="3BFC9B79" w14:textId="77777777" w:rsidR="00B46DC8" w:rsidRPr="0016361A" w:rsidRDefault="00B46DC8" w:rsidP="000C34E7">
            <w:pPr>
              <w:pStyle w:val="TAH"/>
            </w:pPr>
            <w:r w:rsidRPr="0016361A">
              <w:t>Cardinality</w:t>
            </w:r>
          </w:p>
        </w:tc>
        <w:tc>
          <w:tcPr>
            <w:tcW w:w="2202" w:type="pct"/>
            <w:shd w:val="clear" w:color="auto" w:fill="C0C0C0"/>
            <w:vAlign w:val="center"/>
          </w:tcPr>
          <w:p w14:paraId="64E53E5B" w14:textId="77777777" w:rsidR="00B46DC8" w:rsidRPr="0016361A" w:rsidRDefault="00B46DC8" w:rsidP="000C34E7">
            <w:pPr>
              <w:pStyle w:val="TAH"/>
            </w:pPr>
            <w:r w:rsidRPr="0016361A">
              <w:t>Description</w:t>
            </w:r>
          </w:p>
        </w:tc>
      </w:tr>
      <w:tr w:rsidR="00B46DC8" w:rsidRPr="00B54FF5" w14:paraId="4209EC6F" w14:textId="77777777" w:rsidTr="000C34E7">
        <w:trPr>
          <w:jc w:val="center"/>
        </w:trPr>
        <w:tc>
          <w:tcPr>
            <w:tcW w:w="982" w:type="pct"/>
            <w:shd w:val="clear" w:color="auto" w:fill="auto"/>
            <w:vAlign w:val="center"/>
          </w:tcPr>
          <w:p w14:paraId="1EA03933" w14:textId="77777777" w:rsidR="00B46DC8" w:rsidRPr="0016361A" w:rsidRDefault="00B46DC8" w:rsidP="000C34E7">
            <w:pPr>
              <w:pStyle w:val="TAL"/>
            </w:pPr>
            <w:r w:rsidRPr="0016361A">
              <w:t xml:space="preserve">&lt;header name&gt; </w:t>
            </w:r>
          </w:p>
        </w:tc>
        <w:tc>
          <w:tcPr>
            <w:tcW w:w="790" w:type="pct"/>
            <w:vAlign w:val="center"/>
          </w:tcPr>
          <w:p w14:paraId="03BF0FEE" w14:textId="77777777" w:rsidR="00B46DC8" w:rsidRPr="0016361A" w:rsidRDefault="00B46DC8" w:rsidP="000C34E7">
            <w:pPr>
              <w:pStyle w:val="TAL"/>
            </w:pPr>
            <w:r w:rsidRPr="0016361A">
              <w:t>&lt;data type&gt;</w:t>
            </w:r>
          </w:p>
          <w:p w14:paraId="53D2CBFE" w14:textId="77777777" w:rsidR="00B46DC8" w:rsidRPr="0016361A" w:rsidRDefault="00B46DC8" w:rsidP="000C34E7">
            <w:pPr>
              <w:pStyle w:val="TAL"/>
            </w:pPr>
            <w:r w:rsidRPr="0016361A">
              <w:t>e.g. string</w:t>
            </w:r>
          </w:p>
        </w:tc>
        <w:tc>
          <w:tcPr>
            <w:tcW w:w="335" w:type="pct"/>
            <w:vAlign w:val="center"/>
          </w:tcPr>
          <w:p w14:paraId="58E8A165" w14:textId="77777777" w:rsidR="00B46DC8" w:rsidRPr="0016361A" w:rsidRDefault="00B46DC8" w:rsidP="000C34E7">
            <w:pPr>
              <w:pStyle w:val="TAC"/>
            </w:pPr>
            <w:r w:rsidRPr="0016361A">
              <w:t>"M", "C" or "O"</w:t>
            </w:r>
          </w:p>
        </w:tc>
        <w:tc>
          <w:tcPr>
            <w:tcW w:w="690" w:type="pct"/>
            <w:vAlign w:val="center"/>
          </w:tcPr>
          <w:p w14:paraId="6F847C86" w14:textId="77777777" w:rsidR="00B46DC8" w:rsidRPr="0016361A" w:rsidRDefault="00B46DC8" w:rsidP="000C34E7">
            <w:pPr>
              <w:pStyle w:val="TAL"/>
              <w:jc w:val="center"/>
            </w:pPr>
            <w:bookmarkStart w:id="4422" w:name="_MCCTEMPBM_CRPT90430088___4"/>
            <w:r w:rsidRPr="0016361A">
              <w:t>"0..1", "1", "1..N",  "1..N", or &lt;leave empty&gt;</w:t>
            </w:r>
            <w:bookmarkEnd w:id="4422"/>
          </w:p>
        </w:tc>
        <w:tc>
          <w:tcPr>
            <w:tcW w:w="2202" w:type="pct"/>
            <w:shd w:val="clear" w:color="auto" w:fill="auto"/>
            <w:vAlign w:val="center"/>
          </w:tcPr>
          <w:p w14:paraId="48AA22E8" w14:textId="77777777" w:rsidR="00B46DC8" w:rsidRPr="0016361A" w:rsidRDefault="00B46DC8" w:rsidP="000C34E7">
            <w:pPr>
              <w:pStyle w:val="TAL"/>
            </w:pPr>
            <w:r w:rsidRPr="0016361A">
              <w:t>&lt;description&gt;</w:t>
            </w:r>
          </w:p>
        </w:tc>
      </w:tr>
    </w:tbl>
    <w:p w14:paraId="11C0231D" w14:textId="77777777" w:rsidR="00B46DC8" w:rsidRPr="00A04126" w:rsidRDefault="00B46DC8" w:rsidP="00B46DC8"/>
    <w:p w14:paraId="130FB946" w14:textId="0D1ECA3C" w:rsidR="00B46DC8" w:rsidRPr="00A04126" w:rsidRDefault="00B46DC8" w:rsidP="00B46DC8">
      <w:pPr>
        <w:pStyle w:val="TH"/>
        <w:rPr>
          <w:rFonts w:cs="Arial"/>
        </w:rPr>
      </w:pPr>
      <w:r w:rsidRPr="00A04126">
        <w:t>Table</w:t>
      </w:r>
      <w:r>
        <w:t> </w:t>
      </w:r>
      <w:r w:rsidR="0059685C">
        <w:t>6.2</w:t>
      </w:r>
      <w:r>
        <w:t>.X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B46DC8" w:rsidRPr="00B54FF5" w14:paraId="6761C33D" w14:textId="77777777" w:rsidTr="000C34E7">
        <w:trPr>
          <w:jc w:val="center"/>
        </w:trPr>
        <w:tc>
          <w:tcPr>
            <w:tcW w:w="981" w:type="pct"/>
            <w:shd w:val="clear" w:color="auto" w:fill="C0C0C0"/>
          </w:tcPr>
          <w:p w14:paraId="5D436C93" w14:textId="77777777" w:rsidR="00B46DC8" w:rsidRPr="0016361A" w:rsidRDefault="00B46DC8" w:rsidP="000C34E7">
            <w:pPr>
              <w:pStyle w:val="TAH"/>
            </w:pPr>
            <w:r w:rsidRPr="0016361A">
              <w:t>Name</w:t>
            </w:r>
          </w:p>
        </w:tc>
        <w:tc>
          <w:tcPr>
            <w:tcW w:w="871" w:type="pct"/>
            <w:shd w:val="clear" w:color="auto" w:fill="C0C0C0"/>
          </w:tcPr>
          <w:p w14:paraId="7EA91B71" w14:textId="77777777" w:rsidR="00B46DC8" w:rsidRPr="0016361A" w:rsidRDefault="00B46DC8" w:rsidP="000C34E7">
            <w:pPr>
              <w:pStyle w:val="TAH"/>
            </w:pPr>
            <w:r w:rsidRPr="0016361A">
              <w:t>Data type</w:t>
            </w:r>
          </w:p>
        </w:tc>
        <w:tc>
          <w:tcPr>
            <w:tcW w:w="256" w:type="pct"/>
            <w:shd w:val="clear" w:color="auto" w:fill="C0C0C0"/>
          </w:tcPr>
          <w:p w14:paraId="388EA84D" w14:textId="77777777" w:rsidR="00B46DC8" w:rsidRPr="0016361A" w:rsidRDefault="00B46DC8" w:rsidP="000C34E7">
            <w:pPr>
              <w:pStyle w:val="TAH"/>
            </w:pPr>
            <w:r w:rsidRPr="0016361A">
              <w:t>P</w:t>
            </w:r>
          </w:p>
        </w:tc>
        <w:tc>
          <w:tcPr>
            <w:tcW w:w="776" w:type="pct"/>
            <w:shd w:val="clear" w:color="auto" w:fill="C0C0C0"/>
          </w:tcPr>
          <w:p w14:paraId="53DB5B54" w14:textId="77777777" w:rsidR="00B46DC8" w:rsidRPr="0016361A" w:rsidRDefault="00B46DC8" w:rsidP="000C34E7">
            <w:pPr>
              <w:pStyle w:val="TAH"/>
            </w:pPr>
            <w:r w:rsidRPr="0016361A">
              <w:t>Cardinality</w:t>
            </w:r>
          </w:p>
        </w:tc>
        <w:tc>
          <w:tcPr>
            <w:tcW w:w="2117" w:type="pct"/>
            <w:shd w:val="clear" w:color="auto" w:fill="C0C0C0"/>
            <w:vAlign w:val="center"/>
          </w:tcPr>
          <w:p w14:paraId="214B78B0" w14:textId="77777777" w:rsidR="00B46DC8" w:rsidRPr="0016361A" w:rsidRDefault="00B46DC8" w:rsidP="000C34E7">
            <w:pPr>
              <w:pStyle w:val="TAH"/>
            </w:pPr>
            <w:r w:rsidRPr="0016361A">
              <w:t>Description</w:t>
            </w:r>
          </w:p>
        </w:tc>
      </w:tr>
      <w:tr w:rsidR="00B46DC8" w:rsidRPr="00B54FF5" w14:paraId="68C438F1" w14:textId="77777777" w:rsidTr="000C34E7">
        <w:trPr>
          <w:jc w:val="center"/>
        </w:trPr>
        <w:tc>
          <w:tcPr>
            <w:tcW w:w="981" w:type="pct"/>
            <w:shd w:val="clear" w:color="auto" w:fill="auto"/>
            <w:vAlign w:val="center"/>
          </w:tcPr>
          <w:p w14:paraId="2C8BEA0E" w14:textId="77777777" w:rsidR="00B46DC8" w:rsidRPr="0016361A" w:rsidRDefault="00B46DC8" w:rsidP="000C34E7">
            <w:pPr>
              <w:pStyle w:val="TAL"/>
            </w:pPr>
            <w:r w:rsidRPr="0016361A">
              <w:t>&lt;header name&gt;</w:t>
            </w:r>
          </w:p>
        </w:tc>
        <w:tc>
          <w:tcPr>
            <w:tcW w:w="871" w:type="pct"/>
            <w:vAlign w:val="center"/>
          </w:tcPr>
          <w:p w14:paraId="0E9EEE56" w14:textId="77777777" w:rsidR="00B46DC8" w:rsidRPr="0016361A" w:rsidRDefault="00B46DC8" w:rsidP="000C34E7">
            <w:pPr>
              <w:pStyle w:val="TAL"/>
            </w:pPr>
            <w:r w:rsidRPr="0016361A">
              <w:t>&lt;data type&gt;</w:t>
            </w:r>
          </w:p>
          <w:p w14:paraId="022A0527" w14:textId="77777777" w:rsidR="00B46DC8" w:rsidRPr="0016361A" w:rsidRDefault="00B46DC8" w:rsidP="000C34E7">
            <w:pPr>
              <w:pStyle w:val="TAL"/>
            </w:pPr>
            <w:r w:rsidRPr="0016361A">
              <w:t>e.g. string</w:t>
            </w:r>
          </w:p>
        </w:tc>
        <w:tc>
          <w:tcPr>
            <w:tcW w:w="256" w:type="pct"/>
            <w:vAlign w:val="center"/>
          </w:tcPr>
          <w:p w14:paraId="21146D94" w14:textId="77777777" w:rsidR="00B46DC8" w:rsidRPr="0016361A" w:rsidRDefault="00B46DC8" w:rsidP="000C34E7">
            <w:pPr>
              <w:pStyle w:val="TAC"/>
            </w:pPr>
            <w:r w:rsidRPr="0016361A">
              <w:t>"M", "C" or "O"</w:t>
            </w:r>
          </w:p>
        </w:tc>
        <w:tc>
          <w:tcPr>
            <w:tcW w:w="776" w:type="pct"/>
            <w:vAlign w:val="center"/>
          </w:tcPr>
          <w:p w14:paraId="27BC9A64" w14:textId="77777777" w:rsidR="00B46DC8" w:rsidRPr="0016361A" w:rsidRDefault="00B46DC8" w:rsidP="00E822BF">
            <w:pPr>
              <w:pStyle w:val="TAC"/>
            </w:pPr>
            <w:bookmarkStart w:id="4423" w:name="_MCCTEMPBM_CRPT90430089___4"/>
            <w:r w:rsidRPr="0016361A">
              <w:t>"0..1", "1", "1..N",  "1..N", or &lt;leave empty&gt;</w:t>
            </w:r>
            <w:bookmarkEnd w:id="4423"/>
          </w:p>
        </w:tc>
        <w:tc>
          <w:tcPr>
            <w:tcW w:w="2117" w:type="pct"/>
            <w:shd w:val="clear" w:color="auto" w:fill="auto"/>
            <w:vAlign w:val="center"/>
          </w:tcPr>
          <w:p w14:paraId="097BADB9" w14:textId="77777777" w:rsidR="00B46DC8" w:rsidRPr="0016361A" w:rsidRDefault="00B46DC8" w:rsidP="000C34E7">
            <w:pPr>
              <w:pStyle w:val="TAL"/>
            </w:pPr>
            <w:r w:rsidRPr="0016361A">
              <w:t>&lt;description&gt;</w:t>
            </w:r>
          </w:p>
        </w:tc>
      </w:tr>
    </w:tbl>
    <w:p w14:paraId="4AC9723B" w14:textId="77777777" w:rsidR="00B46DC8" w:rsidRPr="00A04126" w:rsidRDefault="00B46DC8" w:rsidP="00B46DC8"/>
    <w:p w14:paraId="2D3024DD" w14:textId="1124A34D" w:rsidR="00B46DC8" w:rsidRPr="00A04126" w:rsidRDefault="00B46DC8" w:rsidP="00B46DC8">
      <w:pPr>
        <w:pStyle w:val="TH"/>
      </w:pPr>
      <w:r w:rsidRPr="00A04126">
        <w:t>Table</w:t>
      </w:r>
      <w:r>
        <w:t> </w:t>
      </w:r>
      <w:r w:rsidR="0059685C">
        <w:t>6.2</w:t>
      </w:r>
      <w:r>
        <w:t>.X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B46DC8" w:rsidRPr="00B54FF5" w14:paraId="296CA5DB" w14:textId="77777777" w:rsidTr="000C34E7">
        <w:trPr>
          <w:jc w:val="center"/>
        </w:trPr>
        <w:tc>
          <w:tcPr>
            <w:tcW w:w="698" w:type="pct"/>
            <w:shd w:val="clear" w:color="auto" w:fill="C0C0C0"/>
          </w:tcPr>
          <w:p w14:paraId="2B030D8D" w14:textId="77777777" w:rsidR="00B46DC8" w:rsidRPr="0016361A" w:rsidRDefault="00B46DC8" w:rsidP="000C34E7">
            <w:pPr>
              <w:pStyle w:val="TAH"/>
            </w:pPr>
            <w:r w:rsidRPr="0016361A">
              <w:t>Name</w:t>
            </w:r>
          </w:p>
        </w:tc>
        <w:tc>
          <w:tcPr>
            <w:tcW w:w="904" w:type="pct"/>
            <w:shd w:val="clear" w:color="auto" w:fill="C0C0C0"/>
          </w:tcPr>
          <w:p w14:paraId="2F2B96D7" w14:textId="77777777" w:rsidR="00B46DC8" w:rsidRPr="0016361A" w:rsidRDefault="00B46DC8" w:rsidP="000C34E7">
            <w:pPr>
              <w:pStyle w:val="TAH"/>
            </w:pPr>
            <w:r w:rsidRPr="0016361A">
              <w:t>Resource name</w:t>
            </w:r>
          </w:p>
        </w:tc>
        <w:tc>
          <w:tcPr>
            <w:tcW w:w="679" w:type="pct"/>
            <w:shd w:val="clear" w:color="auto" w:fill="C0C0C0"/>
          </w:tcPr>
          <w:p w14:paraId="36468DEC" w14:textId="77777777" w:rsidR="00B46DC8" w:rsidRPr="0016361A" w:rsidRDefault="00B46DC8" w:rsidP="000C34E7">
            <w:pPr>
              <w:pStyle w:val="TAH"/>
            </w:pPr>
            <w:r w:rsidRPr="0016361A">
              <w:t>HTTP method or custom operation</w:t>
            </w:r>
          </w:p>
        </w:tc>
        <w:tc>
          <w:tcPr>
            <w:tcW w:w="764" w:type="pct"/>
            <w:shd w:val="clear" w:color="auto" w:fill="C0C0C0"/>
          </w:tcPr>
          <w:p w14:paraId="4BBF6C14" w14:textId="77777777" w:rsidR="00B46DC8" w:rsidRPr="0016361A" w:rsidRDefault="00B46DC8" w:rsidP="000C34E7">
            <w:pPr>
              <w:pStyle w:val="TAH"/>
            </w:pPr>
            <w:r w:rsidRPr="0016361A">
              <w:t>Link parameter(s)</w:t>
            </w:r>
          </w:p>
        </w:tc>
        <w:tc>
          <w:tcPr>
            <w:tcW w:w="1955" w:type="pct"/>
            <w:shd w:val="clear" w:color="auto" w:fill="C0C0C0"/>
            <w:vAlign w:val="center"/>
          </w:tcPr>
          <w:p w14:paraId="09A210D6" w14:textId="77777777" w:rsidR="00B46DC8" w:rsidRPr="0016361A" w:rsidRDefault="00B46DC8" w:rsidP="000C34E7">
            <w:pPr>
              <w:pStyle w:val="TAH"/>
            </w:pPr>
            <w:r w:rsidRPr="0016361A">
              <w:t>Description</w:t>
            </w:r>
          </w:p>
        </w:tc>
      </w:tr>
      <w:tr w:rsidR="00B46DC8" w:rsidRPr="00B54FF5" w14:paraId="53FE1913" w14:textId="77777777" w:rsidTr="000C34E7">
        <w:trPr>
          <w:jc w:val="center"/>
        </w:trPr>
        <w:tc>
          <w:tcPr>
            <w:tcW w:w="698" w:type="pct"/>
            <w:shd w:val="clear" w:color="auto" w:fill="auto"/>
            <w:vAlign w:val="center"/>
          </w:tcPr>
          <w:p w14:paraId="48237A4E" w14:textId="77777777" w:rsidR="00B46DC8" w:rsidRPr="0016361A" w:rsidRDefault="00B46DC8" w:rsidP="000C34E7">
            <w:pPr>
              <w:pStyle w:val="TAL"/>
            </w:pPr>
            <w:r w:rsidRPr="0016361A">
              <w:t>&lt;link name&gt;</w:t>
            </w:r>
          </w:p>
          <w:p w14:paraId="1417E193" w14:textId="77777777" w:rsidR="00B46DC8" w:rsidRPr="0016361A" w:rsidRDefault="00B46DC8" w:rsidP="000C34E7">
            <w:pPr>
              <w:pStyle w:val="TAL"/>
            </w:pPr>
            <w:r w:rsidRPr="0016361A">
              <w:t>e.g. search</w:t>
            </w:r>
          </w:p>
        </w:tc>
        <w:tc>
          <w:tcPr>
            <w:tcW w:w="904" w:type="pct"/>
            <w:vAlign w:val="center"/>
          </w:tcPr>
          <w:p w14:paraId="733572B5" w14:textId="77777777" w:rsidR="00B46DC8" w:rsidRPr="0016361A" w:rsidRDefault="00B46DC8" w:rsidP="000C34E7">
            <w:pPr>
              <w:pStyle w:val="TAL"/>
            </w:pPr>
            <w:r w:rsidRPr="0016361A">
              <w:t>&lt;resource 1&gt;</w:t>
            </w:r>
          </w:p>
          <w:p w14:paraId="647E6D55" w14:textId="77777777" w:rsidR="00B46DC8" w:rsidRPr="0016361A" w:rsidRDefault="00B46DC8" w:rsidP="000C34E7">
            <w:pPr>
              <w:pStyle w:val="TAL"/>
            </w:pPr>
            <w:r w:rsidRPr="0016361A">
              <w:t>e.g. Stored Search (Document)</w:t>
            </w:r>
          </w:p>
        </w:tc>
        <w:tc>
          <w:tcPr>
            <w:tcW w:w="679" w:type="pct"/>
            <w:vAlign w:val="center"/>
          </w:tcPr>
          <w:p w14:paraId="61353F27" w14:textId="77777777" w:rsidR="00B46DC8" w:rsidRPr="0016361A" w:rsidRDefault="00B46DC8" w:rsidP="000C34E7">
            <w:pPr>
              <w:pStyle w:val="TAC"/>
            </w:pPr>
            <w:r w:rsidRPr="0016361A">
              <w:t>&lt;method 1&gt;</w:t>
            </w:r>
          </w:p>
          <w:p w14:paraId="52C49CE0" w14:textId="77777777" w:rsidR="00B46DC8" w:rsidRPr="0016361A" w:rsidRDefault="00B46DC8" w:rsidP="000C34E7">
            <w:pPr>
              <w:pStyle w:val="TAC"/>
            </w:pPr>
            <w:r w:rsidRPr="0016361A">
              <w:t>e.g. GET</w:t>
            </w:r>
          </w:p>
        </w:tc>
        <w:tc>
          <w:tcPr>
            <w:tcW w:w="764" w:type="pct"/>
            <w:vAlign w:val="center"/>
          </w:tcPr>
          <w:p w14:paraId="5BC311D1" w14:textId="77777777" w:rsidR="00B46DC8" w:rsidRPr="0016361A" w:rsidRDefault="00B46DC8" w:rsidP="000C34E7">
            <w:pPr>
              <w:pStyle w:val="TAL"/>
            </w:pPr>
            <w:r w:rsidRPr="0016361A">
              <w:t>&lt;parameter&gt;</w:t>
            </w:r>
          </w:p>
          <w:p w14:paraId="658F73F6" w14:textId="77777777" w:rsidR="00B46DC8" w:rsidRPr="0016361A" w:rsidRDefault="00B46DC8" w:rsidP="000C34E7">
            <w:pPr>
              <w:pStyle w:val="TAL"/>
            </w:pPr>
            <w:r w:rsidRPr="0016361A">
              <w:t>e.g. searchId</w:t>
            </w:r>
          </w:p>
        </w:tc>
        <w:tc>
          <w:tcPr>
            <w:tcW w:w="1955" w:type="pct"/>
            <w:shd w:val="clear" w:color="auto" w:fill="auto"/>
            <w:vAlign w:val="center"/>
          </w:tcPr>
          <w:p w14:paraId="4B6099EE" w14:textId="77777777" w:rsidR="00B46DC8" w:rsidRPr="0016361A" w:rsidRDefault="00B46DC8" w:rsidP="000C34E7">
            <w:pPr>
              <w:pStyle w:val="TAL"/>
            </w:pPr>
            <w:r w:rsidRPr="0016361A">
              <w:t>&lt;description of the link&gt;</w:t>
            </w:r>
          </w:p>
        </w:tc>
      </w:tr>
    </w:tbl>
    <w:p w14:paraId="5614D108" w14:textId="77777777" w:rsidR="00B46DC8" w:rsidRPr="00384E92" w:rsidRDefault="00B46DC8" w:rsidP="00B46DC8"/>
    <w:p w14:paraId="77A405A8" w14:textId="2E9A6915" w:rsidR="00B46DC8" w:rsidRPr="00384E92" w:rsidRDefault="0059685C" w:rsidP="00B46DC8">
      <w:pPr>
        <w:pStyle w:val="H6"/>
      </w:pPr>
      <w:r>
        <w:lastRenderedPageBreak/>
        <w:t>6.2</w:t>
      </w:r>
      <w:r w:rsidR="00B46DC8">
        <w:t>.X.3.2.3</w:t>
      </w:r>
      <w:r w:rsidR="00B46DC8" w:rsidRPr="00384E92">
        <w:t>.</w:t>
      </w:r>
      <w:r w:rsidR="00B46DC8">
        <w:t>2</w:t>
      </w:r>
      <w:r w:rsidR="00B46DC8" w:rsidRPr="00384E92">
        <w:tab/>
      </w:r>
      <w:r w:rsidR="00B46DC8">
        <w:t>&lt; method 2 &gt;</w:t>
      </w:r>
    </w:p>
    <w:p w14:paraId="6A79F17E" w14:textId="77777777" w:rsidR="00B46DC8" w:rsidRPr="00384E92" w:rsidRDefault="00B46DC8" w:rsidP="00B46DC8">
      <w:pPr>
        <w:pStyle w:val="Guidance"/>
      </w:pPr>
      <w:r>
        <w:t>And so on if there are more than two methods supported by the resource. Same structure as in clause 6.1.1.3.2.3.1.</w:t>
      </w:r>
    </w:p>
    <w:p w14:paraId="63326B87" w14:textId="7A0D699B" w:rsidR="00B46DC8" w:rsidRDefault="0059685C" w:rsidP="004C6078">
      <w:pPr>
        <w:pStyle w:val="H6"/>
        <w:rPr>
          <w:lang w:eastAsia="en-US"/>
        </w:rPr>
      </w:pPr>
      <w:bookmarkStart w:id="4424" w:name="_Toc191382376"/>
      <w:r>
        <w:rPr>
          <w:lang w:eastAsia="en-US"/>
        </w:rPr>
        <w:t>6.2</w:t>
      </w:r>
      <w:r w:rsidR="00B46DC8">
        <w:rPr>
          <w:lang w:eastAsia="en-US"/>
        </w:rPr>
        <w:t>.X.3.2.4</w:t>
      </w:r>
      <w:r w:rsidR="00B46DC8">
        <w:rPr>
          <w:lang w:eastAsia="en-US"/>
        </w:rPr>
        <w:tab/>
        <w:t>Resource Custom Operations</w:t>
      </w:r>
      <w:bookmarkEnd w:id="4424"/>
    </w:p>
    <w:p w14:paraId="20540472" w14:textId="77777777" w:rsidR="00B46DC8" w:rsidRDefault="00B46DC8" w:rsidP="00B46DC8">
      <w:pPr>
        <w:pStyle w:val="Guidance"/>
      </w:pPr>
      <w:r>
        <w:t>The following clauses will specify the custom operations supported by the resource.</w:t>
      </w:r>
    </w:p>
    <w:p w14:paraId="523B3A31"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45344D28" w14:textId="45061F3B" w:rsidR="00B46DC8" w:rsidRPr="00384E92" w:rsidRDefault="0059685C" w:rsidP="00B46DC8">
      <w:pPr>
        <w:pStyle w:val="H6"/>
      </w:pPr>
      <w:r>
        <w:t>6.2</w:t>
      </w:r>
      <w:r w:rsidR="00B46DC8">
        <w:t>.X.3.2.4</w:t>
      </w:r>
      <w:r w:rsidR="00B46DC8" w:rsidRPr="00384E92">
        <w:t>.1</w:t>
      </w:r>
      <w:r w:rsidR="00B46DC8" w:rsidRPr="00384E92">
        <w:tab/>
      </w:r>
      <w:r w:rsidR="00B46DC8">
        <w:t>Overview</w:t>
      </w:r>
    </w:p>
    <w:p w14:paraId="0280CBD4" w14:textId="048F0101" w:rsidR="00B46DC8" w:rsidRPr="00384E92" w:rsidRDefault="00B46DC8" w:rsidP="00B46DC8">
      <w:pPr>
        <w:pStyle w:val="TH"/>
      </w:pPr>
      <w:r w:rsidRPr="00384E92">
        <w:t>Table</w:t>
      </w:r>
      <w:r>
        <w:t> </w:t>
      </w:r>
      <w:r w:rsidR="0059685C">
        <w:t>6.2</w:t>
      </w:r>
      <w:r>
        <w:t>.X.3.2.4.1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B46DC8" w:rsidRPr="00B54FF5" w14:paraId="06D33351" w14:textId="77777777" w:rsidTr="000C34E7">
        <w:trPr>
          <w:jc w:val="center"/>
        </w:trPr>
        <w:tc>
          <w:tcPr>
            <w:tcW w:w="1214" w:type="pct"/>
            <w:shd w:val="clear" w:color="auto" w:fill="C0C0C0"/>
          </w:tcPr>
          <w:p w14:paraId="221844C1" w14:textId="77777777" w:rsidR="00B46DC8" w:rsidRPr="0016361A" w:rsidRDefault="00B46DC8" w:rsidP="000C34E7">
            <w:pPr>
              <w:pStyle w:val="TAH"/>
            </w:pPr>
            <w:r w:rsidRPr="0016361A">
              <w:t>Operation name</w:t>
            </w:r>
          </w:p>
        </w:tc>
        <w:tc>
          <w:tcPr>
            <w:tcW w:w="1214" w:type="pct"/>
            <w:shd w:val="clear" w:color="auto" w:fill="C0C0C0"/>
            <w:vAlign w:val="center"/>
            <w:hideMark/>
          </w:tcPr>
          <w:p w14:paraId="1812778F" w14:textId="77777777" w:rsidR="00B46DC8" w:rsidRPr="0016361A" w:rsidRDefault="00B46DC8" w:rsidP="000C34E7">
            <w:pPr>
              <w:pStyle w:val="TAH"/>
            </w:pPr>
            <w:r w:rsidRPr="0016361A">
              <w:t>Custom operaration URI</w:t>
            </w:r>
          </w:p>
        </w:tc>
        <w:tc>
          <w:tcPr>
            <w:tcW w:w="796" w:type="pct"/>
            <w:shd w:val="clear" w:color="auto" w:fill="C0C0C0"/>
            <w:vAlign w:val="center"/>
            <w:hideMark/>
          </w:tcPr>
          <w:p w14:paraId="17817275" w14:textId="77777777" w:rsidR="00B46DC8" w:rsidRPr="0016361A" w:rsidRDefault="00B46DC8" w:rsidP="000C34E7">
            <w:pPr>
              <w:pStyle w:val="TAH"/>
            </w:pPr>
            <w:r w:rsidRPr="0016361A">
              <w:t>Mapped HTTP method</w:t>
            </w:r>
          </w:p>
        </w:tc>
        <w:tc>
          <w:tcPr>
            <w:tcW w:w="1776" w:type="pct"/>
            <w:shd w:val="clear" w:color="auto" w:fill="C0C0C0"/>
            <w:vAlign w:val="center"/>
            <w:hideMark/>
          </w:tcPr>
          <w:p w14:paraId="5C10AD3F" w14:textId="77777777" w:rsidR="00B46DC8" w:rsidRPr="0016361A" w:rsidRDefault="00B46DC8" w:rsidP="000C34E7">
            <w:pPr>
              <w:pStyle w:val="TAH"/>
            </w:pPr>
            <w:r w:rsidRPr="0016361A">
              <w:t>Description</w:t>
            </w:r>
          </w:p>
        </w:tc>
      </w:tr>
      <w:tr w:rsidR="00B46DC8" w:rsidRPr="00B54FF5" w14:paraId="00DC4681" w14:textId="77777777" w:rsidTr="000C34E7">
        <w:trPr>
          <w:jc w:val="center"/>
        </w:trPr>
        <w:tc>
          <w:tcPr>
            <w:tcW w:w="1214" w:type="pct"/>
            <w:vAlign w:val="center"/>
          </w:tcPr>
          <w:p w14:paraId="6F644D57" w14:textId="77777777" w:rsidR="00B46DC8" w:rsidRPr="0016361A" w:rsidRDefault="00B46DC8" w:rsidP="000C34E7">
            <w:pPr>
              <w:pStyle w:val="TAL"/>
            </w:pPr>
            <w:r w:rsidRPr="0016361A">
              <w:t>&lt;custom operation name&gt;</w:t>
            </w:r>
          </w:p>
        </w:tc>
        <w:tc>
          <w:tcPr>
            <w:tcW w:w="1214" w:type="pct"/>
            <w:vAlign w:val="center"/>
            <w:hideMark/>
          </w:tcPr>
          <w:p w14:paraId="75F7F52B" w14:textId="77777777" w:rsidR="00B46DC8" w:rsidRPr="0016361A" w:rsidRDefault="00B46DC8" w:rsidP="000C34E7">
            <w:pPr>
              <w:pStyle w:val="TAL"/>
            </w:pPr>
            <w:r w:rsidRPr="0016361A">
              <w:t>&lt;custom operation URI&gt;</w:t>
            </w:r>
          </w:p>
        </w:tc>
        <w:tc>
          <w:tcPr>
            <w:tcW w:w="796" w:type="pct"/>
            <w:vAlign w:val="center"/>
            <w:hideMark/>
          </w:tcPr>
          <w:p w14:paraId="4485687C" w14:textId="77777777" w:rsidR="00B46DC8" w:rsidRPr="0016361A" w:rsidRDefault="00B46DC8" w:rsidP="000C34E7">
            <w:pPr>
              <w:pStyle w:val="TAC"/>
            </w:pPr>
            <w:r w:rsidRPr="0016361A">
              <w:t>e.g.</w:t>
            </w:r>
            <w:r w:rsidRPr="00265AB8">
              <w:t>POST</w:t>
            </w:r>
          </w:p>
        </w:tc>
        <w:tc>
          <w:tcPr>
            <w:tcW w:w="1776" w:type="pct"/>
            <w:vAlign w:val="center"/>
            <w:hideMark/>
          </w:tcPr>
          <w:p w14:paraId="4D062C3F" w14:textId="77777777" w:rsidR="00B46DC8" w:rsidRPr="0016361A" w:rsidRDefault="00B46DC8" w:rsidP="000C34E7">
            <w:pPr>
              <w:pStyle w:val="TAL"/>
            </w:pPr>
            <w:r w:rsidRPr="0016361A">
              <w:t>&lt;Operation executed by Custom operation&gt;</w:t>
            </w:r>
          </w:p>
        </w:tc>
      </w:tr>
    </w:tbl>
    <w:p w14:paraId="1D897FA2" w14:textId="77777777" w:rsidR="00B46DC8" w:rsidRDefault="00B46DC8" w:rsidP="00B46DC8"/>
    <w:p w14:paraId="3EF2293E" w14:textId="27B838C8" w:rsidR="00B46DC8" w:rsidRPr="00384E92" w:rsidRDefault="0059685C" w:rsidP="00B46DC8">
      <w:pPr>
        <w:pStyle w:val="H6"/>
      </w:pPr>
      <w:r>
        <w:t>6.2</w:t>
      </w:r>
      <w:r w:rsidR="00B46DC8">
        <w:t>.X.3.2.4</w:t>
      </w:r>
      <w:r w:rsidR="00B46DC8" w:rsidRPr="00384E92">
        <w:t>.</w:t>
      </w:r>
      <w:r w:rsidR="00B46DC8">
        <w:t>2</w:t>
      </w:r>
      <w:r w:rsidR="00B46DC8" w:rsidRPr="00384E92">
        <w:tab/>
      </w:r>
      <w:r w:rsidR="00B46DC8">
        <w:t>Operation: &lt; operation 1 &gt;</w:t>
      </w:r>
    </w:p>
    <w:p w14:paraId="6B250820" w14:textId="77777777" w:rsidR="00B46DC8" w:rsidRDefault="00B46DC8" w:rsidP="00B46DC8">
      <w:pPr>
        <w:pStyle w:val="Guidance"/>
      </w:pPr>
      <w:r>
        <w:t>This clause will specify the meaning of the operation applied on the resource.</w:t>
      </w:r>
    </w:p>
    <w:p w14:paraId="06B598A2" w14:textId="77777777" w:rsidR="00B46DC8" w:rsidRPr="00384E92" w:rsidRDefault="00B46DC8" w:rsidP="00B46DC8">
      <w:pPr>
        <w:pStyle w:val="Guidance"/>
      </w:pPr>
      <w:r>
        <w:t>Describe the custom operation and what it is used for, and the custom operation's URI.</w:t>
      </w:r>
    </w:p>
    <w:p w14:paraId="7FAD2CA1" w14:textId="77777777" w:rsidR="00B46DC8" w:rsidRPr="00384E92" w:rsidRDefault="00B46DC8" w:rsidP="00B46DC8">
      <w:pPr>
        <w:pStyle w:val="Guidance"/>
      </w:pPr>
      <w:r>
        <w:t>Specifies the custom operation and the HTTP method on which it is mapped.</w:t>
      </w:r>
    </w:p>
    <w:p w14:paraId="31961C04" w14:textId="47E47B59" w:rsidR="00B46DC8" w:rsidRPr="00384E92" w:rsidRDefault="00B46DC8" w:rsidP="00B46DC8">
      <w:r>
        <w:t>This operation shall support the request data structures specified in table </w:t>
      </w:r>
      <w:r w:rsidR="0059685C">
        <w:t>6.2</w:t>
      </w:r>
      <w:r>
        <w:t>.X.3.2.4.2.2-1 and the response data structure and response codes specified in table 6.</w:t>
      </w:r>
      <w:r w:rsidR="0059685C">
        <w:t>2</w:t>
      </w:r>
      <w:r>
        <w:t>.X.3.2.4.2.2-2.</w:t>
      </w:r>
    </w:p>
    <w:p w14:paraId="66BDA549" w14:textId="44E2C327" w:rsidR="00B46DC8" w:rsidRPr="001769FF" w:rsidRDefault="00B46DC8" w:rsidP="00B46DC8">
      <w:pPr>
        <w:pStyle w:val="TH"/>
      </w:pPr>
      <w:r w:rsidRPr="001769FF">
        <w:t>Table</w:t>
      </w:r>
      <w:r>
        <w:t> 6.</w:t>
      </w:r>
      <w:r w:rsidR="0059685C">
        <w:t>2</w:t>
      </w:r>
      <w:r>
        <w:t>.X.3.2.4.2.2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2BD269F4" w14:textId="77777777" w:rsidTr="000C34E7">
        <w:trPr>
          <w:jc w:val="center"/>
        </w:trPr>
        <w:tc>
          <w:tcPr>
            <w:tcW w:w="1627" w:type="dxa"/>
            <w:shd w:val="clear" w:color="auto" w:fill="C0C0C0"/>
          </w:tcPr>
          <w:p w14:paraId="147AC793" w14:textId="77777777" w:rsidR="00B46DC8" w:rsidRPr="0016361A" w:rsidRDefault="00B46DC8" w:rsidP="000C34E7">
            <w:pPr>
              <w:pStyle w:val="TAH"/>
            </w:pPr>
            <w:r w:rsidRPr="0016361A">
              <w:t>Data type</w:t>
            </w:r>
          </w:p>
        </w:tc>
        <w:tc>
          <w:tcPr>
            <w:tcW w:w="425" w:type="dxa"/>
            <w:shd w:val="clear" w:color="auto" w:fill="C0C0C0"/>
          </w:tcPr>
          <w:p w14:paraId="45471503" w14:textId="77777777" w:rsidR="00B46DC8" w:rsidRPr="0016361A" w:rsidRDefault="00B46DC8" w:rsidP="000C34E7">
            <w:pPr>
              <w:pStyle w:val="TAH"/>
            </w:pPr>
            <w:r w:rsidRPr="0016361A">
              <w:t>P</w:t>
            </w:r>
          </w:p>
        </w:tc>
        <w:tc>
          <w:tcPr>
            <w:tcW w:w="1276" w:type="dxa"/>
            <w:shd w:val="clear" w:color="auto" w:fill="C0C0C0"/>
          </w:tcPr>
          <w:p w14:paraId="52FE0049" w14:textId="77777777" w:rsidR="00B46DC8" w:rsidRPr="0016361A" w:rsidRDefault="00B46DC8" w:rsidP="000C34E7">
            <w:pPr>
              <w:pStyle w:val="TAH"/>
            </w:pPr>
            <w:r w:rsidRPr="0016361A">
              <w:t>Cardinality</w:t>
            </w:r>
          </w:p>
        </w:tc>
        <w:tc>
          <w:tcPr>
            <w:tcW w:w="6447" w:type="dxa"/>
            <w:shd w:val="clear" w:color="auto" w:fill="C0C0C0"/>
            <w:vAlign w:val="center"/>
          </w:tcPr>
          <w:p w14:paraId="755DD572" w14:textId="77777777" w:rsidR="00B46DC8" w:rsidRPr="0016361A" w:rsidRDefault="00B46DC8" w:rsidP="000C34E7">
            <w:pPr>
              <w:pStyle w:val="TAH"/>
            </w:pPr>
            <w:r w:rsidRPr="0016361A">
              <w:t>Description</w:t>
            </w:r>
          </w:p>
        </w:tc>
      </w:tr>
      <w:tr w:rsidR="00B46DC8" w:rsidRPr="00B54FF5" w14:paraId="7D7350D3" w14:textId="77777777" w:rsidTr="000C34E7">
        <w:trPr>
          <w:jc w:val="center"/>
        </w:trPr>
        <w:tc>
          <w:tcPr>
            <w:tcW w:w="1627" w:type="dxa"/>
            <w:shd w:val="clear" w:color="auto" w:fill="auto"/>
            <w:vAlign w:val="center"/>
          </w:tcPr>
          <w:p w14:paraId="42379314"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69122D25" w14:textId="77777777" w:rsidR="00B46DC8" w:rsidRPr="0016361A" w:rsidRDefault="00B46DC8" w:rsidP="000C34E7">
            <w:pPr>
              <w:pStyle w:val="TAC"/>
            </w:pPr>
            <w:r w:rsidRPr="0016361A">
              <w:t>"M", "C" or "O"</w:t>
            </w:r>
          </w:p>
        </w:tc>
        <w:tc>
          <w:tcPr>
            <w:tcW w:w="1276" w:type="dxa"/>
            <w:vAlign w:val="center"/>
          </w:tcPr>
          <w:p w14:paraId="795ADE32" w14:textId="77777777" w:rsidR="00B46DC8" w:rsidRPr="0016361A" w:rsidRDefault="00B46DC8" w:rsidP="00E822BF">
            <w:pPr>
              <w:pStyle w:val="TAC"/>
            </w:pPr>
            <w:bookmarkStart w:id="4425" w:name="_MCCTEMPBM_CRPT90430090___4"/>
            <w:r w:rsidRPr="0016361A">
              <w:t>"0..1", "1", or "M..N", or &lt;leave empty&gt;</w:t>
            </w:r>
            <w:bookmarkEnd w:id="4425"/>
          </w:p>
        </w:tc>
        <w:tc>
          <w:tcPr>
            <w:tcW w:w="6447" w:type="dxa"/>
            <w:shd w:val="clear" w:color="auto" w:fill="auto"/>
            <w:vAlign w:val="center"/>
          </w:tcPr>
          <w:p w14:paraId="2E0B2ABD" w14:textId="77777777" w:rsidR="00B46DC8" w:rsidRPr="0016361A" w:rsidRDefault="00B46DC8" w:rsidP="000C34E7">
            <w:pPr>
              <w:pStyle w:val="TAL"/>
            </w:pPr>
            <w:r w:rsidRPr="0016361A">
              <w:t>&lt;only if applicable&gt;</w:t>
            </w:r>
          </w:p>
        </w:tc>
      </w:tr>
    </w:tbl>
    <w:p w14:paraId="4BF0A962" w14:textId="77777777" w:rsidR="00B46DC8" w:rsidRDefault="00B46DC8" w:rsidP="00B46DC8"/>
    <w:p w14:paraId="6A9F02D2" w14:textId="22888FC5" w:rsidR="00B46DC8" w:rsidRPr="001769FF" w:rsidRDefault="00B46DC8" w:rsidP="00B46DC8">
      <w:pPr>
        <w:pStyle w:val="TH"/>
      </w:pPr>
      <w:r w:rsidRPr="001769FF">
        <w:t>Table</w:t>
      </w:r>
      <w:r>
        <w:t> 6.</w:t>
      </w:r>
      <w:r w:rsidR="0059685C">
        <w:t>2</w:t>
      </w:r>
      <w:r>
        <w:t>.X.3.2.4.2.2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3D572E2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13C138B"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6B2DC"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9C86308"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8C2430" w14:textId="77777777" w:rsidR="00B46DC8" w:rsidRPr="0016361A" w:rsidRDefault="00B46DC8" w:rsidP="000C34E7">
            <w:pPr>
              <w:pStyle w:val="TAH"/>
            </w:pPr>
            <w:r w:rsidRPr="0016361A">
              <w:t>Response</w:t>
            </w:r>
          </w:p>
          <w:p w14:paraId="6655300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D219B7E" w14:textId="77777777" w:rsidR="00B46DC8" w:rsidRPr="0016361A" w:rsidRDefault="00B46DC8" w:rsidP="000C34E7">
            <w:pPr>
              <w:pStyle w:val="TAH"/>
            </w:pPr>
            <w:r w:rsidRPr="0016361A">
              <w:t>Description</w:t>
            </w:r>
          </w:p>
        </w:tc>
      </w:tr>
      <w:tr w:rsidR="00B46DC8" w:rsidRPr="00B54FF5" w14:paraId="1403E9A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917D7B"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C87BB30"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E2502AB" w14:textId="77777777" w:rsidR="00B46DC8" w:rsidRPr="0016361A" w:rsidRDefault="00B46DC8" w:rsidP="00E822BF">
            <w:pPr>
              <w:pStyle w:val="TAC"/>
            </w:pPr>
            <w:bookmarkStart w:id="4426" w:name="_MCCTEMPBM_CRPT90430091___4"/>
            <w:r w:rsidRPr="0016361A">
              <w:t>"0..1", "1" or "M..N", or &lt;leave empty&gt;</w:t>
            </w:r>
            <w:bookmarkEnd w:id="4426"/>
          </w:p>
        </w:tc>
        <w:tc>
          <w:tcPr>
            <w:tcW w:w="583" w:type="pct"/>
            <w:tcBorders>
              <w:top w:val="single" w:sz="6" w:space="0" w:color="auto"/>
              <w:left w:val="single" w:sz="6" w:space="0" w:color="auto"/>
              <w:bottom w:val="single" w:sz="6" w:space="0" w:color="auto"/>
              <w:right w:val="single" w:sz="6" w:space="0" w:color="auto"/>
            </w:tcBorders>
            <w:vAlign w:val="center"/>
          </w:tcPr>
          <w:p w14:paraId="5CE4390E"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6DAD3F" w14:textId="77777777" w:rsidR="00B46DC8" w:rsidRPr="0016361A" w:rsidRDefault="00B46DC8" w:rsidP="000C34E7">
            <w:pPr>
              <w:pStyle w:val="TAL"/>
            </w:pPr>
            <w:r w:rsidRPr="0016361A">
              <w:t>&lt;Meaning of the success case&gt;</w:t>
            </w:r>
          </w:p>
          <w:p w14:paraId="1C9C1797" w14:textId="77777777" w:rsidR="00B46DC8" w:rsidRPr="0016361A" w:rsidRDefault="00B46DC8" w:rsidP="000C34E7">
            <w:pPr>
              <w:pStyle w:val="TAL"/>
            </w:pPr>
            <w:r w:rsidRPr="0016361A">
              <w:t>or</w:t>
            </w:r>
          </w:p>
          <w:p w14:paraId="2B41BD32" w14:textId="77777777" w:rsidR="00B46DC8" w:rsidRPr="0016361A" w:rsidRDefault="00B46DC8" w:rsidP="000C34E7">
            <w:pPr>
              <w:pStyle w:val="TAL"/>
            </w:pPr>
            <w:r w:rsidRPr="0016361A">
              <w:t>&lt;Meaning of the error case with additional statement regarding error handling&gt;</w:t>
            </w:r>
          </w:p>
        </w:tc>
      </w:tr>
      <w:tr w:rsidR="00B46DC8" w:rsidRPr="00B54FF5" w14:paraId="60A505C5"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5267D62"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35DB496F" w14:textId="77777777" w:rsidR="00B46DC8" w:rsidRPr="00384E92" w:rsidRDefault="00B46DC8" w:rsidP="00B46DC8"/>
    <w:p w14:paraId="389CEC42" w14:textId="1C57A8EA" w:rsidR="00B46DC8" w:rsidRPr="00384E92" w:rsidRDefault="0059685C" w:rsidP="00B46DC8">
      <w:pPr>
        <w:pStyle w:val="H6"/>
      </w:pPr>
      <w:r>
        <w:t>6.2</w:t>
      </w:r>
      <w:r w:rsidR="00B46DC8">
        <w:t>.X.3.2.4</w:t>
      </w:r>
      <w:r w:rsidR="00B46DC8" w:rsidRPr="00384E92">
        <w:t>.</w:t>
      </w:r>
      <w:r w:rsidR="00B46DC8">
        <w:t>3</w:t>
      </w:r>
      <w:r w:rsidR="00B46DC8" w:rsidRPr="00384E92">
        <w:tab/>
      </w:r>
      <w:r w:rsidR="00B46DC8">
        <w:t>Operation: &lt; operation 2 &gt;</w:t>
      </w:r>
    </w:p>
    <w:p w14:paraId="77207E02" w14:textId="77777777" w:rsidR="00B46DC8" w:rsidRDefault="00B46DC8" w:rsidP="00B46DC8">
      <w:pPr>
        <w:pStyle w:val="Guidance"/>
      </w:pPr>
      <w:r>
        <w:t>And so on if there are more than two operations supported by the resource. Same structure as in clause 6.1.X.3.2.4.1.</w:t>
      </w:r>
    </w:p>
    <w:p w14:paraId="348F115B" w14:textId="24734C40" w:rsidR="00B46DC8" w:rsidRDefault="0059685C" w:rsidP="00B46DC8">
      <w:pPr>
        <w:pStyle w:val="Heading5"/>
      </w:pPr>
      <w:bookmarkStart w:id="4427" w:name="_Toc191382377"/>
      <w:bookmarkStart w:id="4428" w:name="_Toc191627462"/>
      <w:bookmarkStart w:id="4429" w:name="_Toc207721600"/>
      <w:bookmarkStart w:id="4430" w:name="_Toc211965739"/>
      <w:r>
        <w:lastRenderedPageBreak/>
        <w:t>6.2</w:t>
      </w:r>
      <w:r w:rsidR="00B46DC8">
        <w:t>.X.3.3</w:t>
      </w:r>
      <w:r w:rsidR="00B46DC8">
        <w:tab/>
        <w:t>Resource: &lt;resource 2&gt;</w:t>
      </w:r>
      <w:bookmarkEnd w:id="4427"/>
      <w:bookmarkEnd w:id="4428"/>
      <w:bookmarkEnd w:id="4429"/>
      <w:bookmarkEnd w:id="4430"/>
    </w:p>
    <w:p w14:paraId="6F99A8FF" w14:textId="77777777" w:rsidR="00B46DC8" w:rsidRPr="00384E92" w:rsidRDefault="00B46DC8" w:rsidP="00B46DC8">
      <w:pPr>
        <w:pStyle w:val="Guidance"/>
      </w:pPr>
      <w:r>
        <w:t>And so on if there are more than two resources supported by the service. Same structure as in clause 6.1.X.3.2.</w:t>
      </w:r>
    </w:p>
    <w:p w14:paraId="74F52FC7" w14:textId="10A1C55D" w:rsidR="00B46DC8" w:rsidRDefault="0059685C" w:rsidP="00B46DC8">
      <w:pPr>
        <w:pStyle w:val="Heading4"/>
      </w:pPr>
      <w:bookmarkStart w:id="4431" w:name="_Toc191382378"/>
      <w:bookmarkStart w:id="4432" w:name="_Toc191627463"/>
      <w:bookmarkStart w:id="4433" w:name="_Toc207721601"/>
      <w:bookmarkStart w:id="4434" w:name="_Toc211965740"/>
      <w:r>
        <w:t>6.2</w:t>
      </w:r>
      <w:r w:rsidR="00B46DC8">
        <w:t>.X.4</w:t>
      </w:r>
      <w:r w:rsidR="00B46DC8">
        <w:tab/>
        <w:t>Custom Operations without associated resources</w:t>
      </w:r>
      <w:bookmarkEnd w:id="4431"/>
      <w:bookmarkEnd w:id="4432"/>
      <w:bookmarkEnd w:id="4433"/>
      <w:bookmarkEnd w:id="4434"/>
    </w:p>
    <w:p w14:paraId="7D36C9EB" w14:textId="0AD4604E" w:rsidR="00B46DC8" w:rsidRPr="000A7435" w:rsidRDefault="0059685C" w:rsidP="00B46DC8">
      <w:pPr>
        <w:pStyle w:val="Heading5"/>
      </w:pPr>
      <w:bookmarkStart w:id="4435" w:name="_Toc191382379"/>
      <w:bookmarkStart w:id="4436" w:name="_Toc191627464"/>
      <w:bookmarkStart w:id="4437" w:name="_Toc207721602"/>
      <w:bookmarkStart w:id="4438" w:name="_Toc211965741"/>
      <w:r>
        <w:t>6.2</w:t>
      </w:r>
      <w:r w:rsidR="00B46DC8">
        <w:t>.X.4.1</w:t>
      </w:r>
      <w:r w:rsidR="00B46DC8">
        <w:tab/>
        <w:t>Overview</w:t>
      </w:r>
      <w:bookmarkEnd w:id="4435"/>
      <w:bookmarkEnd w:id="4436"/>
      <w:bookmarkEnd w:id="4437"/>
      <w:bookmarkEnd w:id="4438"/>
    </w:p>
    <w:p w14:paraId="39ED3A7A" w14:textId="77777777" w:rsidR="00B46DC8" w:rsidRDefault="00B46DC8" w:rsidP="00B46DC8">
      <w:pPr>
        <w:pStyle w:val="Guidance"/>
      </w:pPr>
      <w:r>
        <w:t>This clause will specify custom operations without any associated resource (i.e. RPC) supported by this API.</w:t>
      </w:r>
    </w:p>
    <w:p w14:paraId="5CE928C5" w14:textId="71BDB54C" w:rsidR="00B46DC8" w:rsidRPr="00384E92" w:rsidRDefault="00B46DC8" w:rsidP="00B46DC8">
      <w:pPr>
        <w:pStyle w:val="TH"/>
      </w:pPr>
      <w:r w:rsidRPr="00384E92">
        <w:t>Table</w:t>
      </w:r>
      <w:r>
        <w:t> </w:t>
      </w:r>
      <w:r w:rsidR="0059685C">
        <w:t>6.2</w:t>
      </w:r>
      <w:r>
        <w:t>.X.4.1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B46DC8" w:rsidRPr="00B54FF5" w14:paraId="50D762F4" w14:textId="77777777" w:rsidTr="000C34E7">
        <w:trPr>
          <w:jc w:val="center"/>
        </w:trPr>
        <w:tc>
          <w:tcPr>
            <w:tcW w:w="1851" w:type="pct"/>
            <w:shd w:val="clear" w:color="auto" w:fill="C0C0C0"/>
            <w:vAlign w:val="center"/>
            <w:hideMark/>
          </w:tcPr>
          <w:p w14:paraId="77CDEE39" w14:textId="77777777" w:rsidR="00B46DC8" w:rsidRPr="0016361A" w:rsidRDefault="00B46DC8" w:rsidP="000C34E7">
            <w:pPr>
              <w:pStyle w:val="TAH"/>
            </w:pPr>
            <w:r w:rsidRPr="0016361A">
              <w:t>Custom operation URI</w:t>
            </w:r>
          </w:p>
        </w:tc>
        <w:tc>
          <w:tcPr>
            <w:tcW w:w="964" w:type="pct"/>
            <w:shd w:val="clear" w:color="auto" w:fill="C0C0C0"/>
            <w:vAlign w:val="center"/>
            <w:hideMark/>
          </w:tcPr>
          <w:p w14:paraId="3238E6B0" w14:textId="77777777" w:rsidR="00B46DC8" w:rsidRPr="0016361A" w:rsidRDefault="00B46DC8" w:rsidP="000C34E7">
            <w:pPr>
              <w:pStyle w:val="TAH"/>
            </w:pPr>
            <w:r w:rsidRPr="0016361A">
              <w:t>Mapped HTTP method</w:t>
            </w:r>
          </w:p>
        </w:tc>
        <w:tc>
          <w:tcPr>
            <w:tcW w:w="2185" w:type="pct"/>
            <w:shd w:val="clear" w:color="auto" w:fill="C0C0C0"/>
            <w:vAlign w:val="center"/>
            <w:hideMark/>
          </w:tcPr>
          <w:p w14:paraId="4BF6A9A8" w14:textId="77777777" w:rsidR="00B46DC8" w:rsidRPr="0016361A" w:rsidRDefault="00B46DC8" w:rsidP="000C34E7">
            <w:pPr>
              <w:pStyle w:val="TAH"/>
            </w:pPr>
            <w:r w:rsidRPr="0016361A">
              <w:t>Description</w:t>
            </w:r>
          </w:p>
        </w:tc>
      </w:tr>
      <w:tr w:rsidR="00B46DC8" w:rsidRPr="00B54FF5" w14:paraId="0B3BBBAA" w14:textId="77777777" w:rsidTr="000C34E7">
        <w:trPr>
          <w:jc w:val="center"/>
        </w:trPr>
        <w:tc>
          <w:tcPr>
            <w:tcW w:w="1851" w:type="pct"/>
            <w:vAlign w:val="center"/>
            <w:hideMark/>
          </w:tcPr>
          <w:p w14:paraId="71FC0B12" w14:textId="77777777" w:rsidR="00B46DC8" w:rsidRPr="0016361A" w:rsidRDefault="00B46DC8" w:rsidP="000C34E7">
            <w:pPr>
              <w:pStyle w:val="TAL"/>
            </w:pPr>
            <w:r w:rsidRPr="0016361A">
              <w:t>&lt;custom operation URI&gt;</w:t>
            </w:r>
          </w:p>
        </w:tc>
        <w:tc>
          <w:tcPr>
            <w:tcW w:w="964" w:type="pct"/>
            <w:vAlign w:val="center"/>
            <w:hideMark/>
          </w:tcPr>
          <w:p w14:paraId="6D41A8F9" w14:textId="77777777" w:rsidR="00B46DC8" w:rsidRPr="0016361A" w:rsidRDefault="00B46DC8" w:rsidP="000C34E7">
            <w:pPr>
              <w:pStyle w:val="TAC"/>
            </w:pPr>
            <w:r w:rsidRPr="0016361A">
              <w:t>e.g.POST</w:t>
            </w:r>
          </w:p>
        </w:tc>
        <w:tc>
          <w:tcPr>
            <w:tcW w:w="2185" w:type="pct"/>
            <w:vAlign w:val="center"/>
            <w:hideMark/>
          </w:tcPr>
          <w:p w14:paraId="0AFC46FB" w14:textId="77777777" w:rsidR="00B46DC8" w:rsidRPr="0016361A" w:rsidRDefault="00B46DC8" w:rsidP="000C34E7">
            <w:pPr>
              <w:pStyle w:val="TAL"/>
            </w:pPr>
            <w:r w:rsidRPr="0016361A">
              <w:t>&lt;Operation executed by Custom operation&gt;</w:t>
            </w:r>
          </w:p>
        </w:tc>
      </w:tr>
    </w:tbl>
    <w:p w14:paraId="0D9B303E" w14:textId="77777777" w:rsidR="00B46DC8" w:rsidRPr="00384E92" w:rsidRDefault="00B46DC8" w:rsidP="00B46DC8"/>
    <w:p w14:paraId="159678F1" w14:textId="2491BA1E" w:rsidR="00B46DC8" w:rsidRDefault="0059685C" w:rsidP="00B46DC8">
      <w:pPr>
        <w:pStyle w:val="Heading5"/>
      </w:pPr>
      <w:bookmarkStart w:id="4439" w:name="_Toc191382380"/>
      <w:bookmarkStart w:id="4440" w:name="_Toc191627465"/>
      <w:bookmarkStart w:id="4441" w:name="_Toc207721603"/>
      <w:bookmarkStart w:id="4442" w:name="_Toc211965742"/>
      <w:r>
        <w:t>6.2</w:t>
      </w:r>
      <w:r w:rsidR="00B46DC8">
        <w:t>.X.4.2</w:t>
      </w:r>
      <w:r w:rsidR="00B46DC8">
        <w:tab/>
        <w:t>Operation: &lt;operation 1&gt;</w:t>
      </w:r>
      <w:bookmarkEnd w:id="4439"/>
      <w:bookmarkEnd w:id="4440"/>
      <w:bookmarkEnd w:id="4441"/>
      <w:bookmarkEnd w:id="4442"/>
    </w:p>
    <w:p w14:paraId="48AA74CA" w14:textId="77777777" w:rsidR="00B46DC8" w:rsidRDefault="00B46DC8" w:rsidP="00B46DC8">
      <w:pPr>
        <w:pStyle w:val="Guidance"/>
      </w:pPr>
      <w:r>
        <w:t>Where &lt;operation 1&gt; is to be replaced by the name of the custom operation, e.g.</w:t>
      </w:r>
      <w:r w:rsidRPr="00662956">
        <w:t xml:space="preserve"> </w:t>
      </w:r>
      <w:r>
        <w:t>Initiate, Allocate.</w:t>
      </w:r>
    </w:p>
    <w:p w14:paraId="4E4F4EE9"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3931F34" w14:textId="75D31AA5" w:rsidR="00B46DC8" w:rsidRDefault="0059685C" w:rsidP="004C6078">
      <w:pPr>
        <w:pStyle w:val="H6"/>
        <w:rPr>
          <w:lang w:eastAsia="en-US"/>
        </w:rPr>
      </w:pPr>
      <w:bookmarkStart w:id="4443" w:name="_Toc191382381"/>
      <w:r>
        <w:rPr>
          <w:lang w:eastAsia="en-US"/>
        </w:rPr>
        <w:t>6.2</w:t>
      </w:r>
      <w:r w:rsidR="00B46DC8">
        <w:rPr>
          <w:lang w:eastAsia="en-US"/>
        </w:rPr>
        <w:t>.X.4.2.1</w:t>
      </w:r>
      <w:r w:rsidR="00B46DC8">
        <w:rPr>
          <w:lang w:eastAsia="en-US"/>
        </w:rPr>
        <w:tab/>
        <w:t>Description</w:t>
      </w:r>
      <w:bookmarkEnd w:id="4443"/>
    </w:p>
    <w:p w14:paraId="4E20F092" w14:textId="77777777" w:rsidR="00B46DC8" w:rsidRPr="00384E92" w:rsidRDefault="00B46DC8" w:rsidP="00B46DC8">
      <w:pPr>
        <w:pStyle w:val="Guidance"/>
      </w:pPr>
      <w:r>
        <w:t>This clause will describe the custom operation and what it is used for, and the custom operation's URI.</w:t>
      </w:r>
    </w:p>
    <w:p w14:paraId="60B9F358" w14:textId="6E985601" w:rsidR="00B46DC8" w:rsidRDefault="0059685C" w:rsidP="004C6078">
      <w:pPr>
        <w:pStyle w:val="H6"/>
        <w:rPr>
          <w:lang w:eastAsia="en-US"/>
        </w:rPr>
      </w:pPr>
      <w:bookmarkStart w:id="4444" w:name="_Toc191382382"/>
      <w:r>
        <w:rPr>
          <w:lang w:eastAsia="en-US"/>
        </w:rPr>
        <w:t>6.2</w:t>
      </w:r>
      <w:r w:rsidR="00B46DC8">
        <w:rPr>
          <w:lang w:eastAsia="en-US"/>
        </w:rPr>
        <w:t>.X.4.2.2</w:t>
      </w:r>
      <w:r w:rsidR="00B46DC8">
        <w:rPr>
          <w:lang w:eastAsia="en-US"/>
        </w:rPr>
        <w:tab/>
        <w:t>Operation Definition</w:t>
      </w:r>
      <w:bookmarkEnd w:id="4444"/>
    </w:p>
    <w:p w14:paraId="58B95CCC" w14:textId="77777777" w:rsidR="00B46DC8" w:rsidRPr="00384E92" w:rsidRDefault="00B46DC8" w:rsidP="00B46DC8">
      <w:pPr>
        <w:pStyle w:val="Guidance"/>
      </w:pPr>
      <w:r>
        <w:t>This clause will specify the custom operation and the HTTP method on which it is mapped.</w:t>
      </w:r>
    </w:p>
    <w:p w14:paraId="5A29D22D" w14:textId="707BD8F0" w:rsidR="00B46DC8" w:rsidRPr="00384E92" w:rsidRDefault="00B46DC8" w:rsidP="00B46DC8">
      <w:r>
        <w:t>This operation shall support the response data structures and response codes specified in tables </w:t>
      </w:r>
      <w:r w:rsidR="0059685C">
        <w:t>6.2</w:t>
      </w:r>
      <w:r>
        <w:t xml:space="preserve">.X.4.2.2-1 and </w:t>
      </w:r>
      <w:r w:rsidR="0059685C">
        <w:t>6.2</w:t>
      </w:r>
      <w:r>
        <w:t>.X.4.2.2-2.</w:t>
      </w:r>
    </w:p>
    <w:p w14:paraId="117100E9" w14:textId="4F080BA4" w:rsidR="00B46DC8" w:rsidRPr="001769FF" w:rsidRDefault="00B46DC8" w:rsidP="00B46DC8">
      <w:pPr>
        <w:pStyle w:val="TH"/>
      </w:pPr>
      <w:r w:rsidRPr="001769FF">
        <w:t>Table</w:t>
      </w:r>
      <w:r>
        <w:t> 6.</w:t>
      </w:r>
      <w:r w:rsidR="0059685C">
        <w:t>2</w:t>
      </w:r>
      <w:r>
        <w:t>.X.4.2.2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495FC315" w14:textId="77777777" w:rsidTr="000C34E7">
        <w:trPr>
          <w:jc w:val="center"/>
        </w:trPr>
        <w:tc>
          <w:tcPr>
            <w:tcW w:w="1627" w:type="dxa"/>
            <w:shd w:val="clear" w:color="auto" w:fill="C0C0C0"/>
          </w:tcPr>
          <w:p w14:paraId="373CA816" w14:textId="77777777" w:rsidR="00B46DC8" w:rsidRPr="0016361A" w:rsidRDefault="00B46DC8" w:rsidP="000C34E7">
            <w:pPr>
              <w:pStyle w:val="TAH"/>
            </w:pPr>
            <w:r w:rsidRPr="0016361A">
              <w:t>Data type</w:t>
            </w:r>
          </w:p>
        </w:tc>
        <w:tc>
          <w:tcPr>
            <w:tcW w:w="425" w:type="dxa"/>
            <w:shd w:val="clear" w:color="auto" w:fill="C0C0C0"/>
          </w:tcPr>
          <w:p w14:paraId="2D092BBC" w14:textId="77777777" w:rsidR="00B46DC8" w:rsidRPr="0016361A" w:rsidRDefault="00B46DC8" w:rsidP="000C34E7">
            <w:pPr>
              <w:pStyle w:val="TAH"/>
            </w:pPr>
            <w:r w:rsidRPr="0016361A">
              <w:t>P</w:t>
            </w:r>
          </w:p>
        </w:tc>
        <w:tc>
          <w:tcPr>
            <w:tcW w:w="1276" w:type="dxa"/>
            <w:shd w:val="clear" w:color="auto" w:fill="C0C0C0"/>
          </w:tcPr>
          <w:p w14:paraId="53DF99AC" w14:textId="77777777" w:rsidR="00B46DC8" w:rsidRPr="0016361A" w:rsidRDefault="00B46DC8" w:rsidP="000C34E7">
            <w:pPr>
              <w:pStyle w:val="TAH"/>
            </w:pPr>
            <w:r w:rsidRPr="0016361A">
              <w:t>Cardinality</w:t>
            </w:r>
          </w:p>
        </w:tc>
        <w:tc>
          <w:tcPr>
            <w:tcW w:w="6447" w:type="dxa"/>
            <w:shd w:val="clear" w:color="auto" w:fill="C0C0C0"/>
            <w:vAlign w:val="center"/>
          </w:tcPr>
          <w:p w14:paraId="4417352C" w14:textId="77777777" w:rsidR="00B46DC8" w:rsidRPr="0016361A" w:rsidRDefault="00B46DC8" w:rsidP="000C34E7">
            <w:pPr>
              <w:pStyle w:val="TAH"/>
            </w:pPr>
            <w:r w:rsidRPr="0016361A">
              <w:t>Description</w:t>
            </w:r>
          </w:p>
        </w:tc>
      </w:tr>
      <w:tr w:rsidR="00B46DC8" w:rsidRPr="00B54FF5" w14:paraId="6BED00D2" w14:textId="77777777" w:rsidTr="000C34E7">
        <w:trPr>
          <w:jc w:val="center"/>
        </w:trPr>
        <w:tc>
          <w:tcPr>
            <w:tcW w:w="1627" w:type="dxa"/>
            <w:shd w:val="clear" w:color="auto" w:fill="auto"/>
            <w:vAlign w:val="center"/>
          </w:tcPr>
          <w:p w14:paraId="79CBDE42"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D1A7DD1" w14:textId="77777777" w:rsidR="00B46DC8" w:rsidRPr="0016361A" w:rsidRDefault="00B46DC8" w:rsidP="000C34E7">
            <w:pPr>
              <w:pStyle w:val="TAC"/>
            </w:pPr>
            <w:r w:rsidRPr="0016361A">
              <w:t>"M", "C" or "O"</w:t>
            </w:r>
          </w:p>
        </w:tc>
        <w:tc>
          <w:tcPr>
            <w:tcW w:w="1276" w:type="dxa"/>
            <w:vAlign w:val="center"/>
          </w:tcPr>
          <w:p w14:paraId="1C598DE0" w14:textId="77777777" w:rsidR="00B46DC8" w:rsidRPr="0016361A" w:rsidRDefault="00B46DC8" w:rsidP="00E822BF">
            <w:pPr>
              <w:pStyle w:val="TAC"/>
            </w:pPr>
            <w:bookmarkStart w:id="4445" w:name="_MCCTEMPBM_CRPT90430092___4"/>
            <w:r w:rsidRPr="0016361A">
              <w:t>"0..1", "1", or "M..N", or &lt;leave empty&gt;</w:t>
            </w:r>
            <w:bookmarkEnd w:id="4445"/>
          </w:p>
        </w:tc>
        <w:tc>
          <w:tcPr>
            <w:tcW w:w="6447" w:type="dxa"/>
            <w:shd w:val="clear" w:color="auto" w:fill="auto"/>
            <w:vAlign w:val="center"/>
          </w:tcPr>
          <w:p w14:paraId="32A480C6" w14:textId="77777777" w:rsidR="00B46DC8" w:rsidRPr="0016361A" w:rsidRDefault="00B46DC8" w:rsidP="000C34E7">
            <w:pPr>
              <w:pStyle w:val="TAL"/>
            </w:pPr>
            <w:r w:rsidRPr="0016361A">
              <w:t>&lt;only if applicable&gt;</w:t>
            </w:r>
          </w:p>
        </w:tc>
      </w:tr>
    </w:tbl>
    <w:p w14:paraId="7E4570C5" w14:textId="77777777" w:rsidR="00B46DC8" w:rsidRDefault="00B46DC8" w:rsidP="00B46DC8"/>
    <w:p w14:paraId="490438C4" w14:textId="6C284B46" w:rsidR="00B46DC8" w:rsidRPr="001769FF" w:rsidRDefault="00B46DC8" w:rsidP="00B46DC8">
      <w:pPr>
        <w:pStyle w:val="TH"/>
      </w:pPr>
      <w:r w:rsidRPr="001769FF">
        <w:t>Table</w:t>
      </w:r>
      <w:r>
        <w:t> 6.</w:t>
      </w:r>
      <w:r w:rsidR="0059685C">
        <w:t>2</w:t>
      </w:r>
      <w:r>
        <w:t>.X.4.2.2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4C3476E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029324"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7D3A10B"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D62274"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DF46E92" w14:textId="77777777" w:rsidR="00B46DC8" w:rsidRPr="0016361A" w:rsidRDefault="00B46DC8" w:rsidP="000C34E7">
            <w:pPr>
              <w:pStyle w:val="TAH"/>
            </w:pPr>
            <w:r w:rsidRPr="0016361A">
              <w:t>Response</w:t>
            </w:r>
          </w:p>
          <w:p w14:paraId="754293E1"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300B76" w14:textId="77777777" w:rsidR="00B46DC8" w:rsidRPr="0016361A" w:rsidRDefault="00B46DC8" w:rsidP="000C34E7">
            <w:pPr>
              <w:pStyle w:val="TAH"/>
            </w:pPr>
            <w:r w:rsidRPr="0016361A">
              <w:t>Description</w:t>
            </w:r>
          </w:p>
        </w:tc>
      </w:tr>
      <w:tr w:rsidR="00B46DC8" w:rsidRPr="00B54FF5" w14:paraId="51C59653"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C31966"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3EB2137B"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0A21CB7" w14:textId="77777777" w:rsidR="00B46DC8" w:rsidRPr="0016361A" w:rsidRDefault="00B46DC8" w:rsidP="00E822BF">
            <w:pPr>
              <w:pStyle w:val="TAC"/>
            </w:pPr>
            <w:bookmarkStart w:id="4446" w:name="_MCCTEMPBM_CRPT90430093___4"/>
            <w:r w:rsidRPr="0016361A">
              <w:t>"0..1", "1" or "M..N", or &lt;leave empty&gt;</w:t>
            </w:r>
            <w:bookmarkEnd w:id="4446"/>
          </w:p>
        </w:tc>
        <w:tc>
          <w:tcPr>
            <w:tcW w:w="583" w:type="pct"/>
            <w:tcBorders>
              <w:top w:val="single" w:sz="6" w:space="0" w:color="auto"/>
              <w:left w:val="single" w:sz="6" w:space="0" w:color="auto"/>
              <w:bottom w:val="single" w:sz="6" w:space="0" w:color="auto"/>
              <w:right w:val="single" w:sz="6" w:space="0" w:color="auto"/>
            </w:tcBorders>
            <w:vAlign w:val="center"/>
          </w:tcPr>
          <w:p w14:paraId="763479CF"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31F887" w14:textId="77777777" w:rsidR="00B46DC8" w:rsidRPr="0016361A" w:rsidRDefault="00B46DC8" w:rsidP="000C34E7">
            <w:pPr>
              <w:pStyle w:val="TAL"/>
            </w:pPr>
            <w:r w:rsidRPr="0016361A">
              <w:t>&lt;Meaning of the success case&gt;</w:t>
            </w:r>
          </w:p>
          <w:p w14:paraId="56183679" w14:textId="77777777" w:rsidR="00B46DC8" w:rsidRPr="0016361A" w:rsidRDefault="00B46DC8" w:rsidP="000C34E7">
            <w:pPr>
              <w:pStyle w:val="TAL"/>
            </w:pPr>
            <w:r w:rsidRPr="0016361A">
              <w:t>or</w:t>
            </w:r>
          </w:p>
          <w:p w14:paraId="79EE9B37" w14:textId="77777777" w:rsidR="00B46DC8" w:rsidRPr="0016361A" w:rsidRDefault="00B46DC8" w:rsidP="000C34E7">
            <w:pPr>
              <w:pStyle w:val="TAL"/>
            </w:pPr>
            <w:r w:rsidRPr="0016361A">
              <w:t>&lt;Meaning of the error case with additional statement regarding error handling&gt;</w:t>
            </w:r>
          </w:p>
        </w:tc>
      </w:tr>
      <w:tr w:rsidR="00B46DC8" w:rsidRPr="00B54FF5" w14:paraId="31CE704F"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424C60C"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57B75825" w14:textId="77777777" w:rsidR="00B46DC8" w:rsidRPr="00384E92" w:rsidRDefault="00B46DC8" w:rsidP="00B46DC8"/>
    <w:p w14:paraId="2FBD6E4A" w14:textId="52B8395C" w:rsidR="00B46DC8" w:rsidRDefault="0059685C" w:rsidP="00B46DC8">
      <w:pPr>
        <w:pStyle w:val="Heading5"/>
      </w:pPr>
      <w:bookmarkStart w:id="4447" w:name="_Toc191382383"/>
      <w:bookmarkStart w:id="4448" w:name="_Toc191627466"/>
      <w:bookmarkStart w:id="4449" w:name="_Toc207721604"/>
      <w:bookmarkStart w:id="4450" w:name="_Toc211965743"/>
      <w:r>
        <w:lastRenderedPageBreak/>
        <w:t>6.2</w:t>
      </w:r>
      <w:r w:rsidR="00B46DC8">
        <w:t>.X.4.3</w:t>
      </w:r>
      <w:r w:rsidR="00B46DC8">
        <w:tab/>
        <w:t>Operation: &lt; operation 2&gt;</w:t>
      </w:r>
      <w:bookmarkEnd w:id="4447"/>
      <w:bookmarkEnd w:id="4448"/>
      <w:bookmarkEnd w:id="4449"/>
      <w:bookmarkEnd w:id="4450"/>
    </w:p>
    <w:p w14:paraId="113CE779" w14:textId="6D6A81B4" w:rsidR="00B46DC8" w:rsidRDefault="00B46DC8" w:rsidP="00B46DC8">
      <w:pPr>
        <w:pStyle w:val="Guidance"/>
      </w:pPr>
      <w:r>
        <w:t>And so on if there are more than one custom operations supported by the service. Same structure as in clause 6.</w:t>
      </w:r>
      <w:r w:rsidR="0059685C">
        <w:t>2.X</w:t>
      </w:r>
      <w:r>
        <w:t>.4.</w:t>
      </w:r>
      <w:r w:rsidR="0059685C">
        <w:t>3</w:t>
      </w:r>
      <w:r>
        <w:t>.</w:t>
      </w:r>
    </w:p>
    <w:p w14:paraId="6888D795" w14:textId="1D15E95E" w:rsidR="00B46DC8" w:rsidRDefault="0059685C" w:rsidP="00B46DC8">
      <w:pPr>
        <w:pStyle w:val="Heading4"/>
      </w:pPr>
      <w:bookmarkStart w:id="4451" w:name="_Toc191382384"/>
      <w:bookmarkStart w:id="4452" w:name="_Toc191627467"/>
      <w:bookmarkStart w:id="4453" w:name="_Toc207721605"/>
      <w:bookmarkStart w:id="4454" w:name="_Toc211965744"/>
      <w:r>
        <w:t>6.2</w:t>
      </w:r>
      <w:r w:rsidR="00B46DC8">
        <w:t>.X.5</w:t>
      </w:r>
      <w:r w:rsidR="00B46DC8">
        <w:tab/>
        <w:t>Notifications</w:t>
      </w:r>
      <w:bookmarkEnd w:id="4451"/>
      <w:bookmarkEnd w:id="4452"/>
      <w:bookmarkEnd w:id="4453"/>
      <w:bookmarkEnd w:id="4454"/>
    </w:p>
    <w:p w14:paraId="64C36C08" w14:textId="0759050D" w:rsidR="00B46DC8" w:rsidRPr="000A7435" w:rsidRDefault="0059685C" w:rsidP="00B46DC8">
      <w:pPr>
        <w:pStyle w:val="Heading5"/>
      </w:pPr>
      <w:bookmarkStart w:id="4455" w:name="_Toc191382385"/>
      <w:bookmarkStart w:id="4456" w:name="_Toc191627468"/>
      <w:bookmarkStart w:id="4457" w:name="_Toc207721606"/>
      <w:bookmarkStart w:id="4458" w:name="_Toc211965745"/>
      <w:r>
        <w:t>6.2</w:t>
      </w:r>
      <w:r w:rsidR="00B46DC8">
        <w:t>.X.5.1</w:t>
      </w:r>
      <w:r w:rsidR="00B46DC8">
        <w:tab/>
        <w:t>General</w:t>
      </w:r>
      <w:bookmarkEnd w:id="4455"/>
      <w:bookmarkEnd w:id="4456"/>
      <w:bookmarkEnd w:id="4457"/>
      <w:bookmarkEnd w:id="4458"/>
    </w:p>
    <w:p w14:paraId="3814673E" w14:textId="77777777" w:rsidR="00B46DC8" w:rsidRPr="00384E92" w:rsidRDefault="00B46DC8" w:rsidP="00B46DC8">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t>
      </w:r>
      <w:r>
        <w:rPr>
          <w:noProof/>
        </w:rPr>
        <w:t>clause 5.2.1.5 of 3GPP TS 29.122 [2]</w:t>
      </w:r>
      <w:r>
        <w:t>.</w:t>
      </w:r>
    </w:p>
    <w:p w14:paraId="01C9846D" w14:textId="77777777" w:rsidR="00B46DC8" w:rsidRDefault="00B46DC8" w:rsidP="00B46DC8">
      <w:pPr>
        <w:rPr>
          <w:noProof/>
        </w:rPr>
      </w:pPr>
      <w:r>
        <w:rPr>
          <w:noProof/>
        </w:rPr>
        <w:t>Notifications shall comply to clause 5.2.1.5 of 3GPP TS 29.122 [2].</w:t>
      </w:r>
    </w:p>
    <w:p w14:paraId="2AEA0757" w14:textId="367B92E5" w:rsidR="00B46DC8" w:rsidRPr="00A04126" w:rsidRDefault="00B46DC8" w:rsidP="00B46DC8">
      <w:pPr>
        <w:pStyle w:val="TH"/>
      </w:pPr>
      <w:r w:rsidRPr="00A04126">
        <w:t>Table</w:t>
      </w:r>
      <w:r>
        <w:t> </w:t>
      </w:r>
      <w:r w:rsidR="0059685C">
        <w:t>6.2</w:t>
      </w:r>
      <w:r>
        <w:t>.X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B46DC8" w:rsidRPr="00B54FF5" w14:paraId="5BBB04A3" w14:textId="77777777" w:rsidTr="000C34E7">
        <w:trPr>
          <w:jc w:val="center"/>
        </w:trPr>
        <w:tc>
          <w:tcPr>
            <w:tcW w:w="1092" w:type="pct"/>
            <w:shd w:val="clear" w:color="auto" w:fill="C0C0C0"/>
            <w:vAlign w:val="center"/>
            <w:hideMark/>
          </w:tcPr>
          <w:p w14:paraId="6F2861DB" w14:textId="77777777" w:rsidR="00B46DC8" w:rsidRPr="0016361A" w:rsidRDefault="00B46DC8" w:rsidP="000C34E7">
            <w:pPr>
              <w:pStyle w:val="TAH"/>
            </w:pPr>
            <w:r w:rsidRPr="0016361A">
              <w:t>Notification</w:t>
            </w:r>
          </w:p>
        </w:tc>
        <w:tc>
          <w:tcPr>
            <w:tcW w:w="2083" w:type="pct"/>
            <w:shd w:val="clear" w:color="auto" w:fill="C0C0C0"/>
            <w:vAlign w:val="center"/>
            <w:hideMark/>
          </w:tcPr>
          <w:p w14:paraId="7B3F09D0" w14:textId="77777777" w:rsidR="00B46DC8" w:rsidRPr="0016361A" w:rsidRDefault="00B46DC8" w:rsidP="000C34E7">
            <w:pPr>
              <w:pStyle w:val="TAH"/>
            </w:pPr>
            <w:r>
              <w:t>Callback</w:t>
            </w:r>
            <w:r w:rsidRPr="0016361A">
              <w:t xml:space="preserve"> URI</w:t>
            </w:r>
          </w:p>
        </w:tc>
        <w:tc>
          <w:tcPr>
            <w:tcW w:w="709" w:type="pct"/>
            <w:shd w:val="clear" w:color="auto" w:fill="C0C0C0"/>
            <w:vAlign w:val="center"/>
            <w:hideMark/>
          </w:tcPr>
          <w:p w14:paraId="3C68691F" w14:textId="77777777" w:rsidR="00B46DC8" w:rsidRPr="0016361A" w:rsidRDefault="00B46DC8" w:rsidP="000C34E7">
            <w:pPr>
              <w:pStyle w:val="TAH"/>
            </w:pPr>
            <w:r w:rsidRPr="0016361A">
              <w:t>HTTP method or custom operation</w:t>
            </w:r>
          </w:p>
        </w:tc>
        <w:tc>
          <w:tcPr>
            <w:tcW w:w="1116" w:type="pct"/>
            <w:shd w:val="clear" w:color="auto" w:fill="C0C0C0"/>
            <w:vAlign w:val="center"/>
            <w:hideMark/>
          </w:tcPr>
          <w:p w14:paraId="0C95AE25" w14:textId="77777777" w:rsidR="00B46DC8" w:rsidRPr="0016361A" w:rsidRDefault="00B46DC8" w:rsidP="000C34E7">
            <w:pPr>
              <w:pStyle w:val="TAH"/>
            </w:pPr>
            <w:r w:rsidRPr="0016361A">
              <w:t>Description</w:t>
            </w:r>
          </w:p>
          <w:p w14:paraId="654679C9" w14:textId="77777777" w:rsidR="00B46DC8" w:rsidRPr="0016361A" w:rsidRDefault="00B46DC8" w:rsidP="000C34E7">
            <w:pPr>
              <w:pStyle w:val="TAH"/>
            </w:pPr>
            <w:r w:rsidRPr="0016361A">
              <w:t>(service operation)</w:t>
            </w:r>
          </w:p>
        </w:tc>
      </w:tr>
      <w:tr w:rsidR="00B46DC8" w:rsidRPr="00B54FF5" w14:paraId="4A9056F7" w14:textId="77777777" w:rsidTr="000C34E7">
        <w:trPr>
          <w:jc w:val="center"/>
        </w:trPr>
        <w:tc>
          <w:tcPr>
            <w:tcW w:w="1092" w:type="pct"/>
            <w:vAlign w:val="center"/>
          </w:tcPr>
          <w:p w14:paraId="30ADBB48" w14:textId="77777777" w:rsidR="00B46DC8" w:rsidRPr="0016361A" w:rsidRDefault="00B46DC8" w:rsidP="000C34E7">
            <w:pPr>
              <w:pStyle w:val="TAL"/>
              <w:rPr>
                <w:lang w:val="en-US"/>
              </w:rPr>
            </w:pPr>
            <w:r w:rsidRPr="0016361A">
              <w:rPr>
                <w:lang w:val="en-US"/>
              </w:rPr>
              <w:t>&lt;notification 1&gt;</w:t>
            </w:r>
          </w:p>
          <w:p w14:paraId="13F6795F" w14:textId="77777777" w:rsidR="00B46DC8" w:rsidRPr="0016361A" w:rsidRDefault="00B46DC8" w:rsidP="000C34E7">
            <w:pPr>
              <w:pStyle w:val="TAL"/>
              <w:rPr>
                <w:lang w:val="en-US"/>
              </w:rPr>
            </w:pPr>
            <w:r w:rsidRPr="0016361A">
              <w:rPr>
                <w:lang w:val="en-US"/>
              </w:rPr>
              <w:t>e.g. Status Change Notification</w:t>
            </w:r>
          </w:p>
        </w:tc>
        <w:tc>
          <w:tcPr>
            <w:tcW w:w="2083" w:type="pct"/>
            <w:vAlign w:val="center"/>
          </w:tcPr>
          <w:p w14:paraId="719AFE89" w14:textId="77777777" w:rsidR="00B46DC8" w:rsidRPr="0016361A" w:rsidRDefault="00B46DC8" w:rsidP="000C34E7">
            <w:pPr>
              <w:pStyle w:val="TAL"/>
              <w:rPr>
                <w:lang w:val="en-US"/>
              </w:rPr>
            </w:pPr>
            <w:r w:rsidRPr="0016361A">
              <w:rPr>
                <w:lang w:val="en-US"/>
              </w:rPr>
              <w:t xml:space="preserve">&lt; </w:t>
            </w:r>
            <w:r>
              <w:rPr>
                <w:lang w:val="en-US"/>
              </w:rPr>
              <w:t>Callback</w:t>
            </w:r>
            <w:r w:rsidRPr="0016361A">
              <w:rPr>
                <w:lang w:val="en-US"/>
              </w:rPr>
              <w:t xml:space="preserve"> URI &gt;</w:t>
            </w:r>
          </w:p>
          <w:p w14:paraId="6223C37B" w14:textId="77777777" w:rsidR="00B46DC8" w:rsidRPr="0016361A" w:rsidDel="005E0502" w:rsidRDefault="00B46DC8" w:rsidP="000C34E7">
            <w:pPr>
              <w:pStyle w:val="TAL"/>
              <w:rPr>
                <w:lang w:val="en-US"/>
              </w:rPr>
            </w:pPr>
            <w:r w:rsidRPr="0016361A">
              <w:rPr>
                <w:lang w:val="en-US"/>
              </w:rPr>
              <w:t>e.g. {StatusCallbackUri}</w:t>
            </w:r>
          </w:p>
        </w:tc>
        <w:tc>
          <w:tcPr>
            <w:tcW w:w="709" w:type="pct"/>
            <w:vAlign w:val="center"/>
          </w:tcPr>
          <w:p w14:paraId="110F2D50" w14:textId="77777777" w:rsidR="00B46DC8" w:rsidRPr="0016361A" w:rsidRDefault="00B46DC8" w:rsidP="000C34E7">
            <w:pPr>
              <w:pStyle w:val="TAC"/>
              <w:rPr>
                <w:lang w:val="fr-FR"/>
              </w:rPr>
            </w:pPr>
            <w:r w:rsidRPr="0016361A">
              <w:rPr>
                <w:lang w:val="fr-FR"/>
              </w:rPr>
              <w:t>e.g POST</w:t>
            </w:r>
          </w:p>
        </w:tc>
        <w:tc>
          <w:tcPr>
            <w:tcW w:w="1116" w:type="pct"/>
            <w:vAlign w:val="center"/>
          </w:tcPr>
          <w:p w14:paraId="0E4A118F" w14:textId="77777777" w:rsidR="00B46DC8" w:rsidRPr="0016361A" w:rsidRDefault="00B46DC8" w:rsidP="000C34E7">
            <w:pPr>
              <w:pStyle w:val="TAL"/>
              <w:rPr>
                <w:lang w:val="en-US"/>
              </w:rPr>
            </w:pPr>
            <w:r w:rsidRPr="0016361A">
              <w:rPr>
                <w:lang w:val="en-US"/>
              </w:rPr>
              <w:t xml:space="preserve">e.g. Notify Event </w:t>
            </w:r>
          </w:p>
        </w:tc>
      </w:tr>
    </w:tbl>
    <w:p w14:paraId="1E652E87" w14:textId="77777777" w:rsidR="00B46DC8" w:rsidRPr="00986E88" w:rsidRDefault="00B46DC8" w:rsidP="00B46DC8">
      <w:pPr>
        <w:rPr>
          <w:noProof/>
        </w:rPr>
      </w:pPr>
    </w:p>
    <w:p w14:paraId="2AB6C0FE" w14:textId="3C72C66C" w:rsidR="00B46DC8" w:rsidRDefault="00B46DC8" w:rsidP="00B46DC8">
      <w:pPr>
        <w:pStyle w:val="Heading5"/>
        <w:rPr>
          <w:lang w:eastAsia="en-US"/>
        </w:rPr>
      </w:pPr>
      <w:bookmarkStart w:id="4459" w:name="_Toc191382386"/>
      <w:bookmarkStart w:id="4460" w:name="_Toc191627469"/>
      <w:bookmarkStart w:id="4461" w:name="_Toc207721607"/>
      <w:bookmarkStart w:id="4462" w:name="_Toc211965746"/>
      <w:r>
        <w:rPr>
          <w:lang w:eastAsia="en-US"/>
        </w:rPr>
        <w:t>6.</w:t>
      </w:r>
      <w:r w:rsidR="0059685C">
        <w:rPr>
          <w:lang w:eastAsia="en-US"/>
        </w:rPr>
        <w:t>2</w:t>
      </w:r>
      <w:r>
        <w:rPr>
          <w:lang w:eastAsia="en-US"/>
        </w:rPr>
        <w:t>.X.5.2</w:t>
      </w:r>
      <w:r>
        <w:rPr>
          <w:lang w:eastAsia="en-US"/>
        </w:rPr>
        <w:tab/>
        <w:t>&lt;notification 1&gt;</w:t>
      </w:r>
      <w:bookmarkEnd w:id="4459"/>
      <w:bookmarkEnd w:id="4460"/>
      <w:bookmarkEnd w:id="4461"/>
      <w:bookmarkEnd w:id="4462"/>
    </w:p>
    <w:p w14:paraId="4016A2D8" w14:textId="35615839" w:rsidR="00B46DC8" w:rsidRPr="00986E88" w:rsidRDefault="00B46DC8" w:rsidP="004C6078">
      <w:pPr>
        <w:pStyle w:val="H6"/>
        <w:rPr>
          <w:noProof/>
        </w:rPr>
      </w:pPr>
      <w:bookmarkStart w:id="4463" w:name="_Toc191382387"/>
      <w:r>
        <w:t>6.</w:t>
      </w:r>
      <w:r w:rsidR="0059685C">
        <w:t>2</w:t>
      </w:r>
      <w:r>
        <w:t>.X.5.2.1</w:t>
      </w:r>
      <w:r w:rsidRPr="00986E88">
        <w:rPr>
          <w:noProof/>
        </w:rPr>
        <w:tab/>
      </w:r>
      <w:r w:rsidRPr="00986E88">
        <w:rPr>
          <w:lang w:eastAsia="zh-CN"/>
        </w:rPr>
        <w:t>Description</w:t>
      </w:r>
      <w:bookmarkEnd w:id="4463"/>
    </w:p>
    <w:p w14:paraId="3F7218C1" w14:textId="77777777" w:rsidR="00B46DC8" w:rsidRPr="00986E88" w:rsidRDefault="00B46DC8" w:rsidP="00B46DC8">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172C6740" w14:textId="541B24C7" w:rsidR="00B46DC8" w:rsidRPr="00986E88" w:rsidRDefault="0059685C" w:rsidP="004C6078">
      <w:pPr>
        <w:pStyle w:val="H6"/>
      </w:pPr>
      <w:bookmarkStart w:id="4464" w:name="_Toc191382388"/>
      <w:r>
        <w:t>6.2</w:t>
      </w:r>
      <w:r w:rsidR="00B46DC8">
        <w:t>.X.5.2.2</w:t>
      </w:r>
      <w:r w:rsidR="00B46DC8" w:rsidRPr="00986E88">
        <w:tab/>
        <w:t>Target URI</w:t>
      </w:r>
      <w:bookmarkEnd w:id="4464"/>
    </w:p>
    <w:p w14:paraId="1D81D280" w14:textId="385C5231" w:rsidR="00B46DC8" w:rsidRPr="00986E88" w:rsidRDefault="00B46DC8" w:rsidP="00B46DC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59685C">
        <w:t>6.2</w:t>
      </w:r>
      <w:r>
        <w:t>.X</w:t>
      </w:r>
      <w:r w:rsidRPr="00F112E4">
        <w:t>.</w:t>
      </w:r>
      <w:r>
        <w:t>5.2.1</w:t>
      </w:r>
      <w:r w:rsidRPr="00F112E4">
        <w:t>.2-1.</w:t>
      </w:r>
    </w:p>
    <w:p w14:paraId="18754095" w14:textId="5266DCBB" w:rsidR="00B46DC8" w:rsidRPr="00986E88" w:rsidRDefault="00B46DC8" w:rsidP="00B46DC8">
      <w:pPr>
        <w:pStyle w:val="TH"/>
        <w:rPr>
          <w:rFonts w:cs="Arial"/>
          <w:noProof/>
        </w:rPr>
      </w:pPr>
      <w:r w:rsidRPr="00986E88">
        <w:rPr>
          <w:noProof/>
        </w:rPr>
        <w:t>Table </w:t>
      </w:r>
      <w:r w:rsidR="0059685C">
        <w:t>6.2</w:t>
      </w:r>
      <w:r>
        <w:t>.X.5.2.1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46DC8" w:rsidRPr="00B54FF5" w14:paraId="5CDA8F3E" w14:textId="77777777" w:rsidTr="000C34E7">
        <w:trPr>
          <w:jc w:val="center"/>
        </w:trPr>
        <w:tc>
          <w:tcPr>
            <w:tcW w:w="1924" w:type="dxa"/>
            <w:shd w:val="clear" w:color="auto" w:fill="C0C0C0"/>
            <w:hideMark/>
          </w:tcPr>
          <w:p w14:paraId="653B63ED" w14:textId="77777777" w:rsidR="00B46DC8" w:rsidRPr="0016361A" w:rsidRDefault="00B46DC8" w:rsidP="000C34E7">
            <w:pPr>
              <w:pStyle w:val="TAH"/>
              <w:rPr>
                <w:noProof/>
              </w:rPr>
            </w:pPr>
            <w:r w:rsidRPr="0016361A">
              <w:rPr>
                <w:noProof/>
              </w:rPr>
              <w:t>Name</w:t>
            </w:r>
          </w:p>
        </w:tc>
        <w:tc>
          <w:tcPr>
            <w:tcW w:w="7814" w:type="dxa"/>
            <w:shd w:val="clear" w:color="auto" w:fill="C0C0C0"/>
            <w:vAlign w:val="center"/>
            <w:hideMark/>
          </w:tcPr>
          <w:p w14:paraId="32756619" w14:textId="77777777" w:rsidR="00B46DC8" w:rsidRPr="0016361A" w:rsidRDefault="00B46DC8" w:rsidP="000C34E7">
            <w:pPr>
              <w:pStyle w:val="TAH"/>
              <w:rPr>
                <w:noProof/>
              </w:rPr>
            </w:pPr>
            <w:r w:rsidRPr="0016361A">
              <w:rPr>
                <w:noProof/>
              </w:rPr>
              <w:t>Definition</w:t>
            </w:r>
          </w:p>
        </w:tc>
      </w:tr>
      <w:tr w:rsidR="00B46DC8" w:rsidRPr="00B54FF5" w14:paraId="0B2BDE24" w14:textId="77777777" w:rsidTr="000C34E7">
        <w:trPr>
          <w:jc w:val="center"/>
        </w:trPr>
        <w:tc>
          <w:tcPr>
            <w:tcW w:w="1924" w:type="dxa"/>
            <w:vAlign w:val="center"/>
            <w:hideMark/>
          </w:tcPr>
          <w:p w14:paraId="47B62646" w14:textId="77777777" w:rsidR="00B46DC8" w:rsidRPr="0016361A" w:rsidRDefault="00B46DC8" w:rsidP="000C34E7">
            <w:pPr>
              <w:pStyle w:val="TAL"/>
              <w:rPr>
                <w:noProof/>
              </w:rPr>
            </w:pPr>
            <w:r w:rsidRPr="0016361A">
              <w:rPr>
                <w:noProof/>
              </w:rPr>
              <w:t>notifUri</w:t>
            </w:r>
          </w:p>
        </w:tc>
        <w:tc>
          <w:tcPr>
            <w:tcW w:w="7814" w:type="dxa"/>
            <w:vAlign w:val="center"/>
            <w:hideMark/>
          </w:tcPr>
          <w:p w14:paraId="31E722B9" w14:textId="77777777" w:rsidR="00B46DC8" w:rsidRPr="0016361A" w:rsidRDefault="00B46DC8" w:rsidP="000C34E7">
            <w:pPr>
              <w:pStyle w:val="TAL"/>
              <w:rPr>
                <w:noProof/>
              </w:rPr>
            </w:pPr>
            <w:r w:rsidRPr="0016361A">
              <w:rPr>
                <w:noProof/>
              </w:rPr>
              <w:t xml:space="preserve">String formatted as URI with the </w:t>
            </w:r>
            <w:r>
              <w:rPr>
                <w:noProof/>
              </w:rPr>
              <w:t>Callback</w:t>
            </w:r>
            <w:r w:rsidRPr="0016361A">
              <w:rPr>
                <w:noProof/>
              </w:rPr>
              <w:t xml:space="preserve"> Uri</w:t>
            </w:r>
          </w:p>
        </w:tc>
      </w:tr>
    </w:tbl>
    <w:p w14:paraId="2CF5B0C5" w14:textId="77777777" w:rsidR="00B46DC8" w:rsidRPr="00986E88" w:rsidRDefault="00B46DC8" w:rsidP="00B46DC8">
      <w:pPr>
        <w:rPr>
          <w:noProof/>
        </w:rPr>
      </w:pPr>
    </w:p>
    <w:p w14:paraId="688B370D" w14:textId="46701AA4" w:rsidR="00B46DC8" w:rsidRPr="002900A9" w:rsidRDefault="0059685C" w:rsidP="004C6078">
      <w:pPr>
        <w:pStyle w:val="H6"/>
      </w:pPr>
      <w:bookmarkStart w:id="4465" w:name="_Toc191382389"/>
      <w:r>
        <w:t>6.2</w:t>
      </w:r>
      <w:r w:rsidR="00B46DC8">
        <w:t>.X</w:t>
      </w:r>
      <w:r w:rsidR="00B46DC8" w:rsidRPr="002900A9">
        <w:t>.5.2.3</w:t>
      </w:r>
      <w:r w:rsidR="00B46DC8" w:rsidRPr="002900A9">
        <w:tab/>
        <w:t>Standard Methods</w:t>
      </w:r>
      <w:bookmarkEnd w:id="4465"/>
    </w:p>
    <w:p w14:paraId="3FCBE47C" w14:textId="158FEA0C" w:rsidR="00B46DC8" w:rsidRPr="00986E88" w:rsidRDefault="0059685C" w:rsidP="00B46DC8">
      <w:pPr>
        <w:pStyle w:val="H6"/>
        <w:rPr>
          <w:noProof/>
        </w:rPr>
      </w:pPr>
      <w:r>
        <w:t>6.2</w:t>
      </w:r>
      <w:r w:rsidR="00B46DC8">
        <w:t>.X.5.2.3.1</w:t>
      </w:r>
      <w:r w:rsidR="00B46DC8" w:rsidRPr="00986E88">
        <w:rPr>
          <w:noProof/>
        </w:rPr>
        <w:tab/>
      </w:r>
      <w:r w:rsidR="00B46DC8" w:rsidRPr="00986E88">
        <w:rPr>
          <w:lang w:eastAsia="zh-CN"/>
        </w:rPr>
        <w:t>POST</w:t>
      </w:r>
    </w:p>
    <w:p w14:paraId="0C093F11" w14:textId="3616D773" w:rsidR="00B46DC8" w:rsidRPr="00986E88" w:rsidRDefault="00B46DC8" w:rsidP="00B46DC8">
      <w:pPr>
        <w:rPr>
          <w:noProof/>
        </w:rPr>
      </w:pPr>
      <w:r w:rsidRPr="00986E88">
        <w:rPr>
          <w:noProof/>
        </w:rPr>
        <w:t>This method shall support the request data structures specified in table </w:t>
      </w:r>
      <w:r w:rsidR="0059685C">
        <w:t>6.2</w:t>
      </w:r>
      <w:r>
        <w:t>.X.5.2.3.1</w:t>
      </w:r>
      <w:r w:rsidRPr="00986E88">
        <w:rPr>
          <w:noProof/>
        </w:rPr>
        <w:t>-</w:t>
      </w:r>
      <w:r>
        <w:rPr>
          <w:noProof/>
        </w:rPr>
        <w:t>1</w:t>
      </w:r>
      <w:r w:rsidRPr="00986E88">
        <w:rPr>
          <w:noProof/>
        </w:rPr>
        <w:t xml:space="preserve"> and the response data structures and response codes specified in table </w:t>
      </w:r>
      <w:r w:rsidR="0059685C">
        <w:t>6.2</w:t>
      </w:r>
      <w:r>
        <w:t>.X.5.2.3.1</w:t>
      </w:r>
      <w:r w:rsidRPr="00986E88">
        <w:rPr>
          <w:noProof/>
        </w:rPr>
        <w:t>-</w:t>
      </w:r>
      <w:r>
        <w:rPr>
          <w:noProof/>
        </w:rPr>
        <w:t>1</w:t>
      </w:r>
      <w:r w:rsidRPr="00986E88">
        <w:rPr>
          <w:noProof/>
        </w:rPr>
        <w:t>.</w:t>
      </w:r>
    </w:p>
    <w:p w14:paraId="59C536BB" w14:textId="0145BDEC" w:rsidR="00B46DC8" w:rsidRPr="00986E88" w:rsidRDefault="00B46DC8" w:rsidP="00B46DC8">
      <w:pPr>
        <w:pStyle w:val="TH"/>
        <w:rPr>
          <w:noProof/>
        </w:rPr>
      </w:pPr>
      <w:r w:rsidRPr="00986E88">
        <w:rPr>
          <w:noProof/>
        </w:rPr>
        <w:t>Table </w:t>
      </w:r>
      <w:r w:rsidR="0059685C">
        <w:t>6.2</w:t>
      </w:r>
      <w:r>
        <w:t>.X.5.2.3.1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6DC8" w:rsidRPr="00B54FF5" w14:paraId="6C29025F" w14:textId="77777777" w:rsidTr="000C34E7">
        <w:trPr>
          <w:jc w:val="center"/>
        </w:trPr>
        <w:tc>
          <w:tcPr>
            <w:tcW w:w="2899" w:type="dxa"/>
            <w:shd w:val="clear" w:color="auto" w:fill="C0C0C0"/>
            <w:hideMark/>
          </w:tcPr>
          <w:p w14:paraId="7DD18FAD" w14:textId="77777777" w:rsidR="00B46DC8" w:rsidRPr="0016361A" w:rsidRDefault="00B46DC8" w:rsidP="000C34E7">
            <w:pPr>
              <w:pStyle w:val="TAH"/>
              <w:rPr>
                <w:noProof/>
              </w:rPr>
            </w:pPr>
            <w:r w:rsidRPr="0016361A">
              <w:rPr>
                <w:noProof/>
              </w:rPr>
              <w:t>Data type</w:t>
            </w:r>
          </w:p>
        </w:tc>
        <w:tc>
          <w:tcPr>
            <w:tcW w:w="450" w:type="dxa"/>
            <w:shd w:val="clear" w:color="auto" w:fill="C0C0C0"/>
            <w:hideMark/>
          </w:tcPr>
          <w:p w14:paraId="6B81E7B1" w14:textId="77777777" w:rsidR="00B46DC8" w:rsidRPr="0016361A" w:rsidRDefault="00B46DC8" w:rsidP="000C34E7">
            <w:pPr>
              <w:pStyle w:val="TAH"/>
              <w:rPr>
                <w:noProof/>
              </w:rPr>
            </w:pPr>
            <w:r w:rsidRPr="0016361A">
              <w:rPr>
                <w:noProof/>
              </w:rPr>
              <w:t>P</w:t>
            </w:r>
          </w:p>
        </w:tc>
        <w:tc>
          <w:tcPr>
            <w:tcW w:w="1170" w:type="dxa"/>
            <w:shd w:val="clear" w:color="auto" w:fill="C0C0C0"/>
            <w:hideMark/>
          </w:tcPr>
          <w:p w14:paraId="71A25747" w14:textId="77777777" w:rsidR="00B46DC8" w:rsidRPr="0016361A" w:rsidRDefault="00B46DC8" w:rsidP="000C34E7">
            <w:pPr>
              <w:pStyle w:val="TAH"/>
              <w:rPr>
                <w:noProof/>
              </w:rPr>
            </w:pPr>
            <w:r w:rsidRPr="0016361A">
              <w:rPr>
                <w:noProof/>
              </w:rPr>
              <w:t>Cardinality</w:t>
            </w:r>
          </w:p>
        </w:tc>
        <w:tc>
          <w:tcPr>
            <w:tcW w:w="5160" w:type="dxa"/>
            <w:shd w:val="clear" w:color="auto" w:fill="C0C0C0"/>
            <w:vAlign w:val="center"/>
            <w:hideMark/>
          </w:tcPr>
          <w:p w14:paraId="7BFB20DF" w14:textId="77777777" w:rsidR="00B46DC8" w:rsidRPr="0016361A" w:rsidRDefault="00B46DC8" w:rsidP="000C34E7">
            <w:pPr>
              <w:pStyle w:val="TAH"/>
              <w:rPr>
                <w:noProof/>
              </w:rPr>
            </w:pPr>
            <w:r w:rsidRPr="0016361A">
              <w:rPr>
                <w:noProof/>
              </w:rPr>
              <w:t>Description</w:t>
            </w:r>
          </w:p>
        </w:tc>
      </w:tr>
      <w:tr w:rsidR="00B46DC8" w:rsidRPr="00B54FF5" w14:paraId="530A756D" w14:textId="77777777" w:rsidTr="000C34E7">
        <w:trPr>
          <w:jc w:val="center"/>
        </w:trPr>
        <w:tc>
          <w:tcPr>
            <w:tcW w:w="2899" w:type="dxa"/>
            <w:vAlign w:val="center"/>
            <w:hideMark/>
          </w:tcPr>
          <w:p w14:paraId="7C4CDDFC"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2BED06E8" w14:textId="77777777" w:rsidR="00B46DC8" w:rsidRPr="0016361A" w:rsidRDefault="00B46DC8" w:rsidP="000C34E7">
            <w:pPr>
              <w:pStyle w:val="TAC"/>
              <w:rPr>
                <w:noProof/>
              </w:rPr>
            </w:pPr>
            <w:r w:rsidRPr="0016361A">
              <w:t>"M", "C" or "O"</w:t>
            </w:r>
          </w:p>
        </w:tc>
        <w:tc>
          <w:tcPr>
            <w:tcW w:w="1170" w:type="dxa"/>
            <w:vAlign w:val="center"/>
            <w:hideMark/>
          </w:tcPr>
          <w:p w14:paraId="3F2EBD96" w14:textId="77777777" w:rsidR="00B46DC8" w:rsidRPr="0016361A" w:rsidRDefault="00B46DC8" w:rsidP="000C34E7">
            <w:pPr>
              <w:pStyle w:val="TAC"/>
              <w:rPr>
                <w:noProof/>
              </w:rPr>
            </w:pPr>
            <w:r w:rsidRPr="0016361A">
              <w:t>"0..1", "1", or "M..N", or &lt;leave empty&gt;</w:t>
            </w:r>
          </w:p>
        </w:tc>
        <w:tc>
          <w:tcPr>
            <w:tcW w:w="5160" w:type="dxa"/>
            <w:vAlign w:val="center"/>
            <w:hideMark/>
          </w:tcPr>
          <w:p w14:paraId="7F2BEC05" w14:textId="77777777" w:rsidR="00B46DC8" w:rsidRPr="0016361A" w:rsidRDefault="00B46DC8" w:rsidP="000C34E7">
            <w:pPr>
              <w:pStyle w:val="TAL"/>
              <w:rPr>
                <w:noProof/>
              </w:rPr>
            </w:pPr>
            <w:r w:rsidRPr="0016361A">
              <w:t>&lt;only if applicable&gt;</w:t>
            </w:r>
          </w:p>
        </w:tc>
      </w:tr>
    </w:tbl>
    <w:p w14:paraId="5347A8F1" w14:textId="77777777" w:rsidR="00B46DC8" w:rsidRPr="00986E88" w:rsidRDefault="00B46DC8" w:rsidP="00B46DC8">
      <w:pPr>
        <w:rPr>
          <w:noProof/>
        </w:rPr>
      </w:pPr>
    </w:p>
    <w:p w14:paraId="7F29174A" w14:textId="69FDD760" w:rsidR="00B46DC8" w:rsidRPr="00986E88" w:rsidRDefault="00B46DC8" w:rsidP="00B46DC8">
      <w:pPr>
        <w:pStyle w:val="TH"/>
        <w:rPr>
          <w:noProof/>
        </w:rPr>
      </w:pPr>
      <w:r w:rsidRPr="00986E88">
        <w:rPr>
          <w:noProof/>
        </w:rPr>
        <w:lastRenderedPageBreak/>
        <w:t>Table </w:t>
      </w:r>
      <w:r w:rsidR="0059685C">
        <w:t>6.2</w:t>
      </w:r>
      <w:r>
        <w:t>.X.5.2.3.1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6DC8" w:rsidRPr="00B54FF5" w14:paraId="2AC581A7"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66F67BE" w14:textId="77777777" w:rsidR="00B46DC8" w:rsidRPr="0016361A" w:rsidRDefault="00B46DC8" w:rsidP="000C34E7">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5AEBD996" w14:textId="77777777" w:rsidR="00B46DC8" w:rsidRPr="0016361A" w:rsidRDefault="00B46DC8" w:rsidP="000C34E7">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507291C" w14:textId="77777777" w:rsidR="00B46DC8" w:rsidRPr="0016361A" w:rsidRDefault="00B46DC8" w:rsidP="000C34E7">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EC0D3F1" w14:textId="77777777" w:rsidR="00B46DC8" w:rsidRPr="0016361A" w:rsidRDefault="00B46DC8" w:rsidP="000C34E7">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8F83F0" w14:textId="77777777" w:rsidR="00B46DC8" w:rsidRPr="0016361A" w:rsidRDefault="00B46DC8" w:rsidP="000C34E7">
            <w:pPr>
              <w:pStyle w:val="TAH"/>
              <w:rPr>
                <w:noProof/>
              </w:rPr>
            </w:pPr>
            <w:r w:rsidRPr="0016361A">
              <w:rPr>
                <w:noProof/>
              </w:rPr>
              <w:t>Description</w:t>
            </w:r>
          </w:p>
        </w:tc>
      </w:tr>
      <w:tr w:rsidR="00B46DC8" w:rsidRPr="00B54FF5" w14:paraId="2A2DC47C"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60BB9FB"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3AEADBFA" w14:textId="77777777" w:rsidR="00B46DC8" w:rsidRPr="0016361A" w:rsidRDefault="00B46DC8" w:rsidP="000C34E7">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5F05E128" w14:textId="77777777" w:rsidR="00B46DC8" w:rsidRPr="0016361A" w:rsidRDefault="00B46DC8" w:rsidP="000C34E7">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7F9BA57A" w14:textId="77777777" w:rsidR="00B46DC8" w:rsidRPr="0016361A" w:rsidRDefault="00B46DC8" w:rsidP="000C34E7">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11283362" w14:textId="77777777" w:rsidR="00B46DC8" w:rsidRPr="0016361A" w:rsidRDefault="00B46DC8" w:rsidP="000C34E7">
            <w:pPr>
              <w:pStyle w:val="TAL"/>
            </w:pPr>
            <w:r w:rsidRPr="0016361A">
              <w:t>&lt;Meaning of the success case&gt;</w:t>
            </w:r>
          </w:p>
          <w:p w14:paraId="4E47E608" w14:textId="77777777" w:rsidR="00B46DC8" w:rsidRPr="0016361A" w:rsidRDefault="00B46DC8" w:rsidP="000C34E7">
            <w:pPr>
              <w:pStyle w:val="TAL"/>
            </w:pPr>
            <w:r w:rsidRPr="0016361A">
              <w:t>or</w:t>
            </w:r>
          </w:p>
          <w:p w14:paraId="375099EC" w14:textId="77777777" w:rsidR="00B46DC8" w:rsidRPr="0016361A" w:rsidRDefault="00B46DC8" w:rsidP="000C34E7">
            <w:pPr>
              <w:pStyle w:val="TAL"/>
              <w:rPr>
                <w:noProof/>
              </w:rPr>
            </w:pPr>
            <w:r w:rsidRPr="0016361A">
              <w:t>&lt;Meaning of the error case with additional statement regarding error handling&gt;</w:t>
            </w:r>
          </w:p>
        </w:tc>
      </w:tr>
      <w:tr w:rsidR="00B46DC8" w:rsidRPr="00B54FF5" w14:paraId="3ECB071A" w14:textId="77777777" w:rsidTr="000C34E7">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D7830B" w14:textId="77777777" w:rsidR="00B46DC8" w:rsidRPr="0016361A" w:rsidRDefault="00B46DC8" w:rsidP="000C34E7">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0DDC3C93" w14:textId="77777777" w:rsidR="00B46DC8" w:rsidRPr="00986E88" w:rsidRDefault="00B46DC8" w:rsidP="00B46DC8">
      <w:pPr>
        <w:rPr>
          <w:noProof/>
        </w:rPr>
      </w:pPr>
    </w:p>
    <w:p w14:paraId="550C9BDB" w14:textId="3BB6B838" w:rsidR="00B46DC8" w:rsidRDefault="0059685C" w:rsidP="00B46DC8">
      <w:pPr>
        <w:pStyle w:val="Heading5"/>
      </w:pPr>
      <w:bookmarkStart w:id="4466" w:name="_Toc191382390"/>
      <w:bookmarkStart w:id="4467" w:name="_Toc191627470"/>
      <w:bookmarkStart w:id="4468" w:name="_Toc207721608"/>
      <w:bookmarkStart w:id="4469" w:name="_Toc211965747"/>
      <w:r>
        <w:t>6.2</w:t>
      </w:r>
      <w:r w:rsidR="00B46DC8">
        <w:t>.X.5.3</w:t>
      </w:r>
      <w:r w:rsidR="00B46DC8">
        <w:tab/>
        <w:t>&lt;notification 2&gt;</w:t>
      </w:r>
      <w:bookmarkEnd w:id="4466"/>
      <w:bookmarkEnd w:id="4467"/>
      <w:bookmarkEnd w:id="4468"/>
      <w:bookmarkEnd w:id="4469"/>
    </w:p>
    <w:p w14:paraId="5FC41332" w14:textId="688E4E41" w:rsidR="00B46DC8" w:rsidRDefault="00B46DC8" w:rsidP="00B46DC8">
      <w:pPr>
        <w:pStyle w:val="Guidance"/>
      </w:pPr>
      <w:r>
        <w:t>And so on if there are more than one notifications supported by the service. Same structure as in clause 6.</w:t>
      </w:r>
      <w:r w:rsidR="0059685C">
        <w:t>2</w:t>
      </w:r>
      <w:r>
        <w:t>.X.5.2.1.</w:t>
      </w:r>
    </w:p>
    <w:p w14:paraId="002161ED" w14:textId="1CDA1719" w:rsidR="00B46DC8" w:rsidRDefault="0059685C" w:rsidP="00B46DC8">
      <w:pPr>
        <w:pStyle w:val="Heading4"/>
      </w:pPr>
      <w:bookmarkStart w:id="4470" w:name="_Toc191382391"/>
      <w:bookmarkStart w:id="4471" w:name="_Toc191627471"/>
      <w:bookmarkStart w:id="4472" w:name="_Toc207721609"/>
      <w:bookmarkStart w:id="4473" w:name="_Toc211965748"/>
      <w:r>
        <w:t>6.2</w:t>
      </w:r>
      <w:r w:rsidR="00B46DC8">
        <w:t>.X.6</w:t>
      </w:r>
      <w:r w:rsidR="00B46DC8">
        <w:tab/>
        <w:t>Data Model</w:t>
      </w:r>
      <w:bookmarkEnd w:id="4470"/>
      <w:bookmarkEnd w:id="4471"/>
      <w:bookmarkEnd w:id="4472"/>
      <w:bookmarkEnd w:id="4473"/>
    </w:p>
    <w:p w14:paraId="1BB65EC6" w14:textId="237D442E" w:rsidR="00B46DC8" w:rsidRDefault="0059685C" w:rsidP="00B46DC8">
      <w:pPr>
        <w:pStyle w:val="Heading5"/>
      </w:pPr>
      <w:bookmarkStart w:id="4474" w:name="_Toc191382392"/>
      <w:bookmarkStart w:id="4475" w:name="_Toc191627472"/>
      <w:bookmarkStart w:id="4476" w:name="_Toc207721610"/>
      <w:bookmarkStart w:id="4477" w:name="_Toc211965749"/>
      <w:r>
        <w:t>6.2</w:t>
      </w:r>
      <w:r w:rsidR="00B46DC8">
        <w:t>.X.6.1</w:t>
      </w:r>
      <w:r w:rsidR="00B46DC8">
        <w:tab/>
        <w:t>General</w:t>
      </w:r>
      <w:bookmarkEnd w:id="4474"/>
      <w:bookmarkEnd w:id="4475"/>
      <w:bookmarkEnd w:id="4476"/>
      <w:bookmarkEnd w:id="4477"/>
    </w:p>
    <w:p w14:paraId="3E5E82B6" w14:textId="77777777" w:rsidR="00B46DC8" w:rsidRDefault="00B46DC8" w:rsidP="00B46DC8">
      <w:r>
        <w:t>This clause specifies the application data model supported by the API.</w:t>
      </w:r>
    </w:p>
    <w:p w14:paraId="4AC94B7F" w14:textId="77777777" w:rsidR="00B46DC8" w:rsidRDefault="00B46DC8" w:rsidP="00B46DC8">
      <w:pPr>
        <w:pStyle w:val="Guidance"/>
      </w:pPr>
      <w:r>
        <w:t>Data types that may be common to multiple APIs (offered by the same or different NFs) should be specified in a new separate TS (similar approach as for TS 29.230 for Diameter AVPs).</w:t>
      </w:r>
    </w:p>
    <w:p w14:paraId="276216A3" w14:textId="25729EE4" w:rsidR="00B46DC8" w:rsidRDefault="00B46DC8" w:rsidP="00B46DC8">
      <w:r>
        <w:t>T</w:t>
      </w:r>
      <w:r w:rsidRPr="009C4D60">
        <w:t>able</w:t>
      </w:r>
      <w:r>
        <w:t> 6.</w:t>
      </w:r>
      <w:r w:rsidR="0059685C">
        <w:t>2</w:t>
      </w:r>
      <w:r>
        <w:t xml:space="preserve">.X.6.1-1 specifies </w:t>
      </w:r>
      <w:r w:rsidRPr="009C4D60">
        <w:t xml:space="preserve">the </w:t>
      </w:r>
      <w:r>
        <w:t>data types</w:t>
      </w:r>
      <w:r w:rsidRPr="009C4D60">
        <w:t xml:space="preserve"> defined for the </w:t>
      </w:r>
      <w:r>
        <w:t>&lt;Service 1&gt;</w:t>
      </w:r>
      <w:r w:rsidRPr="009C4D60">
        <w:t xml:space="preserve"> </w:t>
      </w:r>
      <w:r>
        <w:t>API.</w:t>
      </w:r>
    </w:p>
    <w:p w14:paraId="790B3A56" w14:textId="32634DF6" w:rsidR="00B46DC8" w:rsidRPr="009C4D60" w:rsidRDefault="00B46DC8" w:rsidP="00B46DC8">
      <w:pPr>
        <w:pStyle w:val="TH"/>
      </w:pPr>
      <w:r w:rsidRPr="009C4D60">
        <w:t>Table</w:t>
      </w:r>
      <w:r>
        <w:t> </w:t>
      </w:r>
      <w:r w:rsidR="0059685C">
        <w:t>6.2</w:t>
      </w:r>
      <w:r>
        <w:t>.X.6.1-</w:t>
      </w:r>
      <w:r w:rsidRPr="009C4D60">
        <w:t xml:space="preserve">1: </w:t>
      </w:r>
      <w:r w:rsidRPr="007D2AA8">
        <w:t xml:space="preserve">&lt;Service </w:t>
      </w:r>
      <w:r>
        <w:t>1</w:t>
      </w:r>
      <w:r w:rsidRPr="007D2AA8">
        <w:t>&gt;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43321B8C"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C9EE40"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C5F493" w14:textId="77777777" w:rsidR="00B46DC8" w:rsidRPr="0016361A" w:rsidRDefault="00B46DC8" w:rsidP="000C34E7">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C4497C0" w14:textId="77777777" w:rsidR="00B46DC8" w:rsidRPr="0016361A" w:rsidRDefault="00B46DC8" w:rsidP="000C34E7">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E7E6D41" w14:textId="77777777" w:rsidR="00B46DC8" w:rsidRPr="0016361A" w:rsidRDefault="00B46DC8" w:rsidP="000C34E7">
            <w:pPr>
              <w:pStyle w:val="TAH"/>
            </w:pPr>
            <w:r w:rsidRPr="0016361A">
              <w:t>Applicability</w:t>
            </w:r>
          </w:p>
        </w:tc>
      </w:tr>
      <w:tr w:rsidR="00B46DC8" w:rsidRPr="00B54FF5" w14:paraId="4659E948"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57A7E4"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1D0D475"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23736572"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D079132" w14:textId="77777777" w:rsidR="00B46DC8" w:rsidRPr="0016361A" w:rsidRDefault="00B46DC8" w:rsidP="000C34E7">
            <w:pPr>
              <w:pStyle w:val="TAL"/>
              <w:rPr>
                <w:rFonts w:cs="Arial"/>
                <w:szCs w:val="18"/>
              </w:rPr>
            </w:pPr>
          </w:p>
        </w:tc>
      </w:tr>
    </w:tbl>
    <w:p w14:paraId="025738E4" w14:textId="77777777" w:rsidR="00B46DC8" w:rsidRDefault="00B46DC8" w:rsidP="00B46DC8"/>
    <w:p w14:paraId="672E2C1D" w14:textId="06B7DE98" w:rsidR="00B46DC8" w:rsidRDefault="00B46DC8" w:rsidP="00B46DC8">
      <w:r>
        <w:t>T</w:t>
      </w:r>
      <w:r w:rsidRPr="009C4D60">
        <w:t>able</w:t>
      </w:r>
      <w:r>
        <w:t> </w:t>
      </w:r>
      <w:r w:rsidR="0059685C">
        <w:t>6.2</w:t>
      </w:r>
      <w:r>
        <w:t>.X.6.1-2 specifies data types</w:t>
      </w:r>
      <w:r w:rsidRPr="009C4D60">
        <w:t xml:space="preserve"> </w:t>
      </w:r>
      <w:r>
        <w:t xml:space="preserve">re-used by </w:t>
      </w:r>
      <w:r w:rsidRPr="009C4D60">
        <w:t xml:space="preserve">the </w:t>
      </w:r>
      <w:r>
        <w:t>&lt;Service 1&gt; API from other specifications, including a reference to their respective specifications, and when needed, a short description of their use within the &lt;Service 1&gt; API.</w:t>
      </w:r>
    </w:p>
    <w:p w14:paraId="715F3199" w14:textId="4A8D24A9" w:rsidR="00B46DC8" w:rsidRPr="009C4D60" w:rsidRDefault="00B46DC8" w:rsidP="00B46DC8">
      <w:pPr>
        <w:pStyle w:val="TH"/>
      </w:pPr>
      <w:r w:rsidRPr="009C4D60">
        <w:t>Table</w:t>
      </w:r>
      <w:r>
        <w:t> </w:t>
      </w:r>
      <w:r w:rsidR="0059685C">
        <w:t>6.2</w:t>
      </w:r>
      <w:r>
        <w:t>.X.6.1-2</w:t>
      </w:r>
      <w:r w:rsidRPr="009C4D60">
        <w:t xml:space="preserve">: </w:t>
      </w:r>
      <w:r w:rsidRPr="007D2AA8">
        <w:t xml:space="preserve">&lt;Service </w:t>
      </w:r>
      <w:r>
        <w:t>1</w:t>
      </w:r>
      <w:r w:rsidRPr="007D2AA8">
        <w:t>&gt;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281E512E"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FE9BFD"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1B317D9" w14:textId="77777777" w:rsidR="00B46DC8" w:rsidRPr="0016361A" w:rsidRDefault="00B46DC8" w:rsidP="000C34E7">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6EA698B3" w14:textId="77777777" w:rsidR="00B46DC8" w:rsidRPr="0016361A" w:rsidRDefault="00B46DC8" w:rsidP="000C34E7">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83D0610" w14:textId="77777777" w:rsidR="00B46DC8" w:rsidRPr="0016361A" w:rsidRDefault="00B46DC8" w:rsidP="000C34E7">
            <w:pPr>
              <w:pStyle w:val="TAH"/>
            </w:pPr>
            <w:r w:rsidRPr="0016361A">
              <w:t>Applicability</w:t>
            </w:r>
          </w:p>
        </w:tc>
      </w:tr>
      <w:tr w:rsidR="00B46DC8" w:rsidRPr="00B54FF5" w14:paraId="50C4CC29"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1D227C"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EC0C18B"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3CDCAD0"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EA54D1" w14:textId="77777777" w:rsidR="00B46DC8" w:rsidRPr="0016361A" w:rsidRDefault="00B46DC8" w:rsidP="000C34E7">
            <w:pPr>
              <w:pStyle w:val="TAL"/>
              <w:rPr>
                <w:rFonts w:cs="Arial"/>
                <w:szCs w:val="18"/>
              </w:rPr>
            </w:pPr>
          </w:p>
        </w:tc>
      </w:tr>
    </w:tbl>
    <w:p w14:paraId="28D93303" w14:textId="77777777" w:rsidR="00B46DC8" w:rsidRPr="006B5418" w:rsidRDefault="00B46DC8" w:rsidP="00B46DC8">
      <w:pPr>
        <w:rPr>
          <w:lang w:val="en-US"/>
        </w:rPr>
      </w:pPr>
    </w:p>
    <w:p w14:paraId="2F86C612" w14:textId="6D0C3DC2" w:rsidR="00B46DC8" w:rsidRDefault="00B46DC8" w:rsidP="00B46DC8">
      <w:pPr>
        <w:pStyle w:val="Heading5"/>
        <w:rPr>
          <w:lang w:val="en-US"/>
        </w:rPr>
      </w:pPr>
      <w:bookmarkStart w:id="4478" w:name="_Toc191382393"/>
      <w:bookmarkStart w:id="4479" w:name="_Toc191627473"/>
      <w:bookmarkStart w:id="4480" w:name="_Toc207721611"/>
      <w:bookmarkStart w:id="4481" w:name="_Toc211965750"/>
      <w:r>
        <w:rPr>
          <w:lang w:val="en-US"/>
        </w:rPr>
        <w:t>6.</w:t>
      </w:r>
      <w:r w:rsidR="0059685C">
        <w:rPr>
          <w:lang w:val="en-US"/>
        </w:rPr>
        <w:t>2</w:t>
      </w:r>
      <w:r>
        <w:rPr>
          <w:lang w:val="en-US"/>
        </w:rPr>
        <w:t>.X.6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478"/>
      <w:bookmarkEnd w:id="4479"/>
      <w:bookmarkEnd w:id="4480"/>
      <w:bookmarkEnd w:id="4481"/>
    </w:p>
    <w:p w14:paraId="60695B0E" w14:textId="77777777" w:rsidR="00B46DC8" w:rsidRPr="00BA4F07" w:rsidRDefault="00B46DC8" w:rsidP="00B46DC8">
      <w:pPr>
        <w:pStyle w:val="Guidance"/>
      </w:pPr>
      <w:r>
        <w:t>This clause will specify the structured data types.</w:t>
      </w:r>
    </w:p>
    <w:p w14:paraId="44D722F8" w14:textId="5018A502" w:rsidR="00B46DC8" w:rsidRDefault="0059685C" w:rsidP="004C6078">
      <w:pPr>
        <w:pStyle w:val="H6"/>
        <w:rPr>
          <w:lang w:eastAsia="zh-CN"/>
        </w:rPr>
      </w:pPr>
      <w:bookmarkStart w:id="4482" w:name="_Toc191382394"/>
      <w:r>
        <w:rPr>
          <w:lang w:eastAsia="zh-CN"/>
        </w:rPr>
        <w:t>6.2</w:t>
      </w:r>
      <w:r w:rsidR="00B46DC8">
        <w:rPr>
          <w:lang w:eastAsia="zh-CN"/>
        </w:rPr>
        <w:t>.X.6.2.1</w:t>
      </w:r>
      <w:r w:rsidR="00B46DC8">
        <w:rPr>
          <w:lang w:eastAsia="zh-CN"/>
        </w:rPr>
        <w:tab/>
        <w:t>Introduction</w:t>
      </w:r>
      <w:bookmarkEnd w:id="4482"/>
    </w:p>
    <w:p w14:paraId="0C6559BE" w14:textId="77777777" w:rsidR="00B46DC8" w:rsidRDefault="00B46DC8" w:rsidP="00B46DC8">
      <w:r>
        <w:t>This clause defines the structures to be used in resource representations.</w:t>
      </w:r>
    </w:p>
    <w:p w14:paraId="273072BD" w14:textId="7A33A432" w:rsidR="00B46DC8" w:rsidRDefault="0059685C" w:rsidP="004C6078">
      <w:pPr>
        <w:pStyle w:val="H6"/>
      </w:pPr>
      <w:bookmarkStart w:id="4483" w:name="_Toc191382395"/>
      <w:r>
        <w:lastRenderedPageBreak/>
        <w:t>6.2</w:t>
      </w:r>
      <w:r w:rsidR="00B46DC8">
        <w:t>.X.6.2.2</w:t>
      </w:r>
      <w:r w:rsidR="00B46DC8">
        <w:tab/>
        <w:t>Type: &lt;TypeName 1&gt;</w:t>
      </w:r>
      <w:bookmarkEnd w:id="4483"/>
    </w:p>
    <w:p w14:paraId="08AE96A7" w14:textId="31EE96F4" w:rsidR="00B46DC8" w:rsidRDefault="00B46DC8" w:rsidP="00B46DC8">
      <w:pPr>
        <w:pStyle w:val="TH"/>
      </w:pPr>
      <w:r>
        <w:rPr>
          <w:noProof/>
        </w:rPr>
        <w:t>Table </w:t>
      </w:r>
      <w:r>
        <w:t>6.</w:t>
      </w:r>
      <w:r w:rsidR="0059685C">
        <w:t>2</w:t>
      </w:r>
      <w:r>
        <w:t xml:space="preserve">.X.6.2.2-1: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B46DC8" w:rsidRPr="00B54FF5" w14:paraId="3519C9A5" w14:textId="77777777" w:rsidTr="000C34E7">
        <w:trPr>
          <w:jc w:val="center"/>
        </w:trPr>
        <w:tc>
          <w:tcPr>
            <w:tcW w:w="1552" w:type="dxa"/>
            <w:shd w:val="clear" w:color="auto" w:fill="C0C0C0"/>
            <w:hideMark/>
          </w:tcPr>
          <w:p w14:paraId="2CD63DEA" w14:textId="77777777" w:rsidR="00B46DC8" w:rsidRPr="0016361A" w:rsidRDefault="00B46DC8" w:rsidP="000C34E7">
            <w:pPr>
              <w:pStyle w:val="TAH"/>
            </w:pPr>
            <w:r w:rsidRPr="0016361A">
              <w:t>Attribute name</w:t>
            </w:r>
          </w:p>
        </w:tc>
        <w:tc>
          <w:tcPr>
            <w:tcW w:w="1417" w:type="dxa"/>
            <w:shd w:val="clear" w:color="auto" w:fill="C0C0C0"/>
            <w:hideMark/>
          </w:tcPr>
          <w:p w14:paraId="32120B28" w14:textId="77777777" w:rsidR="00B46DC8" w:rsidRPr="0016361A" w:rsidRDefault="00B46DC8" w:rsidP="000C34E7">
            <w:pPr>
              <w:pStyle w:val="TAH"/>
            </w:pPr>
            <w:r w:rsidRPr="0016361A">
              <w:t>Data type</w:t>
            </w:r>
          </w:p>
        </w:tc>
        <w:tc>
          <w:tcPr>
            <w:tcW w:w="425" w:type="dxa"/>
            <w:shd w:val="clear" w:color="auto" w:fill="C0C0C0"/>
            <w:hideMark/>
          </w:tcPr>
          <w:p w14:paraId="7942CC81" w14:textId="77777777" w:rsidR="00B46DC8" w:rsidRPr="0016361A" w:rsidRDefault="00B46DC8" w:rsidP="000C34E7">
            <w:pPr>
              <w:pStyle w:val="TAH"/>
            </w:pPr>
            <w:r w:rsidRPr="0016361A">
              <w:t>P</w:t>
            </w:r>
          </w:p>
        </w:tc>
        <w:tc>
          <w:tcPr>
            <w:tcW w:w="1134" w:type="dxa"/>
            <w:shd w:val="clear" w:color="auto" w:fill="C0C0C0"/>
          </w:tcPr>
          <w:p w14:paraId="12AC5BF0" w14:textId="77777777" w:rsidR="00B46DC8" w:rsidRPr="0016361A" w:rsidRDefault="00B46DC8" w:rsidP="000C34E7">
            <w:pPr>
              <w:pStyle w:val="TAH"/>
            </w:pPr>
            <w:r w:rsidRPr="00F112E4">
              <w:t>Cardinality</w:t>
            </w:r>
          </w:p>
        </w:tc>
        <w:tc>
          <w:tcPr>
            <w:tcW w:w="3686" w:type="dxa"/>
            <w:shd w:val="clear" w:color="auto" w:fill="C0C0C0"/>
            <w:hideMark/>
          </w:tcPr>
          <w:p w14:paraId="794FCF64" w14:textId="77777777" w:rsidR="00B46DC8" w:rsidRPr="0016361A" w:rsidRDefault="00B46DC8" w:rsidP="000C34E7">
            <w:pPr>
              <w:pStyle w:val="TAH"/>
              <w:rPr>
                <w:rFonts w:cs="Arial"/>
                <w:szCs w:val="18"/>
              </w:rPr>
            </w:pPr>
            <w:r w:rsidRPr="0016361A">
              <w:rPr>
                <w:rFonts w:cs="Arial"/>
                <w:szCs w:val="18"/>
              </w:rPr>
              <w:t>Description</w:t>
            </w:r>
          </w:p>
        </w:tc>
        <w:tc>
          <w:tcPr>
            <w:tcW w:w="1310" w:type="dxa"/>
            <w:shd w:val="clear" w:color="auto" w:fill="C0C0C0"/>
          </w:tcPr>
          <w:p w14:paraId="05D41AEE"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73148EA0" w14:textId="77777777" w:rsidTr="000C34E7">
        <w:trPr>
          <w:jc w:val="center"/>
        </w:trPr>
        <w:tc>
          <w:tcPr>
            <w:tcW w:w="1552" w:type="dxa"/>
            <w:vAlign w:val="center"/>
          </w:tcPr>
          <w:p w14:paraId="395986B9" w14:textId="77777777" w:rsidR="00B46DC8" w:rsidRPr="0016361A" w:rsidRDefault="00B46DC8" w:rsidP="000C34E7">
            <w:pPr>
              <w:pStyle w:val="TAL"/>
            </w:pPr>
            <w:r w:rsidRPr="0016361A">
              <w:t>&lt;</w:t>
            </w:r>
            <w:r w:rsidRPr="0016361A">
              <w:rPr>
                <w:i/>
              </w:rPr>
              <w:t>attribute name</w:t>
            </w:r>
            <w:r w:rsidRPr="0016361A">
              <w:t>&gt;</w:t>
            </w:r>
          </w:p>
        </w:tc>
        <w:tc>
          <w:tcPr>
            <w:tcW w:w="1417" w:type="dxa"/>
            <w:vAlign w:val="center"/>
          </w:tcPr>
          <w:p w14:paraId="3A92417F"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7E77A42" w14:textId="77777777" w:rsidR="00B46DC8" w:rsidRPr="0016361A" w:rsidRDefault="00B46DC8" w:rsidP="000C34E7">
            <w:pPr>
              <w:pStyle w:val="TAC"/>
            </w:pPr>
            <w:r w:rsidRPr="0016361A">
              <w:t>"M", "C" or "O"</w:t>
            </w:r>
          </w:p>
        </w:tc>
        <w:tc>
          <w:tcPr>
            <w:tcW w:w="1134" w:type="dxa"/>
            <w:vAlign w:val="center"/>
          </w:tcPr>
          <w:p w14:paraId="2649F6A4" w14:textId="77777777" w:rsidR="00B46DC8" w:rsidRPr="0016361A" w:rsidRDefault="00B46DC8" w:rsidP="00E822BF">
            <w:pPr>
              <w:pStyle w:val="TAC"/>
            </w:pPr>
            <w:bookmarkStart w:id="4484" w:name="_MCCTEMPBM_CRPT90430094___4"/>
            <w:r w:rsidRPr="0016361A">
              <w:t>"0..1", "1" or "M..N"</w:t>
            </w:r>
            <w:bookmarkEnd w:id="4484"/>
          </w:p>
        </w:tc>
        <w:tc>
          <w:tcPr>
            <w:tcW w:w="3686" w:type="dxa"/>
            <w:vAlign w:val="center"/>
          </w:tcPr>
          <w:p w14:paraId="7E87C20C" w14:textId="77777777" w:rsidR="00B46DC8" w:rsidRPr="0016361A" w:rsidRDefault="00B46DC8" w:rsidP="000C34E7">
            <w:pPr>
              <w:pStyle w:val="TAL"/>
              <w:rPr>
                <w:rFonts w:cs="Arial"/>
                <w:szCs w:val="18"/>
              </w:rPr>
            </w:pPr>
            <w:r w:rsidRPr="0016361A">
              <w:t>&lt;only if applicable&gt;</w:t>
            </w:r>
          </w:p>
        </w:tc>
        <w:tc>
          <w:tcPr>
            <w:tcW w:w="1310" w:type="dxa"/>
            <w:vAlign w:val="center"/>
          </w:tcPr>
          <w:p w14:paraId="392C49B6" w14:textId="77777777" w:rsidR="00B46DC8" w:rsidRPr="0016361A" w:rsidRDefault="00B46DC8" w:rsidP="000C34E7">
            <w:pPr>
              <w:pStyle w:val="TAL"/>
              <w:rPr>
                <w:rFonts w:cs="Arial"/>
                <w:szCs w:val="18"/>
              </w:rPr>
            </w:pPr>
          </w:p>
        </w:tc>
      </w:tr>
      <w:tr w:rsidR="00B46DC8" w:rsidRPr="00B54FF5" w14:paraId="0AB72CFE" w14:textId="77777777" w:rsidTr="000C34E7">
        <w:trPr>
          <w:jc w:val="center"/>
        </w:trPr>
        <w:tc>
          <w:tcPr>
            <w:tcW w:w="1552" w:type="dxa"/>
            <w:vAlign w:val="center"/>
          </w:tcPr>
          <w:p w14:paraId="76B08336" w14:textId="77777777" w:rsidR="00B46DC8" w:rsidRPr="0016361A" w:rsidRDefault="00B46DC8" w:rsidP="000C34E7">
            <w:pPr>
              <w:pStyle w:val="TAL"/>
            </w:pPr>
          </w:p>
        </w:tc>
        <w:tc>
          <w:tcPr>
            <w:tcW w:w="1417" w:type="dxa"/>
            <w:vAlign w:val="center"/>
          </w:tcPr>
          <w:p w14:paraId="6CA6AED1" w14:textId="77777777" w:rsidR="00B46DC8" w:rsidRPr="0016361A" w:rsidRDefault="00B46DC8" w:rsidP="000C34E7">
            <w:pPr>
              <w:pStyle w:val="TAL"/>
            </w:pPr>
          </w:p>
        </w:tc>
        <w:tc>
          <w:tcPr>
            <w:tcW w:w="425" w:type="dxa"/>
            <w:vAlign w:val="center"/>
          </w:tcPr>
          <w:p w14:paraId="518D8009" w14:textId="77777777" w:rsidR="00B46DC8" w:rsidRPr="0016361A" w:rsidRDefault="00B46DC8" w:rsidP="000C34E7">
            <w:pPr>
              <w:pStyle w:val="TAC"/>
            </w:pPr>
          </w:p>
        </w:tc>
        <w:tc>
          <w:tcPr>
            <w:tcW w:w="1134" w:type="dxa"/>
            <w:vAlign w:val="center"/>
          </w:tcPr>
          <w:p w14:paraId="3C75B9B4" w14:textId="77777777" w:rsidR="00B46DC8" w:rsidRPr="0016361A" w:rsidRDefault="00B46DC8" w:rsidP="00E822BF">
            <w:pPr>
              <w:pStyle w:val="TAC"/>
            </w:pPr>
          </w:p>
        </w:tc>
        <w:tc>
          <w:tcPr>
            <w:tcW w:w="3686" w:type="dxa"/>
            <w:vAlign w:val="center"/>
          </w:tcPr>
          <w:p w14:paraId="0B61FF77" w14:textId="77777777" w:rsidR="00B46DC8" w:rsidRPr="0016361A" w:rsidRDefault="00B46DC8" w:rsidP="000C34E7">
            <w:pPr>
              <w:pStyle w:val="TAL"/>
              <w:rPr>
                <w:rFonts w:cs="Arial"/>
                <w:szCs w:val="18"/>
              </w:rPr>
            </w:pPr>
          </w:p>
        </w:tc>
        <w:tc>
          <w:tcPr>
            <w:tcW w:w="1310" w:type="dxa"/>
            <w:vAlign w:val="center"/>
          </w:tcPr>
          <w:p w14:paraId="4992403C" w14:textId="77777777" w:rsidR="00B46DC8" w:rsidRPr="0016361A" w:rsidRDefault="00B46DC8" w:rsidP="000C34E7">
            <w:pPr>
              <w:pStyle w:val="TAL"/>
              <w:rPr>
                <w:rFonts w:cs="Arial"/>
                <w:szCs w:val="18"/>
              </w:rPr>
            </w:pPr>
          </w:p>
        </w:tc>
      </w:tr>
      <w:tr w:rsidR="00B46DC8" w:rsidRPr="00B54FF5" w14:paraId="76AAAA09" w14:textId="77777777" w:rsidTr="000C34E7">
        <w:trPr>
          <w:jc w:val="center"/>
        </w:trPr>
        <w:tc>
          <w:tcPr>
            <w:tcW w:w="1552" w:type="dxa"/>
            <w:vAlign w:val="center"/>
          </w:tcPr>
          <w:p w14:paraId="3045D508" w14:textId="77777777" w:rsidR="00B46DC8" w:rsidRPr="0016361A" w:rsidRDefault="00B46DC8" w:rsidP="000C34E7">
            <w:pPr>
              <w:pStyle w:val="TAL"/>
            </w:pPr>
          </w:p>
        </w:tc>
        <w:tc>
          <w:tcPr>
            <w:tcW w:w="1417" w:type="dxa"/>
            <w:vAlign w:val="center"/>
          </w:tcPr>
          <w:p w14:paraId="020A55B3" w14:textId="77777777" w:rsidR="00B46DC8" w:rsidRPr="0016361A" w:rsidRDefault="00B46DC8" w:rsidP="000C34E7">
            <w:pPr>
              <w:pStyle w:val="TAL"/>
            </w:pPr>
          </w:p>
        </w:tc>
        <w:tc>
          <w:tcPr>
            <w:tcW w:w="425" w:type="dxa"/>
            <w:vAlign w:val="center"/>
          </w:tcPr>
          <w:p w14:paraId="61865392" w14:textId="77777777" w:rsidR="00B46DC8" w:rsidRPr="0016361A" w:rsidRDefault="00B46DC8" w:rsidP="000C34E7">
            <w:pPr>
              <w:pStyle w:val="TAC"/>
            </w:pPr>
          </w:p>
        </w:tc>
        <w:tc>
          <w:tcPr>
            <w:tcW w:w="1134" w:type="dxa"/>
            <w:vAlign w:val="center"/>
          </w:tcPr>
          <w:p w14:paraId="7940F3EF" w14:textId="77777777" w:rsidR="00B46DC8" w:rsidRPr="0016361A" w:rsidRDefault="00B46DC8" w:rsidP="00E822BF">
            <w:pPr>
              <w:pStyle w:val="TAC"/>
            </w:pPr>
          </w:p>
        </w:tc>
        <w:tc>
          <w:tcPr>
            <w:tcW w:w="3686" w:type="dxa"/>
            <w:vAlign w:val="center"/>
          </w:tcPr>
          <w:p w14:paraId="4BDB1E3F" w14:textId="77777777" w:rsidR="00B46DC8" w:rsidRPr="0016361A" w:rsidRDefault="00B46DC8" w:rsidP="000C34E7">
            <w:pPr>
              <w:pStyle w:val="TAL"/>
              <w:rPr>
                <w:rFonts w:cs="Arial"/>
                <w:szCs w:val="18"/>
              </w:rPr>
            </w:pPr>
          </w:p>
        </w:tc>
        <w:tc>
          <w:tcPr>
            <w:tcW w:w="1310" w:type="dxa"/>
            <w:vAlign w:val="center"/>
          </w:tcPr>
          <w:p w14:paraId="30242BA2" w14:textId="77777777" w:rsidR="00B46DC8" w:rsidRPr="0016361A" w:rsidRDefault="00B46DC8" w:rsidP="000C34E7">
            <w:pPr>
              <w:pStyle w:val="TAL"/>
              <w:rPr>
                <w:rFonts w:cs="Arial"/>
                <w:szCs w:val="18"/>
              </w:rPr>
            </w:pPr>
          </w:p>
        </w:tc>
      </w:tr>
    </w:tbl>
    <w:p w14:paraId="0C4A005A" w14:textId="77777777" w:rsidR="00B46DC8" w:rsidRDefault="00B46DC8" w:rsidP="00B46DC8">
      <w:pPr>
        <w:rPr>
          <w:lang w:val="en-US"/>
        </w:rPr>
      </w:pPr>
    </w:p>
    <w:p w14:paraId="0DFC3186" w14:textId="2A5EDC1E" w:rsidR="00B46DC8" w:rsidRDefault="00B46DC8" w:rsidP="004C6078">
      <w:pPr>
        <w:pStyle w:val="H6"/>
      </w:pPr>
      <w:bookmarkStart w:id="4485" w:name="_Toc191382396"/>
      <w:r>
        <w:t>6.</w:t>
      </w:r>
      <w:r w:rsidR="0059685C">
        <w:t>2</w:t>
      </w:r>
      <w:r>
        <w:t>.X.6.2.3</w:t>
      </w:r>
      <w:r>
        <w:tab/>
        <w:t>Type: &lt;TypeName 2&gt;</w:t>
      </w:r>
      <w:bookmarkEnd w:id="4485"/>
    </w:p>
    <w:p w14:paraId="1F049755" w14:textId="77777777" w:rsidR="00B46DC8" w:rsidRPr="00387BE7" w:rsidRDefault="00B46DC8" w:rsidP="00B46DC8">
      <w:pPr>
        <w:pStyle w:val="Guidance"/>
      </w:pPr>
      <w:r>
        <w:t>And so on if there are more types to specify.</w:t>
      </w:r>
    </w:p>
    <w:p w14:paraId="0E2E4D75" w14:textId="4A10CED7" w:rsidR="00B46DC8" w:rsidRDefault="00B46DC8" w:rsidP="00B46DC8">
      <w:pPr>
        <w:pStyle w:val="Heading5"/>
        <w:rPr>
          <w:lang w:val="en-US"/>
        </w:rPr>
      </w:pPr>
      <w:bookmarkStart w:id="4486" w:name="_Toc191382397"/>
      <w:bookmarkStart w:id="4487" w:name="_Toc191627474"/>
      <w:bookmarkStart w:id="4488" w:name="_Toc207721612"/>
      <w:bookmarkStart w:id="4489" w:name="_Toc211965751"/>
      <w:r>
        <w:rPr>
          <w:lang w:val="en-US"/>
        </w:rPr>
        <w:t>6.</w:t>
      </w:r>
      <w:r w:rsidR="0059685C">
        <w:rPr>
          <w:lang w:val="en-US"/>
        </w:rPr>
        <w:t>2</w:t>
      </w:r>
      <w:r>
        <w:rPr>
          <w:lang w:val="en-US"/>
        </w:rPr>
        <w:t>.X.6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86"/>
      <w:bookmarkEnd w:id="4487"/>
      <w:bookmarkEnd w:id="4488"/>
      <w:bookmarkEnd w:id="4489"/>
    </w:p>
    <w:p w14:paraId="215E301D" w14:textId="77777777" w:rsidR="00B46DC8" w:rsidRPr="00FC5F63" w:rsidRDefault="00B46DC8" w:rsidP="00B46DC8">
      <w:pPr>
        <w:pStyle w:val="Guidance"/>
      </w:pPr>
      <w:r>
        <w:t>This clause will define simple data types and enumerations that can be referenced from data structures defined in the previous clauses.</w:t>
      </w:r>
    </w:p>
    <w:p w14:paraId="35687B43" w14:textId="498F5DDE" w:rsidR="00B46DC8" w:rsidRPr="00384E92" w:rsidRDefault="0059685C" w:rsidP="004C6078">
      <w:pPr>
        <w:pStyle w:val="H6"/>
      </w:pPr>
      <w:bookmarkStart w:id="4490" w:name="_Toc191382398"/>
      <w:r>
        <w:t>6.2</w:t>
      </w:r>
      <w:r w:rsidR="00B46DC8">
        <w:t>.X.6.3.1</w:t>
      </w:r>
      <w:r w:rsidR="00B46DC8" w:rsidRPr="00384E92">
        <w:tab/>
        <w:t>Introduction</w:t>
      </w:r>
      <w:bookmarkEnd w:id="4490"/>
    </w:p>
    <w:p w14:paraId="044D920F" w14:textId="77777777" w:rsidR="00B46DC8" w:rsidRPr="00384E92" w:rsidRDefault="00B46DC8" w:rsidP="00B46DC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EE8FF53" w14:textId="145DFCF0" w:rsidR="00B46DC8" w:rsidRPr="00384E92" w:rsidRDefault="0059685C" w:rsidP="004C6078">
      <w:pPr>
        <w:pStyle w:val="H6"/>
      </w:pPr>
      <w:bookmarkStart w:id="4491" w:name="_Toc191382399"/>
      <w:r>
        <w:t>6.2</w:t>
      </w:r>
      <w:r w:rsidR="00B46DC8">
        <w:t>.X.6.3.2</w:t>
      </w:r>
      <w:r w:rsidR="00B46DC8" w:rsidRPr="00384E92">
        <w:tab/>
        <w:t>Simple data types</w:t>
      </w:r>
      <w:bookmarkEnd w:id="4491"/>
    </w:p>
    <w:p w14:paraId="3B97DDA2" w14:textId="42E238B5" w:rsidR="00B46DC8" w:rsidRPr="00384E92" w:rsidRDefault="00B46DC8" w:rsidP="00B46DC8">
      <w:r w:rsidRPr="00384E92">
        <w:t>The simple data types defined in table</w:t>
      </w:r>
      <w:r>
        <w:t> 6.</w:t>
      </w:r>
      <w:r w:rsidR="0059685C">
        <w:t>2</w:t>
      </w:r>
      <w:r>
        <w:t>.X.6.3.2-1</w:t>
      </w:r>
      <w:r w:rsidRPr="00384E92">
        <w:t xml:space="preserve"> shall be supported.</w:t>
      </w:r>
    </w:p>
    <w:p w14:paraId="4C1E5875" w14:textId="433D702F" w:rsidR="00B46DC8" w:rsidRPr="00384E92" w:rsidRDefault="00B46DC8" w:rsidP="00B46DC8">
      <w:pPr>
        <w:pStyle w:val="TH"/>
      </w:pPr>
      <w:r w:rsidRPr="00384E92">
        <w:t>Table</w:t>
      </w:r>
      <w:r>
        <w:t> </w:t>
      </w:r>
      <w:r w:rsidR="0059685C">
        <w:t>6.2</w:t>
      </w:r>
      <w:r>
        <w:t>.X.6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B46DC8" w:rsidRPr="00B54FF5" w14:paraId="668FAD62" w14:textId="77777777" w:rsidTr="000C34E7">
        <w:trPr>
          <w:jc w:val="center"/>
        </w:trPr>
        <w:tc>
          <w:tcPr>
            <w:tcW w:w="659" w:type="pct"/>
            <w:shd w:val="clear" w:color="auto" w:fill="C0C0C0"/>
            <w:tcMar>
              <w:top w:w="0" w:type="dxa"/>
              <w:left w:w="108" w:type="dxa"/>
              <w:bottom w:w="0" w:type="dxa"/>
              <w:right w:w="108" w:type="dxa"/>
            </w:tcMar>
          </w:tcPr>
          <w:p w14:paraId="43345AB8" w14:textId="77777777" w:rsidR="00B46DC8" w:rsidRPr="0016361A" w:rsidRDefault="00B46DC8" w:rsidP="000C34E7">
            <w:pPr>
              <w:pStyle w:val="TAH"/>
            </w:pPr>
            <w:r w:rsidRPr="0016361A">
              <w:t>Type Name</w:t>
            </w:r>
          </w:p>
        </w:tc>
        <w:tc>
          <w:tcPr>
            <w:tcW w:w="883" w:type="pct"/>
            <w:shd w:val="clear" w:color="auto" w:fill="C0C0C0"/>
            <w:tcMar>
              <w:top w:w="0" w:type="dxa"/>
              <w:left w:w="108" w:type="dxa"/>
              <w:bottom w:w="0" w:type="dxa"/>
              <w:right w:w="108" w:type="dxa"/>
            </w:tcMar>
          </w:tcPr>
          <w:p w14:paraId="4A8912FE" w14:textId="77777777" w:rsidR="00B46DC8" w:rsidRPr="0016361A" w:rsidRDefault="00B46DC8" w:rsidP="000C34E7">
            <w:pPr>
              <w:pStyle w:val="TAH"/>
            </w:pPr>
            <w:r w:rsidRPr="0016361A">
              <w:t>Type Definition</w:t>
            </w:r>
          </w:p>
        </w:tc>
        <w:tc>
          <w:tcPr>
            <w:tcW w:w="2872" w:type="pct"/>
            <w:shd w:val="clear" w:color="auto" w:fill="C0C0C0"/>
          </w:tcPr>
          <w:p w14:paraId="07AA856D" w14:textId="77777777" w:rsidR="00B46DC8" w:rsidRPr="0016361A" w:rsidRDefault="00B46DC8" w:rsidP="000C34E7">
            <w:pPr>
              <w:pStyle w:val="TAH"/>
            </w:pPr>
            <w:r w:rsidRPr="0016361A">
              <w:t>Description</w:t>
            </w:r>
          </w:p>
        </w:tc>
        <w:tc>
          <w:tcPr>
            <w:tcW w:w="586" w:type="pct"/>
            <w:shd w:val="clear" w:color="auto" w:fill="C0C0C0"/>
          </w:tcPr>
          <w:p w14:paraId="33CD5055" w14:textId="77777777" w:rsidR="00B46DC8" w:rsidRPr="0016361A" w:rsidRDefault="00B46DC8" w:rsidP="000C34E7">
            <w:pPr>
              <w:pStyle w:val="TAH"/>
            </w:pPr>
            <w:r w:rsidRPr="0016361A">
              <w:t>Applicability</w:t>
            </w:r>
          </w:p>
        </w:tc>
      </w:tr>
      <w:tr w:rsidR="00B46DC8" w:rsidRPr="00B54FF5" w14:paraId="0365B007" w14:textId="77777777" w:rsidTr="000C34E7">
        <w:trPr>
          <w:jc w:val="center"/>
        </w:trPr>
        <w:tc>
          <w:tcPr>
            <w:tcW w:w="659" w:type="pct"/>
            <w:tcMar>
              <w:top w:w="0" w:type="dxa"/>
              <w:left w:w="108" w:type="dxa"/>
              <w:bottom w:w="0" w:type="dxa"/>
              <w:right w:w="108" w:type="dxa"/>
            </w:tcMar>
            <w:vAlign w:val="center"/>
          </w:tcPr>
          <w:p w14:paraId="30FB8702" w14:textId="77777777" w:rsidR="00B46DC8" w:rsidRPr="0016361A" w:rsidRDefault="00B46DC8" w:rsidP="000C34E7">
            <w:pPr>
              <w:pStyle w:val="TAL"/>
            </w:pPr>
          </w:p>
        </w:tc>
        <w:tc>
          <w:tcPr>
            <w:tcW w:w="883" w:type="pct"/>
            <w:tcMar>
              <w:top w:w="0" w:type="dxa"/>
              <w:left w:w="108" w:type="dxa"/>
              <w:bottom w:w="0" w:type="dxa"/>
              <w:right w:w="108" w:type="dxa"/>
            </w:tcMar>
            <w:vAlign w:val="center"/>
          </w:tcPr>
          <w:p w14:paraId="3C771B9D" w14:textId="77777777" w:rsidR="00B46DC8" w:rsidRPr="0016361A" w:rsidRDefault="00B46DC8" w:rsidP="000C34E7">
            <w:pPr>
              <w:pStyle w:val="TAL"/>
            </w:pPr>
            <w:r w:rsidRPr="0016361A">
              <w:t>&lt;one simple data type, i.e. boolean, integer, number, or string&gt;</w:t>
            </w:r>
          </w:p>
        </w:tc>
        <w:tc>
          <w:tcPr>
            <w:tcW w:w="2872" w:type="pct"/>
            <w:vAlign w:val="center"/>
          </w:tcPr>
          <w:p w14:paraId="406B1F3E" w14:textId="77777777" w:rsidR="00B46DC8" w:rsidRPr="0016361A" w:rsidRDefault="00B46DC8" w:rsidP="000C34E7">
            <w:pPr>
              <w:pStyle w:val="TAL"/>
            </w:pPr>
          </w:p>
        </w:tc>
        <w:tc>
          <w:tcPr>
            <w:tcW w:w="586" w:type="pct"/>
            <w:vAlign w:val="center"/>
          </w:tcPr>
          <w:p w14:paraId="689A52C1" w14:textId="77777777" w:rsidR="00B46DC8" w:rsidRPr="0016361A" w:rsidRDefault="00B46DC8" w:rsidP="000C34E7">
            <w:pPr>
              <w:pStyle w:val="TAL"/>
            </w:pPr>
          </w:p>
        </w:tc>
      </w:tr>
    </w:tbl>
    <w:p w14:paraId="6F1E9DF5" w14:textId="77777777" w:rsidR="00B46DC8" w:rsidRPr="00384E92" w:rsidRDefault="00B46DC8" w:rsidP="00B46DC8"/>
    <w:p w14:paraId="049EC0A9" w14:textId="425C3D9D" w:rsidR="00B46DC8" w:rsidRPr="00BC662F" w:rsidRDefault="0059685C" w:rsidP="004C6078">
      <w:pPr>
        <w:pStyle w:val="H6"/>
      </w:pPr>
      <w:bookmarkStart w:id="4492" w:name="_Toc191382400"/>
      <w:r>
        <w:t>6.2</w:t>
      </w:r>
      <w:r w:rsidR="00B46DC8">
        <w:t>.X.6.3.3</w:t>
      </w:r>
      <w:r w:rsidR="00B46DC8" w:rsidRPr="00BC662F">
        <w:tab/>
        <w:t>Enumeration: &lt;EnumType1&gt;</w:t>
      </w:r>
      <w:bookmarkEnd w:id="4492"/>
    </w:p>
    <w:p w14:paraId="5951C239" w14:textId="6FA0CEB0" w:rsidR="00B46DC8" w:rsidRPr="00384E92" w:rsidRDefault="00B46DC8" w:rsidP="00B46DC8">
      <w:r w:rsidRPr="00384E92">
        <w:t>The enumeration &lt;EnumType1&gt; represents &lt;something&gt;. It shall comply with the provisions defined in table</w:t>
      </w:r>
      <w:r>
        <w:t> </w:t>
      </w:r>
      <w:r w:rsidR="0059685C">
        <w:t>6.2.X</w:t>
      </w:r>
      <w:r>
        <w:t>.6.3.3</w:t>
      </w:r>
      <w:r w:rsidRPr="00384E92">
        <w:t>-1.</w:t>
      </w:r>
    </w:p>
    <w:p w14:paraId="3094F2B4" w14:textId="2D9CC518" w:rsidR="00B46DC8" w:rsidRDefault="00B46DC8" w:rsidP="00B46DC8">
      <w:pPr>
        <w:pStyle w:val="TH"/>
      </w:pPr>
      <w:r>
        <w:t>Table </w:t>
      </w:r>
      <w:r w:rsidR="0059685C">
        <w:t>6.2</w:t>
      </w:r>
      <w:r>
        <w:t>.X.6.3.3-1: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46DC8" w:rsidRPr="00B54FF5" w14:paraId="5DEAA141" w14:textId="77777777" w:rsidTr="000C34E7">
        <w:tc>
          <w:tcPr>
            <w:tcW w:w="1309" w:type="pct"/>
            <w:shd w:val="clear" w:color="auto" w:fill="C0C0C0"/>
            <w:tcMar>
              <w:top w:w="0" w:type="dxa"/>
              <w:left w:w="108" w:type="dxa"/>
              <w:bottom w:w="0" w:type="dxa"/>
              <w:right w:w="108" w:type="dxa"/>
            </w:tcMar>
            <w:hideMark/>
          </w:tcPr>
          <w:p w14:paraId="5D2FAFBE" w14:textId="77777777" w:rsidR="00B46DC8" w:rsidRPr="0016361A" w:rsidRDefault="00B46DC8" w:rsidP="000C34E7">
            <w:pPr>
              <w:pStyle w:val="TAH"/>
            </w:pPr>
            <w:r w:rsidRPr="0016361A">
              <w:t>Enumeration value</w:t>
            </w:r>
          </w:p>
        </w:tc>
        <w:tc>
          <w:tcPr>
            <w:tcW w:w="3062" w:type="pct"/>
            <w:shd w:val="clear" w:color="auto" w:fill="C0C0C0"/>
            <w:tcMar>
              <w:top w:w="0" w:type="dxa"/>
              <w:left w:w="108" w:type="dxa"/>
              <w:bottom w:w="0" w:type="dxa"/>
              <w:right w:w="108" w:type="dxa"/>
            </w:tcMar>
            <w:hideMark/>
          </w:tcPr>
          <w:p w14:paraId="0975E963" w14:textId="77777777" w:rsidR="00B46DC8" w:rsidRPr="0016361A" w:rsidRDefault="00B46DC8" w:rsidP="000C34E7">
            <w:pPr>
              <w:pStyle w:val="TAH"/>
            </w:pPr>
            <w:r w:rsidRPr="0016361A">
              <w:t>Description</w:t>
            </w:r>
          </w:p>
        </w:tc>
        <w:tc>
          <w:tcPr>
            <w:tcW w:w="630" w:type="pct"/>
            <w:shd w:val="clear" w:color="auto" w:fill="C0C0C0"/>
          </w:tcPr>
          <w:p w14:paraId="0B873AE2" w14:textId="77777777" w:rsidR="00B46DC8" w:rsidRPr="0016361A" w:rsidRDefault="00B46DC8" w:rsidP="000C34E7">
            <w:pPr>
              <w:pStyle w:val="TAH"/>
            </w:pPr>
            <w:r w:rsidRPr="0016361A">
              <w:t>Applicability</w:t>
            </w:r>
          </w:p>
        </w:tc>
      </w:tr>
      <w:tr w:rsidR="00B46DC8" w:rsidRPr="00B54FF5" w14:paraId="03BA5217" w14:textId="77777777" w:rsidTr="000C34E7">
        <w:tc>
          <w:tcPr>
            <w:tcW w:w="1309" w:type="pct"/>
            <w:tcMar>
              <w:top w:w="0" w:type="dxa"/>
              <w:left w:w="108" w:type="dxa"/>
              <w:bottom w:w="0" w:type="dxa"/>
              <w:right w:w="108" w:type="dxa"/>
            </w:tcMar>
            <w:vAlign w:val="center"/>
          </w:tcPr>
          <w:p w14:paraId="0D391A73" w14:textId="77777777" w:rsidR="00B46DC8" w:rsidRPr="0016361A" w:rsidRDefault="00B46DC8" w:rsidP="000C34E7">
            <w:pPr>
              <w:pStyle w:val="TAL"/>
            </w:pPr>
          </w:p>
        </w:tc>
        <w:tc>
          <w:tcPr>
            <w:tcW w:w="3062" w:type="pct"/>
            <w:tcMar>
              <w:top w:w="0" w:type="dxa"/>
              <w:left w:w="108" w:type="dxa"/>
              <w:bottom w:w="0" w:type="dxa"/>
              <w:right w:w="108" w:type="dxa"/>
            </w:tcMar>
            <w:vAlign w:val="center"/>
          </w:tcPr>
          <w:p w14:paraId="62B86D77" w14:textId="77777777" w:rsidR="00B46DC8" w:rsidRPr="0016361A" w:rsidRDefault="00B46DC8" w:rsidP="000C34E7">
            <w:pPr>
              <w:pStyle w:val="TAL"/>
            </w:pPr>
          </w:p>
        </w:tc>
        <w:tc>
          <w:tcPr>
            <w:tcW w:w="630" w:type="pct"/>
            <w:vAlign w:val="center"/>
          </w:tcPr>
          <w:p w14:paraId="584C5734" w14:textId="77777777" w:rsidR="00B46DC8" w:rsidRPr="0016361A" w:rsidRDefault="00B46DC8" w:rsidP="000C34E7">
            <w:pPr>
              <w:pStyle w:val="TAL"/>
            </w:pPr>
          </w:p>
        </w:tc>
      </w:tr>
    </w:tbl>
    <w:p w14:paraId="1DEBFAEC" w14:textId="77777777" w:rsidR="00B46DC8" w:rsidRDefault="00B46DC8" w:rsidP="00B46DC8">
      <w:pPr>
        <w:rPr>
          <w:lang w:val="en-US"/>
        </w:rPr>
      </w:pPr>
    </w:p>
    <w:p w14:paraId="0105FCEA" w14:textId="11E3899C" w:rsidR="00B46DC8" w:rsidRPr="00BC662F" w:rsidRDefault="00B46DC8" w:rsidP="004C6078">
      <w:pPr>
        <w:pStyle w:val="H6"/>
      </w:pPr>
      <w:bookmarkStart w:id="4493" w:name="_Toc191382401"/>
      <w:r>
        <w:t>6.</w:t>
      </w:r>
      <w:r w:rsidR="0059685C">
        <w:t>2</w:t>
      </w:r>
      <w:r>
        <w:t>.X.6.3.4</w:t>
      </w:r>
      <w:r w:rsidRPr="00BC662F">
        <w:tab/>
        <w:t>Enumeration: &lt;EnumType</w:t>
      </w:r>
      <w:r>
        <w:t>2</w:t>
      </w:r>
      <w:r w:rsidRPr="00BC662F">
        <w:t>&gt;</w:t>
      </w:r>
      <w:bookmarkEnd w:id="4493"/>
    </w:p>
    <w:p w14:paraId="5DC453EE" w14:textId="77777777" w:rsidR="00B46DC8" w:rsidRPr="00387BE7" w:rsidRDefault="00B46DC8" w:rsidP="00B46DC8">
      <w:pPr>
        <w:pStyle w:val="Guidance"/>
      </w:pPr>
      <w:r>
        <w:t>And so on if there are more enumerations to define.</w:t>
      </w:r>
    </w:p>
    <w:p w14:paraId="4FD4B0C5" w14:textId="42137BF0" w:rsidR="00B46DC8" w:rsidRDefault="00B46DC8" w:rsidP="00B46DC8">
      <w:pPr>
        <w:pStyle w:val="Heading5"/>
        <w:rPr>
          <w:lang w:val="en-US"/>
        </w:rPr>
      </w:pPr>
      <w:bookmarkStart w:id="4494" w:name="_Toc191382402"/>
      <w:bookmarkStart w:id="4495" w:name="_Toc191627475"/>
      <w:bookmarkStart w:id="4496" w:name="_Toc207721613"/>
      <w:bookmarkStart w:id="4497" w:name="_Toc211965752"/>
      <w:r>
        <w:rPr>
          <w:lang w:val="en-US"/>
        </w:rPr>
        <w:lastRenderedPageBreak/>
        <w:t>6.</w:t>
      </w:r>
      <w:r w:rsidR="0059685C">
        <w:rPr>
          <w:lang w:val="en-US"/>
        </w:rPr>
        <w:t>2</w:t>
      </w:r>
      <w:r>
        <w:rPr>
          <w:lang w:val="en-US"/>
        </w:rPr>
        <w:t>.X.6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494"/>
      <w:bookmarkEnd w:id="4495"/>
      <w:bookmarkEnd w:id="4496"/>
      <w:bookmarkEnd w:id="4497"/>
    </w:p>
    <w:p w14:paraId="2D8E5CAB" w14:textId="636827BF" w:rsidR="00B46DC8" w:rsidRDefault="00B46DC8" w:rsidP="004C6078">
      <w:pPr>
        <w:pStyle w:val="H6"/>
      </w:pPr>
      <w:bookmarkStart w:id="4498" w:name="_Toc191382403"/>
      <w:r>
        <w:t>6.</w:t>
      </w:r>
      <w:r w:rsidR="0059685C">
        <w:t>2</w:t>
      </w:r>
      <w:r>
        <w:t>.X.6.4.1</w:t>
      </w:r>
      <w:r>
        <w:tab/>
        <w:t>Type: &lt;TypeName 1&gt;</w:t>
      </w:r>
      <w:bookmarkEnd w:id="4498"/>
    </w:p>
    <w:p w14:paraId="4985E390" w14:textId="77777777" w:rsidR="00B46DC8" w:rsidRDefault="00B46DC8" w:rsidP="00B46DC8">
      <w:pPr>
        <w:pStyle w:val="Guidance"/>
      </w:pPr>
      <w:r>
        <w: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t>
      </w:r>
    </w:p>
    <w:p w14:paraId="3077E42E" w14:textId="77777777" w:rsidR="00B46DC8" w:rsidRDefault="00B46DC8" w:rsidP="00B46DC8">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02797C86" w14:textId="77777777" w:rsidR="00B46DC8" w:rsidRDefault="00B46DC8" w:rsidP="00B46DC8">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09AAE2EC" w14:textId="77777777" w:rsidR="00B46DC8" w:rsidRPr="00F11739" w:rsidRDefault="00B46DC8" w:rsidP="00B46DC8">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7BD01ABA" w14:textId="55268CD5" w:rsidR="00B46DC8" w:rsidRDefault="00B46DC8" w:rsidP="00B46DC8">
      <w:pPr>
        <w:pStyle w:val="TH"/>
      </w:pPr>
      <w:r>
        <w:rPr>
          <w:noProof/>
        </w:rPr>
        <w:t>Table </w:t>
      </w:r>
      <w:r w:rsidR="0059685C">
        <w:t>6.2</w:t>
      </w:r>
      <w:r>
        <w:t xml:space="preserve">.X.6.4.1-1: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B46DC8" w:rsidRPr="00B54FF5" w14:paraId="4C0665F5" w14:textId="77777777" w:rsidTr="000C34E7">
        <w:trPr>
          <w:jc w:val="center"/>
        </w:trPr>
        <w:tc>
          <w:tcPr>
            <w:tcW w:w="2482" w:type="dxa"/>
            <w:shd w:val="clear" w:color="auto" w:fill="C0C0C0"/>
            <w:hideMark/>
          </w:tcPr>
          <w:p w14:paraId="799E3BBB" w14:textId="77777777" w:rsidR="00B46DC8" w:rsidRPr="0016361A" w:rsidRDefault="00B46DC8" w:rsidP="000C34E7">
            <w:pPr>
              <w:pStyle w:val="TAH"/>
            </w:pPr>
            <w:r w:rsidRPr="0016361A">
              <w:t>Data type</w:t>
            </w:r>
          </w:p>
        </w:tc>
        <w:tc>
          <w:tcPr>
            <w:tcW w:w="1169" w:type="dxa"/>
            <w:shd w:val="clear" w:color="auto" w:fill="C0C0C0"/>
          </w:tcPr>
          <w:p w14:paraId="466674B0" w14:textId="77777777" w:rsidR="00B46DC8" w:rsidRPr="0016361A" w:rsidRDefault="00B46DC8" w:rsidP="000C34E7">
            <w:pPr>
              <w:pStyle w:val="TAH"/>
            </w:pPr>
            <w:r w:rsidRPr="00F112E4">
              <w:t>Cardinality</w:t>
            </w:r>
          </w:p>
        </w:tc>
        <w:tc>
          <w:tcPr>
            <w:tcW w:w="3827" w:type="dxa"/>
            <w:shd w:val="clear" w:color="auto" w:fill="C0C0C0"/>
            <w:hideMark/>
          </w:tcPr>
          <w:p w14:paraId="6397523C" w14:textId="77777777" w:rsidR="00B46DC8" w:rsidRPr="0016361A" w:rsidRDefault="00B46DC8" w:rsidP="000C34E7">
            <w:pPr>
              <w:pStyle w:val="TAH"/>
              <w:rPr>
                <w:rFonts w:cs="Arial"/>
                <w:szCs w:val="18"/>
              </w:rPr>
            </w:pPr>
            <w:r w:rsidRPr="0016361A">
              <w:rPr>
                <w:rFonts w:cs="Arial"/>
                <w:szCs w:val="18"/>
              </w:rPr>
              <w:t>Description</w:t>
            </w:r>
          </w:p>
        </w:tc>
        <w:tc>
          <w:tcPr>
            <w:tcW w:w="2092" w:type="dxa"/>
            <w:shd w:val="clear" w:color="auto" w:fill="C0C0C0"/>
          </w:tcPr>
          <w:p w14:paraId="3F3AC0E2"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565D41A5" w14:textId="77777777" w:rsidTr="000C34E7">
        <w:trPr>
          <w:jc w:val="center"/>
        </w:trPr>
        <w:tc>
          <w:tcPr>
            <w:tcW w:w="2482" w:type="dxa"/>
            <w:vAlign w:val="center"/>
          </w:tcPr>
          <w:p w14:paraId="2C824943"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1D416057" w14:textId="77777777" w:rsidR="00B46DC8" w:rsidRPr="0016361A" w:rsidRDefault="00B46DC8" w:rsidP="00E822BF">
            <w:pPr>
              <w:pStyle w:val="TAC"/>
            </w:pPr>
            <w:r w:rsidRPr="0016361A">
              <w:t>"1" or "</w:t>
            </w:r>
            <w:r w:rsidRPr="0016361A">
              <w:rPr>
                <w:i/>
              </w:rPr>
              <w:t>M</w:t>
            </w:r>
            <w:r w:rsidRPr="0016361A">
              <w:t>..</w:t>
            </w:r>
            <w:r w:rsidRPr="0016361A">
              <w:rPr>
                <w:i/>
              </w:rPr>
              <w:t>N</w:t>
            </w:r>
            <w:r w:rsidRPr="0016361A">
              <w:t>"</w:t>
            </w:r>
          </w:p>
        </w:tc>
        <w:tc>
          <w:tcPr>
            <w:tcW w:w="3827" w:type="dxa"/>
            <w:vAlign w:val="center"/>
          </w:tcPr>
          <w:p w14:paraId="7019AAA4" w14:textId="77777777" w:rsidR="00B46DC8" w:rsidRPr="0016361A" w:rsidRDefault="00B46DC8" w:rsidP="000C34E7">
            <w:pPr>
              <w:pStyle w:val="TAL"/>
              <w:rPr>
                <w:rFonts w:cs="Arial"/>
                <w:szCs w:val="18"/>
              </w:rPr>
            </w:pPr>
            <w:r w:rsidRPr="0016361A">
              <w:t>&lt;only if applicable&gt;</w:t>
            </w:r>
          </w:p>
        </w:tc>
        <w:tc>
          <w:tcPr>
            <w:tcW w:w="2092" w:type="dxa"/>
            <w:vAlign w:val="center"/>
          </w:tcPr>
          <w:p w14:paraId="23B448E5" w14:textId="77777777" w:rsidR="00B46DC8" w:rsidRPr="0016361A" w:rsidRDefault="00B46DC8" w:rsidP="000C34E7">
            <w:pPr>
              <w:pStyle w:val="TAL"/>
            </w:pPr>
          </w:p>
        </w:tc>
      </w:tr>
    </w:tbl>
    <w:p w14:paraId="52AC4995" w14:textId="77777777" w:rsidR="00B46DC8" w:rsidRDefault="00B46DC8" w:rsidP="00B46DC8"/>
    <w:p w14:paraId="368FAF86" w14:textId="400A4805" w:rsidR="00B46DC8" w:rsidRDefault="00B46DC8" w:rsidP="004C6078">
      <w:pPr>
        <w:pStyle w:val="H6"/>
      </w:pPr>
      <w:bookmarkStart w:id="4499" w:name="_Toc191382404"/>
      <w:r>
        <w:t>6.</w:t>
      </w:r>
      <w:r w:rsidR="0059685C">
        <w:t>2</w:t>
      </w:r>
      <w:r>
        <w:t>.X.6.4.2</w:t>
      </w:r>
      <w:r>
        <w:tab/>
        <w:t>Type: &lt;TypeName 2&gt;</w:t>
      </w:r>
      <w:bookmarkEnd w:id="4499"/>
    </w:p>
    <w:p w14:paraId="414D6BB7" w14:textId="77777777" w:rsidR="00B46DC8" w:rsidRPr="00387BE7" w:rsidRDefault="00B46DC8" w:rsidP="00B46DC8">
      <w:pPr>
        <w:pStyle w:val="Guidance"/>
      </w:pPr>
      <w:r>
        <w:t>And so on if there are more types to specify.</w:t>
      </w:r>
    </w:p>
    <w:p w14:paraId="522A229F" w14:textId="3E1BDFB1" w:rsidR="00B46DC8" w:rsidRDefault="00B46DC8" w:rsidP="00B46DC8">
      <w:pPr>
        <w:pStyle w:val="Heading5"/>
      </w:pPr>
      <w:bookmarkStart w:id="4500" w:name="_Toc191382405"/>
      <w:bookmarkStart w:id="4501" w:name="_Toc191627476"/>
      <w:bookmarkStart w:id="4502" w:name="_Toc207721614"/>
      <w:bookmarkStart w:id="4503" w:name="_Toc211965753"/>
      <w:r>
        <w:t>6.</w:t>
      </w:r>
      <w:r w:rsidR="0059685C">
        <w:t>2</w:t>
      </w:r>
      <w:r>
        <w:t>.X.6.5</w:t>
      </w:r>
      <w:r>
        <w:tab/>
        <w:t>Binary data</w:t>
      </w:r>
      <w:bookmarkEnd w:id="4500"/>
      <w:bookmarkEnd w:id="4501"/>
      <w:bookmarkEnd w:id="4502"/>
      <w:bookmarkEnd w:id="4503"/>
    </w:p>
    <w:p w14:paraId="357F111E" w14:textId="20412A2F" w:rsidR="00B46DC8" w:rsidRDefault="0059685C" w:rsidP="004C6078">
      <w:pPr>
        <w:pStyle w:val="H6"/>
      </w:pPr>
      <w:bookmarkStart w:id="4504" w:name="_Toc191382406"/>
      <w:r>
        <w:t>6.2</w:t>
      </w:r>
      <w:r w:rsidR="00B46DC8">
        <w:t>.X.6.5.1</w:t>
      </w:r>
      <w:r w:rsidR="00B46DC8">
        <w:tab/>
        <w:t>Binary Data Types</w:t>
      </w:r>
      <w:bookmarkEnd w:id="4504"/>
    </w:p>
    <w:p w14:paraId="66C08031" w14:textId="0797169F" w:rsidR="00B46DC8" w:rsidRPr="00A04126" w:rsidRDefault="00B46DC8" w:rsidP="00B46DC8">
      <w:pPr>
        <w:pStyle w:val="TH"/>
      </w:pPr>
      <w:r w:rsidRPr="00A04126">
        <w:t>Table</w:t>
      </w:r>
      <w:r>
        <w:t> </w:t>
      </w:r>
      <w:r w:rsidR="0059685C">
        <w:t>6.2</w:t>
      </w:r>
      <w:r>
        <w:t>.X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B46DC8" w:rsidRPr="00B54FF5" w14:paraId="5CF25EB2" w14:textId="77777777" w:rsidTr="000C34E7">
        <w:trPr>
          <w:jc w:val="center"/>
        </w:trPr>
        <w:tc>
          <w:tcPr>
            <w:tcW w:w="1977" w:type="dxa"/>
            <w:shd w:val="clear" w:color="auto" w:fill="C0C0C0"/>
          </w:tcPr>
          <w:p w14:paraId="0202BEE8" w14:textId="77777777" w:rsidR="00B46DC8" w:rsidRPr="0016361A" w:rsidRDefault="00B46DC8" w:rsidP="000C34E7">
            <w:pPr>
              <w:pStyle w:val="TAH"/>
            </w:pPr>
            <w:r w:rsidRPr="0016361A">
              <w:t>Name</w:t>
            </w:r>
          </w:p>
        </w:tc>
        <w:tc>
          <w:tcPr>
            <w:tcW w:w="1417" w:type="dxa"/>
            <w:shd w:val="clear" w:color="auto" w:fill="C0C0C0"/>
          </w:tcPr>
          <w:p w14:paraId="3E627B5C" w14:textId="77777777" w:rsidR="00B46DC8" w:rsidRPr="0016361A" w:rsidRDefault="00B46DC8" w:rsidP="000C34E7">
            <w:pPr>
              <w:pStyle w:val="TAH"/>
            </w:pPr>
            <w:r w:rsidRPr="0016361A">
              <w:t>Clause defined</w:t>
            </w:r>
          </w:p>
        </w:tc>
        <w:tc>
          <w:tcPr>
            <w:tcW w:w="5083" w:type="dxa"/>
            <w:shd w:val="clear" w:color="auto" w:fill="C0C0C0"/>
          </w:tcPr>
          <w:p w14:paraId="6323514A" w14:textId="77777777" w:rsidR="00B46DC8" w:rsidRPr="0016361A" w:rsidRDefault="00B46DC8" w:rsidP="000C34E7">
            <w:pPr>
              <w:pStyle w:val="TAH"/>
            </w:pPr>
            <w:r w:rsidRPr="0016361A">
              <w:t>Content type</w:t>
            </w:r>
          </w:p>
        </w:tc>
      </w:tr>
      <w:tr w:rsidR="00B46DC8" w:rsidRPr="00B54FF5" w14:paraId="1209BC96" w14:textId="77777777" w:rsidTr="000C34E7">
        <w:trPr>
          <w:jc w:val="center"/>
        </w:trPr>
        <w:tc>
          <w:tcPr>
            <w:tcW w:w="1977" w:type="dxa"/>
            <w:vAlign w:val="center"/>
          </w:tcPr>
          <w:p w14:paraId="5927B232" w14:textId="77777777" w:rsidR="00B46DC8" w:rsidRPr="0016361A" w:rsidRDefault="00B46DC8" w:rsidP="000C34E7">
            <w:pPr>
              <w:pStyle w:val="TAL"/>
            </w:pPr>
            <w:r w:rsidRPr="0016361A">
              <w:t>&lt; Binary Data 1 &gt;</w:t>
            </w:r>
          </w:p>
          <w:p w14:paraId="62EC18B4" w14:textId="77777777" w:rsidR="00B46DC8" w:rsidRPr="0016361A" w:rsidRDefault="00B46DC8" w:rsidP="000C34E7">
            <w:pPr>
              <w:pStyle w:val="TAL"/>
            </w:pPr>
            <w:r w:rsidRPr="0016361A">
              <w:t>e.g. N1 SM Message</w:t>
            </w:r>
          </w:p>
        </w:tc>
        <w:tc>
          <w:tcPr>
            <w:tcW w:w="1417" w:type="dxa"/>
            <w:vAlign w:val="center"/>
          </w:tcPr>
          <w:p w14:paraId="167CAADA" w14:textId="77777777" w:rsidR="00B46DC8" w:rsidRPr="0016361A" w:rsidRDefault="00B46DC8" w:rsidP="000C34E7">
            <w:pPr>
              <w:pStyle w:val="TAC"/>
            </w:pPr>
            <w:r w:rsidRPr="0016361A">
              <w:t>&lt; clause &gt;</w:t>
            </w:r>
          </w:p>
          <w:p w14:paraId="47B33188" w14:textId="77777777" w:rsidR="00B46DC8" w:rsidRPr="0016361A" w:rsidRDefault="00B46DC8" w:rsidP="000C34E7">
            <w:pPr>
              <w:pStyle w:val="TAC"/>
            </w:pPr>
            <w:r w:rsidRPr="0016361A">
              <w:t xml:space="preserve">e.g. </w:t>
            </w:r>
            <w:r>
              <w:t>6.1.1</w:t>
            </w:r>
            <w:r w:rsidRPr="0016361A">
              <w:t>.6.</w:t>
            </w:r>
            <w:r>
              <w:t>5.2.1</w:t>
            </w:r>
          </w:p>
        </w:tc>
        <w:tc>
          <w:tcPr>
            <w:tcW w:w="5083" w:type="dxa"/>
            <w:vAlign w:val="center"/>
          </w:tcPr>
          <w:p w14:paraId="407FFB0F" w14:textId="77777777" w:rsidR="00B46DC8" w:rsidRPr="0016361A" w:rsidRDefault="00B46DC8" w:rsidP="000C34E7">
            <w:pPr>
              <w:pStyle w:val="TAL"/>
              <w:rPr>
                <w:rFonts w:cs="Arial"/>
                <w:szCs w:val="18"/>
              </w:rPr>
            </w:pPr>
            <w:r w:rsidRPr="0016361A">
              <w:rPr>
                <w:rFonts w:cs="Arial"/>
                <w:szCs w:val="18"/>
              </w:rPr>
              <w:t>&lt;content type&gt;</w:t>
            </w:r>
          </w:p>
          <w:p w14:paraId="08CF4153" w14:textId="77777777" w:rsidR="00B46DC8" w:rsidRPr="0016361A" w:rsidRDefault="00B46DC8" w:rsidP="000C34E7">
            <w:pPr>
              <w:pStyle w:val="TAL"/>
              <w:rPr>
                <w:rFonts w:cs="Arial"/>
                <w:szCs w:val="18"/>
              </w:rPr>
            </w:pPr>
            <w:r w:rsidRPr="0016361A">
              <w:rPr>
                <w:rFonts w:cs="Arial"/>
                <w:szCs w:val="18"/>
              </w:rPr>
              <w:t>e.g. vnd.3gpp.5gnas</w:t>
            </w:r>
          </w:p>
        </w:tc>
      </w:tr>
    </w:tbl>
    <w:p w14:paraId="1A947925" w14:textId="77777777" w:rsidR="00B46DC8" w:rsidRPr="00A04126" w:rsidRDefault="00B46DC8" w:rsidP="00B46DC8"/>
    <w:p w14:paraId="4CF85230" w14:textId="012130F1" w:rsidR="00B46DC8" w:rsidRDefault="00B46DC8" w:rsidP="00B46DC8">
      <w:pPr>
        <w:pStyle w:val="H6"/>
        <w:rPr>
          <w:lang w:eastAsia="zh-CN"/>
        </w:rPr>
      </w:pPr>
      <w:r>
        <w:rPr>
          <w:lang w:eastAsia="zh-CN"/>
        </w:rPr>
        <w:t>6.</w:t>
      </w:r>
      <w:r w:rsidR="0059685C">
        <w:rPr>
          <w:lang w:eastAsia="zh-CN"/>
        </w:rPr>
        <w:t>2</w:t>
      </w:r>
      <w:r>
        <w:rPr>
          <w:lang w:eastAsia="zh-CN"/>
        </w:rPr>
        <w:t>.X.6.5.2.1</w:t>
      </w:r>
      <w:r>
        <w:rPr>
          <w:lang w:eastAsia="zh-CN"/>
        </w:rPr>
        <w:tab/>
        <w:t>&lt; Binary Data 1 &gt;</w:t>
      </w:r>
    </w:p>
    <w:p w14:paraId="6D75DBCB" w14:textId="77777777" w:rsidR="00B46DC8" w:rsidRPr="000602BD" w:rsidRDefault="00B46DC8" w:rsidP="00B46DC8">
      <w:pPr>
        <w:pStyle w:val="Guidance"/>
      </w:pPr>
      <w:r w:rsidRPr="000602BD">
        <w:t>And so on if there are more binary data to specify</w:t>
      </w:r>
    </w:p>
    <w:p w14:paraId="5D7DEB36" w14:textId="1D547323" w:rsidR="00B46DC8" w:rsidRDefault="00B46DC8" w:rsidP="00B46DC8">
      <w:pPr>
        <w:pStyle w:val="Heading4"/>
      </w:pPr>
      <w:bookmarkStart w:id="4505" w:name="_Toc191382407"/>
      <w:bookmarkStart w:id="4506" w:name="_Toc191627477"/>
      <w:bookmarkStart w:id="4507" w:name="_Toc207721615"/>
      <w:bookmarkStart w:id="4508" w:name="_Toc211965754"/>
      <w:r>
        <w:t>6.</w:t>
      </w:r>
      <w:r w:rsidR="0059685C">
        <w:t>2</w:t>
      </w:r>
      <w:r>
        <w:t>.X.7</w:t>
      </w:r>
      <w:r>
        <w:tab/>
        <w:t>Error Handling</w:t>
      </w:r>
      <w:bookmarkEnd w:id="4505"/>
      <w:bookmarkEnd w:id="4506"/>
      <w:bookmarkEnd w:id="4507"/>
      <w:bookmarkEnd w:id="4508"/>
    </w:p>
    <w:p w14:paraId="42B5692F" w14:textId="5D5ED7DA" w:rsidR="00B46DC8" w:rsidRDefault="00B46DC8" w:rsidP="00B46DC8">
      <w:pPr>
        <w:pStyle w:val="Guidance"/>
      </w:pPr>
      <w:r>
        <w:t xml:space="preserve">This clause will include a reference to the general error handling principles specified in TS 29.122, and further specify any general error handling aspect specific to the API, if any Error handling specific to each method (and resource) is specified in clauses </w:t>
      </w:r>
      <w:r w:rsidR="00C04735">
        <w:t>6.2.X</w:t>
      </w:r>
      <w:r>
        <w:t xml:space="preserve">.3. and </w:t>
      </w:r>
      <w:r w:rsidR="00C04735">
        <w:t>6.2.X</w:t>
      </w:r>
      <w:r>
        <w:t>.4.</w:t>
      </w:r>
    </w:p>
    <w:p w14:paraId="4490FF80" w14:textId="663CCDCF" w:rsidR="00B46DC8" w:rsidRPr="00971458" w:rsidRDefault="00C04735" w:rsidP="00B46DC8">
      <w:pPr>
        <w:pStyle w:val="Heading5"/>
      </w:pPr>
      <w:bookmarkStart w:id="4509" w:name="_Toc191382408"/>
      <w:bookmarkStart w:id="4510" w:name="_Toc191627478"/>
      <w:bookmarkStart w:id="4511" w:name="_Toc207721616"/>
      <w:bookmarkStart w:id="4512" w:name="_Toc211965755"/>
      <w:r>
        <w:t>6.2</w:t>
      </w:r>
      <w:r w:rsidR="00B46DC8">
        <w:t>.X</w:t>
      </w:r>
      <w:r w:rsidR="00B46DC8" w:rsidRPr="00971458">
        <w:t>.7.1</w:t>
      </w:r>
      <w:r w:rsidR="00B46DC8" w:rsidRPr="00971458">
        <w:tab/>
        <w:t>General</w:t>
      </w:r>
      <w:bookmarkEnd w:id="4509"/>
      <w:bookmarkEnd w:id="4510"/>
      <w:bookmarkEnd w:id="4511"/>
      <w:bookmarkEnd w:id="4512"/>
    </w:p>
    <w:p w14:paraId="09A699A9" w14:textId="77777777" w:rsidR="00B46DC8" w:rsidRDefault="00B46DC8" w:rsidP="00B46DC8">
      <w:r>
        <w:t xml:space="preserve">For the </w:t>
      </w:r>
      <w:r>
        <w:rPr>
          <w:noProof/>
        </w:rPr>
        <w:t>&lt;API Name&gt;</w:t>
      </w:r>
      <w:r>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576198CC" w14:textId="77777777" w:rsidR="00B46DC8" w:rsidRPr="00971458" w:rsidRDefault="00B46DC8" w:rsidP="00B46DC8">
      <w:pPr>
        <w:rPr>
          <w:rFonts w:eastAsia="Calibri"/>
        </w:rPr>
      </w:pPr>
      <w:r>
        <w:lastRenderedPageBreak/>
        <w:t xml:space="preserve">In addition, the requirements in the following clauses are applicable for the </w:t>
      </w:r>
      <w:r>
        <w:rPr>
          <w:noProof/>
        </w:rPr>
        <w:t>&lt;API Name&gt;</w:t>
      </w:r>
      <w:r>
        <w:t xml:space="preserve"> API.</w:t>
      </w:r>
    </w:p>
    <w:p w14:paraId="562FB0FC" w14:textId="1DFF89D8" w:rsidR="00B46DC8" w:rsidRPr="00971458" w:rsidRDefault="00C04735" w:rsidP="00B46DC8">
      <w:pPr>
        <w:pStyle w:val="Heading5"/>
      </w:pPr>
      <w:bookmarkStart w:id="4513" w:name="_Toc191382409"/>
      <w:bookmarkStart w:id="4514" w:name="_Toc191627479"/>
      <w:bookmarkStart w:id="4515" w:name="_Toc207721617"/>
      <w:bookmarkStart w:id="4516" w:name="_Toc211965756"/>
      <w:r>
        <w:t>6.2</w:t>
      </w:r>
      <w:r w:rsidR="00B46DC8">
        <w:t>.X</w:t>
      </w:r>
      <w:r w:rsidR="00B46DC8" w:rsidRPr="00971458">
        <w:t>.7.2</w:t>
      </w:r>
      <w:r w:rsidR="00B46DC8" w:rsidRPr="00971458">
        <w:tab/>
        <w:t>Protocol Errors</w:t>
      </w:r>
      <w:bookmarkEnd w:id="4513"/>
      <w:bookmarkEnd w:id="4514"/>
      <w:bookmarkEnd w:id="4515"/>
      <w:bookmarkEnd w:id="4516"/>
    </w:p>
    <w:p w14:paraId="7EA59C71" w14:textId="77777777" w:rsidR="00B46DC8" w:rsidRPr="00971458" w:rsidRDefault="00B46DC8" w:rsidP="00B46DC8">
      <w:r>
        <w:t xml:space="preserve">No specific procedures for the </w:t>
      </w:r>
      <w:r>
        <w:rPr>
          <w:noProof/>
        </w:rPr>
        <w:t>&lt;API name&gt;</w:t>
      </w:r>
      <w:r>
        <w:t xml:space="preserve"> API are specified.</w:t>
      </w:r>
    </w:p>
    <w:p w14:paraId="326FA6A5" w14:textId="77777777" w:rsidR="00B46DC8" w:rsidRDefault="00B46DC8" w:rsidP="00B46DC8">
      <w:pPr>
        <w:pStyle w:val="Guidance"/>
      </w:pPr>
      <w:r>
        <w:t>Or add specific information for the API if applicable.</w:t>
      </w:r>
    </w:p>
    <w:p w14:paraId="0058CAB5" w14:textId="09896872" w:rsidR="00B46DC8" w:rsidRDefault="00C04735" w:rsidP="00B46DC8">
      <w:pPr>
        <w:pStyle w:val="Heading5"/>
      </w:pPr>
      <w:bookmarkStart w:id="4517" w:name="_Toc191382410"/>
      <w:bookmarkStart w:id="4518" w:name="_Toc191627480"/>
      <w:bookmarkStart w:id="4519" w:name="_Toc207721618"/>
      <w:bookmarkStart w:id="4520" w:name="_Toc211965757"/>
      <w:r>
        <w:t>6.2</w:t>
      </w:r>
      <w:r w:rsidR="00B46DC8">
        <w:t>.X.7.3</w:t>
      </w:r>
      <w:r w:rsidR="00B46DC8">
        <w:tab/>
        <w:t>Application Errors</w:t>
      </w:r>
      <w:bookmarkEnd w:id="4517"/>
      <w:bookmarkEnd w:id="4518"/>
      <w:bookmarkEnd w:id="4519"/>
      <w:bookmarkEnd w:id="4520"/>
    </w:p>
    <w:p w14:paraId="69652F29" w14:textId="1933559C" w:rsidR="00B46DC8" w:rsidRDefault="00B46DC8" w:rsidP="00B46DC8">
      <w:r>
        <w:t>The application errors defined for the &lt;API name&gt;</w:t>
      </w:r>
      <w:r w:rsidRPr="002002FF">
        <w:rPr>
          <w:lang w:eastAsia="zh-CN"/>
        </w:rPr>
        <w:t xml:space="preserve"> </w:t>
      </w:r>
      <w:r>
        <w:t>API are listed in Table </w:t>
      </w:r>
      <w:r w:rsidR="00C04735">
        <w:t>6.2</w:t>
      </w:r>
      <w:r>
        <w:t>.1.7.3-1.</w:t>
      </w:r>
    </w:p>
    <w:p w14:paraId="69CF1494" w14:textId="25E7D1BC" w:rsidR="00B46DC8" w:rsidRDefault="00B46DC8" w:rsidP="00B46DC8">
      <w:pPr>
        <w:pStyle w:val="TH"/>
      </w:pPr>
      <w:r>
        <w:t>Table 6.</w:t>
      </w:r>
      <w:r w:rsidR="00C04735">
        <w:t>2</w:t>
      </w:r>
      <w:r>
        <w:t>.X.7.3-1: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46DC8" w:rsidRPr="00B54FF5" w14:paraId="7D208C22" w14:textId="77777777" w:rsidTr="000C34E7">
        <w:trPr>
          <w:jc w:val="center"/>
        </w:trPr>
        <w:tc>
          <w:tcPr>
            <w:tcW w:w="2337" w:type="dxa"/>
            <w:shd w:val="clear" w:color="auto" w:fill="C0C0C0"/>
            <w:vAlign w:val="center"/>
            <w:hideMark/>
          </w:tcPr>
          <w:p w14:paraId="48557471" w14:textId="77777777" w:rsidR="00B46DC8" w:rsidRPr="0016361A" w:rsidRDefault="00B46DC8" w:rsidP="000C34E7">
            <w:pPr>
              <w:pStyle w:val="TAH"/>
            </w:pPr>
            <w:r w:rsidRPr="0016361A">
              <w:t>Application Error</w:t>
            </w:r>
          </w:p>
        </w:tc>
        <w:tc>
          <w:tcPr>
            <w:tcW w:w="1701" w:type="dxa"/>
            <w:shd w:val="clear" w:color="auto" w:fill="C0C0C0"/>
            <w:vAlign w:val="center"/>
            <w:hideMark/>
          </w:tcPr>
          <w:p w14:paraId="1160E480" w14:textId="77777777" w:rsidR="00B46DC8" w:rsidRPr="0016361A" w:rsidRDefault="00B46DC8" w:rsidP="000C34E7">
            <w:pPr>
              <w:pStyle w:val="TAH"/>
            </w:pPr>
            <w:r w:rsidRPr="0016361A">
              <w:t>HTTP status code</w:t>
            </w:r>
          </w:p>
        </w:tc>
        <w:tc>
          <w:tcPr>
            <w:tcW w:w="5456" w:type="dxa"/>
            <w:shd w:val="clear" w:color="auto" w:fill="C0C0C0"/>
            <w:vAlign w:val="center"/>
            <w:hideMark/>
          </w:tcPr>
          <w:p w14:paraId="4D2AC6FC" w14:textId="77777777" w:rsidR="00B46DC8" w:rsidRPr="0016361A" w:rsidRDefault="00B46DC8" w:rsidP="000C34E7">
            <w:pPr>
              <w:pStyle w:val="TAH"/>
            </w:pPr>
            <w:r w:rsidRPr="0016361A">
              <w:t>Description</w:t>
            </w:r>
          </w:p>
        </w:tc>
      </w:tr>
      <w:tr w:rsidR="00B46DC8" w:rsidRPr="00B54FF5" w14:paraId="08235937" w14:textId="77777777" w:rsidTr="000C34E7">
        <w:trPr>
          <w:jc w:val="center"/>
        </w:trPr>
        <w:tc>
          <w:tcPr>
            <w:tcW w:w="2337" w:type="dxa"/>
            <w:vAlign w:val="center"/>
          </w:tcPr>
          <w:p w14:paraId="64ACE557" w14:textId="77777777" w:rsidR="00B46DC8" w:rsidRPr="0016361A" w:rsidRDefault="00B46DC8" w:rsidP="000C34E7">
            <w:pPr>
              <w:pStyle w:val="TAL"/>
            </w:pPr>
          </w:p>
        </w:tc>
        <w:tc>
          <w:tcPr>
            <w:tcW w:w="1701" w:type="dxa"/>
            <w:vAlign w:val="center"/>
          </w:tcPr>
          <w:p w14:paraId="57E73783" w14:textId="77777777" w:rsidR="00B46DC8" w:rsidRPr="0016361A" w:rsidRDefault="00B46DC8" w:rsidP="000C34E7">
            <w:pPr>
              <w:pStyle w:val="TAL"/>
            </w:pPr>
          </w:p>
        </w:tc>
        <w:tc>
          <w:tcPr>
            <w:tcW w:w="5456" w:type="dxa"/>
            <w:vAlign w:val="center"/>
          </w:tcPr>
          <w:p w14:paraId="5C496E8F" w14:textId="77777777" w:rsidR="00B46DC8" w:rsidRPr="0016361A" w:rsidRDefault="00B46DC8" w:rsidP="000C34E7">
            <w:pPr>
              <w:pStyle w:val="TAL"/>
              <w:rPr>
                <w:rFonts w:cs="Arial"/>
                <w:szCs w:val="18"/>
              </w:rPr>
            </w:pPr>
          </w:p>
        </w:tc>
      </w:tr>
    </w:tbl>
    <w:p w14:paraId="4F2250B9" w14:textId="77777777" w:rsidR="00B46DC8" w:rsidRDefault="00B46DC8" w:rsidP="00B46DC8"/>
    <w:p w14:paraId="727F9675" w14:textId="5D8C8F9A" w:rsidR="00B46DC8" w:rsidRPr="0023018E" w:rsidRDefault="00C04735" w:rsidP="00B46DC8">
      <w:pPr>
        <w:pStyle w:val="Heading4"/>
        <w:rPr>
          <w:lang w:eastAsia="zh-CN"/>
        </w:rPr>
      </w:pPr>
      <w:bookmarkStart w:id="4521" w:name="_Toc191382411"/>
      <w:bookmarkStart w:id="4522" w:name="_Toc191627481"/>
      <w:bookmarkStart w:id="4523" w:name="_Toc207721619"/>
      <w:bookmarkStart w:id="4524" w:name="_Toc211965758"/>
      <w:r>
        <w:t>6.2</w:t>
      </w:r>
      <w:r w:rsidR="00B46DC8">
        <w:t>.X.8</w:t>
      </w:r>
      <w:r w:rsidR="00B46DC8" w:rsidRPr="0023018E">
        <w:rPr>
          <w:lang w:eastAsia="zh-CN"/>
        </w:rPr>
        <w:tab/>
        <w:t>Feature negotiation</w:t>
      </w:r>
      <w:bookmarkEnd w:id="4521"/>
      <w:bookmarkEnd w:id="4522"/>
      <w:bookmarkEnd w:id="4523"/>
      <w:bookmarkEnd w:id="4524"/>
    </w:p>
    <w:p w14:paraId="23BBEAC3" w14:textId="77777777" w:rsidR="00B46DC8" w:rsidRDefault="00B46DC8" w:rsidP="00B46DC8">
      <w:r>
        <w:t>The optional features in table 6.1.1.8-1 are defined for the &lt;API name&gt;</w:t>
      </w:r>
      <w:r w:rsidRPr="002002FF">
        <w:rPr>
          <w:lang w:eastAsia="zh-CN"/>
        </w:rPr>
        <w:t xml:space="preserve"> API</w:t>
      </w:r>
      <w:r>
        <w:rPr>
          <w:lang w:eastAsia="zh-CN"/>
        </w:rPr>
        <w:t xml:space="preserve">. They shall be negotiated using the </w:t>
      </w:r>
      <w:r>
        <w:t>extensibility mechanism defined in clause 5.2.1.7 of 3GPP TS 29.122 [2].</w:t>
      </w:r>
    </w:p>
    <w:p w14:paraId="7B29EFD0" w14:textId="3B359F3A" w:rsidR="00B46DC8" w:rsidRPr="002002FF" w:rsidRDefault="00B46DC8" w:rsidP="00B46DC8">
      <w:pPr>
        <w:pStyle w:val="TH"/>
      </w:pPr>
      <w:r w:rsidRPr="002002FF">
        <w:t>Table</w:t>
      </w:r>
      <w:r>
        <w:t> </w:t>
      </w:r>
      <w:r w:rsidR="00C04735">
        <w:t>6.2</w:t>
      </w:r>
      <w:r>
        <w:t>.X.8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6DC8" w:rsidRPr="00B54FF5" w14:paraId="78301D22" w14:textId="77777777" w:rsidTr="000C34E7">
        <w:trPr>
          <w:jc w:val="center"/>
        </w:trPr>
        <w:tc>
          <w:tcPr>
            <w:tcW w:w="1529" w:type="dxa"/>
            <w:shd w:val="clear" w:color="auto" w:fill="C0C0C0"/>
            <w:vAlign w:val="center"/>
            <w:hideMark/>
          </w:tcPr>
          <w:p w14:paraId="12E1E884" w14:textId="77777777" w:rsidR="00B46DC8" w:rsidRPr="0016361A" w:rsidRDefault="00B46DC8" w:rsidP="000C34E7">
            <w:pPr>
              <w:pStyle w:val="TAH"/>
            </w:pPr>
            <w:r w:rsidRPr="0016361A">
              <w:t>Feature number</w:t>
            </w:r>
          </w:p>
        </w:tc>
        <w:tc>
          <w:tcPr>
            <w:tcW w:w="2207" w:type="dxa"/>
            <w:shd w:val="clear" w:color="auto" w:fill="C0C0C0"/>
            <w:vAlign w:val="center"/>
            <w:hideMark/>
          </w:tcPr>
          <w:p w14:paraId="7FA1BD6E" w14:textId="77777777" w:rsidR="00B46DC8" w:rsidRPr="0016361A" w:rsidRDefault="00B46DC8" w:rsidP="000C34E7">
            <w:pPr>
              <w:pStyle w:val="TAH"/>
            </w:pPr>
            <w:r w:rsidRPr="0016361A">
              <w:t>Feature Name</w:t>
            </w:r>
          </w:p>
        </w:tc>
        <w:tc>
          <w:tcPr>
            <w:tcW w:w="5758" w:type="dxa"/>
            <w:shd w:val="clear" w:color="auto" w:fill="C0C0C0"/>
            <w:vAlign w:val="center"/>
            <w:hideMark/>
          </w:tcPr>
          <w:p w14:paraId="7AED2EFA" w14:textId="77777777" w:rsidR="00B46DC8" w:rsidRPr="0016361A" w:rsidRDefault="00B46DC8" w:rsidP="000C34E7">
            <w:pPr>
              <w:pStyle w:val="TAH"/>
            </w:pPr>
            <w:r w:rsidRPr="0016361A">
              <w:t>Description</w:t>
            </w:r>
          </w:p>
        </w:tc>
      </w:tr>
      <w:tr w:rsidR="00B46DC8" w:rsidRPr="00B54FF5" w14:paraId="49E6DA76" w14:textId="77777777" w:rsidTr="000C34E7">
        <w:trPr>
          <w:jc w:val="center"/>
        </w:trPr>
        <w:tc>
          <w:tcPr>
            <w:tcW w:w="1529" w:type="dxa"/>
            <w:vAlign w:val="center"/>
          </w:tcPr>
          <w:p w14:paraId="68DAAC57" w14:textId="77777777" w:rsidR="00B46DC8" w:rsidRPr="0016361A" w:rsidRDefault="00B46DC8" w:rsidP="000C34E7">
            <w:pPr>
              <w:pStyle w:val="TAC"/>
            </w:pPr>
          </w:p>
        </w:tc>
        <w:tc>
          <w:tcPr>
            <w:tcW w:w="2207" w:type="dxa"/>
            <w:vAlign w:val="center"/>
          </w:tcPr>
          <w:p w14:paraId="281283B6" w14:textId="77777777" w:rsidR="00B46DC8" w:rsidRPr="0016361A" w:rsidRDefault="00B46DC8" w:rsidP="000C34E7">
            <w:pPr>
              <w:pStyle w:val="TAL"/>
            </w:pPr>
          </w:p>
        </w:tc>
        <w:tc>
          <w:tcPr>
            <w:tcW w:w="5758" w:type="dxa"/>
            <w:vAlign w:val="center"/>
          </w:tcPr>
          <w:p w14:paraId="6953AB7D" w14:textId="77777777" w:rsidR="00B46DC8" w:rsidRPr="0016361A" w:rsidRDefault="00B46DC8" w:rsidP="000C34E7">
            <w:pPr>
              <w:pStyle w:val="TAL"/>
              <w:rPr>
                <w:rFonts w:cs="Arial"/>
                <w:szCs w:val="18"/>
              </w:rPr>
            </w:pPr>
          </w:p>
        </w:tc>
      </w:tr>
    </w:tbl>
    <w:p w14:paraId="3857CAF7" w14:textId="77777777" w:rsidR="00B46DC8" w:rsidRDefault="00B46DC8" w:rsidP="00B46DC8">
      <w:pPr>
        <w:pStyle w:val="Guidance"/>
      </w:pPr>
      <w:r>
        <w:t>The feature number is a unique integer number within the API designating the feature. The first feature obtains the number 1, and subsequent features obtain the next numbers (2,3 …).</w:t>
      </w:r>
    </w:p>
    <w:p w14:paraId="1B12475D" w14:textId="77777777" w:rsidR="00B46DC8" w:rsidRDefault="00B46DC8" w:rsidP="00B46DC8">
      <w:pPr>
        <w:pStyle w:val="Guidance"/>
      </w:pPr>
      <w:r>
        <w:t>The feature name is unique name within the API used to designate the feature e.g. in "Applicability" columns of various tables within the API definition.</w:t>
      </w:r>
    </w:p>
    <w:p w14:paraId="27488843" w14:textId="77777777" w:rsidR="00B46DC8" w:rsidRDefault="00B46DC8" w:rsidP="00B46DC8">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24A04523" w14:textId="55A4DAFE" w:rsidR="00B46DC8" w:rsidRPr="001E7573" w:rsidRDefault="00C04735" w:rsidP="00B46DC8">
      <w:pPr>
        <w:pStyle w:val="Heading4"/>
      </w:pPr>
      <w:bookmarkStart w:id="4525" w:name="_Toc191382412"/>
      <w:bookmarkStart w:id="4526" w:name="_Toc191627482"/>
      <w:bookmarkStart w:id="4527" w:name="_Toc207721620"/>
      <w:bookmarkStart w:id="4528" w:name="_Toc211965759"/>
      <w:r>
        <w:t>6.2</w:t>
      </w:r>
      <w:r w:rsidR="00B46DC8">
        <w:t>.X.9</w:t>
      </w:r>
      <w:r w:rsidR="00B46DC8" w:rsidRPr="001E7573">
        <w:tab/>
        <w:t>Security</w:t>
      </w:r>
      <w:bookmarkEnd w:id="4525"/>
      <w:bookmarkEnd w:id="4526"/>
      <w:bookmarkEnd w:id="4527"/>
      <w:bookmarkEnd w:id="4528"/>
    </w:p>
    <w:p w14:paraId="55768C2E" w14:textId="33891E8A" w:rsidR="00B46DC8" w:rsidRPr="00B46DC8" w:rsidRDefault="00B46DC8" w:rsidP="00B46DC8">
      <w:pPr>
        <w:pStyle w:val="Guidance"/>
        <w:rPr>
          <w:i w:val="0"/>
        </w:rPr>
      </w:pPr>
      <w:r>
        <w:t>The provisions of clause 6 of 3GPP TS 29.122 [2] shall apply for the &lt;API name&gt;</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4529" w:name="_Toc96843459"/>
      <w:bookmarkStart w:id="4530" w:name="_Toc96844434"/>
      <w:bookmarkStart w:id="4531" w:name="_Toc100740007"/>
      <w:bookmarkStart w:id="4532" w:name="_Toc104332874"/>
      <w:bookmarkStart w:id="4533" w:name="_Toc191382413"/>
      <w:bookmarkStart w:id="4534" w:name="_Toc191627483"/>
      <w:bookmarkStart w:id="4535" w:name="_Toc207721621"/>
      <w:bookmarkStart w:id="4536" w:name="_Toc510696650"/>
      <w:bookmarkStart w:id="4537" w:name="_Toc35971450"/>
      <w:bookmarkStart w:id="4538" w:name="_Toc211965760"/>
      <w:r w:rsidR="00883E63">
        <w:rPr>
          <w:lang w:eastAsia="zh-CN"/>
        </w:rPr>
        <w:lastRenderedPageBreak/>
        <w:t>7</w:t>
      </w:r>
      <w:r w:rsidR="00883E63">
        <w:rPr>
          <w:lang w:eastAsia="zh-CN"/>
        </w:rPr>
        <w:tab/>
        <w:t>Using Common API Framework</w:t>
      </w:r>
      <w:bookmarkEnd w:id="4529"/>
      <w:bookmarkEnd w:id="4530"/>
      <w:bookmarkEnd w:id="4531"/>
      <w:bookmarkEnd w:id="4532"/>
      <w:bookmarkEnd w:id="4533"/>
      <w:bookmarkEnd w:id="4534"/>
      <w:bookmarkEnd w:id="4535"/>
      <w:bookmarkEnd w:id="4538"/>
    </w:p>
    <w:p w14:paraId="28083DB7" w14:textId="77777777" w:rsidR="00883E63" w:rsidDel="00EF6CF1" w:rsidRDefault="00883E63" w:rsidP="00883E63">
      <w:pPr>
        <w:pStyle w:val="Guidance"/>
        <w:rPr>
          <w:del w:id="4539" w:author="C3-254543" w:date="2025-10-17T21:58:00Z"/>
        </w:rPr>
      </w:pPr>
      <w:bookmarkStart w:id="4540" w:name="_Toc24868675"/>
      <w:bookmarkStart w:id="4541" w:name="_Toc34154180"/>
      <w:bookmarkStart w:id="4542" w:name="_Toc36041124"/>
      <w:bookmarkStart w:id="4543" w:name="_Toc36041437"/>
      <w:bookmarkStart w:id="4544" w:name="_Toc43196714"/>
      <w:bookmarkStart w:id="4545" w:name="_Toc43481484"/>
      <w:bookmarkStart w:id="4546" w:name="_Toc45134761"/>
      <w:bookmarkStart w:id="4547" w:name="_Toc51189293"/>
      <w:bookmarkStart w:id="4548" w:name="_Toc51763969"/>
      <w:bookmarkStart w:id="4549" w:name="_Toc57206201"/>
      <w:bookmarkStart w:id="4550" w:name="_Toc59019542"/>
      <w:bookmarkStart w:id="4551" w:name="_Toc68170215"/>
      <w:bookmarkStart w:id="4552" w:name="_Toc73433953"/>
      <w:bookmarkStart w:id="4553" w:name="_Toc73436001"/>
      <w:bookmarkStart w:id="4554" w:name="_Toc73437408"/>
      <w:bookmarkStart w:id="4555" w:name="_Toc75351818"/>
      <w:bookmarkStart w:id="4556" w:name="_Toc83230096"/>
      <w:bookmarkStart w:id="4557" w:name="_Toc85528264"/>
      <w:bookmarkStart w:id="4558" w:name="_Toc90649889"/>
      <w:bookmarkStart w:id="4559" w:name="_Toc96843460"/>
      <w:bookmarkStart w:id="4560" w:name="_Toc96844435"/>
      <w:bookmarkStart w:id="4561" w:name="_Toc100740008"/>
      <w:bookmarkStart w:id="4562" w:name="_Toc104332875"/>
      <w:del w:id="4563" w:author="C3-254543" w:date="2025-10-17T21:58:00Z">
        <w:r w:rsidDel="00EF6CF1">
          <w:delText>This clause should be kept if CAPIF framework needs to be supported by the &lt;NF or Entity, e.g. UAE Server&gt;.</w:delText>
        </w:r>
      </w:del>
    </w:p>
    <w:p w14:paraId="5F346E1E" w14:textId="77777777" w:rsidR="00883E63" w:rsidRPr="00C07EFD" w:rsidRDefault="00883E63" w:rsidP="00883E63">
      <w:pPr>
        <w:rPr>
          <w:ins w:id="4564" w:author="C3-254543" w:date="2025-10-17T21:58:00Z"/>
          <w:noProof/>
          <w:lang w:eastAsia="zh-CN"/>
        </w:rPr>
      </w:pPr>
      <w:bookmarkStart w:id="4565" w:name="_Toc144024293"/>
      <w:bookmarkStart w:id="4566" w:name="_Toc191382414"/>
      <w:bookmarkStart w:id="4567" w:name="_Toc191627484"/>
      <w:bookmarkStart w:id="4568" w:name="_Toc207721622"/>
      <w:ins w:id="4569" w:author="C3-254543" w:date="2025-10-17T21:58:00Z">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ins>
    </w:p>
    <w:bookmarkEnd w:id="4565"/>
    <w:p w14:paraId="79717087" w14:textId="77777777" w:rsidR="00883E63" w:rsidDel="008B63A1" w:rsidRDefault="00883E63" w:rsidP="00883E63">
      <w:pPr>
        <w:pStyle w:val="Heading2"/>
        <w:rPr>
          <w:del w:id="4570" w:author="C3-254543" w:date="2025-10-17T21:58:00Z"/>
        </w:rPr>
      </w:pPr>
      <w:del w:id="4571" w:author="C3-254543" w:date="2025-10-17T21:58:00Z">
        <w:r w:rsidDel="008B63A1">
          <w:delText>7.1</w:delText>
        </w:r>
        <w:r w:rsidDel="008B63A1">
          <w:tab/>
          <w:delText>General</w:delTex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6"/>
        <w:bookmarkEnd w:id="4567"/>
        <w:bookmarkEnd w:id="4568"/>
      </w:del>
    </w:p>
    <w:p w14:paraId="0FF6E002" w14:textId="77777777" w:rsidR="00883E63" w:rsidDel="008B63A1" w:rsidRDefault="00883E63" w:rsidP="00883E63">
      <w:pPr>
        <w:rPr>
          <w:del w:id="4572" w:author="C3-254543" w:date="2025-10-17T21:58:00Z"/>
        </w:rPr>
      </w:pPr>
      <w:del w:id="4573" w:author="C3-254543" w:date="2025-10-17T21:58:00Z">
        <w:r w:rsidDel="008B63A1">
          <w:delText>When CAPIF is used with a &lt;NF or Entity, e.g. UAE Server&gt; service, the &lt;NF or Entity, e.g. UAE Server&gt; shall support the following functionalities as defined in 3GPP TS 29.222 [10]:</w:delText>
        </w:r>
      </w:del>
    </w:p>
    <w:p w14:paraId="0CFC7509" w14:textId="77777777" w:rsidR="00883E63" w:rsidDel="008B63A1" w:rsidRDefault="00883E63" w:rsidP="00883E63">
      <w:pPr>
        <w:pStyle w:val="B1"/>
        <w:rPr>
          <w:del w:id="4574" w:author="C3-254543" w:date="2025-10-17T21:58:00Z"/>
        </w:rPr>
      </w:pPr>
      <w:del w:id="4575" w:author="C3-254543" w:date="2025-10-17T21:58:00Z">
        <w:r w:rsidDel="008B63A1">
          <w:delText>-</w:delText>
        </w:r>
        <w:r w:rsidDel="008B63A1">
          <w:tab/>
          <w:delText>the API exposing function and the related APIs over CAPIF-2/2e and CAPIF-3/3e reference points;</w:delText>
        </w:r>
      </w:del>
    </w:p>
    <w:p w14:paraId="4C22989C" w14:textId="77777777" w:rsidR="00883E63" w:rsidDel="008B63A1" w:rsidRDefault="00883E63" w:rsidP="00883E63">
      <w:pPr>
        <w:pStyle w:val="B1"/>
        <w:rPr>
          <w:del w:id="4576" w:author="C3-254543" w:date="2025-10-17T21:58:00Z"/>
        </w:rPr>
      </w:pPr>
      <w:del w:id="4577" w:author="C3-254543" w:date="2025-10-17T21:58:00Z">
        <w:r w:rsidDel="008B63A1">
          <w:delText>-</w:delText>
        </w:r>
        <w:r w:rsidDel="008B63A1">
          <w:tab/>
          <w:delText>the API publishing function and the related APIs over CAPIF-4/4e reference point;</w:delText>
        </w:r>
      </w:del>
    </w:p>
    <w:p w14:paraId="6645774E" w14:textId="77777777" w:rsidR="00883E63" w:rsidDel="008B63A1" w:rsidRDefault="00883E63" w:rsidP="00883E63">
      <w:pPr>
        <w:pStyle w:val="B1"/>
        <w:rPr>
          <w:del w:id="4578" w:author="C3-254543" w:date="2025-10-17T21:58:00Z"/>
        </w:rPr>
      </w:pPr>
      <w:del w:id="4579" w:author="C3-254543" w:date="2025-10-17T21:58:00Z">
        <w:r w:rsidDel="008B63A1">
          <w:delText>-</w:delText>
        </w:r>
        <w:r w:rsidDel="008B63A1">
          <w:tab/>
          <w:delText>the API management function and the related APIs over CAPIF-5/5e reference point; and</w:delText>
        </w:r>
      </w:del>
    </w:p>
    <w:p w14:paraId="11FED4FD" w14:textId="77777777" w:rsidR="00883E63" w:rsidDel="008B63A1" w:rsidRDefault="00883E63" w:rsidP="00883E63">
      <w:pPr>
        <w:pStyle w:val="B1"/>
        <w:rPr>
          <w:del w:id="4580" w:author="C3-254543" w:date="2025-10-17T21:58:00Z"/>
        </w:rPr>
      </w:pPr>
      <w:del w:id="4581" w:author="C3-254543" w:date="2025-10-17T21:58:00Z">
        <w:r w:rsidDel="008B63A1">
          <w:delText>-</w:delText>
        </w:r>
        <w:r w:rsidDel="008B63A1">
          <w:tab/>
          <w:delText>at least one of the security methods for authentication and authorization, and the related security mechanisms.</w:delText>
        </w:r>
      </w:del>
    </w:p>
    <w:p w14:paraId="783DA5BB" w14:textId="77777777" w:rsidR="00883E63" w:rsidDel="008B63A1" w:rsidRDefault="00883E63" w:rsidP="00883E63">
      <w:pPr>
        <w:rPr>
          <w:del w:id="4582" w:author="C3-254543" w:date="2025-10-17T21:58:00Z"/>
        </w:rPr>
      </w:pPr>
      <w:del w:id="4583" w:author="C3-254543" w:date="2025-10-17T21:58:00Z">
        <w:r w:rsidDel="008B63A1">
          <w:delTex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delText>
        </w:r>
      </w:del>
    </w:p>
    <w:p w14:paraId="700BDD22" w14:textId="77777777" w:rsidR="00883E63" w:rsidDel="008B63A1" w:rsidRDefault="00883E63" w:rsidP="00883E63">
      <w:pPr>
        <w:rPr>
          <w:del w:id="4584" w:author="C3-254543" w:date="2025-10-17T21:58:00Z"/>
        </w:rPr>
      </w:pPr>
      <w:del w:id="4585" w:author="C3-254543" w:date="2025-10-17T21:58:00Z">
        <w:r w:rsidDel="008B63A1">
          <w:delText>When CAPIF is used with a &lt;NF or Entity, e.g. UAE Server&gt; service, the &lt;NF or Entity, e.g. UAE Server&gt; shall register all the northbound APIs features in the CAPIF Core Function.</w:delText>
        </w:r>
      </w:del>
    </w:p>
    <w:p w14:paraId="122F5844" w14:textId="77777777" w:rsidR="00883E63" w:rsidDel="008B63A1" w:rsidRDefault="00883E63" w:rsidP="00883E63">
      <w:pPr>
        <w:pStyle w:val="Heading2"/>
        <w:rPr>
          <w:del w:id="4586" w:author="C3-254543" w:date="2025-10-17T21:58:00Z"/>
        </w:rPr>
      </w:pPr>
      <w:bookmarkStart w:id="4587" w:name="_Toc24868676"/>
      <w:bookmarkStart w:id="4588" w:name="_Toc34154181"/>
      <w:bookmarkStart w:id="4589" w:name="_Toc36041125"/>
      <w:bookmarkStart w:id="4590" w:name="_Toc36041438"/>
      <w:bookmarkStart w:id="4591" w:name="_Toc43196715"/>
      <w:bookmarkStart w:id="4592" w:name="_Toc43481485"/>
      <w:bookmarkStart w:id="4593" w:name="_Toc45134762"/>
      <w:bookmarkStart w:id="4594" w:name="_Toc51189294"/>
      <w:bookmarkStart w:id="4595" w:name="_Toc51763970"/>
      <w:bookmarkStart w:id="4596" w:name="_Toc57206202"/>
      <w:bookmarkStart w:id="4597" w:name="_Toc59019543"/>
      <w:bookmarkStart w:id="4598" w:name="_Toc68170216"/>
      <w:bookmarkStart w:id="4599" w:name="_Toc73433954"/>
      <w:bookmarkStart w:id="4600" w:name="_Toc73436002"/>
      <w:bookmarkStart w:id="4601" w:name="_Toc73437409"/>
      <w:bookmarkStart w:id="4602" w:name="_Toc75351819"/>
      <w:bookmarkStart w:id="4603" w:name="_Toc83230097"/>
      <w:bookmarkStart w:id="4604" w:name="_Toc85528265"/>
      <w:bookmarkStart w:id="4605" w:name="_Toc90649890"/>
      <w:bookmarkStart w:id="4606" w:name="_Toc96843461"/>
      <w:bookmarkStart w:id="4607" w:name="_Toc96844436"/>
      <w:bookmarkStart w:id="4608" w:name="_Toc100740009"/>
      <w:bookmarkStart w:id="4609" w:name="_Toc104332876"/>
      <w:bookmarkStart w:id="4610" w:name="_Toc191382415"/>
      <w:bookmarkStart w:id="4611" w:name="_Toc191627485"/>
      <w:bookmarkStart w:id="4612" w:name="_Toc207721623"/>
      <w:del w:id="4613" w:author="C3-254543" w:date="2025-10-17T21:58:00Z">
        <w:r w:rsidDel="008B63A1">
          <w:delText>7.2</w:delText>
        </w:r>
        <w:r w:rsidDel="008B63A1">
          <w:tab/>
          <w:delText>Security</w:delTex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del>
    </w:p>
    <w:p w14:paraId="3D59E65F" w14:textId="77777777" w:rsidR="00883E63" w:rsidDel="008B63A1" w:rsidRDefault="00883E63" w:rsidP="00883E63">
      <w:pPr>
        <w:rPr>
          <w:del w:id="4614" w:author="C3-254543" w:date="2025-10-17T21:58:00Z"/>
        </w:rPr>
      </w:pPr>
      <w:del w:id="4615" w:author="C3-254543" w:date="2025-10-17T21:58:00Z">
        <w:r w:rsidDel="008B63A1">
          <w:delText xml:space="preserve">When CAPIF is used for external exposure, before invoking an API exposed by the &lt;NF or Entity, e.g. UAE Server&gt;, the service API consumer (e.g. &lt;provide examples of service consumers&gt;) acting as an API invoker shall negotiate the security method (PKI, TLS-PSK or </w:delText>
        </w:r>
        <w:r w:rsidRPr="00584185" w:rsidDel="008B63A1">
          <w:delText>OAuth</w:delText>
        </w:r>
        <w:r w:rsidDel="008B63A1">
          <w:delText> </w:delText>
        </w:r>
        <w:r w:rsidRPr="00584185" w:rsidDel="008B63A1">
          <w:delText>2</w:delText>
        </w:r>
        <w:r w:rsidDel="008B63A1">
          <w:delText>.0) with the CAPIF core function and ensure that the &lt;NF or Entity, e.g. UAE Server&gt; has enough credentials to authenticate the service API consumer (e.g. &lt;provide examples of service consumers&gt;), as defined in clauses 5.6.2.2 and 6.2.2.2 of 3GPP TS 29.222 [10].</w:delText>
        </w:r>
      </w:del>
    </w:p>
    <w:p w14:paraId="3CE790CC" w14:textId="77777777" w:rsidR="00883E63" w:rsidRPr="00105FA9" w:rsidDel="008B63A1" w:rsidRDefault="00883E63" w:rsidP="00883E63">
      <w:pPr>
        <w:rPr>
          <w:del w:id="4616" w:author="C3-254543" w:date="2025-10-17T21:58:00Z"/>
        </w:rPr>
      </w:pPr>
      <w:del w:id="4617" w:author="C3-254543" w:date="2025-10-17T21:58:00Z">
        <w:r w:rsidRPr="00105FA9" w:rsidDel="008B63A1">
          <w:delText xml:space="preserve">If PKI or TLS-PSK is </w:delText>
        </w:r>
        <w:r w:rsidDel="008B63A1">
          <w:delText>selected</w:delText>
        </w:r>
        <w:r w:rsidRPr="00105FA9" w:rsidDel="008B63A1">
          <w:delText xml:space="preserve"> as the security method </w:delText>
        </w:r>
        <w:r w:rsidDel="008B63A1">
          <w:delText xml:space="preserve">to be used </w:delText>
        </w:r>
        <w:r w:rsidRPr="00105FA9" w:rsidDel="008B63A1">
          <w:delText xml:space="preserve">between the service </w:delText>
        </w:r>
        <w:r w:rsidDel="008B63A1">
          <w:delText xml:space="preserve">API </w:delText>
        </w:r>
        <w:r w:rsidRPr="00105FA9" w:rsidDel="008B63A1">
          <w:delText xml:space="preserve">consumer (e.g. </w:delText>
        </w:r>
        <w:r w:rsidDel="008B63A1">
          <w:delText>&lt;provide examples of service consumers&gt;</w:delText>
        </w:r>
        <w:r w:rsidRPr="00105FA9" w:rsidDel="008B63A1">
          <w:delText xml:space="preserve">) and the </w:delText>
        </w:r>
        <w:r w:rsidDel="008B63A1">
          <w:delText>&lt;NF or Entity, e.g. UAE Server&gt;</w:delText>
        </w:r>
        <w:r w:rsidRPr="00105FA9" w:rsidDel="008B63A1">
          <w:delText xml:space="preserve">, upon API invocation, the </w:delText>
        </w:r>
        <w:r w:rsidDel="008B63A1">
          <w:delText xml:space="preserve">&lt;NF or Entity, e.g. UAE Server&gt; </w:delText>
        </w:r>
        <w:r w:rsidRPr="00105FA9" w:rsidDel="008B63A1">
          <w:delText>shall retrieve the authorization information from the CAPIF core function as described in clause 5.6.2.4 of 3GPP TS 29.222 [</w:delText>
        </w:r>
        <w:r w:rsidDel="008B63A1">
          <w:delText>10</w:delText>
        </w:r>
        <w:r w:rsidRPr="00105FA9" w:rsidDel="008B63A1">
          <w:delText>].</w:delText>
        </w:r>
      </w:del>
    </w:p>
    <w:p w14:paraId="1AAAA420" w14:textId="77777777" w:rsidR="00883E63" w:rsidRPr="00584185" w:rsidDel="008B63A1" w:rsidRDefault="00883E63" w:rsidP="00883E63">
      <w:pPr>
        <w:rPr>
          <w:del w:id="4618" w:author="C3-254543" w:date="2025-10-17T21:58:00Z"/>
        </w:rPr>
      </w:pPr>
      <w:del w:id="4619" w:author="C3-254543" w:date="2025-10-17T21:58:00Z">
        <w:r w:rsidRPr="00584185" w:rsidDel="008B63A1">
          <w:delText>As indicated in 3GPP TS 33.122 [</w:delText>
        </w:r>
        <w:r w:rsidDel="008B63A1">
          <w:delText>11</w:delText>
        </w:r>
        <w:r w:rsidRPr="00584185" w:rsidDel="008B63A1">
          <w:delText xml:space="preserve">], the access to the </w:delText>
        </w:r>
        <w:r w:rsidDel="008B63A1">
          <w:delText xml:space="preserve">&lt;NF or Entity, e.g. UAE Server&gt; </w:delText>
        </w:r>
        <w:r w:rsidRPr="00584185" w:rsidDel="008B63A1">
          <w:delText>APIs may be authorized by means of the OAuth</w:delText>
        </w:r>
        <w:r w:rsidDel="008B63A1">
          <w:delText> </w:delText>
        </w:r>
        <w:r w:rsidRPr="00584185" w:rsidDel="008B63A1">
          <w:delText>2</w:delText>
        </w:r>
        <w:r w:rsidDel="008B63A1">
          <w:delText>.0</w:delText>
        </w:r>
        <w:r w:rsidRPr="00584185" w:rsidDel="008B63A1">
          <w:delText xml:space="preserve"> protocol (see IETF RFC 6749 [</w:delText>
        </w:r>
        <w:r w:rsidDel="008B63A1">
          <w:delText>12</w:delText>
        </w:r>
        <w:r w:rsidRPr="00584185" w:rsidDel="008B63A1">
          <w:delText>]), using the "Client Credentials" authorization grant, where the CAPIF core function (see 3GPP TS 29.222 [</w:delText>
        </w:r>
        <w:r w:rsidDel="008B63A1">
          <w:delText>10</w:delText>
        </w:r>
        <w:r w:rsidRPr="00584185" w:rsidDel="008B63A1">
          <w:delText>]) plays the role of the authorization server.</w:delText>
        </w:r>
      </w:del>
    </w:p>
    <w:p w14:paraId="1F671414" w14:textId="77777777" w:rsidR="00883E63" w:rsidRPr="005F754B" w:rsidDel="008B63A1" w:rsidRDefault="00883E63" w:rsidP="00883E63">
      <w:pPr>
        <w:pStyle w:val="NO"/>
        <w:rPr>
          <w:del w:id="4620" w:author="C3-254543" w:date="2025-10-17T21:58:00Z"/>
          <w:lang w:val="en-US"/>
        </w:rPr>
      </w:pPr>
      <w:del w:id="4621" w:author="C3-254543" w:date="2025-10-17T21:58:00Z">
        <w:r w:rsidRPr="005F754B" w:rsidDel="008B63A1">
          <w:rPr>
            <w:lang w:val="en-US"/>
          </w:rPr>
          <w:delText>NOTE 1:</w:delText>
        </w:r>
        <w:r w:rsidRPr="005F754B" w:rsidDel="008B63A1">
          <w:rPr>
            <w:lang w:val="en-US"/>
          </w:rPr>
          <w:tab/>
          <w:delText xml:space="preserve">In this release, only </w:delText>
        </w:r>
        <w:r w:rsidRPr="005F754B" w:rsidDel="008B63A1">
          <w:delText>"Client Credentials" authorization grant is supported.</w:delText>
        </w:r>
      </w:del>
    </w:p>
    <w:p w14:paraId="5079FC6F" w14:textId="77777777" w:rsidR="00883E63" w:rsidRPr="005F754B" w:rsidDel="008B63A1" w:rsidRDefault="00883E63" w:rsidP="00883E63">
      <w:pPr>
        <w:rPr>
          <w:del w:id="4622" w:author="C3-254543" w:date="2025-10-17T21:58:00Z"/>
        </w:rPr>
      </w:pPr>
      <w:del w:id="4623" w:author="C3-254543" w:date="2025-10-17T21:58:00Z">
        <w:r w:rsidRPr="005F754B" w:rsidDel="008B63A1">
          <w:delText xml:space="preserve">If OAuth 2.0 is selected as the security method to be used between the service API consumer (e.g. </w:delText>
        </w:r>
        <w:r w:rsidDel="008B63A1">
          <w:delText>&lt;provide examples of service consumers&gt;</w:delText>
        </w:r>
        <w:r w:rsidRPr="005F754B" w:rsidDel="008B63A1">
          <w:delText xml:space="preserve">) and the </w:delText>
        </w:r>
        <w:r w:rsidDel="008B63A1">
          <w:delText>&lt;NF or Entity, e.g. UAE Server&gt;</w:delText>
        </w:r>
        <w:r w:rsidRPr="005F754B" w:rsidDel="008B63A1">
          <w:delText xml:space="preserve">, the service API consumer (e.g. </w:delText>
        </w:r>
        <w:r w:rsidDel="008B63A1">
          <w:delText>&lt;provide examples of service consumers&gt;</w:delText>
        </w:r>
        <w:r w:rsidRPr="005F754B" w:rsidDel="008B63A1">
          <w:delText xml:space="preserve">) shall, prior to consuming the services offered by the </w:delText>
        </w:r>
        <w:r w:rsidDel="008B63A1">
          <w:delText xml:space="preserve">&lt;NF or Entity, e.g. UAE Server&gt; </w:delText>
        </w:r>
        <w:r w:rsidRPr="005F754B" w:rsidDel="008B63A1">
          <w:delText>APIs, obtain a "token" from the authorization server, by invoking the Obtain_Authorization service</w:delText>
        </w:r>
        <w:r w:rsidDel="008B63A1">
          <w:delText xml:space="preserve"> operation</w:delText>
        </w:r>
        <w:r w:rsidRPr="005F754B" w:rsidDel="008B63A1">
          <w:delText xml:space="preserve"> as d</w:delText>
        </w:r>
        <w:r w:rsidDel="008B63A1">
          <w:delText xml:space="preserve">escribed in </w:delText>
        </w:r>
        <w:r w:rsidRPr="005F754B" w:rsidDel="008B63A1">
          <w:delText>clause 5.6.2.3.2</w:delText>
        </w:r>
        <w:r w:rsidDel="008B63A1">
          <w:delText xml:space="preserve"> of 3GPP TS 29.222 [10]</w:delText>
        </w:r>
        <w:r w:rsidRPr="005F754B" w:rsidDel="008B63A1">
          <w:delText>.</w:delText>
        </w:r>
      </w:del>
    </w:p>
    <w:p w14:paraId="72D61EDD" w14:textId="77777777" w:rsidR="00883E63" w:rsidRPr="0080603F" w:rsidDel="008B63A1" w:rsidRDefault="00883E63" w:rsidP="00883E63">
      <w:pPr>
        <w:rPr>
          <w:del w:id="4624" w:author="C3-254543" w:date="2025-10-17T21:58:00Z"/>
          <w:lang w:val="en-US"/>
        </w:rPr>
      </w:pPr>
      <w:del w:id="4625" w:author="C3-254543" w:date="2025-10-17T21:58:00Z">
        <w:r w:rsidRPr="0080603F" w:rsidDel="008B63A1">
          <w:rPr>
            <w:lang w:val="en-US"/>
          </w:rPr>
          <w:delText xml:space="preserve">The </w:delText>
        </w:r>
        <w:r w:rsidDel="008B63A1">
          <w:delText xml:space="preserve">&lt;NF or Entity, e.g. UAE Server&gt; </w:delText>
        </w:r>
        <w:r w:rsidRPr="0080603F" w:rsidDel="008B63A1">
          <w:rPr>
            <w:lang w:val="en-US"/>
          </w:rPr>
          <w:delText>APIs do not define any scopes for OAuth</w:delText>
        </w:r>
        <w:r w:rsidDel="008B63A1">
          <w:rPr>
            <w:lang w:val="en-US"/>
          </w:rPr>
          <w:delText> </w:delText>
        </w:r>
        <w:r w:rsidRPr="0080603F" w:rsidDel="008B63A1">
          <w:rPr>
            <w:lang w:val="en-US"/>
          </w:rPr>
          <w:delText>2</w:delText>
        </w:r>
        <w:r w:rsidDel="008B63A1">
          <w:rPr>
            <w:lang w:val="en-US"/>
          </w:rPr>
          <w:delText>.0</w:delText>
        </w:r>
        <w:r w:rsidRPr="0080603F" w:rsidDel="008B63A1">
          <w:rPr>
            <w:lang w:val="en-US"/>
          </w:rPr>
          <w:delText xml:space="preserve"> authorization. It is the </w:delText>
        </w:r>
        <w:r w:rsidDel="008B63A1">
          <w:delText xml:space="preserve">&lt;NF or Entity, e.g. UAE Server&gt; </w:delText>
        </w:r>
        <w:r w:rsidRPr="0080603F" w:rsidDel="008B63A1">
          <w:rPr>
            <w:lang w:val="en-US"/>
          </w:rPr>
          <w:delText>responsibility to check whether the</w:delText>
        </w:r>
        <w:r w:rsidRPr="0080603F" w:rsidDel="008B63A1">
          <w:delText xml:space="preserve"> service API consumer (e.g. </w:delText>
        </w:r>
        <w:r w:rsidDel="008B63A1">
          <w:delText>&lt;provide examples of service consumers&gt;</w:delText>
        </w:r>
        <w:r w:rsidRPr="0080603F" w:rsidDel="008B63A1">
          <w:delText>)</w:delText>
        </w:r>
        <w:r w:rsidRPr="0080603F" w:rsidDel="008B63A1">
          <w:rPr>
            <w:lang w:val="en-US"/>
          </w:rPr>
          <w:delText xml:space="preserve"> is authorized to use an API based on the </w:delText>
        </w:r>
        <w:r w:rsidDel="008B63A1">
          <w:rPr>
            <w:lang w:val="en-US"/>
          </w:rPr>
          <w:delText xml:space="preserve">provided </w:delText>
        </w:r>
        <w:r w:rsidRPr="0080603F" w:rsidDel="008B63A1">
          <w:delText>"</w:delText>
        </w:r>
        <w:r w:rsidRPr="0080603F" w:rsidDel="008B63A1">
          <w:rPr>
            <w:lang w:val="en-US"/>
          </w:rPr>
          <w:delText>token</w:delText>
        </w:r>
        <w:r w:rsidRPr="0080603F" w:rsidDel="008B63A1">
          <w:delText>"</w:delText>
        </w:r>
        <w:r w:rsidRPr="0080603F" w:rsidDel="008B63A1">
          <w:rPr>
            <w:lang w:val="en-US"/>
          </w:rPr>
          <w:delText xml:space="preserve">. Once the </w:delText>
        </w:r>
        <w:r w:rsidDel="008B63A1">
          <w:delText xml:space="preserve">&lt;NF or Entity, e.g. UAE Server&gt; </w:delText>
        </w:r>
        <w:r w:rsidRPr="0080603F" w:rsidDel="008B63A1">
          <w:rPr>
            <w:lang w:val="en-US"/>
          </w:rPr>
          <w:delText xml:space="preserve">verifies the </w:delText>
        </w:r>
        <w:r w:rsidRPr="0080603F" w:rsidDel="008B63A1">
          <w:delText>"</w:delText>
        </w:r>
        <w:r w:rsidRPr="0080603F" w:rsidDel="008B63A1">
          <w:rPr>
            <w:lang w:val="en-US"/>
          </w:rPr>
          <w:delText>token</w:delText>
        </w:r>
        <w:r w:rsidRPr="0080603F" w:rsidDel="008B63A1">
          <w:delText xml:space="preserve">", it shall check whether the </w:delText>
        </w:r>
        <w:r w:rsidDel="008B63A1">
          <w:delText xml:space="preserve">&lt;NF or Entity, e.g. UAE Server&gt; </w:delText>
        </w:r>
        <w:r w:rsidRPr="0080603F" w:rsidDel="008B63A1">
          <w:delText>identifier in the "</w:delText>
        </w:r>
        <w:r w:rsidRPr="0080603F" w:rsidDel="008B63A1">
          <w:rPr>
            <w:lang w:val="en-US"/>
          </w:rPr>
          <w:delText>token</w:delText>
        </w:r>
        <w:r w:rsidRPr="0080603F" w:rsidDel="008B63A1">
          <w:delText>" matches its own published identifier, and whether the API name in the "</w:delText>
        </w:r>
        <w:r w:rsidRPr="0080603F" w:rsidDel="008B63A1">
          <w:rPr>
            <w:lang w:val="en-US"/>
          </w:rPr>
          <w:delText>token</w:delText>
        </w:r>
        <w:r w:rsidRPr="0080603F" w:rsidDel="008B63A1">
          <w:delText>" matches its own published API name. If those checks are passed,</w:delText>
        </w:r>
        <w:r w:rsidRPr="0080603F" w:rsidDel="008B63A1">
          <w:rPr>
            <w:lang w:val="en-US"/>
          </w:rPr>
          <w:delText xml:space="preserve"> </w:delText>
        </w:r>
        <w:r w:rsidRPr="0080603F" w:rsidDel="008B63A1">
          <w:delText xml:space="preserve">the service API consumer (e.g. </w:delText>
        </w:r>
        <w:r w:rsidDel="008B63A1">
          <w:delText>&lt;provide examples of service consumers&gt;</w:delText>
        </w:r>
        <w:r w:rsidRPr="0080603F" w:rsidDel="008B63A1">
          <w:delText>)</w:delText>
        </w:r>
        <w:r w:rsidRPr="0080603F" w:rsidDel="008B63A1">
          <w:rPr>
            <w:lang w:val="en-US"/>
          </w:rPr>
          <w:delText xml:space="preserve"> has full authority to access any resource or operation </w:delText>
        </w:r>
        <w:r w:rsidDel="008B63A1">
          <w:rPr>
            <w:lang w:val="en-US"/>
          </w:rPr>
          <w:delText>provided by</w:delText>
        </w:r>
        <w:r w:rsidRPr="0080603F" w:rsidDel="008B63A1">
          <w:rPr>
            <w:lang w:val="en-US"/>
          </w:rPr>
          <w:delText xml:space="preserve"> the invoked API.</w:delText>
        </w:r>
      </w:del>
    </w:p>
    <w:p w14:paraId="1B6AFDBF" w14:textId="77777777" w:rsidR="00883E63" w:rsidDel="008B63A1" w:rsidRDefault="00883E63" w:rsidP="00883E63">
      <w:pPr>
        <w:pStyle w:val="NO"/>
        <w:rPr>
          <w:del w:id="4626" w:author="C3-254543" w:date="2025-10-17T21:58:00Z"/>
          <w:lang w:val="en-US"/>
        </w:rPr>
      </w:pPr>
      <w:del w:id="4627" w:author="C3-254543" w:date="2025-10-17T21:58:00Z">
        <w:r w:rsidRPr="0080603F" w:rsidDel="008B63A1">
          <w:rPr>
            <w:lang w:val="en-US"/>
          </w:rPr>
          <w:delText>NOTE 2:</w:delText>
        </w:r>
        <w:r w:rsidRPr="0080603F" w:rsidDel="008B63A1">
          <w:rPr>
            <w:lang w:val="en-US"/>
          </w:rPr>
          <w:tab/>
          <w:delText xml:space="preserve">For </w:delText>
        </w:r>
        <w:r w:rsidDel="008B63A1">
          <w:rPr>
            <w:lang w:val="en-US"/>
          </w:rPr>
          <w:delText xml:space="preserve">the </w:delText>
        </w:r>
        <w:r w:rsidRPr="0080603F" w:rsidDel="008B63A1">
          <w:rPr>
            <w:lang w:val="en-US"/>
          </w:rPr>
          <w:delText xml:space="preserve">aforementioned security methods, the </w:delText>
        </w:r>
        <w:r w:rsidDel="008B63A1">
          <w:delText xml:space="preserve">&lt;NF or Entity, e.g. UAE Server&gt; </w:delText>
        </w:r>
        <w:r w:rsidRPr="0080603F" w:rsidDel="008B63A1">
          <w:rPr>
            <w:lang w:val="en-US"/>
          </w:rPr>
          <w:delText>needs to apply admission control according to access control policies after performing the authorization checks.</w:delText>
        </w:r>
      </w:del>
    </w:p>
    <w:p w14:paraId="4A4D6361" w14:textId="72954CCB" w:rsidR="008A6D4A" w:rsidRDefault="001C4032" w:rsidP="00883E63">
      <w:pPr>
        <w:pStyle w:val="Heading1"/>
      </w:pPr>
      <w:r>
        <w:br w:type="page"/>
      </w:r>
      <w:bookmarkStart w:id="4628" w:name="_Toc191382416"/>
      <w:bookmarkStart w:id="4629" w:name="_Toc191627486"/>
      <w:bookmarkStart w:id="4630" w:name="_Toc207721624"/>
      <w:bookmarkStart w:id="4631" w:name="_Toc211965761"/>
      <w:r w:rsidR="008A6D4A" w:rsidRPr="004D3578">
        <w:lastRenderedPageBreak/>
        <w:t>Annex A (normative):</w:t>
      </w:r>
      <w:r w:rsidR="008A6D4A" w:rsidRPr="004D3578">
        <w:br/>
      </w:r>
      <w:r w:rsidR="008A6D4A">
        <w:t>OpenAPI specification</w:t>
      </w:r>
      <w:bookmarkEnd w:id="4536"/>
      <w:bookmarkEnd w:id="4537"/>
      <w:bookmarkEnd w:id="4628"/>
      <w:bookmarkEnd w:id="4629"/>
      <w:bookmarkEnd w:id="4630"/>
      <w:bookmarkEnd w:id="4631"/>
    </w:p>
    <w:p w14:paraId="03FBDDDC" w14:textId="77777777" w:rsidR="006E186B" w:rsidRDefault="006E186B" w:rsidP="00482537">
      <w:pPr>
        <w:pStyle w:val="Heading1"/>
      </w:pPr>
      <w:bookmarkStart w:id="4632" w:name="_Toc510696651"/>
      <w:bookmarkStart w:id="4633" w:name="_Toc35971451"/>
      <w:bookmarkStart w:id="4634" w:name="_Toc191382417"/>
      <w:bookmarkStart w:id="4635" w:name="_Toc191627487"/>
      <w:bookmarkStart w:id="4636" w:name="_Toc207721625"/>
      <w:bookmarkStart w:id="4637" w:name="_Toc211965762"/>
      <w:r>
        <w:t>A.1</w:t>
      </w:r>
      <w:r>
        <w:tab/>
        <w:t>General</w:t>
      </w:r>
      <w:bookmarkEnd w:id="4632"/>
      <w:bookmarkEnd w:id="4633"/>
      <w:bookmarkEnd w:id="4634"/>
      <w:bookmarkEnd w:id="4635"/>
      <w:bookmarkEnd w:id="4636"/>
      <w:bookmarkEnd w:id="463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53592DAE" w14:textId="77777777" w:rsidR="00056908" w:rsidRDefault="00FA3620" w:rsidP="00482537">
      <w:pPr>
        <w:pStyle w:val="Heading1"/>
      </w:pPr>
      <w:r>
        <w:br w:type="page"/>
      </w:r>
      <w:bookmarkStart w:id="4638" w:name="_Toc191382418"/>
      <w:bookmarkStart w:id="4639" w:name="_Toc191627488"/>
    </w:p>
    <w:p w14:paraId="1A9DDC94" w14:textId="3C5D442E" w:rsidR="00056908" w:rsidRDefault="00056908" w:rsidP="00056908">
      <w:pPr>
        <w:pStyle w:val="Heading1"/>
      </w:pPr>
      <w:bookmarkStart w:id="4640" w:name="_Toc207721626"/>
      <w:bookmarkStart w:id="4641" w:name="_Toc162006959"/>
      <w:bookmarkStart w:id="4642" w:name="_Toc168480184"/>
      <w:bookmarkStart w:id="4643" w:name="_Toc170159815"/>
      <w:bookmarkStart w:id="4644" w:name="_Toc175827818"/>
      <w:bookmarkStart w:id="4645" w:name="_Toc211965763"/>
      <w:r w:rsidRPr="007C1AFD">
        <w:lastRenderedPageBreak/>
        <w:t>A.</w:t>
      </w:r>
      <w:r w:rsidR="00C0047F">
        <w:t>2</w:t>
      </w:r>
      <w:r w:rsidRPr="007C1AFD">
        <w:tab/>
      </w:r>
      <w:r>
        <w:t>SS_SAn</w:t>
      </w:r>
      <w:r w:rsidR="00FF0408">
        <w:t>Management</w:t>
      </w:r>
      <w:r>
        <w:t xml:space="preserve"> API</w:t>
      </w:r>
      <w:bookmarkEnd w:id="4640"/>
      <w:bookmarkEnd w:id="4645"/>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74152C7F" w:rsidR="00056908" w:rsidRPr="00094A55" w:rsidRDefault="00056908" w:rsidP="00056908">
      <w:pPr>
        <w:pStyle w:val="PL"/>
      </w:pPr>
      <w:r w:rsidRPr="00094A55">
        <w:t xml:space="preserve">  version: 1.0.0-alpha.</w:t>
      </w:r>
      <w:del w:id="4646" w:author="Rapporteur" w:date="2025-10-21T17:26:00Z">
        <w:r w:rsidR="00ED1115" w:rsidDel="0085205A">
          <w:delText>4</w:delText>
        </w:r>
      </w:del>
      <w:ins w:id="4647" w:author="Rapporteur" w:date="2025-10-21T17:26:00Z">
        <w:r w:rsidR="0085205A">
          <w:t>5</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277645A" w:rsidR="00056908" w:rsidRPr="00094A55" w:rsidRDefault="00056908" w:rsidP="00056908">
      <w:pPr>
        <w:pStyle w:val="PL"/>
      </w:pPr>
      <w:r w:rsidRPr="00094A55">
        <w:t xml:space="preserve">    3GPP TS 29.437 V</w:t>
      </w:r>
      <w:r w:rsidR="00A0214D">
        <w:t>1</w:t>
      </w:r>
      <w:r w:rsidRPr="00094A55">
        <w:t>.</w:t>
      </w:r>
      <w:ins w:id="4648" w:author="Rapporteur" w:date="2025-10-21T17:26:00Z">
        <w:r w:rsidR="0085205A">
          <w:t>2</w:t>
        </w:r>
      </w:ins>
      <w:del w:id="4649" w:author="Rapporteur" w:date="2025-10-21T17:26:00Z">
        <w:r w:rsidR="00ED1115" w:rsidDel="0085205A">
          <w:delText>1</w:delText>
        </w:r>
      </w:del>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77777777" w:rsidR="00883E63" w:rsidRPr="00094A55" w:rsidRDefault="00883E63" w:rsidP="00883E63">
      <w:pPr>
        <w:pStyle w:val="PL"/>
      </w:pPr>
      <w:r w:rsidRPr="00094A55">
        <w:t xml:space="preserve">  - url: "{apiRoot}/</w:t>
      </w:r>
      <w:ins w:id="4650" w:author="C3-254542" w:date="2025-10-17T21:58:00Z">
        <w:r>
          <w:t>s</w:t>
        </w:r>
      </w:ins>
      <w:r w:rsidRPr="00094A55">
        <w:t>s</w:t>
      </w:r>
      <w:r>
        <w:t>an</w:t>
      </w:r>
      <w:del w:id="4651" w:author="C3-254542" w:date="2025-10-17T21:58:00Z">
        <w:r w:rsidDel="003511B1">
          <w:delText>_</w:delText>
        </w:r>
      </w:del>
      <w:ins w:id="4652" w:author="C3-254542" w:date="2025-10-17T21:58:00Z">
        <w:r>
          <w:t>-</w:t>
        </w:r>
      </w:ins>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lastRenderedPageBreak/>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lastRenderedPageBreak/>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lastRenderedPageBreak/>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w:t>
      </w:r>
    </w:p>
    <w:p w14:paraId="1720EE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656E64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Create a</w:t>
      </w:r>
      <w:r>
        <w:rPr>
          <w:rFonts w:ascii="Courier New" w:hAnsi="Courier New" w:cs="Courier New"/>
          <w:sz w:val="16"/>
          <w:szCs w:val="16"/>
          <w:lang w:val="en-IN"/>
        </w:rPr>
        <w:t xml:space="preserve"> </w:t>
      </w:r>
      <w:r w:rsidRPr="00E66D76">
        <w:rPr>
          <w:rFonts w:ascii="Courier New" w:hAnsi="Courier New" w:cs="Courier New"/>
          <w:sz w:val="16"/>
          <w:szCs w:val="16"/>
          <w:lang w:val="en-IN"/>
        </w:rPr>
        <w:t>n</w:t>
      </w:r>
      <w:r>
        <w:rPr>
          <w:rFonts w:ascii="Courier New" w:hAnsi="Courier New" w:cs="Courier New"/>
          <w:sz w:val="16"/>
          <w:szCs w:val="16"/>
          <w:lang w:val="en-IN"/>
        </w:rPr>
        <w:t>ew</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57196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CreateSpatialAnchorsSubsc</w:t>
      </w:r>
    </w:p>
    <w:p w14:paraId="047041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188F8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Spatial Anchors</w:t>
      </w:r>
      <w:r w:rsidRPr="00A67714">
        <w:rPr>
          <w:rFonts w:ascii="Courier New" w:hAnsi="Courier New" w:cs="Courier New"/>
          <w:sz w:val="16"/>
          <w:szCs w:val="16"/>
          <w:lang w:val="en-IN"/>
        </w:rPr>
        <w:t xml:space="preserve"> Subscription</w:t>
      </w:r>
      <w:r>
        <w:rPr>
          <w:rFonts w:ascii="Courier New" w:hAnsi="Courier New" w:cs="Courier New"/>
          <w:sz w:val="16"/>
          <w:szCs w:val="16"/>
          <w:lang w:val="en-IN"/>
        </w:rPr>
        <w:t>s (Collection)</w:t>
      </w:r>
    </w:p>
    <w:p w14:paraId="5EC3BD3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163F14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0D1418B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7057E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8E4E3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FF4FB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$ref: '#/components/schemas/SpatialAnchors</w:t>
      </w:r>
      <w:r w:rsidRPr="00E66D76">
        <w:rPr>
          <w:rFonts w:ascii="Courier New" w:hAnsi="Courier New" w:cs="Courier New"/>
          <w:sz w:val="16"/>
          <w:szCs w:val="16"/>
          <w:lang w:val="en-IN"/>
        </w:rPr>
        <w:t>Sub'</w:t>
      </w:r>
    </w:p>
    <w:p w14:paraId="04622F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5BF6A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'201':</w:t>
      </w:r>
    </w:p>
    <w:p w14:paraId="5B5A5D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B9477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Created. </w:t>
      </w:r>
      <w:r w:rsidRPr="00267FB4">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 is successfully created and a</w:t>
      </w:r>
    </w:p>
    <w:p w14:paraId="42F7251A"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representation of the created Individual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w:t>
      </w:r>
    </w:p>
    <w:p w14:paraId="1E5728DE"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resource shall be returned in the response body</w:t>
      </w:r>
      <w:r w:rsidRPr="00E66D76">
        <w:rPr>
          <w:rFonts w:ascii="Courier New" w:hAnsi="Courier New" w:cs="Courier New"/>
          <w:sz w:val="16"/>
          <w:szCs w:val="16"/>
          <w:lang w:val="en-IN"/>
        </w:rPr>
        <w:t>.</w:t>
      </w:r>
    </w:p>
    <w:p w14:paraId="10C79E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52B68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7D4230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6F5CCF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69B64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headers:</w:t>
      </w:r>
    </w:p>
    <w:p w14:paraId="2278C02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Location:</w:t>
      </w:r>
    </w:p>
    <w:p w14:paraId="0D70AAE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Contains the URI of the newly created resource.</w:t>
      </w:r>
    </w:p>
    <w:p w14:paraId="36584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38B7D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958CF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6F1EB9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8BE36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445E9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923E62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4123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7AF74F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7CBD46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43B5E4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749BDF5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1AD322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0D9E7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299EA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55BCBC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44AA4B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41FBD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60A75AF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F5A07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BD717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59C0D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EC9BD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C76A2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6E46BBA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2A9A24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callbacks:</w:t>
      </w:r>
    </w:p>
    <w:p w14:paraId="76706D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SpatialAnchorsNotif</w:t>
      </w:r>
      <w:r w:rsidRPr="00E66D76">
        <w:rPr>
          <w:rFonts w:ascii="Courier New" w:hAnsi="Courier New" w:cs="Courier New"/>
          <w:sz w:val="16"/>
          <w:szCs w:val="16"/>
          <w:lang w:val="en-IN"/>
        </w:rPr>
        <w:t>:</w:t>
      </w:r>
    </w:p>
    <w:p w14:paraId="522890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'{$request.body#/notifUri}': </w:t>
      </w:r>
    </w:p>
    <w:p w14:paraId="792AE8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7E2E6B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requestBody:</w:t>
      </w:r>
    </w:p>
    <w:p w14:paraId="55DE0D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42C23D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0CE18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D915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7B8466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2157E39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3C3D2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A6307E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431FC0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No Content. </w:t>
      </w:r>
      <w:r w:rsidRPr="00297A0A">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97A0A">
        <w:rPr>
          <w:rFonts w:ascii="Courier New" w:hAnsi="Courier New" w:cs="Courier New"/>
          <w:sz w:val="16"/>
          <w:szCs w:val="16"/>
          <w:lang w:val="en-IN"/>
        </w:rPr>
        <w:t xml:space="preserve"> Notification is successfully</w:t>
      </w:r>
    </w:p>
    <w:p w14:paraId="1C9FA391"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97A0A">
        <w:rPr>
          <w:rFonts w:ascii="Courier New" w:hAnsi="Courier New" w:cs="Courier New"/>
          <w:sz w:val="16"/>
          <w:szCs w:val="16"/>
          <w:lang w:val="en-IN"/>
        </w:rPr>
        <w:t xml:space="preserve"> received and acknowledged</w:t>
      </w:r>
      <w:r w:rsidRPr="00E66D76">
        <w:rPr>
          <w:rFonts w:ascii="Courier New" w:hAnsi="Courier New" w:cs="Courier New"/>
          <w:sz w:val="16"/>
          <w:szCs w:val="16"/>
          <w:lang w:val="en-IN"/>
        </w:rPr>
        <w:t>.</w:t>
      </w:r>
    </w:p>
    <w:p w14:paraId="3352BC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817727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69011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5FF7AC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BA64FA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64B08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37A209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5E4982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5277A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169CBEF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655D6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7624195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61ED227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615096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6BABD5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A18E7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878F7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3C92CE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7CD6B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EB1FE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D89A0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73CEAE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AF71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3C99BA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86445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9DC93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5E0086D2" w14:textId="77777777" w:rsidR="003B6B5E" w:rsidRPr="00E66D76" w:rsidRDefault="003B6B5E" w:rsidP="003B6B5E">
      <w:pPr>
        <w:spacing w:after="0"/>
        <w:rPr>
          <w:rFonts w:ascii="Courier New" w:hAnsi="Courier New" w:cs="Courier New"/>
          <w:sz w:val="16"/>
          <w:szCs w:val="16"/>
          <w:lang w:val="en-IN"/>
        </w:rPr>
      </w:pPr>
    </w:p>
    <w:p w14:paraId="5541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/subscriptions/{subscriptionId}:</w:t>
      </w:r>
    </w:p>
    <w:p w14:paraId="3C35869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parameters:</w:t>
      </w:r>
    </w:p>
    <w:p w14:paraId="6C781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name: subscriptionId</w:t>
      </w:r>
    </w:p>
    <w:p w14:paraId="55D181D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in: path</w:t>
      </w:r>
    </w:p>
    <w:p w14:paraId="616FFA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FF2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identifier of </w:t>
      </w:r>
      <w:r>
        <w:rPr>
          <w:rFonts w:ascii="Courier New" w:hAnsi="Courier New" w:cs="Courier New"/>
          <w:sz w:val="16"/>
          <w:szCs w:val="16"/>
          <w:lang w:val="en-IN"/>
        </w:rPr>
        <w:t>the</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47EF28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3CE2AB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5EC781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26AEF6AA" w14:textId="77777777" w:rsidR="003B6B5E" w:rsidRDefault="003B6B5E" w:rsidP="003B6B5E">
      <w:pPr>
        <w:spacing w:after="0"/>
        <w:rPr>
          <w:rFonts w:ascii="Courier New" w:hAnsi="Courier New" w:cs="Courier New"/>
          <w:sz w:val="16"/>
          <w:szCs w:val="16"/>
          <w:lang w:val="en-IN"/>
        </w:rPr>
      </w:pPr>
    </w:p>
    <w:p w14:paraId="2139A5E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3B9EA0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Retrieve</w:t>
      </w:r>
      <w:r w:rsidRPr="00E66D76">
        <w:rPr>
          <w:rFonts w:ascii="Courier New" w:hAnsi="Courier New" w:cs="Courier New"/>
          <w:sz w:val="16"/>
          <w:szCs w:val="16"/>
          <w:lang w:val="en-IN"/>
        </w:rPr>
        <w:t xml:space="preserve"> </w:t>
      </w:r>
      <w:r>
        <w:rPr>
          <w:rFonts w:ascii="Courier New" w:hAnsi="Courier New" w:cs="Courier New"/>
          <w:sz w:val="16"/>
          <w:szCs w:val="16"/>
          <w:lang w:val="en-IN"/>
        </w:rPr>
        <w:t>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F7D6C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GetIndSpatialAnchors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19A75B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47F9E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6EDEF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A99981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716C96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6DC4652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requested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226894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resource is returned.</w:t>
      </w:r>
    </w:p>
    <w:p w14:paraId="2104BA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D7A2D4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328D4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306CA0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25111A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0B1E6B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2917FD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85618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9E3A9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DE54E2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F4AB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55E6C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6276E9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6FA579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CFDF6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45F76E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404E0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0BFEC0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471C09D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19B38F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18A237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'500':</w:t>
      </w:r>
    </w:p>
    <w:p w14:paraId="2238D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E84D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02E1DD3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DEF946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B1D8A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17614D09" w14:textId="77777777" w:rsidR="003B6B5E" w:rsidRPr="00E66D76" w:rsidRDefault="003B6B5E" w:rsidP="003B6B5E">
      <w:pPr>
        <w:spacing w:after="0"/>
        <w:rPr>
          <w:rFonts w:ascii="Courier New" w:hAnsi="Courier New" w:cs="Courier New"/>
          <w:sz w:val="16"/>
          <w:szCs w:val="16"/>
          <w:lang w:val="en-IN"/>
        </w:rPr>
      </w:pPr>
    </w:p>
    <w:p w14:paraId="0AD4FE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put:</w:t>
      </w:r>
    </w:p>
    <w:p w14:paraId="2841CD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update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7F8704E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Update</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79D3BD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B2072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36DC7F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441499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6553DC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D2D445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2CA3E6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6D139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43986B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97116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128A36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B56DE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EAC15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updated and a representation of the updated resource shall be returned in the response</w:t>
      </w:r>
    </w:p>
    <w:p w14:paraId="1AC116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7C8B1D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7FFC6D5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11FCC53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927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6129547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099ADD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2EA5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39818B6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updated and no content is returned in the response body.</w:t>
      </w:r>
    </w:p>
    <w:p w14:paraId="39CCB8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7DBD5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6338C5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40D84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6596F7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B8F53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747045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228F33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8063E7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98619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AE55E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6C6699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719F2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796F458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CCA784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E74EC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26A480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FDE76F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48788A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3E921F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6D8BB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439470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30A9C7D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7C6426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91660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A7769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320687A5" w14:textId="77777777" w:rsidR="003B6B5E" w:rsidRPr="00E66D76" w:rsidRDefault="003B6B5E" w:rsidP="003B6B5E">
      <w:pPr>
        <w:spacing w:after="0"/>
        <w:rPr>
          <w:rFonts w:ascii="Courier New" w:hAnsi="Courier New" w:cs="Courier New"/>
          <w:sz w:val="16"/>
          <w:szCs w:val="16"/>
          <w:lang w:val="en-IN"/>
        </w:rPr>
      </w:pPr>
    </w:p>
    <w:p w14:paraId="3F8E8F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patch:</w:t>
      </w:r>
    </w:p>
    <w:p w14:paraId="5B3509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modification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1CCAF98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Modify</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31D48D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23FD4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25D814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6D9E6B3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1832D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063A4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application/merge-patch+json:</w:t>
      </w:r>
    </w:p>
    <w:p w14:paraId="19A6360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18731F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SubPatch'</w:t>
      </w:r>
    </w:p>
    <w:p w14:paraId="1384C3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6755D95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637EBF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097EB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F42EA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modified and a representation of the updated resource shall be returned in the response</w:t>
      </w:r>
    </w:p>
    <w:p w14:paraId="353C05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5AAA0E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8EEC8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application/json:</w:t>
      </w:r>
    </w:p>
    <w:p w14:paraId="0B99AB3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14997C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1F4F5A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2507BE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4AD3F3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255F81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modified and no content is returned in the response body.</w:t>
      </w:r>
    </w:p>
    <w:p w14:paraId="5C0213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56A17AD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BF26EE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6E94B9B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AA513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9F9FD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566BF9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73CC6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8F51A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3B846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30532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0262F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53F56E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09ACE1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4851C3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03D382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44414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22D210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FD917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67A7C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540F1B5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62980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CEF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DD85C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058511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72B44D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41FC6DAE" w14:textId="77777777" w:rsidR="003B6B5E" w:rsidRPr="00E66D76" w:rsidRDefault="003B6B5E" w:rsidP="003B6B5E">
      <w:pPr>
        <w:spacing w:after="0"/>
        <w:rPr>
          <w:rFonts w:ascii="Courier New" w:hAnsi="Courier New" w:cs="Courier New"/>
          <w:sz w:val="16"/>
          <w:szCs w:val="16"/>
          <w:lang w:val="en-IN"/>
        </w:rPr>
      </w:pPr>
    </w:p>
    <w:p w14:paraId="0C087E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delete:</w:t>
      </w:r>
    </w:p>
    <w:p w14:paraId="3CFA5E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Request the deletion of 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6C0F1A77"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operationId: RemoveIndSpatialAnchorsSubsc</w:t>
      </w:r>
    </w:p>
    <w:p w14:paraId="1A773E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BA90E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4F97A6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07E6CA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3BFC53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2E9B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903E2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is </w:t>
      </w:r>
      <w:r>
        <w:rPr>
          <w:rFonts w:ascii="Courier New" w:hAnsi="Courier New" w:cs="Courier New"/>
          <w:sz w:val="16"/>
          <w:szCs w:val="16"/>
          <w:lang w:val="en-IN"/>
        </w:rPr>
        <w:t xml:space="preserve">successfully </w:t>
      </w:r>
      <w:r w:rsidRPr="00E66D76">
        <w:rPr>
          <w:rFonts w:ascii="Courier New" w:hAnsi="Courier New" w:cs="Courier New"/>
          <w:sz w:val="16"/>
          <w:szCs w:val="16"/>
          <w:lang w:val="en-IN"/>
        </w:rPr>
        <w:t>deleted.</w:t>
      </w:r>
    </w:p>
    <w:p w14:paraId="351F55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E291A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59D7C3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4576BA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76CED0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73352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6FD1A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36DC73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2424AB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4393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219E4E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5136C1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CABD6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73F81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4A54D7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33E631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20FD37A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2D4DBB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A1519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688FD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lastRenderedPageBreak/>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lastRenderedPageBreak/>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lastRenderedPageBreak/>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7F1F8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7043A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78448C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8CC0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580E9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7D7FA1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45405D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66FCC36"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49FA10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95EAD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603748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43D35F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report:</w:t>
      </w:r>
    </w:p>
    <w:p w14:paraId="1F078B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7F6F93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7672AF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28BC6E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5FEF8C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03E9971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suppFeat:</w:t>
      </w:r>
    </w:p>
    <w:p w14:paraId="33573B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'TS29571_CommonData.yaml#/components/schemas/SupportedFeatures'</w:t>
      </w:r>
    </w:p>
    <w:p w14:paraId="34A4DD1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3C335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62DE5C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notifUri</w:t>
      </w:r>
    </w:p>
    <w:p w14:paraId="07932198" w14:textId="77777777" w:rsidR="003B6B5E" w:rsidRDefault="003B6B5E" w:rsidP="003B6B5E">
      <w:pPr>
        <w:pStyle w:val="PL"/>
      </w:pPr>
    </w:p>
    <w:p w14:paraId="327C66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r>
        <w:rPr>
          <w:rFonts w:ascii="Courier New" w:hAnsi="Courier New" w:cs="Courier New"/>
          <w:sz w:val="16"/>
          <w:szCs w:val="16"/>
          <w:lang w:val="en-IN"/>
        </w:rPr>
        <w:t>Patch</w:t>
      </w:r>
      <w:r w:rsidRPr="00E66D76">
        <w:rPr>
          <w:rFonts w:ascii="Courier New" w:hAnsi="Courier New" w:cs="Courier New"/>
          <w:sz w:val="16"/>
          <w:szCs w:val="16"/>
          <w:lang w:val="en-IN"/>
        </w:rPr>
        <w:t>:</w:t>
      </w:r>
    </w:p>
    <w:p w14:paraId="697C36B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D4B0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partial Spatial Anchors</w:t>
      </w:r>
      <w:r w:rsidRPr="00E66D76">
        <w:rPr>
          <w:rFonts w:ascii="Courier New" w:hAnsi="Courier New" w:cs="Courier New"/>
          <w:sz w:val="16"/>
          <w:szCs w:val="16"/>
          <w:lang w:val="en-IN"/>
        </w:rPr>
        <w:t xml:space="preserve"> subscription.</w:t>
      </w:r>
    </w:p>
    <w:p w14:paraId="232984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ABBAC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CCC290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1F4EF5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332F97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3D27743"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7C3626A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4766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0E2B5B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3056DB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0F3039F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482B5DA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42B431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15EC004E" w14:textId="77777777" w:rsidR="003B6B5E" w:rsidRDefault="003B6B5E" w:rsidP="003B6B5E">
      <w:pPr>
        <w:pStyle w:val="PL"/>
      </w:pPr>
    </w:p>
    <w:p w14:paraId="19D474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068417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4874E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 xml:space="preserve">Spatial Anchors </w:t>
      </w:r>
      <w:r w:rsidRPr="002C4AAC">
        <w:rPr>
          <w:rFonts w:ascii="Courier New" w:hAnsi="Courier New" w:cs="Courier New"/>
          <w:sz w:val="16"/>
          <w:szCs w:val="16"/>
          <w:lang w:val="en-IN"/>
        </w:rPr>
        <w:t>Notification</w:t>
      </w:r>
      <w:r w:rsidRPr="00E66D76">
        <w:rPr>
          <w:rFonts w:ascii="Courier New" w:hAnsi="Courier New" w:cs="Courier New"/>
          <w:sz w:val="16"/>
          <w:szCs w:val="16"/>
          <w:lang w:val="en-IN"/>
        </w:rPr>
        <w:t>.</w:t>
      </w:r>
    </w:p>
    <w:p w14:paraId="25EB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C5D3F6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05721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subId:</w:t>
      </w:r>
    </w:p>
    <w:p w14:paraId="19B869D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52C182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reports</w:t>
      </w:r>
      <w:r w:rsidRPr="00E66D76">
        <w:rPr>
          <w:rFonts w:ascii="Courier New" w:hAnsi="Courier New" w:cs="Courier New"/>
          <w:sz w:val="16"/>
          <w:szCs w:val="16"/>
          <w:lang w:val="en-IN"/>
        </w:rPr>
        <w:t>:</w:t>
      </w:r>
    </w:p>
    <w:p w14:paraId="64B4515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4A1E2C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0185DA8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071CB4E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35599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5F656C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subId</w:t>
      </w:r>
    </w:p>
    <w:p w14:paraId="466D1F4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reports</w:t>
      </w:r>
    </w:p>
    <w:p w14:paraId="6356166C" w14:textId="77777777" w:rsidR="003B6B5E" w:rsidRDefault="003B6B5E" w:rsidP="003B6B5E">
      <w:pPr>
        <w:pStyle w:val="PL"/>
      </w:pPr>
    </w:p>
    <w:p w14:paraId="00A86CD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5864F4CF"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108E9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Spatial Anchors report</w:t>
      </w:r>
      <w:r w:rsidRPr="00E66D76">
        <w:rPr>
          <w:rFonts w:ascii="Courier New" w:hAnsi="Courier New" w:cs="Courier New"/>
          <w:sz w:val="16"/>
          <w:szCs w:val="16"/>
          <w:lang w:val="en-IN"/>
        </w:rPr>
        <w:t>.</w:t>
      </w:r>
    </w:p>
    <w:p w14:paraId="7A3A9FD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type: object</w:t>
      </w:r>
    </w:p>
    <w:p w14:paraId="3613511A"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E1B234C"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1225CDB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r>
        <w:rPr>
          <w:rFonts w:ascii="Courier New" w:hAnsi="Courier New" w:cs="Courier New"/>
          <w:sz w:val="16"/>
          <w:szCs w:val="16"/>
          <w:lang w:val="en-IN"/>
        </w:rPr>
        <w:t xml:space="preserve"> </w:t>
      </w:r>
    </w:p>
    <w:p w14:paraId="4F51944F"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detEvent:</w:t>
      </w:r>
    </w:p>
    <w:p w14:paraId="07B388B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DetectedEvent</w:t>
      </w:r>
      <w:r w:rsidRPr="00E66D76">
        <w:rPr>
          <w:rFonts w:ascii="Courier New" w:hAnsi="Courier New" w:cs="Courier New"/>
          <w:sz w:val="16"/>
          <w:szCs w:val="16"/>
          <w:lang w:val="en-IN"/>
        </w:rPr>
        <w:t>'</w:t>
      </w:r>
    </w:p>
    <w:p w14:paraId="0D8FE10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achrList</w:t>
      </w:r>
      <w:r w:rsidRPr="00E66D76">
        <w:rPr>
          <w:rFonts w:ascii="Courier New" w:hAnsi="Courier New" w:cs="Courier New"/>
          <w:sz w:val="16"/>
          <w:szCs w:val="16"/>
          <w:lang w:val="en-IN"/>
        </w:rPr>
        <w:t>:</w:t>
      </w:r>
    </w:p>
    <w:p w14:paraId="63B833D0"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CA898D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AFC479F" w14:textId="053F4DB6" w:rsidR="004600EF" w:rsidRPr="00E66D76"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1B547E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3897346"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ueAnchrInt</w:t>
      </w:r>
      <w:r w:rsidRPr="00E66D76">
        <w:rPr>
          <w:rFonts w:ascii="Courier New" w:hAnsi="Courier New" w:cs="Courier New"/>
          <w:sz w:val="16"/>
          <w:szCs w:val="16"/>
          <w:lang w:val="en-IN"/>
        </w:rPr>
        <w:t>:</w:t>
      </w:r>
    </w:p>
    <w:p w14:paraId="1B18070B"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03D2F6D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F5407F2"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5C19C1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F8DFBA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FBA1E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2D41E051" w14:textId="77777777" w:rsidR="003B6B5E" w:rsidRDefault="003B6B5E" w:rsidP="003B6B5E">
      <w:pPr>
        <w:pStyle w:val="PL"/>
      </w:pPr>
    </w:p>
    <w:p w14:paraId="53473BC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ECCE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45811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w:t>
      </w:r>
      <w:r w:rsidRPr="002C4AAC">
        <w:rPr>
          <w:rFonts w:ascii="Courier New" w:hAnsi="Courier New" w:cs="Courier New"/>
          <w:sz w:val="16"/>
          <w:szCs w:val="16"/>
          <w:lang w:val="en-IN"/>
        </w:rPr>
        <w:t xml:space="preserve"> </w:t>
      </w:r>
      <w:r>
        <w:rPr>
          <w:rFonts w:ascii="Courier New" w:hAnsi="Courier New" w:cs="Courier New"/>
          <w:sz w:val="16"/>
          <w:szCs w:val="16"/>
          <w:lang w:val="en-IN"/>
        </w:rPr>
        <w:t>Spatial Anchors interest</w:t>
      </w:r>
      <w:r w:rsidRPr="00E66D76">
        <w:rPr>
          <w:rFonts w:ascii="Courier New" w:hAnsi="Courier New" w:cs="Courier New"/>
          <w:sz w:val="16"/>
          <w:szCs w:val="16"/>
          <w:lang w:val="en-IN"/>
        </w:rPr>
        <w:t>.</w:t>
      </w:r>
    </w:p>
    <w:p w14:paraId="043B237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BCB810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9213D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w:t>
      </w:r>
      <w:r w:rsidRPr="00E66D76">
        <w:rPr>
          <w:rFonts w:ascii="Courier New" w:hAnsi="Courier New" w:cs="Courier New"/>
          <w:sz w:val="16"/>
          <w:szCs w:val="16"/>
          <w:lang w:val="en-IN"/>
        </w:rPr>
        <w:t>Id:</w:t>
      </w:r>
    </w:p>
    <w:p w14:paraId="0B437F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37786E0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anchrId:</w:t>
      </w:r>
    </w:p>
    <w:p w14:paraId="22225C2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B3570C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anchrRng</w:t>
      </w:r>
      <w:r w:rsidRPr="00E66D76">
        <w:rPr>
          <w:rFonts w:ascii="Courier New" w:hAnsi="Courier New" w:cs="Courier New"/>
          <w:sz w:val="16"/>
          <w:szCs w:val="16"/>
          <w:lang w:val="en-IN"/>
        </w:rPr>
        <w:t>:</w:t>
      </w:r>
    </w:p>
    <w:p w14:paraId="6C342F66"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AnchorsEventsSub</w:t>
      </w:r>
      <w:r w:rsidRPr="00E66D76">
        <w:rPr>
          <w:rFonts w:ascii="Courier New" w:hAnsi="Courier New" w:cs="Courier New"/>
          <w:sz w:val="16"/>
          <w:szCs w:val="16"/>
          <w:lang w:val="en-IN"/>
        </w:rPr>
        <w:t>:</w:t>
      </w:r>
    </w:p>
    <w:p w14:paraId="22823A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8FB20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subscription event and filters</w:t>
      </w:r>
      <w:r w:rsidRPr="00E66D76">
        <w:rPr>
          <w:rFonts w:ascii="Courier New" w:hAnsi="Courier New" w:cs="Courier New"/>
          <w:sz w:val="16"/>
          <w:szCs w:val="16"/>
          <w:lang w:val="en-IN"/>
        </w:rPr>
        <w:t>.</w:t>
      </w:r>
    </w:p>
    <w:p w14:paraId="551BC04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24AC0031"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5902B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36E45CBA"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p>
    <w:p w14:paraId="71C619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evntFltr:</w:t>
      </w:r>
    </w:p>
    <w:p w14:paraId="57CFD3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5AE8169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B77E9E"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5E812C1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evntFltr</w:t>
      </w:r>
    </w:p>
    <w:p w14:paraId="1C8667FF" w14:textId="77777777" w:rsidR="003B6B5E" w:rsidRDefault="003B6B5E" w:rsidP="003B6B5E">
      <w:pPr>
        <w:pStyle w:val="PL"/>
      </w:pPr>
    </w:p>
    <w:p w14:paraId="6B5067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068FEC2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640F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Event filters</w:t>
      </w:r>
      <w:r w:rsidRPr="00E66D76">
        <w:rPr>
          <w:rFonts w:ascii="Courier New" w:hAnsi="Courier New" w:cs="Courier New"/>
          <w:sz w:val="16"/>
          <w:szCs w:val="16"/>
          <w:lang w:val="en-IN"/>
        </w:rPr>
        <w:t>.</w:t>
      </w:r>
    </w:p>
    <w:p w14:paraId="4BB57D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C9F32B8"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26966CE"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discFltr:</w:t>
      </w:r>
    </w:p>
    <w:p w14:paraId="3099BBE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14C9BF25"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2257E2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08830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discovery event filters</w:t>
      </w:r>
      <w:r w:rsidRPr="00E66D76">
        <w:rPr>
          <w:rFonts w:ascii="Courier New" w:hAnsi="Courier New" w:cs="Courier New"/>
          <w:sz w:val="16"/>
          <w:szCs w:val="16"/>
          <w:lang w:val="en-IN"/>
        </w:rPr>
        <w:t>.</w:t>
      </w:r>
    </w:p>
    <w:p w14:paraId="23C593D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DC4CD9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20FB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mgntEvts</w:t>
      </w:r>
      <w:r w:rsidRPr="00E66D76">
        <w:rPr>
          <w:rFonts w:ascii="Courier New" w:hAnsi="Courier New" w:cs="Courier New"/>
          <w:sz w:val="16"/>
          <w:szCs w:val="16"/>
          <w:lang w:val="en-IN"/>
        </w:rPr>
        <w:t>:</w:t>
      </w:r>
    </w:p>
    <w:p w14:paraId="1FAD3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523E087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30D7CF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AnchorManagementEvent</w:t>
      </w:r>
      <w:r w:rsidRPr="00E66D76">
        <w:rPr>
          <w:rFonts w:ascii="Courier New" w:hAnsi="Courier New" w:cs="Courier New"/>
          <w:sz w:val="16"/>
          <w:szCs w:val="16"/>
          <w:lang w:val="en-IN"/>
        </w:rPr>
        <w:t>'</w:t>
      </w:r>
    </w:p>
    <w:p w14:paraId="62373E3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C5AAE0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DD2370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mgntEvts</w:t>
      </w:r>
    </w:p>
    <w:p w14:paraId="4495D94A" w14:textId="77777777" w:rsidR="003B6B5E" w:rsidRDefault="003B6B5E" w:rsidP="003B6B5E">
      <w:pPr>
        <w:spacing w:after="0"/>
        <w:rPr>
          <w:rFonts w:ascii="Courier New" w:hAnsi="Courier New" w:cs="Courier New"/>
          <w:sz w:val="16"/>
          <w:szCs w:val="16"/>
          <w:lang w:val="en-IN"/>
        </w:rPr>
      </w:pPr>
    </w:p>
    <w:p w14:paraId="43BDCC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UeFilter</w:t>
      </w:r>
      <w:r w:rsidRPr="00E66D76">
        <w:rPr>
          <w:rFonts w:ascii="Courier New" w:hAnsi="Courier New" w:cs="Courier New"/>
          <w:sz w:val="16"/>
          <w:szCs w:val="16"/>
          <w:lang w:val="en-IN"/>
        </w:rPr>
        <w:t>:</w:t>
      </w:r>
    </w:p>
    <w:p w14:paraId="635130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CC35C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 spatial anchors event filters</w:t>
      </w:r>
      <w:r w:rsidRPr="00E66D76">
        <w:rPr>
          <w:rFonts w:ascii="Courier New" w:hAnsi="Courier New" w:cs="Courier New"/>
          <w:sz w:val="16"/>
          <w:szCs w:val="16"/>
          <w:lang w:val="en-IN"/>
        </w:rPr>
        <w:t>.</w:t>
      </w:r>
    </w:p>
    <w:p w14:paraId="2DC4E1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type: object</w:t>
      </w:r>
    </w:p>
    <w:p w14:paraId="75195AD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68BE9A2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rngVal</w:t>
      </w:r>
      <w:r w:rsidRPr="00E66D76">
        <w:rPr>
          <w:rFonts w:ascii="Courier New" w:hAnsi="Courier New" w:cs="Courier New"/>
          <w:sz w:val="16"/>
          <w:szCs w:val="16"/>
          <w:lang w:val="en-IN"/>
        </w:rPr>
        <w:t>:</w:t>
      </w:r>
    </w:p>
    <w:p w14:paraId="732BF4D2"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85C20C2"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disc</w:t>
      </w:r>
      <w:r w:rsidRPr="00CE5275">
        <w:rPr>
          <w:rFonts w:ascii="Courier New" w:hAnsi="Courier New" w:cs="Courier New"/>
          <w:sz w:val="16"/>
          <w:szCs w:val="16"/>
          <w:lang w:val="en-IN"/>
        </w:rPr>
        <w:t>:</w:t>
      </w:r>
    </w:p>
    <w:p w14:paraId="0161B814"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1CDF85A6"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4616F57E"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Indicates whether </w:t>
      </w:r>
      <w:r>
        <w:rPr>
          <w:rFonts w:ascii="Courier New" w:hAnsi="Courier New" w:cs="Courier New"/>
          <w:sz w:val="16"/>
          <w:szCs w:val="16"/>
          <w:lang w:val="en-IN"/>
        </w:rPr>
        <w:t>the UEs that have discovered spatial anchors are to be</w:t>
      </w:r>
    </w:p>
    <w:p w14:paraId="79D4ACFD"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included in the report. </w:t>
      </w:r>
      <w:r w:rsidRPr="00CE5275">
        <w:rPr>
          <w:rFonts w:ascii="Courier New" w:hAnsi="Courier New" w:cs="Courier New"/>
          <w:sz w:val="16"/>
          <w:szCs w:val="16"/>
          <w:lang w:val="en-IN"/>
        </w:rPr>
        <w:t>When present, it shall be set as follows:</w:t>
      </w:r>
    </w:p>
    <w:p w14:paraId="6EFD4FB5"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include UEs that discovered the spatial anchors</w:t>
      </w:r>
      <w:r w:rsidRPr="00CE5275">
        <w:rPr>
          <w:rFonts w:ascii="Courier New" w:hAnsi="Courier New" w:cs="Courier New"/>
          <w:sz w:val="16"/>
          <w:szCs w:val="16"/>
          <w:lang w:val="en-IN"/>
        </w:rPr>
        <w:t>.</w:t>
      </w:r>
    </w:p>
    <w:p w14:paraId="06E7BEE1"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false: not include UEs that discovered the spatial anchors</w:t>
      </w:r>
      <w:r w:rsidRPr="00CE5275">
        <w:rPr>
          <w:rFonts w:ascii="Courier New" w:hAnsi="Courier New" w:cs="Courier New"/>
          <w:sz w:val="16"/>
          <w:szCs w:val="16"/>
          <w:lang w:val="en-IN"/>
        </w:rPr>
        <w:t>.</w:t>
      </w:r>
    </w:p>
    <w:p w14:paraId="0392756A"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24AF15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6BD535E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rngVal</w:t>
      </w:r>
    </w:p>
    <w:p w14:paraId="6D82F507" w14:textId="77777777" w:rsidR="003B6B5E" w:rsidRDefault="003B6B5E" w:rsidP="003B6B5E">
      <w:pPr>
        <w:spacing w:after="0"/>
        <w:rPr>
          <w:rFonts w:ascii="Courier New" w:hAnsi="Courier New" w:cs="Courier New"/>
          <w:sz w:val="16"/>
          <w:szCs w:val="16"/>
          <w:lang w:val="en-IN"/>
        </w:rPr>
      </w:pPr>
    </w:p>
    <w:p w14:paraId="456D2CA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RangeFilter</w:t>
      </w:r>
      <w:r w:rsidRPr="00E66D76">
        <w:rPr>
          <w:rFonts w:ascii="Courier New" w:hAnsi="Courier New" w:cs="Courier New"/>
          <w:sz w:val="16"/>
          <w:szCs w:val="16"/>
          <w:lang w:val="en-IN"/>
        </w:rPr>
        <w:t>:</w:t>
      </w:r>
    </w:p>
    <w:p w14:paraId="08573A2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5F573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in range event filters</w:t>
      </w:r>
      <w:r w:rsidRPr="00E66D76">
        <w:rPr>
          <w:rFonts w:ascii="Courier New" w:hAnsi="Courier New" w:cs="Courier New"/>
          <w:sz w:val="16"/>
          <w:szCs w:val="16"/>
          <w:lang w:val="en-IN"/>
        </w:rPr>
        <w:t>.</w:t>
      </w:r>
    </w:p>
    <w:p w14:paraId="05A2B44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DEAB7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0923E1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perSrch</w:t>
      </w:r>
      <w:r w:rsidRPr="00CE5275">
        <w:rPr>
          <w:rFonts w:ascii="Courier New" w:hAnsi="Courier New" w:cs="Courier New"/>
          <w:sz w:val="16"/>
          <w:szCs w:val="16"/>
          <w:lang w:val="en-IN"/>
        </w:rPr>
        <w:t>:</w:t>
      </w:r>
    </w:p>
    <w:p w14:paraId="4564426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3254720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6CA6BBF2"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 xml:space="preserve">Contains the persistent search preference. </w:t>
      </w:r>
      <w:r w:rsidRPr="00CE5275">
        <w:rPr>
          <w:rFonts w:ascii="Courier New" w:hAnsi="Courier New" w:cs="Courier New"/>
          <w:sz w:val="16"/>
          <w:szCs w:val="16"/>
          <w:lang w:val="en-IN"/>
        </w:rPr>
        <w:t>When present, it shall be set as follows:</w:t>
      </w:r>
    </w:p>
    <w:p w14:paraId="5385317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enable persistent search</w:t>
      </w:r>
      <w:r w:rsidRPr="00CE5275">
        <w:rPr>
          <w:rFonts w:ascii="Courier New" w:hAnsi="Courier New" w:cs="Courier New"/>
          <w:sz w:val="16"/>
          <w:szCs w:val="16"/>
          <w:lang w:val="en-IN"/>
        </w:rPr>
        <w:t>.</w:t>
      </w:r>
    </w:p>
    <w:p w14:paraId="37C79A7E" w14:textId="77777777" w:rsidR="004600EF" w:rsidRPr="00CE5275"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false: not enable persistent search</w:t>
      </w:r>
      <w:r w:rsidRPr="00CE5275">
        <w:rPr>
          <w:rFonts w:ascii="Courier New" w:hAnsi="Courier New" w:cs="Courier New"/>
          <w:sz w:val="16"/>
          <w:szCs w:val="16"/>
          <w:lang w:val="en-IN"/>
        </w:rPr>
        <w:t>.</w:t>
      </w:r>
    </w:p>
    <w:p w14:paraId="7F7E9BB3" w14:textId="77777777" w:rsidR="004600EF"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3728309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usrLoc</w:t>
      </w:r>
      <w:r w:rsidRPr="00E66D76">
        <w:rPr>
          <w:rFonts w:ascii="Courier New" w:hAnsi="Courier New" w:cs="Courier New"/>
          <w:sz w:val="16"/>
          <w:szCs w:val="16"/>
          <w:lang w:val="en-IN"/>
        </w:rPr>
        <w:t>:</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3EFBFD21" w14:textId="7A73984E" w:rsidR="00A5380D" w:rsidRPr="00FE148D" w:rsidDel="004A3EF3" w:rsidRDefault="00A5380D" w:rsidP="00A5380D">
      <w:pPr>
        <w:spacing w:after="0"/>
        <w:rPr>
          <w:del w:id="4653" w:author="C3-254536" w:date="2025-10-21T18:46:00Z"/>
          <w:rFonts w:ascii="Courier New" w:hAnsi="Courier New" w:cs="Courier New"/>
          <w:sz w:val="16"/>
          <w:szCs w:val="16"/>
          <w:lang w:val="en-IN"/>
        </w:rPr>
      </w:pPr>
      <w:del w:id="4654" w:author="C3-254536" w:date="2025-10-21T18:46:00Z">
        <w:r w:rsidRPr="00FE148D" w:rsidDel="004A3EF3">
          <w:rPr>
            <w:rFonts w:ascii="Courier New" w:hAnsi="Courier New" w:cs="Courier New"/>
            <w:sz w:val="16"/>
            <w:szCs w:val="16"/>
            <w:lang w:val="en-IN"/>
          </w:rPr>
          <w:delText xml:space="preserve">          type: string</w:delText>
        </w:r>
      </w:del>
    </w:p>
    <w:p w14:paraId="642AA1DE" w14:textId="77777777" w:rsidR="00A5380D" w:rsidRPr="00FE148D" w:rsidRDefault="00A5380D" w:rsidP="00A5380D">
      <w:pPr>
        <w:spacing w:after="0"/>
        <w:rPr>
          <w:ins w:id="4655" w:author="C3-254536" w:date="2025-10-17T21:58:00Z"/>
          <w:rFonts w:ascii="Courier New" w:hAnsi="Courier New" w:cs="Courier New"/>
          <w:sz w:val="16"/>
          <w:szCs w:val="16"/>
          <w:lang w:val="en-IN"/>
        </w:rPr>
      </w:pPr>
      <w:ins w:id="4656" w:author="C3-254536" w:date="2025-10-17T21:58:00Z">
        <w:r w:rsidRPr="00FE148D">
          <w:rPr>
            <w:rFonts w:ascii="Courier New" w:hAnsi="Courier New" w:cs="Courier New"/>
            <w:sz w:val="16"/>
            <w:szCs w:val="16"/>
            <w:lang w:val="en-IN"/>
          </w:rPr>
          <w:t xml:space="preserve">          $ref: '#/components/schemas/</w:t>
        </w:r>
        <w:r>
          <w:rPr>
            <w:rFonts w:ascii="Courier New" w:hAnsi="Courier New" w:cs="Courier New"/>
            <w:sz w:val="16"/>
            <w:szCs w:val="16"/>
            <w:lang w:val="en-IN"/>
          </w:rPr>
          <w:t>Pose</w:t>
        </w:r>
        <w:r w:rsidRPr="00FE148D">
          <w:rPr>
            <w:rFonts w:ascii="Courier New" w:hAnsi="Courier New" w:cs="Courier New"/>
            <w:sz w:val="16"/>
            <w:szCs w:val="16"/>
            <w:lang w:val="en-IN"/>
          </w:rPr>
          <w:t>'</w:t>
        </w:r>
      </w:ins>
    </w:p>
    <w:p w14:paraId="26D78F9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appRng</w:t>
      </w:r>
      <w:r w:rsidRPr="00E66D76">
        <w:rPr>
          <w:rFonts w:ascii="Courier New" w:hAnsi="Courier New" w:cs="Courier New"/>
          <w:sz w:val="16"/>
          <w:szCs w:val="16"/>
          <w:lang w:val="en-IN"/>
        </w:rPr>
        <w:t>:</w:t>
      </w:r>
    </w:p>
    <w:p w14:paraId="36ABD4EB" w14:textId="77777777" w:rsidR="004600EF" w:rsidRDefault="004600EF" w:rsidP="004600EF">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1A21A2CA"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76ED961"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appRng</w:t>
      </w:r>
    </w:p>
    <w:p w14:paraId="04095BFC" w14:textId="77777777" w:rsidR="003B6B5E" w:rsidRDefault="003B6B5E" w:rsidP="003B6B5E">
      <w:pPr>
        <w:spacing w:after="0"/>
        <w:rPr>
          <w:rFonts w:ascii="Courier New" w:hAnsi="Courier New" w:cs="Courier New"/>
          <w:sz w:val="16"/>
          <w:szCs w:val="16"/>
          <w:lang w:val="en-IN"/>
        </w:rPr>
      </w:pPr>
    </w:p>
    <w:p w14:paraId="761A8D4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AnchorFilter</w:t>
      </w:r>
      <w:r w:rsidRPr="00E66D76">
        <w:rPr>
          <w:rFonts w:ascii="Courier New" w:hAnsi="Courier New" w:cs="Courier New"/>
          <w:sz w:val="16"/>
          <w:szCs w:val="16"/>
          <w:lang w:val="en-IN"/>
        </w:rPr>
        <w:t>:</w:t>
      </w:r>
    </w:p>
    <w:p w14:paraId="73AB39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0AC255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applicable spatial anchors filters</w:t>
      </w:r>
      <w:r w:rsidRPr="00E66D76">
        <w:rPr>
          <w:rFonts w:ascii="Courier New" w:hAnsi="Courier New" w:cs="Courier New"/>
          <w:sz w:val="16"/>
          <w:szCs w:val="16"/>
          <w:lang w:val="en-IN"/>
        </w:rPr>
        <w:t>.</w:t>
      </w:r>
    </w:p>
    <w:p w14:paraId="5C45CD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CE30826"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2CBC8494" w14:textId="77777777" w:rsidR="003B6B5E" w:rsidRDefault="003B6B5E" w:rsidP="003B6B5E">
      <w:pPr>
        <w:spacing w:after="0"/>
        <w:rPr>
          <w:rFonts w:ascii="Courier New" w:hAnsi="Courier New" w:cs="Courier New"/>
          <w:sz w:val="16"/>
          <w:szCs w:val="16"/>
          <w:lang w:val="en-IN"/>
        </w:rPr>
      </w:pPr>
      <w:r w:rsidRPr="007708C3">
        <w:rPr>
          <w:rFonts w:ascii="Courier New" w:hAnsi="Courier New" w:cs="Courier New"/>
          <w:sz w:val="16"/>
          <w:szCs w:val="16"/>
          <w:lang w:val="en-IN"/>
        </w:rPr>
        <w:t xml:space="preserve">        anchId</w:t>
      </w:r>
      <w:r>
        <w:rPr>
          <w:rFonts w:ascii="Courier New" w:hAnsi="Courier New" w:cs="Courier New"/>
          <w:sz w:val="16"/>
          <w:szCs w:val="16"/>
          <w:lang w:val="en-IN"/>
        </w:rPr>
        <w:t>s</w:t>
      </w:r>
      <w:r w:rsidRPr="007708C3">
        <w:rPr>
          <w:rFonts w:ascii="Courier New" w:hAnsi="Courier New" w:cs="Courier New"/>
          <w:sz w:val="16"/>
          <w:szCs w:val="16"/>
          <w:lang w:val="en-IN"/>
        </w:rPr>
        <w:t>:</w:t>
      </w:r>
    </w:p>
    <w:p w14:paraId="5736F5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273859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4D89D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sidRPr="007708C3">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5208D1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CD0F8D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svc</w:t>
      </w:r>
      <w:r w:rsidRPr="007708C3">
        <w:rPr>
          <w:rFonts w:ascii="Courier New" w:hAnsi="Courier New" w:cs="Courier New"/>
          <w:sz w:val="16"/>
          <w:szCs w:val="16"/>
          <w:lang w:val="en-IN"/>
        </w:rPr>
        <w:t>Id</w:t>
      </w:r>
      <w:r>
        <w:rPr>
          <w:rFonts w:ascii="Courier New" w:hAnsi="Courier New" w:cs="Courier New"/>
          <w:sz w:val="16"/>
          <w:szCs w:val="16"/>
          <w:lang w:val="en-IN"/>
        </w:rPr>
        <w:t>s</w:t>
      </w:r>
      <w:r w:rsidRPr="007708C3">
        <w:rPr>
          <w:rFonts w:ascii="Courier New" w:hAnsi="Courier New" w:cs="Courier New"/>
          <w:sz w:val="16"/>
          <w:szCs w:val="16"/>
          <w:lang w:val="en-IN"/>
        </w:rPr>
        <w:t>:</w:t>
      </w:r>
    </w:p>
    <w:p w14:paraId="17E7B3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ECD4D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153319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type: string</w:t>
      </w:r>
    </w:p>
    <w:p w14:paraId="6471706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6EF178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areaInt</w:t>
      </w:r>
      <w:r w:rsidRPr="00E66D76">
        <w:rPr>
          <w:rFonts w:ascii="Courier New" w:hAnsi="Courier New" w:cs="Courier New"/>
          <w:sz w:val="16"/>
          <w:szCs w:val="16"/>
          <w:lang w:val="en-IN"/>
        </w:rPr>
        <w:t>:</w:t>
      </w:r>
    </w:p>
    <w:p w14:paraId="40A9C8D5" w14:textId="77777777" w:rsidR="003B6B5E" w:rsidRPr="00E66D76" w:rsidRDefault="003B6B5E" w:rsidP="003B6B5E">
      <w:pPr>
        <w:spacing w:after="0"/>
        <w:rPr>
          <w:rFonts w:ascii="Courier New" w:hAnsi="Courier New" w:cs="Courier New"/>
          <w:sz w:val="16"/>
          <w:szCs w:val="16"/>
          <w:lang w:val="en-IN"/>
        </w:rPr>
      </w:pPr>
      <w:r w:rsidRPr="00F62CAE">
        <w:rPr>
          <w:rFonts w:ascii="Courier New" w:hAnsi="Courier New" w:cs="Courier New"/>
          <w:sz w:val="16"/>
          <w:szCs w:val="16"/>
          <w:lang w:val="en-IN"/>
        </w:rPr>
        <w:t xml:space="preserve">          $ref: 'TS29558_Eecs_EESRegistration.yaml#/components/schemas/ServiceArea'</w:t>
      </w:r>
    </w:p>
    <w:p w14:paraId="4C8A5B89" w14:textId="77777777" w:rsidR="003B6B5E" w:rsidRPr="00FA55AD"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anyOf:</w:t>
      </w:r>
    </w:p>
    <w:p w14:paraId="72E66D89"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[anch</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0D0507A6"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[svc</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15032DEB" w14:textId="49DB9B70" w:rsidR="003B6B5E"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 required: [a</w:t>
      </w:r>
      <w:r>
        <w:rPr>
          <w:rFonts w:ascii="Courier New" w:hAnsi="Courier New" w:cs="Courier New"/>
          <w:sz w:val="16"/>
          <w:szCs w:val="16"/>
          <w:lang w:val="en-IN"/>
        </w:rPr>
        <w:t>reaInt</w:t>
      </w:r>
      <w:r w:rsidRPr="00FA55AD">
        <w:rPr>
          <w:rFonts w:ascii="Courier New" w:hAnsi="Courier New" w:cs="Courier New"/>
          <w:sz w:val="16"/>
          <w:szCs w:val="16"/>
          <w:lang w:val="en-IN"/>
        </w:rPr>
        <w:t>]</w:t>
      </w:r>
    </w:p>
    <w:p w14:paraId="08E6F3A1" w14:textId="1FAAA9AE" w:rsidR="00223A86" w:rsidRDefault="00223A86" w:rsidP="003B6B5E">
      <w:pPr>
        <w:spacing w:after="0"/>
        <w:rPr>
          <w:rFonts w:ascii="Courier New" w:hAnsi="Courier New" w:cs="Courier New"/>
          <w:sz w:val="16"/>
          <w:szCs w:val="16"/>
          <w:lang w:val="en-IN"/>
        </w:rPr>
      </w:pPr>
    </w:p>
    <w:p w14:paraId="5A886658" w14:textId="4654DFEF"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3DCB2D50"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6962CC1" w14:textId="08362820"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 profile.</w:t>
      </w:r>
    </w:p>
    <w:p w14:paraId="3A3FC806"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BE954D6" w14:textId="0563CE8F" w:rsidR="00223A8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E66D7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7FF5D739" w14:textId="3EF781B1" w:rsidR="00223A8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anchInfo</w:t>
      </w:r>
    </w:p>
    <w:p w14:paraId="3837471B" w14:textId="0C54EF27" w:rsidR="00DF7B29"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valSvcInf</w:t>
      </w:r>
    </w:p>
    <w:p w14:paraId="79861C42" w14:textId="77777777" w:rsidR="00A5380D" w:rsidRPr="00FE148D" w:rsidRDefault="00A5380D" w:rsidP="00A5380D">
      <w:pPr>
        <w:spacing w:after="0"/>
        <w:rPr>
          <w:rFonts w:ascii="Courier New" w:hAnsi="Courier New" w:cs="Courier New"/>
          <w:sz w:val="16"/>
          <w:szCs w:val="16"/>
          <w:lang w:val="en-IN"/>
        </w:rPr>
      </w:pPr>
      <w:bookmarkStart w:id="4657" w:name="_Hlk211933443"/>
      <w:bookmarkStart w:id="4658" w:name="_Toc207721627"/>
      <w:bookmarkEnd w:id="4641"/>
      <w:bookmarkEnd w:id="4642"/>
      <w:bookmarkEnd w:id="4643"/>
      <w:bookmarkEnd w:id="4644"/>
    </w:p>
    <w:p w14:paraId="28F705B1" w14:textId="77777777" w:rsidR="00A5380D" w:rsidRPr="00FE148D" w:rsidRDefault="00A5380D" w:rsidP="00A5380D">
      <w:pPr>
        <w:spacing w:after="0"/>
        <w:rPr>
          <w:ins w:id="4659" w:author="C3-254536" w:date="2025-10-17T21:58:00Z"/>
          <w:rFonts w:ascii="Courier New" w:hAnsi="Courier New" w:cs="Courier New"/>
          <w:sz w:val="16"/>
          <w:szCs w:val="16"/>
          <w:lang w:val="en-IN"/>
        </w:rPr>
      </w:pPr>
      <w:ins w:id="4660" w:author="C3-254536" w:date="2025-10-17T21:58:00Z">
        <w:r w:rsidRPr="00FE148D">
          <w:rPr>
            <w:rFonts w:ascii="Courier New" w:hAnsi="Courier New" w:cs="Courier New"/>
            <w:sz w:val="16"/>
            <w:szCs w:val="16"/>
            <w:lang w:val="en-IN"/>
          </w:rPr>
          <w:t xml:space="preserve">    Po</w:t>
        </w:r>
        <w:r>
          <w:rPr>
            <w:rFonts w:ascii="Courier New" w:hAnsi="Courier New" w:cs="Courier New"/>
            <w:sz w:val="16"/>
            <w:szCs w:val="16"/>
            <w:lang w:val="en-IN"/>
          </w:rPr>
          <w:t>se</w:t>
        </w:r>
        <w:r w:rsidRPr="00FE148D">
          <w:rPr>
            <w:rFonts w:ascii="Courier New" w:hAnsi="Courier New" w:cs="Courier New"/>
            <w:sz w:val="16"/>
            <w:szCs w:val="16"/>
            <w:lang w:val="en-IN"/>
          </w:rPr>
          <w:t>:</w:t>
        </w:r>
      </w:ins>
    </w:p>
    <w:p w14:paraId="27A21891" w14:textId="77777777" w:rsidR="00A5380D" w:rsidRPr="00FE148D" w:rsidRDefault="00A5380D" w:rsidP="00A5380D">
      <w:pPr>
        <w:spacing w:after="0"/>
        <w:rPr>
          <w:ins w:id="4661" w:author="C3-254536" w:date="2025-10-17T21:58:00Z"/>
          <w:rFonts w:ascii="Courier New" w:hAnsi="Courier New" w:cs="Courier New"/>
          <w:sz w:val="16"/>
          <w:szCs w:val="16"/>
          <w:lang w:val="en-IN"/>
        </w:rPr>
      </w:pPr>
      <w:ins w:id="4662" w:author="C3-254536" w:date="2025-10-17T21:58:00Z">
        <w:r w:rsidRPr="00FE148D">
          <w:rPr>
            <w:rFonts w:ascii="Courier New" w:hAnsi="Courier New" w:cs="Courier New"/>
            <w:sz w:val="16"/>
            <w:szCs w:val="16"/>
            <w:lang w:val="en-IN"/>
          </w:rPr>
          <w:t xml:space="preserve">      description: &gt;</w:t>
        </w:r>
      </w:ins>
    </w:p>
    <w:p w14:paraId="10952E2C" w14:textId="77777777" w:rsidR="00A5380D" w:rsidRPr="00FE148D" w:rsidRDefault="00A5380D" w:rsidP="00A5380D">
      <w:pPr>
        <w:spacing w:after="0"/>
        <w:rPr>
          <w:ins w:id="4663" w:author="C3-254536" w:date="2025-10-17T21:58:00Z"/>
          <w:rFonts w:ascii="Courier New" w:hAnsi="Courier New" w:cs="Courier New"/>
          <w:sz w:val="16"/>
          <w:szCs w:val="16"/>
          <w:lang w:val="en-IN"/>
        </w:rPr>
      </w:pPr>
      <w:ins w:id="4664" w:author="C3-254536" w:date="2025-10-17T21:58:00Z">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Pose</w:t>
        </w:r>
        <w:r w:rsidRPr="00FE148D">
          <w:rPr>
            <w:rFonts w:ascii="Courier New" w:hAnsi="Courier New" w:cs="Courier New"/>
            <w:sz w:val="16"/>
            <w:szCs w:val="16"/>
            <w:lang w:val="en-IN"/>
          </w:rPr>
          <w:t>.</w:t>
        </w:r>
      </w:ins>
    </w:p>
    <w:p w14:paraId="46190A00" w14:textId="77777777" w:rsidR="00A5380D" w:rsidRPr="00FE148D" w:rsidRDefault="00A5380D" w:rsidP="00A5380D">
      <w:pPr>
        <w:spacing w:after="0"/>
        <w:rPr>
          <w:ins w:id="4665" w:author="C3-254536" w:date="2025-10-17T21:58:00Z"/>
          <w:rFonts w:ascii="Courier New" w:hAnsi="Courier New" w:cs="Courier New"/>
          <w:sz w:val="16"/>
          <w:szCs w:val="16"/>
          <w:lang w:val="en-IN"/>
        </w:rPr>
      </w:pPr>
      <w:ins w:id="4666" w:author="C3-254536" w:date="2025-10-17T21:58:00Z">
        <w:r w:rsidRPr="00FE148D">
          <w:rPr>
            <w:rFonts w:ascii="Courier New" w:hAnsi="Courier New" w:cs="Courier New"/>
            <w:sz w:val="16"/>
            <w:szCs w:val="16"/>
            <w:lang w:val="en-IN"/>
          </w:rPr>
          <w:t xml:space="preserve">      type: object</w:t>
        </w:r>
      </w:ins>
    </w:p>
    <w:p w14:paraId="49A18ECC" w14:textId="77777777" w:rsidR="00A5380D" w:rsidRPr="00FE148D" w:rsidRDefault="00A5380D" w:rsidP="00A5380D">
      <w:pPr>
        <w:spacing w:after="0"/>
        <w:rPr>
          <w:ins w:id="4667" w:author="C3-254536" w:date="2025-10-17T21:58:00Z"/>
          <w:rFonts w:ascii="Courier New" w:hAnsi="Courier New" w:cs="Courier New"/>
          <w:sz w:val="16"/>
          <w:szCs w:val="16"/>
          <w:lang w:val="en-IN"/>
        </w:rPr>
      </w:pPr>
      <w:ins w:id="4668" w:author="C3-254536" w:date="2025-10-17T21:58:00Z">
        <w:r w:rsidRPr="00FE148D">
          <w:rPr>
            <w:rFonts w:ascii="Courier New" w:hAnsi="Courier New" w:cs="Courier New"/>
            <w:sz w:val="16"/>
            <w:szCs w:val="16"/>
            <w:lang w:val="en-IN"/>
          </w:rPr>
          <w:t xml:space="preserve">      properties:</w:t>
        </w:r>
      </w:ins>
    </w:p>
    <w:p w14:paraId="55EFF80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C3-254536" w:date="2025-10-17T21:58:00Z"/>
          <w:rFonts w:ascii="Courier New" w:hAnsi="Courier New" w:cs="Courier New"/>
          <w:sz w:val="16"/>
          <w:szCs w:val="16"/>
          <w:lang w:val="en-IN"/>
        </w:rPr>
      </w:pPr>
      <w:ins w:id="4670" w:author="C3-254536" w:date="2025-10-17T21:58:00Z">
        <w:r w:rsidRPr="00FE148D">
          <w:rPr>
            <w:rFonts w:ascii="Courier New" w:hAnsi="Courier New" w:cs="Courier New"/>
            <w:sz w:val="16"/>
            <w:szCs w:val="16"/>
            <w:lang w:val="en-IN"/>
          </w:rPr>
          <w:t xml:space="preserve">        </w:t>
        </w:r>
        <w:r w:rsidRPr="00846F72">
          <w:rPr>
            <w:rFonts w:ascii="Courier New" w:hAnsi="Courier New" w:cs="Courier New"/>
            <w:sz w:val="16"/>
            <w:szCs w:val="16"/>
            <w:lang w:val="en-IN"/>
          </w:rPr>
          <w:t>orientation</w:t>
        </w:r>
        <w:r w:rsidRPr="00FE148D">
          <w:rPr>
            <w:rFonts w:ascii="Courier New" w:hAnsi="Courier New" w:cs="Courier New"/>
            <w:sz w:val="16"/>
            <w:szCs w:val="16"/>
            <w:lang w:val="en-IN"/>
          </w:rPr>
          <w:t>:</w:t>
        </w:r>
      </w:ins>
    </w:p>
    <w:p w14:paraId="720C2A0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C3-254536" w:date="2025-10-17T21:58:00Z"/>
          <w:rFonts w:ascii="Courier New" w:hAnsi="Courier New"/>
          <w:sz w:val="16"/>
        </w:rPr>
      </w:pPr>
      <w:ins w:id="4672" w:author="C3-254536" w:date="2025-10-17T21:58:00Z">
        <w:r w:rsidRPr="00FE148D">
          <w:rPr>
            <w:rFonts w:ascii="Courier New" w:hAnsi="Courier New"/>
            <w:sz w:val="16"/>
          </w:rPr>
          <w:t xml:space="preserve">          $ref: '#/components/schemas/</w:t>
        </w:r>
        <w:r>
          <w:rPr>
            <w:rFonts w:ascii="Courier New" w:hAnsi="Courier New"/>
            <w:sz w:val="16"/>
          </w:rPr>
          <w:t>Orientation</w:t>
        </w:r>
        <w:r w:rsidRPr="00FE148D">
          <w:rPr>
            <w:rFonts w:ascii="Courier New" w:hAnsi="Courier New"/>
            <w:sz w:val="16"/>
          </w:rPr>
          <w:t>'</w:t>
        </w:r>
      </w:ins>
    </w:p>
    <w:p w14:paraId="57B4E21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3" w:author="C3-254536" w:date="2025-10-17T21:58:00Z"/>
          <w:rFonts w:ascii="Courier New" w:hAnsi="Courier New"/>
          <w:sz w:val="16"/>
        </w:rPr>
      </w:pPr>
      <w:ins w:id="4674" w:author="C3-254536" w:date="2025-10-17T21:58:00Z">
        <w:r w:rsidRPr="00FE148D">
          <w:rPr>
            <w:rFonts w:ascii="Courier New" w:hAnsi="Courier New"/>
            <w:sz w:val="16"/>
          </w:rPr>
          <w:lastRenderedPageBreak/>
          <w:t xml:space="preserve">        </w:t>
        </w:r>
        <w:r>
          <w:rPr>
            <w:rFonts w:ascii="Courier New" w:hAnsi="Courier New"/>
            <w:sz w:val="16"/>
          </w:rPr>
          <w:t>position</w:t>
        </w:r>
        <w:r w:rsidRPr="00FE148D">
          <w:rPr>
            <w:rFonts w:ascii="Courier New" w:hAnsi="Courier New"/>
            <w:sz w:val="16"/>
          </w:rPr>
          <w:t>:</w:t>
        </w:r>
      </w:ins>
    </w:p>
    <w:p w14:paraId="5152C2A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5" w:author="C3-254536" w:date="2025-10-17T21:58:00Z"/>
          <w:rFonts w:ascii="Courier New" w:hAnsi="Courier New"/>
          <w:sz w:val="16"/>
        </w:rPr>
      </w:pPr>
      <w:ins w:id="4676" w:author="C3-254536" w:date="2025-10-17T21:58:00Z">
        <w:r w:rsidRPr="00FE148D">
          <w:rPr>
            <w:rFonts w:ascii="Courier New" w:hAnsi="Courier New"/>
            <w:sz w:val="16"/>
          </w:rPr>
          <w:t xml:space="preserve">          $ref: 'TS29572_Nlmf_Location.yaml#/components/schemas/Local3dPointUncertaintyEllipsoid'</w:t>
        </w:r>
      </w:ins>
    </w:p>
    <w:p w14:paraId="6F027E3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7" w:author="C3-254536" w:date="2025-10-17T21:58:00Z"/>
          <w:rFonts w:ascii="Courier New" w:hAnsi="Courier New" w:cs="Courier New"/>
          <w:sz w:val="16"/>
          <w:szCs w:val="16"/>
          <w:lang w:val="en-IN"/>
        </w:rPr>
      </w:pPr>
      <w:ins w:id="4678"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fov</w:t>
        </w:r>
        <w:r w:rsidRPr="00FE148D">
          <w:rPr>
            <w:rFonts w:ascii="Courier New" w:hAnsi="Courier New" w:cs="Courier New"/>
            <w:sz w:val="16"/>
            <w:szCs w:val="16"/>
            <w:lang w:val="en-IN"/>
          </w:rPr>
          <w:t>:</w:t>
        </w:r>
      </w:ins>
    </w:p>
    <w:p w14:paraId="4DB221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9" w:author="C3-254536" w:date="2025-10-17T21:58:00Z"/>
          <w:rFonts w:ascii="Courier New" w:hAnsi="Courier New"/>
          <w:sz w:val="16"/>
        </w:rPr>
      </w:pPr>
      <w:ins w:id="4680" w:author="C3-254536" w:date="2025-10-17T21:58:00Z">
        <w:r w:rsidRPr="00FE148D">
          <w:rPr>
            <w:rFonts w:ascii="Courier New" w:hAnsi="Courier New"/>
            <w:sz w:val="16"/>
          </w:rPr>
          <w:t xml:space="preserve">          $ref: '#/components/schemas/</w:t>
        </w:r>
        <w:r>
          <w:rPr>
            <w:rFonts w:ascii="Courier New" w:hAnsi="Courier New"/>
            <w:sz w:val="16"/>
          </w:rPr>
          <w:t>Fov</w:t>
        </w:r>
        <w:r w:rsidRPr="00FE148D">
          <w:rPr>
            <w:rFonts w:ascii="Courier New" w:hAnsi="Courier New"/>
            <w:sz w:val="16"/>
          </w:rPr>
          <w:t>'</w:t>
        </w:r>
      </w:ins>
    </w:p>
    <w:p w14:paraId="45B0E4DE" w14:textId="77777777" w:rsidR="00A5380D" w:rsidRPr="00FE148D" w:rsidRDefault="00A5380D" w:rsidP="00A5380D">
      <w:pPr>
        <w:spacing w:after="0"/>
        <w:rPr>
          <w:ins w:id="4681" w:author="C3-254536" w:date="2025-10-17T21:58:00Z"/>
          <w:rFonts w:ascii="Courier New" w:hAnsi="Courier New" w:cs="Courier New"/>
          <w:sz w:val="16"/>
          <w:szCs w:val="16"/>
          <w:lang w:val="en-IN"/>
        </w:rPr>
      </w:pPr>
      <w:ins w:id="4682" w:author="C3-254536" w:date="2025-10-17T21:58:00Z">
        <w:r w:rsidRPr="00FE148D">
          <w:rPr>
            <w:rFonts w:ascii="Courier New" w:hAnsi="Courier New" w:cs="Courier New"/>
            <w:sz w:val="16"/>
            <w:szCs w:val="16"/>
            <w:lang w:val="en-IN"/>
          </w:rPr>
          <w:t xml:space="preserve">      required:</w:t>
        </w:r>
      </w:ins>
    </w:p>
    <w:p w14:paraId="2E48E0BB" w14:textId="77777777" w:rsidR="00A5380D" w:rsidRPr="00FE148D" w:rsidRDefault="00A5380D" w:rsidP="00A5380D">
      <w:pPr>
        <w:spacing w:after="0"/>
        <w:rPr>
          <w:ins w:id="4683" w:author="C3-254536" w:date="2025-10-17T21:58:00Z"/>
          <w:rFonts w:ascii="Courier New" w:hAnsi="Courier New" w:cs="Courier New"/>
          <w:sz w:val="16"/>
          <w:szCs w:val="16"/>
          <w:lang w:val="en-IN"/>
        </w:rPr>
      </w:pPr>
      <w:ins w:id="4684" w:author="C3-254536" w:date="2025-10-17T21:58:00Z">
        <w:r w:rsidRPr="00FE148D">
          <w:rPr>
            <w:rFonts w:ascii="Courier New" w:hAnsi="Courier New" w:cs="Courier New"/>
            <w:sz w:val="16"/>
            <w:szCs w:val="16"/>
            <w:lang w:val="en-IN"/>
          </w:rPr>
          <w:t xml:space="preserve">        - </w:t>
        </w:r>
        <w:r w:rsidRPr="00846F72">
          <w:rPr>
            <w:rFonts w:ascii="Courier New" w:hAnsi="Courier New" w:cs="Courier New"/>
            <w:sz w:val="16"/>
            <w:szCs w:val="16"/>
            <w:lang w:val="en-IN"/>
          </w:rPr>
          <w:t>orientation</w:t>
        </w:r>
      </w:ins>
    </w:p>
    <w:p w14:paraId="3CE23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D3431EE" w14:textId="77777777" w:rsidR="00A5380D" w:rsidRPr="00FE148D" w:rsidRDefault="00A5380D" w:rsidP="00A5380D">
      <w:pPr>
        <w:spacing w:after="0"/>
        <w:rPr>
          <w:ins w:id="4685" w:author="C3-254536" w:date="2025-10-17T21:58:00Z"/>
          <w:rFonts w:ascii="Courier New" w:hAnsi="Courier New" w:cs="Courier New"/>
          <w:sz w:val="16"/>
          <w:szCs w:val="16"/>
          <w:lang w:val="en-IN"/>
        </w:rPr>
      </w:pPr>
      <w:ins w:id="4686" w:author="C3-254536" w:date="2025-10-17T21:58:00Z">
        <w:r w:rsidRPr="00FE148D">
          <w:rPr>
            <w:rFonts w:ascii="Courier New" w:hAnsi="Courier New" w:cs="Courier New"/>
            <w:sz w:val="16"/>
            <w:szCs w:val="16"/>
            <w:lang w:val="en-IN"/>
          </w:rPr>
          <w:t xml:space="preserve">    </w:t>
        </w:r>
        <w:r>
          <w:rPr>
            <w:rFonts w:ascii="Courier New" w:hAnsi="Courier New"/>
            <w:sz w:val="16"/>
          </w:rPr>
          <w:t>Orientation</w:t>
        </w:r>
        <w:r w:rsidRPr="00FE148D">
          <w:rPr>
            <w:rFonts w:ascii="Courier New" w:hAnsi="Courier New" w:cs="Courier New"/>
            <w:sz w:val="16"/>
            <w:szCs w:val="16"/>
            <w:lang w:val="en-IN"/>
          </w:rPr>
          <w:t>:</w:t>
        </w:r>
      </w:ins>
    </w:p>
    <w:p w14:paraId="666C5FFC" w14:textId="77777777" w:rsidR="00A5380D" w:rsidRPr="00FE148D" w:rsidRDefault="00A5380D" w:rsidP="00A5380D">
      <w:pPr>
        <w:spacing w:after="0"/>
        <w:rPr>
          <w:ins w:id="4687" w:author="C3-254536" w:date="2025-10-17T21:58:00Z"/>
          <w:rFonts w:ascii="Courier New" w:hAnsi="Courier New" w:cs="Courier New"/>
          <w:sz w:val="16"/>
          <w:szCs w:val="16"/>
          <w:lang w:val="en-IN"/>
        </w:rPr>
      </w:pPr>
      <w:ins w:id="4688" w:author="C3-254536" w:date="2025-10-17T21:58:00Z">
        <w:r w:rsidRPr="00FE148D">
          <w:rPr>
            <w:rFonts w:ascii="Courier New" w:hAnsi="Courier New" w:cs="Courier New"/>
            <w:sz w:val="16"/>
            <w:szCs w:val="16"/>
            <w:lang w:val="en-IN"/>
          </w:rPr>
          <w:t xml:space="preserve">      description: &gt;</w:t>
        </w:r>
      </w:ins>
    </w:p>
    <w:p w14:paraId="66AB2F4B" w14:textId="77777777" w:rsidR="00A5380D" w:rsidRPr="00FE148D" w:rsidRDefault="00A5380D" w:rsidP="00A5380D">
      <w:pPr>
        <w:spacing w:after="0"/>
        <w:rPr>
          <w:ins w:id="4689" w:author="C3-254536" w:date="2025-10-17T21:58:00Z"/>
          <w:rFonts w:ascii="Courier New" w:hAnsi="Courier New" w:cs="Courier New"/>
          <w:sz w:val="16"/>
          <w:szCs w:val="16"/>
          <w:lang w:val="en-IN"/>
        </w:rPr>
      </w:pPr>
      <w:ins w:id="4690" w:author="C3-254536" w:date="2025-10-17T21:58:00Z">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Orientation</w:t>
        </w:r>
        <w:r w:rsidRPr="00FE148D">
          <w:rPr>
            <w:rFonts w:ascii="Courier New" w:hAnsi="Courier New" w:cs="Courier New"/>
            <w:sz w:val="16"/>
            <w:szCs w:val="16"/>
            <w:lang w:val="en-IN"/>
          </w:rPr>
          <w:t>.</w:t>
        </w:r>
      </w:ins>
    </w:p>
    <w:p w14:paraId="50424DE6" w14:textId="77777777" w:rsidR="00A5380D" w:rsidRPr="00FE148D" w:rsidRDefault="00A5380D" w:rsidP="00A5380D">
      <w:pPr>
        <w:spacing w:after="0"/>
        <w:rPr>
          <w:ins w:id="4691" w:author="C3-254536" w:date="2025-10-17T21:58:00Z"/>
          <w:rFonts w:ascii="Courier New" w:hAnsi="Courier New" w:cs="Courier New"/>
          <w:sz w:val="16"/>
          <w:szCs w:val="16"/>
          <w:lang w:val="en-IN"/>
        </w:rPr>
      </w:pPr>
      <w:ins w:id="4692" w:author="C3-254536" w:date="2025-10-17T21:58:00Z">
        <w:r w:rsidRPr="00FE148D">
          <w:rPr>
            <w:rFonts w:ascii="Courier New" w:hAnsi="Courier New" w:cs="Courier New"/>
            <w:sz w:val="16"/>
            <w:szCs w:val="16"/>
            <w:lang w:val="en-IN"/>
          </w:rPr>
          <w:t xml:space="preserve">      type: object</w:t>
        </w:r>
      </w:ins>
    </w:p>
    <w:p w14:paraId="1AB361D9" w14:textId="77777777" w:rsidR="00A5380D" w:rsidRPr="00FE148D" w:rsidRDefault="00A5380D" w:rsidP="00A5380D">
      <w:pPr>
        <w:spacing w:after="0"/>
        <w:rPr>
          <w:ins w:id="4693" w:author="C3-254536" w:date="2025-10-17T21:58:00Z"/>
          <w:rFonts w:ascii="Courier New" w:hAnsi="Courier New" w:cs="Courier New"/>
          <w:sz w:val="16"/>
          <w:szCs w:val="16"/>
          <w:lang w:val="en-IN"/>
        </w:rPr>
      </w:pPr>
      <w:ins w:id="4694" w:author="C3-254536" w:date="2025-10-17T21:58:00Z">
        <w:r w:rsidRPr="00FE148D">
          <w:rPr>
            <w:rFonts w:ascii="Courier New" w:hAnsi="Courier New" w:cs="Courier New"/>
            <w:sz w:val="16"/>
            <w:szCs w:val="16"/>
            <w:lang w:val="en-IN"/>
          </w:rPr>
          <w:t xml:space="preserve">      properties:</w:t>
        </w:r>
      </w:ins>
    </w:p>
    <w:p w14:paraId="6EBD8DE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3-254536" w:date="2025-10-17T21:58:00Z"/>
          <w:rFonts w:ascii="Courier New" w:hAnsi="Courier New" w:cs="Courier New"/>
          <w:sz w:val="16"/>
          <w:szCs w:val="16"/>
          <w:lang w:val="en-IN"/>
        </w:rPr>
      </w:pPr>
      <w:ins w:id="4696"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x</w:t>
        </w:r>
        <w:r w:rsidRPr="00FE148D">
          <w:rPr>
            <w:rFonts w:ascii="Courier New" w:hAnsi="Courier New" w:cs="Courier New"/>
            <w:sz w:val="16"/>
            <w:szCs w:val="16"/>
            <w:lang w:val="en-IN"/>
          </w:rPr>
          <w:t>:</w:t>
        </w:r>
      </w:ins>
    </w:p>
    <w:p w14:paraId="78F8FEF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7" w:author="C3-254536" w:date="2025-10-17T21:58:00Z"/>
          <w:rFonts w:ascii="Courier New" w:hAnsi="Courier New"/>
          <w:sz w:val="16"/>
        </w:rPr>
      </w:pPr>
      <w:ins w:id="4698"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ins>
    </w:p>
    <w:p w14:paraId="0359A7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3-254536" w:date="2025-10-17T21:58:00Z"/>
          <w:rFonts w:ascii="Courier New" w:hAnsi="Courier New" w:cs="Courier New"/>
          <w:sz w:val="16"/>
          <w:szCs w:val="16"/>
          <w:lang w:val="en-IN"/>
        </w:rPr>
      </w:pPr>
      <w:ins w:id="4700"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y</w:t>
        </w:r>
        <w:r w:rsidRPr="00FE148D">
          <w:rPr>
            <w:rFonts w:ascii="Courier New" w:hAnsi="Courier New" w:cs="Courier New"/>
            <w:sz w:val="16"/>
            <w:szCs w:val="16"/>
            <w:lang w:val="en-IN"/>
          </w:rPr>
          <w:t>:</w:t>
        </w:r>
      </w:ins>
    </w:p>
    <w:p w14:paraId="216FC07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1" w:author="C3-254536" w:date="2025-10-17T21:58:00Z"/>
          <w:rFonts w:ascii="Courier New" w:hAnsi="Courier New"/>
          <w:sz w:val="16"/>
        </w:rPr>
      </w:pPr>
      <w:ins w:id="4702"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ins>
    </w:p>
    <w:p w14:paraId="573781E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3" w:author="C3-254536" w:date="2025-10-17T21:58:00Z"/>
          <w:rFonts w:ascii="Courier New" w:hAnsi="Courier New" w:cs="Courier New"/>
          <w:sz w:val="16"/>
          <w:szCs w:val="16"/>
          <w:lang w:val="en-IN"/>
        </w:rPr>
      </w:pPr>
      <w:ins w:id="4704"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z</w:t>
        </w:r>
        <w:r w:rsidRPr="00FE148D">
          <w:rPr>
            <w:rFonts w:ascii="Courier New" w:hAnsi="Courier New" w:cs="Courier New"/>
            <w:sz w:val="16"/>
            <w:szCs w:val="16"/>
            <w:lang w:val="en-IN"/>
          </w:rPr>
          <w:t>:</w:t>
        </w:r>
      </w:ins>
    </w:p>
    <w:p w14:paraId="077E56C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5" w:author="C3-254536" w:date="2025-10-17T21:58:00Z"/>
          <w:rFonts w:ascii="Courier New" w:hAnsi="Courier New"/>
          <w:sz w:val="16"/>
        </w:rPr>
      </w:pPr>
      <w:ins w:id="4706"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ins>
    </w:p>
    <w:p w14:paraId="14D2DE9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7" w:author="C3-254536" w:date="2025-10-17T21:58:00Z"/>
          <w:rFonts w:ascii="Courier New" w:hAnsi="Courier New" w:cs="Courier New"/>
          <w:sz w:val="16"/>
          <w:szCs w:val="16"/>
          <w:lang w:val="en-IN"/>
        </w:rPr>
      </w:pPr>
      <w:ins w:id="4708"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w</w:t>
        </w:r>
        <w:r w:rsidRPr="00FE148D">
          <w:rPr>
            <w:rFonts w:ascii="Courier New" w:hAnsi="Courier New" w:cs="Courier New"/>
            <w:sz w:val="16"/>
            <w:szCs w:val="16"/>
            <w:lang w:val="en-IN"/>
          </w:rPr>
          <w:t>:</w:t>
        </w:r>
      </w:ins>
    </w:p>
    <w:p w14:paraId="78B119D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9" w:author="C3-254536" w:date="2025-10-17T21:58:00Z"/>
          <w:rFonts w:ascii="Courier New" w:hAnsi="Courier New"/>
          <w:sz w:val="16"/>
        </w:rPr>
      </w:pPr>
      <w:ins w:id="4710"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ins>
    </w:p>
    <w:p w14:paraId="3D39640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1" w:author="C3-254536" w:date="2025-10-17T21:58:00Z"/>
          <w:rFonts w:ascii="Courier New" w:hAnsi="Courier New"/>
          <w:sz w:val="16"/>
        </w:rPr>
      </w:pPr>
    </w:p>
    <w:p w14:paraId="5DBE9A55" w14:textId="77777777" w:rsidR="00A5380D" w:rsidRPr="00FE148D" w:rsidRDefault="00A5380D" w:rsidP="00A5380D">
      <w:pPr>
        <w:spacing w:after="0"/>
        <w:rPr>
          <w:ins w:id="4712" w:author="C3-254536" w:date="2025-10-17T21:58:00Z"/>
          <w:rFonts w:ascii="Courier New" w:hAnsi="Courier New" w:cs="Courier New"/>
          <w:sz w:val="16"/>
          <w:szCs w:val="16"/>
          <w:lang w:val="en-IN"/>
        </w:rPr>
      </w:pPr>
      <w:ins w:id="4713" w:author="C3-254536" w:date="2025-10-17T21:58:00Z">
        <w:r w:rsidRPr="00FE148D">
          <w:rPr>
            <w:rFonts w:ascii="Courier New" w:hAnsi="Courier New" w:cs="Courier New"/>
            <w:sz w:val="16"/>
            <w:szCs w:val="16"/>
            <w:lang w:val="en-IN"/>
          </w:rPr>
          <w:t xml:space="preserve">    </w:t>
        </w:r>
        <w:r>
          <w:rPr>
            <w:rFonts w:ascii="Courier New" w:hAnsi="Courier New"/>
            <w:sz w:val="16"/>
          </w:rPr>
          <w:t>Fov</w:t>
        </w:r>
        <w:r w:rsidRPr="00FE148D">
          <w:rPr>
            <w:rFonts w:ascii="Courier New" w:hAnsi="Courier New" w:cs="Courier New"/>
            <w:sz w:val="16"/>
            <w:szCs w:val="16"/>
            <w:lang w:val="en-IN"/>
          </w:rPr>
          <w:t>:</w:t>
        </w:r>
      </w:ins>
    </w:p>
    <w:p w14:paraId="7433A783" w14:textId="77777777" w:rsidR="00A5380D" w:rsidRPr="00FE148D" w:rsidRDefault="00A5380D" w:rsidP="00A5380D">
      <w:pPr>
        <w:spacing w:after="0"/>
        <w:rPr>
          <w:ins w:id="4714" w:author="C3-254536" w:date="2025-10-17T21:58:00Z"/>
          <w:rFonts w:ascii="Courier New" w:hAnsi="Courier New" w:cs="Courier New"/>
          <w:sz w:val="16"/>
          <w:szCs w:val="16"/>
          <w:lang w:val="en-IN"/>
        </w:rPr>
      </w:pPr>
      <w:ins w:id="4715" w:author="C3-254536" w:date="2025-10-17T21:58:00Z">
        <w:r w:rsidRPr="00FE148D">
          <w:rPr>
            <w:rFonts w:ascii="Courier New" w:hAnsi="Courier New" w:cs="Courier New"/>
            <w:sz w:val="16"/>
            <w:szCs w:val="16"/>
            <w:lang w:val="en-IN"/>
          </w:rPr>
          <w:t xml:space="preserve">      description: &gt;</w:t>
        </w:r>
      </w:ins>
    </w:p>
    <w:p w14:paraId="7CAE375C" w14:textId="77777777" w:rsidR="00A5380D" w:rsidRPr="00FE148D" w:rsidRDefault="00A5380D" w:rsidP="00A5380D">
      <w:pPr>
        <w:spacing w:after="0"/>
        <w:rPr>
          <w:ins w:id="4716" w:author="C3-254536" w:date="2025-10-17T21:58:00Z"/>
          <w:rFonts w:ascii="Courier New" w:hAnsi="Courier New" w:cs="Courier New"/>
          <w:sz w:val="16"/>
          <w:szCs w:val="16"/>
          <w:lang w:val="en-IN"/>
        </w:rPr>
      </w:pPr>
      <w:ins w:id="4717" w:author="C3-254536" w:date="2025-10-17T21:58:00Z">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field of view</w:t>
        </w:r>
        <w:r w:rsidRPr="00FE148D">
          <w:rPr>
            <w:rFonts w:ascii="Courier New" w:hAnsi="Courier New" w:cs="Courier New"/>
            <w:sz w:val="16"/>
            <w:szCs w:val="16"/>
            <w:lang w:val="en-IN"/>
          </w:rPr>
          <w:t>.</w:t>
        </w:r>
      </w:ins>
    </w:p>
    <w:p w14:paraId="428EBE7B" w14:textId="77777777" w:rsidR="00A5380D" w:rsidRPr="00FE148D" w:rsidRDefault="00A5380D" w:rsidP="00A5380D">
      <w:pPr>
        <w:spacing w:after="0"/>
        <w:rPr>
          <w:ins w:id="4718" w:author="C3-254536" w:date="2025-10-17T21:58:00Z"/>
          <w:rFonts w:ascii="Courier New" w:hAnsi="Courier New" w:cs="Courier New"/>
          <w:sz w:val="16"/>
          <w:szCs w:val="16"/>
          <w:lang w:val="en-IN"/>
        </w:rPr>
      </w:pPr>
      <w:ins w:id="4719" w:author="C3-254536" w:date="2025-10-17T21:58:00Z">
        <w:r w:rsidRPr="00FE148D">
          <w:rPr>
            <w:rFonts w:ascii="Courier New" w:hAnsi="Courier New" w:cs="Courier New"/>
            <w:sz w:val="16"/>
            <w:szCs w:val="16"/>
            <w:lang w:val="en-IN"/>
          </w:rPr>
          <w:t xml:space="preserve">      type: object</w:t>
        </w:r>
      </w:ins>
    </w:p>
    <w:p w14:paraId="792E4A79" w14:textId="77777777" w:rsidR="00A5380D" w:rsidRPr="00FE148D" w:rsidRDefault="00A5380D" w:rsidP="00A5380D">
      <w:pPr>
        <w:spacing w:after="0"/>
        <w:rPr>
          <w:ins w:id="4720" w:author="C3-254536" w:date="2025-10-17T21:58:00Z"/>
          <w:rFonts w:ascii="Courier New" w:hAnsi="Courier New" w:cs="Courier New"/>
          <w:sz w:val="16"/>
          <w:szCs w:val="16"/>
          <w:lang w:val="en-IN"/>
        </w:rPr>
      </w:pPr>
      <w:ins w:id="4721" w:author="C3-254536" w:date="2025-10-17T21:58:00Z">
        <w:r w:rsidRPr="00FE148D">
          <w:rPr>
            <w:rFonts w:ascii="Courier New" w:hAnsi="Courier New" w:cs="Courier New"/>
            <w:sz w:val="16"/>
            <w:szCs w:val="16"/>
            <w:lang w:val="en-IN"/>
          </w:rPr>
          <w:t xml:space="preserve">      properties:</w:t>
        </w:r>
      </w:ins>
    </w:p>
    <w:p w14:paraId="7FEC035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2" w:author="C3-254536" w:date="2025-10-17T21:58:00Z"/>
          <w:rFonts w:ascii="Courier New" w:hAnsi="Courier New" w:cs="Courier New"/>
          <w:sz w:val="16"/>
          <w:szCs w:val="16"/>
          <w:lang w:val="en-IN"/>
        </w:rPr>
      </w:pPr>
      <w:ins w:id="4723"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angleLeft</w:t>
        </w:r>
        <w:r w:rsidRPr="00FE148D">
          <w:rPr>
            <w:rFonts w:ascii="Courier New" w:hAnsi="Courier New" w:cs="Courier New"/>
            <w:sz w:val="16"/>
            <w:szCs w:val="16"/>
            <w:lang w:val="en-IN"/>
          </w:rPr>
          <w:t>:</w:t>
        </w:r>
      </w:ins>
    </w:p>
    <w:p w14:paraId="1C48CBF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4" w:author="C3-254536" w:date="2025-10-17T21:58:00Z"/>
          <w:rFonts w:ascii="Courier New" w:hAnsi="Courier New"/>
          <w:sz w:val="16"/>
        </w:rPr>
      </w:pPr>
      <w:ins w:id="4725"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ins>
    </w:p>
    <w:p w14:paraId="2FC6895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6" w:author="C3-254536" w:date="2025-10-17T21:58:00Z"/>
          <w:rFonts w:ascii="Courier New" w:hAnsi="Courier New" w:cs="Courier New"/>
          <w:sz w:val="16"/>
          <w:szCs w:val="16"/>
          <w:lang w:val="en-IN"/>
        </w:rPr>
      </w:pPr>
      <w:ins w:id="4727"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angleRight</w:t>
        </w:r>
        <w:r w:rsidRPr="00FE148D">
          <w:rPr>
            <w:rFonts w:ascii="Courier New" w:hAnsi="Courier New" w:cs="Courier New"/>
            <w:sz w:val="16"/>
            <w:szCs w:val="16"/>
            <w:lang w:val="en-IN"/>
          </w:rPr>
          <w:t>:</w:t>
        </w:r>
      </w:ins>
    </w:p>
    <w:p w14:paraId="6E8FC60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8" w:author="C3-254536" w:date="2025-10-17T21:58:00Z"/>
          <w:rFonts w:ascii="Courier New" w:hAnsi="Courier New"/>
          <w:sz w:val="16"/>
        </w:rPr>
      </w:pPr>
      <w:ins w:id="4729"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ins>
    </w:p>
    <w:p w14:paraId="1CAD5C0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0" w:author="C3-254536" w:date="2025-10-17T21:58:00Z"/>
          <w:rFonts w:ascii="Courier New" w:hAnsi="Courier New" w:cs="Courier New"/>
          <w:sz w:val="16"/>
          <w:szCs w:val="16"/>
          <w:lang w:val="en-IN"/>
        </w:rPr>
      </w:pPr>
      <w:ins w:id="4731"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angleUp</w:t>
        </w:r>
        <w:r w:rsidRPr="00FE148D">
          <w:rPr>
            <w:rFonts w:ascii="Courier New" w:hAnsi="Courier New" w:cs="Courier New"/>
            <w:sz w:val="16"/>
            <w:szCs w:val="16"/>
            <w:lang w:val="en-IN"/>
          </w:rPr>
          <w:t>:</w:t>
        </w:r>
      </w:ins>
    </w:p>
    <w:p w14:paraId="41AF5B4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2" w:author="C3-254536" w:date="2025-10-17T21:58:00Z"/>
          <w:rFonts w:ascii="Courier New" w:hAnsi="Courier New"/>
          <w:sz w:val="16"/>
        </w:rPr>
      </w:pPr>
      <w:ins w:id="4733"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ins>
    </w:p>
    <w:p w14:paraId="7F4D35C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4" w:author="C3-254536" w:date="2025-10-17T21:58:00Z"/>
          <w:rFonts w:ascii="Courier New" w:hAnsi="Courier New" w:cs="Courier New"/>
          <w:sz w:val="16"/>
          <w:szCs w:val="16"/>
          <w:lang w:val="en-IN"/>
        </w:rPr>
      </w:pPr>
      <w:ins w:id="4735" w:author="C3-254536" w:date="2025-10-17T21:58:00Z">
        <w:r w:rsidRPr="00FE148D">
          <w:rPr>
            <w:rFonts w:ascii="Courier New" w:hAnsi="Courier New" w:cs="Courier New"/>
            <w:sz w:val="16"/>
            <w:szCs w:val="16"/>
            <w:lang w:val="en-IN"/>
          </w:rPr>
          <w:t xml:space="preserve">        </w:t>
        </w:r>
        <w:r>
          <w:rPr>
            <w:rFonts w:ascii="Courier New" w:hAnsi="Courier New" w:cs="Courier New"/>
            <w:sz w:val="16"/>
            <w:szCs w:val="16"/>
            <w:lang w:val="en-IN"/>
          </w:rPr>
          <w:t>angleDown</w:t>
        </w:r>
        <w:r w:rsidRPr="00FE148D">
          <w:rPr>
            <w:rFonts w:ascii="Courier New" w:hAnsi="Courier New" w:cs="Courier New"/>
            <w:sz w:val="16"/>
            <w:szCs w:val="16"/>
            <w:lang w:val="en-IN"/>
          </w:rPr>
          <w:t>:</w:t>
        </w:r>
      </w:ins>
    </w:p>
    <w:p w14:paraId="50156A6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6" w:author="C3-254536" w:date="2025-10-17T21:58:00Z"/>
          <w:rFonts w:ascii="Courier New" w:hAnsi="Courier New"/>
          <w:sz w:val="16"/>
        </w:rPr>
      </w:pPr>
      <w:ins w:id="4737" w:author="C3-254536" w:date="2025-10-17T21:58:00Z">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ins>
    </w:p>
    <w:p w14:paraId="60A02AD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8" w:author="C3-254536" w:date="2025-10-17T21:58:00Z"/>
          <w:rFonts w:ascii="Courier New" w:hAnsi="Courier New"/>
          <w:sz w:val="16"/>
        </w:rPr>
      </w:pPr>
    </w:p>
    <w:bookmarkEnd w:id="4657"/>
    <w:p w14:paraId="7B994FA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SIMPLE DATA TYPES</w:t>
      </w:r>
    </w:p>
    <w:p w14:paraId="4390AA2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1FDD86B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085284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SpatialAnchorId</w:t>
      </w:r>
      <w:r w:rsidRPr="00FE148D">
        <w:rPr>
          <w:rFonts w:ascii="Courier New" w:hAnsi="Courier New"/>
          <w:sz w:val="16"/>
        </w:rPr>
        <w:t>:</w:t>
      </w:r>
    </w:p>
    <w:p w14:paraId="5F677F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'TS29571_CommonData.yaml#/components/schemas/Uint32'</w:t>
      </w:r>
    </w:p>
    <w:p w14:paraId="209796FC" w14:textId="77777777" w:rsidR="00A5380D" w:rsidRPr="007C6923" w:rsidRDefault="00A5380D" w:rsidP="00A5380D">
      <w:pPr>
        <w:pStyle w:val="PL"/>
        <w:rPr>
          <w:ins w:id="4739" w:author="C3-254536" w:date="2025-10-17T21:58:00Z"/>
          <w:lang w:val="en-US"/>
        </w:rPr>
      </w:pPr>
      <w:ins w:id="4740" w:author="C3-254536" w:date="2025-10-17T21:58:00Z">
        <w:r w:rsidRPr="007C6923">
          <w:rPr>
            <w:lang w:val="en-US"/>
          </w:rPr>
          <w:t xml:space="preserve">    Angle:</w:t>
        </w:r>
      </w:ins>
    </w:p>
    <w:p w14:paraId="7287F911" w14:textId="77777777" w:rsidR="00A5380D" w:rsidRDefault="00A5380D" w:rsidP="00A5380D">
      <w:pPr>
        <w:pStyle w:val="PL"/>
        <w:rPr>
          <w:ins w:id="4741" w:author="C3-254536" w:date="2025-10-17T21:58:00Z"/>
          <w:lang w:val="en-US"/>
        </w:rPr>
      </w:pPr>
      <w:ins w:id="4742" w:author="C3-254536" w:date="2025-10-17T21:58:00Z">
        <w:r>
          <w:rPr>
            <w:lang w:val="en-US"/>
          </w:rPr>
          <w:t xml:space="preserve">      description: </w:t>
        </w:r>
        <w:r w:rsidRPr="00057491">
          <w:t>Indicates value of angle</w:t>
        </w:r>
        <w:r>
          <w:rPr>
            <w:rFonts w:cs="Arial"/>
            <w:szCs w:val="18"/>
          </w:rPr>
          <w:t>.</w:t>
        </w:r>
      </w:ins>
    </w:p>
    <w:p w14:paraId="656AF1DE" w14:textId="77777777" w:rsidR="00A5380D" w:rsidRPr="007C6923" w:rsidRDefault="00A5380D" w:rsidP="00A5380D">
      <w:pPr>
        <w:pStyle w:val="PL"/>
        <w:rPr>
          <w:ins w:id="4743" w:author="C3-254536" w:date="2025-10-17T21:58:00Z"/>
          <w:lang w:val="en-US"/>
        </w:rPr>
      </w:pPr>
      <w:ins w:id="4744" w:author="C3-254536" w:date="2025-10-17T21:58:00Z">
        <w:r w:rsidRPr="007C6923">
          <w:rPr>
            <w:lang w:val="en-US"/>
          </w:rPr>
          <w:t xml:space="preserve">      type: integer</w:t>
        </w:r>
      </w:ins>
    </w:p>
    <w:p w14:paraId="52CDB2AE" w14:textId="77777777" w:rsidR="00A5380D" w:rsidRPr="007C6923" w:rsidRDefault="00A5380D" w:rsidP="00A5380D">
      <w:pPr>
        <w:pStyle w:val="PL"/>
        <w:rPr>
          <w:ins w:id="4745" w:author="C3-254536" w:date="2025-10-17T21:58:00Z"/>
          <w:lang w:val="en-US"/>
        </w:rPr>
      </w:pPr>
      <w:ins w:id="4746" w:author="C3-254536" w:date="2025-10-17T21:58:00Z">
        <w:r w:rsidRPr="007C6923">
          <w:rPr>
            <w:lang w:val="en-US"/>
          </w:rPr>
          <w:t xml:space="preserve">      minimum: </w:t>
        </w:r>
        <w:r>
          <w:rPr>
            <w:lang w:val="en-US"/>
          </w:rPr>
          <w:t>0</w:t>
        </w:r>
      </w:ins>
    </w:p>
    <w:p w14:paraId="384C9FAB" w14:textId="77777777" w:rsidR="00A5380D" w:rsidRPr="007C6923" w:rsidRDefault="00A5380D" w:rsidP="00A5380D">
      <w:pPr>
        <w:pStyle w:val="PL"/>
        <w:rPr>
          <w:ins w:id="4747" w:author="C3-254536" w:date="2025-10-17T21:58:00Z"/>
          <w:lang w:val="en-US"/>
        </w:rPr>
      </w:pPr>
      <w:ins w:id="4748" w:author="C3-254536" w:date="2025-10-17T21:58:00Z">
        <w:r w:rsidRPr="007C6923">
          <w:rPr>
            <w:lang w:val="en-US"/>
          </w:rPr>
          <w:t xml:space="preserve">      maximum: </w:t>
        </w:r>
        <w:r>
          <w:rPr>
            <w:lang w:val="en-US"/>
          </w:rPr>
          <w:t>360</w:t>
        </w:r>
      </w:ins>
    </w:p>
    <w:p w14:paraId="6E96308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2D0508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5CAD5E2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ENUMERATIONS</w:t>
      </w:r>
    </w:p>
    <w:p w14:paraId="02029AC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38F7664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1BAA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EntityType:</w:t>
      </w:r>
    </w:p>
    <w:p w14:paraId="6E6059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15B6EA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2BB0A53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2BE9FF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w:t>
      </w:r>
    </w:p>
    <w:p w14:paraId="560CD26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w:t>
      </w:r>
    </w:p>
    <w:p w14:paraId="44F012D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910AA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F5EB21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0EE3A38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4E0462B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194B813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0A9BF9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0B2750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  </w:t>
      </w:r>
    </w:p>
    <w:p w14:paraId="7E351BE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 Indicates that the entity type is a VAL Server</w:t>
      </w:r>
    </w:p>
    <w:p w14:paraId="567BE3E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 Indicates that the entity type is VAL Client.</w:t>
      </w:r>
    </w:p>
    <w:p w14:paraId="69E26CD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75FA6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AnchorEvent:</w:t>
      </w:r>
    </w:p>
    <w:p w14:paraId="7F13FEC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3D2235C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4767F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102069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w:t>
      </w:r>
    </w:p>
    <w:p w14:paraId="35C3412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w:t>
      </w:r>
    </w:p>
    <w:p w14:paraId="1EA6F91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w:t>
      </w:r>
    </w:p>
    <w:p w14:paraId="06ADC5B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53879ED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4E5FE1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650A91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6F73CC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lastRenderedPageBreak/>
        <w:t xml:space="preserve">          this API.</w:t>
      </w:r>
    </w:p>
    <w:p w14:paraId="486C6E4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2CF7FE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6D6B4A5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480EC72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 Indicates that the Spatial Anchors event is spatial anchors dicovery.</w:t>
      </w:r>
    </w:p>
    <w:p w14:paraId="79FA860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 Indicates that the Spatial Anchors event is the UE </w:t>
      </w:r>
    </w:p>
    <w:p w14:paraId="1AF454C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with spatial anchors interest.</w:t>
      </w:r>
    </w:p>
    <w:p w14:paraId="2A64D3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 Indicates that the Spatial Anchors event is the </w:t>
      </w:r>
    </w:p>
    <w:p w14:paraId="7907FA6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anchors in range.</w:t>
      </w:r>
    </w:p>
    <w:p w14:paraId="421D892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2340E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AnchorManagementEvent:</w:t>
      </w:r>
    </w:p>
    <w:p w14:paraId="1D7DF6C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470D2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7744033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073D553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w:t>
      </w:r>
    </w:p>
    <w:p w14:paraId="56FAE3D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w:t>
      </w:r>
    </w:p>
    <w:p w14:paraId="720386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w:t>
      </w:r>
    </w:p>
    <w:p w14:paraId="0C3F22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D166F0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0AD40B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6197C38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163419B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67CB198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759F5C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7D999E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095902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 Indicates that the spatial anchor management event is</w:t>
      </w:r>
    </w:p>
    <w:p w14:paraId="36B814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creation.</w:t>
      </w:r>
    </w:p>
    <w:p w14:paraId="4EFB89D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 Indicates that the spatial anchor management event is</w:t>
      </w:r>
    </w:p>
    <w:p w14:paraId="22E34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updation.</w:t>
      </w:r>
    </w:p>
    <w:p w14:paraId="03F70E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 Indicates that the spatial anchor management event is</w:t>
      </w:r>
    </w:p>
    <w:p w14:paraId="37E95AC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deletion.</w:t>
      </w:r>
    </w:p>
    <w:p w14:paraId="0E4C555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3BF2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DetectedEvent:</w:t>
      </w:r>
    </w:p>
    <w:p w14:paraId="70792A5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735AFA8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044A685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5925E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w:t>
      </w:r>
    </w:p>
    <w:p w14:paraId="4B3B514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w:t>
      </w:r>
    </w:p>
    <w:p w14:paraId="3DA916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w:t>
      </w:r>
    </w:p>
    <w:p w14:paraId="1AC8C90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w:t>
      </w:r>
    </w:p>
    <w:p w14:paraId="23D521E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28382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4A23D7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C0478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32815C5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27C01A9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FCA154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569E7A7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18CCF9E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 Indicates that the triggered event is spatial anchor</w:t>
      </w:r>
    </w:p>
    <w:p w14:paraId="0A9AED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the UE.</w:t>
      </w:r>
    </w:p>
    <w:p w14:paraId="749AF88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 Indicates that the triggered event is spatial anchor</w:t>
      </w:r>
    </w:p>
    <w:p w14:paraId="783C3D7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out of range of the UE.</w:t>
      </w:r>
    </w:p>
    <w:p w14:paraId="3A0FA8F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 Indicates that the triggered event is UE entering</w:t>
      </w:r>
    </w:p>
    <w:p w14:paraId="05D213B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spatial anchor.</w:t>
      </w:r>
    </w:p>
    <w:p w14:paraId="674B940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 Indicates that the triggered event is UE leaving</w:t>
      </w:r>
    </w:p>
    <w:p w14:paraId="597B632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the range of spatial anchor.</w:t>
      </w:r>
    </w:p>
    <w:p w14:paraId="6D97C45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54B4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D</w:t>
      </w:r>
      <w:r w:rsidRPr="00FE148D">
        <w:rPr>
          <w:rFonts w:ascii="Courier New" w:hAnsi="Courier New" w:hint="eastAsia"/>
          <w:sz w:val="16"/>
          <w:lang w:eastAsia="zh-CN"/>
        </w:rPr>
        <w:t>ata types</w:t>
      </w:r>
      <w:r w:rsidRPr="00FE148D">
        <w:rPr>
          <w:rFonts w:ascii="Courier New" w:hAnsi="Courier New"/>
          <w:sz w:val="16"/>
          <w:lang w:eastAsia="zh-CN"/>
        </w:rPr>
        <w:t xml:space="preserve"> describing alternative data types or combinations of data types</w:t>
      </w:r>
      <w:r w:rsidRPr="00FE148D">
        <w:rPr>
          <w:rFonts w:ascii="Courier New" w:hAnsi="Courier New"/>
          <w:sz w:val="16"/>
        </w:rPr>
        <w:t>:</w:t>
      </w:r>
    </w:p>
    <w:p w14:paraId="3691B3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0EA4529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31EDF8" w14:textId="1B48E422" w:rsidR="002A2882" w:rsidRDefault="002A2882" w:rsidP="002A2882">
      <w:pPr>
        <w:pStyle w:val="Heading1"/>
      </w:pPr>
      <w:bookmarkStart w:id="4749" w:name="_Toc211965764"/>
      <w:r w:rsidRPr="007C1AFD">
        <w:t>A.</w:t>
      </w:r>
      <w:r>
        <w:t>3</w:t>
      </w:r>
      <w:r w:rsidRPr="007C1AFD">
        <w:tab/>
      </w:r>
      <w:r>
        <w:t>SS_SAnDiscovery API</w:t>
      </w:r>
      <w:bookmarkEnd w:id="4658"/>
      <w:bookmarkEnd w:id="4749"/>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E21E8BB" w:rsidR="002A2882" w:rsidRPr="00094A55" w:rsidRDefault="002A2882" w:rsidP="002A2882">
      <w:pPr>
        <w:pStyle w:val="PL"/>
      </w:pPr>
      <w:r w:rsidRPr="00094A55">
        <w:t xml:space="preserve">  version: 1.0.0-alpha.</w:t>
      </w:r>
      <w:del w:id="4750" w:author="Rapporteur" w:date="2025-10-21T17:28:00Z">
        <w:r w:rsidR="00ED1115" w:rsidDel="00622930">
          <w:delText>3</w:delText>
        </w:r>
      </w:del>
      <w:ins w:id="4751" w:author="Rapporteur" w:date="2025-10-21T17:28:00Z">
        <w:r w:rsidR="00622930">
          <w:t>4</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1E51380" w:rsidR="002A2882" w:rsidRPr="00094A55" w:rsidRDefault="002A2882" w:rsidP="002A2882">
      <w:pPr>
        <w:pStyle w:val="PL"/>
      </w:pPr>
      <w:r>
        <w:t xml:space="preserve">    3GPP TS 29.437 V</w:t>
      </w:r>
      <w:r w:rsidR="00452DEF">
        <w:t>1.</w:t>
      </w:r>
      <w:ins w:id="4752" w:author="Rapporteur" w:date="2025-10-21T17:28:00Z">
        <w:r w:rsidR="00622930">
          <w:t>2</w:t>
        </w:r>
      </w:ins>
      <w:del w:id="4753" w:author="Rapporteur" w:date="2025-10-21T17:28:00Z">
        <w:r w:rsidR="00ED1115" w:rsidDel="00622930">
          <w:delText>1</w:delText>
        </w:r>
      </w:del>
      <w:r w:rsidR="00452DEF">
        <w:t>.0</w:t>
      </w:r>
      <w:r w:rsidRPr="00094A55">
        <w:t>; Service Enabler Architecture Layer for Verticals (SEAL);</w:t>
      </w:r>
    </w:p>
    <w:p w14:paraId="33CF17FF" w14:textId="77777777" w:rsidR="002A2882" w:rsidRPr="00094A55" w:rsidRDefault="002A2882" w:rsidP="002A2882">
      <w:pPr>
        <w:pStyle w:val="PL"/>
      </w:pPr>
      <w:r w:rsidRPr="00094A55">
        <w:lastRenderedPageBreak/>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77777777" w:rsidR="00883E63" w:rsidRPr="00094A55" w:rsidRDefault="00883E63" w:rsidP="00883E63">
      <w:pPr>
        <w:pStyle w:val="PL"/>
      </w:pPr>
      <w:r w:rsidRPr="00094A55">
        <w:t xml:space="preserve">  - url: "{apiRoot}/ss</w:t>
      </w:r>
      <w:r>
        <w:t>an</w:t>
      </w:r>
      <w:del w:id="4754" w:author="C3-254542" w:date="2025-10-17T21:58:00Z">
        <w:r w:rsidDel="003511B1">
          <w:delText>_</w:delText>
        </w:r>
      </w:del>
      <w:ins w:id="4755" w:author="C3-254542" w:date="2025-10-17T21:58:00Z">
        <w:r>
          <w:t>-</w:t>
        </w:r>
      </w:ins>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w:t>
      </w:r>
    </w:p>
    <w:p w14:paraId="1B074D4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022D281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Discover</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w:t>
      </w:r>
      <w:r>
        <w:rPr>
          <w:rFonts w:ascii="Courier New" w:hAnsi="Courier New" w:cs="Courier New"/>
          <w:sz w:val="16"/>
          <w:szCs w:val="16"/>
          <w:lang w:val="en-IN"/>
        </w:rPr>
        <w:t>profiles</w:t>
      </w:r>
      <w:r w:rsidRPr="00E66D76">
        <w:rPr>
          <w:rFonts w:ascii="Courier New" w:hAnsi="Courier New" w:cs="Courier New"/>
          <w:sz w:val="16"/>
          <w:szCs w:val="16"/>
          <w:lang w:val="en-IN"/>
        </w:rPr>
        <w:t>.</w:t>
      </w:r>
    </w:p>
    <w:p w14:paraId="1966C4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DiscSpatialAnchorsProfiles</w:t>
      </w:r>
    </w:p>
    <w:p w14:paraId="1684C92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7F2613EA" w14:textId="77777777" w:rsidR="002A2882"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 xml:space="preserve">Spatial Anchors </w:t>
      </w:r>
      <w:r w:rsidRPr="00E66D76">
        <w:rPr>
          <w:rFonts w:ascii="Courier New" w:hAnsi="Courier New" w:cs="Courier New"/>
          <w:sz w:val="16"/>
          <w:szCs w:val="16"/>
          <w:lang w:val="en-IN"/>
        </w:rPr>
        <w:t>(</w:t>
      </w:r>
      <w:r>
        <w:rPr>
          <w:rFonts w:ascii="Courier New" w:hAnsi="Courier New" w:cs="Courier New"/>
          <w:sz w:val="16"/>
          <w:szCs w:val="16"/>
          <w:lang w:val="en-IN"/>
        </w:rPr>
        <w:t>Collection</w:t>
      </w:r>
      <w:r w:rsidRPr="00E66D76">
        <w:rPr>
          <w:rFonts w:ascii="Courier New" w:hAnsi="Courier New" w:cs="Courier New"/>
          <w:sz w:val="16"/>
          <w:szCs w:val="16"/>
          <w:lang w:val="en-IN"/>
        </w:rPr>
        <w:t>)</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2A2882">
      <w:pPr>
        <w:spacing w:after="0"/>
        <w:rPr>
          <w:rFonts w:ascii="Courier New" w:hAnsi="Courier New" w:cs="Courier New"/>
          <w:sz w:val="16"/>
          <w:szCs w:val="16"/>
          <w:lang w:val="en-IN"/>
        </w:rPr>
      </w:pPr>
      <w:r w:rsidRPr="00B43273">
        <w:rPr>
          <w:rFonts w:ascii="Courier New" w:hAnsi="Courier New" w:cs="Courier New"/>
          <w:sz w:val="16"/>
          <w:szCs w:val="16"/>
          <w:lang w:val="en-IN"/>
        </w:rPr>
        <w:t xml:space="preserve">                $ref: 'TS29571_CommonData.yaml#/components/schemas/SupportedFeatures'</w:t>
      </w:r>
    </w:p>
    <w:p w14:paraId="6464300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29499C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49DC111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A88FA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w:t>
      </w:r>
      <w:r>
        <w:rPr>
          <w:rFonts w:ascii="Courier New" w:hAnsi="Courier New" w:cs="Courier New"/>
          <w:sz w:val="16"/>
          <w:szCs w:val="16"/>
          <w:lang w:val="en-IN"/>
        </w:rPr>
        <w:t xml:space="preserve">Spatial Anchors profiles matching the filter criteria are </w:t>
      </w:r>
      <w:r w:rsidRPr="00E66D76">
        <w:rPr>
          <w:rFonts w:ascii="Courier New" w:hAnsi="Courier New" w:cs="Courier New"/>
          <w:sz w:val="16"/>
          <w:szCs w:val="16"/>
          <w:lang w:val="en-IN"/>
        </w:rPr>
        <w:t>returned.</w:t>
      </w:r>
    </w:p>
    <w:p w14:paraId="13EE666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BDB13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5E77865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A69613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SpatialAnchorsDiscResp</w:t>
      </w:r>
      <w:r w:rsidRPr="00E66D76">
        <w:rPr>
          <w:rFonts w:ascii="Courier New" w:hAnsi="Courier New" w:cs="Courier New"/>
          <w:sz w:val="16"/>
          <w:szCs w:val="16"/>
          <w:lang w:val="en-IN"/>
        </w:rPr>
        <w:t>'</w:t>
      </w:r>
    </w:p>
    <w:p w14:paraId="27C2676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680487CB"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10DA604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24AB212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42303C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5E5578E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0C47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42175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147DA72E"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38340A4"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$ref: 'TS29122_CommonData.yaml#/components/responses/403'</w:t>
      </w:r>
    </w:p>
    <w:p w14:paraId="4D539E8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1BF4AD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14A864A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1B29DE5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304385A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96A12A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655B88F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3A2007D"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F97AF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5EE9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D2FCC9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64C3D6B8" w14:textId="77777777" w:rsidR="004B5E97" w:rsidDel="000F6699" w:rsidRDefault="004B5E97" w:rsidP="004B5E97">
      <w:pPr>
        <w:pStyle w:val="PL"/>
        <w:rPr>
          <w:del w:id="4756" w:author="C3-254115" w:date="2025-10-17T21:58:00Z"/>
        </w:rPr>
      </w:pPr>
      <w:del w:id="4757" w:author="C3-254115" w:date="2025-10-17T21:58:00Z">
        <w:r w:rsidRPr="00013F6B" w:rsidDel="000F6699">
          <w:delText xml:space="preserve">          minItems: 1</w:delText>
        </w:r>
      </w:del>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4638"/>
    <w:bookmarkEnd w:id="4639"/>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rPr>
          <w:ins w:id="4758" w:author="C3-254571" w:date="2025-10-21T14:51:00Z"/>
        </w:rPr>
      </w:pPr>
    </w:p>
    <w:p w14:paraId="16FC7D6A" w14:textId="588D5D57" w:rsidR="008A6C80" w:rsidRDefault="008A6C80" w:rsidP="008A6C80">
      <w:pPr>
        <w:pStyle w:val="Heading1"/>
        <w:rPr>
          <w:ins w:id="4759" w:author="C3-254571" w:date="2025-10-21T14:54:00Z"/>
        </w:rPr>
      </w:pPr>
      <w:bookmarkStart w:id="4760" w:name="_Toc211965765"/>
      <w:ins w:id="4761" w:author="C3-254571" w:date="2025-10-21T14:53:00Z">
        <w:r>
          <w:t>A.4</w:t>
        </w:r>
      </w:ins>
      <w:ins w:id="4762" w:author="C3-254571" w:date="2025-10-21T14:56:00Z">
        <w:r>
          <w:tab/>
        </w:r>
      </w:ins>
      <w:ins w:id="4763" w:author="C3-254571" w:date="2025-10-21T14:54:00Z">
        <w:r>
          <w:t>SS_SAnUsage API</w:t>
        </w:r>
        <w:bookmarkEnd w:id="4760"/>
      </w:ins>
    </w:p>
    <w:p w14:paraId="684A90D3" w14:textId="77777777" w:rsidR="008A6C80" w:rsidRDefault="008A6C80" w:rsidP="008A6C80">
      <w:pPr>
        <w:pStyle w:val="PL"/>
        <w:rPr>
          <w:ins w:id="4764" w:author="C3-254571" w:date="2025-10-21T14:54:00Z"/>
        </w:rPr>
      </w:pPr>
      <w:ins w:id="4765" w:author="C3-254571" w:date="2025-10-21T14:54:00Z">
        <w:r>
          <w:t>openapi: 3.0.0</w:t>
        </w:r>
      </w:ins>
    </w:p>
    <w:p w14:paraId="0FA2E1AC" w14:textId="77777777" w:rsidR="008A6C80" w:rsidRDefault="008A6C80" w:rsidP="008A6C80">
      <w:pPr>
        <w:pStyle w:val="PL"/>
        <w:rPr>
          <w:ins w:id="4766" w:author="C3-254571" w:date="2025-10-21T14:54:00Z"/>
        </w:rPr>
      </w:pPr>
    </w:p>
    <w:p w14:paraId="76B82FFD" w14:textId="77777777" w:rsidR="008A6C80" w:rsidRDefault="008A6C80" w:rsidP="008A6C80">
      <w:pPr>
        <w:pStyle w:val="PL"/>
        <w:rPr>
          <w:ins w:id="4767" w:author="C3-254571" w:date="2025-10-21T14:54:00Z"/>
        </w:rPr>
      </w:pPr>
      <w:ins w:id="4768" w:author="C3-254571" w:date="2025-10-21T14:54:00Z">
        <w:r>
          <w:t>info:</w:t>
        </w:r>
      </w:ins>
    </w:p>
    <w:p w14:paraId="1315F912" w14:textId="77777777" w:rsidR="008A6C80" w:rsidRDefault="008A6C80" w:rsidP="008A6C80">
      <w:pPr>
        <w:pStyle w:val="PL"/>
        <w:rPr>
          <w:ins w:id="4769" w:author="C3-254571" w:date="2025-10-21T14:54:00Z"/>
        </w:rPr>
      </w:pPr>
      <w:ins w:id="4770" w:author="C3-254571" w:date="2025-10-21T14:54:00Z">
        <w:r>
          <w:t xml:space="preserve">  title: SAn Server Spatial Anchor Usage Service</w:t>
        </w:r>
      </w:ins>
    </w:p>
    <w:p w14:paraId="4D00DA44" w14:textId="6F7D14DD" w:rsidR="008A6C80" w:rsidRDefault="008A6C80" w:rsidP="008A6C80">
      <w:pPr>
        <w:pStyle w:val="PL"/>
        <w:rPr>
          <w:ins w:id="4771" w:author="C3-254571" w:date="2025-10-21T14:54:00Z"/>
        </w:rPr>
      </w:pPr>
      <w:ins w:id="4772" w:author="C3-254571" w:date="2025-10-21T14:54:00Z">
        <w:r>
          <w:t xml:space="preserve">  version: 1.0.0-alpha.</w:t>
        </w:r>
      </w:ins>
      <w:ins w:id="4773" w:author="C3-254571" w:date="2025-10-21T17:35:00Z">
        <w:r w:rsidR="00BA7833">
          <w:t>1</w:t>
        </w:r>
      </w:ins>
    </w:p>
    <w:p w14:paraId="34C23B6B" w14:textId="77777777" w:rsidR="008A6C80" w:rsidRDefault="008A6C80" w:rsidP="008A6C80">
      <w:pPr>
        <w:pStyle w:val="PL"/>
        <w:rPr>
          <w:ins w:id="4774" w:author="C3-254571" w:date="2025-10-21T14:54:00Z"/>
        </w:rPr>
      </w:pPr>
      <w:ins w:id="4775" w:author="C3-254571" w:date="2025-10-21T14:54:00Z">
        <w:r>
          <w:t xml:space="preserve">  description: |</w:t>
        </w:r>
      </w:ins>
    </w:p>
    <w:p w14:paraId="1A6E541C" w14:textId="77777777" w:rsidR="008A6C80" w:rsidRDefault="008A6C80" w:rsidP="008A6C80">
      <w:pPr>
        <w:pStyle w:val="PL"/>
        <w:rPr>
          <w:ins w:id="4776" w:author="C3-254571" w:date="2025-10-21T14:54:00Z"/>
        </w:rPr>
      </w:pPr>
      <w:ins w:id="4777" w:author="C3-254571" w:date="2025-10-21T14:54:00Z">
        <w:r>
          <w:t xml:space="preserve">    API for Spatial Anchor Usage Service.</w:t>
        </w:r>
      </w:ins>
    </w:p>
    <w:p w14:paraId="159D80A7" w14:textId="77777777" w:rsidR="008A6C80" w:rsidRDefault="008A6C80" w:rsidP="008A6C80">
      <w:pPr>
        <w:pStyle w:val="PL"/>
        <w:rPr>
          <w:ins w:id="4778" w:author="C3-254571" w:date="2025-10-21T14:54:00Z"/>
        </w:rPr>
      </w:pPr>
      <w:ins w:id="4779" w:author="C3-254571" w:date="2025-10-21T14:54:00Z">
        <w:r>
          <w:t xml:space="preserve">    ©2025, 3GPP Organizational Partners (ARIB, ATIS, CCSA, ETSI, TSDSI, TTA, TTC).</w:t>
        </w:r>
      </w:ins>
    </w:p>
    <w:p w14:paraId="565D4F46" w14:textId="77777777" w:rsidR="008A6C80" w:rsidRDefault="008A6C80" w:rsidP="008A6C80">
      <w:pPr>
        <w:pStyle w:val="PL"/>
        <w:rPr>
          <w:ins w:id="4780" w:author="C3-254571" w:date="2025-10-21T14:54:00Z"/>
        </w:rPr>
      </w:pPr>
      <w:ins w:id="4781" w:author="C3-254571" w:date="2025-10-21T14:54:00Z">
        <w:r>
          <w:t xml:space="preserve">    All rights reserved.</w:t>
        </w:r>
      </w:ins>
    </w:p>
    <w:p w14:paraId="54B70AA4" w14:textId="77777777" w:rsidR="008A6C80" w:rsidRDefault="008A6C80" w:rsidP="008A6C80">
      <w:pPr>
        <w:pStyle w:val="PL"/>
        <w:rPr>
          <w:ins w:id="4782" w:author="C3-254571" w:date="2025-10-21T14:54:00Z"/>
        </w:rPr>
      </w:pPr>
    </w:p>
    <w:p w14:paraId="0D202A18" w14:textId="77777777" w:rsidR="008A6C80" w:rsidRDefault="008A6C80" w:rsidP="008A6C80">
      <w:pPr>
        <w:pStyle w:val="PL"/>
        <w:rPr>
          <w:ins w:id="4783" w:author="C3-254571" w:date="2025-10-21T14:54:00Z"/>
        </w:rPr>
      </w:pPr>
      <w:ins w:id="4784" w:author="C3-254571" w:date="2025-10-21T14:54:00Z">
        <w:r>
          <w:t>externalDocs:</w:t>
        </w:r>
      </w:ins>
    </w:p>
    <w:p w14:paraId="25FB9F81" w14:textId="77777777" w:rsidR="008A6C80" w:rsidRDefault="008A6C80" w:rsidP="008A6C80">
      <w:pPr>
        <w:pStyle w:val="PL"/>
        <w:rPr>
          <w:ins w:id="4785" w:author="C3-254571" w:date="2025-10-21T14:54:00Z"/>
        </w:rPr>
      </w:pPr>
      <w:ins w:id="4786" w:author="C3-254571" w:date="2025-10-21T14:54:00Z">
        <w:r>
          <w:t xml:space="preserve">  description: &gt;</w:t>
        </w:r>
      </w:ins>
    </w:p>
    <w:p w14:paraId="4122E7F6" w14:textId="77777777" w:rsidR="008A6C80" w:rsidRDefault="008A6C80" w:rsidP="008A6C80">
      <w:pPr>
        <w:pStyle w:val="PL"/>
        <w:rPr>
          <w:ins w:id="4787" w:author="C3-254571" w:date="2025-10-21T14:54:00Z"/>
        </w:rPr>
      </w:pPr>
      <w:ins w:id="4788" w:author="C3-254571" w:date="2025-10-21T14:54:00Z">
        <w:r>
          <w:t xml:space="preserve">    3GPP TS 29.437 V1.2.0; Service Enabler Architecture Layer for Verticals (SEAL);</w:t>
        </w:r>
      </w:ins>
    </w:p>
    <w:p w14:paraId="7329A8DF" w14:textId="77777777" w:rsidR="008A6C80" w:rsidRDefault="008A6C80" w:rsidP="008A6C80">
      <w:pPr>
        <w:pStyle w:val="PL"/>
        <w:rPr>
          <w:ins w:id="4789" w:author="C3-254571" w:date="2025-10-21T14:54:00Z"/>
        </w:rPr>
      </w:pPr>
      <w:ins w:id="4790" w:author="C3-254571" w:date="2025-10-21T14:54:00Z">
        <w:r>
          <w:t xml:space="preserve">    Metaverse Enablement Services; Stage 3.</w:t>
        </w:r>
      </w:ins>
    </w:p>
    <w:p w14:paraId="2040716B" w14:textId="77777777" w:rsidR="008A6C80" w:rsidRDefault="008A6C80" w:rsidP="008A6C80">
      <w:pPr>
        <w:pStyle w:val="PL"/>
        <w:rPr>
          <w:ins w:id="4791" w:author="C3-254571" w:date="2025-10-21T14:54:00Z"/>
        </w:rPr>
      </w:pPr>
      <w:ins w:id="4792" w:author="C3-254571" w:date="2025-10-21T14:54:00Z">
        <w:r>
          <w:t xml:space="preserve">  url: https://www.3gpp.org/ftp/Specs/archive/29_series/29.437/</w:t>
        </w:r>
      </w:ins>
    </w:p>
    <w:p w14:paraId="634BD9D4" w14:textId="77777777" w:rsidR="008A6C80" w:rsidRDefault="008A6C80" w:rsidP="008A6C80">
      <w:pPr>
        <w:pStyle w:val="PL"/>
        <w:rPr>
          <w:ins w:id="4793" w:author="C3-254571" w:date="2025-10-21T14:54:00Z"/>
        </w:rPr>
      </w:pPr>
    </w:p>
    <w:p w14:paraId="6FF0908D" w14:textId="77777777" w:rsidR="008A6C80" w:rsidRDefault="008A6C80" w:rsidP="008A6C80">
      <w:pPr>
        <w:pStyle w:val="PL"/>
        <w:rPr>
          <w:ins w:id="4794" w:author="C3-254571" w:date="2025-10-21T14:54:00Z"/>
        </w:rPr>
      </w:pPr>
      <w:ins w:id="4795" w:author="C3-254571" w:date="2025-10-21T14:54:00Z">
        <w:r>
          <w:t>servers:</w:t>
        </w:r>
      </w:ins>
    </w:p>
    <w:p w14:paraId="7AE658B2" w14:textId="77777777" w:rsidR="008A6C80" w:rsidRDefault="008A6C80" w:rsidP="008A6C80">
      <w:pPr>
        <w:pStyle w:val="PL"/>
        <w:rPr>
          <w:ins w:id="4796" w:author="C3-254571" w:date="2025-10-21T14:54:00Z"/>
        </w:rPr>
      </w:pPr>
      <w:ins w:id="4797" w:author="C3-254571" w:date="2025-10-21T14:54:00Z">
        <w:r>
          <w:t xml:space="preserve">  - url: "{apiRoot}/ssan-usg/v1"</w:t>
        </w:r>
      </w:ins>
    </w:p>
    <w:p w14:paraId="71E59F05" w14:textId="77777777" w:rsidR="008A6C80" w:rsidRDefault="008A6C80" w:rsidP="008A6C80">
      <w:pPr>
        <w:pStyle w:val="PL"/>
        <w:rPr>
          <w:ins w:id="4798" w:author="C3-254571" w:date="2025-10-21T14:54:00Z"/>
        </w:rPr>
      </w:pPr>
      <w:ins w:id="4799" w:author="C3-254571" w:date="2025-10-21T14:54:00Z">
        <w:r>
          <w:t xml:space="preserve">    variables:</w:t>
        </w:r>
      </w:ins>
    </w:p>
    <w:p w14:paraId="1112747C" w14:textId="77777777" w:rsidR="008A6C80" w:rsidRDefault="008A6C80" w:rsidP="008A6C80">
      <w:pPr>
        <w:pStyle w:val="PL"/>
        <w:rPr>
          <w:ins w:id="4800" w:author="C3-254571" w:date="2025-10-21T14:54:00Z"/>
        </w:rPr>
      </w:pPr>
      <w:ins w:id="4801" w:author="C3-254571" w:date="2025-10-21T14:54:00Z">
        <w:r>
          <w:lastRenderedPageBreak/>
          <w:t xml:space="preserve">      apiRoot:</w:t>
        </w:r>
      </w:ins>
    </w:p>
    <w:p w14:paraId="0C0B81A8" w14:textId="77777777" w:rsidR="008A6C80" w:rsidRDefault="008A6C80" w:rsidP="008A6C80">
      <w:pPr>
        <w:pStyle w:val="PL"/>
        <w:rPr>
          <w:ins w:id="4802" w:author="C3-254571" w:date="2025-10-21T14:54:00Z"/>
        </w:rPr>
      </w:pPr>
      <w:ins w:id="4803" w:author="C3-254571" w:date="2025-10-21T14:54:00Z">
        <w:r>
          <w:t xml:space="preserve">        default: https://example.com</w:t>
        </w:r>
      </w:ins>
    </w:p>
    <w:p w14:paraId="3079BDE2" w14:textId="77777777" w:rsidR="008A6C80" w:rsidRDefault="008A6C80" w:rsidP="008A6C80">
      <w:pPr>
        <w:pStyle w:val="PL"/>
        <w:rPr>
          <w:ins w:id="4804" w:author="C3-254571" w:date="2025-10-21T14:54:00Z"/>
        </w:rPr>
      </w:pPr>
      <w:ins w:id="4805" w:author="C3-254571" w:date="2025-10-21T14:54:00Z">
        <w:r>
          <w:t xml:space="preserve">        description: apiRoot as defined in clause 6.5 of 3GPP TS 29.549.</w:t>
        </w:r>
      </w:ins>
    </w:p>
    <w:p w14:paraId="49765540" w14:textId="77777777" w:rsidR="008A6C80" w:rsidRDefault="008A6C80" w:rsidP="008A6C80">
      <w:pPr>
        <w:pStyle w:val="PL"/>
        <w:rPr>
          <w:ins w:id="4806" w:author="C3-254571" w:date="2025-10-21T14:54:00Z"/>
        </w:rPr>
      </w:pPr>
    </w:p>
    <w:p w14:paraId="5BB16365" w14:textId="77777777" w:rsidR="008A6C80" w:rsidRDefault="008A6C80" w:rsidP="008A6C80">
      <w:pPr>
        <w:pStyle w:val="PL"/>
        <w:rPr>
          <w:ins w:id="4807" w:author="C3-254571" w:date="2025-10-21T14:54:00Z"/>
        </w:rPr>
      </w:pPr>
      <w:ins w:id="4808" w:author="C3-254571" w:date="2025-10-21T14:54:00Z">
        <w:r>
          <w:t>security:</w:t>
        </w:r>
      </w:ins>
    </w:p>
    <w:p w14:paraId="3F3F1027" w14:textId="77777777" w:rsidR="008A6C80" w:rsidRDefault="008A6C80" w:rsidP="008A6C80">
      <w:pPr>
        <w:pStyle w:val="PL"/>
        <w:rPr>
          <w:ins w:id="4809" w:author="C3-254571" w:date="2025-10-21T14:54:00Z"/>
        </w:rPr>
      </w:pPr>
      <w:ins w:id="4810" w:author="C3-254571" w:date="2025-10-21T14:54:00Z">
        <w:r>
          <w:t xml:space="preserve">  - {}</w:t>
        </w:r>
      </w:ins>
    </w:p>
    <w:p w14:paraId="715B88AC" w14:textId="77777777" w:rsidR="008A6C80" w:rsidRDefault="008A6C80" w:rsidP="008A6C80">
      <w:pPr>
        <w:pStyle w:val="PL"/>
        <w:rPr>
          <w:ins w:id="4811" w:author="C3-254571" w:date="2025-10-21T14:54:00Z"/>
        </w:rPr>
      </w:pPr>
      <w:ins w:id="4812" w:author="C3-254571" w:date="2025-10-21T14:54:00Z">
        <w:r>
          <w:t xml:space="preserve">  - oAuth2ClientCredentials: []</w:t>
        </w:r>
      </w:ins>
    </w:p>
    <w:p w14:paraId="5F972CE3" w14:textId="77777777" w:rsidR="008A6C80" w:rsidRDefault="008A6C80" w:rsidP="008A6C80">
      <w:pPr>
        <w:pStyle w:val="PL"/>
        <w:rPr>
          <w:ins w:id="4813" w:author="C3-254571" w:date="2025-10-21T14:54:00Z"/>
        </w:rPr>
      </w:pPr>
    </w:p>
    <w:p w14:paraId="45A1EACA" w14:textId="77777777" w:rsidR="008A6C80" w:rsidRDefault="008A6C80" w:rsidP="008A6C80">
      <w:pPr>
        <w:pStyle w:val="PL"/>
        <w:rPr>
          <w:ins w:id="4814" w:author="C3-254571" w:date="2025-10-21T14:54:00Z"/>
        </w:rPr>
      </w:pPr>
      <w:ins w:id="4815" w:author="C3-254571" w:date="2025-10-21T14:54:00Z">
        <w:r>
          <w:t>paths:</w:t>
        </w:r>
      </w:ins>
    </w:p>
    <w:p w14:paraId="6FB9178E" w14:textId="77777777" w:rsidR="008A6C80" w:rsidRDefault="008A6C80" w:rsidP="008A6C80">
      <w:pPr>
        <w:pStyle w:val="PL"/>
        <w:rPr>
          <w:ins w:id="4816" w:author="C3-254571" w:date="2025-10-21T14:54:00Z"/>
        </w:rPr>
      </w:pPr>
      <w:ins w:id="4817" w:author="C3-254571" w:date="2025-10-21T14:54:00Z">
        <w:r>
          <w:t xml:space="preserve">  /subscriptions:</w:t>
        </w:r>
      </w:ins>
    </w:p>
    <w:p w14:paraId="2AC98A10" w14:textId="77777777" w:rsidR="008A6C80" w:rsidRDefault="008A6C80" w:rsidP="008A6C80">
      <w:pPr>
        <w:pStyle w:val="PL"/>
        <w:rPr>
          <w:ins w:id="4818" w:author="C3-254571" w:date="2025-10-21T14:54:00Z"/>
        </w:rPr>
      </w:pPr>
      <w:ins w:id="4819" w:author="C3-254571" w:date="2025-10-21T14:54:00Z">
        <w:r>
          <w:t xml:space="preserve">    post:</w:t>
        </w:r>
      </w:ins>
    </w:p>
    <w:p w14:paraId="10C25BCF" w14:textId="77777777" w:rsidR="008A6C80" w:rsidRDefault="008A6C80" w:rsidP="008A6C80">
      <w:pPr>
        <w:pStyle w:val="PL"/>
        <w:rPr>
          <w:ins w:id="4820" w:author="C3-254571" w:date="2025-10-21T14:54:00Z"/>
        </w:rPr>
      </w:pPr>
      <w:ins w:id="4821" w:author="C3-254571" w:date="2025-10-21T14:54:00Z">
        <w:r>
          <w:t xml:space="preserve">      summary: Create a new Spatial Anchors Usage Information Subscription.</w:t>
        </w:r>
      </w:ins>
    </w:p>
    <w:p w14:paraId="0B48DF6E" w14:textId="77777777" w:rsidR="008A6C80" w:rsidRDefault="008A6C80" w:rsidP="008A6C80">
      <w:pPr>
        <w:pStyle w:val="PL"/>
        <w:rPr>
          <w:ins w:id="4822" w:author="C3-254571" w:date="2025-10-21T14:54:00Z"/>
        </w:rPr>
      </w:pPr>
      <w:ins w:id="4823" w:author="C3-254571" w:date="2025-10-21T14:54:00Z">
        <w:r>
          <w:t xml:space="preserve">      operationId: CreateSpatialAnchorsUsageSub</w:t>
        </w:r>
      </w:ins>
    </w:p>
    <w:p w14:paraId="05B04087" w14:textId="77777777" w:rsidR="008A6C80" w:rsidRDefault="008A6C80" w:rsidP="008A6C80">
      <w:pPr>
        <w:pStyle w:val="PL"/>
        <w:rPr>
          <w:ins w:id="4824" w:author="C3-254571" w:date="2025-10-21T14:54:00Z"/>
        </w:rPr>
      </w:pPr>
      <w:ins w:id="4825" w:author="C3-254571" w:date="2025-10-21T14:54:00Z">
        <w:r>
          <w:t xml:space="preserve">      tags:</w:t>
        </w:r>
      </w:ins>
    </w:p>
    <w:p w14:paraId="55A82C0C" w14:textId="77777777" w:rsidR="008A6C80" w:rsidRDefault="008A6C80" w:rsidP="008A6C80">
      <w:pPr>
        <w:pStyle w:val="PL"/>
        <w:rPr>
          <w:ins w:id="4826" w:author="C3-254571" w:date="2025-10-21T14:54:00Z"/>
        </w:rPr>
      </w:pPr>
      <w:ins w:id="4827" w:author="C3-254571" w:date="2025-10-21T14:54:00Z">
        <w:r>
          <w:t xml:space="preserve">        - Spatial Anchors Usage Information Subscription (Collection)</w:t>
        </w:r>
      </w:ins>
    </w:p>
    <w:p w14:paraId="2FAE9A42" w14:textId="77777777" w:rsidR="008A6C80" w:rsidRDefault="008A6C80" w:rsidP="008A6C80">
      <w:pPr>
        <w:pStyle w:val="PL"/>
        <w:rPr>
          <w:ins w:id="4828" w:author="C3-254571" w:date="2025-10-21T14:54:00Z"/>
        </w:rPr>
      </w:pPr>
      <w:ins w:id="4829" w:author="C3-254571" w:date="2025-10-21T14:54:00Z">
        <w:r>
          <w:t xml:space="preserve">      requestBody:</w:t>
        </w:r>
      </w:ins>
    </w:p>
    <w:p w14:paraId="58609DE8" w14:textId="77777777" w:rsidR="008A6C80" w:rsidRDefault="008A6C80" w:rsidP="008A6C80">
      <w:pPr>
        <w:pStyle w:val="PL"/>
        <w:rPr>
          <w:ins w:id="4830" w:author="C3-254571" w:date="2025-10-21T14:54:00Z"/>
        </w:rPr>
      </w:pPr>
      <w:ins w:id="4831" w:author="C3-254571" w:date="2025-10-21T14:54:00Z">
        <w:r>
          <w:t xml:space="preserve">        required: true</w:t>
        </w:r>
      </w:ins>
    </w:p>
    <w:p w14:paraId="0D96B583" w14:textId="77777777" w:rsidR="008A6C80" w:rsidRDefault="008A6C80" w:rsidP="008A6C80">
      <w:pPr>
        <w:pStyle w:val="PL"/>
        <w:rPr>
          <w:ins w:id="4832" w:author="C3-254571" w:date="2025-10-21T14:54:00Z"/>
        </w:rPr>
      </w:pPr>
      <w:ins w:id="4833" w:author="C3-254571" w:date="2025-10-21T14:54:00Z">
        <w:r>
          <w:t xml:space="preserve">        content:</w:t>
        </w:r>
      </w:ins>
    </w:p>
    <w:p w14:paraId="69BE091A" w14:textId="77777777" w:rsidR="008A6C80" w:rsidRDefault="008A6C80" w:rsidP="008A6C80">
      <w:pPr>
        <w:pStyle w:val="PL"/>
        <w:rPr>
          <w:ins w:id="4834" w:author="C3-254571" w:date="2025-10-21T14:54:00Z"/>
        </w:rPr>
      </w:pPr>
      <w:ins w:id="4835" w:author="C3-254571" w:date="2025-10-21T14:54:00Z">
        <w:r>
          <w:t xml:space="preserve">          application/json:</w:t>
        </w:r>
      </w:ins>
    </w:p>
    <w:p w14:paraId="3A701239" w14:textId="77777777" w:rsidR="008A6C80" w:rsidRDefault="008A6C80" w:rsidP="008A6C80">
      <w:pPr>
        <w:pStyle w:val="PL"/>
        <w:rPr>
          <w:ins w:id="4836" w:author="C3-254571" w:date="2025-10-21T14:54:00Z"/>
        </w:rPr>
      </w:pPr>
      <w:ins w:id="4837" w:author="C3-254571" w:date="2025-10-21T14:54:00Z">
        <w:r>
          <w:t xml:space="preserve">            schema:</w:t>
        </w:r>
      </w:ins>
    </w:p>
    <w:p w14:paraId="7877DE22" w14:textId="77777777" w:rsidR="008A6C80" w:rsidRDefault="008A6C80" w:rsidP="008A6C80">
      <w:pPr>
        <w:pStyle w:val="PL"/>
        <w:rPr>
          <w:ins w:id="4838" w:author="C3-254571" w:date="2025-10-21T14:54:00Z"/>
        </w:rPr>
      </w:pPr>
      <w:ins w:id="4839" w:author="C3-254571" w:date="2025-10-21T14:54:00Z">
        <w:r>
          <w:t xml:space="preserve">              $ref: '#/components/schemas/SpatialAnchorsUsageInfoSub'</w:t>
        </w:r>
      </w:ins>
    </w:p>
    <w:p w14:paraId="2991BEDB" w14:textId="77777777" w:rsidR="008A6C80" w:rsidRDefault="008A6C80" w:rsidP="008A6C80">
      <w:pPr>
        <w:pStyle w:val="PL"/>
        <w:rPr>
          <w:ins w:id="4840" w:author="C3-254571" w:date="2025-10-21T14:54:00Z"/>
        </w:rPr>
      </w:pPr>
      <w:ins w:id="4841" w:author="C3-254571" w:date="2025-10-21T14:54:00Z">
        <w:r>
          <w:t xml:space="preserve">      responses:</w:t>
        </w:r>
      </w:ins>
    </w:p>
    <w:p w14:paraId="57539ED0" w14:textId="77777777" w:rsidR="008A6C80" w:rsidRDefault="008A6C80" w:rsidP="008A6C80">
      <w:pPr>
        <w:pStyle w:val="PL"/>
        <w:rPr>
          <w:ins w:id="4842" w:author="C3-254571" w:date="2025-10-21T14:54:00Z"/>
        </w:rPr>
      </w:pPr>
      <w:ins w:id="4843" w:author="C3-254571" w:date="2025-10-21T14:54:00Z">
        <w:r>
          <w:t xml:space="preserve">        '201':</w:t>
        </w:r>
      </w:ins>
    </w:p>
    <w:p w14:paraId="3E0087CD" w14:textId="77777777" w:rsidR="008A6C80" w:rsidRDefault="008A6C80" w:rsidP="008A6C80">
      <w:pPr>
        <w:pStyle w:val="PL"/>
        <w:rPr>
          <w:ins w:id="4844" w:author="C3-254571" w:date="2025-10-21T14:54:00Z"/>
        </w:rPr>
      </w:pPr>
      <w:ins w:id="4845" w:author="C3-254571" w:date="2025-10-21T14:54:00Z">
        <w:r>
          <w:t xml:space="preserve">          description: &gt;</w:t>
        </w:r>
      </w:ins>
    </w:p>
    <w:p w14:paraId="35668F14" w14:textId="77777777" w:rsidR="008A6C80" w:rsidRDefault="008A6C80" w:rsidP="008A6C80">
      <w:pPr>
        <w:pStyle w:val="PL"/>
        <w:rPr>
          <w:ins w:id="4846" w:author="C3-254571" w:date="2025-10-21T14:54:00Z"/>
        </w:rPr>
      </w:pPr>
      <w:ins w:id="4847" w:author="C3-254571" w:date="2025-10-21T14:54:00Z">
        <w:r>
          <w:t xml:space="preserve">            Created. The Spatial Anchors Usage Information Subscription is successfully created and</w:t>
        </w:r>
      </w:ins>
    </w:p>
    <w:p w14:paraId="3A8BB04F" w14:textId="77777777" w:rsidR="008A6C80" w:rsidRDefault="008A6C80" w:rsidP="008A6C80">
      <w:pPr>
        <w:pStyle w:val="PL"/>
        <w:rPr>
          <w:ins w:id="4848" w:author="C3-254571" w:date="2025-10-21T14:54:00Z"/>
        </w:rPr>
      </w:pPr>
      <w:ins w:id="4849" w:author="C3-254571" w:date="2025-10-21T14:54:00Z">
        <w:r>
          <w:t xml:space="preserve">            a representation of the created Individual Spatial Anchors Usage Information</w:t>
        </w:r>
      </w:ins>
    </w:p>
    <w:p w14:paraId="1BF78976" w14:textId="77777777" w:rsidR="008A6C80" w:rsidRDefault="008A6C80" w:rsidP="008A6C80">
      <w:pPr>
        <w:pStyle w:val="PL"/>
        <w:rPr>
          <w:ins w:id="4850" w:author="C3-254571" w:date="2025-10-21T14:54:00Z"/>
        </w:rPr>
      </w:pPr>
      <w:ins w:id="4851" w:author="C3-254571" w:date="2025-10-21T14:54:00Z">
        <w:r>
          <w:t xml:space="preserve">            Subscription resource is returned.</w:t>
        </w:r>
      </w:ins>
    </w:p>
    <w:p w14:paraId="026147A4" w14:textId="77777777" w:rsidR="008A6C80" w:rsidRDefault="008A6C80" w:rsidP="008A6C80">
      <w:pPr>
        <w:pStyle w:val="PL"/>
        <w:rPr>
          <w:ins w:id="4852" w:author="C3-254571" w:date="2025-10-21T14:54:00Z"/>
        </w:rPr>
      </w:pPr>
      <w:ins w:id="4853" w:author="C3-254571" w:date="2025-10-21T14:54:00Z">
        <w:r>
          <w:t xml:space="preserve">          content:</w:t>
        </w:r>
      </w:ins>
    </w:p>
    <w:p w14:paraId="690614E6" w14:textId="77777777" w:rsidR="008A6C80" w:rsidRDefault="008A6C80" w:rsidP="008A6C80">
      <w:pPr>
        <w:pStyle w:val="PL"/>
        <w:rPr>
          <w:ins w:id="4854" w:author="C3-254571" w:date="2025-10-21T14:54:00Z"/>
        </w:rPr>
      </w:pPr>
      <w:ins w:id="4855" w:author="C3-254571" w:date="2025-10-21T14:54:00Z">
        <w:r>
          <w:t xml:space="preserve">            application/json:</w:t>
        </w:r>
      </w:ins>
    </w:p>
    <w:p w14:paraId="295CAFD9" w14:textId="77777777" w:rsidR="008A6C80" w:rsidRDefault="008A6C80" w:rsidP="008A6C80">
      <w:pPr>
        <w:pStyle w:val="PL"/>
        <w:rPr>
          <w:ins w:id="4856" w:author="C3-254571" w:date="2025-10-21T14:54:00Z"/>
        </w:rPr>
      </w:pPr>
      <w:ins w:id="4857" w:author="C3-254571" w:date="2025-10-21T14:54:00Z">
        <w:r>
          <w:t xml:space="preserve">              schema:</w:t>
        </w:r>
      </w:ins>
    </w:p>
    <w:p w14:paraId="63D2DEB6" w14:textId="77777777" w:rsidR="008A6C80" w:rsidRDefault="008A6C80" w:rsidP="008A6C80">
      <w:pPr>
        <w:pStyle w:val="PL"/>
        <w:rPr>
          <w:ins w:id="4858" w:author="C3-254571" w:date="2025-10-21T14:54:00Z"/>
        </w:rPr>
      </w:pPr>
      <w:ins w:id="4859" w:author="C3-254571" w:date="2025-10-21T14:54:00Z">
        <w:r>
          <w:t xml:space="preserve">                $ref: '#/components/schemas/SpatialAnchorsUsageInfoSub'</w:t>
        </w:r>
      </w:ins>
    </w:p>
    <w:p w14:paraId="2BB6E5E1" w14:textId="77777777" w:rsidR="008A6C80" w:rsidRDefault="008A6C80" w:rsidP="008A6C80">
      <w:pPr>
        <w:pStyle w:val="PL"/>
        <w:rPr>
          <w:ins w:id="4860" w:author="C3-254571" w:date="2025-10-21T14:54:00Z"/>
        </w:rPr>
      </w:pPr>
      <w:ins w:id="4861" w:author="C3-254571" w:date="2025-10-21T14:54:00Z">
        <w:r>
          <w:t xml:space="preserve">          headers:</w:t>
        </w:r>
      </w:ins>
    </w:p>
    <w:p w14:paraId="229DA296" w14:textId="77777777" w:rsidR="008A6C80" w:rsidRDefault="008A6C80" w:rsidP="008A6C80">
      <w:pPr>
        <w:pStyle w:val="PL"/>
        <w:rPr>
          <w:ins w:id="4862" w:author="C3-254571" w:date="2025-10-21T14:54:00Z"/>
        </w:rPr>
      </w:pPr>
      <w:ins w:id="4863" w:author="C3-254571" w:date="2025-10-21T14:54:00Z">
        <w:r>
          <w:t xml:space="preserve">            Location:</w:t>
        </w:r>
      </w:ins>
    </w:p>
    <w:p w14:paraId="147310AA" w14:textId="77777777" w:rsidR="008A6C80" w:rsidRDefault="008A6C80" w:rsidP="008A6C80">
      <w:pPr>
        <w:pStyle w:val="PL"/>
        <w:rPr>
          <w:ins w:id="4864" w:author="C3-254571" w:date="2025-10-21T14:54:00Z"/>
        </w:rPr>
      </w:pPr>
      <w:ins w:id="4865" w:author="C3-254571" w:date="2025-10-21T14:54:00Z">
        <w:r>
          <w:t xml:space="preserve">              description: Contains the URI of the newly created resource.</w:t>
        </w:r>
      </w:ins>
    </w:p>
    <w:p w14:paraId="1D52F7C4" w14:textId="77777777" w:rsidR="008A6C80" w:rsidRDefault="008A6C80" w:rsidP="008A6C80">
      <w:pPr>
        <w:pStyle w:val="PL"/>
        <w:rPr>
          <w:ins w:id="4866" w:author="C3-254571" w:date="2025-10-21T14:54:00Z"/>
        </w:rPr>
      </w:pPr>
      <w:ins w:id="4867" w:author="C3-254571" w:date="2025-10-21T14:54:00Z">
        <w:r>
          <w:t xml:space="preserve">              required: true</w:t>
        </w:r>
      </w:ins>
    </w:p>
    <w:p w14:paraId="12F7E1EA" w14:textId="77777777" w:rsidR="008A6C80" w:rsidRDefault="008A6C80" w:rsidP="008A6C80">
      <w:pPr>
        <w:pStyle w:val="PL"/>
        <w:rPr>
          <w:ins w:id="4868" w:author="C3-254571" w:date="2025-10-21T14:54:00Z"/>
        </w:rPr>
      </w:pPr>
      <w:ins w:id="4869" w:author="C3-254571" w:date="2025-10-21T14:54:00Z">
        <w:r>
          <w:t xml:space="preserve">              schema:</w:t>
        </w:r>
      </w:ins>
    </w:p>
    <w:p w14:paraId="4AA27AF7" w14:textId="77777777" w:rsidR="008A6C80" w:rsidRDefault="008A6C80" w:rsidP="008A6C80">
      <w:pPr>
        <w:pStyle w:val="PL"/>
        <w:rPr>
          <w:ins w:id="4870" w:author="C3-254571" w:date="2025-10-21T14:54:00Z"/>
        </w:rPr>
      </w:pPr>
      <w:ins w:id="4871" w:author="C3-254571" w:date="2025-10-21T14:54:00Z">
        <w:r>
          <w:t xml:space="preserve">                type: string</w:t>
        </w:r>
      </w:ins>
    </w:p>
    <w:p w14:paraId="56542EF8" w14:textId="77777777" w:rsidR="008A6C80" w:rsidRDefault="008A6C80" w:rsidP="008A6C80">
      <w:pPr>
        <w:pStyle w:val="PL"/>
        <w:rPr>
          <w:ins w:id="4872" w:author="C3-254571" w:date="2025-10-21T14:54:00Z"/>
        </w:rPr>
      </w:pPr>
      <w:ins w:id="4873" w:author="C3-254571" w:date="2025-10-21T14:54:00Z">
        <w:r>
          <w:t xml:space="preserve">        '400':</w:t>
        </w:r>
      </w:ins>
    </w:p>
    <w:p w14:paraId="769AC6BE" w14:textId="77777777" w:rsidR="008A6C80" w:rsidRDefault="008A6C80" w:rsidP="008A6C80">
      <w:pPr>
        <w:pStyle w:val="PL"/>
        <w:rPr>
          <w:ins w:id="4874" w:author="C3-254571" w:date="2025-10-21T14:54:00Z"/>
        </w:rPr>
      </w:pPr>
      <w:ins w:id="4875" w:author="C3-254571" w:date="2025-10-21T14:54:00Z">
        <w:r>
          <w:t xml:space="preserve">          $ref: 'TS29122_CommonData.yaml#/components/responses/400'</w:t>
        </w:r>
      </w:ins>
    </w:p>
    <w:p w14:paraId="2AC76162" w14:textId="77777777" w:rsidR="008A6C80" w:rsidRDefault="008A6C80" w:rsidP="008A6C80">
      <w:pPr>
        <w:pStyle w:val="PL"/>
        <w:rPr>
          <w:ins w:id="4876" w:author="C3-254571" w:date="2025-10-21T14:54:00Z"/>
        </w:rPr>
      </w:pPr>
      <w:ins w:id="4877" w:author="C3-254571" w:date="2025-10-21T14:54:00Z">
        <w:r>
          <w:t xml:space="preserve">        '401':</w:t>
        </w:r>
      </w:ins>
    </w:p>
    <w:p w14:paraId="3DEFB7E8" w14:textId="77777777" w:rsidR="008A6C80" w:rsidRDefault="008A6C80" w:rsidP="008A6C80">
      <w:pPr>
        <w:pStyle w:val="PL"/>
        <w:rPr>
          <w:ins w:id="4878" w:author="C3-254571" w:date="2025-10-21T14:54:00Z"/>
        </w:rPr>
      </w:pPr>
      <w:ins w:id="4879" w:author="C3-254571" w:date="2025-10-21T14:54:00Z">
        <w:r>
          <w:t xml:space="preserve">          $ref: 'TS29122_CommonData.yaml#/components/responses/401'</w:t>
        </w:r>
      </w:ins>
    </w:p>
    <w:p w14:paraId="306F07D0" w14:textId="77777777" w:rsidR="008A6C80" w:rsidRDefault="008A6C80" w:rsidP="008A6C80">
      <w:pPr>
        <w:pStyle w:val="PL"/>
        <w:rPr>
          <w:ins w:id="4880" w:author="C3-254571" w:date="2025-10-21T14:54:00Z"/>
        </w:rPr>
      </w:pPr>
      <w:ins w:id="4881" w:author="C3-254571" w:date="2025-10-21T14:54:00Z">
        <w:r>
          <w:t xml:space="preserve">        '403':</w:t>
        </w:r>
      </w:ins>
    </w:p>
    <w:p w14:paraId="2E8B89CF" w14:textId="77777777" w:rsidR="008A6C80" w:rsidRDefault="008A6C80" w:rsidP="008A6C80">
      <w:pPr>
        <w:pStyle w:val="PL"/>
        <w:rPr>
          <w:ins w:id="4882" w:author="C3-254571" w:date="2025-10-21T14:54:00Z"/>
        </w:rPr>
      </w:pPr>
      <w:ins w:id="4883" w:author="C3-254571" w:date="2025-10-21T14:54:00Z">
        <w:r>
          <w:t xml:space="preserve">          $ref: 'TS29122_CommonData.yaml#/components/responses/403'</w:t>
        </w:r>
      </w:ins>
    </w:p>
    <w:p w14:paraId="3A329C79" w14:textId="77777777" w:rsidR="008A6C80" w:rsidRDefault="008A6C80" w:rsidP="008A6C80">
      <w:pPr>
        <w:pStyle w:val="PL"/>
        <w:rPr>
          <w:ins w:id="4884" w:author="C3-254571" w:date="2025-10-21T14:54:00Z"/>
        </w:rPr>
      </w:pPr>
      <w:ins w:id="4885" w:author="C3-254571" w:date="2025-10-21T14:54:00Z">
        <w:r>
          <w:t xml:space="preserve">        '404':</w:t>
        </w:r>
      </w:ins>
    </w:p>
    <w:p w14:paraId="42A9925E" w14:textId="77777777" w:rsidR="008A6C80" w:rsidRDefault="008A6C80" w:rsidP="008A6C80">
      <w:pPr>
        <w:pStyle w:val="PL"/>
        <w:rPr>
          <w:ins w:id="4886" w:author="C3-254571" w:date="2025-10-21T14:54:00Z"/>
        </w:rPr>
      </w:pPr>
      <w:ins w:id="4887" w:author="C3-254571" w:date="2025-10-21T14:54:00Z">
        <w:r>
          <w:t xml:space="preserve">          $ref: 'TS29122_CommonData.yaml#/components/responses/404'</w:t>
        </w:r>
      </w:ins>
    </w:p>
    <w:p w14:paraId="7E60F3C4" w14:textId="77777777" w:rsidR="008A6C80" w:rsidRDefault="008A6C80" w:rsidP="008A6C80">
      <w:pPr>
        <w:pStyle w:val="PL"/>
        <w:rPr>
          <w:ins w:id="4888" w:author="C3-254571" w:date="2025-10-21T14:54:00Z"/>
        </w:rPr>
      </w:pPr>
      <w:ins w:id="4889" w:author="C3-254571" w:date="2025-10-21T14:54:00Z">
        <w:r>
          <w:t xml:space="preserve">        '411':</w:t>
        </w:r>
      </w:ins>
    </w:p>
    <w:p w14:paraId="68749B50" w14:textId="77777777" w:rsidR="008A6C80" w:rsidRDefault="008A6C80" w:rsidP="008A6C80">
      <w:pPr>
        <w:pStyle w:val="PL"/>
        <w:rPr>
          <w:ins w:id="4890" w:author="C3-254571" w:date="2025-10-21T14:54:00Z"/>
        </w:rPr>
      </w:pPr>
      <w:ins w:id="4891" w:author="C3-254571" w:date="2025-10-21T14:54:00Z">
        <w:r>
          <w:t xml:space="preserve">          $ref: 'TS29122_CommonData.yaml#/components/responses/411'</w:t>
        </w:r>
      </w:ins>
    </w:p>
    <w:p w14:paraId="5C7748AB" w14:textId="77777777" w:rsidR="008A6C80" w:rsidRDefault="008A6C80" w:rsidP="008A6C80">
      <w:pPr>
        <w:pStyle w:val="PL"/>
        <w:rPr>
          <w:ins w:id="4892" w:author="C3-254571" w:date="2025-10-21T14:54:00Z"/>
        </w:rPr>
      </w:pPr>
      <w:ins w:id="4893" w:author="C3-254571" w:date="2025-10-21T14:54:00Z">
        <w:r>
          <w:t xml:space="preserve">        '413':</w:t>
        </w:r>
      </w:ins>
    </w:p>
    <w:p w14:paraId="672BA495" w14:textId="77777777" w:rsidR="008A6C80" w:rsidRDefault="008A6C80" w:rsidP="008A6C80">
      <w:pPr>
        <w:pStyle w:val="PL"/>
        <w:rPr>
          <w:ins w:id="4894" w:author="C3-254571" w:date="2025-10-21T14:54:00Z"/>
        </w:rPr>
      </w:pPr>
      <w:ins w:id="4895" w:author="C3-254571" w:date="2025-10-21T14:54:00Z">
        <w:r>
          <w:t xml:space="preserve">          $ref: 'TS29122_CommonData.yaml#/components/responses/413'</w:t>
        </w:r>
      </w:ins>
    </w:p>
    <w:p w14:paraId="1055C784" w14:textId="77777777" w:rsidR="008A6C80" w:rsidRDefault="008A6C80" w:rsidP="008A6C80">
      <w:pPr>
        <w:pStyle w:val="PL"/>
        <w:rPr>
          <w:ins w:id="4896" w:author="C3-254571" w:date="2025-10-21T14:54:00Z"/>
        </w:rPr>
      </w:pPr>
      <w:ins w:id="4897" w:author="C3-254571" w:date="2025-10-21T14:54:00Z">
        <w:r>
          <w:t xml:space="preserve">        '415':</w:t>
        </w:r>
      </w:ins>
    </w:p>
    <w:p w14:paraId="45D3CF32" w14:textId="77777777" w:rsidR="008A6C80" w:rsidRDefault="008A6C80" w:rsidP="008A6C80">
      <w:pPr>
        <w:pStyle w:val="PL"/>
        <w:rPr>
          <w:ins w:id="4898" w:author="C3-254571" w:date="2025-10-21T14:54:00Z"/>
        </w:rPr>
      </w:pPr>
      <w:ins w:id="4899" w:author="C3-254571" w:date="2025-10-21T14:54:00Z">
        <w:r>
          <w:t xml:space="preserve">          $ref: 'TS29122_CommonData.yaml#/components/responses/415'</w:t>
        </w:r>
      </w:ins>
    </w:p>
    <w:p w14:paraId="69C08C80" w14:textId="77777777" w:rsidR="008A6C80" w:rsidRDefault="008A6C80" w:rsidP="008A6C80">
      <w:pPr>
        <w:pStyle w:val="PL"/>
        <w:rPr>
          <w:ins w:id="4900" w:author="C3-254571" w:date="2025-10-21T14:54:00Z"/>
        </w:rPr>
      </w:pPr>
      <w:ins w:id="4901" w:author="C3-254571" w:date="2025-10-21T14:54:00Z">
        <w:r>
          <w:t xml:space="preserve">        '429':</w:t>
        </w:r>
      </w:ins>
    </w:p>
    <w:p w14:paraId="1ADAF474" w14:textId="77777777" w:rsidR="008A6C80" w:rsidRDefault="008A6C80" w:rsidP="008A6C80">
      <w:pPr>
        <w:pStyle w:val="PL"/>
        <w:rPr>
          <w:ins w:id="4902" w:author="C3-254571" w:date="2025-10-21T14:54:00Z"/>
        </w:rPr>
      </w:pPr>
      <w:ins w:id="4903" w:author="C3-254571" w:date="2025-10-21T14:54:00Z">
        <w:r>
          <w:t xml:space="preserve">          $ref: 'TS29122_CommonData.yaml#/components/responses/429'</w:t>
        </w:r>
      </w:ins>
    </w:p>
    <w:p w14:paraId="5CE0B379" w14:textId="77777777" w:rsidR="008A6C80" w:rsidRDefault="008A6C80" w:rsidP="008A6C80">
      <w:pPr>
        <w:pStyle w:val="PL"/>
        <w:rPr>
          <w:ins w:id="4904" w:author="C3-254571" w:date="2025-10-21T14:54:00Z"/>
        </w:rPr>
      </w:pPr>
      <w:ins w:id="4905" w:author="C3-254571" w:date="2025-10-21T14:54:00Z">
        <w:r>
          <w:t xml:space="preserve">        '500':</w:t>
        </w:r>
      </w:ins>
    </w:p>
    <w:p w14:paraId="3351FEAD" w14:textId="77777777" w:rsidR="008A6C80" w:rsidRDefault="008A6C80" w:rsidP="008A6C80">
      <w:pPr>
        <w:pStyle w:val="PL"/>
        <w:rPr>
          <w:ins w:id="4906" w:author="C3-254571" w:date="2025-10-21T14:54:00Z"/>
        </w:rPr>
      </w:pPr>
      <w:ins w:id="4907" w:author="C3-254571" w:date="2025-10-21T14:54:00Z">
        <w:r>
          <w:t xml:space="preserve">          $ref: 'TS29122_CommonData.yaml#/components/responses/500'</w:t>
        </w:r>
      </w:ins>
    </w:p>
    <w:p w14:paraId="6BA404E4" w14:textId="77777777" w:rsidR="008A6C80" w:rsidRDefault="008A6C80" w:rsidP="008A6C80">
      <w:pPr>
        <w:pStyle w:val="PL"/>
        <w:rPr>
          <w:ins w:id="4908" w:author="C3-254571" w:date="2025-10-21T14:54:00Z"/>
        </w:rPr>
      </w:pPr>
      <w:ins w:id="4909" w:author="C3-254571" w:date="2025-10-21T14:54:00Z">
        <w:r>
          <w:t xml:space="preserve">        '503':</w:t>
        </w:r>
      </w:ins>
    </w:p>
    <w:p w14:paraId="0E5C9B10" w14:textId="77777777" w:rsidR="008A6C80" w:rsidRDefault="008A6C80" w:rsidP="008A6C80">
      <w:pPr>
        <w:pStyle w:val="PL"/>
        <w:rPr>
          <w:ins w:id="4910" w:author="C3-254571" w:date="2025-10-21T14:54:00Z"/>
        </w:rPr>
      </w:pPr>
      <w:ins w:id="4911" w:author="C3-254571" w:date="2025-10-21T14:54:00Z">
        <w:r>
          <w:t xml:space="preserve">          $ref: 'TS29122_CommonData.yaml#/components/responses/503'</w:t>
        </w:r>
      </w:ins>
    </w:p>
    <w:p w14:paraId="11B56E96" w14:textId="77777777" w:rsidR="008A6C80" w:rsidRDefault="008A6C80" w:rsidP="008A6C80">
      <w:pPr>
        <w:pStyle w:val="PL"/>
        <w:rPr>
          <w:ins w:id="4912" w:author="C3-254571" w:date="2025-10-21T14:54:00Z"/>
        </w:rPr>
      </w:pPr>
      <w:ins w:id="4913" w:author="C3-254571" w:date="2025-10-21T14:54:00Z">
        <w:r>
          <w:t xml:space="preserve">        default:</w:t>
        </w:r>
      </w:ins>
    </w:p>
    <w:p w14:paraId="786025B0" w14:textId="77777777" w:rsidR="008A6C80" w:rsidRDefault="008A6C80" w:rsidP="008A6C80">
      <w:pPr>
        <w:pStyle w:val="PL"/>
        <w:rPr>
          <w:ins w:id="4914" w:author="C3-254571" w:date="2025-10-21T14:54:00Z"/>
        </w:rPr>
      </w:pPr>
      <w:ins w:id="4915" w:author="C3-254571" w:date="2025-10-21T14:54:00Z">
        <w:r>
          <w:t xml:space="preserve">          $ref: 'TS29122_CommonData.yaml#/components/responses/default'</w:t>
        </w:r>
      </w:ins>
    </w:p>
    <w:p w14:paraId="1B92CFCB" w14:textId="77777777" w:rsidR="008A6C80" w:rsidRDefault="008A6C80" w:rsidP="008A6C80">
      <w:pPr>
        <w:pStyle w:val="PL"/>
        <w:rPr>
          <w:ins w:id="4916" w:author="C3-254571" w:date="2025-10-21T14:54:00Z"/>
        </w:rPr>
      </w:pPr>
    </w:p>
    <w:p w14:paraId="6A3A6627" w14:textId="77777777" w:rsidR="008A6C80" w:rsidRDefault="008A6C80" w:rsidP="008A6C80">
      <w:pPr>
        <w:pStyle w:val="PL"/>
        <w:rPr>
          <w:ins w:id="4917" w:author="C3-254571" w:date="2025-10-21T14:54:00Z"/>
        </w:rPr>
      </w:pPr>
      <w:ins w:id="4918" w:author="C3-254571" w:date="2025-10-21T14:54:00Z">
        <w:r>
          <w:t xml:space="preserve">  /subscriptions/{subscriptionId}:</w:t>
        </w:r>
      </w:ins>
    </w:p>
    <w:p w14:paraId="5D6DC3FA" w14:textId="77777777" w:rsidR="008A6C80" w:rsidRDefault="008A6C80" w:rsidP="008A6C80">
      <w:pPr>
        <w:pStyle w:val="PL"/>
        <w:rPr>
          <w:ins w:id="4919" w:author="C3-254571" w:date="2025-10-21T14:54:00Z"/>
        </w:rPr>
      </w:pPr>
      <w:ins w:id="4920" w:author="C3-254571" w:date="2025-10-21T14:54:00Z">
        <w:r>
          <w:t xml:space="preserve">    parameters:</w:t>
        </w:r>
      </w:ins>
    </w:p>
    <w:p w14:paraId="5704378B" w14:textId="77777777" w:rsidR="008A6C80" w:rsidRDefault="008A6C80" w:rsidP="008A6C80">
      <w:pPr>
        <w:pStyle w:val="PL"/>
        <w:rPr>
          <w:ins w:id="4921" w:author="C3-254571" w:date="2025-10-21T14:54:00Z"/>
        </w:rPr>
      </w:pPr>
      <w:ins w:id="4922" w:author="C3-254571" w:date="2025-10-21T14:54:00Z">
        <w:r>
          <w:t xml:space="preserve">      - name: subscriptionId</w:t>
        </w:r>
      </w:ins>
    </w:p>
    <w:p w14:paraId="57D3B4A6" w14:textId="77777777" w:rsidR="008A6C80" w:rsidRDefault="008A6C80" w:rsidP="008A6C80">
      <w:pPr>
        <w:pStyle w:val="PL"/>
        <w:rPr>
          <w:ins w:id="4923" w:author="C3-254571" w:date="2025-10-21T14:54:00Z"/>
        </w:rPr>
      </w:pPr>
      <w:ins w:id="4924" w:author="C3-254571" w:date="2025-10-21T14:54:00Z">
        <w:r>
          <w:t xml:space="preserve">        in: path</w:t>
        </w:r>
      </w:ins>
    </w:p>
    <w:p w14:paraId="6FC62662" w14:textId="77777777" w:rsidR="008A6C80" w:rsidRDefault="008A6C80" w:rsidP="008A6C80">
      <w:pPr>
        <w:pStyle w:val="PL"/>
        <w:rPr>
          <w:ins w:id="4925" w:author="C3-254571" w:date="2025-10-21T14:54:00Z"/>
        </w:rPr>
      </w:pPr>
      <w:ins w:id="4926" w:author="C3-254571" w:date="2025-10-21T14:54:00Z">
        <w:r>
          <w:t xml:space="preserve">        description: &gt;</w:t>
        </w:r>
      </w:ins>
    </w:p>
    <w:p w14:paraId="1FBB74E4" w14:textId="77777777" w:rsidR="008A6C80" w:rsidRDefault="008A6C80" w:rsidP="008A6C80">
      <w:pPr>
        <w:pStyle w:val="PL"/>
        <w:rPr>
          <w:ins w:id="4927" w:author="C3-254571" w:date="2025-10-21T14:54:00Z"/>
        </w:rPr>
      </w:pPr>
      <w:ins w:id="4928" w:author="C3-254571" w:date="2025-10-21T14:54:00Z">
        <w:r>
          <w:t xml:space="preserve">          Represents the identifier of the Individual Spatial Anchors Usage Information Subscription</w:t>
        </w:r>
      </w:ins>
    </w:p>
    <w:p w14:paraId="758008E5" w14:textId="77777777" w:rsidR="008A6C80" w:rsidRDefault="008A6C80" w:rsidP="008A6C80">
      <w:pPr>
        <w:pStyle w:val="PL"/>
        <w:rPr>
          <w:ins w:id="4929" w:author="C3-254571" w:date="2025-10-21T14:54:00Z"/>
        </w:rPr>
      </w:pPr>
      <w:ins w:id="4930" w:author="C3-254571" w:date="2025-10-21T14:54:00Z">
        <w:r>
          <w:t xml:space="preserve">          resource.</w:t>
        </w:r>
      </w:ins>
    </w:p>
    <w:p w14:paraId="4BE230A0" w14:textId="77777777" w:rsidR="008A6C80" w:rsidRDefault="008A6C80" w:rsidP="008A6C80">
      <w:pPr>
        <w:pStyle w:val="PL"/>
        <w:rPr>
          <w:ins w:id="4931" w:author="C3-254571" w:date="2025-10-21T14:54:00Z"/>
        </w:rPr>
      </w:pPr>
      <w:ins w:id="4932" w:author="C3-254571" w:date="2025-10-21T14:54:00Z">
        <w:r>
          <w:t xml:space="preserve">        required: true</w:t>
        </w:r>
      </w:ins>
    </w:p>
    <w:p w14:paraId="3F7058A5" w14:textId="77777777" w:rsidR="008A6C80" w:rsidRDefault="008A6C80" w:rsidP="008A6C80">
      <w:pPr>
        <w:pStyle w:val="PL"/>
        <w:rPr>
          <w:ins w:id="4933" w:author="C3-254571" w:date="2025-10-21T14:54:00Z"/>
        </w:rPr>
      </w:pPr>
      <w:ins w:id="4934" w:author="C3-254571" w:date="2025-10-21T14:54:00Z">
        <w:r>
          <w:t xml:space="preserve">        schema:</w:t>
        </w:r>
      </w:ins>
    </w:p>
    <w:p w14:paraId="540588B5" w14:textId="77777777" w:rsidR="008A6C80" w:rsidRDefault="008A6C80" w:rsidP="008A6C80">
      <w:pPr>
        <w:pStyle w:val="PL"/>
        <w:rPr>
          <w:ins w:id="4935" w:author="C3-254571" w:date="2025-10-21T14:54:00Z"/>
        </w:rPr>
      </w:pPr>
      <w:ins w:id="4936" w:author="C3-254571" w:date="2025-10-21T14:54:00Z">
        <w:r>
          <w:t xml:space="preserve">          type: string</w:t>
        </w:r>
      </w:ins>
    </w:p>
    <w:p w14:paraId="735A6EA1" w14:textId="77777777" w:rsidR="008A6C80" w:rsidRDefault="008A6C80" w:rsidP="008A6C80">
      <w:pPr>
        <w:pStyle w:val="PL"/>
        <w:rPr>
          <w:ins w:id="4937" w:author="C3-254571" w:date="2025-10-21T14:54:00Z"/>
        </w:rPr>
      </w:pPr>
    </w:p>
    <w:p w14:paraId="6F52FF63" w14:textId="77777777" w:rsidR="008A6C80" w:rsidRDefault="008A6C80" w:rsidP="008A6C80">
      <w:pPr>
        <w:pStyle w:val="PL"/>
        <w:rPr>
          <w:ins w:id="4938" w:author="C3-254571" w:date="2025-10-21T14:54:00Z"/>
        </w:rPr>
      </w:pPr>
      <w:ins w:id="4939" w:author="C3-254571" w:date="2025-10-21T14:54:00Z">
        <w:r>
          <w:t xml:space="preserve">    get:</w:t>
        </w:r>
      </w:ins>
    </w:p>
    <w:p w14:paraId="5E1C5E31" w14:textId="77777777" w:rsidR="008A6C80" w:rsidRDefault="008A6C80" w:rsidP="008A6C80">
      <w:pPr>
        <w:pStyle w:val="PL"/>
        <w:rPr>
          <w:ins w:id="4940" w:author="C3-254571" w:date="2025-10-21T14:54:00Z"/>
        </w:rPr>
      </w:pPr>
      <w:ins w:id="4941" w:author="C3-254571" w:date="2025-10-21T14:54:00Z">
        <w:r>
          <w:t xml:space="preserve">      summary: Retrieve an existing Individual Spatial Anchors Usage Information Subscription resource.</w:t>
        </w:r>
      </w:ins>
    </w:p>
    <w:p w14:paraId="015666EE" w14:textId="77777777" w:rsidR="008A6C80" w:rsidRDefault="008A6C80" w:rsidP="008A6C80">
      <w:pPr>
        <w:pStyle w:val="PL"/>
        <w:rPr>
          <w:ins w:id="4942" w:author="C3-254571" w:date="2025-10-21T14:54:00Z"/>
        </w:rPr>
      </w:pPr>
      <w:ins w:id="4943" w:author="C3-254571" w:date="2025-10-21T14:54:00Z">
        <w:r>
          <w:t xml:space="preserve">      operationId: GetIndSpatialAnchorsUsageInfoSub</w:t>
        </w:r>
      </w:ins>
    </w:p>
    <w:p w14:paraId="6AB765DD" w14:textId="77777777" w:rsidR="008A6C80" w:rsidRDefault="008A6C80" w:rsidP="008A6C80">
      <w:pPr>
        <w:pStyle w:val="PL"/>
        <w:rPr>
          <w:ins w:id="4944" w:author="C3-254571" w:date="2025-10-21T14:54:00Z"/>
        </w:rPr>
      </w:pPr>
      <w:ins w:id="4945" w:author="C3-254571" w:date="2025-10-21T14:54:00Z">
        <w:r>
          <w:t xml:space="preserve">      tags:</w:t>
        </w:r>
      </w:ins>
    </w:p>
    <w:p w14:paraId="18CBD257" w14:textId="77777777" w:rsidR="008A6C80" w:rsidRDefault="008A6C80" w:rsidP="008A6C80">
      <w:pPr>
        <w:pStyle w:val="PL"/>
        <w:rPr>
          <w:ins w:id="4946" w:author="C3-254571" w:date="2025-10-21T14:54:00Z"/>
        </w:rPr>
      </w:pPr>
      <w:ins w:id="4947" w:author="C3-254571" w:date="2025-10-21T14:54:00Z">
        <w:r>
          <w:t xml:space="preserve">        - Individual Spatial Anchors Usage Information Subscription (Document)</w:t>
        </w:r>
      </w:ins>
    </w:p>
    <w:p w14:paraId="5E5106A1" w14:textId="77777777" w:rsidR="008A6C80" w:rsidRDefault="008A6C80" w:rsidP="008A6C80">
      <w:pPr>
        <w:pStyle w:val="PL"/>
        <w:rPr>
          <w:ins w:id="4948" w:author="C3-254571" w:date="2025-10-21T14:54:00Z"/>
        </w:rPr>
      </w:pPr>
      <w:ins w:id="4949" w:author="C3-254571" w:date="2025-10-21T14:54:00Z">
        <w:r>
          <w:t xml:space="preserve">      responses:</w:t>
        </w:r>
      </w:ins>
    </w:p>
    <w:p w14:paraId="65784313" w14:textId="77777777" w:rsidR="008A6C80" w:rsidRDefault="008A6C80" w:rsidP="008A6C80">
      <w:pPr>
        <w:pStyle w:val="PL"/>
        <w:rPr>
          <w:ins w:id="4950" w:author="C3-254571" w:date="2025-10-21T14:54:00Z"/>
        </w:rPr>
      </w:pPr>
      <w:ins w:id="4951" w:author="C3-254571" w:date="2025-10-21T14:54:00Z">
        <w:r>
          <w:lastRenderedPageBreak/>
          <w:t xml:space="preserve">        '200':</w:t>
        </w:r>
      </w:ins>
    </w:p>
    <w:p w14:paraId="51B22204" w14:textId="77777777" w:rsidR="008A6C80" w:rsidRDefault="008A6C80" w:rsidP="008A6C80">
      <w:pPr>
        <w:pStyle w:val="PL"/>
        <w:rPr>
          <w:ins w:id="4952" w:author="C3-254571" w:date="2025-10-21T14:54:00Z"/>
        </w:rPr>
      </w:pPr>
      <w:ins w:id="4953" w:author="C3-254571" w:date="2025-10-21T14:54:00Z">
        <w:r>
          <w:t xml:space="preserve">          description: &gt;</w:t>
        </w:r>
      </w:ins>
    </w:p>
    <w:p w14:paraId="39CFE5CB" w14:textId="77777777" w:rsidR="008A6C80" w:rsidRDefault="008A6C80" w:rsidP="008A6C80">
      <w:pPr>
        <w:pStyle w:val="PL"/>
        <w:rPr>
          <w:ins w:id="4954" w:author="C3-254571" w:date="2025-10-21T14:54:00Z"/>
        </w:rPr>
      </w:pPr>
      <w:ins w:id="4955" w:author="C3-254571" w:date="2025-10-21T14:54:00Z">
        <w:r>
          <w:t xml:space="preserve">            OK. The requested Individual Spatial Anchors Usage Information Subscription is returned.</w:t>
        </w:r>
      </w:ins>
    </w:p>
    <w:p w14:paraId="77AF7DA0" w14:textId="77777777" w:rsidR="008A6C80" w:rsidRDefault="008A6C80" w:rsidP="008A6C80">
      <w:pPr>
        <w:pStyle w:val="PL"/>
        <w:rPr>
          <w:ins w:id="4956" w:author="C3-254571" w:date="2025-10-21T14:54:00Z"/>
        </w:rPr>
      </w:pPr>
      <w:ins w:id="4957" w:author="C3-254571" w:date="2025-10-21T14:54:00Z">
        <w:r>
          <w:t xml:space="preserve">          content:</w:t>
        </w:r>
      </w:ins>
    </w:p>
    <w:p w14:paraId="22735E02" w14:textId="77777777" w:rsidR="008A6C80" w:rsidRDefault="008A6C80" w:rsidP="008A6C80">
      <w:pPr>
        <w:pStyle w:val="PL"/>
        <w:rPr>
          <w:ins w:id="4958" w:author="C3-254571" w:date="2025-10-21T14:54:00Z"/>
        </w:rPr>
      </w:pPr>
      <w:ins w:id="4959" w:author="C3-254571" w:date="2025-10-21T14:54:00Z">
        <w:r>
          <w:t xml:space="preserve">            application/json:</w:t>
        </w:r>
      </w:ins>
    </w:p>
    <w:p w14:paraId="3EEA485F" w14:textId="77777777" w:rsidR="008A6C80" w:rsidRDefault="008A6C80" w:rsidP="008A6C80">
      <w:pPr>
        <w:pStyle w:val="PL"/>
        <w:rPr>
          <w:ins w:id="4960" w:author="C3-254571" w:date="2025-10-21T14:54:00Z"/>
        </w:rPr>
      </w:pPr>
      <w:ins w:id="4961" w:author="C3-254571" w:date="2025-10-21T14:54:00Z">
        <w:r>
          <w:t xml:space="preserve">              schema:</w:t>
        </w:r>
      </w:ins>
    </w:p>
    <w:p w14:paraId="3CE72F97" w14:textId="77777777" w:rsidR="008A6C80" w:rsidRDefault="008A6C80" w:rsidP="008A6C80">
      <w:pPr>
        <w:pStyle w:val="PL"/>
        <w:rPr>
          <w:ins w:id="4962" w:author="C3-254571" w:date="2025-10-21T14:54:00Z"/>
        </w:rPr>
      </w:pPr>
      <w:ins w:id="4963" w:author="C3-254571" w:date="2025-10-21T14:54:00Z">
        <w:r>
          <w:t xml:space="preserve">                $ref: '#/components/schemas/SpatialAnchorsUsageInfoSub'</w:t>
        </w:r>
      </w:ins>
    </w:p>
    <w:p w14:paraId="0C198DD9" w14:textId="77777777" w:rsidR="008A6C80" w:rsidRDefault="008A6C80" w:rsidP="008A6C80">
      <w:pPr>
        <w:pStyle w:val="PL"/>
        <w:rPr>
          <w:ins w:id="4964" w:author="C3-254571" w:date="2025-10-21T14:54:00Z"/>
        </w:rPr>
      </w:pPr>
      <w:ins w:id="4965" w:author="C3-254571" w:date="2025-10-21T14:54:00Z">
        <w:r>
          <w:t xml:space="preserve">        '307':</w:t>
        </w:r>
      </w:ins>
    </w:p>
    <w:p w14:paraId="4B637714" w14:textId="77777777" w:rsidR="008A6C80" w:rsidRDefault="008A6C80" w:rsidP="008A6C80">
      <w:pPr>
        <w:pStyle w:val="PL"/>
        <w:rPr>
          <w:ins w:id="4966" w:author="C3-254571" w:date="2025-10-21T14:54:00Z"/>
        </w:rPr>
      </w:pPr>
      <w:ins w:id="4967" w:author="C3-254571" w:date="2025-10-21T14:54:00Z">
        <w:r>
          <w:t xml:space="preserve">          $ref: 'TS29122_CommonData.yaml#/components/responses/307'</w:t>
        </w:r>
      </w:ins>
    </w:p>
    <w:p w14:paraId="41DC0B6A" w14:textId="77777777" w:rsidR="008A6C80" w:rsidRDefault="008A6C80" w:rsidP="008A6C80">
      <w:pPr>
        <w:pStyle w:val="PL"/>
        <w:rPr>
          <w:ins w:id="4968" w:author="C3-254571" w:date="2025-10-21T14:54:00Z"/>
        </w:rPr>
      </w:pPr>
      <w:ins w:id="4969" w:author="C3-254571" w:date="2025-10-21T14:54:00Z">
        <w:r>
          <w:t xml:space="preserve">        '308':</w:t>
        </w:r>
      </w:ins>
    </w:p>
    <w:p w14:paraId="31AEB07C" w14:textId="77777777" w:rsidR="008A6C80" w:rsidRDefault="008A6C80" w:rsidP="008A6C80">
      <w:pPr>
        <w:pStyle w:val="PL"/>
        <w:rPr>
          <w:ins w:id="4970" w:author="C3-254571" w:date="2025-10-21T14:54:00Z"/>
        </w:rPr>
      </w:pPr>
      <w:ins w:id="4971" w:author="C3-254571" w:date="2025-10-21T14:54:00Z">
        <w:r>
          <w:t xml:space="preserve">          $ref: 'TS29122_CommonData.yaml#/components/responses/308'</w:t>
        </w:r>
      </w:ins>
    </w:p>
    <w:p w14:paraId="15B549C2" w14:textId="77777777" w:rsidR="008A6C80" w:rsidRDefault="008A6C80" w:rsidP="008A6C80">
      <w:pPr>
        <w:pStyle w:val="PL"/>
        <w:rPr>
          <w:ins w:id="4972" w:author="C3-254571" w:date="2025-10-21T14:54:00Z"/>
        </w:rPr>
      </w:pPr>
      <w:ins w:id="4973" w:author="C3-254571" w:date="2025-10-21T14:54:00Z">
        <w:r>
          <w:t xml:space="preserve">        '400':</w:t>
        </w:r>
      </w:ins>
    </w:p>
    <w:p w14:paraId="66DB609B" w14:textId="77777777" w:rsidR="008A6C80" w:rsidRDefault="008A6C80" w:rsidP="008A6C80">
      <w:pPr>
        <w:pStyle w:val="PL"/>
        <w:rPr>
          <w:ins w:id="4974" w:author="C3-254571" w:date="2025-10-21T14:54:00Z"/>
        </w:rPr>
      </w:pPr>
      <w:ins w:id="4975" w:author="C3-254571" w:date="2025-10-21T14:54:00Z">
        <w:r>
          <w:t xml:space="preserve">          $ref: 'TS29122_CommonData.yaml#/components/responses/400'</w:t>
        </w:r>
      </w:ins>
    </w:p>
    <w:p w14:paraId="0915FEF1" w14:textId="77777777" w:rsidR="008A6C80" w:rsidRDefault="008A6C80" w:rsidP="008A6C80">
      <w:pPr>
        <w:pStyle w:val="PL"/>
        <w:rPr>
          <w:ins w:id="4976" w:author="C3-254571" w:date="2025-10-21T14:54:00Z"/>
        </w:rPr>
      </w:pPr>
      <w:ins w:id="4977" w:author="C3-254571" w:date="2025-10-21T14:54:00Z">
        <w:r>
          <w:t xml:space="preserve">        '401':</w:t>
        </w:r>
      </w:ins>
    </w:p>
    <w:p w14:paraId="2BE214DB" w14:textId="77777777" w:rsidR="008A6C80" w:rsidRDefault="008A6C80" w:rsidP="008A6C80">
      <w:pPr>
        <w:pStyle w:val="PL"/>
        <w:rPr>
          <w:ins w:id="4978" w:author="C3-254571" w:date="2025-10-21T14:54:00Z"/>
        </w:rPr>
      </w:pPr>
      <w:ins w:id="4979" w:author="C3-254571" w:date="2025-10-21T14:54:00Z">
        <w:r>
          <w:t xml:space="preserve">          $ref: 'TS29122_CommonData.yaml#/components/responses/401'</w:t>
        </w:r>
      </w:ins>
    </w:p>
    <w:p w14:paraId="1B46DCF8" w14:textId="77777777" w:rsidR="008A6C80" w:rsidRDefault="008A6C80" w:rsidP="008A6C80">
      <w:pPr>
        <w:pStyle w:val="PL"/>
        <w:rPr>
          <w:ins w:id="4980" w:author="C3-254571" w:date="2025-10-21T14:54:00Z"/>
        </w:rPr>
      </w:pPr>
      <w:ins w:id="4981" w:author="C3-254571" w:date="2025-10-21T14:54:00Z">
        <w:r>
          <w:t xml:space="preserve">        '403':</w:t>
        </w:r>
      </w:ins>
    </w:p>
    <w:p w14:paraId="0897CD8B" w14:textId="77777777" w:rsidR="008A6C80" w:rsidRDefault="008A6C80" w:rsidP="008A6C80">
      <w:pPr>
        <w:pStyle w:val="PL"/>
        <w:rPr>
          <w:ins w:id="4982" w:author="C3-254571" w:date="2025-10-21T14:54:00Z"/>
        </w:rPr>
      </w:pPr>
      <w:ins w:id="4983" w:author="C3-254571" w:date="2025-10-21T14:54:00Z">
        <w:r>
          <w:t xml:space="preserve">          $ref: 'TS29122_CommonData.yaml#/components/responses/403'</w:t>
        </w:r>
      </w:ins>
    </w:p>
    <w:p w14:paraId="42B510DB" w14:textId="77777777" w:rsidR="008A6C80" w:rsidRDefault="008A6C80" w:rsidP="008A6C80">
      <w:pPr>
        <w:pStyle w:val="PL"/>
        <w:rPr>
          <w:ins w:id="4984" w:author="C3-254571" w:date="2025-10-21T14:54:00Z"/>
        </w:rPr>
      </w:pPr>
      <w:ins w:id="4985" w:author="C3-254571" w:date="2025-10-21T14:54:00Z">
        <w:r>
          <w:t xml:space="preserve">        '404':</w:t>
        </w:r>
      </w:ins>
    </w:p>
    <w:p w14:paraId="375486B6" w14:textId="77777777" w:rsidR="008A6C80" w:rsidRDefault="008A6C80" w:rsidP="008A6C80">
      <w:pPr>
        <w:pStyle w:val="PL"/>
        <w:rPr>
          <w:ins w:id="4986" w:author="C3-254571" w:date="2025-10-21T14:54:00Z"/>
        </w:rPr>
      </w:pPr>
      <w:ins w:id="4987" w:author="C3-254571" w:date="2025-10-21T14:54:00Z">
        <w:r>
          <w:t xml:space="preserve">          $ref: 'TS29122_CommonData.yaml#/components/responses/404'</w:t>
        </w:r>
      </w:ins>
    </w:p>
    <w:p w14:paraId="40C0D633" w14:textId="77777777" w:rsidR="008A6C80" w:rsidRDefault="008A6C80" w:rsidP="008A6C80">
      <w:pPr>
        <w:pStyle w:val="PL"/>
        <w:rPr>
          <w:ins w:id="4988" w:author="C3-254571" w:date="2025-10-21T14:54:00Z"/>
        </w:rPr>
      </w:pPr>
      <w:ins w:id="4989" w:author="C3-254571" w:date="2025-10-21T14:54:00Z">
        <w:r>
          <w:t xml:space="preserve">        '406':</w:t>
        </w:r>
      </w:ins>
    </w:p>
    <w:p w14:paraId="40E63373" w14:textId="77777777" w:rsidR="008A6C80" w:rsidRDefault="008A6C80" w:rsidP="008A6C80">
      <w:pPr>
        <w:pStyle w:val="PL"/>
        <w:rPr>
          <w:ins w:id="4990" w:author="C3-254571" w:date="2025-10-21T14:54:00Z"/>
        </w:rPr>
      </w:pPr>
      <w:ins w:id="4991" w:author="C3-254571" w:date="2025-10-21T14:54:00Z">
        <w:r>
          <w:t xml:space="preserve">          $ref: 'TS29122_CommonData.yaml#/components/responses/406'</w:t>
        </w:r>
      </w:ins>
    </w:p>
    <w:p w14:paraId="5A50A335" w14:textId="77777777" w:rsidR="008A6C80" w:rsidRDefault="008A6C80" w:rsidP="008A6C80">
      <w:pPr>
        <w:pStyle w:val="PL"/>
        <w:rPr>
          <w:ins w:id="4992" w:author="C3-254571" w:date="2025-10-21T14:54:00Z"/>
        </w:rPr>
      </w:pPr>
      <w:ins w:id="4993" w:author="C3-254571" w:date="2025-10-21T14:54:00Z">
        <w:r>
          <w:t xml:space="preserve">        '429':</w:t>
        </w:r>
      </w:ins>
    </w:p>
    <w:p w14:paraId="62921FB0" w14:textId="77777777" w:rsidR="008A6C80" w:rsidRDefault="008A6C80" w:rsidP="008A6C80">
      <w:pPr>
        <w:pStyle w:val="PL"/>
        <w:rPr>
          <w:ins w:id="4994" w:author="C3-254571" w:date="2025-10-21T14:54:00Z"/>
        </w:rPr>
      </w:pPr>
      <w:ins w:id="4995" w:author="C3-254571" w:date="2025-10-21T14:54:00Z">
        <w:r>
          <w:t xml:space="preserve">          $ref: 'TS29122_CommonData.yaml#/components/responses/429'</w:t>
        </w:r>
      </w:ins>
    </w:p>
    <w:p w14:paraId="1AD6914F" w14:textId="77777777" w:rsidR="008A6C80" w:rsidRDefault="008A6C80" w:rsidP="008A6C80">
      <w:pPr>
        <w:pStyle w:val="PL"/>
        <w:rPr>
          <w:ins w:id="4996" w:author="C3-254571" w:date="2025-10-21T14:54:00Z"/>
        </w:rPr>
      </w:pPr>
      <w:ins w:id="4997" w:author="C3-254571" w:date="2025-10-21T14:54:00Z">
        <w:r>
          <w:t xml:space="preserve">        '500':</w:t>
        </w:r>
      </w:ins>
    </w:p>
    <w:p w14:paraId="34914C88" w14:textId="77777777" w:rsidR="008A6C80" w:rsidRDefault="008A6C80" w:rsidP="008A6C80">
      <w:pPr>
        <w:pStyle w:val="PL"/>
        <w:rPr>
          <w:ins w:id="4998" w:author="C3-254571" w:date="2025-10-21T14:54:00Z"/>
        </w:rPr>
      </w:pPr>
      <w:ins w:id="4999" w:author="C3-254571" w:date="2025-10-21T14:54:00Z">
        <w:r>
          <w:t xml:space="preserve">          $ref: 'TS29122_CommonData.yaml#/components/responses/500'</w:t>
        </w:r>
      </w:ins>
    </w:p>
    <w:p w14:paraId="4531C629" w14:textId="77777777" w:rsidR="008A6C80" w:rsidRDefault="008A6C80" w:rsidP="008A6C80">
      <w:pPr>
        <w:pStyle w:val="PL"/>
        <w:rPr>
          <w:ins w:id="5000" w:author="C3-254571" w:date="2025-10-21T14:54:00Z"/>
        </w:rPr>
      </w:pPr>
      <w:ins w:id="5001" w:author="C3-254571" w:date="2025-10-21T14:54:00Z">
        <w:r>
          <w:t xml:space="preserve">        '503':</w:t>
        </w:r>
      </w:ins>
    </w:p>
    <w:p w14:paraId="218BFB0C" w14:textId="77777777" w:rsidR="008A6C80" w:rsidRDefault="008A6C80" w:rsidP="008A6C80">
      <w:pPr>
        <w:pStyle w:val="PL"/>
        <w:rPr>
          <w:ins w:id="5002" w:author="C3-254571" w:date="2025-10-21T14:54:00Z"/>
        </w:rPr>
      </w:pPr>
      <w:ins w:id="5003" w:author="C3-254571" w:date="2025-10-21T14:54:00Z">
        <w:r>
          <w:t xml:space="preserve">          $ref: 'TS29122_CommonData.yaml#/components/responses/503'</w:t>
        </w:r>
      </w:ins>
    </w:p>
    <w:p w14:paraId="122AC145" w14:textId="77777777" w:rsidR="008A6C80" w:rsidRDefault="008A6C80" w:rsidP="008A6C80">
      <w:pPr>
        <w:pStyle w:val="PL"/>
        <w:rPr>
          <w:ins w:id="5004" w:author="C3-254571" w:date="2025-10-21T14:54:00Z"/>
        </w:rPr>
      </w:pPr>
      <w:ins w:id="5005" w:author="C3-254571" w:date="2025-10-21T14:54:00Z">
        <w:r>
          <w:t xml:space="preserve">        default:</w:t>
        </w:r>
      </w:ins>
    </w:p>
    <w:p w14:paraId="0D45399A" w14:textId="77777777" w:rsidR="008A6C80" w:rsidRDefault="008A6C80" w:rsidP="008A6C80">
      <w:pPr>
        <w:pStyle w:val="PL"/>
        <w:rPr>
          <w:ins w:id="5006" w:author="C3-254571" w:date="2025-10-21T14:54:00Z"/>
        </w:rPr>
      </w:pPr>
      <w:ins w:id="5007" w:author="C3-254571" w:date="2025-10-21T14:54:00Z">
        <w:r>
          <w:t xml:space="preserve">          $ref: 'TS29122_CommonData.yaml#/components/responses/default'</w:t>
        </w:r>
      </w:ins>
    </w:p>
    <w:p w14:paraId="33BF9200" w14:textId="77777777" w:rsidR="008A6C80" w:rsidRDefault="008A6C80" w:rsidP="008A6C80">
      <w:pPr>
        <w:pStyle w:val="PL"/>
        <w:rPr>
          <w:ins w:id="5008" w:author="C3-254571" w:date="2025-10-21T14:54:00Z"/>
        </w:rPr>
      </w:pPr>
    </w:p>
    <w:p w14:paraId="5750E7A9" w14:textId="77777777" w:rsidR="008A6C80" w:rsidRDefault="008A6C80" w:rsidP="008A6C80">
      <w:pPr>
        <w:pStyle w:val="PL"/>
        <w:rPr>
          <w:ins w:id="5009" w:author="C3-254571" w:date="2025-10-21T14:54:00Z"/>
        </w:rPr>
      </w:pPr>
      <w:ins w:id="5010" w:author="C3-254571" w:date="2025-10-21T14:54:00Z">
        <w:r>
          <w:t xml:space="preserve">    put:</w:t>
        </w:r>
      </w:ins>
    </w:p>
    <w:p w14:paraId="55D41A2E" w14:textId="77777777" w:rsidR="008A6C80" w:rsidRDefault="008A6C80" w:rsidP="008A6C80">
      <w:pPr>
        <w:pStyle w:val="PL"/>
        <w:rPr>
          <w:ins w:id="5011" w:author="C3-254571" w:date="2025-10-21T14:54:00Z"/>
        </w:rPr>
      </w:pPr>
      <w:ins w:id="5012" w:author="C3-254571" w:date="2025-10-21T14:54:00Z">
        <w:r>
          <w:t xml:space="preserve">      summary: Update an existing Individual Spatial Anchors Usage Information Subscription resource.</w:t>
        </w:r>
      </w:ins>
    </w:p>
    <w:p w14:paraId="44FD441B" w14:textId="77777777" w:rsidR="008A6C80" w:rsidRDefault="008A6C80" w:rsidP="008A6C80">
      <w:pPr>
        <w:pStyle w:val="PL"/>
        <w:rPr>
          <w:ins w:id="5013" w:author="C3-254571" w:date="2025-10-21T14:54:00Z"/>
        </w:rPr>
      </w:pPr>
      <w:ins w:id="5014" w:author="C3-254571" w:date="2025-10-21T14:54:00Z">
        <w:r>
          <w:t xml:space="preserve">      operationId: UpdateIndSpatialAnchorsUsageInfoSub</w:t>
        </w:r>
      </w:ins>
    </w:p>
    <w:p w14:paraId="432AA124" w14:textId="77777777" w:rsidR="008A6C80" w:rsidRDefault="008A6C80" w:rsidP="008A6C80">
      <w:pPr>
        <w:pStyle w:val="PL"/>
        <w:rPr>
          <w:ins w:id="5015" w:author="C3-254571" w:date="2025-10-21T14:54:00Z"/>
        </w:rPr>
      </w:pPr>
      <w:ins w:id="5016" w:author="C3-254571" w:date="2025-10-21T14:54:00Z">
        <w:r>
          <w:t xml:space="preserve">      tags:</w:t>
        </w:r>
      </w:ins>
    </w:p>
    <w:p w14:paraId="5574BA0B" w14:textId="77777777" w:rsidR="008A6C80" w:rsidRDefault="008A6C80" w:rsidP="008A6C80">
      <w:pPr>
        <w:pStyle w:val="PL"/>
        <w:rPr>
          <w:ins w:id="5017" w:author="C3-254571" w:date="2025-10-21T14:54:00Z"/>
        </w:rPr>
      </w:pPr>
      <w:ins w:id="5018" w:author="C3-254571" w:date="2025-10-21T14:54:00Z">
        <w:r>
          <w:t xml:space="preserve">        - Individual Spatial Anchors Usage Information Subscription (Document)</w:t>
        </w:r>
      </w:ins>
    </w:p>
    <w:p w14:paraId="7A121B46" w14:textId="77777777" w:rsidR="008A6C80" w:rsidRDefault="008A6C80" w:rsidP="008A6C80">
      <w:pPr>
        <w:pStyle w:val="PL"/>
        <w:rPr>
          <w:ins w:id="5019" w:author="C3-254571" w:date="2025-10-21T14:54:00Z"/>
        </w:rPr>
      </w:pPr>
      <w:ins w:id="5020" w:author="C3-254571" w:date="2025-10-21T14:54:00Z">
        <w:r>
          <w:t xml:space="preserve">      requestBody:</w:t>
        </w:r>
      </w:ins>
    </w:p>
    <w:p w14:paraId="23AD401F" w14:textId="77777777" w:rsidR="008A6C80" w:rsidRDefault="008A6C80" w:rsidP="008A6C80">
      <w:pPr>
        <w:pStyle w:val="PL"/>
        <w:rPr>
          <w:ins w:id="5021" w:author="C3-254571" w:date="2025-10-21T14:54:00Z"/>
        </w:rPr>
      </w:pPr>
      <w:ins w:id="5022" w:author="C3-254571" w:date="2025-10-21T14:54:00Z">
        <w:r>
          <w:t xml:space="preserve">        required: true</w:t>
        </w:r>
      </w:ins>
    </w:p>
    <w:p w14:paraId="4881AA1F" w14:textId="77777777" w:rsidR="008A6C80" w:rsidRDefault="008A6C80" w:rsidP="008A6C80">
      <w:pPr>
        <w:pStyle w:val="PL"/>
        <w:rPr>
          <w:ins w:id="5023" w:author="C3-254571" w:date="2025-10-21T14:54:00Z"/>
        </w:rPr>
      </w:pPr>
      <w:ins w:id="5024" w:author="C3-254571" w:date="2025-10-21T14:54:00Z">
        <w:r>
          <w:t xml:space="preserve">        content:</w:t>
        </w:r>
      </w:ins>
    </w:p>
    <w:p w14:paraId="31683E54" w14:textId="77777777" w:rsidR="008A6C80" w:rsidRDefault="008A6C80" w:rsidP="008A6C80">
      <w:pPr>
        <w:pStyle w:val="PL"/>
        <w:rPr>
          <w:ins w:id="5025" w:author="C3-254571" w:date="2025-10-21T14:54:00Z"/>
        </w:rPr>
      </w:pPr>
      <w:ins w:id="5026" w:author="C3-254571" w:date="2025-10-21T14:54:00Z">
        <w:r>
          <w:t xml:space="preserve">          application/json:</w:t>
        </w:r>
      </w:ins>
    </w:p>
    <w:p w14:paraId="072BF8E8" w14:textId="77777777" w:rsidR="008A6C80" w:rsidRDefault="008A6C80" w:rsidP="008A6C80">
      <w:pPr>
        <w:pStyle w:val="PL"/>
        <w:rPr>
          <w:ins w:id="5027" w:author="C3-254571" w:date="2025-10-21T14:54:00Z"/>
        </w:rPr>
      </w:pPr>
      <w:ins w:id="5028" w:author="C3-254571" w:date="2025-10-21T14:54:00Z">
        <w:r>
          <w:t xml:space="preserve">            schema:</w:t>
        </w:r>
      </w:ins>
    </w:p>
    <w:p w14:paraId="3CF88E55" w14:textId="77777777" w:rsidR="008A6C80" w:rsidRDefault="008A6C80" w:rsidP="008A6C80">
      <w:pPr>
        <w:pStyle w:val="PL"/>
        <w:rPr>
          <w:ins w:id="5029" w:author="C3-254571" w:date="2025-10-21T14:54:00Z"/>
        </w:rPr>
      </w:pPr>
      <w:ins w:id="5030" w:author="C3-254571" w:date="2025-10-21T14:54:00Z">
        <w:r>
          <w:t xml:space="preserve">              $ref: '#/components/schemas/SpatialAnchorsUsageInfoSub'</w:t>
        </w:r>
      </w:ins>
    </w:p>
    <w:p w14:paraId="2679399C" w14:textId="77777777" w:rsidR="008A6C80" w:rsidRDefault="008A6C80" w:rsidP="008A6C80">
      <w:pPr>
        <w:pStyle w:val="PL"/>
        <w:rPr>
          <w:ins w:id="5031" w:author="C3-254571" w:date="2025-10-21T14:54:00Z"/>
        </w:rPr>
      </w:pPr>
      <w:ins w:id="5032" w:author="C3-254571" w:date="2025-10-21T14:54:00Z">
        <w:r>
          <w:t xml:space="preserve">      responses:</w:t>
        </w:r>
      </w:ins>
    </w:p>
    <w:p w14:paraId="13A3CA46" w14:textId="77777777" w:rsidR="008A6C80" w:rsidRDefault="008A6C80" w:rsidP="008A6C80">
      <w:pPr>
        <w:pStyle w:val="PL"/>
        <w:rPr>
          <w:ins w:id="5033" w:author="C3-254571" w:date="2025-10-21T14:54:00Z"/>
        </w:rPr>
      </w:pPr>
      <w:ins w:id="5034" w:author="C3-254571" w:date="2025-10-21T14:54:00Z">
        <w:r>
          <w:t xml:space="preserve">        '200':</w:t>
        </w:r>
      </w:ins>
    </w:p>
    <w:p w14:paraId="0D93A68A" w14:textId="77777777" w:rsidR="008A6C80" w:rsidRDefault="008A6C80" w:rsidP="008A6C80">
      <w:pPr>
        <w:pStyle w:val="PL"/>
        <w:rPr>
          <w:ins w:id="5035" w:author="C3-254571" w:date="2025-10-21T14:54:00Z"/>
        </w:rPr>
      </w:pPr>
      <w:ins w:id="5036" w:author="C3-254571" w:date="2025-10-21T14:54:00Z">
        <w:r>
          <w:t xml:space="preserve">          description: &gt;</w:t>
        </w:r>
      </w:ins>
    </w:p>
    <w:p w14:paraId="7468BE11" w14:textId="77777777" w:rsidR="008A6C80" w:rsidRDefault="008A6C80" w:rsidP="008A6C80">
      <w:pPr>
        <w:pStyle w:val="PL"/>
        <w:rPr>
          <w:ins w:id="5037" w:author="C3-254571" w:date="2025-10-21T14:54:00Z"/>
        </w:rPr>
      </w:pPr>
      <w:ins w:id="5038" w:author="C3-254571" w:date="2025-10-21T14:54:00Z">
        <w:r>
          <w:t xml:space="preserve">            OK. The Individual Spatial Anchors Usage Information Subscription resource is</w:t>
        </w:r>
      </w:ins>
    </w:p>
    <w:p w14:paraId="71508C62" w14:textId="77777777" w:rsidR="008A6C80" w:rsidRDefault="008A6C80" w:rsidP="008A6C80">
      <w:pPr>
        <w:pStyle w:val="PL"/>
        <w:rPr>
          <w:ins w:id="5039" w:author="C3-254571" w:date="2025-10-21T14:54:00Z"/>
        </w:rPr>
      </w:pPr>
      <w:ins w:id="5040" w:author="C3-254571" w:date="2025-10-21T14:54:00Z">
        <w:r>
          <w:t xml:space="preserve">            successfully updated and a representation of the updated resource is returned in the</w:t>
        </w:r>
      </w:ins>
    </w:p>
    <w:p w14:paraId="3A266F55" w14:textId="77777777" w:rsidR="008A6C80" w:rsidRDefault="008A6C80" w:rsidP="008A6C80">
      <w:pPr>
        <w:pStyle w:val="PL"/>
        <w:rPr>
          <w:ins w:id="5041" w:author="C3-254571" w:date="2025-10-21T14:54:00Z"/>
        </w:rPr>
      </w:pPr>
      <w:ins w:id="5042" w:author="C3-254571" w:date="2025-10-21T14:54:00Z">
        <w:r>
          <w:t xml:space="preserve">            response body.</w:t>
        </w:r>
      </w:ins>
    </w:p>
    <w:p w14:paraId="6F89E0B9" w14:textId="77777777" w:rsidR="008A6C80" w:rsidRDefault="008A6C80" w:rsidP="008A6C80">
      <w:pPr>
        <w:pStyle w:val="PL"/>
        <w:rPr>
          <w:ins w:id="5043" w:author="C3-254571" w:date="2025-10-21T14:54:00Z"/>
        </w:rPr>
      </w:pPr>
      <w:ins w:id="5044" w:author="C3-254571" w:date="2025-10-21T14:54:00Z">
        <w:r>
          <w:t xml:space="preserve">          content:</w:t>
        </w:r>
      </w:ins>
    </w:p>
    <w:p w14:paraId="177F190A" w14:textId="77777777" w:rsidR="008A6C80" w:rsidRDefault="008A6C80" w:rsidP="008A6C80">
      <w:pPr>
        <w:pStyle w:val="PL"/>
        <w:rPr>
          <w:ins w:id="5045" w:author="C3-254571" w:date="2025-10-21T14:54:00Z"/>
        </w:rPr>
      </w:pPr>
      <w:ins w:id="5046" w:author="C3-254571" w:date="2025-10-21T14:54:00Z">
        <w:r>
          <w:t xml:space="preserve">            application/json:</w:t>
        </w:r>
      </w:ins>
    </w:p>
    <w:p w14:paraId="01F0439E" w14:textId="77777777" w:rsidR="008A6C80" w:rsidRDefault="008A6C80" w:rsidP="008A6C80">
      <w:pPr>
        <w:pStyle w:val="PL"/>
        <w:rPr>
          <w:ins w:id="5047" w:author="C3-254571" w:date="2025-10-21T14:54:00Z"/>
        </w:rPr>
      </w:pPr>
      <w:ins w:id="5048" w:author="C3-254571" w:date="2025-10-21T14:54:00Z">
        <w:r>
          <w:t xml:space="preserve">              schema:</w:t>
        </w:r>
      </w:ins>
    </w:p>
    <w:p w14:paraId="795EB39A" w14:textId="77777777" w:rsidR="008A6C80" w:rsidRDefault="008A6C80" w:rsidP="008A6C80">
      <w:pPr>
        <w:pStyle w:val="PL"/>
        <w:rPr>
          <w:ins w:id="5049" w:author="C3-254571" w:date="2025-10-21T14:54:00Z"/>
        </w:rPr>
      </w:pPr>
      <w:ins w:id="5050" w:author="C3-254571" w:date="2025-10-21T14:54:00Z">
        <w:r>
          <w:t xml:space="preserve">                $ref: '#/components/schemas/SpatialAnchorsUsageInfoSub'</w:t>
        </w:r>
      </w:ins>
    </w:p>
    <w:p w14:paraId="411D056C" w14:textId="77777777" w:rsidR="008A6C80" w:rsidRDefault="008A6C80" w:rsidP="008A6C80">
      <w:pPr>
        <w:pStyle w:val="PL"/>
        <w:rPr>
          <w:ins w:id="5051" w:author="C3-254571" w:date="2025-10-21T14:54:00Z"/>
        </w:rPr>
      </w:pPr>
      <w:ins w:id="5052" w:author="C3-254571" w:date="2025-10-21T14:54:00Z">
        <w:r>
          <w:t xml:space="preserve">        '204':</w:t>
        </w:r>
      </w:ins>
    </w:p>
    <w:p w14:paraId="1165CEFD" w14:textId="77777777" w:rsidR="008A6C80" w:rsidRDefault="008A6C80" w:rsidP="008A6C80">
      <w:pPr>
        <w:pStyle w:val="PL"/>
        <w:rPr>
          <w:ins w:id="5053" w:author="C3-254571" w:date="2025-10-21T14:54:00Z"/>
        </w:rPr>
      </w:pPr>
      <w:ins w:id="5054" w:author="C3-254571" w:date="2025-10-21T14:54:00Z">
        <w:r>
          <w:t xml:space="preserve">          description: &gt;</w:t>
        </w:r>
      </w:ins>
    </w:p>
    <w:p w14:paraId="09C26FB8" w14:textId="77777777" w:rsidR="008A6C80" w:rsidRDefault="008A6C80" w:rsidP="008A6C80">
      <w:pPr>
        <w:pStyle w:val="PL"/>
        <w:rPr>
          <w:ins w:id="5055" w:author="C3-254571" w:date="2025-10-21T14:54:00Z"/>
        </w:rPr>
      </w:pPr>
      <w:ins w:id="5056" w:author="C3-254571" w:date="2025-10-21T14:54:00Z">
        <w:r>
          <w:t xml:space="preserve">            No Content. The Individual Spatial Anchors Usage Information Subscription resource is</w:t>
        </w:r>
      </w:ins>
    </w:p>
    <w:p w14:paraId="034494FA" w14:textId="77777777" w:rsidR="008A6C80" w:rsidRDefault="008A6C80" w:rsidP="008A6C80">
      <w:pPr>
        <w:pStyle w:val="PL"/>
        <w:rPr>
          <w:ins w:id="5057" w:author="C3-254571" w:date="2025-10-21T14:54:00Z"/>
        </w:rPr>
      </w:pPr>
      <w:ins w:id="5058" w:author="C3-254571" w:date="2025-10-21T14:54:00Z">
        <w:r>
          <w:t xml:space="preserve">            successfully updated and no content is returned in the response body.</w:t>
        </w:r>
      </w:ins>
    </w:p>
    <w:p w14:paraId="7913F7F5" w14:textId="77777777" w:rsidR="008A6C80" w:rsidRDefault="008A6C80" w:rsidP="008A6C80">
      <w:pPr>
        <w:pStyle w:val="PL"/>
        <w:rPr>
          <w:ins w:id="5059" w:author="C3-254571" w:date="2025-10-21T14:54:00Z"/>
        </w:rPr>
      </w:pPr>
      <w:ins w:id="5060" w:author="C3-254571" w:date="2025-10-21T14:54:00Z">
        <w:r>
          <w:t xml:space="preserve">        '307':</w:t>
        </w:r>
      </w:ins>
    </w:p>
    <w:p w14:paraId="0E1C7A9B" w14:textId="77777777" w:rsidR="008A6C80" w:rsidRDefault="008A6C80" w:rsidP="008A6C80">
      <w:pPr>
        <w:pStyle w:val="PL"/>
        <w:rPr>
          <w:ins w:id="5061" w:author="C3-254571" w:date="2025-10-21T14:54:00Z"/>
        </w:rPr>
      </w:pPr>
      <w:ins w:id="5062" w:author="C3-254571" w:date="2025-10-21T14:54:00Z">
        <w:r>
          <w:t xml:space="preserve">          $ref: 'TS29122_CommonData.yaml#/components/responses/307'</w:t>
        </w:r>
      </w:ins>
    </w:p>
    <w:p w14:paraId="75983571" w14:textId="77777777" w:rsidR="008A6C80" w:rsidRDefault="008A6C80" w:rsidP="008A6C80">
      <w:pPr>
        <w:pStyle w:val="PL"/>
        <w:rPr>
          <w:ins w:id="5063" w:author="C3-254571" w:date="2025-10-21T14:54:00Z"/>
        </w:rPr>
      </w:pPr>
      <w:ins w:id="5064" w:author="C3-254571" w:date="2025-10-21T14:54:00Z">
        <w:r>
          <w:t xml:space="preserve">        '308':</w:t>
        </w:r>
      </w:ins>
    </w:p>
    <w:p w14:paraId="6B472589" w14:textId="77777777" w:rsidR="008A6C80" w:rsidRDefault="008A6C80" w:rsidP="008A6C80">
      <w:pPr>
        <w:pStyle w:val="PL"/>
        <w:rPr>
          <w:ins w:id="5065" w:author="C3-254571" w:date="2025-10-21T14:54:00Z"/>
        </w:rPr>
      </w:pPr>
      <w:ins w:id="5066" w:author="C3-254571" w:date="2025-10-21T14:54:00Z">
        <w:r>
          <w:t xml:space="preserve">          $ref: 'TS29122_CommonData.yaml#/components/responses/308'</w:t>
        </w:r>
      </w:ins>
    </w:p>
    <w:p w14:paraId="2377F1C8" w14:textId="77777777" w:rsidR="008A6C80" w:rsidRDefault="008A6C80" w:rsidP="008A6C80">
      <w:pPr>
        <w:pStyle w:val="PL"/>
        <w:rPr>
          <w:ins w:id="5067" w:author="C3-254571" w:date="2025-10-21T14:54:00Z"/>
        </w:rPr>
      </w:pPr>
      <w:ins w:id="5068" w:author="C3-254571" w:date="2025-10-21T14:54:00Z">
        <w:r>
          <w:t xml:space="preserve">        '400':</w:t>
        </w:r>
      </w:ins>
    </w:p>
    <w:p w14:paraId="4B83469E" w14:textId="77777777" w:rsidR="008A6C80" w:rsidRDefault="008A6C80" w:rsidP="008A6C80">
      <w:pPr>
        <w:pStyle w:val="PL"/>
        <w:rPr>
          <w:ins w:id="5069" w:author="C3-254571" w:date="2025-10-21T14:54:00Z"/>
        </w:rPr>
      </w:pPr>
      <w:ins w:id="5070" w:author="C3-254571" w:date="2025-10-21T14:54:00Z">
        <w:r>
          <w:t xml:space="preserve">          $ref: 'TS29122_CommonData.yaml#/components/responses/400'</w:t>
        </w:r>
      </w:ins>
    </w:p>
    <w:p w14:paraId="063907C0" w14:textId="77777777" w:rsidR="008A6C80" w:rsidRDefault="008A6C80" w:rsidP="008A6C80">
      <w:pPr>
        <w:pStyle w:val="PL"/>
        <w:rPr>
          <w:ins w:id="5071" w:author="C3-254571" w:date="2025-10-21T14:54:00Z"/>
        </w:rPr>
      </w:pPr>
      <w:ins w:id="5072" w:author="C3-254571" w:date="2025-10-21T14:54:00Z">
        <w:r>
          <w:t xml:space="preserve">        '401':</w:t>
        </w:r>
      </w:ins>
    </w:p>
    <w:p w14:paraId="54EAF6E3" w14:textId="77777777" w:rsidR="008A6C80" w:rsidRDefault="008A6C80" w:rsidP="008A6C80">
      <w:pPr>
        <w:pStyle w:val="PL"/>
        <w:rPr>
          <w:ins w:id="5073" w:author="C3-254571" w:date="2025-10-21T14:54:00Z"/>
        </w:rPr>
      </w:pPr>
      <w:ins w:id="5074" w:author="C3-254571" w:date="2025-10-21T14:54:00Z">
        <w:r>
          <w:t xml:space="preserve">          $ref: 'TS29122_CommonData.yaml#/components/responses/401'</w:t>
        </w:r>
      </w:ins>
    </w:p>
    <w:p w14:paraId="550E4DC3" w14:textId="77777777" w:rsidR="008A6C80" w:rsidRDefault="008A6C80" w:rsidP="008A6C80">
      <w:pPr>
        <w:pStyle w:val="PL"/>
        <w:rPr>
          <w:ins w:id="5075" w:author="C3-254571" w:date="2025-10-21T14:54:00Z"/>
        </w:rPr>
      </w:pPr>
      <w:ins w:id="5076" w:author="C3-254571" w:date="2025-10-21T14:54:00Z">
        <w:r>
          <w:t xml:space="preserve">        '403':</w:t>
        </w:r>
      </w:ins>
    </w:p>
    <w:p w14:paraId="20CA0FE1" w14:textId="77777777" w:rsidR="008A6C80" w:rsidRDefault="008A6C80" w:rsidP="008A6C80">
      <w:pPr>
        <w:pStyle w:val="PL"/>
        <w:rPr>
          <w:ins w:id="5077" w:author="C3-254571" w:date="2025-10-21T14:54:00Z"/>
        </w:rPr>
      </w:pPr>
      <w:ins w:id="5078" w:author="C3-254571" w:date="2025-10-21T14:54:00Z">
        <w:r>
          <w:t xml:space="preserve">          $ref: 'TS29122_CommonData.yaml#/components/responses/403'</w:t>
        </w:r>
      </w:ins>
    </w:p>
    <w:p w14:paraId="02CFDCA5" w14:textId="77777777" w:rsidR="008A6C80" w:rsidRDefault="008A6C80" w:rsidP="008A6C80">
      <w:pPr>
        <w:pStyle w:val="PL"/>
        <w:rPr>
          <w:ins w:id="5079" w:author="C3-254571" w:date="2025-10-21T14:54:00Z"/>
        </w:rPr>
      </w:pPr>
      <w:ins w:id="5080" w:author="C3-254571" w:date="2025-10-21T14:54:00Z">
        <w:r>
          <w:t xml:space="preserve">        '404':</w:t>
        </w:r>
      </w:ins>
    </w:p>
    <w:p w14:paraId="7B50585D" w14:textId="77777777" w:rsidR="008A6C80" w:rsidRDefault="008A6C80" w:rsidP="008A6C80">
      <w:pPr>
        <w:pStyle w:val="PL"/>
        <w:rPr>
          <w:ins w:id="5081" w:author="C3-254571" w:date="2025-10-21T14:54:00Z"/>
        </w:rPr>
      </w:pPr>
      <w:ins w:id="5082" w:author="C3-254571" w:date="2025-10-21T14:54:00Z">
        <w:r>
          <w:t xml:space="preserve">          $ref: 'TS29122_CommonData.yaml#/components/responses/404'</w:t>
        </w:r>
      </w:ins>
    </w:p>
    <w:p w14:paraId="545AF15B" w14:textId="77777777" w:rsidR="008A6C80" w:rsidRDefault="008A6C80" w:rsidP="008A6C80">
      <w:pPr>
        <w:pStyle w:val="PL"/>
        <w:rPr>
          <w:ins w:id="5083" w:author="C3-254571" w:date="2025-10-21T14:54:00Z"/>
        </w:rPr>
      </w:pPr>
      <w:ins w:id="5084" w:author="C3-254571" w:date="2025-10-21T14:54:00Z">
        <w:r>
          <w:t xml:space="preserve">        '411':</w:t>
        </w:r>
      </w:ins>
    </w:p>
    <w:p w14:paraId="3FEA0D7F" w14:textId="77777777" w:rsidR="008A6C80" w:rsidRDefault="008A6C80" w:rsidP="008A6C80">
      <w:pPr>
        <w:pStyle w:val="PL"/>
        <w:rPr>
          <w:ins w:id="5085" w:author="C3-254571" w:date="2025-10-21T14:54:00Z"/>
        </w:rPr>
      </w:pPr>
      <w:ins w:id="5086" w:author="C3-254571" w:date="2025-10-21T14:54:00Z">
        <w:r>
          <w:t xml:space="preserve">          $ref: 'TS29122_CommonData.yaml#/components/responses/411'</w:t>
        </w:r>
      </w:ins>
    </w:p>
    <w:p w14:paraId="11148806" w14:textId="77777777" w:rsidR="008A6C80" w:rsidRDefault="008A6C80" w:rsidP="008A6C80">
      <w:pPr>
        <w:pStyle w:val="PL"/>
        <w:rPr>
          <w:ins w:id="5087" w:author="C3-254571" w:date="2025-10-21T14:54:00Z"/>
        </w:rPr>
      </w:pPr>
      <w:ins w:id="5088" w:author="C3-254571" w:date="2025-10-21T14:54:00Z">
        <w:r>
          <w:t xml:space="preserve">        '413':</w:t>
        </w:r>
      </w:ins>
    </w:p>
    <w:p w14:paraId="5BB2FB36" w14:textId="77777777" w:rsidR="008A6C80" w:rsidRDefault="008A6C80" w:rsidP="008A6C80">
      <w:pPr>
        <w:pStyle w:val="PL"/>
        <w:rPr>
          <w:ins w:id="5089" w:author="C3-254571" w:date="2025-10-21T14:54:00Z"/>
        </w:rPr>
      </w:pPr>
      <w:ins w:id="5090" w:author="C3-254571" w:date="2025-10-21T14:54:00Z">
        <w:r>
          <w:t xml:space="preserve">          $ref: 'TS29122_CommonData.yaml#/components/responses/413'</w:t>
        </w:r>
      </w:ins>
    </w:p>
    <w:p w14:paraId="7C5C26D2" w14:textId="77777777" w:rsidR="008A6C80" w:rsidRDefault="008A6C80" w:rsidP="008A6C80">
      <w:pPr>
        <w:pStyle w:val="PL"/>
        <w:rPr>
          <w:ins w:id="5091" w:author="C3-254571" w:date="2025-10-21T14:54:00Z"/>
        </w:rPr>
      </w:pPr>
      <w:ins w:id="5092" w:author="C3-254571" w:date="2025-10-21T14:54:00Z">
        <w:r>
          <w:t xml:space="preserve">        '415':</w:t>
        </w:r>
      </w:ins>
    </w:p>
    <w:p w14:paraId="764A4F2E" w14:textId="77777777" w:rsidR="008A6C80" w:rsidRDefault="008A6C80" w:rsidP="008A6C80">
      <w:pPr>
        <w:pStyle w:val="PL"/>
        <w:rPr>
          <w:ins w:id="5093" w:author="C3-254571" w:date="2025-10-21T14:54:00Z"/>
        </w:rPr>
      </w:pPr>
      <w:ins w:id="5094" w:author="C3-254571" w:date="2025-10-21T14:54:00Z">
        <w:r>
          <w:t xml:space="preserve">          $ref: 'TS29122_CommonData.yaml#/components/responses/415'</w:t>
        </w:r>
      </w:ins>
    </w:p>
    <w:p w14:paraId="1BCC9285" w14:textId="77777777" w:rsidR="008A6C80" w:rsidRDefault="008A6C80" w:rsidP="008A6C80">
      <w:pPr>
        <w:pStyle w:val="PL"/>
        <w:rPr>
          <w:ins w:id="5095" w:author="C3-254571" w:date="2025-10-21T14:54:00Z"/>
        </w:rPr>
      </w:pPr>
      <w:ins w:id="5096" w:author="C3-254571" w:date="2025-10-21T14:54:00Z">
        <w:r>
          <w:t xml:space="preserve">        '429':</w:t>
        </w:r>
      </w:ins>
    </w:p>
    <w:p w14:paraId="121DC712" w14:textId="77777777" w:rsidR="008A6C80" w:rsidRDefault="008A6C80" w:rsidP="008A6C80">
      <w:pPr>
        <w:pStyle w:val="PL"/>
        <w:rPr>
          <w:ins w:id="5097" w:author="C3-254571" w:date="2025-10-21T14:54:00Z"/>
        </w:rPr>
      </w:pPr>
      <w:ins w:id="5098" w:author="C3-254571" w:date="2025-10-21T14:54:00Z">
        <w:r>
          <w:t xml:space="preserve">          $ref: 'TS29122_CommonData.yaml#/components/responses/429'</w:t>
        </w:r>
      </w:ins>
    </w:p>
    <w:p w14:paraId="1B6AAD59" w14:textId="77777777" w:rsidR="008A6C80" w:rsidRDefault="008A6C80" w:rsidP="008A6C80">
      <w:pPr>
        <w:pStyle w:val="PL"/>
        <w:rPr>
          <w:ins w:id="5099" w:author="C3-254571" w:date="2025-10-21T14:54:00Z"/>
        </w:rPr>
      </w:pPr>
      <w:ins w:id="5100" w:author="C3-254571" w:date="2025-10-21T14:54:00Z">
        <w:r>
          <w:t xml:space="preserve">        '500':</w:t>
        </w:r>
      </w:ins>
    </w:p>
    <w:p w14:paraId="6688DE76" w14:textId="77777777" w:rsidR="008A6C80" w:rsidRDefault="008A6C80" w:rsidP="008A6C80">
      <w:pPr>
        <w:pStyle w:val="PL"/>
        <w:rPr>
          <w:ins w:id="5101" w:author="C3-254571" w:date="2025-10-21T14:54:00Z"/>
        </w:rPr>
      </w:pPr>
      <w:ins w:id="5102" w:author="C3-254571" w:date="2025-10-21T14:54:00Z">
        <w:r>
          <w:t xml:space="preserve">          $ref: 'TS29122_CommonData.yaml#/components/responses/500'</w:t>
        </w:r>
      </w:ins>
    </w:p>
    <w:p w14:paraId="2BCB3860" w14:textId="77777777" w:rsidR="008A6C80" w:rsidRDefault="008A6C80" w:rsidP="008A6C80">
      <w:pPr>
        <w:pStyle w:val="PL"/>
        <w:rPr>
          <w:ins w:id="5103" w:author="C3-254571" w:date="2025-10-21T14:54:00Z"/>
        </w:rPr>
      </w:pPr>
      <w:ins w:id="5104" w:author="C3-254571" w:date="2025-10-21T14:54:00Z">
        <w:r>
          <w:lastRenderedPageBreak/>
          <w:t xml:space="preserve">        '503':</w:t>
        </w:r>
      </w:ins>
    </w:p>
    <w:p w14:paraId="2E3E76BE" w14:textId="77777777" w:rsidR="008A6C80" w:rsidRDefault="008A6C80" w:rsidP="008A6C80">
      <w:pPr>
        <w:pStyle w:val="PL"/>
        <w:rPr>
          <w:ins w:id="5105" w:author="C3-254571" w:date="2025-10-21T14:54:00Z"/>
        </w:rPr>
      </w:pPr>
      <w:ins w:id="5106" w:author="C3-254571" w:date="2025-10-21T14:54:00Z">
        <w:r>
          <w:t xml:space="preserve">          $ref: 'TS29122_CommonData.yaml#/components/responses/503'</w:t>
        </w:r>
      </w:ins>
    </w:p>
    <w:p w14:paraId="2D5E35E2" w14:textId="77777777" w:rsidR="008A6C80" w:rsidRDefault="008A6C80" w:rsidP="008A6C80">
      <w:pPr>
        <w:pStyle w:val="PL"/>
        <w:rPr>
          <w:ins w:id="5107" w:author="C3-254571" w:date="2025-10-21T14:54:00Z"/>
        </w:rPr>
      </w:pPr>
      <w:ins w:id="5108" w:author="C3-254571" w:date="2025-10-21T14:54:00Z">
        <w:r>
          <w:t xml:space="preserve">        default:</w:t>
        </w:r>
      </w:ins>
    </w:p>
    <w:p w14:paraId="1245F74C" w14:textId="77777777" w:rsidR="008A6C80" w:rsidRDefault="008A6C80" w:rsidP="008A6C80">
      <w:pPr>
        <w:pStyle w:val="PL"/>
        <w:rPr>
          <w:ins w:id="5109" w:author="C3-254571" w:date="2025-10-21T14:54:00Z"/>
        </w:rPr>
      </w:pPr>
      <w:ins w:id="5110" w:author="C3-254571" w:date="2025-10-21T14:54:00Z">
        <w:r>
          <w:t xml:space="preserve">          $ref: 'TS29122_CommonData.yaml#/components/responses/default'</w:t>
        </w:r>
      </w:ins>
    </w:p>
    <w:p w14:paraId="212CCA12" w14:textId="77777777" w:rsidR="008A6C80" w:rsidRDefault="008A6C80" w:rsidP="008A6C80">
      <w:pPr>
        <w:pStyle w:val="PL"/>
        <w:rPr>
          <w:ins w:id="5111" w:author="C3-254571" w:date="2025-10-21T14:54:00Z"/>
        </w:rPr>
      </w:pPr>
    </w:p>
    <w:p w14:paraId="4E50D580" w14:textId="77777777" w:rsidR="008A6C80" w:rsidRDefault="008A6C80" w:rsidP="008A6C80">
      <w:pPr>
        <w:pStyle w:val="PL"/>
        <w:rPr>
          <w:ins w:id="5112" w:author="C3-254571" w:date="2025-10-21T14:54:00Z"/>
        </w:rPr>
      </w:pPr>
      <w:ins w:id="5113" w:author="C3-254571" w:date="2025-10-21T14:54:00Z">
        <w:r>
          <w:t xml:space="preserve">    patch:</w:t>
        </w:r>
      </w:ins>
    </w:p>
    <w:p w14:paraId="0E1B7BDA" w14:textId="77777777" w:rsidR="008A6C80" w:rsidRDefault="008A6C80" w:rsidP="008A6C80">
      <w:pPr>
        <w:pStyle w:val="PL"/>
        <w:rPr>
          <w:ins w:id="5114" w:author="C3-254571" w:date="2025-10-21T14:54:00Z"/>
        </w:rPr>
      </w:pPr>
      <w:ins w:id="5115" w:author="C3-254571" w:date="2025-10-21T14:54:00Z">
        <w:r>
          <w:t xml:space="preserve">      summary: Modify an existing Individual Spatial Anchors Usage Information Subscription resource.</w:t>
        </w:r>
      </w:ins>
    </w:p>
    <w:p w14:paraId="4F6B0055" w14:textId="77777777" w:rsidR="008A6C80" w:rsidRDefault="008A6C80" w:rsidP="008A6C80">
      <w:pPr>
        <w:pStyle w:val="PL"/>
        <w:rPr>
          <w:ins w:id="5116" w:author="C3-254571" w:date="2025-10-21T14:54:00Z"/>
        </w:rPr>
      </w:pPr>
      <w:ins w:id="5117" w:author="C3-254571" w:date="2025-10-21T14:54:00Z">
        <w:r>
          <w:t xml:space="preserve">      operationId: ModifyIndSpatialAnchorsUsageInfoSub</w:t>
        </w:r>
      </w:ins>
    </w:p>
    <w:p w14:paraId="56F8A82D" w14:textId="77777777" w:rsidR="008A6C80" w:rsidRDefault="008A6C80" w:rsidP="008A6C80">
      <w:pPr>
        <w:pStyle w:val="PL"/>
        <w:rPr>
          <w:ins w:id="5118" w:author="C3-254571" w:date="2025-10-21T14:54:00Z"/>
        </w:rPr>
      </w:pPr>
      <w:ins w:id="5119" w:author="C3-254571" w:date="2025-10-21T14:54:00Z">
        <w:r>
          <w:t xml:space="preserve">      tags:</w:t>
        </w:r>
      </w:ins>
    </w:p>
    <w:p w14:paraId="1C58A463" w14:textId="77777777" w:rsidR="008A6C80" w:rsidRDefault="008A6C80" w:rsidP="008A6C80">
      <w:pPr>
        <w:pStyle w:val="PL"/>
        <w:rPr>
          <w:ins w:id="5120" w:author="C3-254571" w:date="2025-10-21T14:54:00Z"/>
        </w:rPr>
      </w:pPr>
      <w:ins w:id="5121" w:author="C3-254571" w:date="2025-10-21T14:54:00Z">
        <w:r>
          <w:t xml:space="preserve">        - Individual Spatial Anchors Usage Information Subscription (Document)</w:t>
        </w:r>
      </w:ins>
    </w:p>
    <w:p w14:paraId="0FA71BDF" w14:textId="77777777" w:rsidR="008A6C80" w:rsidRDefault="008A6C80" w:rsidP="008A6C80">
      <w:pPr>
        <w:pStyle w:val="PL"/>
        <w:rPr>
          <w:ins w:id="5122" w:author="C3-254571" w:date="2025-10-21T14:54:00Z"/>
        </w:rPr>
      </w:pPr>
      <w:ins w:id="5123" w:author="C3-254571" w:date="2025-10-21T14:54:00Z">
        <w:r>
          <w:t xml:space="preserve">      requestBody:</w:t>
        </w:r>
      </w:ins>
    </w:p>
    <w:p w14:paraId="18E4EC71" w14:textId="77777777" w:rsidR="008A6C80" w:rsidRDefault="008A6C80" w:rsidP="008A6C80">
      <w:pPr>
        <w:pStyle w:val="PL"/>
        <w:rPr>
          <w:ins w:id="5124" w:author="C3-254571" w:date="2025-10-21T14:54:00Z"/>
        </w:rPr>
      </w:pPr>
      <w:ins w:id="5125" w:author="C3-254571" w:date="2025-10-21T14:54:00Z">
        <w:r>
          <w:t xml:space="preserve">        required: true</w:t>
        </w:r>
      </w:ins>
    </w:p>
    <w:p w14:paraId="214F67E5" w14:textId="77777777" w:rsidR="008A6C80" w:rsidRDefault="008A6C80" w:rsidP="008A6C80">
      <w:pPr>
        <w:pStyle w:val="PL"/>
        <w:rPr>
          <w:ins w:id="5126" w:author="C3-254571" w:date="2025-10-21T14:54:00Z"/>
        </w:rPr>
      </w:pPr>
      <w:ins w:id="5127" w:author="C3-254571" w:date="2025-10-21T14:54:00Z">
        <w:r>
          <w:t xml:space="preserve">        content:</w:t>
        </w:r>
      </w:ins>
    </w:p>
    <w:p w14:paraId="7E51828C" w14:textId="77777777" w:rsidR="008A6C80" w:rsidRDefault="008A6C80" w:rsidP="008A6C80">
      <w:pPr>
        <w:pStyle w:val="PL"/>
        <w:rPr>
          <w:ins w:id="5128" w:author="C3-254571" w:date="2025-10-21T14:54:00Z"/>
        </w:rPr>
      </w:pPr>
      <w:ins w:id="5129" w:author="C3-254571" w:date="2025-10-21T14:54:00Z">
        <w:r>
          <w:t xml:space="preserve">          application/json:</w:t>
        </w:r>
      </w:ins>
    </w:p>
    <w:p w14:paraId="180A2435" w14:textId="77777777" w:rsidR="008A6C80" w:rsidRDefault="008A6C80" w:rsidP="008A6C80">
      <w:pPr>
        <w:pStyle w:val="PL"/>
        <w:rPr>
          <w:ins w:id="5130" w:author="C3-254571" w:date="2025-10-21T14:54:00Z"/>
        </w:rPr>
      </w:pPr>
      <w:ins w:id="5131" w:author="C3-254571" w:date="2025-10-21T14:54:00Z">
        <w:r>
          <w:t xml:space="preserve">            schema:</w:t>
        </w:r>
      </w:ins>
    </w:p>
    <w:p w14:paraId="581BB5BB" w14:textId="77777777" w:rsidR="008A6C80" w:rsidRDefault="008A6C80" w:rsidP="008A6C80">
      <w:pPr>
        <w:pStyle w:val="PL"/>
        <w:rPr>
          <w:ins w:id="5132" w:author="C3-254571" w:date="2025-10-21T14:54:00Z"/>
        </w:rPr>
      </w:pPr>
      <w:ins w:id="5133" w:author="C3-254571" w:date="2025-10-21T14:54:00Z">
        <w:r>
          <w:t xml:space="preserve">              $ref: '#/components/schemas/SpatialAnchorsUsageInfoSubPatch'</w:t>
        </w:r>
      </w:ins>
    </w:p>
    <w:p w14:paraId="3A17B4C7" w14:textId="77777777" w:rsidR="008A6C80" w:rsidRDefault="008A6C80" w:rsidP="008A6C80">
      <w:pPr>
        <w:pStyle w:val="PL"/>
        <w:rPr>
          <w:ins w:id="5134" w:author="C3-254571" w:date="2025-10-21T14:54:00Z"/>
        </w:rPr>
      </w:pPr>
      <w:ins w:id="5135" w:author="C3-254571" w:date="2025-10-21T14:54:00Z">
        <w:r>
          <w:t xml:space="preserve">      responses:</w:t>
        </w:r>
      </w:ins>
    </w:p>
    <w:p w14:paraId="3A7F1B12" w14:textId="77777777" w:rsidR="008A6C80" w:rsidRDefault="008A6C80" w:rsidP="008A6C80">
      <w:pPr>
        <w:pStyle w:val="PL"/>
        <w:rPr>
          <w:ins w:id="5136" w:author="C3-254571" w:date="2025-10-21T14:54:00Z"/>
        </w:rPr>
      </w:pPr>
      <w:ins w:id="5137" w:author="C3-254571" w:date="2025-10-21T14:54:00Z">
        <w:r>
          <w:t xml:space="preserve">        '200':</w:t>
        </w:r>
      </w:ins>
    </w:p>
    <w:p w14:paraId="393E6724" w14:textId="77777777" w:rsidR="008A6C80" w:rsidRDefault="008A6C80" w:rsidP="008A6C80">
      <w:pPr>
        <w:pStyle w:val="PL"/>
        <w:rPr>
          <w:ins w:id="5138" w:author="C3-254571" w:date="2025-10-21T14:54:00Z"/>
        </w:rPr>
      </w:pPr>
      <w:ins w:id="5139" w:author="C3-254571" w:date="2025-10-21T14:54:00Z">
        <w:r>
          <w:t xml:space="preserve">          description: &gt;</w:t>
        </w:r>
      </w:ins>
    </w:p>
    <w:p w14:paraId="2A07B59C" w14:textId="77777777" w:rsidR="008A6C80" w:rsidRDefault="008A6C80" w:rsidP="008A6C80">
      <w:pPr>
        <w:pStyle w:val="PL"/>
        <w:rPr>
          <w:ins w:id="5140" w:author="C3-254571" w:date="2025-10-21T14:54:00Z"/>
        </w:rPr>
      </w:pPr>
      <w:ins w:id="5141" w:author="C3-254571" w:date="2025-10-21T14:54:00Z">
        <w:r>
          <w:t xml:space="preserve">            OK. The Individual Spatial Anchors Usage Information Subscription resource is</w:t>
        </w:r>
      </w:ins>
    </w:p>
    <w:p w14:paraId="04CED9DF" w14:textId="77777777" w:rsidR="008A6C80" w:rsidRDefault="008A6C80" w:rsidP="008A6C80">
      <w:pPr>
        <w:pStyle w:val="PL"/>
        <w:rPr>
          <w:ins w:id="5142" w:author="C3-254571" w:date="2025-10-21T14:54:00Z"/>
        </w:rPr>
      </w:pPr>
      <w:ins w:id="5143" w:author="C3-254571" w:date="2025-10-21T14:54:00Z">
        <w:r>
          <w:t xml:space="preserve">            successfully modified and a representation of the updated resource shall be returned in</w:t>
        </w:r>
      </w:ins>
    </w:p>
    <w:p w14:paraId="0E88FC55" w14:textId="77777777" w:rsidR="008A6C80" w:rsidRDefault="008A6C80" w:rsidP="008A6C80">
      <w:pPr>
        <w:pStyle w:val="PL"/>
        <w:rPr>
          <w:ins w:id="5144" w:author="C3-254571" w:date="2025-10-21T14:54:00Z"/>
        </w:rPr>
      </w:pPr>
      <w:ins w:id="5145" w:author="C3-254571" w:date="2025-10-21T14:54:00Z">
        <w:r>
          <w:t xml:space="preserve">            the response body.</w:t>
        </w:r>
      </w:ins>
    </w:p>
    <w:p w14:paraId="384504D3" w14:textId="77777777" w:rsidR="008A6C80" w:rsidRDefault="008A6C80" w:rsidP="008A6C80">
      <w:pPr>
        <w:pStyle w:val="PL"/>
        <w:rPr>
          <w:ins w:id="5146" w:author="C3-254571" w:date="2025-10-21T14:54:00Z"/>
        </w:rPr>
      </w:pPr>
      <w:ins w:id="5147" w:author="C3-254571" w:date="2025-10-21T14:54:00Z">
        <w:r>
          <w:t xml:space="preserve">          content:</w:t>
        </w:r>
      </w:ins>
    </w:p>
    <w:p w14:paraId="4AD6D21E" w14:textId="77777777" w:rsidR="008A6C80" w:rsidRDefault="008A6C80" w:rsidP="008A6C80">
      <w:pPr>
        <w:pStyle w:val="PL"/>
        <w:rPr>
          <w:ins w:id="5148" w:author="C3-254571" w:date="2025-10-21T14:54:00Z"/>
        </w:rPr>
      </w:pPr>
      <w:ins w:id="5149" w:author="C3-254571" w:date="2025-10-21T14:54:00Z">
        <w:r>
          <w:t xml:space="preserve">            application/json:</w:t>
        </w:r>
      </w:ins>
    </w:p>
    <w:p w14:paraId="2E479CF8" w14:textId="77777777" w:rsidR="008A6C80" w:rsidRDefault="008A6C80" w:rsidP="008A6C80">
      <w:pPr>
        <w:pStyle w:val="PL"/>
        <w:rPr>
          <w:ins w:id="5150" w:author="C3-254571" w:date="2025-10-21T14:54:00Z"/>
        </w:rPr>
      </w:pPr>
      <w:ins w:id="5151" w:author="C3-254571" w:date="2025-10-21T14:54:00Z">
        <w:r>
          <w:t xml:space="preserve">              schema:</w:t>
        </w:r>
      </w:ins>
    </w:p>
    <w:p w14:paraId="0C5DA84B" w14:textId="77777777" w:rsidR="008A6C80" w:rsidRDefault="008A6C80" w:rsidP="008A6C80">
      <w:pPr>
        <w:pStyle w:val="PL"/>
        <w:rPr>
          <w:ins w:id="5152" w:author="C3-254571" w:date="2025-10-21T14:54:00Z"/>
        </w:rPr>
      </w:pPr>
      <w:ins w:id="5153" w:author="C3-254571" w:date="2025-10-21T14:54:00Z">
        <w:r>
          <w:t xml:space="preserve">                $ref: '#/components/schemas/SpatialAnchorsUsageInfoSub'</w:t>
        </w:r>
      </w:ins>
    </w:p>
    <w:p w14:paraId="000E02B1" w14:textId="77777777" w:rsidR="008A6C80" w:rsidRDefault="008A6C80" w:rsidP="008A6C80">
      <w:pPr>
        <w:pStyle w:val="PL"/>
        <w:rPr>
          <w:ins w:id="5154" w:author="C3-254571" w:date="2025-10-21T14:54:00Z"/>
        </w:rPr>
      </w:pPr>
      <w:ins w:id="5155" w:author="C3-254571" w:date="2025-10-21T14:54:00Z">
        <w:r>
          <w:t xml:space="preserve">        '204':</w:t>
        </w:r>
      </w:ins>
    </w:p>
    <w:p w14:paraId="3489F1AE" w14:textId="77777777" w:rsidR="008A6C80" w:rsidRDefault="008A6C80" w:rsidP="008A6C80">
      <w:pPr>
        <w:pStyle w:val="PL"/>
        <w:rPr>
          <w:ins w:id="5156" w:author="C3-254571" w:date="2025-10-21T14:54:00Z"/>
        </w:rPr>
      </w:pPr>
      <w:ins w:id="5157" w:author="C3-254571" w:date="2025-10-21T14:54:00Z">
        <w:r>
          <w:t xml:space="preserve">          description: &gt;</w:t>
        </w:r>
      </w:ins>
    </w:p>
    <w:p w14:paraId="2B096E97" w14:textId="77777777" w:rsidR="008A6C80" w:rsidRDefault="008A6C80" w:rsidP="008A6C80">
      <w:pPr>
        <w:pStyle w:val="PL"/>
        <w:rPr>
          <w:ins w:id="5158" w:author="C3-254571" w:date="2025-10-21T14:54:00Z"/>
        </w:rPr>
      </w:pPr>
      <w:ins w:id="5159" w:author="C3-254571" w:date="2025-10-21T14:54:00Z">
        <w:r>
          <w:t xml:space="preserve">            No Content. The Individual Spatial Anchors Usage Information Subscription resource is</w:t>
        </w:r>
      </w:ins>
    </w:p>
    <w:p w14:paraId="23E457D2" w14:textId="77777777" w:rsidR="008A6C80" w:rsidRDefault="008A6C80" w:rsidP="008A6C80">
      <w:pPr>
        <w:pStyle w:val="PL"/>
        <w:rPr>
          <w:ins w:id="5160" w:author="C3-254571" w:date="2025-10-21T14:54:00Z"/>
        </w:rPr>
      </w:pPr>
      <w:ins w:id="5161" w:author="C3-254571" w:date="2025-10-21T14:54:00Z">
        <w:r>
          <w:t xml:space="preserve">            successfully modified and no content is returned in the response body.</w:t>
        </w:r>
      </w:ins>
    </w:p>
    <w:p w14:paraId="0A09D947" w14:textId="77777777" w:rsidR="008A6C80" w:rsidRDefault="008A6C80" w:rsidP="008A6C80">
      <w:pPr>
        <w:pStyle w:val="PL"/>
        <w:rPr>
          <w:ins w:id="5162" w:author="C3-254571" w:date="2025-10-21T14:54:00Z"/>
        </w:rPr>
      </w:pPr>
      <w:ins w:id="5163" w:author="C3-254571" w:date="2025-10-21T14:54:00Z">
        <w:r>
          <w:t xml:space="preserve">        '307':</w:t>
        </w:r>
      </w:ins>
    </w:p>
    <w:p w14:paraId="36E11EEF" w14:textId="77777777" w:rsidR="008A6C80" w:rsidRDefault="008A6C80" w:rsidP="008A6C80">
      <w:pPr>
        <w:pStyle w:val="PL"/>
        <w:rPr>
          <w:ins w:id="5164" w:author="C3-254571" w:date="2025-10-21T14:54:00Z"/>
        </w:rPr>
      </w:pPr>
      <w:ins w:id="5165" w:author="C3-254571" w:date="2025-10-21T14:54:00Z">
        <w:r>
          <w:t xml:space="preserve">          $ref: 'TS29122_CommonData.yaml#/components/responses/307'</w:t>
        </w:r>
      </w:ins>
    </w:p>
    <w:p w14:paraId="756C7BC1" w14:textId="77777777" w:rsidR="008A6C80" w:rsidRDefault="008A6C80" w:rsidP="008A6C80">
      <w:pPr>
        <w:pStyle w:val="PL"/>
        <w:rPr>
          <w:ins w:id="5166" w:author="C3-254571" w:date="2025-10-21T14:54:00Z"/>
        </w:rPr>
      </w:pPr>
      <w:ins w:id="5167" w:author="C3-254571" w:date="2025-10-21T14:54:00Z">
        <w:r>
          <w:t xml:space="preserve">        '308':</w:t>
        </w:r>
      </w:ins>
    </w:p>
    <w:p w14:paraId="5DD49F83" w14:textId="77777777" w:rsidR="008A6C80" w:rsidRDefault="008A6C80" w:rsidP="008A6C80">
      <w:pPr>
        <w:pStyle w:val="PL"/>
        <w:rPr>
          <w:ins w:id="5168" w:author="C3-254571" w:date="2025-10-21T14:54:00Z"/>
        </w:rPr>
      </w:pPr>
      <w:ins w:id="5169" w:author="C3-254571" w:date="2025-10-21T14:54:00Z">
        <w:r>
          <w:t xml:space="preserve">          $ref: 'TS29122_CommonData.yaml#/components/responses/308'</w:t>
        </w:r>
      </w:ins>
    </w:p>
    <w:p w14:paraId="40F83CEE" w14:textId="77777777" w:rsidR="008A6C80" w:rsidRDefault="008A6C80" w:rsidP="008A6C80">
      <w:pPr>
        <w:pStyle w:val="PL"/>
        <w:rPr>
          <w:ins w:id="5170" w:author="C3-254571" w:date="2025-10-21T14:54:00Z"/>
        </w:rPr>
      </w:pPr>
      <w:ins w:id="5171" w:author="C3-254571" w:date="2025-10-21T14:54:00Z">
        <w:r>
          <w:t xml:space="preserve">        '400':</w:t>
        </w:r>
      </w:ins>
    </w:p>
    <w:p w14:paraId="0E465639" w14:textId="77777777" w:rsidR="008A6C80" w:rsidRDefault="008A6C80" w:rsidP="008A6C80">
      <w:pPr>
        <w:pStyle w:val="PL"/>
        <w:rPr>
          <w:ins w:id="5172" w:author="C3-254571" w:date="2025-10-21T14:54:00Z"/>
        </w:rPr>
      </w:pPr>
      <w:ins w:id="5173" w:author="C3-254571" w:date="2025-10-21T14:54:00Z">
        <w:r>
          <w:t xml:space="preserve">          $ref: 'TS29122_CommonData.yaml#/components/responses/400'</w:t>
        </w:r>
      </w:ins>
    </w:p>
    <w:p w14:paraId="3B66816E" w14:textId="77777777" w:rsidR="008A6C80" w:rsidRDefault="008A6C80" w:rsidP="008A6C80">
      <w:pPr>
        <w:pStyle w:val="PL"/>
        <w:rPr>
          <w:ins w:id="5174" w:author="C3-254571" w:date="2025-10-21T14:54:00Z"/>
        </w:rPr>
      </w:pPr>
      <w:ins w:id="5175" w:author="C3-254571" w:date="2025-10-21T14:54:00Z">
        <w:r>
          <w:t xml:space="preserve">        '401':</w:t>
        </w:r>
      </w:ins>
    </w:p>
    <w:p w14:paraId="66801FB1" w14:textId="77777777" w:rsidR="008A6C80" w:rsidRDefault="008A6C80" w:rsidP="008A6C80">
      <w:pPr>
        <w:pStyle w:val="PL"/>
        <w:rPr>
          <w:ins w:id="5176" w:author="C3-254571" w:date="2025-10-21T14:54:00Z"/>
        </w:rPr>
      </w:pPr>
      <w:ins w:id="5177" w:author="C3-254571" w:date="2025-10-21T14:54:00Z">
        <w:r>
          <w:t xml:space="preserve">          $ref: 'TS29122_CommonData.yaml#/components/responses/401'</w:t>
        </w:r>
      </w:ins>
    </w:p>
    <w:p w14:paraId="5C4CB51F" w14:textId="77777777" w:rsidR="008A6C80" w:rsidRDefault="008A6C80" w:rsidP="008A6C80">
      <w:pPr>
        <w:pStyle w:val="PL"/>
        <w:rPr>
          <w:ins w:id="5178" w:author="C3-254571" w:date="2025-10-21T14:54:00Z"/>
        </w:rPr>
      </w:pPr>
      <w:ins w:id="5179" w:author="C3-254571" w:date="2025-10-21T14:54:00Z">
        <w:r>
          <w:t xml:space="preserve">        '403':</w:t>
        </w:r>
      </w:ins>
    </w:p>
    <w:p w14:paraId="05CD4EB7" w14:textId="77777777" w:rsidR="008A6C80" w:rsidRDefault="008A6C80" w:rsidP="008A6C80">
      <w:pPr>
        <w:pStyle w:val="PL"/>
        <w:rPr>
          <w:ins w:id="5180" w:author="C3-254571" w:date="2025-10-21T14:54:00Z"/>
        </w:rPr>
      </w:pPr>
      <w:ins w:id="5181" w:author="C3-254571" w:date="2025-10-21T14:54:00Z">
        <w:r>
          <w:t xml:space="preserve">          $ref: 'TS29122_CommonData.yaml#/components/responses/403'</w:t>
        </w:r>
      </w:ins>
    </w:p>
    <w:p w14:paraId="30517DE6" w14:textId="77777777" w:rsidR="008A6C80" w:rsidRDefault="008A6C80" w:rsidP="008A6C80">
      <w:pPr>
        <w:pStyle w:val="PL"/>
        <w:rPr>
          <w:ins w:id="5182" w:author="C3-254571" w:date="2025-10-21T14:54:00Z"/>
        </w:rPr>
      </w:pPr>
      <w:ins w:id="5183" w:author="C3-254571" w:date="2025-10-21T14:54:00Z">
        <w:r>
          <w:t xml:space="preserve">        '404':</w:t>
        </w:r>
      </w:ins>
    </w:p>
    <w:p w14:paraId="4157BBF8" w14:textId="77777777" w:rsidR="008A6C80" w:rsidRDefault="008A6C80" w:rsidP="008A6C80">
      <w:pPr>
        <w:pStyle w:val="PL"/>
        <w:rPr>
          <w:ins w:id="5184" w:author="C3-254571" w:date="2025-10-21T14:54:00Z"/>
        </w:rPr>
      </w:pPr>
      <w:ins w:id="5185" w:author="C3-254571" w:date="2025-10-21T14:54:00Z">
        <w:r>
          <w:t xml:space="preserve">          $ref: 'TS29122_CommonData.yaml#/components/responses/404'</w:t>
        </w:r>
      </w:ins>
    </w:p>
    <w:p w14:paraId="5DD2E3A5" w14:textId="77777777" w:rsidR="008A6C80" w:rsidRDefault="008A6C80" w:rsidP="008A6C80">
      <w:pPr>
        <w:pStyle w:val="PL"/>
        <w:rPr>
          <w:ins w:id="5186" w:author="C3-254571" w:date="2025-10-21T14:54:00Z"/>
        </w:rPr>
      </w:pPr>
      <w:ins w:id="5187" w:author="C3-254571" w:date="2025-10-21T14:54:00Z">
        <w:r>
          <w:t xml:space="preserve">        '411':</w:t>
        </w:r>
      </w:ins>
    </w:p>
    <w:p w14:paraId="7E7426E0" w14:textId="77777777" w:rsidR="008A6C80" w:rsidRDefault="008A6C80" w:rsidP="008A6C80">
      <w:pPr>
        <w:pStyle w:val="PL"/>
        <w:rPr>
          <w:ins w:id="5188" w:author="C3-254571" w:date="2025-10-21T14:54:00Z"/>
        </w:rPr>
      </w:pPr>
      <w:ins w:id="5189" w:author="C3-254571" w:date="2025-10-21T14:54:00Z">
        <w:r>
          <w:t xml:space="preserve">          $ref: 'TS29122_CommonData.yaml#/components/responses/411'</w:t>
        </w:r>
      </w:ins>
    </w:p>
    <w:p w14:paraId="49045BD5" w14:textId="77777777" w:rsidR="008A6C80" w:rsidRDefault="008A6C80" w:rsidP="008A6C80">
      <w:pPr>
        <w:pStyle w:val="PL"/>
        <w:rPr>
          <w:ins w:id="5190" w:author="C3-254571" w:date="2025-10-21T14:54:00Z"/>
        </w:rPr>
      </w:pPr>
      <w:ins w:id="5191" w:author="C3-254571" w:date="2025-10-21T14:54:00Z">
        <w:r>
          <w:t xml:space="preserve">        '413':</w:t>
        </w:r>
      </w:ins>
    </w:p>
    <w:p w14:paraId="4743C8FB" w14:textId="77777777" w:rsidR="008A6C80" w:rsidRDefault="008A6C80" w:rsidP="008A6C80">
      <w:pPr>
        <w:pStyle w:val="PL"/>
        <w:rPr>
          <w:ins w:id="5192" w:author="C3-254571" w:date="2025-10-21T14:54:00Z"/>
        </w:rPr>
      </w:pPr>
      <w:ins w:id="5193" w:author="C3-254571" w:date="2025-10-21T14:54:00Z">
        <w:r>
          <w:t xml:space="preserve">          $ref: 'TS29122_CommonData.yaml#/components/responses/413'</w:t>
        </w:r>
      </w:ins>
    </w:p>
    <w:p w14:paraId="0E820D6B" w14:textId="77777777" w:rsidR="008A6C80" w:rsidRDefault="008A6C80" w:rsidP="008A6C80">
      <w:pPr>
        <w:pStyle w:val="PL"/>
        <w:rPr>
          <w:ins w:id="5194" w:author="C3-254571" w:date="2025-10-21T14:54:00Z"/>
        </w:rPr>
      </w:pPr>
      <w:ins w:id="5195" w:author="C3-254571" w:date="2025-10-21T14:54:00Z">
        <w:r>
          <w:t xml:space="preserve">        '415':</w:t>
        </w:r>
      </w:ins>
    </w:p>
    <w:p w14:paraId="2E49793F" w14:textId="77777777" w:rsidR="008A6C80" w:rsidRDefault="008A6C80" w:rsidP="008A6C80">
      <w:pPr>
        <w:pStyle w:val="PL"/>
        <w:rPr>
          <w:ins w:id="5196" w:author="C3-254571" w:date="2025-10-21T14:54:00Z"/>
        </w:rPr>
      </w:pPr>
      <w:ins w:id="5197" w:author="C3-254571" w:date="2025-10-21T14:54:00Z">
        <w:r>
          <w:t xml:space="preserve">          $ref: 'TS29122_CommonData.yaml#/components/responses/415'</w:t>
        </w:r>
      </w:ins>
    </w:p>
    <w:p w14:paraId="53BD2247" w14:textId="77777777" w:rsidR="008A6C80" w:rsidRDefault="008A6C80" w:rsidP="008A6C80">
      <w:pPr>
        <w:pStyle w:val="PL"/>
        <w:rPr>
          <w:ins w:id="5198" w:author="C3-254571" w:date="2025-10-21T14:54:00Z"/>
        </w:rPr>
      </w:pPr>
      <w:ins w:id="5199" w:author="C3-254571" w:date="2025-10-21T14:54:00Z">
        <w:r>
          <w:t xml:space="preserve">        '429':</w:t>
        </w:r>
      </w:ins>
    </w:p>
    <w:p w14:paraId="19D8E712" w14:textId="77777777" w:rsidR="008A6C80" w:rsidRDefault="008A6C80" w:rsidP="008A6C80">
      <w:pPr>
        <w:pStyle w:val="PL"/>
        <w:rPr>
          <w:ins w:id="5200" w:author="C3-254571" w:date="2025-10-21T14:54:00Z"/>
        </w:rPr>
      </w:pPr>
      <w:ins w:id="5201" w:author="C3-254571" w:date="2025-10-21T14:54:00Z">
        <w:r>
          <w:t xml:space="preserve">          $ref: 'TS29122_CommonData.yaml#/components/responses/429'</w:t>
        </w:r>
      </w:ins>
    </w:p>
    <w:p w14:paraId="312558E2" w14:textId="77777777" w:rsidR="008A6C80" w:rsidRDefault="008A6C80" w:rsidP="008A6C80">
      <w:pPr>
        <w:pStyle w:val="PL"/>
        <w:rPr>
          <w:ins w:id="5202" w:author="C3-254571" w:date="2025-10-21T14:54:00Z"/>
        </w:rPr>
      </w:pPr>
      <w:ins w:id="5203" w:author="C3-254571" w:date="2025-10-21T14:54:00Z">
        <w:r>
          <w:t xml:space="preserve">        '500':</w:t>
        </w:r>
      </w:ins>
    </w:p>
    <w:p w14:paraId="00CFAA8D" w14:textId="77777777" w:rsidR="008A6C80" w:rsidRDefault="008A6C80" w:rsidP="008A6C80">
      <w:pPr>
        <w:pStyle w:val="PL"/>
        <w:rPr>
          <w:ins w:id="5204" w:author="C3-254571" w:date="2025-10-21T14:54:00Z"/>
        </w:rPr>
      </w:pPr>
      <w:ins w:id="5205" w:author="C3-254571" w:date="2025-10-21T14:54:00Z">
        <w:r>
          <w:t xml:space="preserve">          $ref: 'TS29122_CommonData.yaml#/components/responses/500'</w:t>
        </w:r>
      </w:ins>
    </w:p>
    <w:p w14:paraId="39CE8B89" w14:textId="77777777" w:rsidR="008A6C80" w:rsidRDefault="008A6C80" w:rsidP="008A6C80">
      <w:pPr>
        <w:pStyle w:val="PL"/>
        <w:rPr>
          <w:ins w:id="5206" w:author="C3-254571" w:date="2025-10-21T14:54:00Z"/>
        </w:rPr>
      </w:pPr>
      <w:ins w:id="5207" w:author="C3-254571" w:date="2025-10-21T14:54:00Z">
        <w:r>
          <w:t xml:space="preserve">        '503':</w:t>
        </w:r>
      </w:ins>
    </w:p>
    <w:p w14:paraId="43CBD5F8" w14:textId="77777777" w:rsidR="008A6C80" w:rsidRDefault="008A6C80" w:rsidP="008A6C80">
      <w:pPr>
        <w:pStyle w:val="PL"/>
        <w:rPr>
          <w:ins w:id="5208" w:author="C3-254571" w:date="2025-10-21T14:54:00Z"/>
        </w:rPr>
      </w:pPr>
      <w:ins w:id="5209" w:author="C3-254571" w:date="2025-10-21T14:54:00Z">
        <w:r>
          <w:t xml:space="preserve">          $ref: 'TS29122_CommonData.yaml#/components/responses/503'</w:t>
        </w:r>
      </w:ins>
    </w:p>
    <w:p w14:paraId="7DDC702B" w14:textId="77777777" w:rsidR="008A6C80" w:rsidRDefault="008A6C80" w:rsidP="008A6C80">
      <w:pPr>
        <w:pStyle w:val="PL"/>
        <w:rPr>
          <w:ins w:id="5210" w:author="C3-254571" w:date="2025-10-21T14:54:00Z"/>
        </w:rPr>
      </w:pPr>
      <w:ins w:id="5211" w:author="C3-254571" w:date="2025-10-21T14:54:00Z">
        <w:r>
          <w:t xml:space="preserve">        default:</w:t>
        </w:r>
      </w:ins>
    </w:p>
    <w:p w14:paraId="0CC8231A" w14:textId="77777777" w:rsidR="008A6C80" w:rsidRDefault="008A6C80" w:rsidP="008A6C80">
      <w:pPr>
        <w:pStyle w:val="PL"/>
        <w:rPr>
          <w:ins w:id="5212" w:author="C3-254571" w:date="2025-10-21T14:54:00Z"/>
        </w:rPr>
      </w:pPr>
      <w:ins w:id="5213" w:author="C3-254571" w:date="2025-10-21T14:54:00Z">
        <w:r>
          <w:t xml:space="preserve">          $ref: 'TS29122_CommonData.yaml#/components/responses/default'</w:t>
        </w:r>
      </w:ins>
    </w:p>
    <w:p w14:paraId="74F74B1F" w14:textId="77777777" w:rsidR="008A6C80" w:rsidRDefault="008A6C80" w:rsidP="008A6C80">
      <w:pPr>
        <w:pStyle w:val="PL"/>
        <w:rPr>
          <w:ins w:id="5214" w:author="C3-254571" w:date="2025-10-21T14:54:00Z"/>
        </w:rPr>
      </w:pPr>
      <w:ins w:id="5215" w:author="C3-254571" w:date="2025-10-21T14:54:00Z">
        <w:r>
          <w:t xml:space="preserve">    delete:</w:t>
        </w:r>
      </w:ins>
    </w:p>
    <w:p w14:paraId="4E09EAAF" w14:textId="77777777" w:rsidR="008A6C80" w:rsidRDefault="008A6C80" w:rsidP="008A6C80">
      <w:pPr>
        <w:pStyle w:val="PL"/>
        <w:rPr>
          <w:ins w:id="5216" w:author="C3-254571" w:date="2025-10-21T14:54:00Z"/>
        </w:rPr>
      </w:pPr>
      <w:ins w:id="5217" w:author="C3-254571" w:date="2025-10-21T14:54:00Z">
        <w:r>
          <w:t xml:space="preserve">      summary: Delete an existing Individual Spatial Anchors Usage Information Subscription resource.</w:t>
        </w:r>
      </w:ins>
    </w:p>
    <w:p w14:paraId="6D7D1051" w14:textId="77777777" w:rsidR="008A6C80" w:rsidRDefault="008A6C80" w:rsidP="008A6C80">
      <w:pPr>
        <w:pStyle w:val="PL"/>
        <w:rPr>
          <w:ins w:id="5218" w:author="C3-254571" w:date="2025-10-21T14:54:00Z"/>
        </w:rPr>
      </w:pPr>
      <w:ins w:id="5219" w:author="C3-254571" w:date="2025-10-21T14:54:00Z">
        <w:r>
          <w:t xml:space="preserve">      operationId: DeleteIndSpatialAnchorsUsageInfoSub</w:t>
        </w:r>
      </w:ins>
    </w:p>
    <w:p w14:paraId="71E7DDF9" w14:textId="77777777" w:rsidR="008A6C80" w:rsidRDefault="008A6C80" w:rsidP="008A6C80">
      <w:pPr>
        <w:pStyle w:val="PL"/>
        <w:rPr>
          <w:ins w:id="5220" w:author="C3-254571" w:date="2025-10-21T14:54:00Z"/>
        </w:rPr>
      </w:pPr>
      <w:ins w:id="5221" w:author="C3-254571" w:date="2025-10-21T14:54:00Z">
        <w:r>
          <w:t xml:space="preserve">      tags:</w:t>
        </w:r>
      </w:ins>
    </w:p>
    <w:p w14:paraId="673B7EAF" w14:textId="77777777" w:rsidR="008A6C80" w:rsidRDefault="008A6C80" w:rsidP="008A6C80">
      <w:pPr>
        <w:pStyle w:val="PL"/>
        <w:rPr>
          <w:ins w:id="5222" w:author="C3-254571" w:date="2025-10-21T14:54:00Z"/>
        </w:rPr>
      </w:pPr>
      <w:ins w:id="5223" w:author="C3-254571" w:date="2025-10-21T14:54:00Z">
        <w:r>
          <w:t xml:space="preserve">        - Individual Spatial Anchors Usage Information Subscription (Document)</w:t>
        </w:r>
      </w:ins>
    </w:p>
    <w:p w14:paraId="7077E8B2" w14:textId="77777777" w:rsidR="008A6C80" w:rsidRDefault="008A6C80" w:rsidP="008A6C80">
      <w:pPr>
        <w:pStyle w:val="PL"/>
        <w:rPr>
          <w:ins w:id="5224" w:author="C3-254571" w:date="2025-10-21T14:54:00Z"/>
        </w:rPr>
      </w:pPr>
      <w:ins w:id="5225" w:author="C3-254571" w:date="2025-10-21T14:54:00Z">
        <w:r>
          <w:t xml:space="preserve">      responses:</w:t>
        </w:r>
      </w:ins>
    </w:p>
    <w:p w14:paraId="4326EECC" w14:textId="77777777" w:rsidR="008A6C80" w:rsidRDefault="008A6C80" w:rsidP="008A6C80">
      <w:pPr>
        <w:pStyle w:val="PL"/>
        <w:rPr>
          <w:ins w:id="5226" w:author="C3-254571" w:date="2025-10-21T14:54:00Z"/>
        </w:rPr>
      </w:pPr>
      <w:ins w:id="5227" w:author="C3-254571" w:date="2025-10-21T14:54:00Z">
        <w:r>
          <w:t xml:space="preserve">        '204':</w:t>
        </w:r>
      </w:ins>
    </w:p>
    <w:p w14:paraId="47A3E4F2" w14:textId="77777777" w:rsidR="008A6C80" w:rsidRDefault="008A6C80" w:rsidP="008A6C80">
      <w:pPr>
        <w:pStyle w:val="PL"/>
        <w:rPr>
          <w:ins w:id="5228" w:author="C3-254571" w:date="2025-10-21T14:54:00Z"/>
        </w:rPr>
      </w:pPr>
      <w:ins w:id="5229" w:author="C3-254571" w:date="2025-10-21T14:54:00Z">
        <w:r>
          <w:t xml:space="preserve">          description: &gt;</w:t>
        </w:r>
      </w:ins>
    </w:p>
    <w:p w14:paraId="7592F3C6" w14:textId="77777777" w:rsidR="008A6C80" w:rsidRDefault="008A6C80" w:rsidP="008A6C80">
      <w:pPr>
        <w:pStyle w:val="PL"/>
        <w:rPr>
          <w:ins w:id="5230" w:author="C3-254571" w:date="2025-10-21T14:54:00Z"/>
        </w:rPr>
      </w:pPr>
      <w:ins w:id="5231" w:author="C3-254571" w:date="2025-10-21T14:54:00Z">
        <w:r>
          <w:t xml:space="preserve">            No Content. The Individual Spatial Anchors Usage Information Subscription resource is</w:t>
        </w:r>
      </w:ins>
    </w:p>
    <w:p w14:paraId="219EE74C" w14:textId="77777777" w:rsidR="008A6C80" w:rsidRDefault="008A6C80" w:rsidP="008A6C80">
      <w:pPr>
        <w:pStyle w:val="PL"/>
        <w:rPr>
          <w:ins w:id="5232" w:author="C3-254571" w:date="2025-10-21T14:54:00Z"/>
        </w:rPr>
      </w:pPr>
      <w:ins w:id="5233" w:author="C3-254571" w:date="2025-10-21T14:54:00Z">
        <w:r>
          <w:t xml:space="preserve">            successfully deleted.</w:t>
        </w:r>
      </w:ins>
    </w:p>
    <w:p w14:paraId="681C0588" w14:textId="77777777" w:rsidR="008A6C80" w:rsidRDefault="008A6C80" w:rsidP="008A6C80">
      <w:pPr>
        <w:pStyle w:val="PL"/>
        <w:rPr>
          <w:ins w:id="5234" w:author="C3-254571" w:date="2025-10-21T14:54:00Z"/>
        </w:rPr>
      </w:pPr>
      <w:ins w:id="5235" w:author="C3-254571" w:date="2025-10-21T14:54:00Z">
        <w:r>
          <w:t xml:space="preserve">        '307':</w:t>
        </w:r>
      </w:ins>
    </w:p>
    <w:p w14:paraId="160D11B8" w14:textId="77777777" w:rsidR="008A6C80" w:rsidRDefault="008A6C80" w:rsidP="008A6C80">
      <w:pPr>
        <w:pStyle w:val="PL"/>
        <w:rPr>
          <w:ins w:id="5236" w:author="C3-254571" w:date="2025-10-21T14:54:00Z"/>
        </w:rPr>
      </w:pPr>
      <w:ins w:id="5237" w:author="C3-254571" w:date="2025-10-21T14:54:00Z">
        <w:r>
          <w:t xml:space="preserve">          $ref: 'TS29122_CommonData.yaml#/components/responses/307'</w:t>
        </w:r>
      </w:ins>
    </w:p>
    <w:p w14:paraId="0E6D751F" w14:textId="77777777" w:rsidR="008A6C80" w:rsidRDefault="008A6C80" w:rsidP="008A6C80">
      <w:pPr>
        <w:pStyle w:val="PL"/>
        <w:rPr>
          <w:ins w:id="5238" w:author="C3-254571" w:date="2025-10-21T14:54:00Z"/>
        </w:rPr>
      </w:pPr>
      <w:ins w:id="5239" w:author="C3-254571" w:date="2025-10-21T14:54:00Z">
        <w:r>
          <w:t xml:space="preserve">        '308':</w:t>
        </w:r>
      </w:ins>
    </w:p>
    <w:p w14:paraId="1832DF5C" w14:textId="77777777" w:rsidR="008A6C80" w:rsidRDefault="008A6C80" w:rsidP="008A6C80">
      <w:pPr>
        <w:pStyle w:val="PL"/>
        <w:rPr>
          <w:ins w:id="5240" w:author="C3-254571" w:date="2025-10-21T14:54:00Z"/>
        </w:rPr>
      </w:pPr>
      <w:ins w:id="5241" w:author="C3-254571" w:date="2025-10-21T14:54:00Z">
        <w:r>
          <w:t xml:space="preserve">          $ref: 'TS29122_CommonData.yaml#/components/responses/308'</w:t>
        </w:r>
      </w:ins>
    </w:p>
    <w:p w14:paraId="72AF8FA1" w14:textId="77777777" w:rsidR="008A6C80" w:rsidRDefault="008A6C80" w:rsidP="008A6C80">
      <w:pPr>
        <w:pStyle w:val="PL"/>
        <w:rPr>
          <w:ins w:id="5242" w:author="C3-254571" w:date="2025-10-21T14:54:00Z"/>
        </w:rPr>
      </w:pPr>
      <w:ins w:id="5243" w:author="C3-254571" w:date="2025-10-21T14:54:00Z">
        <w:r>
          <w:t xml:space="preserve">        '400':</w:t>
        </w:r>
      </w:ins>
    </w:p>
    <w:p w14:paraId="54261111" w14:textId="77777777" w:rsidR="008A6C80" w:rsidRDefault="008A6C80" w:rsidP="008A6C80">
      <w:pPr>
        <w:pStyle w:val="PL"/>
        <w:rPr>
          <w:ins w:id="5244" w:author="C3-254571" w:date="2025-10-21T14:54:00Z"/>
        </w:rPr>
      </w:pPr>
      <w:ins w:id="5245" w:author="C3-254571" w:date="2025-10-21T14:54:00Z">
        <w:r>
          <w:t xml:space="preserve">          $ref: 'TS29122_CommonData.yaml#/components/responses/400'</w:t>
        </w:r>
      </w:ins>
    </w:p>
    <w:p w14:paraId="5369A380" w14:textId="77777777" w:rsidR="008A6C80" w:rsidRDefault="008A6C80" w:rsidP="008A6C80">
      <w:pPr>
        <w:pStyle w:val="PL"/>
        <w:rPr>
          <w:ins w:id="5246" w:author="C3-254571" w:date="2025-10-21T14:54:00Z"/>
        </w:rPr>
      </w:pPr>
      <w:ins w:id="5247" w:author="C3-254571" w:date="2025-10-21T14:54:00Z">
        <w:r>
          <w:t xml:space="preserve">        '401':</w:t>
        </w:r>
      </w:ins>
    </w:p>
    <w:p w14:paraId="16B235AD" w14:textId="77777777" w:rsidR="008A6C80" w:rsidRDefault="008A6C80" w:rsidP="008A6C80">
      <w:pPr>
        <w:pStyle w:val="PL"/>
        <w:rPr>
          <w:ins w:id="5248" w:author="C3-254571" w:date="2025-10-21T14:54:00Z"/>
        </w:rPr>
      </w:pPr>
      <w:ins w:id="5249" w:author="C3-254571" w:date="2025-10-21T14:54:00Z">
        <w:r>
          <w:t xml:space="preserve">          $ref: 'TS29122_CommonData.yaml#/components/responses/401'</w:t>
        </w:r>
      </w:ins>
    </w:p>
    <w:p w14:paraId="4DC1EEF6" w14:textId="77777777" w:rsidR="008A6C80" w:rsidRDefault="008A6C80" w:rsidP="008A6C80">
      <w:pPr>
        <w:pStyle w:val="PL"/>
        <w:rPr>
          <w:ins w:id="5250" w:author="C3-254571" w:date="2025-10-21T14:54:00Z"/>
        </w:rPr>
      </w:pPr>
      <w:ins w:id="5251" w:author="C3-254571" w:date="2025-10-21T14:54:00Z">
        <w:r>
          <w:t xml:space="preserve">        '403':</w:t>
        </w:r>
      </w:ins>
    </w:p>
    <w:p w14:paraId="23F9274A" w14:textId="77777777" w:rsidR="008A6C80" w:rsidRDefault="008A6C80" w:rsidP="008A6C80">
      <w:pPr>
        <w:pStyle w:val="PL"/>
        <w:rPr>
          <w:ins w:id="5252" w:author="C3-254571" w:date="2025-10-21T14:54:00Z"/>
        </w:rPr>
      </w:pPr>
      <w:ins w:id="5253" w:author="C3-254571" w:date="2025-10-21T14:54:00Z">
        <w:r>
          <w:t xml:space="preserve">          $ref: 'TS29122_CommonData.yaml#/components/responses/403'</w:t>
        </w:r>
      </w:ins>
    </w:p>
    <w:p w14:paraId="28650625" w14:textId="77777777" w:rsidR="008A6C80" w:rsidRDefault="008A6C80" w:rsidP="008A6C80">
      <w:pPr>
        <w:pStyle w:val="PL"/>
        <w:rPr>
          <w:ins w:id="5254" w:author="C3-254571" w:date="2025-10-21T14:54:00Z"/>
        </w:rPr>
      </w:pPr>
      <w:ins w:id="5255" w:author="C3-254571" w:date="2025-10-21T14:54:00Z">
        <w:r>
          <w:lastRenderedPageBreak/>
          <w:t xml:space="preserve">        '404':</w:t>
        </w:r>
      </w:ins>
    </w:p>
    <w:p w14:paraId="46A97F20" w14:textId="77777777" w:rsidR="008A6C80" w:rsidRDefault="008A6C80" w:rsidP="008A6C80">
      <w:pPr>
        <w:pStyle w:val="PL"/>
        <w:rPr>
          <w:ins w:id="5256" w:author="C3-254571" w:date="2025-10-21T14:54:00Z"/>
        </w:rPr>
      </w:pPr>
      <w:ins w:id="5257" w:author="C3-254571" w:date="2025-10-21T14:54:00Z">
        <w:r>
          <w:t xml:space="preserve">          $ref: 'TS29122_CommonData.yaml#/components/responses/404'</w:t>
        </w:r>
      </w:ins>
    </w:p>
    <w:p w14:paraId="6F7EC59D" w14:textId="77777777" w:rsidR="008A6C80" w:rsidRDefault="008A6C80" w:rsidP="008A6C80">
      <w:pPr>
        <w:pStyle w:val="PL"/>
        <w:rPr>
          <w:ins w:id="5258" w:author="C3-254571" w:date="2025-10-21T14:54:00Z"/>
        </w:rPr>
      </w:pPr>
      <w:ins w:id="5259" w:author="C3-254571" w:date="2025-10-21T14:54:00Z">
        <w:r>
          <w:t xml:space="preserve">        '429':</w:t>
        </w:r>
      </w:ins>
    </w:p>
    <w:p w14:paraId="6D7013D0" w14:textId="77777777" w:rsidR="008A6C80" w:rsidRDefault="008A6C80" w:rsidP="008A6C80">
      <w:pPr>
        <w:pStyle w:val="PL"/>
        <w:rPr>
          <w:ins w:id="5260" w:author="C3-254571" w:date="2025-10-21T14:54:00Z"/>
        </w:rPr>
      </w:pPr>
      <w:ins w:id="5261" w:author="C3-254571" w:date="2025-10-21T14:54:00Z">
        <w:r>
          <w:t xml:space="preserve">          $ref: 'TS29122_CommonData.yaml#/components/responses/429'</w:t>
        </w:r>
      </w:ins>
    </w:p>
    <w:p w14:paraId="7FB51575" w14:textId="77777777" w:rsidR="008A6C80" w:rsidRDefault="008A6C80" w:rsidP="008A6C80">
      <w:pPr>
        <w:pStyle w:val="PL"/>
        <w:rPr>
          <w:ins w:id="5262" w:author="C3-254571" w:date="2025-10-21T14:54:00Z"/>
        </w:rPr>
      </w:pPr>
      <w:ins w:id="5263" w:author="C3-254571" w:date="2025-10-21T14:54:00Z">
        <w:r>
          <w:t xml:space="preserve">        '500':</w:t>
        </w:r>
      </w:ins>
    </w:p>
    <w:p w14:paraId="6105364B" w14:textId="77777777" w:rsidR="008A6C80" w:rsidRDefault="008A6C80" w:rsidP="008A6C80">
      <w:pPr>
        <w:pStyle w:val="PL"/>
        <w:rPr>
          <w:ins w:id="5264" w:author="C3-254571" w:date="2025-10-21T14:54:00Z"/>
        </w:rPr>
      </w:pPr>
      <w:ins w:id="5265" w:author="C3-254571" w:date="2025-10-21T14:54:00Z">
        <w:r>
          <w:t xml:space="preserve">          $ref: 'TS29122_CommonData.yaml#/components/responses/500'</w:t>
        </w:r>
      </w:ins>
    </w:p>
    <w:p w14:paraId="2000C0C7" w14:textId="77777777" w:rsidR="008A6C80" w:rsidRDefault="008A6C80" w:rsidP="008A6C80">
      <w:pPr>
        <w:pStyle w:val="PL"/>
        <w:rPr>
          <w:ins w:id="5266" w:author="C3-254571" w:date="2025-10-21T14:54:00Z"/>
        </w:rPr>
      </w:pPr>
      <w:ins w:id="5267" w:author="C3-254571" w:date="2025-10-21T14:54:00Z">
        <w:r>
          <w:t xml:space="preserve">        '503':</w:t>
        </w:r>
      </w:ins>
    </w:p>
    <w:p w14:paraId="57F04A7D" w14:textId="77777777" w:rsidR="008A6C80" w:rsidRDefault="008A6C80" w:rsidP="008A6C80">
      <w:pPr>
        <w:pStyle w:val="PL"/>
        <w:rPr>
          <w:ins w:id="5268" w:author="C3-254571" w:date="2025-10-21T14:54:00Z"/>
        </w:rPr>
      </w:pPr>
      <w:ins w:id="5269" w:author="C3-254571" w:date="2025-10-21T14:54:00Z">
        <w:r>
          <w:t xml:space="preserve">          $ref: 'TS29122_CommonData.yaml#/components/responses/503'</w:t>
        </w:r>
      </w:ins>
    </w:p>
    <w:p w14:paraId="38668017" w14:textId="77777777" w:rsidR="008A6C80" w:rsidRDefault="008A6C80" w:rsidP="008A6C80">
      <w:pPr>
        <w:pStyle w:val="PL"/>
        <w:rPr>
          <w:ins w:id="5270" w:author="C3-254571" w:date="2025-10-21T14:54:00Z"/>
        </w:rPr>
      </w:pPr>
      <w:ins w:id="5271" w:author="C3-254571" w:date="2025-10-21T14:54:00Z">
        <w:r>
          <w:t xml:space="preserve">        default:</w:t>
        </w:r>
      </w:ins>
    </w:p>
    <w:p w14:paraId="4F4CD4A9" w14:textId="77777777" w:rsidR="008A6C80" w:rsidRDefault="008A6C80" w:rsidP="008A6C80">
      <w:pPr>
        <w:pStyle w:val="PL"/>
        <w:rPr>
          <w:ins w:id="5272" w:author="C3-254571" w:date="2025-10-21T14:54:00Z"/>
        </w:rPr>
      </w:pPr>
      <w:ins w:id="5273" w:author="C3-254571" w:date="2025-10-21T14:54:00Z">
        <w:r>
          <w:t xml:space="preserve">          $ref: 'TS29122_CommonData.yaml#/components/responses/default'</w:t>
        </w:r>
      </w:ins>
    </w:p>
    <w:p w14:paraId="51873D39" w14:textId="77777777" w:rsidR="008A6C80" w:rsidRDefault="008A6C80" w:rsidP="008A6C80">
      <w:pPr>
        <w:pStyle w:val="PL"/>
        <w:rPr>
          <w:ins w:id="5274" w:author="C3-254571" w:date="2025-10-21T14:54:00Z"/>
        </w:rPr>
      </w:pPr>
    </w:p>
    <w:p w14:paraId="4C4487C7" w14:textId="77777777" w:rsidR="008A6C80" w:rsidRDefault="008A6C80" w:rsidP="008A6C80">
      <w:pPr>
        <w:pStyle w:val="PL"/>
        <w:rPr>
          <w:ins w:id="5275" w:author="C3-254571" w:date="2025-10-21T14:54:00Z"/>
        </w:rPr>
      </w:pPr>
      <w:ins w:id="5276" w:author="C3-254571" w:date="2025-10-21T14:54:00Z">
        <w:r>
          <w:t xml:space="preserve">  /report:</w:t>
        </w:r>
      </w:ins>
    </w:p>
    <w:p w14:paraId="7C19AF7C" w14:textId="77777777" w:rsidR="008A6C80" w:rsidRDefault="008A6C80" w:rsidP="008A6C80">
      <w:pPr>
        <w:pStyle w:val="PL"/>
        <w:rPr>
          <w:ins w:id="5277" w:author="C3-254571" w:date="2025-10-21T14:54:00Z"/>
        </w:rPr>
      </w:pPr>
      <w:ins w:id="5278" w:author="C3-254571" w:date="2025-10-21T14:54:00Z">
        <w:r>
          <w:t xml:space="preserve">    post:</w:t>
        </w:r>
      </w:ins>
    </w:p>
    <w:p w14:paraId="006E3238" w14:textId="77777777" w:rsidR="008A6C80" w:rsidRDefault="008A6C80" w:rsidP="008A6C80">
      <w:pPr>
        <w:pStyle w:val="PL"/>
        <w:rPr>
          <w:ins w:id="5279" w:author="C3-254571" w:date="2025-10-21T14:54:00Z"/>
        </w:rPr>
      </w:pPr>
      <w:ins w:id="5280" w:author="C3-254571" w:date="2025-10-21T14:54:00Z">
        <w:r>
          <w:t xml:space="preserve">      summary: Enables a service consumer to report the spatial anchor usage information.</w:t>
        </w:r>
      </w:ins>
    </w:p>
    <w:p w14:paraId="1E893FB9" w14:textId="77777777" w:rsidR="008A6C80" w:rsidRDefault="008A6C80" w:rsidP="008A6C80">
      <w:pPr>
        <w:pStyle w:val="PL"/>
        <w:rPr>
          <w:ins w:id="5281" w:author="C3-254571" w:date="2025-10-21T14:54:00Z"/>
        </w:rPr>
      </w:pPr>
      <w:ins w:id="5282" w:author="C3-254571" w:date="2025-10-21T14:54:00Z">
        <w:r>
          <w:t xml:space="preserve">      operationId: RequestSpatialAnchorsUsageInfo</w:t>
        </w:r>
      </w:ins>
    </w:p>
    <w:p w14:paraId="125E6A96" w14:textId="77777777" w:rsidR="008A6C80" w:rsidRDefault="008A6C80" w:rsidP="008A6C80">
      <w:pPr>
        <w:pStyle w:val="PL"/>
        <w:rPr>
          <w:ins w:id="5283" w:author="C3-254571" w:date="2025-10-21T14:54:00Z"/>
        </w:rPr>
      </w:pPr>
      <w:ins w:id="5284" w:author="C3-254571" w:date="2025-10-21T14:54:00Z">
        <w:r>
          <w:t xml:space="preserve">      tags:</w:t>
        </w:r>
      </w:ins>
    </w:p>
    <w:p w14:paraId="4B2BBB52" w14:textId="77777777" w:rsidR="008A6C80" w:rsidRDefault="008A6C80" w:rsidP="008A6C80">
      <w:pPr>
        <w:pStyle w:val="PL"/>
        <w:rPr>
          <w:ins w:id="5285" w:author="C3-254571" w:date="2025-10-21T14:54:00Z"/>
        </w:rPr>
      </w:pPr>
      <w:ins w:id="5286" w:author="C3-254571" w:date="2025-10-21T14:54:00Z">
        <w:r>
          <w:t xml:space="preserve">        - Report Spatial Anchor Usage Information</w:t>
        </w:r>
      </w:ins>
    </w:p>
    <w:p w14:paraId="67BE0B2C" w14:textId="77777777" w:rsidR="008A6C80" w:rsidRDefault="008A6C80" w:rsidP="008A6C80">
      <w:pPr>
        <w:pStyle w:val="PL"/>
        <w:rPr>
          <w:ins w:id="5287" w:author="C3-254571" w:date="2025-10-21T14:54:00Z"/>
        </w:rPr>
      </w:pPr>
      <w:ins w:id="5288" w:author="C3-254571" w:date="2025-10-21T14:54:00Z">
        <w:r>
          <w:t xml:space="preserve">      requestBody:</w:t>
        </w:r>
      </w:ins>
    </w:p>
    <w:p w14:paraId="00BF78FF" w14:textId="77777777" w:rsidR="008A6C80" w:rsidRDefault="008A6C80" w:rsidP="008A6C80">
      <w:pPr>
        <w:pStyle w:val="PL"/>
        <w:rPr>
          <w:ins w:id="5289" w:author="C3-254571" w:date="2025-10-21T14:54:00Z"/>
        </w:rPr>
      </w:pPr>
      <w:ins w:id="5290" w:author="C3-254571" w:date="2025-10-21T14:54:00Z">
        <w:r>
          <w:t xml:space="preserve">        required: true</w:t>
        </w:r>
      </w:ins>
    </w:p>
    <w:p w14:paraId="4C91723A" w14:textId="77777777" w:rsidR="008A6C80" w:rsidRDefault="008A6C80" w:rsidP="008A6C80">
      <w:pPr>
        <w:pStyle w:val="PL"/>
        <w:rPr>
          <w:ins w:id="5291" w:author="C3-254571" w:date="2025-10-21T14:54:00Z"/>
        </w:rPr>
      </w:pPr>
      <w:ins w:id="5292" w:author="C3-254571" w:date="2025-10-21T14:54:00Z">
        <w:r>
          <w:t xml:space="preserve">        content:</w:t>
        </w:r>
      </w:ins>
    </w:p>
    <w:p w14:paraId="02D7FFA1" w14:textId="77777777" w:rsidR="008A6C80" w:rsidRDefault="008A6C80" w:rsidP="008A6C80">
      <w:pPr>
        <w:pStyle w:val="PL"/>
        <w:rPr>
          <w:ins w:id="5293" w:author="C3-254571" w:date="2025-10-21T14:54:00Z"/>
        </w:rPr>
      </w:pPr>
      <w:ins w:id="5294" w:author="C3-254571" w:date="2025-10-21T14:54:00Z">
        <w:r>
          <w:t xml:space="preserve">          application/json:</w:t>
        </w:r>
      </w:ins>
    </w:p>
    <w:p w14:paraId="3376794A" w14:textId="77777777" w:rsidR="008A6C80" w:rsidRDefault="008A6C80" w:rsidP="008A6C80">
      <w:pPr>
        <w:pStyle w:val="PL"/>
        <w:rPr>
          <w:ins w:id="5295" w:author="C3-254571" w:date="2025-10-21T14:54:00Z"/>
        </w:rPr>
      </w:pPr>
      <w:ins w:id="5296" w:author="C3-254571" w:date="2025-10-21T14:54:00Z">
        <w:r>
          <w:t xml:space="preserve">            schema:</w:t>
        </w:r>
      </w:ins>
    </w:p>
    <w:p w14:paraId="6317CF65" w14:textId="77777777" w:rsidR="008A6C80" w:rsidRDefault="008A6C80" w:rsidP="008A6C80">
      <w:pPr>
        <w:pStyle w:val="PL"/>
        <w:rPr>
          <w:ins w:id="5297" w:author="C3-254571" w:date="2025-10-21T14:54:00Z"/>
        </w:rPr>
      </w:pPr>
      <w:ins w:id="5298" w:author="C3-254571" w:date="2025-10-21T14:54:00Z">
        <w:r>
          <w:t xml:space="preserve">              $ref: '#/components/schemas/SpatialAnchorUsageReportReq'</w:t>
        </w:r>
      </w:ins>
    </w:p>
    <w:p w14:paraId="237C396C" w14:textId="77777777" w:rsidR="008A6C80" w:rsidRDefault="008A6C80" w:rsidP="008A6C80">
      <w:pPr>
        <w:pStyle w:val="PL"/>
        <w:rPr>
          <w:ins w:id="5299" w:author="C3-254571" w:date="2025-10-21T14:54:00Z"/>
        </w:rPr>
      </w:pPr>
      <w:ins w:id="5300" w:author="C3-254571" w:date="2025-10-21T14:54:00Z">
        <w:r>
          <w:t xml:space="preserve">      responses:</w:t>
        </w:r>
      </w:ins>
    </w:p>
    <w:p w14:paraId="6FB3B501" w14:textId="77777777" w:rsidR="008A6C80" w:rsidRDefault="008A6C80" w:rsidP="008A6C80">
      <w:pPr>
        <w:pStyle w:val="PL"/>
        <w:rPr>
          <w:ins w:id="5301" w:author="C3-254571" w:date="2025-10-21T14:54:00Z"/>
        </w:rPr>
      </w:pPr>
      <w:ins w:id="5302" w:author="C3-254571" w:date="2025-10-21T14:54:00Z">
        <w:r>
          <w:t xml:space="preserve">        '204':</w:t>
        </w:r>
      </w:ins>
    </w:p>
    <w:p w14:paraId="5C33E039" w14:textId="77777777" w:rsidR="008A6C80" w:rsidRDefault="008A6C80" w:rsidP="008A6C80">
      <w:pPr>
        <w:pStyle w:val="PL"/>
        <w:rPr>
          <w:ins w:id="5303" w:author="C3-254571" w:date="2025-10-21T14:54:00Z"/>
        </w:rPr>
      </w:pPr>
      <w:ins w:id="5304" w:author="C3-254571" w:date="2025-10-21T14:54:00Z">
        <w:r>
          <w:t xml:space="preserve">          description: &gt;</w:t>
        </w:r>
      </w:ins>
    </w:p>
    <w:p w14:paraId="4D2DC419" w14:textId="77777777" w:rsidR="008A6C80" w:rsidRDefault="008A6C80" w:rsidP="008A6C80">
      <w:pPr>
        <w:pStyle w:val="PL"/>
        <w:rPr>
          <w:ins w:id="5305" w:author="C3-254571" w:date="2025-10-21T14:54:00Z"/>
        </w:rPr>
      </w:pPr>
      <w:ins w:id="5306" w:author="C3-254571" w:date="2025-10-21T14:54:00Z">
        <w:r>
          <w:t xml:space="preserve">            Created. The Spatial Anchor Usage Information is successfully received and</w:t>
        </w:r>
      </w:ins>
    </w:p>
    <w:p w14:paraId="6FC8C14E" w14:textId="77777777" w:rsidR="008A6C80" w:rsidRDefault="008A6C80" w:rsidP="008A6C80">
      <w:pPr>
        <w:pStyle w:val="PL"/>
        <w:rPr>
          <w:ins w:id="5307" w:author="C3-254571" w:date="2025-10-21T14:54:00Z"/>
        </w:rPr>
      </w:pPr>
      <w:ins w:id="5308" w:author="C3-254571" w:date="2025-10-21T14:54:00Z">
        <w:r>
          <w:t xml:space="preserve">            processed.</w:t>
        </w:r>
      </w:ins>
    </w:p>
    <w:p w14:paraId="03ACBF75" w14:textId="77777777" w:rsidR="008A6C80" w:rsidRDefault="008A6C80" w:rsidP="008A6C80">
      <w:pPr>
        <w:pStyle w:val="PL"/>
        <w:rPr>
          <w:ins w:id="5309" w:author="C3-254571" w:date="2025-10-21T14:54:00Z"/>
        </w:rPr>
      </w:pPr>
      <w:ins w:id="5310" w:author="C3-254571" w:date="2025-10-21T14:54:00Z">
        <w:r>
          <w:t xml:space="preserve">          content:</w:t>
        </w:r>
      </w:ins>
    </w:p>
    <w:p w14:paraId="15399132" w14:textId="77777777" w:rsidR="008A6C80" w:rsidRDefault="008A6C80" w:rsidP="008A6C80">
      <w:pPr>
        <w:pStyle w:val="PL"/>
        <w:rPr>
          <w:ins w:id="5311" w:author="C3-254571" w:date="2025-10-21T14:54:00Z"/>
        </w:rPr>
      </w:pPr>
      <w:ins w:id="5312" w:author="C3-254571" w:date="2025-10-21T14:54:00Z">
        <w:r>
          <w:t xml:space="preserve">            application/json:</w:t>
        </w:r>
      </w:ins>
    </w:p>
    <w:p w14:paraId="5C83ECA6" w14:textId="77777777" w:rsidR="008A6C80" w:rsidRDefault="008A6C80" w:rsidP="008A6C80">
      <w:pPr>
        <w:pStyle w:val="PL"/>
        <w:rPr>
          <w:ins w:id="5313" w:author="C3-254571" w:date="2025-10-21T14:54:00Z"/>
        </w:rPr>
      </w:pPr>
      <w:ins w:id="5314" w:author="C3-254571" w:date="2025-10-21T14:54:00Z">
        <w:r>
          <w:t xml:space="preserve">              schema:</w:t>
        </w:r>
      </w:ins>
    </w:p>
    <w:p w14:paraId="4C1A9311" w14:textId="77777777" w:rsidR="008A6C80" w:rsidRDefault="008A6C80" w:rsidP="008A6C80">
      <w:pPr>
        <w:pStyle w:val="PL"/>
        <w:rPr>
          <w:ins w:id="5315" w:author="C3-254571" w:date="2025-10-21T14:54:00Z"/>
        </w:rPr>
      </w:pPr>
      <w:ins w:id="5316" w:author="C3-254571" w:date="2025-10-21T14:54:00Z">
        <w:r>
          <w:t xml:space="preserve">                $ref: '#/components/schemas/SpatialAnchorsUsageInfoSub'</w:t>
        </w:r>
      </w:ins>
    </w:p>
    <w:p w14:paraId="3288C932" w14:textId="77777777" w:rsidR="008A6C80" w:rsidRDefault="008A6C80" w:rsidP="008A6C80">
      <w:pPr>
        <w:pStyle w:val="PL"/>
        <w:rPr>
          <w:ins w:id="5317" w:author="C3-254571" w:date="2025-10-21T14:54:00Z"/>
        </w:rPr>
      </w:pPr>
      <w:ins w:id="5318" w:author="C3-254571" w:date="2025-10-21T14:54:00Z">
        <w:r>
          <w:t xml:space="preserve">          headers:</w:t>
        </w:r>
      </w:ins>
    </w:p>
    <w:p w14:paraId="449B4AB8" w14:textId="77777777" w:rsidR="008A6C80" w:rsidRDefault="008A6C80" w:rsidP="008A6C80">
      <w:pPr>
        <w:pStyle w:val="PL"/>
        <w:rPr>
          <w:ins w:id="5319" w:author="C3-254571" w:date="2025-10-21T14:54:00Z"/>
        </w:rPr>
      </w:pPr>
      <w:ins w:id="5320" w:author="C3-254571" w:date="2025-10-21T14:54:00Z">
        <w:r>
          <w:t xml:space="preserve">            Location:</w:t>
        </w:r>
      </w:ins>
    </w:p>
    <w:p w14:paraId="148E6098" w14:textId="77777777" w:rsidR="008A6C80" w:rsidRDefault="008A6C80" w:rsidP="008A6C80">
      <w:pPr>
        <w:pStyle w:val="PL"/>
        <w:rPr>
          <w:ins w:id="5321" w:author="C3-254571" w:date="2025-10-21T14:54:00Z"/>
        </w:rPr>
      </w:pPr>
      <w:ins w:id="5322" w:author="C3-254571" w:date="2025-10-21T14:54:00Z">
        <w:r>
          <w:t xml:space="preserve">              description: &gt;</w:t>
        </w:r>
      </w:ins>
    </w:p>
    <w:p w14:paraId="351C6257" w14:textId="77777777" w:rsidR="008A6C80" w:rsidRDefault="008A6C80" w:rsidP="008A6C80">
      <w:pPr>
        <w:pStyle w:val="PL"/>
        <w:rPr>
          <w:ins w:id="5323" w:author="C3-254571" w:date="2025-10-21T14:54:00Z"/>
        </w:rPr>
      </w:pPr>
      <w:ins w:id="5324" w:author="C3-254571" w:date="2025-10-21T14:54:00Z">
        <w:r>
          <w:t xml:space="preserve">                Contains an alternative target URI located in an alternative San Server.</w:t>
        </w:r>
      </w:ins>
    </w:p>
    <w:p w14:paraId="1CF56326" w14:textId="77777777" w:rsidR="008A6C80" w:rsidRDefault="008A6C80" w:rsidP="008A6C80">
      <w:pPr>
        <w:pStyle w:val="PL"/>
        <w:rPr>
          <w:ins w:id="5325" w:author="C3-254571" w:date="2025-10-21T14:54:00Z"/>
        </w:rPr>
      </w:pPr>
      <w:ins w:id="5326" w:author="C3-254571" w:date="2025-10-21T14:54:00Z">
        <w:r>
          <w:t xml:space="preserve">              required: true</w:t>
        </w:r>
      </w:ins>
    </w:p>
    <w:p w14:paraId="0CE95D7C" w14:textId="77777777" w:rsidR="008A6C80" w:rsidRDefault="008A6C80" w:rsidP="008A6C80">
      <w:pPr>
        <w:pStyle w:val="PL"/>
        <w:rPr>
          <w:ins w:id="5327" w:author="C3-254571" w:date="2025-10-21T14:54:00Z"/>
        </w:rPr>
      </w:pPr>
      <w:ins w:id="5328" w:author="C3-254571" w:date="2025-10-21T14:54:00Z">
        <w:r>
          <w:t xml:space="preserve">              schema:</w:t>
        </w:r>
      </w:ins>
    </w:p>
    <w:p w14:paraId="6FB405C2" w14:textId="77777777" w:rsidR="008A6C80" w:rsidRDefault="008A6C80" w:rsidP="008A6C80">
      <w:pPr>
        <w:pStyle w:val="PL"/>
        <w:rPr>
          <w:ins w:id="5329" w:author="C3-254571" w:date="2025-10-21T14:54:00Z"/>
        </w:rPr>
      </w:pPr>
      <w:ins w:id="5330" w:author="C3-254571" w:date="2025-10-21T14:54:00Z">
        <w:r>
          <w:t xml:space="preserve">                type: string</w:t>
        </w:r>
      </w:ins>
    </w:p>
    <w:p w14:paraId="684DC7A7" w14:textId="77777777" w:rsidR="008A6C80" w:rsidRDefault="008A6C80" w:rsidP="008A6C80">
      <w:pPr>
        <w:pStyle w:val="PL"/>
        <w:rPr>
          <w:ins w:id="5331" w:author="C3-254571" w:date="2025-10-21T14:54:00Z"/>
        </w:rPr>
      </w:pPr>
      <w:ins w:id="5332" w:author="C3-254571" w:date="2025-10-21T14:54:00Z">
        <w:r>
          <w:t xml:space="preserve">        '400':</w:t>
        </w:r>
      </w:ins>
    </w:p>
    <w:p w14:paraId="0AF14C54" w14:textId="77777777" w:rsidR="008A6C80" w:rsidRDefault="008A6C80" w:rsidP="008A6C80">
      <w:pPr>
        <w:pStyle w:val="PL"/>
        <w:rPr>
          <w:ins w:id="5333" w:author="C3-254571" w:date="2025-10-21T14:54:00Z"/>
        </w:rPr>
      </w:pPr>
      <w:ins w:id="5334" w:author="C3-254571" w:date="2025-10-21T14:54:00Z">
        <w:r>
          <w:t xml:space="preserve">          $ref: 'TS29122_CommonData.yaml#/components/responses/400'</w:t>
        </w:r>
      </w:ins>
    </w:p>
    <w:p w14:paraId="6609F340" w14:textId="77777777" w:rsidR="008A6C80" w:rsidRDefault="008A6C80" w:rsidP="008A6C80">
      <w:pPr>
        <w:pStyle w:val="PL"/>
        <w:rPr>
          <w:ins w:id="5335" w:author="C3-254571" w:date="2025-10-21T14:54:00Z"/>
        </w:rPr>
      </w:pPr>
      <w:ins w:id="5336" w:author="C3-254571" w:date="2025-10-21T14:54:00Z">
        <w:r>
          <w:t xml:space="preserve">        '401':</w:t>
        </w:r>
      </w:ins>
    </w:p>
    <w:p w14:paraId="26C5DC0E" w14:textId="77777777" w:rsidR="008A6C80" w:rsidRDefault="008A6C80" w:rsidP="008A6C80">
      <w:pPr>
        <w:pStyle w:val="PL"/>
        <w:rPr>
          <w:ins w:id="5337" w:author="C3-254571" w:date="2025-10-21T14:54:00Z"/>
        </w:rPr>
      </w:pPr>
      <w:ins w:id="5338" w:author="C3-254571" w:date="2025-10-21T14:54:00Z">
        <w:r>
          <w:t xml:space="preserve">          $ref: 'TS29122_CommonData.yaml#/components/responses/401'</w:t>
        </w:r>
      </w:ins>
    </w:p>
    <w:p w14:paraId="0F97DDF4" w14:textId="77777777" w:rsidR="008A6C80" w:rsidRDefault="008A6C80" w:rsidP="008A6C80">
      <w:pPr>
        <w:pStyle w:val="PL"/>
        <w:rPr>
          <w:ins w:id="5339" w:author="C3-254571" w:date="2025-10-21T14:54:00Z"/>
        </w:rPr>
      </w:pPr>
      <w:ins w:id="5340" w:author="C3-254571" w:date="2025-10-21T14:54:00Z">
        <w:r>
          <w:t xml:space="preserve">        '403':</w:t>
        </w:r>
      </w:ins>
    </w:p>
    <w:p w14:paraId="502A9D73" w14:textId="77777777" w:rsidR="008A6C80" w:rsidRDefault="008A6C80" w:rsidP="008A6C80">
      <w:pPr>
        <w:pStyle w:val="PL"/>
        <w:rPr>
          <w:ins w:id="5341" w:author="C3-254571" w:date="2025-10-21T14:54:00Z"/>
        </w:rPr>
      </w:pPr>
      <w:ins w:id="5342" w:author="C3-254571" w:date="2025-10-21T14:54:00Z">
        <w:r>
          <w:t xml:space="preserve">          $ref: 'TS29122_CommonData.yaml#/components/responses/403'</w:t>
        </w:r>
      </w:ins>
    </w:p>
    <w:p w14:paraId="0DE72D61" w14:textId="77777777" w:rsidR="008A6C80" w:rsidRDefault="008A6C80" w:rsidP="008A6C80">
      <w:pPr>
        <w:pStyle w:val="PL"/>
        <w:rPr>
          <w:ins w:id="5343" w:author="C3-254571" w:date="2025-10-21T14:54:00Z"/>
        </w:rPr>
      </w:pPr>
      <w:ins w:id="5344" w:author="C3-254571" w:date="2025-10-21T14:54:00Z">
        <w:r>
          <w:t xml:space="preserve">        '404':</w:t>
        </w:r>
      </w:ins>
    </w:p>
    <w:p w14:paraId="78C4AB97" w14:textId="77777777" w:rsidR="008A6C80" w:rsidRDefault="008A6C80" w:rsidP="008A6C80">
      <w:pPr>
        <w:pStyle w:val="PL"/>
        <w:rPr>
          <w:ins w:id="5345" w:author="C3-254571" w:date="2025-10-21T14:54:00Z"/>
        </w:rPr>
      </w:pPr>
      <w:ins w:id="5346" w:author="C3-254571" w:date="2025-10-21T14:54:00Z">
        <w:r>
          <w:t xml:space="preserve">          $ref: 'TS29122_CommonData.yaml#/components/responses/404'</w:t>
        </w:r>
      </w:ins>
    </w:p>
    <w:p w14:paraId="2BF7B964" w14:textId="77777777" w:rsidR="008A6C80" w:rsidRDefault="008A6C80" w:rsidP="008A6C80">
      <w:pPr>
        <w:pStyle w:val="PL"/>
        <w:rPr>
          <w:ins w:id="5347" w:author="C3-254571" w:date="2025-10-21T14:54:00Z"/>
        </w:rPr>
      </w:pPr>
      <w:ins w:id="5348" w:author="C3-254571" w:date="2025-10-21T14:54:00Z">
        <w:r>
          <w:t xml:space="preserve">        '411':</w:t>
        </w:r>
      </w:ins>
    </w:p>
    <w:p w14:paraId="598FFCC8" w14:textId="77777777" w:rsidR="008A6C80" w:rsidRDefault="008A6C80" w:rsidP="008A6C80">
      <w:pPr>
        <w:pStyle w:val="PL"/>
        <w:rPr>
          <w:ins w:id="5349" w:author="C3-254571" w:date="2025-10-21T14:54:00Z"/>
        </w:rPr>
      </w:pPr>
      <w:ins w:id="5350" w:author="C3-254571" w:date="2025-10-21T14:54:00Z">
        <w:r>
          <w:t xml:space="preserve">          $ref: 'TS29122_CommonData.yaml#/components/responses/411'</w:t>
        </w:r>
      </w:ins>
    </w:p>
    <w:p w14:paraId="03E15B21" w14:textId="77777777" w:rsidR="008A6C80" w:rsidRDefault="008A6C80" w:rsidP="008A6C80">
      <w:pPr>
        <w:pStyle w:val="PL"/>
        <w:rPr>
          <w:ins w:id="5351" w:author="C3-254571" w:date="2025-10-21T14:54:00Z"/>
        </w:rPr>
      </w:pPr>
      <w:ins w:id="5352" w:author="C3-254571" w:date="2025-10-21T14:54:00Z">
        <w:r>
          <w:t xml:space="preserve">        '413':</w:t>
        </w:r>
      </w:ins>
    </w:p>
    <w:p w14:paraId="7771A5A0" w14:textId="77777777" w:rsidR="008A6C80" w:rsidRDefault="008A6C80" w:rsidP="008A6C80">
      <w:pPr>
        <w:pStyle w:val="PL"/>
        <w:rPr>
          <w:ins w:id="5353" w:author="C3-254571" w:date="2025-10-21T14:54:00Z"/>
        </w:rPr>
      </w:pPr>
      <w:ins w:id="5354" w:author="C3-254571" w:date="2025-10-21T14:54:00Z">
        <w:r>
          <w:t xml:space="preserve">          $ref: 'TS29122_CommonData.yaml#/components/responses/413'</w:t>
        </w:r>
      </w:ins>
    </w:p>
    <w:p w14:paraId="5DEBE482" w14:textId="77777777" w:rsidR="008A6C80" w:rsidRDefault="008A6C80" w:rsidP="008A6C80">
      <w:pPr>
        <w:pStyle w:val="PL"/>
        <w:rPr>
          <w:ins w:id="5355" w:author="C3-254571" w:date="2025-10-21T14:54:00Z"/>
        </w:rPr>
      </w:pPr>
      <w:ins w:id="5356" w:author="C3-254571" w:date="2025-10-21T14:54:00Z">
        <w:r>
          <w:t xml:space="preserve">        '415':</w:t>
        </w:r>
      </w:ins>
    </w:p>
    <w:p w14:paraId="3DAA32F5" w14:textId="77777777" w:rsidR="008A6C80" w:rsidRDefault="008A6C80" w:rsidP="008A6C80">
      <w:pPr>
        <w:pStyle w:val="PL"/>
        <w:rPr>
          <w:ins w:id="5357" w:author="C3-254571" w:date="2025-10-21T14:54:00Z"/>
        </w:rPr>
      </w:pPr>
      <w:ins w:id="5358" w:author="C3-254571" w:date="2025-10-21T14:54:00Z">
        <w:r>
          <w:t xml:space="preserve">          $ref: 'TS29122_CommonData.yaml#/components/responses/415'</w:t>
        </w:r>
      </w:ins>
    </w:p>
    <w:p w14:paraId="4571B1C7" w14:textId="77777777" w:rsidR="008A6C80" w:rsidRDefault="008A6C80" w:rsidP="008A6C80">
      <w:pPr>
        <w:pStyle w:val="PL"/>
        <w:rPr>
          <w:ins w:id="5359" w:author="C3-254571" w:date="2025-10-21T14:54:00Z"/>
        </w:rPr>
      </w:pPr>
      <w:ins w:id="5360" w:author="C3-254571" w:date="2025-10-21T14:54:00Z">
        <w:r>
          <w:t xml:space="preserve">        '429':</w:t>
        </w:r>
      </w:ins>
    </w:p>
    <w:p w14:paraId="35BDF1CA" w14:textId="77777777" w:rsidR="008A6C80" w:rsidRDefault="008A6C80" w:rsidP="008A6C80">
      <w:pPr>
        <w:pStyle w:val="PL"/>
        <w:rPr>
          <w:ins w:id="5361" w:author="C3-254571" w:date="2025-10-21T14:54:00Z"/>
        </w:rPr>
      </w:pPr>
      <w:ins w:id="5362" w:author="C3-254571" w:date="2025-10-21T14:54:00Z">
        <w:r>
          <w:t xml:space="preserve">          $ref: 'TS29122_CommonData.yaml#/components/responses/429'</w:t>
        </w:r>
      </w:ins>
    </w:p>
    <w:p w14:paraId="52F1ABB2" w14:textId="77777777" w:rsidR="008A6C80" w:rsidRDefault="008A6C80" w:rsidP="008A6C80">
      <w:pPr>
        <w:pStyle w:val="PL"/>
        <w:rPr>
          <w:ins w:id="5363" w:author="C3-254571" w:date="2025-10-21T14:54:00Z"/>
        </w:rPr>
      </w:pPr>
      <w:ins w:id="5364" w:author="C3-254571" w:date="2025-10-21T14:54:00Z">
        <w:r>
          <w:t xml:space="preserve">        '500':</w:t>
        </w:r>
      </w:ins>
    </w:p>
    <w:p w14:paraId="1C54B949" w14:textId="77777777" w:rsidR="008A6C80" w:rsidRDefault="008A6C80" w:rsidP="008A6C80">
      <w:pPr>
        <w:pStyle w:val="PL"/>
        <w:rPr>
          <w:ins w:id="5365" w:author="C3-254571" w:date="2025-10-21T14:54:00Z"/>
        </w:rPr>
      </w:pPr>
      <w:ins w:id="5366" w:author="C3-254571" w:date="2025-10-21T14:54:00Z">
        <w:r>
          <w:t xml:space="preserve">          $ref: 'TS29122_CommonData.yaml#/components/responses/500'</w:t>
        </w:r>
      </w:ins>
    </w:p>
    <w:p w14:paraId="7954F564" w14:textId="77777777" w:rsidR="008A6C80" w:rsidRDefault="008A6C80" w:rsidP="008A6C80">
      <w:pPr>
        <w:pStyle w:val="PL"/>
        <w:rPr>
          <w:ins w:id="5367" w:author="C3-254571" w:date="2025-10-21T14:54:00Z"/>
        </w:rPr>
      </w:pPr>
      <w:ins w:id="5368" w:author="C3-254571" w:date="2025-10-21T14:54:00Z">
        <w:r>
          <w:t xml:space="preserve">        '503':</w:t>
        </w:r>
      </w:ins>
    </w:p>
    <w:p w14:paraId="4B56EF4B" w14:textId="77777777" w:rsidR="008A6C80" w:rsidRDefault="008A6C80" w:rsidP="008A6C80">
      <w:pPr>
        <w:pStyle w:val="PL"/>
        <w:rPr>
          <w:ins w:id="5369" w:author="C3-254571" w:date="2025-10-21T14:54:00Z"/>
        </w:rPr>
      </w:pPr>
      <w:ins w:id="5370" w:author="C3-254571" w:date="2025-10-21T14:54:00Z">
        <w:r>
          <w:t xml:space="preserve">          $ref: 'TS29122_CommonData.yaml#/components/responses/503'</w:t>
        </w:r>
      </w:ins>
    </w:p>
    <w:p w14:paraId="6126F4B9" w14:textId="77777777" w:rsidR="008A6C80" w:rsidRDefault="008A6C80" w:rsidP="008A6C80">
      <w:pPr>
        <w:pStyle w:val="PL"/>
        <w:rPr>
          <w:ins w:id="5371" w:author="C3-254571" w:date="2025-10-21T14:54:00Z"/>
        </w:rPr>
      </w:pPr>
      <w:ins w:id="5372" w:author="C3-254571" w:date="2025-10-21T14:54:00Z">
        <w:r>
          <w:t xml:space="preserve">        default:</w:t>
        </w:r>
      </w:ins>
    </w:p>
    <w:p w14:paraId="2E874D4D" w14:textId="77777777" w:rsidR="008A6C80" w:rsidRDefault="008A6C80" w:rsidP="008A6C80">
      <w:pPr>
        <w:pStyle w:val="PL"/>
        <w:rPr>
          <w:ins w:id="5373" w:author="C3-254571" w:date="2025-10-21T14:54:00Z"/>
        </w:rPr>
      </w:pPr>
      <w:ins w:id="5374" w:author="C3-254571" w:date="2025-10-21T14:54:00Z">
        <w:r>
          <w:t xml:space="preserve">          $ref: 'TS29122_CommonData.yaml#/components/responses/default'</w:t>
        </w:r>
      </w:ins>
    </w:p>
    <w:p w14:paraId="17AD52A0" w14:textId="77777777" w:rsidR="008A6C80" w:rsidRDefault="008A6C80" w:rsidP="008A6C80">
      <w:pPr>
        <w:pStyle w:val="PL"/>
        <w:rPr>
          <w:ins w:id="5375" w:author="C3-254571" w:date="2025-10-21T14:54:00Z"/>
        </w:rPr>
      </w:pPr>
    </w:p>
    <w:p w14:paraId="6F477AD2" w14:textId="77777777" w:rsidR="008A6C80" w:rsidRDefault="008A6C80" w:rsidP="008A6C80">
      <w:pPr>
        <w:pStyle w:val="PL"/>
        <w:rPr>
          <w:ins w:id="5376" w:author="C3-254571" w:date="2025-10-21T14:54:00Z"/>
        </w:rPr>
      </w:pPr>
      <w:ins w:id="5377" w:author="C3-254571" w:date="2025-10-21T14:54:00Z">
        <w:r>
          <w:t xml:space="preserve">      callbacks:</w:t>
        </w:r>
      </w:ins>
    </w:p>
    <w:p w14:paraId="243FBB0F" w14:textId="77777777" w:rsidR="008A6C80" w:rsidRDefault="008A6C80" w:rsidP="008A6C80">
      <w:pPr>
        <w:pStyle w:val="PL"/>
        <w:rPr>
          <w:ins w:id="5378" w:author="C3-254571" w:date="2025-10-21T14:54:00Z"/>
        </w:rPr>
      </w:pPr>
      <w:ins w:id="5379" w:author="C3-254571" w:date="2025-10-21T14:54:00Z">
        <w:r>
          <w:t xml:space="preserve">        SpatialAnchorsUsageInfoNotif:</w:t>
        </w:r>
      </w:ins>
    </w:p>
    <w:p w14:paraId="3BF7F029" w14:textId="77777777" w:rsidR="008A6C80" w:rsidRDefault="008A6C80" w:rsidP="008A6C80">
      <w:pPr>
        <w:pStyle w:val="PL"/>
        <w:rPr>
          <w:ins w:id="5380" w:author="C3-254571" w:date="2025-10-21T14:54:00Z"/>
        </w:rPr>
      </w:pPr>
      <w:ins w:id="5381" w:author="C3-254571" w:date="2025-10-21T14:54:00Z">
        <w:r>
          <w:t xml:space="preserve">          '{$request.body#/notifUri}': </w:t>
        </w:r>
      </w:ins>
    </w:p>
    <w:p w14:paraId="31C53A33" w14:textId="77777777" w:rsidR="008A6C80" w:rsidRDefault="008A6C80" w:rsidP="008A6C80">
      <w:pPr>
        <w:pStyle w:val="PL"/>
        <w:rPr>
          <w:ins w:id="5382" w:author="C3-254571" w:date="2025-10-21T14:54:00Z"/>
        </w:rPr>
      </w:pPr>
      <w:ins w:id="5383" w:author="C3-254571" w:date="2025-10-21T14:54:00Z">
        <w:r>
          <w:t xml:space="preserve">            post:</w:t>
        </w:r>
      </w:ins>
    </w:p>
    <w:p w14:paraId="7656802E" w14:textId="77777777" w:rsidR="008A6C80" w:rsidRDefault="008A6C80" w:rsidP="008A6C80">
      <w:pPr>
        <w:pStyle w:val="PL"/>
        <w:rPr>
          <w:ins w:id="5384" w:author="C3-254571" w:date="2025-10-21T14:54:00Z"/>
        </w:rPr>
      </w:pPr>
      <w:ins w:id="5385" w:author="C3-254571" w:date="2025-10-21T14:54:00Z">
        <w:r>
          <w:t xml:space="preserve">              requestBody:</w:t>
        </w:r>
      </w:ins>
    </w:p>
    <w:p w14:paraId="6F8053C1" w14:textId="77777777" w:rsidR="008A6C80" w:rsidRDefault="008A6C80" w:rsidP="008A6C80">
      <w:pPr>
        <w:pStyle w:val="PL"/>
        <w:rPr>
          <w:ins w:id="5386" w:author="C3-254571" w:date="2025-10-21T14:54:00Z"/>
        </w:rPr>
      </w:pPr>
      <w:ins w:id="5387" w:author="C3-254571" w:date="2025-10-21T14:54:00Z">
        <w:r>
          <w:t xml:space="preserve">                required: true</w:t>
        </w:r>
      </w:ins>
    </w:p>
    <w:p w14:paraId="2919F472" w14:textId="77777777" w:rsidR="008A6C80" w:rsidRDefault="008A6C80" w:rsidP="008A6C80">
      <w:pPr>
        <w:pStyle w:val="PL"/>
        <w:rPr>
          <w:ins w:id="5388" w:author="C3-254571" w:date="2025-10-21T14:54:00Z"/>
        </w:rPr>
      </w:pPr>
      <w:ins w:id="5389" w:author="C3-254571" w:date="2025-10-21T14:54:00Z">
        <w:r>
          <w:t xml:space="preserve">                content:</w:t>
        </w:r>
      </w:ins>
    </w:p>
    <w:p w14:paraId="63C39174" w14:textId="77777777" w:rsidR="008A6C80" w:rsidRDefault="008A6C80" w:rsidP="008A6C80">
      <w:pPr>
        <w:pStyle w:val="PL"/>
        <w:rPr>
          <w:ins w:id="5390" w:author="C3-254571" w:date="2025-10-21T14:54:00Z"/>
        </w:rPr>
      </w:pPr>
      <w:ins w:id="5391" w:author="C3-254571" w:date="2025-10-21T14:54:00Z">
        <w:r>
          <w:t xml:space="preserve">                  application/json:</w:t>
        </w:r>
      </w:ins>
    </w:p>
    <w:p w14:paraId="60AFF963" w14:textId="77777777" w:rsidR="008A6C80" w:rsidRDefault="008A6C80" w:rsidP="008A6C80">
      <w:pPr>
        <w:pStyle w:val="PL"/>
        <w:rPr>
          <w:ins w:id="5392" w:author="C3-254571" w:date="2025-10-21T14:54:00Z"/>
        </w:rPr>
      </w:pPr>
      <w:ins w:id="5393" w:author="C3-254571" w:date="2025-10-21T14:54:00Z">
        <w:r>
          <w:t xml:space="preserve">                    schema:</w:t>
        </w:r>
      </w:ins>
    </w:p>
    <w:p w14:paraId="59FF3A88" w14:textId="77777777" w:rsidR="008A6C80" w:rsidRDefault="008A6C80" w:rsidP="008A6C80">
      <w:pPr>
        <w:pStyle w:val="PL"/>
        <w:rPr>
          <w:ins w:id="5394" w:author="C3-254571" w:date="2025-10-21T14:54:00Z"/>
        </w:rPr>
      </w:pPr>
      <w:ins w:id="5395" w:author="C3-254571" w:date="2025-10-21T14:54:00Z">
        <w:r>
          <w:t xml:space="preserve">                      $ref: 'TS29122_CommonData.yaml#/components/schemas/Uri'</w:t>
        </w:r>
      </w:ins>
    </w:p>
    <w:p w14:paraId="2F755F01" w14:textId="77777777" w:rsidR="008A6C80" w:rsidRDefault="008A6C80" w:rsidP="008A6C80">
      <w:pPr>
        <w:pStyle w:val="PL"/>
        <w:rPr>
          <w:ins w:id="5396" w:author="C3-254571" w:date="2025-10-21T14:54:00Z"/>
        </w:rPr>
      </w:pPr>
      <w:ins w:id="5397" w:author="C3-254571" w:date="2025-10-21T14:54:00Z">
        <w:r>
          <w:t xml:space="preserve">              responses:</w:t>
        </w:r>
      </w:ins>
    </w:p>
    <w:p w14:paraId="44CA7CE9" w14:textId="77777777" w:rsidR="008A6C80" w:rsidRDefault="008A6C80" w:rsidP="008A6C80">
      <w:pPr>
        <w:pStyle w:val="PL"/>
        <w:rPr>
          <w:ins w:id="5398" w:author="C3-254571" w:date="2025-10-21T14:54:00Z"/>
        </w:rPr>
      </w:pPr>
      <w:ins w:id="5399" w:author="C3-254571" w:date="2025-10-21T14:54:00Z">
        <w:r>
          <w:t xml:space="preserve">                '204':</w:t>
        </w:r>
      </w:ins>
    </w:p>
    <w:p w14:paraId="2726BE6D" w14:textId="77777777" w:rsidR="008A6C80" w:rsidRDefault="008A6C80" w:rsidP="008A6C80">
      <w:pPr>
        <w:pStyle w:val="PL"/>
        <w:rPr>
          <w:ins w:id="5400" w:author="C3-254571" w:date="2025-10-21T14:54:00Z"/>
        </w:rPr>
      </w:pPr>
      <w:ins w:id="5401" w:author="C3-254571" w:date="2025-10-21T14:54:00Z">
        <w:r>
          <w:t xml:space="preserve">                  description: &gt;</w:t>
        </w:r>
      </w:ins>
    </w:p>
    <w:p w14:paraId="146435E4" w14:textId="77777777" w:rsidR="008A6C80" w:rsidRDefault="008A6C80" w:rsidP="008A6C80">
      <w:pPr>
        <w:pStyle w:val="PL"/>
        <w:rPr>
          <w:ins w:id="5402" w:author="C3-254571" w:date="2025-10-21T14:54:00Z"/>
        </w:rPr>
      </w:pPr>
      <w:ins w:id="5403" w:author="C3-254571" w:date="2025-10-21T14:54:00Z">
        <w:r>
          <w:t xml:space="preserve">                    No Content. The Spatial Anchors Usage Information Notification Successfully</w:t>
        </w:r>
      </w:ins>
    </w:p>
    <w:p w14:paraId="63741A95" w14:textId="77777777" w:rsidR="008A6C80" w:rsidRDefault="008A6C80" w:rsidP="008A6C80">
      <w:pPr>
        <w:pStyle w:val="PL"/>
        <w:rPr>
          <w:ins w:id="5404" w:author="C3-254571" w:date="2025-10-21T14:54:00Z"/>
        </w:rPr>
      </w:pPr>
      <w:ins w:id="5405" w:author="C3-254571" w:date="2025-10-21T14:54:00Z">
        <w:r>
          <w:t xml:space="preserve">                    received and acknowledged.</w:t>
        </w:r>
      </w:ins>
    </w:p>
    <w:p w14:paraId="782CAD27" w14:textId="77777777" w:rsidR="008A6C80" w:rsidRDefault="008A6C80" w:rsidP="008A6C80">
      <w:pPr>
        <w:pStyle w:val="PL"/>
        <w:rPr>
          <w:ins w:id="5406" w:author="C3-254571" w:date="2025-10-21T14:54:00Z"/>
        </w:rPr>
      </w:pPr>
      <w:ins w:id="5407" w:author="C3-254571" w:date="2025-10-21T14:54:00Z">
        <w:r>
          <w:t xml:space="preserve">                '307':</w:t>
        </w:r>
      </w:ins>
    </w:p>
    <w:p w14:paraId="64FBA801" w14:textId="77777777" w:rsidR="008A6C80" w:rsidRDefault="008A6C80" w:rsidP="008A6C80">
      <w:pPr>
        <w:pStyle w:val="PL"/>
        <w:rPr>
          <w:ins w:id="5408" w:author="C3-254571" w:date="2025-10-21T14:54:00Z"/>
        </w:rPr>
      </w:pPr>
      <w:ins w:id="5409" w:author="C3-254571" w:date="2025-10-21T14:54:00Z">
        <w:r>
          <w:lastRenderedPageBreak/>
          <w:t xml:space="preserve">                  $ref: 'TS29122_CommonData.yaml#/components/responses/307'</w:t>
        </w:r>
      </w:ins>
    </w:p>
    <w:p w14:paraId="25690B80" w14:textId="77777777" w:rsidR="008A6C80" w:rsidRDefault="008A6C80" w:rsidP="008A6C80">
      <w:pPr>
        <w:pStyle w:val="PL"/>
        <w:rPr>
          <w:ins w:id="5410" w:author="C3-254571" w:date="2025-10-21T14:54:00Z"/>
        </w:rPr>
      </w:pPr>
      <w:ins w:id="5411" w:author="C3-254571" w:date="2025-10-21T14:54:00Z">
        <w:r>
          <w:t xml:space="preserve">                '308':</w:t>
        </w:r>
      </w:ins>
    </w:p>
    <w:p w14:paraId="49EAFEDF" w14:textId="77777777" w:rsidR="008A6C80" w:rsidRDefault="008A6C80" w:rsidP="008A6C80">
      <w:pPr>
        <w:pStyle w:val="PL"/>
        <w:rPr>
          <w:ins w:id="5412" w:author="C3-254571" w:date="2025-10-21T14:54:00Z"/>
        </w:rPr>
      </w:pPr>
      <w:ins w:id="5413" w:author="C3-254571" w:date="2025-10-21T14:54:00Z">
        <w:r>
          <w:t xml:space="preserve">                  $ref: 'TS29122_CommonData.yaml#/components/responses/308'</w:t>
        </w:r>
      </w:ins>
    </w:p>
    <w:p w14:paraId="574094E4" w14:textId="77777777" w:rsidR="008A6C80" w:rsidRDefault="008A6C80" w:rsidP="008A6C80">
      <w:pPr>
        <w:pStyle w:val="PL"/>
        <w:rPr>
          <w:ins w:id="5414" w:author="C3-254571" w:date="2025-10-21T14:54:00Z"/>
        </w:rPr>
      </w:pPr>
      <w:ins w:id="5415" w:author="C3-254571" w:date="2025-10-21T14:54:00Z">
        <w:r>
          <w:t xml:space="preserve">                '400':</w:t>
        </w:r>
      </w:ins>
    </w:p>
    <w:p w14:paraId="639CCD89" w14:textId="77777777" w:rsidR="008A6C80" w:rsidRDefault="008A6C80" w:rsidP="008A6C80">
      <w:pPr>
        <w:pStyle w:val="PL"/>
        <w:rPr>
          <w:ins w:id="5416" w:author="C3-254571" w:date="2025-10-21T14:54:00Z"/>
        </w:rPr>
      </w:pPr>
      <w:ins w:id="5417" w:author="C3-254571" w:date="2025-10-21T14:54:00Z">
        <w:r>
          <w:t xml:space="preserve">                  $ref: 'TS29122_CommonData.yaml#/components/responses/400'</w:t>
        </w:r>
      </w:ins>
    </w:p>
    <w:p w14:paraId="1185F164" w14:textId="77777777" w:rsidR="008A6C80" w:rsidRDefault="008A6C80" w:rsidP="008A6C80">
      <w:pPr>
        <w:pStyle w:val="PL"/>
        <w:rPr>
          <w:ins w:id="5418" w:author="C3-254571" w:date="2025-10-21T14:54:00Z"/>
        </w:rPr>
      </w:pPr>
      <w:ins w:id="5419" w:author="C3-254571" w:date="2025-10-21T14:54:00Z">
        <w:r>
          <w:t xml:space="preserve">                '401':</w:t>
        </w:r>
      </w:ins>
    </w:p>
    <w:p w14:paraId="5A8A3D07" w14:textId="77777777" w:rsidR="008A6C80" w:rsidRDefault="008A6C80" w:rsidP="008A6C80">
      <w:pPr>
        <w:pStyle w:val="PL"/>
        <w:rPr>
          <w:ins w:id="5420" w:author="C3-254571" w:date="2025-10-21T14:54:00Z"/>
        </w:rPr>
      </w:pPr>
      <w:ins w:id="5421" w:author="C3-254571" w:date="2025-10-21T14:54:00Z">
        <w:r>
          <w:t xml:space="preserve">                  $ref: 'TS29122_CommonData.yaml#/components/responses/401'</w:t>
        </w:r>
      </w:ins>
    </w:p>
    <w:p w14:paraId="04541C20" w14:textId="77777777" w:rsidR="008A6C80" w:rsidRDefault="008A6C80" w:rsidP="008A6C80">
      <w:pPr>
        <w:pStyle w:val="PL"/>
        <w:rPr>
          <w:ins w:id="5422" w:author="C3-254571" w:date="2025-10-21T14:54:00Z"/>
        </w:rPr>
      </w:pPr>
      <w:ins w:id="5423" w:author="C3-254571" w:date="2025-10-21T14:54:00Z">
        <w:r>
          <w:t xml:space="preserve">                '403':</w:t>
        </w:r>
      </w:ins>
    </w:p>
    <w:p w14:paraId="29C79E4A" w14:textId="77777777" w:rsidR="008A6C80" w:rsidRDefault="008A6C80" w:rsidP="008A6C80">
      <w:pPr>
        <w:pStyle w:val="PL"/>
        <w:rPr>
          <w:ins w:id="5424" w:author="C3-254571" w:date="2025-10-21T14:54:00Z"/>
        </w:rPr>
      </w:pPr>
      <w:ins w:id="5425" w:author="C3-254571" w:date="2025-10-21T14:54:00Z">
        <w:r>
          <w:t xml:space="preserve">                  $ref: 'TS29122_CommonData.yaml#/components/responses/403'</w:t>
        </w:r>
      </w:ins>
    </w:p>
    <w:p w14:paraId="6A104C3B" w14:textId="77777777" w:rsidR="008A6C80" w:rsidRDefault="008A6C80" w:rsidP="008A6C80">
      <w:pPr>
        <w:pStyle w:val="PL"/>
        <w:rPr>
          <w:ins w:id="5426" w:author="C3-254571" w:date="2025-10-21T14:54:00Z"/>
        </w:rPr>
      </w:pPr>
      <w:ins w:id="5427" w:author="C3-254571" w:date="2025-10-21T14:54:00Z">
        <w:r>
          <w:t xml:space="preserve">                '404':</w:t>
        </w:r>
      </w:ins>
    </w:p>
    <w:p w14:paraId="0E495AFD" w14:textId="77777777" w:rsidR="008A6C80" w:rsidRDefault="008A6C80" w:rsidP="008A6C80">
      <w:pPr>
        <w:pStyle w:val="PL"/>
        <w:rPr>
          <w:ins w:id="5428" w:author="C3-254571" w:date="2025-10-21T14:54:00Z"/>
        </w:rPr>
      </w:pPr>
      <w:ins w:id="5429" w:author="C3-254571" w:date="2025-10-21T14:54:00Z">
        <w:r>
          <w:t xml:space="preserve">                  $ref: 'TS29122_CommonData.yaml#/components/responses/404'</w:t>
        </w:r>
      </w:ins>
    </w:p>
    <w:p w14:paraId="2F345070" w14:textId="77777777" w:rsidR="008A6C80" w:rsidRDefault="008A6C80" w:rsidP="008A6C80">
      <w:pPr>
        <w:pStyle w:val="PL"/>
        <w:rPr>
          <w:ins w:id="5430" w:author="C3-254571" w:date="2025-10-21T14:54:00Z"/>
        </w:rPr>
      </w:pPr>
      <w:ins w:id="5431" w:author="C3-254571" w:date="2025-10-21T14:54:00Z">
        <w:r>
          <w:t xml:space="preserve">                '411':</w:t>
        </w:r>
      </w:ins>
    </w:p>
    <w:p w14:paraId="04FE98D4" w14:textId="77777777" w:rsidR="008A6C80" w:rsidRDefault="008A6C80" w:rsidP="008A6C80">
      <w:pPr>
        <w:pStyle w:val="PL"/>
        <w:rPr>
          <w:ins w:id="5432" w:author="C3-254571" w:date="2025-10-21T14:54:00Z"/>
        </w:rPr>
      </w:pPr>
      <w:ins w:id="5433" w:author="C3-254571" w:date="2025-10-21T14:54:00Z">
        <w:r>
          <w:t xml:space="preserve">                  $ref: 'TS29122_CommonData.yaml#/components/responses/411'</w:t>
        </w:r>
      </w:ins>
    </w:p>
    <w:p w14:paraId="3639C313" w14:textId="77777777" w:rsidR="008A6C80" w:rsidRDefault="008A6C80" w:rsidP="008A6C80">
      <w:pPr>
        <w:pStyle w:val="PL"/>
        <w:rPr>
          <w:ins w:id="5434" w:author="C3-254571" w:date="2025-10-21T14:54:00Z"/>
        </w:rPr>
      </w:pPr>
      <w:ins w:id="5435" w:author="C3-254571" w:date="2025-10-21T14:54:00Z">
        <w:r>
          <w:t xml:space="preserve">                '413':</w:t>
        </w:r>
      </w:ins>
    </w:p>
    <w:p w14:paraId="60FD835F" w14:textId="77777777" w:rsidR="008A6C80" w:rsidRDefault="008A6C80" w:rsidP="008A6C80">
      <w:pPr>
        <w:pStyle w:val="PL"/>
        <w:rPr>
          <w:ins w:id="5436" w:author="C3-254571" w:date="2025-10-21T14:54:00Z"/>
        </w:rPr>
      </w:pPr>
      <w:ins w:id="5437" w:author="C3-254571" w:date="2025-10-21T14:54:00Z">
        <w:r>
          <w:t xml:space="preserve">                  $ref: 'TS29122_CommonData.yaml#/components/responses/413'</w:t>
        </w:r>
      </w:ins>
    </w:p>
    <w:p w14:paraId="78A5BAAF" w14:textId="77777777" w:rsidR="008A6C80" w:rsidRDefault="008A6C80" w:rsidP="008A6C80">
      <w:pPr>
        <w:pStyle w:val="PL"/>
        <w:rPr>
          <w:ins w:id="5438" w:author="C3-254571" w:date="2025-10-21T14:54:00Z"/>
        </w:rPr>
      </w:pPr>
      <w:ins w:id="5439" w:author="C3-254571" w:date="2025-10-21T14:54:00Z">
        <w:r>
          <w:t xml:space="preserve">                '415':</w:t>
        </w:r>
      </w:ins>
    </w:p>
    <w:p w14:paraId="08F7D05A" w14:textId="77777777" w:rsidR="008A6C80" w:rsidRDefault="008A6C80" w:rsidP="008A6C80">
      <w:pPr>
        <w:pStyle w:val="PL"/>
        <w:rPr>
          <w:ins w:id="5440" w:author="C3-254571" w:date="2025-10-21T14:54:00Z"/>
        </w:rPr>
      </w:pPr>
      <w:ins w:id="5441" w:author="C3-254571" w:date="2025-10-21T14:54:00Z">
        <w:r>
          <w:t xml:space="preserve">                  $ref: 'TS29122_CommonData.yaml#/components/responses/415'</w:t>
        </w:r>
      </w:ins>
    </w:p>
    <w:p w14:paraId="2600BB14" w14:textId="77777777" w:rsidR="008A6C80" w:rsidRDefault="008A6C80" w:rsidP="008A6C80">
      <w:pPr>
        <w:pStyle w:val="PL"/>
        <w:rPr>
          <w:ins w:id="5442" w:author="C3-254571" w:date="2025-10-21T14:54:00Z"/>
        </w:rPr>
      </w:pPr>
      <w:ins w:id="5443" w:author="C3-254571" w:date="2025-10-21T14:54:00Z">
        <w:r>
          <w:t xml:space="preserve">                '429':</w:t>
        </w:r>
      </w:ins>
    </w:p>
    <w:p w14:paraId="0515B274" w14:textId="77777777" w:rsidR="008A6C80" w:rsidRDefault="008A6C80" w:rsidP="008A6C80">
      <w:pPr>
        <w:pStyle w:val="PL"/>
        <w:rPr>
          <w:ins w:id="5444" w:author="C3-254571" w:date="2025-10-21T14:54:00Z"/>
        </w:rPr>
      </w:pPr>
      <w:ins w:id="5445" w:author="C3-254571" w:date="2025-10-21T14:54:00Z">
        <w:r>
          <w:t xml:space="preserve">                  $ref: 'TS29122_CommonData.yaml#/components/responses/429'</w:t>
        </w:r>
      </w:ins>
    </w:p>
    <w:p w14:paraId="2C6BCADB" w14:textId="77777777" w:rsidR="008A6C80" w:rsidRDefault="008A6C80" w:rsidP="008A6C80">
      <w:pPr>
        <w:pStyle w:val="PL"/>
        <w:rPr>
          <w:ins w:id="5446" w:author="C3-254571" w:date="2025-10-21T14:54:00Z"/>
        </w:rPr>
      </w:pPr>
      <w:ins w:id="5447" w:author="C3-254571" w:date="2025-10-21T14:54:00Z">
        <w:r>
          <w:t xml:space="preserve">                '500':</w:t>
        </w:r>
      </w:ins>
    </w:p>
    <w:p w14:paraId="3E520EAC" w14:textId="77777777" w:rsidR="008A6C80" w:rsidRDefault="008A6C80" w:rsidP="008A6C80">
      <w:pPr>
        <w:pStyle w:val="PL"/>
        <w:rPr>
          <w:ins w:id="5448" w:author="C3-254571" w:date="2025-10-21T14:54:00Z"/>
        </w:rPr>
      </w:pPr>
      <w:ins w:id="5449" w:author="C3-254571" w:date="2025-10-21T14:54:00Z">
        <w:r>
          <w:t xml:space="preserve">                  $ref: 'TS29122_CommonData.yaml#/components/responses/500'</w:t>
        </w:r>
      </w:ins>
    </w:p>
    <w:p w14:paraId="6D09B187" w14:textId="77777777" w:rsidR="008A6C80" w:rsidRDefault="008A6C80" w:rsidP="008A6C80">
      <w:pPr>
        <w:pStyle w:val="PL"/>
        <w:rPr>
          <w:ins w:id="5450" w:author="C3-254571" w:date="2025-10-21T14:54:00Z"/>
        </w:rPr>
      </w:pPr>
      <w:ins w:id="5451" w:author="C3-254571" w:date="2025-10-21T14:54:00Z">
        <w:r>
          <w:t xml:space="preserve">                '503':</w:t>
        </w:r>
      </w:ins>
    </w:p>
    <w:p w14:paraId="27EC681A" w14:textId="77777777" w:rsidR="008A6C80" w:rsidRDefault="008A6C80" w:rsidP="008A6C80">
      <w:pPr>
        <w:pStyle w:val="PL"/>
        <w:rPr>
          <w:ins w:id="5452" w:author="C3-254571" w:date="2025-10-21T14:54:00Z"/>
        </w:rPr>
      </w:pPr>
      <w:ins w:id="5453" w:author="C3-254571" w:date="2025-10-21T14:54:00Z">
        <w:r>
          <w:t xml:space="preserve">                  $ref: 'TS29122_CommonData.yaml#/components/responses/503'</w:t>
        </w:r>
      </w:ins>
    </w:p>
    <w:p w14:paraId="33628231" w14:textId="77777777" w:rsidR="008A6C80" w:rsidRDefault="008A6C80" w:rsidP="008A6C80">
      <w:pPr>
        <w:pStyle w:val="PL"/>
        <w:rPr>
          <w:ins w:id="5454" w:author="C3-254571" w:date="2025-10-21T14:54:00Z"/>
        </w:rPr>
      </w:pPr>
      <w:ins w:id="5455" w:author="C3-254571" w:date="2025-10-21T14:54:00Z">
        <w:r>
          <w:t xml:space="preserve">                default:</w:t>
        </w:r>
      </w:ins>
    </w:p>
    <w:p w14:paraId="652955FC" w14:textId="77777777" w:rsidR="008A6C80" w:rsidRDefault="008A6C80" w:rsidP="008A6C80">
      <w:pPr>
        <w:pStyle w:val="PL"/>
        <w:rPr>
          <w:ins w:id="5456" w:author="C3-254571" w:date="2025-10-21T14:54:00Z"/>
        </w:rPr>
      </w:pPr>
      <w:ins w:id="5457" w:author="C3-254571" w:date="2025-10-21T14:54:00Z">
        <w:r>
          <w:t xml:space="preserve">                  $ref: 'TS29122_CommonData.yaml#/components/responses/default'</w:t>
        </w:r>
      </w:ins>
    </w:p>
    <w:p w14:paraId="7DD4899F" w14:textId="77777777" w:rsidR="008A6C80" w:rsidRDefault="008A6C80" w:rsidP="008A6C80">
      <w:pPr>
        <w:pStyle w:val="PL"/>
        <w:rPr>
          <w:ins w:id="5458" w:author="C3-254571" w:date="2025-10-21T14:54:00Z"/>
        </w:rPr>
      </w:pPr>
    </w:p>
    <w:p w14:paraId="5DB09A3C" w14:textId="77777777" w:rsidR="008A6C80" w:rsidRDefault="008A6C80" w:rsidP="008A6C80">
      <w:pPr>
        <w:pStyle w:val="PL"/>
        <w:rPr>
          <w:ins w:id="5459" w:author="C3-254571" w:date="2025-10-21T14:54:00Z"/>
        </w:rPr>
      </w:pPr>
      <w:ins w:id="5460" w:author="C3-254571" w:date="2025-10-21T14:54:00Z">
        <w:r>
          <w:t>components:</w:t>
        </w:r>
      </w:ins>
    </w:p>
    <w:p w14:paraId="5B19EB34" w14:textId="77777777" w:rsidR="008A6C80" w:rsidRDefault="008A6C80" w:rsidP="008A6C80">
      <w:pPr>
        <w:pStyle w:val="PL"/>
        <w:rPr>
          <w:ins w:id="5461" w:author="C3-254571" w:date="2025-10-21T14:54:00Z"/>
        </w:rPr>
      </w:pPr>
      <w:ins w:id="5462" w:author="C3-254571" w:date="2025-10-21T14:54:00Z">
        <w:r>
          <w:t xml:space="preserve">  securitySchemes:</w:t>
        </w:r>
      </w:ins>
    </w:p>
    <w:p w14:paraId="0C6109F4" w14:textId="77777777" w:rsidR="008A6C80" w:rsidRDefault="008A6C80" w:rsidP="008A6C80">
      <w:pPr>
        <w:pStyle w:val="PL"/>
        <w:rPr>
          <w:ins w:id="5463" w:author="C3-254571" w:date="2025-10-21T14:54:00Z"/>
        </w:rPr>
      </w:pPr>
      <w:ins w:id="5464" w:author="C3-254571" w:date="2025-10-21T14:54:00Z">
        <w:r>
          <w:t xml:space="preserve">    oAuth2ClientCredentials:</w:t>
        </w:r>
      </w:ins>
    </w:p>
    <w:p w14:paraId="01C783E0" w14:textId="77777777" w:rsidR="008A6C80" w:rsidRDefault="008A6C80" w:rsidP="008A6C80">
      <w:pPr>
        <w:pStyle w:val="PL"/>
        <w:rPr>
          <w:ins w:id="5465" w:author="C3-254571" w:date="2025-10-21T14:54:00Z"/>
        </w:rPr>
      </w:pPr>
      <w:ins w:id="5466" w:author="C3-254571" w:date="2025-10-21T14:54:00Z">
        <w:r>
          <w:t xml:space="preserve">      type: oauth2</w:t>
        </w:r>
      </w:ins>
    </w:p>
    <w:p w14:paraId="5E1ADE9F" w14:textId="77777777" w:rsidR="008A6C80" w:rsidRDefault="008A6C80" w:rsidP="008A6C80">
      <w:pPr>
        <w:pStyle w:val="PL"/>
        <w:rPr>
          <w:ins w:id="5467" w:author="C3-254571" w:date="2025-10-21T14:54:00Z"/>
        </w:rPr>
      </w:pPr>
      <w:ins w:id="5468" w:author="C3-254571" w:date="2025-10-21T14:54:00Z">
        <w:r>
          <w:t xml:space="preserve">      flows:</w:t>
        </w:r>
      </w:ins>
    </w:p>
    <w:p w14:paraId="47DB6716" w14:textId="77777777" w:rsidR="008A6C80" w:rsidRDefault="008A6C80" w:rsidP="008A6C80">
      <w:pPr>
        <w:pStyle w:val="PL"/>
        <w:rPr>
          <w:ins w:id="5469" w:author="C3-254571" w:date="2025-10-21T14:54:00Z"/>
        </w:rPr>
      </w:pPr>
      <w:ins w:id="5470" w:author="C3-254571" w:date="2025-10-21T14:54:00Z">
        <w:r>
          <w:t xml:space="preserve">        clientCredentials:</w:t>
        </w:r>
      </w:ins>
    </w:p>
    <w:p w14:paraId="470E81FF" w14:textId="77777777" w:rsidR="008A6C80" w:rsidRDefault="008A6C80" w:rsidP="008A6C80">
      <w:pPr>
        <w:pStyle w:val="PL"/>
        <w:rPr>
          <w:ins w:id="5471" w:author="C3-254571" w:date="2025-10-21T14:54:00Z"/>
        </w:rPr>
      </w:pPr>
      <w:ins w:id="5472" w:author="C3-254571" w:date="2025-10-21T14:54:00Z">
        <w:r>
          <w:t xml:space="preserve">          tokenUrl: "{tokenUrl}"</w:t>
        </w:r>
      </w:ins>
    </w:p>
    <w:p w14:paraId="129DE6A9" w14:textId="77777777" w:rsidR="008A6C80" w:rsidRDefault="008A6C80" w:rsidP="008A6C80">
      <w:pPr>
        <w:pStyle w:val="PL"/>
        <w:rPr>
          <w:ins w:id="5473" w:author="C3-254571" w:date="2025-10-21T14:54:00Z"/>
        </w:rPr>
      </w:pPr>
      <w:ins w:id="5474" w:author="C3-254571" w:date="2025-10-21T14:54:00Z">
        <w:r>
          <w:t xml:space="preserve">          scopes: {}</w:t>
        </w:r>
      </w:ins>
    </w:p>
    <w:p w14:paraId="4EA69EC3" w14:textId="77777777" w:rsidR="008A6C80" w:rsidRDefault="008A6C80" w:rsidP="008A6C80">
      <w:pPr>
        <w:pStyle w:val="PL"/>
        <w:rPr>
          <w:ins w:id="5475" w:author="C3-254571" w:date="2025-10-21T14:54:00Z"/>
        </w:rPr>
      </w:pPr>
      <w:ins w:id="5476" w:author="C3-254571" w:date="2025-10-21T14:54:00Z">
        <w:r>
          <w:t xml:space="preserve">  schemas:</w:t>
        </w:r>
      </w:ins>
    </w:p>
    <w:p w14:paraId="69256F9C" w14:textId="77777777" w:rsidR="008A6C80" w:rsidRDefault="008A6C80" w:rsidP="008A6C80">
      <w:pPr>
        <w:pStyle w:val="PL"/>
        <w:rPr>
          <w:ins w:id="5477" w:author="C3-254571" w:date="2025-10-21T14:54:00Z"/>
        </w:rPr>
      </w:pPr>
      <w:ins w:id="5478" w:author="C3-254571" w:date="2025-10-21T14:54:00Z">
        <w:r>
          <w:t>#</w:t>
        </w:r>
      </w:ins>
    </w:p>
    <w:p w14:paraId="5C37AC88" w14:textId="77777777" w:rsidR="008A6C80" w:rsidRDefault="008A6C80" w:rsidP="008A6C80">
      <w:pPr>
        <w:pStyle w:val="PL"/>
        <w:rPr>
          <w:ins w:id="5479" w:author="C3-254571" w:date="2025-10-21T14:54:00Z"/>
        </w:rPr>
      </w:pPr>
      <w:ins w:id="5480" w:author="C3-254571" w:date="2025-10-21T14:54:00Z">
        <w:r>
          <w:t># STRUCTURED DATA TYPES</w:t>
        </w:r>
      </w:ins>
    </w:p>
    <w:p w14:paraId="5EE2B6B8" w14:textId="77777777" w:rsidR="008A6C80" w:rsidRDefault="008A6C80" w:rsidP="008A6C80">
      <w:pPr>
        <w:pStyle w:val="PL"/>
        <w:rPr>
          <w:ins w:id="5481" w:author="C3-254571" w:date="2025-10-21T14:54:00Z"/>
        </w:rPr>
      </w:pPr>
      <w:ins w:id="5482" w:author="C3-254571" w:date="2025-10-21T14:54:00Z">
        <w:r>
          <w:t>#</w:t>
        </w:r>
      </w:ins>
    </w:p>
    <w:p w14:paraId="3A889E77" w14:textId="77777777" w:rsidR="008A6C80" w:rsidRDefault="008A6C80" w:rsidP="008A6C80">
      <w:pPr>
        <w:pStyle w:val="PL"/>
        <w:rPr>
          <w:ins w:id="5483" w:author="C3-254571" w:date="2025-10-21T14:54:00Z"/>
        </w:rPr>
      </w:pPr>
      <w:ins w:id="5484" w:author="C3-254571" w:date="2025-10-21T14:54:00Z">
        <w:r>
          <w:t xml:space="preserve">    SpatialAnchorsUsageInfoSub:</w:t>
        </w:r>
      </w:ins>
    </w:p>
    <w:p w14:paraId="26340B1B" w14:textId="77777777" w:rsidR="008A6C80" w:rsidRDefault="008A6C80" w:rsidP="008A6C80">
      <w:pPr>
        <w:pStyle w:val="PL"/>
        <w:rPr>
          <w:ins w:id="5485" w:author="C3-254571" w:date="2025-10-21T14:54:00Z"/>
        </w:rPr>
      </w:pPr>
      <w:ins w:id="5486" w:author="C3-254571" w:date="2025-10-21T14:54:00Z">
        <w:r>
          <w:t xml:space="preserve">      description: &gt;</w:t>
        </w:r>
      </w:ins>
    </w:p>
    <w:p w14:paraId="359AD66A" w14:textId="77777777" w:rsidR="008A6C80" w:rsidRDefault="008A6C80" w:rsidP="008A6C80">
      <w:pPr>
        <w:pStyle w:val="PL"/>
        <w:rPr>
          <w:ins w:id="5487" w:author="C3-254571" w:date="2025-10-21T14:54:00Z"/>
        </w:rPr>
      </w:pPr>
      <w:ins w:id="5488" w:author="C3-254571" w:date="2025-10-21T14:54:00Z">
        <w:r>
          <w:t xml:space="preserve">        Represents the spatial anchors usage information subscription.</w:t>
        </w:r>
      </w:ins>
    </w:p>
    <w:p w14:paraId="10205E8D" w14:textId="77777777" w:rsidR="008A6C80" w:rsidRDefault="008A6C80" w:rsidP="008A6C80">
      <w:pPr>
        <w:pStyle w:val="PL"/>
        <w:rPr>
          <w:ins w:id="5489" w:author="C3-254571" w:date="2025-10-21T14:54:00Z"/>
        </w:rPr>
      </w:pPr>
      <w:ins w:id="5490" w:author="C3-254571" w:date="2025-10-21T14:54:00Z">
        <w:r>
          <w:t xml:space="preserve">      type: object</w:t>
        </w:r>
      </w:ins>
    </w:p>
    <w:p w14:paraId="44D809FC" w14:textId="77777777" w:rsidR="008A6C80" w:rsidRDefault="008A6C80" w:rsidP="008A6C80">
      <w:pPr>
        <w:pStyle w:val="PL"/>
        <w:rPr>
          <w:ins w:id="5491" w:author="C3-254571" w:date="2025-10-21T14:54:00Z"/>
        </w:rPr>
      </w:pPr>
      <w:ins w:id="5492" w:author="C3-254571" w:date="2025-10-21T14:54:00Z">
        <w:r>
          <w:t xml:space="preserve">      properties:</w:t>
        </w:r>
      </w:ins>
    </w:p>
    <w:p w14:paraId="2F03DC51" w14:textId="77777777" w:rsidR="008A6C80" w:rsidRDefault="008A6C80" w:rsidP="008A6C80">
      <w:pPr>
        <w:pStyle w:val="PL"/>
        <w:rPr>
          <w:ins w:id="5493" w:author="C3-254571" w:date="2025-10-21T14:54:00Z"/>
        </w:rPr>
      </w:pPr>
      <w:ins w:id="5494" w:author="C3-254571" w:date="2025-10-21T14:54:00Z">
        <w:r>
          <w:t xml:space="preserve">        eventSubs:</w:t>
        </w:r>
      </w:ins>
    </w:p>
    <w:p w14:paraId="4227EC1D" w14:textId="77777777" w:rsidR="008A6C80" w:rsidRDefault="008A6C80" w:rsidP="008A6C80">
      <w:pPr>
        <w:pStyle w:val="PL"/>
        <w:rPr>
          <w:ins w:id="5495" w:author="C3-254571" w:date="2025-10-21T14:54:00Z"/>
        </w:rPr>
      </w:pPr>
      <w:ins w:id="5496" w:author="C3-254571" w:date="2025-10-21T14:54:00Z">
        <w:r>
          <w:t xml:space="preserve">           type: array</w:t>
        </w:r>
      </w:ins>
    </w:p>
    <w:p w14:paraId="1099E277" w14:textId="77777777" w:rsidR="008A6C80" w:rsidRDefault="008A6C80" w:rsidP="008A6C80">
      <w:pPr>
        <w:pStyle w:val="PL"/>
        <w:rPr>
          <w:ins w:id="5497" w:author="C3-254571" w:date="2025-10-21T14:54:00Z"/>
        </w:rPr>
      </w:pPr>
      <w:ins w:id="5498" w:author="C3-254571" w:date="2025-10-21T14:54:00Z">
        <w:r>
          <w:t xml:space="preserve">           items:</w:t>
        </w:r>
      </w:ins>
    </w:p>
    <w:p w14:paraId="7A919F1B" w14:textId="77777777" w:rsidR="008A6C80" w:rsidRDefault="008A6C80" w:rsidP="008A6C80">
      <w:pPr>
        <w:pStyle w:val="PL"/>
        <w:rPr>
          <w:ins w:id="5499" w:author="C3-254571" w:date="2025-10-21T14:54:00Z"/>
        </w:rPr>
      </w:pPr>
      <w:ins w:id="5500" w:author="C3-254571" w:date="2025-10-21T14:54:00Z">
        <w:r>
          <w:t xml:space="preserve">             $ref: '#/components/schemas/AnchorsUsageSub'</w:t>
        </w:r>
      </w:ins>
    </w:p>
    <w:p w14:paraId="3F91D1A2" w14:textId="77777777" w:rsidR="008A6C80" w:rsidRDefault="008A6C80" w:rsidP="008A6C80">
      <w:pPr>
        <w:pStyle w:val="PL"/>
        <w:rPr>
          <w:ins w:id="5501" w:author="C3-254571" w:date="2025-10-21T14:54:00Z"/>
        </w:rPr>
      </w:pPr>
      <w:ins w:id="5502" w:author="C3-254571" w:date="2025-10-21T14:54:00Z">
        <w:r>
          <w:t xml:space="preserve">           minItems: 1</w:t>
        </w:r>
      </w:ins>
    </w:p>
    <w:p w14:paraId="58241362" w14:textId="77777777" w:rsidR="008A6C80" w:rsidRDefault="008A6C80" w:rsidP="008A6C80">
      <w:pPr>
        <w:pStyle w:val="PL"/>
        <w:rPr>
          <w:ins w:id="5503" w:author="C3-254571" w:date="2025-10-21T14:54:00Z"/>
        </w:rPr>
      </w:pPr>
      <w:ins w:id="5504" w:author="C3-254571" w:date="2025-10-21T14:54:00Z">
        <w:r>
          <w:t xml:space="preserve">        notifUri:</w:t>
        </w:r>
      </w:ins>
    </w:p>
    <w:p w14:paraId="7B088724" w14:textId="77777777" w:rsidR="008A6C80" w:rsidRDefault="008A6C80" w:rsidP="008A6C80">
      <w:pPr>
        <w:pStyle w:val="PL"/>
        <w:rPr>
          <w:ins w:id="5505" w:author="C3-254571" w:date="2025-10-21T14:54:00Z"/>
        </w:rPr>
      </w:pPr>
      <w:ins w:id="5506" w:author="C3-254571" w:date="2025-10-21T14:54:00Z">
        <w:r>
          <w:t xml:space="preserve">          $ref: 'TS29122_CommonData.yaml#/components/schemas/Uri'</w:t>
        </w:r>
      </w:ins>
    </w:p>
    <w:p w14:paraId="1135698A" w14:textId="77777777" w:rsidR="008A6C80" w:rsidRDefault="008A6C80" w:rsidP="008A6C80">
      <w:pPr>
        <w:pStyle w:val="PL"/>
        <w:rPr>
          <w:ins w:id="5507" w:author="C3-254571" w:date="2025-10-21T14:54:00Z"/>
        </w:rPr>
      </w:pPr>
      <w:ins w:id="5508" w:author="C3-254571" w:date="2025-10-21T14:54:00Z">
        <w:r>
          <w:t xml:space="preserve">        report:</w:t>
        </w:r>
      </w:ins>
    </w:p>
    <w:p w14:paraId="491E978B" w14:textId="77777777" w:rsidR="008A6C80" w:rsidRDefault="008A6C80" w:rsidP="008A6C80">
      <w:pPr>
        <w:pStyle w:val="PL"/>
        <w:rPr>
          <w:ins w:id="5509" w:author="C3-254571" w:date="2025-10-21T14:54:00Z"/>
        </w:rPr>
      </w:pPr>
      <w:ins w:id="5510" w:author="C3-254571" w:date="2025-10-21T14:54:00Z">
        <w:r>
          <w:t xml:space="preserve">          $ref: '#/components/schemas/SpatialAnchorsUsageInfoNotif'</w:t>
        </w:r>
      </w:ins>
    </w:p>
    <w:p w14:paraId="35A8831E" w14:textId="77777777" w:rsidR="008A6C80" w:rsidRDefault="008A6C80" w:rsidP="008A6C80">
      <w:pPr>
        <w:pStyle w:val="PL"/>
        <w:rPr>
          <w:ins w:id="5511" w:author="C3-254571" w:date="2025-10-21T14:54:00Z"/>
        </w:rPr>
      </w:pPr>
      <w:ins w:id="5512" w:author="C3-254571" w:date="2025-10-21T14:54:00Z">
        <w:r>
          <w:t xml:space="preserve">        reportReq:</w:t>
        </w:r>
      </w:ins>
    </w:p>
    <w:p w14:paraId="1CBAE4A7" w14:textId="77777777" w:rsidR="008A6C80" w:rsidRDefault="008A6C80" w:rsidP="008A6C80">
      <w:pPr>
        <w:pStyle w:val="PL"/>
        <w:rPr>
          <w:ins w:id="5513" w:author="C3-254571" w:date="2025-10-21T14:54:00Z"/>
        </w:rPr>
      </w:pPr>
      <w:ins w:id="5514" w:author="C3-254571" w:date="2025-10-21T14:54:00Z">
        <w:r>
          <w:t xml:space="preserve">          $ref: 'TS29523_Npcf_EventExposure.yaml#/components/schemas/ReportingInformation'</w:t>
        </w:r>
      </w:ins>
    </w:p>
    <w:p w14:paraId="48E28A79" w14:textId="77777777" w:rsidR="008A6C80" w:rsidRDefault="008A6C80" w:rsidP="008A6C80">
      <w:pPr>
        <w:pStyle w:val="PL"/>
        <w:rPr>
          <w:ins w:id="5515" w:author="C3-254571" w:date="2025-10-21T14:54:00Z"/>
        </w:rPr>
      </w:pPr>
      <w:ins w:id="5516" w:author="C3-254571" w:date="2025-10-21T14:54:00Z">
        <w:r>
          <w:t xml:space="preserve">        expTime:</w:t>
        </w:r>
      </w:ins>
    </w:p>
    <w:p w14:paraId="35E71973" w14:textId="77777777" w:rsidR="008A6C80" w:rsidRDefault="008A6C80" w:rsidP="008A6C80">
      <w:pPr>
        <w:pStyle w:val="PL"/>
        <w:rPr>
          <w:ins w:id="5517" w:author="C3-254571" w:date="2025-10-21T14:54:00Z"/>
        </w:rPr>
      </w:pPr>
      <w:ins w:id="5518" w:author="C3-254571" w:date="2025-10-21T14:54:00Z">
        <w:r>
          <w:t xml:space="preserve">          $ref: 'TS29122_CommonData.yaml#/components/schemas/DateTime'</w:t>
        </w:r>
      </w:ins>
    </w:p>
    <w:p w14:paraId="7DC83447" w14:textId="77777777" w:rsidR="008A6C80" w:rsidRDefault="008A6C80" w:rsidP="008A6C80">
      <w:pPr>
        <w:pStyle w:val="PL"/>
        <w:rPr>
          <w:ins w:id="5519" w:author="C3-254571" w:date="2025-10-21T14:54:00Z"/>
        </w:rPr>
      </w:pPr>
      <w:ins w:id="5520" w:author="C3-254571" w:date="2025-10-21T14:54:00Z">
        <w:r>
          <w:t xml:space="preserve">        suppFeat:</w:t>
        </w:r>
      </w:ins>
    </w:p>
    <w:p w14:paraId="048A9064" w14:textId="77777777" w:rsidR="008A6C80" w:rsidRDefault="008A6C80" w:rsidP="008A6C80">
      <w:pPr>
        <w:pStyle w:val="PL"/>
        <w:rPr>
          <w:ins w:id="5521" w:author="C3-254571" w:date="2025-10-21T14:54:00Z"/>
        </w:rPr>
      </w:pPr>
      <w:ins w:id="5522" w:author="C3-254571" w:date="2025-10-21T14:54:00Z">
        <w:r>
          <w:t xml:space="preserve">          $ref: 'TS29571_CommonData.yaml#/components/schemas/SupportedFeatures'</w:t>
        </w:r>
      </w:ins>
    </w:p>
    <w:p w14:paraId="52D204E6" w14:textId="77777777" w:rsidR="008A6C80" w:rsidRDefault="008A6C80" w:rsidP="008A6C80">
      <w:pPr>
        <w:pStyle w:val="PL"/>
        <w:rPr>
          <w:ins w:id="5523" w:author="C3-254571" w:date="2025-10-21T14:54:00Z"/>
        </w:rPr>
      </w:pPr>
      <w:ins w:id="5524" w:author="C3-254571" w:date="2025-10-21T14:54:00Z">
        <w:r>
          <w:t xml:space="preserve">      required:</w:t>
        </w:r>
      </w:ins>
    </w:p>
    <w:p w14:paraId="5E12CAB6" w14:textId="77777777" w:rsidR="008A6C80" w:rsidRDefault="008A6C80" w:rsidP="008A6C80">
      <w:pPr>
        <w:pStyle w:val="PL"/>
        <w:rPr>
          <w:ins w:id="5525" w:author="C3-254571" w:date="2025-10-21T14:54:00Z"/>
        </w:rPr>
      </w:pPr>
      <w:ins w:id="5526" w:author="C3-254571" w:date="2025-10-21T14:54:00Z">
        <w:r>
          <w:t xml:space="preserve">        - eventSubs</w:t>
        </w:r>
      </w:ins>
    </w:p>
    <w:p w14:paraId="11F79C2F" w14:textId="77777777" w:rsidR="008A6C80" w:rsidRDefault="008A6C80" w:rsidP="008A6C80">
      <w:pPr>
        <w:pStyle w:val="PL"/>
        <w:rPr>
          <w:ins w:id="5527" w:author="C3-254571" w:date="2025-10-21T14:54:00Z"/>
        </w:rPr>
      </w:pPr>
      <w:ins w:id="5528" w:author="C3-254571" w:date="2025-10-21T14:54:00Z">
        <w:r>
          <w:t xml:space="preserve">        - notifUri</w:t>
        </w:r>
      </w:ins>
    </w:p>
    <w:p w14:paraId="632F7869" w14:textId="77777777" w:rsidR="008A6C80" w:rsidRDefault="008A6C80" w:rsidP="008A6C80">
      <w:pPr>
        <w:pStyle w:val="PL"/>
        <w:rPr>
          <w:ins w:id="5529" w:author="C3-254571" w:date="2025-10-21T14:54:00Z"/>
        </w:rPr>
      </w:pPr>
    </w:p>
    <w:p w14:paraId="2F2B3CF8" w14:textId="77777777" w:rsidR="008A6C80" w:rsidRDefault="008A6C80" w:rsidP="008A6C80">
      <w:pPr>
        <w:pStyle w:val="PL"/>
        <w:rPr>
          <w:ins w:id="5530" w:author="C3-254571" w:date="2025-10-21T14:54:00Z"/>
        </w:rPr>
      </w:pPr>
      <w:ins w:id="5531" w:author="C3-254571" w:date="2025-10-21T14:54:00Z">
        <w:r>
          <w:t xml:space="preserve">    SpatialAnchorsUsageInfoSubPatch:</w:t>
        </w:r>
      </w:ins>
    </w:p>
    <w:p w14:paraId="28CED45B" w14:textId="77777777" w:rsidR="008A6C80" w:rsidRDefault="008A6C80" w:rsidP="008A6C80">
      <w:pPr>
        <w:pStyle w:val="PL"/>
        <w:rPr>
          <w:ins w:id="5532" w:author="C3-254571" w:date="2025-10-21T14:54:00Z"/>
        </w:rPr>
      </w:pPr>
      <w:ins w:id="5533" w:author="C3-254571" w:date="2025-10-21T14:54:00Z">
        <w:r>
          <w:t xml:space="preserve">      description: &gt;</w:t>
        </w:r>
      </w:ins>
    </w:p>
    <w:p w14:paraId="21B56DDE" w14:textId="77777777" w:rsidR="008A6C80" w:rsidRDefault="008A6C80" w:rsidP="008A6C80">
      <w:pPr>
        <w:pStyle w:val="PL"/>
        <w:rPr>
          <w:ins w:id="5534" w:author="C3-254571" w:date="2025-10-21T14:54:00Z"/>
        </w:rPr>
      </w:pPr>
      <w:ins w:id="5535" w:author="C3-254571" w:date="2025-10-21T14:54:00Z">
        <w:r>
          <w:t xml:space="preserve">        Represents the spatial anchors usage information subscription.</w:t>
        </w:r>
      </w:ins>
    </w:p>
    <w:p w14:paraId="4844AA13" w14:textId="77777777" w:rsidR="008A6C80" w:rsidRDefault="008A6C80" w:rsidP="008A6C80">
      <w:pPr>
        <w:pStyle w:val="PL"/>
        <w:rPr>
          <w:ins w:id="5536" w:author="C3-254571" w:date="2025-10-21T14:54:00Z"/>
        </w:rPr>
      </w:pPr>
      <w:ins w:id="5537" w:author="C3-254571" w:date="2025-10-21T14:54:00Z">
        <w:r>
          <w:t xml:space="preserve">      type: object</w:t>
        </w:r>
      </w:ins>
    </w:p>
    <w:p w14:paraId="0D3D7F3C" w14:textId="77777777" w:rsidR="008A6C80" w:rsidRDefault="008A6C80" w:rsidP="008A6C80">
      <w:pPr>
        <w:pStyle w:val="PL"/>
        <w:rPr>
          <w:ins w:id="5538" w:author="C3-254571" w:date="2025-10-21T14:54:00Z"/>
        </w:rPr>
      </w:pPr>
      <w:ins w:id="5539" w:author="C3-254571" w:date="2025-10-21T14:54:00Z">
        <w:r>
          <w:t xml:space="preserve">      properties:</w:t>
        </w:r>
      </w:ins>
    </w:p>
    <w:p w14:paraId="0B46DC98" w14:textId="77777777" w:rsidR="008A6C80" w:rsidRDefault="008A6C80" w:rsidP="008A6C80">
      <w:pPr>
        <w:pStyle w:val="PL"/>
        <w:rPr>
          <w:ins w:id="5540" w:author="C3-254571" w:date="2025-10-21T14:54:00Z"/>
        </w:rPr>
      </w:pPr>
      <w:ins w:id="5541" w:author="C3-254571" w:date="2025-10-21T14:54:00Z">
        <w:r>
          <w:t xml:space="preserve">        eventSubs:</w:t>
        </w:r>
      </w:ins>
    </w:p>
    <w:p w14:paraId="388964BF" w14:textId="77777777" w:rsidR="008A6C80" w:rsidRDefault="008A6C80" w:rsidP="008A6C80">
      <w:pPr>
        <w:pStyle w:val="PL"/>
        <w:rPr>
          <w:ins w:id="5542" w:author="C3-254571" w:date="2025-10-21T14:54:00Z"/>
        </w:rPr>
      </w:pPr>
      <w:ins w:id="5543" w:author="C3-254571" w:date="2025-10-21T14:54:00Z">
        <w:r>
          <w:t xml:space="preserve">           type: array</w:t>
        </w:r>
      </w:ins>
    </w:p>
    <w:p w14:paraId="09EACFB4" w14:textId="77777777" w:rsidR="008A6C80" w:rsidRDefault="008A6C80" w:rsidP="008A6C80">
      <w:pPr>
        <w:pStyle w:val="PL"/>
        <w:rPr>
          <w:ins w:id="5544" w:author="C3-254571" w:date="2025-10-21T14:54:00Z"/>
        </w:rPr>
      </w:pPr>
      <w:ins w:id="5545" w:author="C3-254571" w:date="2025-10-21T14:54:00Z">
        <w:r>
          <w:t xml:space="preserve">           items:</w:t>
        </w:r>
      </w:ins>
    </w:p>
    <w:p w14:paraId="102ED77A" w14:textId="77777777" w:rsidR="008A6C80" w:rsidRDefault="008A6C80" w:rsidP="008A6C80">
      <w:pPr>
        <w:pStyle w:val="PL"/>
        <w:rPr>
          <w:ins w:id="5546" w:author="C3-254571" w:date="2025-10-21T14:54:00Z"/>
        </w:rPr>
      </w:pPr>
      <w:ins w:id="5547" w:author="C3-254571" w:date="2025-10-21T14:54:00Z">
        <w:r>
          <w:t xml:space="preserve">             $ref: '#/components/schemas/AnchorsUsageSub'</w:t>
        </w:r>
      </w:ins>
    </w:p>
    <w:p w14:paraId="700D27CD" w14:textId="77777777" w:rsidR="008A6C80" w:rsidRDefault="008A6C80" w:rsidP="008A6C80">
      <w:pPr>
        <w:pStyle w:val="PL"/>
        <w:rPr>
          <w:ins w:id="5548" w:author="C3-254571" w:date="2025-10-21T14:54:00Z"/>
        </w:rPr>
      </w:pPr>
      <w:ins w:id="5549" w:author="C3-254571" w:date="2025-10-21T14:54:00Z">
        <w:r>
          <w:t xml:space="preserve">           minItems: 1</w:t>
        </w:r>
      </w:ins>
    </w:p>
    <w:p w14:paraId="43BCE46D" w14:textId="77777777" w:rsidR="008A6C80" w:rsidRDefault="008A6C80" w:rsidP="008A6C80">
      <w:pPr>
        <w:pStyle w:val="PL"/>
        <w:rPr>
          <w:ins w:id="5550" w:author="C3-254571" w:date="2025-10-21T14:54:00Z"/>
        </w:rPr>
      </w:pPr>
      <w:ins w:id="5551" w:author="C3-254571" w:date="2025-10-21T14:54:00Z">
        <w:r>
          <w:t xml:space="preserve">        notiUri:</w:t>
        </w:r>
      </w:ins>
    </w:p>
    <w:p w14:paraId="4093F44D" w14:textId="77777777" w:rsidR="008A6C80" w:rsidRDefault="008A6C80" w:rsidP="008A6C80">
      <w:pPr>
        <w:pStyle w:val="PL"/>
        <w:rPr>
          <w:ins w:id="5552" w:author="C3-254571" w:date="2025-10-21T14:54:00Z"/>
        </w:rPr>
      </w:pPr>
      <w:ins w:id="5553" w:author="C3-254571" w:date="2025-10-21T14:54:00Z">
        <w:r>
          <w:t xml:space="preserve">            $ref: 'TS29122_CommonData.yaml#/components/schemas/Uri'</w:t>
        </w:r>
      </w:ins>
    </w:p>
    <w:p w14:paraId="07100B7D" w14:textId="77777777" w:rsidR="008A6C80" w:rsidRDefault="008A6C80" w:rsidP="008A6C80">
      <w:pPr>
        <w:pStyle w:val="PL"/>
        <w:rPr>
          <w:ins w:id="5554" w:author="C3-254571" w:date="2025-10-21T14:54:00Z"/>
        </w:rPr>
      </w:pPr>
      <w:ins w:id="5555" w:author="C3-254571" w:date="2025-10-21T14:54:00Z">
        <w:r>
          <w:t xml:space="preserve">        reportReq:</w:t>
        </w:r>
      </w:ins>
    </w:p>
    <w:p w14:paraId="0D9561E7" w14:textId="77777777" w:rsidR="008A6C80" w:rsidRDefault="008A6C80" w:rsidP="008A6C80">
      <w:pPr>
        <w:pStyle w:val="PL"/>
        <w:rPr>
          <w:ins w:id="5556" w:author="C3-254571" w:date="2025-10-21T14:54:00Z"/>
        </w:rPr>
      </w:pPr>
      <w:ins w:id="5557" w:author="C3-254571" w:date="2025-10-21T14:54:00Z">
        <w:r>
          <w:t xml:space="preserve">          $ref: 'TS29523_Npcf_EventExposure.yaml#/components/schemas/ReportingInformation'</w:t>
        </w:r>
      </w:ins>
    </w:p>
    <w:p w14:paraId="36D983D4" w14:textId="77777777" w:rsidR="008A6C80" w:rsidRDefault="008A6C80" w:rsidP="008A6C80">
      <w:pPr>
        <w:pStyle w:val="PL"/>
        <w:rPr>
          <w:ins w:id="5558" w:author="C3-254571" w:date="2025-10-21T14:54:00Z"/>
        </w:rPr>
      </w:pPr>
      <w:ins w:id="5559" w:author="C3-254571" w:date="2025-10-21T14:54:00Z">
        <w:r>
          <w:t xml:space="preserve">        expTime:</w:t>
        </w:r>
      </w:ins>
    </w:p>
    <w:p w14:paraId="51A33C99" w14:textId="77777777" w:rsidR="008A6C80" w:rsidRDefault="008A6C80" w:rsidP="008A6C80">
      <w:pPr>
        <w:pStyle w:val="PL"/>
        <w:rPr>
          <w:ins w:id="5560" w:author="C3-254571" w:date="2025-10-21T14:54:00Z"/>
        </w:rPr>
      </w:pPr>
      <w:ins w:id="5561" w:author="C3-254571" w:date="2025-10-21T14:54:00Z">
        <w:r>
          <w:t xml:space="preserve">          $ref: 'TS29122_CommonData.yaml#/components/schemas/DateTime'</w:t>
        </w:r>
      </w:ins>
    </w:p>
    <w:p w14:paraId="7E589896" w14:textId="77777777" w:rsidR="008A6C80" w:rsidRDefault="008A6C80" w:rsidP="008A6C80">
      <w:pPr>
        <w:pStyle w:val="PL"/>
        <w:rPr>
          <w:ins w:id="5562" w:author="C3-254571" w:date="2025-10-21T14:54:00Z"/>
        </w:rPr>
      </w:pPr>
    </w:p>
    <w:p w14:paraId="27E2BEFC" w14:textId="77777777" w:rsidR="008A6C80" w:rsidRDefault="008A6C80" w:rsidP="008A6C80">
      <w:pPr>
        <w:pStyle w:val="PL"/>
        <w:rPr>
          <w:ins w:id="5563" w:author="C3-254571" w:date="2025-10-21T14:54:00Z"/>
        </w:rPr>
      </w:pPr>
      <w:ins w:id="5564" w:author="C3-254571" w:date="2025-10-21T14:54:00Z">
        <w:r>
          <w:t xml:space="preserve">    AnchorsUsageSub:</w:t>
        </w:r>
      </w:ins>
    </w:p>
    <w:p w14:paraId="40C59334" w14:textId="77777777" w:rsidR="008A6C80" w:rsidRDefault="008A6C80" w:rsidP="008A6C80">
      <w:pPr>
        <w:pStyle w:val="PL"/>
        <w:rPr>
          <w:ins w:id="5565" w:author="C3-254571" w:date="2025-10-21T14:54:00Z"/>
        </w:rPr>
      </w:pPr>
      <w:ins w:id="5566" w:author="C3-254571" w:date="2025-10-21T14:54:00Z">
        <w:r>
          <w:t xml:space="preserve">      description: &gt;</w:t>
        </w:r>
      </w:ins>
    </w:p>
    <w:p w14:paraId="76ACFA91" w14:textId="77777777" w:rsidR="008A6C80" w:rsidRDefault="008A6C80" w:rsidP="008A6C80">
      <w:pPr>
        <w:pStyle w:val="PL"/>
        <w:rPr>
          <w:ins w:id="5567" w:author="C3-254571" w:date="2025-10-21T14:54:00Z"/>
        </w:rPr>
      </w:pPr>
      <w:ins w:id="5568" w:author="C3-254571" w:date="2025-10-21T14:54:00Z">
        <w:r>
          <w:t xml:space="preserve">        Represent the subscription details related to spatial anchor usage.</w:t>
        </w:r>
      </w:ins>
    </w:p>
    <w:p w14:paraId="65159438" w14:textId="77777777" w:rsidR="008A6C80" w:rsidRDefault="008A6C80" w:rsidP="008A6C80">
      <w:pPr>
        <w:pStyle w:val="PL"/>
        <w:rPr>
          <w:ins w:id="5569" w:author="C3-254571" w:date="2025-10-21T14:54:00Z"/>
        </w:rPr>
      </w:pPr>
      <w:ins w:id="5570" w:author="C3-254571" w:date="2025-10-21T14:54:00Z">
        <w:r>
          <w:t xml:space="preserve">      type: object</w:t>
        </w:r>
      </w:ins>
    </w:p>
    <w:p w14:paraId="07E418D1" w14:textId="77777777" w:rsidR="008A6C80" w:rsidRDefault="008A6C80" w:rsidP="008A6C80">
      <w:pPr>
        <w:pStyle w:val="PL"/>
        <w:rPr>
          <w:ins w:id="5571" w:author="C3-254571" w:date="2025-10-21T14:54:00Z"/>
        </w:rPr>
      </w:pPr>
      <w:ins w:id="5572" w:author="C3-254571" w:date="2025-10-21T14:54:00Z">
        <w:r>
          <w:t xml:space="preserve">      properties:</w:t>
        </w:r>
      </w:ins>
    </w:p>
    <w:p w14:paraId="5498AFB0" w14:textId="77777777" w:rsidR="008A6C80" w:rsidRDefault="008A6C80" w:rsidP="008A6C80">
      <w:pPr>
        <w:pStyle w:val="PL"/>
        <w:rPr>
          <w:ins w:id="5573" w:author="C3-254571" w:date="2025-10-21T14:54:00Z"/>
        </w:rPr>
      </w:pPr>
      <w:ins w:id="5574" w:author="C3-254571" w:date="2025-10-21T14:54:00Z">
        <w:r>
          <w:t xml:space="preserve">        event:</w:t>
        </w:r>
      </w:ins>
    </w:p>
    <w:p w14:paraId="0098E1C3" w14:textId="77777777" w:rsidR="008A6C80" w:rsidRDefault="008A6C80" w:rsidP="008A6C80">
      <w:pPr>
        <w:pStyle w:val="PL"/>
        <w:rPr>
          <w:ins w:id="5575" w:author="C3-254571" w:date="2025-10-21T14:54:00Z"/>
        </w:rPr>
      </w:pPr>
      <w:ins w:id="5576" w:author="C3-254571" w:date="2025-10-21T14:54:00Z">
        <w:r>
          <w:t xml:space="preserve">          $ref: '#/components/schemas/AnchorUsageEvent'</w:t>
        </w:r>
      </w:ins>
    </w:p>
    <w:p w14:paraId="04199BC2" w14:textId="77777777" w:rsidR="008A6C80" w:rsidRDefault="008A6C80" w:rsidP="008A6C80">
      <w:pPr>
        <w:pStyle w:val="PL"/>
        <w:rPr>
          <w:ins w:id="5577" w:author="C3-254571" w:date="2025-10-21T14:54:00Z"/>
        </w:rPr>
      </w:pPr>
      <w:ins w:id="5578" w:author="C3-254571" w:date="2025-10-21T14:54:00Z">
        <w:r>
          <w:t xml:space="preserve">        evntFltr:</w:t>
        </w:r>
      </w:ins>
    </w:p>
    <w:p w14:paraId="65791181" w14:textId="77777777" w:rsidR="008A6C80" w:rsidRDefault="008A6C80" w:rsidP="008A6C80">
      <w:pPr>
        <w:pStyle w:val="PL"/>
        <w:rPr>
          <w:ins w:id="5579" w:author="C3-254571" w:date="2025-10-21T14:54:00Z"/>
        </w:rPr>
      </w:pPr>
      <w:ins w:id="5580" w:author="C3-254571" w:date="2025-10-21T14:54:00Z">
        <w:r>
          <w:t xml:space="preserve">          $ref: '#/components/schemas/AnchorsUsageEventFilter'</w:t>
        </w:r>
      </w:ins>
    </w:p>
    <w:p w14:paraId="70A177C1" w14:textId="77777777" w:rsidR="008A6C80" w:rsidRDefault="008A6C80" w:rsidP="008A6C80">
      <w:pPr>
        <w:pStyle w:val="PL"/>
        <w:rPr>
          <w:ins w:id="5581" w:author="C3-254571" w:date="2025-10-21T14:54:00Z"/>
        </w:rPr>
      </w:pPr>
      <w:ins w:id="5582" w:author="C3-254571" w:date="2025-10-21T14:54:00Z">
        <w:r>
          <w:t xml:space="preserve">      required:</w:t>
        </w:r>
      </w:ins>
    </w:p>
    <w:p w14:paraId="7D7C2BA8" w14:textId="77777777" w:rsidR="008A6C80" w:rsidRDefault="008A6C80" w:rsidP="008A6C80">
      <w:pPr>
        <w:pStyle w:val="PL"/>
        <w:rPr>
          <w:ins w:id="5583" w:author="C3-254571" w:date="2025-10-21T14:54:00Z"/>
        </w:rPr>
      </w:pPr>
      <w:ins w:id="5584" w:author="C3-254571" w:date="2025-10-21T14:54:00Z">
        <w:r>
          <w:t xml:space="preserve">        - event</w:t>
        </w:r>
      </w:ins>
    </w:p>
    <w:p w14:paraId="1FA3D8AD" w14:textId="77777777" w:rsidR="008A6C80" w:rsidRDefault="008A6C80" w:rsidP="008A6C80">
      <w:pPr>
        <w:pStyle w:val="PL"/>
        <w:rPr>
          <w:ins w:id="5585" w:author="C3-254571" w:date="2025-10-21T14:54:00Z"/>
        </w:rPr>
      </w:pPr>
      <w:ins w:id="5586" w:author="C3-254571" w:date="2025-10-21T14:54:00Z">
        <w:r>
          <w:t xml:space="preserve">        - evntFltr</w:t>
        </w:r>
      </w:ins>
    </w:p>
    <w:p w14:paraId="6BBC1613" w14:textId="77777777" w:rsidR="008A6C80" w:rsidRDefault="008A6C80" w:rsidP="008A6C80">
      <w:pPr>
        <w:pStyle w:val="PL"/>
        <w:rPr>
          <w:ins w:id="5587" w:author="C3-254571" w:date="2025-10-21T14:54:00Z"/>
        </w:rPr>
      </w:pPr>
    </w:p>
    <w:p w14:paraId="29A7BDB5" w14:textId="77777777" w:rsidR="008A6C80" w:rsidRDefault="008A6C80" w:rsidP="008A6C80">
      <w:pPr>
        <w:pStyle w:val="PL"/>
        <w:rPr>
          <w:ins w:id="5588" w:author="C3-254571" w:date="2025-10-21T14:54:00Z"/>
        </w:rPr>
      </w:pPr>
      <w:ins w:id="5589" w:author="C3-254571" w:date="2025-10-21T14:54:00Z">
        <w:r>
          <w:t xml:space="preserve">    AnchorsUsageEventFilter:</w:t>
        </w:r>
      </w:ins>
    </w:p>
    <w:p w14:paraId="23258453" w14:textId="77777777" w:rsidR="008A6C80" w:rsidRDefault="008A6C80" w:rsidP="008A6C80">
      <w:pPr>
        <w:pStyle w:val="PL"/>
        <w:rPr>
          <w:ins w:id="5590" w:author="C3-254571" w:date="2025-10-21T14:54:00Z"/>
        </w:rPr>
      </w:pPr>
      <w:ins w:id="5591" w:author="C3-254571" w:date="2025-10-21T14:54:00Z">
        <w:r>
          <w:t xml:space="preserve">      description: &gt;</w:t>
        </w:r>
      </w:ins>
    </w:p>
    <w:p w14:paraId="71522723" w14:textId="77777777" w:rsidR="008A6C80" w:rsidRDefault="008A6C80" w:rsidP="008A6C80">
      <w:pPr>
        <w:pStyle w:val="PL"/>
        <w:rPr>
          <w:ins w:id="5592" w:author="C3-254571" w:date="2025-10-21T14:54:00Z"/>
        </w:rPr>
      </w:pPr>
      <w:ins w:id="5593" w:author="C3-254571" w:date="2025-10-21T14:54:00Z">
        <w:r>
          <w:t xml:space="preserve">        Represents the filter information for anchors usage event.</w:t>
        </w:r>
      </w:ins>
    </w:p>
    <w:p w14:paraId="77B45263" w14:textId="77777777" w:rsidR="008A6C80" w:rsidRDefault="008A6C80" w:rsidP="008A6C80">
      <w:pPr>
        <w:pStyle w:val="PL"/>
        <w:rPr>
          <w:ins w:id="5594" w:author="C3-254571" w:date="2025-10-21T14:54:00Z"/>
        </w:rPr>
      </w:pPr>
      <w:ins w:id="5595" w:author="C3-254571" w:date="2025-10-21T14:54:00Z">
        <w:r>
          <w:t xml:space="preserve">      type: object</w:t>
        </w:r>
      </w:ins>
    </w:p>
    <w:p w14:paraId="5BC996BA" w14:textId="77777777" w:rsidR="008A6C80" w:rsidRDefault="008A6C80" w:rsidP="008A6C80">
      <w:pPr>
        <w:pStyle w:val="PL"/>
        <w:rPr>
          <w:ins w:id="5596" w:author="C3-254571" w:date="2025-10-21T14:54:00Z"/>
        </w:rPr>
      </w:pPr>
      <w:ins w:id="5597" w:author="C3-254571" w:date="2025-10-21T14:54:00Z">
        <w:r>
          <w:t xml:space="preserve">      properties:</w:t>
        </w:r>
      </w:ins>
    </w:p>
    <w:p w14:paraId="5FA833A9" w14:textId="77777777" w:rsidR="008A6C80" w:rsidRDefault="008A6C80" w:rsidP="008A6C80">
      <w:pPr>
        <w:pStyle w:val="PL"/>
        <w:rPr>
          <w:ins w:id="5598" w:author="C3-254571" w:date="2025-10-21T14:54:00Z"/>
        </w:rPr>
      </w:pPr>
      <w:ins w:id="5599" w:author="C3-254571" w:date="2025-10-21T14:54:00Z">
        <w:r>
          <w:t xml:space="preserve">        anchAnlFltr:</w:t>
        </w:r>
      </w:ins>
    </w:p>
    <w:p w14:paraId="52D2CF48" w14:textId="77777777" w:rsidR="008A6C80" w:rsidRDefault="008A6C80" w:rsidP="008A6C80">
      <w:pPr>
        <w:pStyle w:val="PL"/>
        <w:rPr>
          <w:ins w:id="5600" w:author="C3-254571" w:date="2025-10-21T14:54:00Z"/>
        </w:rPr>
      </w:pPr>
      <w:ins w:id="5601" w:author="C3-254571" w:date="2025-10-21T14:54:00Z">
        <w:r>
          <w:t xml:space="preserve">          $ref: '#/components/schemas/AnchorsUsageFilter'</w:t>
        </w:r>
      </w:ins>
    </w:p>
    <w:p w14:paraId="7C66E4C7" w14:textId="77777777" w:rsidR="008A6C80" w:rsidRDefault="008A6C80" w:rsidP="008A6C80">
      <w:pPr>
        <w:pStyle w:val="PL"/>
        <w:rPr>
          <w:ins w:id="5602" w:author="C3-254571" w:date="2025-10-21T14:54:00Z"/>
        </w:rPr>
      </w:pPr>
    </w:p>
    <w:p w14:paraId="1263AE84" w14:textId="77777777" w:rsidR="008A6C80" w:rsidRDefault="008A6C80" w:rsidP="008A6C80">
      <w:pPr>
        <w:pStyle w:val="PL"/>
        <w:rPr>
          <w:ins w:id="5603" w:author="C3-254571" w:date="2025-10-21T14:54:00Z"/>
        </w:rPr>
      </w:pPr>
      <w:ins w:id="5604" w:author="C3-254571" w:date="2025-10-21T14:54:00Z">
        <w:r>
          <w:t xml:space="preserve">    AnchorsUsageFilter:</w:t>
        </w:r>
      </w:ins>
    </w:p>
    <w:p w14:paraId="152ABA20" w14:textId="77777777" w:rsidR="008A6C80" w:rsidRDefault="008A6C80" w:rsidP="008A6C80">
      <w:pPr>
        <w:pStyle w:val="PL"/>
        <w:rPr>
          <w:ins w:id="5605" w:author="C3-254571" w:date="2025-10-21T14:54:00Z"/>
        </w:rPr>
      </w:pPr>
      <w:ins w:id="5606" w:author="C3-254571" w:date="2025-10-21T14:54:00Z">
        <w:r>
          <w:t xml:space="preserve">      description: &gt;</w:t>
        </w:r>
      </w:ins>
    </w:p>
    <w:p w14:paraId="23330BA2" w14:textId="77777777" w:rsidR="008A6C80" w:rsidRDefault="008A6C80" w:rsidP="008A6C80">
      <w:pPr>
        <w:pStyle w:val="PL"/>
        <w:rPr>
          <w:ins w:id="5607" w:author="C3-254571" w:date="2025-10-21T14:54:00Z"/>
        </w:rPr>
      </w:pPr>
      <w:ins w:id="5608" w:author="C3-254571" w:date="2025-10-21T14:54:00Z">
        <w:r>
          <w:t xml:space="preserve">        Represents the spatial anchors usage filter information.</w:t>
        </w:r>
      </w:ins>
    </w:p>
    <w:p w14:paraId="78520D8E" w14:textId="77777777" w:rsidR="008A6C80" w:rsidRDefault="008A6C80" w:rsidP="008A6C80">
      <w:pPr>
        <w:pStyle w:val="PL"/>
        <w:rPr>
          <w:ins w:id="5609" w:author="C3-254571" w:date="2025-10-21T14:54:00Z"/>
        </w:rPr>
      </w:pPr>
      <w:ins w:id="5610" w:author="C3-254571" w:date="2025-10-21T14:54:00Z">
        <w:r>
          <w:t xml:space="preserve">      type: object</w:t>
        </w:r>
      </w:ins>
    </w:p>
    <w:p w14:paraId="7EDEFA44" w14:textId="77777777" w:rsidR="008A6C80" w:rsidRDefault="008A6C80" w:rsidP="008A6C80">
      <w:pPr>
        <w:pStyle w:val="PL"/>
        <w:rPr>
          <w:ins w:id="5611" w:author="C3-254571" w:date="2025-10-21T14:54:00Z"/>
        </w:rPr>
      </w:pPr>
      <w:ins w:id="5612" w:author="C3-254571" w:date="2025-10-21T14:54:00Z">
        <w:r>
          <w:t xml:space="preserve">      properties:</w:t>
        </w:r>
      </w:ins>
    </w:p>
    <w:p w14:paraId="4B34024E" w14:textId="77777777" w:rsidR="008A6C80" w:rsidRDefault="008A6C80" w:rsidP="008A6C80">
      <w:pPr>
        <w:pStyle w:val="PL"/>
        <w:rPr>
          <w:ins w:id="5613" w:author="C3-254571" w:date="2025-10-21T14:54:00Z"/>
        </w:rPr>
      </w:pPr>
      <w:ins w:id="5614" w:author="C3-254571" w:date="2025-10-21T14:54:00Z">
        <w:r>
          <w:t xml:space="preserve">        anchIds:</w:t>
        </w:r>
      </w:ins>
    </w:p>
    <w:p w14:paraId="25495111" w14:textId="77777777" w:rsidR="008A6C80" w:rsidRDefault="008A6C80" w:rsidP="008A6C80">
      <w:pPr>
        <w:pStyle w:val="PL"/>
        <w:rPr>
          <w:ins w:id="5615" w:author="C3-254571" w:date="2025-10-21T14:54:00Z"/>
        </w:rPr>
      </w:pPr>
      <w:ins w:id="5616" w:author="C3-254571" w:date="2025-10-21T14:54:00Z">
        <w:r>
          <w:t xml:space="preserve">           type: array</w:t>
        </w:r>
      </w:ins>
    </w:p>
    <w:p w14:paraId="08B7ADC7" w14:textId="77777777" w:rsidR="008A6C80" w:rsidRDefault="008A6C80" w:rsidP="008A6C80">
      <w:pPr>
        <w:pStyle w:val="PL"/>
        <w:rPr>
          <w:ins w:id="5617" w:author="C3-254571" w:date="2025-10-21T14:54:00Z"/>
        </w:rPr>
      </w:pPr>
      <w:ins w:id="5618" w:author="C3-254571" w:date="2025-10-21T14:54:00Z">
        <w:r>
          <w:t xml:space="preserve">           items:</w:t>
        </w:r>
      </w:ins>
    </w:p>
    <w:p w14:paraId="09927267" w14:textId="67BCDF76" w:rsidR="008A6C80" w:rsidRDefault="008A6C80" w:rsidP="008A6C80">
      <w:pPr>
        <w:pStyle w:val="PL"/>
        <w:rPr>
          <w:ins w:id="5619" w:author="C3-254571" w:date="2025-10-21T14:54:00Z"/>
        </w:rPr>
      </w:pPr>
      <w:ins w:id="5620" w:author="C3-254571" w:date="2025-10-21T14:54:00Z">
        <w:r>
          <w:t xml:space="preserve">             $ref: 'TS29437_SS_SAnManagement.yaml#/components/schemas/SpatialAnchorId'</w:t>
        </w:r>
      </w:ins>
    </w:p>
    <w:p w14:paraId="523B9B5B" w14:textId="77777777" w:rsidR="008A6C80" w:rsidRDefault="008A6C80" w:rsidP="008A6C80">
      <w:pPr>
        <w:pStyle w:val="PL"/>
        <w:rPr>
          <w:ins w:id="5621" w:author="C3-254571" w:date="2025-10-21T14:54:00Z"/>
        </w:rPr>
      </w:pPr>
      <w:ins w:id="5622" w:author="C3-254571" w:date="2025-10-21T14:54:00Z">
        <w:r>
          <w:t xml:space="preserve">           minItems: 1</w:t>
        </w:r>
      </w:ins>
    </w:p>
    <w:p w14:paraId="53C3C5E7" w14:textId="77777777" w:rsidR="008A6C80" w:rsidRDefault="008A6C80" w:rsidP="008A6C80">
      <w:pPr>
        <w:pStyle w:val="PL"/>
        <w:rPr>
          <w:ins w:id="5623" w:author="C3-254571" w:date="2025-10-21T14:54:00Z"/>
        </w:rPr>
      </w:pPr>
      <w:ins w:id="5624" w:author="C3-254571" w:date="2025-10-21T14:54:00Z">
        <w:r>
          <w:t xml:space="preserve">        anchLoc:</w:t>
        </w:r>
      </w:ins>
    </w:p>
    <w:p w14:paraId="188C1293" w14:textId="77777777" w:rsidR="008A6C80" w:rsidRDefault="008A6C80" w:rsidP="008A6C80">
      <w:pPr>
        <w:pStyle w:val="PL"/>
        <w:rPr>
          <w:ins w:id="5625" w:author="C3-254571" w:date="2025-10-21T14:54:00Z"/>
        </w:rPr>
      </w:pPr>
      <w:ins w:id="5626" w:author="C3-254571" w:date="2025-10-21T14:54:00Z">
        <w:r>
          <w:t xml:space="preserve">          $ref: 'TS29122_MonitoringEvent.yaml#/components/schemas/LocationInfo'</w:t>
        </w:r>
      </w:ins>
    </w:p>
    <w:p w14:paraId="50B15B35" w14:textId="77777777" w:rsidR="008A6C80" w:rsidRDefault="008A6C80" w:rsidP="008A6C80">
      <w:pPr>
        <w:pStyle w:val="PL"/>
        <w:rPr>
          <w:ins w:id="5627" w:author="C3-254571" w:date="2025-10-21T14:54:00Z"/>
        </w:rPr>
      </w:pPr>
      <w:ins w:id="5628" w:author="C3-254571" w:date="2025-10-21T14:54:00Z">
        <w:r>
          <w:t xml:space="preserve">        area:</w:t>
        </w:r>
      </w:ins>
    </w:p>
    <w:p w14:paraId="3F04D6DF" w14:textId="77777777" w:rsidR="008A6C80" w:rsidRDefault="008A6C80" w:rsidP="008A6C80">
      <w:pPr>
        <w:pStyle w:val="PL"/>
        <w:rPr>
          <w:ins w:id="5629" w:author="C3-254571" w:date="2025-10-21T14:54:00Z"/>
        </w:rPr>
      </w:pPr>
      <w:ins w:id="5630" w:author="C3-254571" w:date="2025-10-21T14:54:00Z">
        <w:r>
          <w:t xml:space="preserve">          $ref: 'TS29558_Eecs_EESRegistration.yaml#/components/schemas/ServiceArea'</w:t>
        </w:r>
      </w:ins>
    </w:p>
    <w:p w14:paraId="37B401F4" w14:textId="77777777" w:rsidR="008A6C80" w:rsidRDefault="008A6C80" w:rsidP="008A6C80">
      <w:pPr>
        <w:pStyle w:val="PL"/>
        <w:rPr>
          <w:ins w:id="5631" w:author="C3-254571" w:date="2025-10-21T14:54:00Z"/>
        </w:rPr>
      </w:pPr>
      <w:ins w:id="5632" w:author="C3-254571" w:date="2025-10-21T14:54:00Z">
        <w:r>
          <w:t xml:space="preserve">        appId:</w:t>
        </w:r>
      </w:ins>
    </w:p>
    <w:p w14:paraId="0FBBB86C" w14:textId="77777777" w:rsidR="008A6C80" w:rsidRDefault="008A6C80" w:rsidP="008A6C80">
      <w:pPr>
        <w:pStyle w:val="PL"/>
        <w:rPr>
          <w:ins w:id="5633" w:author="C3-254571" w:date="2025-10-21T14:54:00Z"/>
        </w:rPr>
      </w:pPr>
      <w:ins w:id="5634" w:author="C3-254571" w:date="2025-10-21T14:54:00Z">
        <w:r>
          <w:t xml:space="preserve">          type: string</w:t>
        </w:r>
      </w:ins>
    </w:p>
    <w:p w14:paraId="2F9EC55A" w14:textId="77777777" w:rsidR="008A6C80" w:rsidRDefault="008A6C80" w:rsidP="008A6C80">
      <w:pPr>
        <w:pStyle w:val="PL"/>
        <w:rPr>
          <w:ins w:id="5635" w:author="C3-254571" w:date="2025-10-21T14:54:00Z"/>
        </w:rPr>
      </w:pPr>
      <w:ins w:id="5636" w:author="C3-254571" w:date="2025-10-21T14:54:00Z">
        <w:r>
          <w:t xml:space="preserve">        sampInt:</w:t>
        </w:r>
      </w:ins>
    </w:p>
    <w:p w14:paraId="7905D76C" w14:textId="77777777" w:rsidR="008A6C80" w:rsidRDefault="008A6C80" w:rsidP="008A6C80">
      <w:pPr>
        <w:pStyle w:val="PL"/>
        <w:rPr>
          <w:ins w:id="5637" w:author="C3-254571" w:date="2025-10-21T14:54:00Z"/>
        </w:rPr>
      </w:pPr>
      <w:ins w:id="5638" w:author="C3-254571" w:date="2025-10-21T14:54:00Z">
        <w:r>
          <w:t xml:space="preserve">          $ref: 'TS29122_CommonData.yaml#/components/schemas/DurationSec'</w:t>
        </w:r>
      </w:ins>
    </w:p>
    <w:p w14:paraId="7026403E" w14:textId="77777777" w:rsidR="008A6C80" w:rsidRDefault="008A6C80" w:rsidP="008A6C80">
      <w:pPr>
        <w:pStyle w:val="PL"/>
        <w:rPr>
          <w:ins w:id="5639" w:author="C3-254571" w:date="2025-10-21T14:54:00Z"/>
        </w:rPr>
      </w:pPr>
      <w:ins w:id="5640" w:author="C3-254571" w:date="2025-10-21T14:54:00Z">
        <w:r>
          <w:t xml:space="preserve">      anyOf:</w:t>
        </w:r>
      </w:ins>
    </w:p>
    <w:p w14:paraId="067B8E07" w14:textId="77777777" w:rsidR="008A6C80" w:rsidRDefault="008A6C80" w:rsidP="008A6C80">
      <w:pPr>
        <w:pStyle w:val="PL"/>
        <w:rPr>
          <w:ins w:id="5641" w:author="C3-254571" w:date="2025-10-21T14:54:00Z"/>
        </w:rPr>
      </w:pPr>
      <w:ins w:id="5642" w:author="C3-254571" w:date="2025-10-21T14:54:00Z">
        <w:r>
          <w:t xml:space="preserve">        - required: [anchIds]</w:t>
        </w:r>
      </w:ins>
    </w:p>
    <w:p w14:paraId="4D044DA0" w14:textId="77777777" w:rsidR="008A6C80" w:rsidRDefault="008A6C80" w:rsidP="008A6C80">
      <w:pPr>
        <w:pStyle w:val="PL"/>
        <w:rPr>
          <w:ins w:id="5643" w:author="C3-254571" w:date="2025-10-21T14:54:00Z"/>
        </w:rPr>
      </w:pPr>
      <w:ins w:id="5644" w:author="C3-254571" w:date="2025-10-21T14:54:00Z">
        <w:r>
          <w:t xml:space="preserve">        - required: [anchLoc]</w:t>
        </w:r>
      </w:ins>
    </w:p>
    <w:p w14:paraId="3922DDF9" w14:textId="77777777" w:rsidR="008A6C80" w:rsidRDefault="008A6C80" w:rsidP="008A6C80">
      <w:pPr>
        <w:pStyle w:val="PL"/>
        <w:rPr>
          <w:ins w:id="5645" w:author="C3-254571" w:date="2025-10-21T14:54:00Z"/>
        </w:rPr>
      </w:pPr>
      <w:ins w:id="5646" w:author="C3-254571" w:date="2025-10-21T14:54:00Z">
        <w:r>
          <w:t xml:space="preserve">        - required: [area]</w:t>
        </w:r>
      </w:ins>
    </w:p>
    <w:p w14:paraId="09AA740D" w14:textId="77777777" w:rsidR="008A6C80" w:rsidRDefault="008A6C80" w:rsidP="008A6C80">
      <w:pPr>
        <w:pStyle w:val="PL"/>
        <w:rPr>
          <w:ins w:id="5647" w:author="C3-254571" w:date="2025-10-21T14:54:00Z"/>
        </w:rPr>
      </w:pPr>
      <w:ins w:id="5648" w:author="C3-254571" w:date="2025-10-21T14:54:00Z">
        <w:r>
          <w:t xml:space="preserve">        - required: [appId]</w:t>
        </w:r>
      </w:ins>
    </w:p>
    <w:p w14:paraId="6B32BAFC" w14:textId="77777777" w:rsidR="008A6C80" w:rsidRDefault="008A6C80" w:rsidP="008A6C80">
      <w:pPr>
        <w:pStyle w:val="PL"/>
        <w:rPr>
          <w:ins w:id="5649" w:author="C3-254571" w:date="2025-10-21T14:54:00Z"/>
        </w:rPr>
      </w:pPr>
      <w:ins w:id="5650" w:author="C3-254571" w:date="2025-10-21T14:54:00Z">
        <w:r>
          <w:t xml:space="preserve">        - required: [sampInt]</w:t>
        </w:r>
      </w:ins>
    </w:p>
    <w:p w14:paraId="143C5275" w14:textId="77777777" w:rsidR="008A6C80" w:rsidRDefault="008A6C80" w:rsidP="008A6C80">
      <w:pPr>
        <w:pStyle w:val="PL"/>
        <w:rPr>
          <w:ins w:id="5651" w:author="C3-254571" w:date="2025-10-21T14:54:00Z"/>
        </w:rPr>
      </w:pPr>
    </w:p>
    <w:p w14:paraId="6933FE2F" w14:textId="77777777" w:rsidR="008A6C80" w:rsidRDefault="008A6C80" w:rsidP="008A6C80">
      <w:pPr>
        <w:pStyle w:val="PL"/>
        <w:rPr>
          <w:ins w:id="5652" w:author="C3-254571" w:date="2025-10-21T14:54:00Z"/>
        </w:rPr>
      </w:pPr>
      <w:ins w:id="5653" w:author="C3-254571" w:date="2025-10-21T14:54:00Z">
        <w:r>
          <w:t xml:space="preserve">    SpatialAnchorsUsageInfoNotif:</w:t>
        </w:r>
      </w:ins>
    </w:p>
    <w:p w14:paraId="0AAB4D4F" w14:textId="77777777" w:rsidR="008A6C80" w:rsidRDefault="008A6C80" w:rsidP="008A6C80">
      <w:pPr>
        <w:pStyle w:val="PL"/>
        <w:rPr>
          <w:ins w:id="5654" w:author="C3-254571" w:date="2025-10-21T14:54:00Z"/>
        </w:rPr>
      </w:pPr>
      <w:ins w:id="5655" w:author="C3-254571" w:date="2025-10-21T14:54:00Z">
        <w:r>
          <w:t xml:space="preserve">      description: &gt;</w:t>
        </w:r>
      </w:ins>
    </w:p>
    <w:p w14:paraId="68C18951" w14:textId="77777777" w:rsidR="008A6C80" w:rsidRDefault="008A6C80" w:rsidP="008A6C80">
      <w:pPr>
        <w:pStyle w:val="PL"/>
        <w:rPr>
          <w:ins w:id="5656" w:author="C3-254571" w:date="2025-10-21T14:54:00Z"/>
        </w:rPr>
      </w:pPr>
      <w:ins w:id="5657" w:author="C3-254571" w:date="2025-10-21T14:54:00Z">
        <w:r>
          <w:t xml:space="preserve">        Represents the spatial anchors usage information notification.</w:t>
        </w:r>
      </w:ins>
    </w:p>
    <w:p w14:paraId="63BDDC6A" w14:textId="77777777" w:rsidR="008A6C80" w:rsidRDefault="008A6C80" w:rsidP="008A6C80">
      <w:pPr>
        <w:pStyle w:val="PL"/>
        <w:rPr>
          <w:ins w:id="5658" w:author="C3-254571" w:date="2025-10-21T14:54:00Z"/>
        </w:rPr>
      </w:pPr>
      <w:ins w:id="5659" w:author="C3-254571" w:date="2025-10-21T14:54:00Z">
        <w:r>
          <w:t xml:space="preserve">      type: object</w:t>
        </w:r>
      </w:ins>
    </w:p>
    <w:p w14:paraId="05BDAF3E" w14:textId="77777777" w:rsidR="008A6C80" w:rsidRDefault="008A6C80" w:rsidP="008A6C80">
      <w:pPr>
        <w:pStyle w:val="PL"/>
        <w:rPr>
          <w:ins w:id="5660" w:author="C3-254571" w:date="2025-10-21T14:54:00Z"/>
        </w:rPr>
      </w:pPr>
      <w:ins w:id="5661" w:author="C3-254571" w:date="2025-10-21T14:54:00Z">
        <w:r>
          <w:t xml:space="preserve">      properties:</w:t>
        </w:r>
      </w:ins>
    </w:p>
    <w:p w14:paraId="58F8A41B" w14:textId="77777777" w:rsidR="008A6C80" w:rsidRDefault="008A6C80" w:rsidP="008A6C80">
      <w:pPr>
        <w:pStyle w:val="PL"/>
        <w:rPr>
          <w:ins w:id="5662" w:author="C3-254571" w:date="2025-10-21T14:54:00Z"/>
        </w:rPr>
      </w:pPr>
      <w:ins w:id="5663" w:author="C3-254571" w:date="2025-10-21T14:54:00Z">
        <w:r>
          <w:t xml:space="preserve">        subId:</w:t>
        </w:r>
      </w:ins>
    </w:p>
    <w:p w14:paraId="55BC7DB1" w14:textId="77777777" w:rsidR="008A6C80" w:rsidRDefault="008A6C80" w:rsidP="008A6C80">
      <w:pPr>
        <w:pStyle w:val="PL"/>
        <w:rPr>
          <w:ins w:id="5664" w:author="C3-254571" w:date="2025-10-21T14:54:00Z"/>
        </w:rPr>
      </w:pPr>
      <w:ins w:id="5665" w:author="C3-254571" w:date="2025-10-21T14:54:00Z">
        <w:r>
          <w:t xml:space="preserve">          type: string</w:t>
        </w:r>
      </w:ins>
    </w:p>
    <w:p w14:paraId="3B2EDFFE" w14:textId="77777777" w:rsidR="008A6C80" w:rsidRDefault="008A6C80" w:rsidP="008A6C80">
      <w:pPr>
        <w:pStyle w:val="PL"/>
        <w:rPr>
          <w:ins w:id="5666" w:author="C3-254571" w:date="2025-10-21T14:54:00Z"/>
        </w:rPr>
      </w:pPr>
      <w:ins w:id="5667" w:author="C3-254571" w:date="2025-10-21T14:54:00Z">
        <w:r>
          <w:t xml:space="preserve">        reports:</w:t>
        </w:r>
      </w:ins>
    </w:p>
    <w:p w14:paraId="1053F44F" w14:textId="77777777" w:rsidR="008A6C80" w:rsidRDefault="008A6C80" w:rsidP="008A6C80">
      <w:pPr>
        <w:pStyle w:val="PL"/>
        <w:rPr>
          <w:ins w:id="5668" w:author="C3-254571" w:date="2025-10-21T14:54:00Z"/>
        </w:rPr>
      </w:pPr>
      <w:ins w:id="5669" w:author="C3-254571" w:date="2025-10-21T14:54:00Z">
        <w:r>
          <w:t xml:space="preserve">          type: array</w:t>
        </w:r>
      </w:ins>
    </w:p>
    <w:p w14:paraId="7FD036CA" w14:textId="77777777" w:rsidR="008A6C80" w:rsidRDefault="008A6C80" w:rsidP="008A6C80">
      <w:pPr>
        <w:pStyle w:val="PL"/>
        <w:rPr>
          <w:ins w:id="5670" w:author="C3-254571" w:date="2025-10-21T14:54:00Z"/>
        </w:rPr>
      </w:pPr>
      <w:ins w:id="5671" w:author="C3-254571" w:date="2025-10-21T14:54:00Z">
        <w:r>
          <w:t xml:space="preserve">          items:</w:t>
        </w:r>
      </w:ins>
    </w:p>
    <w:p w14:paraId="71D2D725" w14:textId="77777777" w:rsidR="008A6C80" w:rsidRDefault="008A6C80" w:rsidP="008A6C80">
      <w:pPr>
        <w:pStyle w:val="PL"/>
        <w:rPr>
          <w:ins w:id="5672" w:author="C3-254571" w:date="2025-10-21T14:54:00Z"/>
        </w:rPr>
      </w:pPr>
      <w:ins w:id="5673" w:author="C3-254571" w:date="2025-10-21T14:54:00Z">
        <w:r>
          <w:t xml:space="preserve">            $ref: '#/components/schemas/SpatialAnchorsUsageReport'</w:t>
        </w:r>
      </w:ins>
    </w:p>
    <w:p w14:paraId="409498B5" w14:textId="77777777" w:rsidR="008A6C80" w:rsidRDefault="008A6C80" w:rsidP="008A6C80">
      <w:pPr>
        <w:pStyle w:val="PL"/>
        <w:rPr>
          <w:ins w:id="5674" w:author="C3-254571" w:date="2025-10-21T14:54:00Z"/>
        </w:rPr>
      </w:pPr>
      <w:ins w:id="5675" w:author="C3-254571" w:date="2025-10-21T14:54:00Z">
        <w:r>
          <w:t xml:space="preserve">          minItems: 1</w:t>
        </w:r>
      </w:ins>
    </w:p>
    <w:p w14:paraId="1FB331BF" w14:textId="77777777" w:rsidR="008A6C80" w:rsidRDefault="008A6C80" w:rsidP="008A6C80">
      <w:pPr>
        <w:pStyle w:val="PL"/>
        <w:rPr>
          <w:ins w:id="5676" w:author="C3-254571" w:date="2025-10-21T14:54:00Z"/>
        </w:rPr>
      </w:pPr>
      <w:ins w:id="5677" w:author="C3-254571" w:date="2025-10-21T14:54:00Z">
        <w:r>
          <w:t xml:space="preserve">      required:</w:t>
        </w:r>
      </w:ins>
    </w:p>
    <w:p w14:paraId="388825A2" w14:textId="77777777" w:rsidR="008A6C80" w:rsidRDefault="008A6C80" w:rsidP="008A6C80">
      <w:pPr>
        <w:pStyle w:val="PL"/>
        <w:rPr>
          <w:ins w:id="5678" w:author="C3-254571" w:date="2025-10-21T14:54:00Z"/>
        </w:rPr>
      </w:pPr>
      <w:ins w:id="5679" w:author="C3-254571" w:date="2025-10-21T14:54:00Z">
        <w:r>
          <w:t xml:space="preserve">        - subId</w:t>
        </w:r>
      </w:ins>
    </w:p>
    <w:p w14:paraId="5A1888FF" w14:textId="77777777" w:rsidR="008A6C80" w:rsidRDefault="008A6C80" w:rsidP="008A6C80">
      <w:pPr>
        <w:pStyle w:val="PL"/>
        <w:rPr>
          <w:ins w:id="5680" w:author="C3-254571" w:date="2025-10-21T14:54:00Z"/>
        </w:rPr>
      </w:pPr>
      <w:ins w:id="5681" w:author="C3-254571" w:date="2025-10-21T14:54:00Z">
        <w:r>
          <w:t xml:space="preserve">        - reports</w:t>
        </w:r>
      </w:ins>
    </w:p>
    <w:p w14:paraId="7A4C93F9" w14:textId="77777777" w:rsidR="008A6C80" w:rsidRDefault="008A6C80" w:rsidP="008A6C80">
      <w:pPr>
        <w:pStyle w:val="PL"/>
        <w:rPr>
          <w:ins w:id="5682" w:author="C3-254571" w:date="2025-10-21T14:54:00Z"/>
        </w:rPr>
      </w:pPr>
    </w:p>
    <w:p w14:paraId="66D5A287" w14:textId="77777777" w:rsidR="008A6C80" w:rsidRDefault="008A6C80" w:rsidP="008A6C80">
      <w:pPr>
        <w:pStyle w:val="PL"/>
        <w:rPr>
          <w:ins w:id="5683" w:author="C3-254571" w:date="2025-10-21T14:54:00Z"/>
        </w:rPr>
      </w:pPr>
      <w:ins w:id="5684" w:author="C3-254571" w:date="2025-10-21T14:54:00Z">
        <w:r>
          <w:t xml:space="preserve">    SpatialAnchorsUsageReport:</w:t>
        </w:r>
      </w:ins>
    </w:p>
    <w:p w14:paraId="2CC9049D" w14:textId="77777777" w:rsidR="008A6C80" w:rsidRDefault="008A6C80" w:rsidP="008A6C80">
      <w:pPr>
        <w:pStyle w:val="PL"/>
        <w:rPr>
          <w:ins w:id="5685" w:author="C3-254571" w:date="2025-10-21T14:54:00Z"/>
        </w:rPr>
      </w:pPr>
      <w:ins w:id="5686" w:author="C3-254571" w:date="2025-10-21T14:54:00Z">
        <w:r>
          <w:t xml:space="preserve">      description: &gt;</w:t>
        </w:r>
      </w:ins>
    </w:p>
    <w:p w14:paraId="36C2C045" w14:textId="77777777" w:rsidR="008A6C80" w:rsidRDefault="008A6C80" w:rsidP="008A6C80">
      <w:pPr>
        <w:pStyle w:val="PL"/>
        <w:rPr>
          <w:ins w:id="5687" w:author="C3-254571" w:date="2025-10-21T14:54:00Z"/>
        </w:rPr>
      </w:pPr>
      <w:ins w:id="5688" w:author="C3-254571" w:date="2025-10-21T14:54:00Z">
        <w:r>
          <w:t xml:space="preserve">        Represents the usage report in the notification.</w:t>
        </w:r>
      </w:ins>
    </w:p>
    <w:p w14:paraId="6856EA9C" w14:textId="77777777" w:rsidR="008A6C80" w:rsidRDefault="008A6C80" w:rsidP="008A6C80">
      <w:pPr>
        <w:pStyle w:val="PL"/>
        <w:rPr>
          <w:ins w:id="5689" w:author="C3-254571" w:date="2025-10-21T14:54:00Z"/>
        </w:rPr>
      </w:pPr>
      <w:ins w:id="5690" w:author="C3-254571" w:date="2025-10-21T14:54:00Z">
        <w:r>
          <w:t xml:space="preserve">      type: object</w:t>
        </w:r>
      </w:ins>
    </w:p>
    <w:p w14:paraId="697350D0" w14:textId="77777777" w:rsidR="008A6C80" w:rsidRDefault="008A6C80" w:rsidP="008A6C80">
      <w:pPr>
        <w:pStyle w:val="PL"/>
        <w:rPr>
          <w:ins w:id="5691" w:author="C3-254571" w:date="2025-10-21T14:54:00Z"/>
        </w:rPr>
      </w:pPr>
      <w:ins w:id="5692" w:author="C3-254571" w:date="2025-10-21T14:54:00Z">
        <w:r>
          <w:t xml:space="preserve">      properties:</w:t>
        </w:r>
      </w:ins>
    </w:p>
    <w:p w14:paraId="07F03C38" w14:textId="77777777" w:rsidR="008A6C80" w:rsidRDefault="008A6C80" w:rsidP="008A6C80">
      <w:pPr>
        <w:pStyle w:val="PL"/>
        <w:rPr>
          <w:ins w:id="5693" w:author="C3-254571" w:date="2025-10-21T14:54:00Z"/>
        </w:rPr>
      </w:pPr>
      <w:ins w:id="5694" w:author="C3-254571" w:date="2025-10-21T14:54:00Z">
        <w:r>
          <w:t xml:space="preserve">        event:</w:t>
        </w:r>
      </w:ins>
    </w:p>
    <w:p w14:paraId="2642DF1A" w14:textId="77777777" w:rsidR="008A6C80" w:rsidRDefault="008A6C80" w:rsidP="008A6C80">
      <w:pPr>
        <w:pStyle w:val="PL"/>
        <w:rPr>
          <w:ins w:id="5695" w:author="C3-254571" w:date="2025-10-21T14:54:00Z"/>
        </w:rPr>
      </w:pPr>
      <w:ins w:id="5696" w:author="C3-254571" w:date="2025-10-21T14:54:00Z">
        <w:r>
          <w:t xml:space="preserve">          $ref: '#/components/schemas/AnchorUsageEvent'</w:t>
        </w:r>
      </w:ins>
    </w:p>
    <w:p w14:paraId="6E75A91B" w14:textId="77777777" w:rsidR="008A6C80" w:rsidRDefault="008A6C80" w:rsidP="008A6C80">
      <w:pPr>
        <w:pStyle w:val="PL"/>
        <w:rPr>
          <w:ins w:id="5697" w:author="C3-254571" w:date="2025-10-21T14:54:00Z"/>
        </w:rPr>
      </w:pPr>
      <w:ins w:id="5698" w:author="C3-254571" w:date="2025-10-21T14:54:00Z">
        <w:r>
          <w:t xml:space="preserve">        anchUsgInf:</w:t>
        </w:r>
      </w:ins>
    </w:p>
    <w:p w14:paraId="32E567A5" w14:textId="77777777" w:rsidR="008A6C80" w:rsidRDefault="008A6C80" w:rsidP="008A6C80">
      <w:pPr>
        <w:pStyle w:val="PL"/>
        <w:rPr>
          <w:ins w:id="5699" w:author="C3-254571" w:date="2025-10-21T14:54:00Z"/>
        </w:rPr>
      </w:pPr>
      <w:ins w:id="5700" w:author="C3-254571" w:date="2025-10-21T14:54:00Z">
        <w:r>
          <w:t xml:space="preserve">          type: array</w:t>
        </w:r>
      </w:ins>
    </w:p>
    <w:p w14:paraId="25C60214" w14:textId="77777777" w:rsidR="008A6C80" w:rsidRDefault="008A6C80" w:rsidP="008A6C80">
      <w:pPr>
        <w:pStyle w:val="PL"/>
        <w:rPr>
          <w:ins w:id="5701" w:author="C3-254571" w:date="2025-10-21T14:54:00Z"/>
        </w:rPr>
      </w:pPr>
      <w:ins w:id="5702" w:author="C3-254571" w:date="2025-10-21T14:54:00Z">
        <w:r>
          <w:t xml:space="preserve">          items:</w:t>
        </w:r>
      </w:ins>
    </w:p>
    <w:p w14:paraId="384A8AA3" w14:textId="77777777" w:rsidR="008A6C80" w:rsidRDefault="008A6C80" w:rsidP="008A6C80">
      <w:pPr>
        <w:pStyle w:val="PL"/>
        <w:rPr>
          <w:ins w:id="5703" w:author="C3-254571" w:date="2025-10-21T14:54:00Z"/>
        </w:rPr>
      </w:pPr>
      <w:ins w:id="5704" w:author="C3-254571" w:date="2025-10-21T14:54:00Z">
        <w:r>
          <w:t xml:space="preserve">            $ref: '#/components/schemas/AnchorsUsageInfo'</w:t>
        </w:r>
      </w:ins>
    </w:p>
    <w:p w14:paraId="1EB57319" w14:textId="77777777" w:rsidR="008A6C80" w:rsidRDefault="008A6C80" w:rsidP="008A6C80">
      <w:pPr>
        <w:pStyle w:val="PL"/>
        <w:rPr>
          <w:ins w:id="5705" w:author="C3-254571" w:date="2025-10-21T14:54:00Z"/>
        </w:rPr>
      </w:pPr>
      <w:ins w:id="5706" w:author="C3-254571" w:date="2025-10-21T14:54:00Z">
        <w:r>
          <w:t xml:space="preserve">          minItems: 1</w:t>
        </w:r>
      </w:ins>
    </w:p>
    <w:p w14:paraId="320D3E6E" w14:textId="77777777" w:rsidR="008A6C80" w:rsidRDefault="008A6C80" w:rsidP="008A6C80">
      <w:pPr>
        <w:pStyle w:val="PL"/>
        <w:rPr>
          <w:ins w:id="5707" w:author="C3-254571" w:date="2025-10-21T14:54:00Z"/>
        </w:rPr>
      </w:pPr>
      <w:ins w:id="5708" w:author="C3-254571" w:date="2025-10-21T14:54:00Z">
        <w:r>
          <w:t xml:space="preserve">      required:</w:t>
        </w:r>
      </w:ins>
    </w:p>
    <w:p w14:paraId="4120CC37" w14:textId="77777777" w:rsidR="008A6C80" w:rsidRDefault="008A6C80" w:rsidP="008A6C80">
      <w:pPr>
        <w:pStyle w:val="PL"/>
        <w:rPr>
          <w:ins w:id="5709" w:author="C3-254571" w:date="2025-10-21T14:54:00Z"/>
        </w:rPr>
      </w:pPr>
      <w:ins w:id="5710" w:author="C3-254571" w:date="2025-10-21T14:54:00Z">
        <w:r>
          <w:t xml:space="preserve">        - event</w:t>
        </w:r>
      </w:ins>
    </w:p>
    <w:p w14:paraId="2247340C" w14:textId="77777777" w:rsidR="008A6C80" w:rsidRDefault="008A6C80" w:rsidP="008A6C80">
      <w:pPr>
        <w:pStyle w:val="PL"/>
        <w:rPr>
          <w:ins w:id="5711" w:author="C3-254571" w:date="2025-10-21T14:54:00Z"/>
        </w:rPr>
      </w:pPr>
    </w:p>
    <w:p w14:paraId="20A47093" w14:textId="77777777" w:rsidR="008A6C80" w:rsidRDefault="008A6C80" w:rsidP="008A6C80">
      <w:pPr>
        <w:pStyle w:val="PL"/>
        <w:rPr>
          <w:ins w:id="5712" w:author="C3-254571" w:date="2025-10-21T14:54:00Z"/>
        </w:rPr>
      </w:pPr>
      <w:ins w:id="5713" w:author="C3-254571" w:date="2025-10-21T14:54:00Z">
        <w:r>
          <w:lastRenderedPageBreak/>
          <w:t xml:space="preserve">    AnchorsUsageInfo:</w:t>
        </w:r>
      </w:ins>
    </w:p>
    <w:p w14:paraId="5F7F846D" w14:textId="77777777" w:rsidR="008A6C80" w:rsidRDefault="008A6C80" w:rsidP="008A6C80">
      <w:pPr>
        <w:pStyle w:val="PL"/>
        <w:rPr>
          <w:ins w:id="5714" w:author="C3-254571" w:date="2025-10-21T14:54:00Z"/>
        </w:rPr>
      </w:pPr>
      <w:ins w:id="5715" w:author="C3-254571" w:date="2025-10-21T14:54:00Z">
        <w:r>
          <w:t xml:space="preserve">      description: &gt;</w:t>
        </w:r>
      </w:ins>
    </w:p>
    <w:p w14:paraId="3A083F50" w14:textId="77777777" w:rsidR="008A6C80" w:rsidRDefault="008A6C80" w:rsidP="008A6C80">
      <w:pPr>
        <w:pStyle w:val="PL"/>
        <w:rPr>
          <w:ins w:id="5716" w:author="C3-254571" w:date="2025-10-21T14:54:00Z"/>
        </w:rPr>
      </w:pPr>
      <w:ins w:id="5717" w:author="C3-254571" w:date="2025-10-21T14:54:00Z">
        <w:r>
          <w:t xml:space="preserve">        Represents the anchor usage details.</w:t>
        </w:r>
      </w:ins>
    </w:p>
    <w:p w14:paraId="6971A13F" w14:textId="77777777" w:rsidR="008A6C80" w:rsidRDefault="008A6C80" w:rsidP="008A6C80">
      <w:pPr>
        <w:pStyle w:val="PL"/>
        <w:rPr>
          <w:ins w:id="5718" w:author="C3-254571" w:date="2025-10-21T14:54:00Z"/>
        </w:rPr>
      </w:pPr>
      <w:ins w:id="5719" w:author="C3-254571" w:date="2025-10-21T14:54:00Z">
        <w:r>
          <w:t xml:space="preserve">      type: object</w:t>
        </w:r>
      </w:ins>
    </w:p>
    <w:p w14:paraId="4743EF23" w14:textId="77777777" w:rsidR="008A6C80" w:rsidRDefault="008A6C80" w:rsidP="008A6C80">
      <w:pPr>
        <w:pStyle w:val="PL"/>
        <w:rPr>
          <w:ins w:id="5720" w:author="C3-254571" w:date="2025-10-21T14:54:00Z"/>
        </w:rPr>
      </w:pPr>
      <w:ins w:id="5721" w:author="C3-254571" w:date="2025-10-21T14:54:00Z">
        <w:r>
          <w:t xml:space="preserve">      properties:</w:t>
        </w:r>
      </w:ins>
    </w:p>
    <w:p w14:paraId="1439F838" w14:textId="77777777" w:rsidR="008A6C80" w:rsidRDefault="008A6C80" w:rsidP="008A6C80">
      <w:pPr>
        <w:pStyle w:val="PL"/>
        <w:rPr>
          <w:ins w:id="5722" w:author="C3-254571" w:date="2025-10-21T14:54:00Z"/>
        </w:rPr>
      </w:pPr>
      <w:ins w:id="5723" w:author="C3-254571" w:date="2025-10-21T14:54:00Z">
        <w:r>
          <w:t xml:space="preserve">        anchIds:</w:t>
        </w:r>
      </w:ins>
    </w:p>
    <w:p w14:paraId="0EF44268" w14:textId="77777777" w:rsidR="008A6C80" w:rsidRDefault="008A6C80" w:rsidP="008A6C80">
      <w:pPr>
        <w:pStyle w:val="PL"/>
        <w:rPr>
          <w:ins w:id="5724" w:author="C3-254571" w:date="2025-10-21T14:54:00Z"/>
        </w:rPr>
      </w:pPr>
      <w:ins w:id="5725" w:author="C3-254571" w:date="2025-10-21T14:54:00Z">
        <w:r>
          <w:t xml:space="preserve">          type: array</w:t>
        </w:r>
      </w:ins>
    </w:p>
    <w:p w14:paraId="4BA43CE3" w14:textId="77777777" w:rsidR="008A6C80" w:rsidRDefault="008A6C80" w:rsidP="008A6C80">
      <w:pPr>
        <w:pStyle w:val="PL"/>
        <w:rPr>
          <w:ins w:id="5726" w:author="C3-254571" w:date="2025-10-21T14:54:00Z"/>
        </w:rPr>
      </w:pPr>
      <w:ins w:id="5727" w:author="C3-254571" w:date="2025-10-21T14:54:00Z">
        <w:r>
          <w:t xml:space="preserve">          items:</w:t>
        </w:r>
      </w:ins>
    </w:p>
    <w:p w14:paraId="76C0B7A3" w14:textId="40F3DA6C" w:rsidR="008A6C80" w:rsidRDefault="008A6C80" w:rsidP="008A6C80">
      <w:pPr>
        <w:pStyle w:val="PL"/>
        <w:rPr>
          <w:ins w:id="5728" w:author="C3-254571" w:date="2025-10-21T14:54:00Z"/>
        </w:rPr>
      </w:pPr>
      <w:ins w:id="5729" w:author="C3-254571" w:date="2025-10-21T14:54:00Z">
        <w:r>
          <w:t xml:space="preserve">            $ref: 'TS29437_SS_SAnManagement.yaml#/components/schemas/SpatialAnchorId'</w:t>
        </w:r>
      </w:ins>
    </w:p>
    <w:p w14:paraId="5A51ECFD" w14:textId="77777777" w:rsidR="008A6C80" w:rsidRDefault="008A6C80" w:rsidP="008A6C80">
      <w:pPr>
        <w:pStyle w:val="PL"/>
        <w:rPr>
          <w:ins w:id="5730" w:author="C3-254571" w:date="2025-10-21T14:54:00Z"/>
        </w:rPr>
      </w:pPr>
      <w:ins w:id="5731" w:author="C3-254571" w:date="2025-10-21T14:54:00Z">
        <w:r>
          <w:t xml:space="preserve">          minItems: 1</w:t>
        </w:r>
      </w:ins>
    </w:p>
    <w:p w14:paraId="13FD7AA8" w14:textId="77777777" w:rsidR="008A6C80" w:rsidRDefault="008A6C80" w:rsidP="008A6C80">
      <w:pPr>
        <w:pStyle w:val="PL"/>
        <w:rPr>
          <w:ins w:id="5732" w:author="C3-254571" w:date="2025-10-21T14:54:00Z"/>
        </w:rPr>
      </w:pPr>
      <w:ins w:id="5733" w:author="C3-254571" w:date="2025-10-21T14:54:00Z">
        <w:r>
          <w:t xml:space="preserve">        discAcc:</w:t>
        </w:r>
      </w:ins>
    </w:p>
    <w:p w14:paraId="7E574336" w14:textId="77777777" w:rsidR="008A6C80" w:rsidRDefault="008A6C80" w:rsidP="008A6C80">
      <w:pPr>
        <w:pStyle w:val="PL"/>
        <w:rPr>
          <w:ins w:id="5734" w:author="C3-254571" w:date="2025-10-21T14:54:00Z"/>
        </w:rPr>
      </w:pPr>
      <w:ins w:id="5735" w:author="C3-254571" w:date="2025-10-21T14:54:00Z">
        <w:r>
          <w:t xml:space="preserve">          $ref: 'TS29571_CommonData.yaml#/components/schemas/Uinteger'</w:t>
        </w:r>
      </w:ins>
    </w:p>
    <w:p w14:paraId="74BA7A0E" w14:textId="77777777" w:rsidR="008A6C80" w:rsidRDefault="008A6C80" w:rsidP="008A6C80">
      <w:pPr>
        <w:pStyle w:val="PL"/>
        <w:rPr>
          <w:ins w:id="5736" w:author="C3-254571" w:date="2025-10-21T14:54:00Z"/>
        </w:rPr>
      </w:pPr>
      <w:ins w:id="5737" w:author="C3-254571" w:date="2025-10-21T14:54:00Z">
        <w:r>
          <w:t xml:space="preserve">        serAcc:</w:t>
        </w:r>
      </w:ins>
    </w:p>
    <w:p w14:paraId="30E96CA3" w14:textId="77777777" w:rsidR="008A6C80" w:rsidRDefault="008A6C80" w:rsidP="008A6C80">
      <w:pPr>
        <w:pStyle w:val="PL"/>
        <w:rPr>
          <w:ins w:id="5738" w:author="C3-254571" w:date="2025-10-21T14:54:00Z"/>
        </w:rPr>
      </w:pPr>
      <w:ins w:id="5739" w:author="C3-254571" w:date="2025-10-21T14:54:00Z">
        <w:r>
          <w:t xml:space="preserve">          $ref: 'TS29571_CommonData.yaml#/components/schemas/Uinteger'</w:t>
        </w:r>
      </w:ins>
    </w:p>
    <w:p w14:paraId="05F9854E" w14:textId="77777777" w:rsidR="008A6C80" w:rsidRDefault="008A6C80" w:rsidP="008A6C80">
      <w:pPr>
        <w:pStyle w:val="PL"/>
        <w:rPr>
          <w:ins w:id="5740" w:author="C3-254571" w:date="2025-10-21T14:54:00Z"/>
        </w:rPr>
      </w:pPr>
      <w:ins w:id="5741" w:author="C3-254571" w:date="2025-10-21T14:54:00Z">
        <w:r>
          <w:t xml:space="preserve">        anchDensity:</w:t>
        </w:r>
      </w:ins>
    </w:p>
    <w:p w14:paraId="507BBDE1" w14:textId="77777777" w:rsidR="008A6C80" w:rsidRDefault="008A6C80" w:rsidP="008A6C80">
      <w:pPr>
        <w:pStyle w:val="PL"/>
        <w:rPr>
          <w:ins w:id="5742" w:author="C3-254571" w:date="2025-10-21T14:54:00Z"/>
        </w:rPr>
      </w:pPr>
      <w:ins w:id="5743" w:author="C3-254571" w:date="2025-10-21T14:54:00Z">
        <w:r>
          <w:t xml:space="preserve">          $ref: 'TS29571_CommonData.yaml#/components/schemas/Uinteger'</w:t>
        </w:r>
      </w:ins>
    </w:p>
    <w:p w14:paraId="36303196" w14:textId="77777777" w:rsidR="008A6C80" w:rsidRDefault="008A6C80" w:rsidP="008A6C80">
      <w:pPr>
        <w:pStyle w:val="PL"/>
        <w:rPr>
          <w:ins w:id="5744" w:author="C3-254571" w:date="2025-10-21T14:54:00Z"/>
        </w:rPr>
      </w:pPr>
      <w:ins w:id="5745" w:author="C3-254571" w:date="2025-10-21T14:54:00Z">
        <w:r>
          <w:t xml:space="preserve">        usrDensity:</w:t>
        </w:r>
      </w:ins>
    </w:p>
    <w:p w14:paraId="71EB20F4" w14:textId="77777777" w:rsidR="008A6C80" w:rsidRDefault="008A6C80" w:rsidP="008A6C80">
      <w:pPr>
        <w:pStyle w:val="PL"/>
        <w:rPr>
          <w:ins w:id="5746" w:author="C3-254571" w:date="2025-10-21T14:54:00Z"/>
        </w:rPr>
      </w:pPr>
      <w:ins w:id="5747" w:author="C3-254571" w:date="2025-10-21T14:54:00Z">
        <w:r>
          <w:t xml:space="preserve">          $ref: 'TS29571_CommonData.yaml#/components/schemas/Uinteger'</w:t>
        </w:r>
      </w:ins>
    </w:p>
    <w:p w14:paraId="645C2C32" w14:textId="77777777" w:rsidR="008A6C80" w:rsidRDefault="008A6C80" w:rsidP="008A6C80">
      <w:pPr>
        <w:pStyle w:val="PL"/>
        <w:rPr>
          <w:ins w:id="5748" w:author="C3-254571" w:date="2025-10-21T14:54:00Z"/>
        </w:rPr>
      </w:pPr>
      <w:ins w:id="5749" w:author="C3-254571" w:date="2025-10-21T14:54:00Z">
        <w:r>
          <w:t xml:space="preserve">      required:</w:t>
        </w:r>
      </w:ins>
    </w:p>
    <w:p w14:paraId="3F18683C" w14:textId="77777777" w:rsidR="008A6C80" w:rsidRDefault="008A6C80" w:rsidP="008A6C80">
      <w:pPr>
        <w:pStyle w:val="PL"/>
        <w:rPr>
          <w:ins w:id="5750" w:author="C3-254571" w:date="2025-10-21T14:54:00Z"/>
        </w:rPr>
      </w:pPr>
      <w:ins w:id="5751" w:author="C3-254571" w:date="2025-10-21T14:54:00Z">
        <w:r>
          <w:t xml:space="preserve">        - anchIds</w:t>
        </w:r>
      </w:ins>
    </w:p>
    <w:p w14:paraId="2663991E" w14:textId="77777777" w:rsidR="008A6C80" w:rsidRDefault="008A6C80" w:rsidP="008A6C80">
      <w:pPr>
        <w:pStyle w:val="PL"/>
        <w:rPr>
          <w:ins w:id="5752" w:author="C3-254571" w:date="2025-10-21T14:54:00Z"/>
        </w:rPr>
      </w:pPr>
      <w:ins w:id="5753" w:author="C3-254571" w:date="2025-10-21T14:54:00Z">
        <w:r>
          <w:t xml:space="preserve">        - discAcc</w:t>
        </w:r>
      </w:ins>
    </w:p>
    <w:p w14:paraId="55F5ED23" w14:textId="77777777" w:rsidR="008A6C80" w:rsidRDefault="008A6C80" w:rsidP="008A6C80">
      <w:pPr>
        <w:pStyle w:val="PL"/>
        <w:rPr>
          <w:ins w:id="5754" w:author="C3-254571" w:date="2025-10-21T14:54:00Z"/>
        </w:rPr>
      </w:pPr>
      <w:ins w:id="5755" w:author="C3-254571" w:date="2025-10-21T14:54:00Z">
        <w:r>
          <w:t xml:space="preserve">        - serAcc</w:t>
        </w:r>
      </w:ins>
    </w:p>
    <w:p w14:paraId="56973E5E" w14:textId="77777777" w:rsidR="008A6C80" w:rsidRDefault="008A6C80" w:rsidP="008A6C80">
      <w:pPr>
        <w:pStyle w:val="PL"/>
        <w:rPr>
          <w:ins w:id="5756" w:author="C3-254571" w:date="2025-10-21T14:54:00Z"/>
        </w:rPr>
      </w:pPr>
      <w:ins w:id="5757" w:author="C3-254571" w:date="2025-10-21T14:54:00Z">
        <w:r>
          <w:t xml:space="preserve">        - anchDensity</w:t>
        </w:r>
      </w:ins>
    </w:p>
    <w:p w14:paraId="03407026" w14:textId="77777777" w:rsidR="008A6C80" w:rsidRDefault="008A6C80" w:rsidP="008A6C80">
      <w:pPr>
        <w:pStyle w:val="PL"/>
        <w:rPr>
          <w:ins w:id="5758" w:author="C3-254571" w:date="2025-10-21T14:54:00Z"/>
        </w:rPr>
      </w:pPr>
      <w:ins w:id="5759" w:author="C3-254571" w:date="2025-10-21T14:54:00Z">
        <w:r>
          <w:t xml:space="preserve">        - usrDensity</w:t>
        </w:r>
      </w:ins>
    </w:p>
    <w:p w14:paraId="5A1B06AB" w14:textId="77777777" w:rsidR="008A6C80" w:rsidRDefault="008A6C80" w:rsidP="008A6C80">
      <w:pPr>
        <w:pStyle w:val="PL"/>
        <w:rPr>
          <w:ins w:id="5760" w:author="C3-254571" w:date="2025-10-21T14:54:00Z"/>
        </w:rPr>
      </w:pPr>
    </w:p>
    <w:p w14:paraId="59DBB60C" w14:textId="77777777" w:rsidR="008A6C80" w:rsidRDefault="008A6C80" w:rsidP="008A6C80">
      <w:pPr>
        <w:pStyle w:val="PL"/>
        <w:rPr>
          <w:ins w:id="5761" w:author="C3-254571" w:date="2025-10-21T14:54:00Z"/>
        </w:rPr>
      </w:pPr>
      <w:ins w:id="5762" w:author="C3-254571" w:date="2025-10-21T14:54:00Z">
        <w:r>
          <w:t xml:space="preserve">    SpatialAnchorUsageReportReq:</w:t>
        </w:r>
      </w:ins>
    </w:p>
    <w:p w14:paraId="5CE3D8BA" w14:textId="77777777" w:rsidR="008A6C80" w:rsidRDefault="008A6C80" w:rsidP="008A6C80">
      <w:pPr>
        <w:pStyle w:val="PL"/>
        <w:rPr>
          <w:ins w:id="5763" w:author="C3-254571" w:date="2025-10-21T14:54:00Z"/>
        </w:rPr>
      </w:pPr>
      <w:ins w:id="5764" w:author="C3-254571" w:date="2025-10-21T14:54:00Z">
        <w:r>
          <w:t xml:space="preserve">      description: &gt;</w:t>
        </w:r>
      </w:ins>
    </w:p>
    <w:p w14:paraId="2BFE46C4" w14:textId="77777777" w:rsidR="008A6C80" w:rsidRDefault="008A6C80" w:rsidP="008A6C80">
      <w:pPr>
        <w:pStyle w:val="PL"/>
        <w:rPr>
          <w:ins w:id="5765" w:author="C3-254571" w:date="2025-10-21T14:54:00Z"/>
        </w:rPr>
      </w:pPr>
      <w:ins w:id="5766" w:author="C3-254571" w:date="2025-10-21T14:54:00Z">
        <w:r>
          <w:t xml:space="preserve">        Represents the request for spatial anchor usage report.</w:t>
        </w:r>
      </w:ins>
    </w:p>
    <w:p w14:paraId="54ED95F5" w14:textId="77777777" w:rsidR="008A6C80" w:rsidRDefault="008A6C80" w:rsidP="008A6C80">
      <w:pPr>
        <w:pStyle w:val="PL"/>
        <w:rPr>
          <w:ins w:id="5767" w:author="C3-254571" w:date="2025-10-21T14:54:00Z"/>
        </w:rPr>
      </w:pPr>
      <w:ins w:id="5768" w:author="C3-254571" w:date="2025-10-21T14:54:00Z">
        <w:r>
          <w:t xml:space="preserve">      type: object</w:t>
        </w:r>
      </w:ins>
    </w:p>
    <w:p w14:paraId="399EC028" w14:textId="77777777" w:rsidR="008A6C80" w:rsidRDefault="008A6C80" w:rsidP="008A6C80">
      <w:pPr>
        <w:pStyle w:val="PL"/>
        <w:rPr>
          <w:ins w:id="5769" w:author="C3-254571" w:date="2025-10-21T14:54:00Z"/>
        </w:rPr>
      </w:pPr>
      <w:ins w:id="5770" w:author="C3-254571" w:date="2025-10-21T14:54:00Z">
        <w:r>
          <w:t xml:space="preserve">      properties:</w:t>
        </w:r>
      </w:ins>
    </w:p>
    <w:p w14:paraId="1A3E8471" w14:textId="77777777" w:rsidR="008A6C80" w:rsidRDefault="008A6C80" w:rsidP="008A6C80">
      <w:pPr>
        <w:pStyle w:val="PL"/>
        <w:rPr>
          <w:ins w:id="5771" w:author="C3-254571" w:date="2025-10-21T14:54:00Z"/>
        </w:rPr>
      </w:pPr>
      <w:ins w:id="5772" w:author="C3-254571" w:date="2025-10-21T14:54:00Z">
        <w:r>
          <w:t xml:space="preserve">        anchUsg:</w:t>
        </w:r>
      </w:ins>
    </w:p>
    <w:p w14:paraId="6B6BA895" w14:textId="77777777" w:rsidR="008A6C80" w:rsidRDefault="008A6C80" w:rsidP="008A6C80">
      <w:pPr>
        <w:pStyle w:val="PL"/>
        <w:rPr>
          <w:ins w:id="5773" w:author="C3-254571" w:date="2025-10-21T14:54:00Z"/>
        </w:rPr>
      </w:pPr>
      <w:ins w:id="5774" w:author="C3-254571" w:date="2025-10-21T14:54:00Z">
        <w:r>
          <w:t xml:space="preserve">          type: array</w:t>
        </w:r>
      </w:ins>
    </w:p>
    <w:p w14:paraId="1C2F4B8D" w14:textId="77777777" w:rsidR="008A6C80" w:rsidRDefault="008A6C80" w:rsidP="008A6C80">
      <w:pPr>
        <w:pStyle w:val="PL"/>
        <w:rPr>
          <w:ins w:id="5775" w:author="C3-254571" w:date="2025-10-21T14:54:00Z"/>
        </w:rPr>
      </w:pPr>
      <w:ins w:id="5776" w:author="C3-254571" w:date="2025-10-21T14:54:00Z">
        <w:r>
          <w:t xml:space="preserve">          items:</w:t>
        </w:r>
      </w:ins>
    </w:p>
    <w:p w14:paraId="5D721798" w14:textId="77777777" w:rsidR="008A6C80" w:rsidRDefault="008A6C80" w:rsidP="008A6C80">
      <w:pPr>
        <w:pStyle w:val="PL"/>
        <w:rPr>
          <w:ins w:id="5777" w:author="C3-254571" w:date="2025-10-21T14:54:00Z"/>
        </w:rPr>
      </w:pPr>
      <w:ins w:id="5778" w:author="C3-254571" w:date="2025-10-21T14:54:00Z">
        <w:r>
          <w:t xml:space="preserve">            $ref: '#/components/schemas/AnchorUsage'</w:t>
        </w:r>
      </w:ins>
    </w:p>
    <w:p w14:paraId="7D0004F9" w14:textId="77777777" w:rsidR="008A6C80" w:rsidRDefault="008A6C80" w:rsidP="008A6C80">
      <w:pPr>
        <w:pStyle w:val="PL"/>
        <w:rPr>
          <w:ins w:id="5779" w:author="C3-254571" w:date="2025-10-21T14:54:00Z"/>
        </w:rPr>
      </w:pPr>
      <w:ins w:id="5780" w:author="C3-254571" w:date="2025-10-21T14:54:00Z">
        <w:r>
          <w:t xml:space="preserve">          minItems: 1</w:t>
        </w:r>
      </w:ins>
    </w:p>
    <w:p w14:paraId="04CBADBC" w14:textId="77777777" w:rsidR="008A6C80" w:rsidRDefault="008A6C80" w:rsidP="008A6C80">
      <w:pPr>
        <w:pStyle w:val="PL"/>
        <w:rPr>
          <w:ins w:id="5781" w:author="C3-254571" w:date="2025-10-21T14:54:00Z"/>
        </w:rPr>
      </w:pPr>
      <w:ins w:id="5782" w:author="C3-254571" w:date="2025-10-21T14:54:00Z">
        <w:r>
          <w:t xml:space="preserve">      required:</w:t>
        </w:r>
      </w:ins>
    </w:p>
    <w:p w14:paraId="14D4C0B8" w14:textId="77777777" w:rsidR="008A6C80" w:rsidRDefault="008A6C80" w:rsidP="008A6C80">
      <w:pPr>
        <w:pStyle w:val="PL"/>
        <w:rPr>
          <w:ins w:id="5783" w:author="C3-254571" w:date="2025-10-21T14:54:00Z"/>
        </w:rPr>
      </w:pPr>
      <w:ins w:id="5784" w:author="C3-254571" w:date="2025-10-21T14:54:00Z">
        <w:r>
          <w:t xml:space="preserve">        - anchUsg</w:t>
        </w:r>
      </w:ins>
    </w:p>
    <w:p w14:paraId="40F207E5" w14:textId="77777777" w:rsidR="008A6C80" w:rsidRDefault="008A6C80" w:rsidP="008A6C80">
      <w:pPr>
        <w:pStyle w:val="PL"/>
        <w:rPr>
          <w:ins w:id="5785" w:author="C3-254571" w:date="2025-10-21T14:54:00Z"/>
        </w:rPr>
      </w:pPr>
    </w:p>
    <w:p w14:paraId="2025A6BF" w14:textId="77777777" w:rsidR="008A6C80" w:rsidRDefault="008A6C80" w:rsidP="008A6C80">
      <w:pPr>
        <w:pStyle w:val="PL"/>
        <w:rPr>
          <w:ins w:id="5786" w:author="C3-254571" w:date="2025-10-21T14:54:00Z"/>
        </w:rPr>
      </w:pPr>
      <w:ins w:id="5787" w:author="C3-254571" w:date="2025-10-21T14:54:00Z">
        <w:r>
          <w:t xml:space="preserve">    AnchorUsage:</w:t>
        </w:r>
      </w:ins>
    </w:p>
    <w:p w14:paraId="5F7ABCF5" w14:textId="77777777" w:rsidR="008A6C80" w:rsidRDefault="008A6C80" w:rsidP="008A6C80">
      <w:pPr>
        <w:pStyle w:val="PL"/>
        <w:rPr>
          <w:ins w:id="5788" w:author="C3-254571" w:date="2025-10-21T14:54:00Z"/>
        </w:rPr>
      </w:pPr>
      <w:ins w:id="5789" w:author="C3-254571" w:date="2025-10-21T14:54:00Z">
        <w:r>
          <w:t xml:space="preserve">      description: &gt;</w:t>
        </w:r>
      </w:ins>
    </w:p>
    <w:p w14:paraId="02AFFF77" w14:textId="77777777" w:rsidR="008A6C80" w:rsidRDefault="008A6C80" w:rsidP="008A6C80">
      <w:pPr>
        <w:pStyle w:val="PL"/>
        <w:rPr>
          <w:ins w:id="5790" w:author="C3-254571" w:date="2025-10-21T14:54:00Z"/>
        </w:rPr>
      </w:pPr>
      <w:ins w:id="5791" w:author="C3-254571" w:date="2025-10-21T14:54:00Z">
        <w:r>
          <w:t xml:space="preserve">        Represents the anchor usage information reported.</w:t>
        </w:r>
      </w:ins>
    </w:p>
    <w:p w14:paraId="34E82065" w14:textId="77777777" w:rsidR="008A6C80" w:rsidRDefault="008A6C80" w:rsidP="008A6C80">
      <w:pPr>
        <w:pStyle w:val="PL"/>
        <w:rPr>
          <w:ins w:id="5792" w:author="C3-254571" w:date="2025-10-21T14:54:00Z"/>
        </w:rPr>
      </w:pPr>
      <w:ins w:id="5793" w:author="C3-254571" w:date="2025-10-21T14:54:00Z">
        <w:r>
          <w:t xml:space="preserve">      type: object</w:t>
        </w:r>
      </w:ins>
    </w:p>
    <w:p w14:paraId="482F83F5" w14:textId="77777777" w:rsidR="008A6C80" w:rsidRDefault="008A6C80" w:rsidP="008A6C80">
      <w:pPr>
        <w:pStyle w:val="PL"/>
        <w:rPr>
          <w:ins w:id="5794" w:author="C3-254571" w:date="2025-10-21T14:54:00Z"/>
        </w:rPr>
      </w:pPr>
      <w:ins w:id="5795" w:author="C3-254571" w:date="2025-10-21T14:54:00Z">
        <w:r>
          <w:t xml:space="preserve">      properties:</w:t>
        </w:r>
      </w:ins>
    </w:p>
    <w:p w14:paraId="61E62080" w14:textId="77777777" w:rsidR="008A6C80" w:rsidRDefault="008A6C80" w:rsidP="008A6C80">
      <w:pPr>
        <w:pStyle w:val="PL"/>
        <w:rPr>
          <w:ins w:id="5796" w:author="C3-254571" w:date="2025-10-21T14:54:00Z"/>
        </w:rPr>
      </w:pPr>
      <w:ins w:id="5797" w:author="C3-254571" w:date="2025-10-21T14:54:00Z">
        <w:r>
          <w:t xml:space="preserve">        anchId:</w:t>
        </w:r>
      </w:ins>
    </w:p>
    <w:p w14:paraId="5479A7D0" w14:textId="5D4F6C0B" w:rsidR="008A6C80" w:rsidRDefault="008A6C80" w:rsidP="008A6C80">
      <w:pPr>
        <w:pStyle w:val="PL"/>
        <w:rPr>
          <w:ins w:id="5798" w:author="C3-254571" w:date="2025-10-21T14:54:00Z"/>
        </w:rPr>
      </w:pPr>
      <w:ins w:id="5799" w:author="C3-254571" w:date="2025-10-21T14:54:00Z">
        <w:r>
          <w:t xml:space="preserve">          $ref: 'TS29437_SS_SAnManagement.yaml#/components/schemas/SpatialAnchorId'</w:t>
        </w:r>
      </w:ins>
    </w:p>
    <w:p w14:paraId="5A27C42E" w14:textId="77777777" w:rsidR="008A6C80" w:rsidRDefault="008A6C80" w:rsidP="008A6C80">
      <w:pPr>
        <w:pStyle w:val="PL"/>
        <w:rPr>
          <w:ins w:id="5800" w:author="C3-254571" w:date="2025-10-21T14:54:00Z"/>
        </w:rPr>
      </w:pPr>
      <w:ins w:id="5801" w:author="C3-254571" w:date="2025-10-21T14:54:00Z">
        <w:r>
          <w:t xml:space="preserve">        access:</w:t>
        </w:r>
      </w:ins>
    </w:p>
    <w:p w14:paraId="429E0EF3" w14:textId="77777777" w:rsidR="008A6C80" w:rsidRDefault="008A6C80" w:rsidP="008A6C80">
      <w:pPr>
        <w:pStyle w:val="PL"/>
        <w:rPr>
          <w:ins w:id="5802" w:author="C3-254571" w:date="2025-10-21T14:54:00Z"/>
        </w:rPr>
      </w:pPr>
      <w:ins w:id="5803" w:author="C3-254571" w:date="2025-10-21T14:54:00Z">
        <w:r>
          <w:t xml:space="preserve">          $ref: 'TS29571_CommonData.yaml#/components/schemas/Uinteger'</w:t>
        </w:r>
      </w:ins>
    </w:p>
    <w:p w14:paraId="44B04BE1" w14:textId="77777777" w:rsidR="008A6C80" w:rsidRDefault="008A6C80" w:rsidP="008A6C80">
      <w:pPr>
        <w:pStyle w:val="PL"/>
        <w:rPr>
          <w:ins w:id="5804" w:author="C3-254571" w:date="2025-10-21T14:54:00Z"/>
        </w:rPr>
      </w:pPr>
      <w:ins w:id="5805" w:author="C3-254571" w:date="2025-10-21T14:54:00Z">
        <w:r>
          <w:t xml:space="preserve">        repPer:</w:t>
        </w:r>
      </w:ins>
    </w:p>
    <w:p w14:paraId="3A5BDB25" w14:textId="77777777" w:rsidR="008A6C80" w:rsidRDefault="008A6C80" w:rsidP="008A6C80">
      <w:pPr>
        <w:pStyle w:val="PL"/>
        <w:rPr>
          <w:ins w:id="5806" w:author="C3-254571" w:date="2025-10-21T14:54:00Z"/>
        </w:rPr>
      </w:pPr>
      <w:ins w:id="5807" w:author="C3-254571" w:date="2025-10-21T14:54:00Z">
        <w:r>
          <w:t xml:space="preserve">          $ref: 'TS29122_CommonData.yaml#/components/schemas/TimeWindow'</w:t>
        </w:r>
      </w:ins>
    </w:p>
    <w:p w14:paraId="70F2DD33" w14:textId="77777777" w:rsidR="008A6C80" w:rsidRDefault="008A6C80" w:rsidP="008A6C80">
      <w:pPr>
        <w:pStyle w:val="PL"/>
        <w:rPr>
          <w:ins w:id="5808" w:author="C3-254571" w:date="2025-10-21T14:54:00Z"/>
        </w:rPr>
      </w:pPr>
    </w:p>
    <w:p w14:paraId="301CE7A9" w14:textId="77777777" w:rsidR="008A6C80" w:rsidRDefault="008A6C80" w:rsidP="008A6C80">
      <w:pPr>
        <w:pStyle w:val="PL"/>
        <w:rPr>
          <w:ins w:id="5809" w:author="C3-254571" w:date="2025-10-21T14:54:00Z"/>
        </w:rPr>
      </w:pPr>
      <w:ins w:id="5810" w:author="C3-254571" w:date="2025-10-21T14:54:00Z">
        <w:r>
          <w:t># SIMPLE DATA TYPES</w:t>
        </w:r>
      </w:ins>
    </w:p>
    <w:p w14:paraId="5FF01B3B" w14:textId="77777777" w:rsidR="008A6C80" w:rsidRDefault="008A6C80" w:rsidP="008A6C80">
      <w:pPr>
        <w:pStyle w:val="PL"/>
        <w:rPr>
          <w:ins w:id="5811" w:author="C3-254571" w:date="2025-10-21T14:54:00Z"/>
        </w:rPr>
      </w:pPr>
      <w:ins w:id="5812" w:author="C3-254571" w:date="2025-10-21T14:54:00Z">
        <w:r>
          <w:t>#</w:t>
        </w:r>
      </w:ins>
    </w:p>
    <w:p w14:paraId="1951824C" w14:textId="77777777" w:rsidR="008A6C80" w:rsidRDefault="008A6C80" w:rsidP="008A6C80">
      <w:pPr>
        <w:pStyle w:val="PL"/>
        <w:rPr>
          <w:ins w:id="5813" w:author="C3-254571" w:date="2025-10-21T14:54:00Z"/>
        </w:rPr>
      </w:pPr>
      <w:ins w:id="5814" w:author="C3-254571" w:date="2025-10-21T14:54:00Z">
        <w:r>
          <w:t>#</w:t>
        </w:r>
      </w:ins>
    </w:p>
    <w:p w14:paraId="67006B9C" w14:textId="77777777" w:rsidR="008A6C80" w:rsidRDefault="008A6C80" w:rsidP="008A6C80">
      <w:pPr>
        <w:pStyle w:val="PL"/>
        <w:rPr>
          <w:ins w:id="5815" w:author="C3-254571" w:date="2025-10-21T14:54:00Z"/>
        </w:rPr>
      </w:pPr>
      <w:ins w:id="5816" w:author="C3-254571" w:date="2025-10-21T14:54:00Z">
        <w:r>
          <w:t># ENUMERATIONS</w:t>
        </w:r>
      </w:ins>
    </w:p>
    <w:p w14:paraId="162D1CE3" w14:textId="77777777" w:rsidR="008A6C80" w:rsidRDefault="008A6C80" w:rsidP="008A6C80">
      <w:pPr>
        <w:pStyle w:val="PL"/>
        <w:rPr>
          <w:ins w:id="5817" w:author="C3-254571" w:date="2025-10-21T14:54:00Z"/>
        </w:rPr>
      </w:pPr>
      <w:ins w:id="5818" w:author="C3-254571" w:date="2025-10-21T14:54:00Z">
        <w:r>
          <w:t>#</w:t>
        </w:r>
      </w:ins>
    </w:p>
    <w:p w14:paraId="5BB9E271" w14:textId="77777777" w:rsidR="008A6C80" w:rsidRDefault="008A6C80" w:rsidP="008A6C80">
      <w:pPr>
        <w:pStyle w:val="PL"/>
        <w:rPr>
          <w:ins w:id="5819" w:author="C3-254571" w:date="2025-10-21T14:54:00Z"/>
        </w:rPr>
      </w:pPr>
      <w:ins w:id="5820" w:author="C3-254571" w:date="2025-10-21T14:54:00Z">
        <w:r>
          <w:t xml:space="preserve">    AnchorUsageEvent:</w:t>
        </w:r>
      </w:ins>
    </w:p>
    <w:p w14:paraId="0530E8D0" w14:textId="77777777" w:rsidR="008A6C80" w:rsidRDefault="008A6C80" w:rsidP="008A6C80">
      <w:pPr>
        <w:pStyle w:val="PL"/>
        <w:rPr>
          <w:ins w:id="5821" w:author="C3-254571" w:date="2025-10-21T14:54:00Z"/>
        </w:rPr>
      </w:pPr>
      <w:ins w:id="5822" w:author="C3-254571" w:date="2025-10-21T14:54:00Z">
        <w:r>
          <w:t xml:space="preserve">      anyOf:</w:t>
        </w:r>
      </w:ins>
    </w:p>
    <w:p w14:paraId="40602C49" w14:textId="77777777" w:rsidR="008A6C80" w:rsidRDefault="008A6C80" w:rsidP="008A6C80">
      <w:pPr>
        <w:pStyle w:val="PL"/>
        <w:rPr>
          <w:ins w:id="5823" w:author="C3-254571" w:date="2025-10-21T14:54:00Z"/>
        </w:rPr>
      </w:pPr>
      <w:ins w:id="5824" w:author="C3-254571" w:date="2025-10-21T14:54:00Z">
        <w:r>
          <w:t xml:space="preserve">      - type: string</w:t>
        </w:r>
      </w:ins>
    </w:p>
    <w:p w14:paraId="448FB340" w14:textId="77777777" w:rsidR="008A6C80" w:rsidRDefault="008A6C80" w:rsidP="008A6C80">
      <w:pPr>
        <w:pStyle w:val="PL"/>
        <w:rPr>
          <w:ins w:id="5825" w:author="C3-254571" w:date="2025-10-21T14:54:00Z"/>
        </w:rPr>
      </w:pPr>
      <w:ins w:id="5826" w:author="C3-254571" w:date="2025-10-21T14:54:00Z">
        <w:r>
          <w:t xml:space="preserve">        enum:</w:t>
        </w:r>
      </w:ins>
    </w:p>
    <w:p w14:paraId="57DC8A12" w14:textId="77777777" w:rsidR="008A6C80" w:rsidRDefault="008A6C80" w:rsidP="008A6C80">
      <w:pPr>
        <w:pStyle w:val="PL"/>
        <w:rPr>
          <w:ins w:id="5827" w:author="C3-254571" w:date="2025-10-21T14:54:00Z"/>
        </w:rPr>
      </w:pPr>
      <w:ins w:id="5828" w:author="C3-254571" w:date="2025-10-21T14:54:00Z">
        <w:r>
          <w:t xml:space="preserve">        - SPATIAL_ANCHOR_USAGE_INFORMATION</w:t>
        </w:r>
      </w:ins>
    </w:p>
    <w:p w14:paraId="42A9BCFD" w14:textId="77777777" w:rsidR="008A6C80" w:rsidRDefault="008A6C80" w:rsidP="008A6C80">
      <w:pPr>
        <w:pStyle w:val="PL"/>
        <w:rPr>
          <w:ins w:id="5829" w:author="C3-254571" w:date="2025-10-21T14:54:00Z"/>
        </w:rPr>
      </w:pPr>
      <w:ins w:id="5830" w:author="C3-254571" w:date="2025-10-21T14:54:00Z">
        <w:r>
          <w:t xml:space="preserve">      - type: string</w:t>
        </w:r>
      </w:ins>
    </w:p>
    <w:p w14:paraId="04C417B2" w14:textId="77777777" w:rsidR="008A6C80" w:rsidRDefault="008A6C80" w:rsidP="008A6C80">
      <w:pPr>
        <w:pStyle w:val="PL"/>
        <w:rPr>
          <w:ins w:id="5831" w:author="C3-254571" w:date="2025-10-21T14:54:00Z"/>
        </w:rPr>
      </w:pPr>
      <w:ins w:id="5832" w:author="C3-254571" w:date="2025-10-21T14:54:00Z">
        <w:r>
          <w:t xml:space="preserve">        description: &gt;</w:t>
        </w:r>
      </w:ins>
    </w:p>
    <w:p w14:paraId="71CDBCB6" w14:textId="77777777" w:rsidR="008A6C80" w:rsidRDefault="008A6C80" w:rsidP="008A6C80">
      <w:pPr>
        <w:pStyle w:val="PL"/>
        <w:rPr>
          <w:ins w:id="5833" w:author="C3-254571" w:date="2025-10-21T14:54:00Z"/>
        </w:rPr>
      </w:pPr>
      <w:ins w:id="5834" w:author="C3-254571" w:date="2025-10-21T14:54:00Z">
        <w:r>
          <w:t xml:space="preserve">          This string provides forward-compatibility with future extensions to the enumeration but</w:t>
        </w:r>
      </w:ins>
    </w:p>
    <w:p w14:paraId="7CCD8308" w14:textId="77777777" w:rsidR="008A6C80" w:rsidRDefault="008A6C80" w:rsidP="008A6C80">
      <w:pPr>
        <w:pStyle w:val="PL"/>
        <w:rPr>
          <w:ins w:id="5835" w:author="C3-254571" w:date="2025-10-21T14:54:00Z"/>
        </w:rPr>
      </w:pPr>
      <w:ins w:id="5836" w:author="C3-254571" w:date="2025-10-21T14:54:00Z">
        <w:r>
          <w:t xml:space="preserve">          is not used to encode content defined in the present version of this API.</w:t>
        </w:r>
      </w:ins>
    </w:p>
    <w:p w14:paraId="7328BFEA" w14:textId="77777777" w:rsidR="008A6C80" w:rsidRDefault="008A6C80" w:rsidP="008A6C80">
      <w:pPr>
        <w:pStyle w:val="PL"/>
        <w:rPr>
          <w:ins w:id="5837" w:author="C3-254571" w:date="2025-10-21T14:54:00Z"/>
        </w:rPr>
      </w:pPr>
      <w:ins w:id="5838" w:author="C3-254571" w:date="2025-10-21T14:54:00Z">
        <w:r>
          <w:t xml:space="preserve">      description: |</w:t>
        </w:r>
      </w:ins>
    </w:p>
    <w:p w14:paraId="7D577781" w14:textId="77777777" w:rsidR="008A6C80" w:rsidRDefault="008A6C80" w:rsidP="008A6C80">
      <w:pPr>
        <w:pStyle w:val="PL"/>
        <w:rPr>
          <w:ins w:id="5839" w:author="C3-254571" w:date="2025-10-21T14:54:00Z"/>
        </w:rPr>
      </w:pPr>
      <w:ins w:id="5840" w:author="C3-254571" w:date="2025-10-21T14:54:00Z">
        <w:r>
          <w:t xml:space="preserve">        Represents the type of entity.  </w:t>
        </w:r>
      </w:ins>
    </w:p>
    <w:p w14:paraId="1F9087AD" w14:textId="77777777" w:rsidR="008A6C80" w:rsidRDefault="008A6C80" w:rsidP="008A6C80">
      <w:pPr>
        <w:pStyle w:val="PL"/>
        <w:rPr>
          <w:ins w:id="5841" w:author="C3-254571" w:date="2025-10-21T14:54:00Z"/>
        </w:rPr>
      </w:pPr>
      <w:ins w:id="5842" w:author="C3-254571" w:date="2025-10-21T14:54:00Z">
        <w:r>
          <w:t xml:space="preserve">        Possible values are:  </w:t>
        </w:r>
      </w:ins>
    </w:p>
    <w:p w14:paraId="06B1BC69" w14:textId="77777777" w:rsidR="008A6C80" w:rsidRDefault="008A6C80" w:rsidP="008A6C80">
      <w:pPr>
        <w:pStyle w:val="PL"/>
        <w:rPr>
          <w:ins w:id="5843" w:author="C3-254571" w:date="2025-10-21T14:54:00Z"/>
        </w:rPr>
      </w:pPr>
      <w:ins w:id="5844" w:author="C3-254571" w:date="2025-10-21T14:54:00Z">
        <w:r>
          <w:t xml:space="preserve">          - SPATIAL_ANCHOR_USAGE_INFORMATION: Indicates that the event is related to spatial</w:t>
        </w:r>
      </w:ins>
    </w:p>
    <w:p w14:paraId="6B95C356" w14:textId="77777777" w:rsidR="008A6C80" w:rsidRDefault="008A6C80" w:rsidP="008A6C80">
      <w:pPr>
        <w:pStyle w:val="PL"/>
        <w:rPr>
          <w:ins w:id="5845" w:author="C3-254571" w:date="2025-10-21T14:54:00Z"/>
        </w:rPr>
      </w:pPr>
      <w:ins w:id="5846" w:author="C3-254571" w:date="2025-10-21T14:54:00Z">
        <w:r>
          <w:t xml:space="preserve">            anchors usage.</w:t>
        </w:r>
      </w:ins>
    </w:p>
    <w:p w14:paraId="6B73A71C" w14:textId="77777777" w:rsidR="008A6C80" w:rsidRDefault="008A6C80" w:rsidP="008A6C80">
      <w:pPr>
        <w:pStyle w:val="PL"/>
        <w:rPr>
          <w:ins w:id="5847" w:author="C3-254571" w:date="2025-10-21T14:54:00Z"/>
        </w:rPr>
      </w:pPr>
      <w:ins w:id="5848" w:author="C3-254571" w:date="2025-10-21T14:54:00Z">
        <w:r>
          <w:t># Data types describing alternative data types or combinations of data types:</w:t>
        </w:r>
      </w:ins>
    </w:p>
    <w:p w14:paraId="4EDEDA87" w14:textId="77777777" w:rsidR="008A6C80" w:rsidRDefault="008A6C80" w:rsidP="008A6C80">
      <w:pPr>
        <w:pStyle w:val="PL"/>
        <w:rPr>
          <w:ins w:id="5849" w:author="C3-254571" w:date="2025-10-21T14:54:00Z"/>
        </w:rPr>
      </w:pPr>
      <w:ins w:id="5850" w:author="C3-254571" w:date="2025-10-21T14:54:00Z">
        <w:r>
          <w:t>#</w:t>
        </w:r>
      </w:ins>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rPr>
          <w:ins w:id="5851" w:author="C3-254570" w:date="2025-10-17T21:58:00Z"/>
        </w:rPr>
      </w:pPr>
      <w:bookmarkStart w:id="5852" w:name="_Toc211965766"/>
      <w:ins w:id="5853" w:author="C3-254570" w:date="2025-10-17T21:58:00Z">
        <w:r w:rsidRPr="007C1AFD">
          <w:lastRenderedPageBreak/>
          <w:t>A.</w:t>
        </w:r>
        <w:r>
          <w:t>5</w:t>
        </w:r>
        <w:r w:rsidRPr="007C1AFD">
          <w:tab/>
        </w:r>
        <w:r>
          <w:t>SS_SmManagement API</w:t>
        </w:r>
        <w:bookmarkEnd w:id="5852"/>
      </w:ins>
    </w:p>
    <w:p w14:paraId="610FC1EA" w14:textId="77777777" w:rsidR="00E624F2" w:rsidRPr="00663510" w:rsidRDefault="00E624F2">
      <w:pPr>
        <w:pStyle w:val="PL"/>
        <w:rPr>
          <w:ins w:id="5854" w:author="C3-254570" w:date="2025-10-17T21:58:00Z"/>
        </w:rPr>
        <w:pPrChange w:id="5855" w:author="C3-254570" w:date="2025-10-17T21:58:00Z">
          <w:pPr/>
        </w:pPrChange>
      </w:pPr>
      <w:ins w:id="5856" w:author="C3-254570" w:date="2025-10-17T21:58:00Z">
        <w:r w:rsidRPr="00663510">
          <w:t>openapi: 3.0.0</w:t>
        </w:r>
      </w:ins>
    </w:p>
    <w:p w14:paraId="348F2359" w14:textId="77777777" w:rsidR="00E624F2" w:rsidRPr="00663510" w:rsidRDefault="00E624F2">
      <w:pPr>
        <w:pStyle w:val="PL"/>
        <w:rPr>
          <w:ins w:id="5857" w:author="C3-254570" w:date="2025-10-17T21:58:00Z"/>
        </w:rPr>
        <w:pPrChange w:id="5858" w:author="C3-254570" w:date="2025-10-17T21:58:00Z">
          <w:pPr/>
        </w:pPrChange>
      </w:pPr>
    </w:p>
    <w:p w14:paraId="724BD20A" w14:textId="77777777" w:rsidR="00E624F2" w:rsidRPr="00663510" w:rsidRDefault="00E624F2">
      <w:pPr>
        <w:pStyle w:val="PL"/>
        <w:rPr>
          <w:ins w:id="5859" w:author="C3-254570" w:date="2025-10-17T21:58:00Z"/>
        </w:rPr>
        <w:pPrChange w:id="5860" w:author="C3-254570" w:date="2025-10-17T21:58:00Z">
          <w:pPr/>
        </w:pPrChange>
      </w:pPr>
      <w:ins w:id="5861" w:author="C3-254570" w:date="2025-10-17T21:58:00Z">
        <w:r w:rsidRPr="00663510">
          <w:t>info:</w:t>
        </w:r>
      </w:ins>
    </w:p>
    <w:p w14:paraId="61C5B920" w14:textId="77777777" w:rsidR="00E624F2" w:rsidRPr="00663510" w:rsidRDefault="00E624F2">
      <w:pPr>
        <w:pStyle w:val="PL"/>
        <w:rPr>
          <w:ins w:id="5862" w:author="C3-254570" w:date="2025-10-17T21:58:00Z"/>
        </w:rPr>
        <w:pPrChange w:id="5863" w:author="C3-254570" w:date="2025-10-17T21:58:00Z">
          <w:pPr/>
        </w:pPrChange>
      </w:pPr>
      <w:ins w:id="5864" w:author="C3-254570" w:date="2025-10-17T21:58:00Z">
        <w:r w:rsidRPr="00663510">
          <w:t xml:space="preserve">  title: SM Server Spatial Maps Management Service</w:t>
        </w:r>
      </w:ins>
    </w:p>
    <w:p w14:paraId="795BE540" w14:textId="17C3B416" w:rsidR="00E624F2" w:rsidRPr="00663510" w:rsidRDefault="00E624F2">
      <w:pPr>
        <w:pStyle w:val="PL"/>
        <w:rPr>
          <w:ins w:id="5865" w:author="C3-254570" w:date="2025-10-17T21:58:00Z"/>
        </w:rPr>
        <w:pPrChange w:id="5866" w:author="C3-254570" w:date="2025-10-17T21:58:00Z">
          <w:pPr/>
        </w:pPrChange>
      </w:pPr>
      <w:ins w:id="5867" w:author="C3-254570" w:date="2025-10-17T21:58:00Z">
        <w:r w:rsidRPr="00663510">
          <w:t xml:space="preserve">  version: 1.0.0-alpha.</w:t>
        </w:r>
      </w:ins>
      <w:ins w:id="5868" w:author="C3-254570" w:date="2025-10-21T17:32:00Z">
        <w:r w:rsidR="00BA7833">
          <w:t>1</w:t>
        </w:r>
      </w:ins>
    </w:p>
    <w:p w14:paraId="5576C647" w14:textId="77777777" w:rsidR="00E624F2" w:rsidRPr="00663510" w:rsidRDefault="00E624F2">
      <w:pPr>
        <w:pStyle w:val="PL"/>
        <w:rPr>
          <w:ins w:id="5869" w:author="C3-254570" w:date="2025-10-17T21:58:00Z"/>
        </w:rPr>
        <w:pPrChange w:id="5870" w:author="C3-254570" w:date="2025-10-17T21:58:00Z">
          <w:pPr/>
        </w:pPrChange>
      </w:pPr>
      <w:ins w:id="5871" w:author="C3-254570" w:date="2025-10-17T21:58:00Z">
        <w:r w:rsidRPr="00663510">
          <w:t xml:space="preserve">  description: |</w:t>
        </w:r>
      </w:ins>
    </w:p>
    <w:p w14:paraId="48A17FB6" w14:textId="77777777" w:rsidR="00E624F2" w:rsidRPr="00663510" w:rsidRDefault="00E624F2">
      <w:pPr>
        <w:pStyle w:val="PL"/>
        <w:rPr>
          <w:ins w:id="5872" w:author="C3-254570" w:date="2025-10-17T21:58:00Z"/>
        </w:rPr>
        <w:pPrChange w:id="5873" w:author="C3-254570" w:date="2025-10-17T21:58:00Z">
          <w:pPr/>
        </w:pPrChange>
      </w:pPr>
      <w:ins w:id="5874" w:author="C3-254570" w:date="2025-10-17T21:58:00Z">
        <w:r w:rsidRPr="00663510">
          <w:t xml:space="preserve">    API for Spatial Map Management Service.</w:t>
        </w:r>
      </w:ins>
    </w:p>
    <w:p w14:paraId="76AD54DC" w14:textId="77777777" w:rsidR="00E624F2" w:rsidRPr="00663510" w:rsidRDefault="00E624F2">
      <w:pPr>
        <w:pStyle w:val="PL"/>
        <w:rPr>
          <w:ins w:id="5875" w:author="C3-254570" w:date="2025-10-17T21:58:00Z"/>
        </w:rPr>
        <w:pPrChange w:id="5876" w:author="C3-254570" w:date="2025-10-17T21:58:00Z">
          <w:pPr/>
        </w:pPrChange>
      </w:pPr>
      <w:ins w:id="5877" w:author="C3-254570" w:date="2025-10-17T21:58:00Z">
        <w:r w:rsidRPr="00663510">
          <w:t xml:space="preserve">    ©2025, 3GPP Organizational Partners (ARIB, ATIS, CCSA, ETSI, TSDSI, TTA, TTC).</w:t>
        </w:r>
      </w:ins>
    </w:p>
    <w:p w14:paraId="729D83C4" w14:textId="77777777" w:rsidR="00E624F2" w:rsidRPr="00663510" w:rsidRDefault="00E624F2">
      <w:pPr>
        <w:pStyle w:val="PL"/>
        <w:rPr>
          <w:ins w:id="5878" w:author="C3-254570" w:date="2025-10-17T21:58:00Z"/>
        </w:rPr>
        <w:pPrChange w:id="5879" w:author="C3-254570" w:date="2025-10-17T21:58:00Z">
          <w:pPr/>
        </w:pPrChange>
      </w:pPr>
      <w:ins w:id="5880" w:author="C3-254570" w:date="2025-10-17T21:58:00Z">
        <w:r w:rsidRPr="00663510">
          <w:t xml:space="preserve">    All rights reserved.</w:t>
        </w:r>
      </w:ins>
    </w:p>
    <w:p w14:paraId="1FD4DC2F" w14:textId="77777777" w:rsidR="00E624F2" w:rsidRPr="00663510" w:rsidRDefault="00E624F2">
      <w:pPr>
        <w:pStyle w:val="PL"/>
        <w:rPr>
          <w:ins w:id="5881" w:author="C3-254570" w:date="2025-10-17T21:58:00Z"/>
        </w:rPr>
        <w:pPrChange w:id="5882" w:author="C3-254570" w:date="2025-10-17T21:58:00Z">
          <w:pPr/>
        </w:pPrChange>
      </w:pPr>
    </w:p>
    <w:p w14:paraId="440FB2CB" w14:textId="77777777" w:rsidR="00E624F2" w:rsidRPr="00663510" w:rsidRDefault="00E624F2">
      <w:pPr>
        <w:pStyle w:val="PL"/>
        <w:rPr>
          <w:ins w:id="5883" w:author="C3-254570" w:date="2025-10-17T21:58:00Z"/>
        </w:rPr>
        <w:pPrChange w:id="5884" w:author="C3-254570" w:date="2025-10-17T21:58:00Z">
          <w:pPr/>
        </w:pPrChange>
      </w:pPr>
      <w:ins w:id="5885" w:author="C3-254570" w:date="2025-10-17T21:58:00Z">
        <w:r w:rsidRPr="00663510">
          <w:t>externalDocs:</w:t>
        </w:r>
      </w:ins>
    </w:p>
    <w:p w14:paraId="294AE6AC" w14:textId="77777777" w:rsidR="00E624F2" w:rsidRPr="00663510" w:rsidRDefault="00E624F2">
      <w:pPr>
        <w:pStyle w:val="PL"/>
        <w:rPr>
          <w:ins w:id="5886" w:author="C3-254570" w:date="2025-10-17T21:58:00Z"/>
        </w:rPr>
        <w:pPrChange w:id="5887" w:author="C3-254570" w:date="2025-10-17T21:58:00Z">
          <w:pPr/>
        </w:pPrChange>
      </w:pPr>
      <w:ins w:id="5888" w:author="C3-254570" w:date="2025-10-17T21:58:00Z">
        <w:r w:rsidRPr="00663510">
          <w:t xml:space="preserve">  description: &gt;</w:t>
        </w:r>
      </w:ins>
    </w:p>
    <w:p w14:paraId="39800E8E" w14:textId="77777777" w:rsidR="00E624F2" w:rsidRPr="00663510" w:rsidRDefault="00E624F2">
      <w:pPr>
        <w:pStyle w:val="PL"/>
        <w:rPr>
          <w:ins w:id="5889" w:author="C3-254570" w:date="2025-10-17T21:58:00Z"/>
        </w:rPr>
        <w:pPrChange w:id="5890" w:author="C3-254570" w:date="2025-10-17T21:58:00Z">
          <w:pPr/>
        </w:pPrChange>
      </w:pPr>
      <w:ins w:id="5891" w:author="C3-254570" w:date="2025-10-17T21:58:00Z">
        <w:r w:rsidRPr="00663510">
          <w:t xml:space="preserve">    3GPP TS 29.437 V1.2.0; Service Enabler Architecture Layer for Verticals (SEAL);</w:t>
        </w:r>
      </w:ins>
    </w:p>
    <w:p w14:paraId="00BB2EAA" w14:textId="77777777" w:rsidR="00E624F2" w:rsidRPr="00663510" w:rsidRDefault="00E624F2">
      <w:pPr>
        <w:pStyle w:val="PL"/>
        <w:rPr>
          <w:ins w:id="5892" w:author="C3-254570" w:date="2025-10-17T21:58:00Z"/>
        </w:rPr>
        <w:pPrChange w:id="5893" w:author="C3-254570" w:date="2025-10-17T21:58:00Z">
          <w:pPr/>
        </w:pPrChange>
      </w:pPr>
      <w:ins w:id="5894" w:author="C3-254570" w:date="2025-10-17T21:58:00Z">
        <w:r w:rsidRPr="00663510">
          <w:t xml:space="preserve">    Metaverse Enablement Services; Stage 3.</w:t>
        </w:r>
      </w:ins>
    </w:p>
    <w:p w14:paraId="27F9D167" w14:textId="77777777" w:rsidR="00E624F2" w:rsidRPr="00663510" w:rsidRDefault="00E624F2">
      <w:pPr>
        <w:pStyle w:val="PL"/>
        <w:rPr>
          <w:ins w:id="5895" w:author="C3-254570" w:date="2025-10-17T21:58:00Z"/>
        </w:rPr>
        <w:pPrChange w:id="5896" w:author="C3-254570" w:date="2025-10-17T21:58:00Z">
          <w:pPr/>
        </w:pPrChange>
      </w:pPr>
      <w:ins w:id="5897" w:author="C3-254570" w:date="2025-10-17T21:58:00Z">
        <w:r w:rsidRPr="00663510">
          <w:t xml:space="preserve">  url: https://www.3gpp.org/ftp/Specs/archive/29_series/29.437/</w:t>
        </w:r>
      </w:ins>
    </w:p>
    <w:p w14:paraId="35E32540" w14:textId="77777777" w:rsidR="00E624F2" w:rsidRPr="00663510" w:rsidRDefault="00E624F2">
      <w:pPr>
        <w:pStyle w:val="PL"/>
        <w:rPr>
          <w:ins w:id="5898" w:author="C3-254570" w:date="2025-10-17T21:58:00Z"/>
        </w:rPr>
        <w:pPrChange w:id="5899" w:author="C3-254570" w:date="2025-10-17T21:58:00Z">
          <w:pPr/>
        </w:pPrChange>
      </w:pPr>
    </w:p>
    <w:p w14:paraId="6618DC81" w14:textId="77777777" w:rsidR="00E624F2" w:rsidRPr="00663510" w:rsidRDefault="00E624F2">
      <w:pPr>
        <w:pStyle w:val="PL"/>
        <w:rPr>
          <w:ins w:id="5900" w:author="C3-254570" w:date="2025-10-17T21:58:00Z"/>
        </w:rPr>
        <w:pPrChange w:id="5901" w:author="C3-254570" w:date="2025-10-17T21:58:00Z">
          <w:pPr/>
        </w:pPrChange>
      </w:pPr>
      <w:ins w:id="5902" w:author="C3-254570" w:date="2025-10-17T21:58:00Z">
        <w:r w:rsidRPr="00663510">
          <w:t>servers:</w:t>
        </w:r>
      </w:ins>
    </w:p>
    <w:p w14:paraId="62D037B3" w14:textId="77777777" w:rsidR="00E624F2" w:rsidRPr="00663510" w:rsidRDefault="00E624F2">
      <w:pPr>
        <w:pStyle w:val="PL"/>
        <w:rPr>
          <w:ins w:id="5903" w:author="C3-254570" w:date="2025-10-17T21:58:00Z"/>
        </w:rPr>
        <w:pPrChange w:id="5904" w:author="C3-254570" w:date="2025-10-17T21:58:00Z">
          <w:pPr/>
        </w:pPrChange>
      </w:pPr>
      <w:ins w:id="5905" w:author="C3-254570" w:date="2025-10-17T21:58:00Z">
        <w:r w:rsidRPr="00663510">
          <w:t xml:space="preserve">  - url: "{apiRoot}/ssm-smm/v1"</w:t>
        </w:r>
      </w:ins>
    </w:p>
    <w:p w14:paraId="68F5AB03" w14:textId="77777777" w:rsidR="00E624F2" w:rsidRPr="00663510" w:rsidRDefault="00E624F2">
      <w:pPr>
        <w:pStyle w:val="PL"/>
        <w:rPr>
          <w:ins w:id="5906" w:author="C3-254570" w:date="2025-10-17T21:58:00Z"/>
        </w:rPr>
        <w:pPrChange w:id="5907" w:author="C3-254570" w:date="2025-10-17T21:58:00Z">
          <w:pPr/>
        </w:pPrChange>
      </w:pPr>
      <w:ins w:id="5908" w:author="C3-254570" w:date="2025-10-17T21:58:00Z">
        <w:r w:rsidRPr="00663510">
          <w:t xml:space="preserve">    variables:</w:t>
        </w:r>
      </w:ins>
    </w:p>
    <w:p w14:paraId="33AE7BE4" w14:textId="77777777" w:rsidR="00E624F2" w:rsidRPr="00663510" w:rsidRDefault="00E624F2">
      <w:pPr>
        <w:pStyle w:val="PL"/>
        <w:rPr>
          <w:ins w:id="5909" w:author="C3-254570" w:date="2025-10-17T21:58:00Z"/>
        </w:rPr>
        <w:pPrChange w:id="5910" w:author="C3-254570" w:date="2025-10-17T21:58:00Z">
          <w:pPr/>
        </w:pPrChange>
      </w:pPr>
      <w:ins w:id="5911" w:author="C3-254570" w:date="2025-10-17T21:58:00Z">
        <w:r w:rsidRPr="00663510">
          <w:t xml:space="preserve">      apiRoot:</w:t>
        </w:r>
      </w:ins>
    </w:p>
    <w:p w14:paraId="47D39F96" w14:textId="77777777" w:rsidR="00E624F2" w:rsidRPr="00663510" w:rsidRDefault="00E624F2">
      <w:pPr>
        <w:pStyle w:val="PL"/>
        <w:rPr>
          <w:ins w:id="5912" w:author="C3-254570" w:date="2025-10-17T21:58:00Z"/>
        </w:rPr>
        <w:pPrChange w:id="5913" w:author="C3-254570" w:date="2025-10-17T21:58:00Z">
          <w:pPr/>
        </w:pPrChange>
      </w:pPr>
      <w:ins w:id="5914" w:author="C3-254570" w:date="2025-10-17T21:58:00Z">
        <w:r w:rsidRPr="00663510">
          <w:t xml:space="preserve">        default: https://example.com</w:t>
        </w:r>
      </w:ins>
    </w:p>
    <w:p w14:paraId="1C9E1B74" w14:textId="77777777" w:rsidR="00E624F2" w:rsidRPr="00663510" w:rsidRDefault="00E624F2">
      <w:pPr>
        <w:pStyle w:val="PL"/>
        <w:rPr>
          <w:ins w:id="5915" w:author="C3-254570" w:date="2025-10-17T21:58:00Z"/>
        </w:rPr>
        <w:pPrChange w:id="5916" w:author="C3-254570" w:date="2025-10-17T21:58:00Z">
          <w:pPr/>
        </w:pPrChange>
      </w:pPr>
      <w:ins w:id="5917" w:author="C3-254570" w:date="2025-10-17T21:58:00Z">
        <w:r w:rsidRPr="00663510">
          <w:t xml:space="preserve">        description: apiRoot as defined in clause 6.5 of 3GPP TS 29.549.</w:t>
        </w:r>
      </w:ins>
    </w:p>
    <w:p w14:paraId="7890026F" w14:textId="77777777" w:rsidR="00E624F2" w:rsidRPr="00663510" w:rsidRDefault="00E624F2">
      <w:pPr>
        <w:pStyle w:val="PL"/>
        <w:rPr>
          <w:ins w:id="5918" w:author="C3-254570" w:date="2025-10-17T21:58:00Z"/>
        </w:rPr>
        <w:pPrChange w:id="5919" w:author="C3-254570" w:date="2025-10-17T21:58:00Z">
          <w:pPr/>
        </w:pPrChange>
      </w:pPr>
    </w:p>
    <w:p w14:paraId="47BA5F99" w14:textId="77777777" w:rsidR="00E624F2" w:rsidRPr="00663510" w:rsidRDefault="00E624F2">
      <w:pPr>
        <w:pStyle w:val="PL"/>
        <w:rPr>
          <w:ins w:id="5920" w:author="C3-254570" w:date="2025-10-17T21:58:00Z"/>
        </w:rPr>
        <w:pPrChange w:id="5921" w:author="C3-254570" w:date="2025-10-17T21:58:00Z">
          <w:pPr/>
        </w:pPrChange>
      </w:pPr>
      <w:ins w:id="5922" w:author="C3-254570" w:date="2025-10-17T21:58:00Z">
        <w:r w:rsidRPr="00663510">
          <w:t>security:</w:t>
        </w:r>
      </w:ins>
    </w:p>
    <w:p w14:paraId="53F25369" w14:textId="77777777" w:rsidR="00E624F2" w:rsidRPr="00663510" w:rsidRDefault="00E624F2">
      <w:pPr>
        <w:pStyle w:val="PL"/>
        <w:rPr>
          <w:ins w:id="5923" w:author="C3-254570" w:date="2025-10-17T21:58:00Z"/>
        </w:rPr>
        <w:pPrChange w:id="5924" w:author="C3-254570" w:date="2025-10-17T21:58:00Z">
          <w:pPr/>
        </w:pPrChange>
      </w:pPr>
      <w:ins w:id="5925" w:author="C3-254570" w:date="2025-10-17T21:58:00Z">
        <w:r w:rsidRPr="00663510">
          <w:t xml:space="preserve">  - {}</w:t>
        </w:r>
      </w:ins>
    </w:p>
    <w:p w14:paraId="1276D364" w14:textId="77777777" w:rsidR="00E624F2" w:rsidRPr="00663510" w:rsidRDefault="00E624F2">
      <w:pPr>
        <w:pStyle w:val="PL"/>
        <w:rPr>
          <w:ins w:id="5926" w:author="C3-254570" w:date="2025-10-17T21:58:00Z"/>
        </w:rPr>
        <w:pPrChange w:id="5927" w:author="C3-254570" w:date="2025-10-17T21:58:00Z">
          <w:pPr/>
        </w:pPrChange>
      </w:pPr>
      <w:ins w:id="5928" w:author="C3-254570" w:date="2025-10-17T21:58:00Z">
        <w:r w:rsidRPr="00663510">
          <w:t xml:space="preserve">  - oAuth2ClientCredentials: []</w:t>
        </w:r>
      </w:ins>
    </w:p>
    <w:p w14:paraId="73985A8C" w14:textId="77777777" w:rsidR="00E624F2" w:rsidRPr="00663510" w:rsidRDefault="00E624F2">
      <w:pPr>
        <w:pStyle w:val="PL"/>
        <w:rPr>
          <w:ins w:id="5929" w:author="C3-254570" w:date="2025-10-17T21:58:00Z"/>
        </w:rPr>
        <w:pPrChange w:id="5930" w:author="C3-254570" w:date="2025-10-17T21:58:00Z">
          <w:pPr/>
        </w:pPrChange>
      </w:pPr>
    </w:p>
    <w:p w14:paraId="36D6A80B" w14:textId="77777777" w:rsidR="00E624F2" w:rsidRPr="00663510" w:rsidRDefault="00E624F2">
      <w:pPr>
        <w:pStyle w:val="PL"/>
        <w:rPr>
          <w:ins w:id="5931" w:author="C3-254570" w:date="2025-10-17T21:58:00Z"/>
        </w:rPr>
        <w:pPrChange w:id="5932" w:author="C3-254570" w:date="2025-10-17T21:58:00Z">
          <w:pPr/>
        </w:pPrChange>
      </w:pPr>
      <w:ins w:id="5933" w:author="C3-254570" w:date="2025-10-17T21:58:00Z">
        <w:r w:rsidRPr="00663510">
          <w:t>paths:</w:t>
        </w:r>
      </w:ins>
    </w:p>
    <w:p w14:paraId="63F97926" w14:textId="77777777" w:rsidR="00E624F2" w:rsidRPr="00663510" w:rsidRDefault="00E624F2">
      <w:pPr>
        <w:pStyle w:val="PL"/>
        <w:rPr>
          <w:ins w:id="5934" w:author="C3-254570" w:date="2025-10-17T21:58:00Z"/>
        </w:rPr>
        <w:pPrChange w:id="5935" w:author="C3-254570" w:date="2025-10-17T21:58:00Z">
          <w:pPr/>
        </w:pPrChange>
      </w:pPr>
      <w:ins w:id="5936" w:author="C3-254570" w:date="2025-10-17T21:58:00Z">
        <w:r w:rsidRPr="00663510">
          <w:t xml:space="preserve">  /spatial-maps:</w:t>
        </w:r>
      </w:ins>
    </w:p>
    <w:p w14:paraId="74A987C2" w14:textId="77777777" w:rsidR="00E624F2" w:rsidRPr="00663510" w:rsidRDefault="00E624F2">
      <w:pPr>
        <w:pStyle w:val="PL"/>
        <w:rPr>
          <w:ins w:id="5937" w:author="C3-254570" w:date="2025-10-17T21:58:00Z"/>
        </w:rPr>
        <w:pPrChange w:id="5938" w:author="C3-254570" w:date="2025-10-17T21:58:00Z">
          <w:pPr/>
        </w:pPrChange>
      </w:pPr>
      <w:ins w:id="5939" w:author="C3-254570" w:date="2025-10-17T21:58:00Z">
        <w:r w:rsidRPr="00663510">
          <w:t xml:space="preserve">    post:</w:t>
        </w:r>
      </w:ins>
    </w:p>
    <w:p w14:paraId="26CA1F54" w14:textId="77777777" w:rsidR="00E624F2" w:rsidRPr="00663510" w:rsidRDefault="00E624F2">
      <w:pPr>
        <w:pStyle w:val="PL"/>
        <w:rPr>
          <w:ins w:id="5940" w:author="C3-254570" w:date="2025-10-17T21:58:00Z"/>
        </w:rPr>
        <w:pPrChange w:id="5941" w:author="C3-254570" w:date="2025-10-17T21:58:00Z">
          <w:pPr/>
        </w:pPrChange>
      </w:pPr>
      <w:ins w:id="5942" w:author="C3-254570" w:date="2025-10-17T21:58:00Z">
        <w:r w:rsidRPr="00663510">
          <w:t xml:space="preserve">      summary: Create a new Spatial Maps.</w:t>
        </w:r>
      </w:ins>
    </w:p>
    <w:p w14:paraId="3320AB1D" w14:textId="77777777" w:rsidR="00E624F2" w:rsidRPr="00663510" w:rsidRDefault="00E624F2">
      <w:pPr>
        <w:pStyle w:val="PL"/>
        <w:rPr>
          <w:ins w:id="5943" w:author="C3-254570" w:date="2025-10-17T21:58:00Z"/>
        </w:rPr>
        <w:pPrChange w:id="5944" w:author="C3-254570" w:date="2025-10-17T21:58:00Z">
          <w:pPr/>
        </w:pPrChange>
      </w:pPr>
      <w:ins w:id="5945" w:author="C3-254570" w:date="2025-10-17T21:58:00Z">
        <w:r w:rsidRPr="00663510">
          <w:t xml:space="preserve">      operationId: CreateSpatialMaps</w:t>
        </w:r>
      </w:ins>
    </w:p>
    <w:p w14:paraId="075149F6" w14:textId="77777777" w:rsidR="00E624F2" w:rsidRPr="00663510" w:rsidRDefault="00E624F2">
      <w:pPr>
        <w:pStyle w:val="PL"/>
        <w:rPr>
          <w:ins w:id="5946" w:author="C3-254570" w:date="2025-10-17T21:58:00Z"/>
        </w:rPr>
        <w:pPrChange w:id="5947" w:author="C3-254570" w:date="2025-10-17T21:58:00Z">
          <w:pPr/>
        </w:pPrChange>
      </w:pPr>
      <w:ins w:id="5948" w:author="C3-254570" w:date="2025-10-17T21:58:00Z">
        <w:r w:rsidRPr="00663510">
          <w:t xml:space="preserve">      tags:</w:t>
        </w:r>
      </w:ins>
    </w:p>
    <w:p w14:paraId="548F0E59" w14:textId="77777777" w:rsidR="00E624F2" w:rsidRPr="00663510" w:rsidRDefault="00E624F2">
      <w:pPr>
        <w:pStyle w:val="PL"/>
        <w:rPr>
          <w:ins w:id="5949" w:author="C3-254570" w:date="2025-10-17T21:58:00Z"/>
        </w:rPr>
        <w:pPrChange w:id="5950" w:author="C3-254570" w:date="2025-10-17T21:58:00Z">
          <w:pPr/>
        </w:pPrChange>
      </w:pPr>
      <w:ins w:id="5951" w:author="C3-254570" w:date="2025-10-17T21:58:00Z">
        <w:r w:rsidRPr="00663510">
          <w:t xml:space="preserve">        - Spatial Maps (Collection)</w:t>
        </w:r>
      </w:ins>
    </w:p>
    <w:p w14:paraId="0F265E14" w14:textId="77777777" w:rsidR="00E624F2" w:rsidRPr="00663510" w:rsidRDefault="00E624F2">
      <w:pPr>
        <w:pStyle w:val="PL"/>
        <w:rPr>
          <w:ins w:id="5952" w:author="C3-254570" w:date="2025-10-17T21:58:00Z"/>
        </w:rPr>
        <w:pPrChange w:id="5953" w:author="C3-254570" w:date="2025-10-17T21:58:00Z">
          <w:pPr/>
        </w:pPrChange>
      </w:pPr>
      <w:ins w:id="5954" w:author="C3-254570" w:date="2025-10-17T21:58:00Z">
        <w:r w:rsidRPr="00663510">
          <w:t xml:space="preserve">      requestBody:</w:t>
        </w:r>
      </w:ins>
    </w:p>
    <w:p w14:paraId="4DF3CE67" w14:textId="77777777" w:rsidR="00E624F2" w:rsidRPr="00663510" w:rsidRDefault="00E624F2">
      <w:pPr>
        <w:pStyle w:val="PL"/>
        <w:rPr>
          <w:ins w:id="5955" w:author="C3-254570" w:date="2025-10-17T21:58:00Z"/>
        </w:rPr>
        <w:pPrChange w:id="5956" w:author="C3-254570" w:date="2025-10-17T21:58:00Z">
          <w:pPr/>
        </w:pPrChange>
      </w:pPr>
      <w:ins w:id="5957" w:author="C3-254570" w:date="2025-10-17T21:58:00Z">
        <w:r w:rsidRPr="00663510">
          <w:t xml:space="preserve">        required: true</w:t>
        </w:r>
      </w:ins>
    </w:p>
    <w:p w14:paraId="1D42148B" w14:textId="77777777" w:rsidR="00E624F2" w:rsidRPr="00663510" w:rsidRDefault="00E624F2">
      <w:pPr>
        <w:pStyle w:val="PL"/>
        <w:rPr>
          <w:ins w:id="5958" w:author="C3-254570" w:date="2025-10-17T21:58:00Z"/>
        </w:rPr>
        <w:pPrChange w:id="5959" w:author="C3-254570" w:date="2025-10-17T21:58:00Z">
          <w:pPr/>
        </w:pPrChange>
      </w:pPr>
      <w:ins w:id="5960" w:author="C3-254570" w:date="2025-10-17T21:58:00Z">
        <w:r w:rsidRPr="00663510">
          <w:t xml:space="preserve">        content:</w:t>
        </w:r>
      </w:ins>
    </w:p>
    <w:p w14:paraId="0B1AEB25" w14:textId="77777777" w:rsidR="00E624F2" w:rsidRPr="00663510" w:rsidRDefault="00E624F2">
      <w:pPr>
        <w:pStyle w:val="PL"/>
        <w:rPr>
          <w:ins w:id="5961" w:author="C3-254570" w:date="2025-10-17T21:58:00Z"/>
        </w:rPr>
        <w:pPrChange w:id="5962" w:author="C3-254570" w:date="2025-10-17T21:58:00Z">
          <w:pPr/>
        </w:pPrChange>
      </w:pPr>
      <w:ins w:id="5963" w:author="C3-254570" w:date="2025-10-17T21:58:00Z">
        <w:r w:rsidRPr="00663510">
          <w:t xml:space="preserve">          application/json:</w:t>
        </w:r>
      </w:ins>
    </w:p>
    <w:p w14:paraId="22BBAB55" w14:textId="77777777" w:rsidR="00E624F2" w:rsidRPr="00663510" w:rsidRDefault="00E624F2">
      <w:pPr>
        <w:pStyle w:val="PL"/>
        <w:rPr>
          <w:ins w:id="5964" w:author="C3-254570" w:date="2025-10-17T21:58:00Z"/>
        </w:rPr>
        <w:pPrChange w:id="5965" w:author="C3-254570" w:date="2025-10-17T21:58:00Z">
          <w:pPr/>
        </w:pPrChange>
      </w:pPr>
      <w:ins w:id="5966" w:author="C3-254570" w:date="2025-10-17T21:58:00Z">
        <w:r w:rsidRPr="00663510">
          <w:t xml:space="preserve">            schema:</w:t>
        </w:r>
      </w:ins>
    </w:p>
    <w:p w14:paraId="14A89AE6" w14:textId="77777777" w:rsidR="00E624F2" w:rsidRPr="00663510" w:rsidRDefault="00E624F2">
      <w:pPr>
        <w:pStyle w:val="PL"/>
        <w:rPr>
          <w:ins w:id="5967" w:author="C3-254570" w:date="2025-10-17T21:58:00Z"/>
        </w:rPr>
        <w:pPrChange w:id="5968" w:author="C3-254570" w:date="2025-10-17T21:58:00Z">
          <w:pPr/>
        </w:pPrChange>
      </w:pPr>
      <w:ins w:id="5969" w:author="C3-254570" w:date="2025-10-17T21:58:00Z">
        <w:r w:rsidRPr="00663510">
          <w:t xml:space="preserve">              $ref: '#/components/schemas/SpatialMapCreateReq'</w:t>
        </w:r>
      </w:ins>
    </w:p>
    <w:p w14:paraId="234B13D1" w14:textId="77777777" w:rsidR="00E624F2" w:rsidRPr="00663510" w:rsidRDefault="00E624F2">
      <w:pPr>
        <w:pStyle w:val="PL"/>
        <w:rPr>
          <w:ins w:id="5970" w:author="C3-254570" w:date="2025-10-17T21:58:00Z"/>
        </w:rPr>
        <w:pPrChange w:id="5971" w:author="C3-254570" w:date="2025-10-17T21:58:00Z">
          <w:pPr/>
        </w:pPrChange>
      </w:pPr>
      <w:ins w:id="5972" w:author="C3-254570" w:date="2025-10-17T21:58:00Z">
        <w:r w:rsidRPr="00663510">
          <w:t xml:space="preserve">      responses:</w:t>
        </w:r>
      </w:ins>
    </w:p>
    <w:p w14:paraId="1243FD7D" w14:textId="77777777" w:rsidR="00E624F2" w:rsidRPr="00663510" w:rsidRDefault="00E624F2">
      <w:pPr>
        <w:pStyle w:val="PL"/>
        <w:rPr>
          <w:ins w:id="5973" w:author="C3-254570" w:date="2025-10-17T21:58:00Z"/>
        </w:rPr>
        <w:pPrChange w:id="5974" w:author="C3-254570" w:date="2025-10-17T21:58:00Z">
          <w:pPr/>
        </w:pPrChange>
      </w:pPr>
      <w:ins w:id="5975" w:author="C3-254570" w:date="2025-10-17T21:58:00Z">
        <w:r w:rsidRPr="00663510">
          <w:t xml:space="preserve">        '201':</w:t>
        </w:r>
      </w:ins>
    </w:p>
    <w:p w14:paraId="55605F9A" w14:textId="77777777" w:rsidR="00E624F2" w:rsidRPr="00663510" w:rsidRDefault="00E624F2">
      <w:pPr>
        <w:pStyle w:val="PL"/>
        <w:rPr>
          <w:ins w:id="5976" w:author="C3-254570" w:date="2025-10-17T21:58:00Z"/>
        </w:rPr>
        <w:pPrChange w:id="5977" w:author="C3-254570" w:date="2025-10-17T21:58:00Z">
          <w:pPr/>
        </w:pPrChange>
      </w:pPr>
      <w:ins w:id="5978" w:author="C3-254570" w:date="2025-10-17T21:58:00Z">
        <w:r w:rsidRPr="00663510">
          <w:t xml:space="preserve">          description: &gt;</w:t>
        </w:r>
      </w:ins>
    </w:p>
    <w:p w14:paraId="6D4083D0" w14:textId="77777777" w:rsidR="00E624F2" w:rsidRPr="00663510" w:rsidRDefault="00E624F2">
      <w:pPr>
        <w:pStyle w:val="PL"/>
        <w:rPr>
          <w:ins w:id="5979" w:author="C3-254570" w:date="2025-10-17T21:58:00Z"/>
        </w:rPr>
        <w:pPrChange w:id="5980" w:author="C3-254570" w:date="2025-10-17T21:58:00Z">
          <w:pPr/>
        </w:pPrChange>
      </w:pPr>
      <w:ins w:id="5981" w:author="C3-254570" w:date="2025-10-17T21:58:00Z">
        <w:r w:rsidRPr="00663510">
          <w:t xml:space="preserve">            Created. The Spatial Map is successfully created and a representation of the created</w:t>
        </w:r>
      </w:ins>
    </w:p>
    <w:p w14:paraId="5F0DBFD7" w14:textId="77777777" w:rsidR="00E624F2" w:rsidRPr="00663510" w:rsidRDefault="00E624F2">
      <w:pPr>
        <w:pStyle w:val="PL"/>
        <w:rPr>
          <w:ins w:id="5982" w:author="C3-254570" w:date="2025-10-17T21:58:00Z"/>
        </w:rPr>
        <w:pPrChange w:id="5983" w:author="C3-254570" w:date="2025-10-17T21:58:00Z">
          <w:pPr/>
        </w:pPrChange>
      </w:pPr>
      <w:ins w:id="5984" w:author="C3-254570" w:date="2025-10-17T21:58:00Z">
        <w:r w:rsidRPr="00663510">
          <w:t xml:space="preserve">            Individual Spatial Map resource shall be returned.</w:t>
        </w:r>
      </w:ins>
    </w:p>
    <w:p w14:paraId="2D858FEC" w14:textId="77777777" w:rsidR="00E624F2" w:rsidRPr="00663510" w:rsidRDefault="00E624F2">
      <w:pPr>
        <w:pStyle w:val="PL"/>
        <w:rPr>
          <w:ins w:id="5985" w:author="C3-254570" w:date="2025-10-17T21:58:00Z"/>
        </w:rPr>
        <w:pPrChange w:id="5986" w:author="C3-254570" w:date="2025-10-17T21:58:00Z">
          <w:pPr/>
        </w:pPrChange>
      </w:pPr>
      <w:ins w:id="5987" w:author="C3-254570" w:date="2025-10-17T21:58:00Z">
        <w:r w:rsidRPr="00663510">
          <w:t xml:space="preserve">          content:</w:t>
        </w:r>
      </w:ins>
    </w:p>
    <w:p w14:paraId="77EF0B07" w14:textId="77777777" w:rsidR="00E624F2" w:rsidRPr="00663510" w:rsidRDefault="00E624F2">
      <w:pPr>
        <w:pStyle w:val="PL"/>
        <w:rPr>
          <w:ins w:id="5988" w:author="C3-254570" w:date="2025-10-17T21:58:00Z"/>
        </w:rPr>
        <w:pPrChange w:id="5989" w:author="C3-254570" w:date="2025-10-17T21:58:00Z">
          <w:pPr/>
        </w:pPrChange>
      </w:pPr>
      <w:ins w:id="5990" w:author="C3-254570" w:date="2025-10-17T21:58:00Z">
        <w:r w:rsidRPr="00663510">
          <w:t xml:space="preserve">            application/json:</w:t>
        </w:r>
      </w:ins>
    </w:p>
    <w:p w14:paraId="2886F186" w14:textId="77777777" w:rsidR="00E624F2" w:rsidRPr="00663510" w:rsidRDefault="00E624F2">
      <w:pPr>
        <w:pStyle w:val="PL"/>
        <w:rPr>
          <w:ins w:id="5991" w:author="C3-254570" w:date="2025-10-17T21:58:00Z"/>
        </w:rPr>
        <w:pPrChange w:id="5992" w:author="C3-254570" w:date="2025-10-17T21:58:00Z">
          <w:pPr/>
        </w:pPrChange>
      </w:pPr>
      <w:ins w:id="5993" w:author="C3-254570" w:date="2025-10-17T21:58:00Z">
        <w:r w:rsidRPr="00663510">
          <w:t xml:space="preserve">              schema:</w:t>
        </w:r>
      </w:ins>
    </w:p>
    <w:p w14:paraId="5BEC5D65" w14:textId="77777777" w:rsidR="00E624F2" w:rsidRPr="00663510" w:rsidRDefault="00E624F2">
      <w:pPr>
        <w:pStyle w:val="PL"/>
        <w:rPr>
          <w:ins w:id="5994" w:author="C3-254570" w:date="2025-10-17T21:58:00Z"/>
        </w:rPr>
        <w:pPrChange w:id="5995" w:author="C3-254570" w:date="2025-10-17T21:58:00Z">
          <w:pPr/>
        </w:pPrChange>
      </w:pPr>
      <w:ins w:id="5996" w:author="C3-254570" w:date="2025-10-17T21:58:00Z">
        <w:r w:rsidRPr="00663510">
          <w:t xml:space="preserve">                $ref: '#/components/schemas/SpatialMap'</w:t>
        </w:r>
      </w:ins>
    </w:p>
    <w:p w14:paraId="15C7E2FB" w14:textId="77777777" w:rsidR="00E624F2" w:rsidRPr="00663510" w:rsidRDefault="00E624F2">
      <w:pPr>
        <w:pStyle w:val="PL"/>
        <w:rPr>
          <w:ins w:id="5997" w:author="C3-254570" w:date="2025-10-17T21:58:00Z"/>
        </w:rPr>
        <w:pPrChange w:id="5998" w:author="C3-254570" w:date="2025-10-17T21:58:00Z">
          <w:pPr/>
        </w:pPrChange>
      </w:pPr>
      <w:ins w:id="5999" w:author="C3-254570" w:date="2025-10-17T21:58:00Z">
        <w:r w:rsidRPr="00663510">
          <w:t xml:space="preserve">          headers:</w:t>
        </w:r>
      </w:ins>
    </w:p>
    <w:p w14:paraId="305B7141" w14:textId="77777777" w:rsidR="00E624F2" w:rsidRPr="00663510" w:rsidRDefault="00E624F2">
      <w:pPr>
        <w:pStyle w:val="PL"/>
        <w:rPr>
          <w:ins w:id="6000" w:author="C3-254570" w:date="2025-10-17T21:58:00Z"/>
        </w:rPr>
        <w:pPrChange w:id="6001" w:author="C3-254570" w:date="2025-10-17T21:58:00Z">
          <w:pPr/>
        </w:pPrChange>
      </w:pPr>
      <w:ins w:id="6002" w:author="C3-254570" w:date="2025-10-17T21:58:00Z">
        <w:r w:rsidRPr="00663510">
          <w:t xml:space="preserve">            Location:</w:t>
        </w:r>
      </w:ins>
    </w:p>
    <w:p w14:paraId="3F149BB0" w14:textId="77777777" w:rsidR="00E624F2" w:rsidRPr="00663510" w:rsidRDefault="00E624F2">
      <w:pPr>
        <w:pStyle w:val="PL"/>
        <w:rPr>
          <w:ins w:id="6003" w:author="C3-254570" w:date="2025-10-17T21:58:00Z"/>
        </w:rPr>
        <w:pPrChange w:id="6004" w:author="C3-254570" w:date="2025-10-17T21:58:00Z">
          <w:pPr/>
        </w:pPrChange>
      </w:pPr>
      <w:ins w:id="6005" w:author="C3-254570" w:date="2025-10-17T21:58:00Z">
        <w:r w:rsidRPr="00663510">
          <w:t xml:space="preserve">              description: Contains the URI of the newly created resource.</w:t>
        </w:r>
      </w:ins>
    </w:p>
    <w:p w14:paraId="14A576F2" w14:textId="77777777" w:rsidR="00E624F2" w:rsidRPr="00663510" w:rsidRDefault="00E624F2">
      <w:pPr>
        <w:pStyle w:val="PL"/>
        <w:rPr>
          <w:ins w:id="6006" w:author="C3-254570" w:date="2025-10-17T21:58:00Z"/>
        </w:rPr>
        <w:pPrChange w:id="6007" w:author="C3-254570" w:date="2025-10-17T21:58:00Z">
          <w:pPr/>
        </w:pPrChange>
      </w:pPr>
      <w:ins w:id="6008" w:author="C3-254570" w:date="2025-10-17T21:58:00Z">
        <w:r w:rsidRPr="00663510">
          <w:t xml:space="preserve">              required: true</w:t>
        </w:r>
      </w:ins>
    </w:p>
    <w:p w14:paraId="2AD0EABF" w14:textId="77777777" w:rsidR="00E624F2" w:rsidRPr="00663510" w:rsidRDefault="00E624F2">
      <w:pPr>
        <w:pStyle w:val="PL"/>
        <w:rPr>
          <w:ins w:id="6009" w:author="C3-254570" w:date="2025-10-17T21:58:00Z"/>
        </w:rPr>
        <w:pPrChange w:id="6010" w:author="C3-254570" w:date="2025-10-17T21:58:00Z">
          <w:pPr/>
        </w:pPrChange>
      </w:pPr>
      <w:ins w:id="6011" w:author="C3-254570" w:date="2025-10-17T21:58:00Z">
        <w:r w:rsidRPr="00663510">
          <w:t xml:space="preserve">              schema:</w:t>
        </w:r>
      </w:ins>
    </w:p>
    <w:p w14:paraId="2BCA6A25" w14:textId="77777777" w:rsidR="00E624F2" w:rsidRPr="00663510" w:rsidRDefault="00E624F2">
      <w:pPr>
        <w:pStyle w:val="PL"/>
        <w:rPr>
          <w:ins w:id="6012" w:author="C3-254570" w:date="2025-10-17T21:58:00Z"/>
        </w:rPr>
        <w:pPrChange w:id="6013" w:author="C3-254570" w:date="2025-10-17T21:58:00Z">
          <w:pPr/>
        </w:pPrChange>
      </w:pPr>
      <w:ins w:id="6014" w:author="C3-254570" w:date="2025-10-17T21:58:00Z">
        <w:r w:rsidRPr="00663510">
          <w:t xml:space="preserve">                type: string</w:t>
        </w:r>
      </w:ins>
    </w:p>
    <w:p w14:paraId="0F56CF3B" w14:textId="77777777" w:rsidR="00E624F2" w:rsidRPr="00663510" w:rsidRDefault="00E624F2">
      <w:pPr>
        <w:pStyle w:val="PL"/>
        <w:rPr>
          <w:ins w:id="6015" w:author="C3-254570" w:date="2025-10-17T21:58:00Z"/>
        </w:rPr>
        <w:pPrChange w:id="6016" w:author="C3-254570" w:date="2025-10-17T21:58:00Z">
          <w:pPr/>
        </w:pPrChange>
      </w:pPr>
      <w:ins w:id="6017" w:author="C3-254570" w:date="2025-10-17T21:58:00Z">
        <w:r w:rsidRPr="00663510">
          <w:t xml:space="preserve">        '400':</w:t>
        </w:r>
      </w:ins>
    </w:p>
    <w:p w14:paraId="1058D058" w14:textId="77777777" w:rsidR="00E624F2" w:rsidRPr="00663510" w:rsidRDefault="00E624F2">
      <w:pPr>
        <w:pStyle w:val="PL"/>
        <w:rPr>
          <w:ins w:id="6018" w:author="C3-254570" w:date="2025-10-17T21:58:00Z"/>
        </w:rPr>
        <w:pPrChange w:id="6019" w:author="C3-254570" w:date="2025-10-17T21:58:00Z">
          <w:pPr/>
        </w:pPrChange>
      </w:pPr>
      <w:ins w:id="6020" w:author="C3-254570" w:date="2025-10-17T21:58:00Z">
        <w:r w:rsidRPr="00663510">
          <w:t xml:space="preserve">          $ref: 'TS29122_CommonData.yaml#/components/responses/400'</w:t>
        </w:r>
      </w:ins>
    </w:p>
    <w:p w14:paraId="3A3D8581" w14:textId="77777777" w:rsidR="00E624F2" w:rsidRPr="00663510" w:rsidRDefault="00E624F2">
      <w:pPr>
        <w:pStyle w:val="PL"/>
        <w:rPr>
          <w:ins w:id="6021" w:author="C3-254570" w:date="2025-10-17T21:58:00Z"/>
        </w:rPr>
        <w:pPrChange w:id="6022" w:author="C3-254570" w:date="2025-10-17T21:58:00Z">
          <w:pPr/>
        </w:pPrChange>
      </w:pPr>
      <w:ins w:id="6023" w:author="C3-254570" w:date="2025-10-17T21:58:00Z">
        <w:r w:rsidRPr="00663510">
          <w:t xml:space="preserve">        '401':</w:t>
        </w:r>
      </w:ins>
    </w:p>
    <w:p w14:paraId="65376EEB" w14:textId="77777777" w:rsidR="00E624F2" w:rsidRPr="00663510" w:rsidRDefault="00E624F2">
      <w:pPr>
        <w:pStyle w:val="PL"/>
        <w:rPr>
          <w:ins w:id="6024" w:author="C3-254570" w:date="2025-10-17T21:58:00Z"/>
        </w:rPr>
        <w:pPrChange w:id="6025" w:author="C3-254570" w:date="2025-10-17T21:58:00Z">
          <w:pPr/>
        </w:pPrChange>
      </w:pPr>
      <w:ins w:id="6026" w:author="C3-254570" w:date="2025-10-17T21:58:00Z">
        <w:r w:rsidRPr="00663510">
          <w:t xml:space="preserve">          $ref: 'TS29122_CommonData.yaml#/components/responses/401'</w:t>
        </w:r>
      </w:ins>
    </w:p>
    <w:p w14:paraId="1AA70B09" w14:textId="77777777" w:rsidR="00E624F2" w:rsidRPr="00663510" w:rsidRDefault="00E624F2">
      <w:pPr>
        <w:pStyle w:val="PL"/>
        <w:rPr>
          <w:ins w:id="6027" w:author="C3-254570" w:date="2025-10-17T21:58:00Z"/>
        </w:rPr>
        <w:pPrChange w:id="6028" w:author="C3-254570" w:date="2025-10-17T21:58:00Z">
          <w:pPr/>
        </w:pPrChange>
      </w:pPr>
      <w:ins w:id="6029" w:author="C3-254570" w:date="2025-10-17T21:58:00Z">
        <w:r w:rsidRPr="00663510">
          <w:t xml:space="preserve">        '403':</w:t>
        </w:r>
      </w:ins>
    </w:p>
    <w:p w14:paraId="155F0DB2" w14:textId="77777777" w:rsidR="00E624F2" w:rsidRPr="00663510" w:rsidRDefault="00E624F2">
      <w:pPr>
        <w:pStyle w:val="PL"/>
        <w:rPr>
          <w:ins w:id="6030" w:author="C3-254570" w:date="2025-10-17T21:58:00Z"/>
        </w:rPr>
        <w:pPrChange w:id="6031" w:author="C3-254570" w:date="2025-10-17T21:58:00Z">
          <w:pPr/>
        </w:pPrChange>
      </w:pPr>
      <w:ins w:id="6032" w:author="C3-254570" w:date="2025-10-17T21:58:00Z">
        <w:r w:rsidRPr="00663510">
          <w:t xml:space="preserve">          $ref: 'TS29122_CommonData.yaml#/components/responses/403'</w:t>
        </w:r>
      </w:ins>
    </w:p>
    <w:p w14:paraId="7A9D2CB1" w14:textId="77777777" w:rsidR="00E624F2" w:rsidRPr="00663510" w:rsidRDefault="00E624F2">
      <w:pPr>
        <w:pStyle w:val="PL"/>
        <w:rPr>
          <w:ins w:id="6033" w:author="C3-254570" w:date="2025-10-17T21:58:00Z"/>
        </w:rPr>
        <w:pPrChange w:id="6034" w:author="C3-254570" w:date="2025-10-17T21:58:00Z">
          <w:pPr/>
        </w:pPrChange>
      </w:pPr>
      <w:ins w:id="6035" w:author="C3-254570" w:date="2025-10-17T21:58:00Z">
        <w:r w:rsidRPr="00663510">
          <w:t xml:space="preserve">        '404':</w:t>
        </w:r>
      </w:ins>
    </w:p>
    <w:p w14:paraId="7AC889FE" w14:textId="77777777" w:rsidR="00E624F2" w:rsidRPr="00663510" w:rsidRDefault="00E624F2">
      <w:pPr>
        <w:pStyle w:val="PL"/>
        <w:rPr>
          <w:ins w:id="6036" w:author="C3-254570" w:date="2025-10-17T21:58:00Z"/>
        </w:rPr>
        <w:pPrChange w:id="6037" w:author="C3-254570" w:date="2025-10-17T21:58:00Z">
          <w:pPr/>
        </w:pPrChange>
      </w:pPr>
      <w:ins w:id="6038" w:author="C3-254570" w:date="2025-10-17T21:58:00Z">
        <w:r w:rsidRPr="00663510">
          <w:t xml:space="preserve">          $ref: 'TS29122_CommonData.yaml#/components/responses/404'</w:t>
        </w:r>
      </w:ins>
    </w:p>
    <w:p w14:paraId="7A62D3AD" w14:textId="77777777" w:rsidR="00E624F2" w:rsidRPr="00663510" w:rsidRDefault="00E624F2">
      <w:pPr>
        <w:pStyle w:val="PL"/>
        <w:rPr>
          <w:ins w:id="6039" w:author="C3-254570" w:date="2025-10-17T21:58:00Z"/>
        </w:rPr>
        <w:pPrChange w:id="6040" w:author="C3-254570" w:date="2025-10-17T21:58:00Z">
          <w:pPr/>
        </w:pPrChange>
      </w:pPr>
      <w:ins w:id="6041" w:author="C3-254570" w:date="2025-10-17T21:58:00Z">
        <w:r w:rsidRPr="00663510">
          <w:t xml:space="preserve">        '411':</w:t>
        </w:r>
      </w:ins>
    </w:p>
    <w:p w14:paraId="3C5F7E2C" w14:textId="77777777" w:rsidR="00E624F2" w:rsidRPr="00663510" w:rsidRDefault="00E624F2">
      <w:pPr>
        <w:pStyle w:val="PL"/>
        <w:rPr>
          <w:ins w:id="6042" w:author="C3-254570" w:date="2025-10-17T21:58:00Z"/>
        </w:rPr>
        <w:pPrChange w:id="6043" w:author="C3-254570" w:date="2025-10-17T21:58:00Z">
          <w:pPr/>
        </w:pPrChange>
      </w:pPr>
      <w:ins w:id="6044" w:author="C3-254570" w:date="2025-10-17T21:58:00Z">
        <w:r w:rsidRPr="00663510">
          <w:t xml:space="preserve">          $ref: 'TS29122_CommonData.yaml#/components/responses/411'</w:t>
        </w:r>
      </w:ins>
    </w:p>
    <w:p w14:paraId="36782E3C" w14:textId="77777777" w:rsidR="00E624F2" w:rsidRPr="00663510" w:rsidRDefault="00E624F2">
      <w:pPr>
        <w:pStyle w:val="PL"/>
        <w:rPr>
          <w:ins w:id="6045" w:author="C3-254570" w:date="2025-10-17T21:58:00Z"/>
        </w:rPr>
        <w:pPrChange w:id="6046" w:author="C3-254570" w:date="2025-10-17T21:58:00Z">
          <w:pPr/>
        </w:pPrChange>
      </w:pPr>
      <w:ins w:id="6047" w:author="C3-254570" w:date="2025-10-17T21:58:00Z">
        <w:r w:rsidRPr="00663510">
          <w:t xml:space="preserve">        '413':</w:t>
        </w:r>
      </w:ins>
    </w:p>
    <w:p w14:paraId="3B927BE1" w14:textId="77777777" w:rsidR="00E624F2" w:rsidRPr="00663510" w:rsidRDefault="00E624F2">
      <w:pPr>
        <w:pStyle w:val="PL"/>
        <w:rPr>
          <w:ins w:id="6048" w:author="C3-254570" w:date="2025-10-17T21:58:00Z"/>
        </w:rPr>
        <w:pPrChange w:id="6049" w:author="C3-254570" w:date="2025-10-17T21:58:00Z">
          <w:pPr/>
        </w:pPrChange>
      </w:pPr>
      <w:ins w:id="6050" w:author="C3-254570" w:date="2025-10-17T21:58:00Z">
        <w:r w:rsidRPr="00663510">
          <w:t xml:space="preserve">          $ref: 'TS29122_CommonData.yaml#/components/responses/413'</w:t>
        </w:r>
      </w:ins>
    </w:p>
    <w:p w14:paraId="7DA73689" w14:textId="77777777" w:rsidR="00E624F2" w:rsidRPr="00663510" w:rsidRDefault="00E624F2">
      <w:pPr>
        <w:pStyle w:val="PL"/>
        <w:rPr>
          <w:ins w:id="6051" w:author="C3-254570" w:date="2025-10-17T21:58:00Z"/>
        </w:rPr>
        <w:pPrChange w:id="6052" w:author="C3-254570" w:date="2025-10-17T21:58:00Z">
          <w:pPr/>
        </w:pPrChange>
      </w:pPr>
      <w:ins w:id="6053" w:author="C3-254570" w:date="2025-10-17T21:58:00Z">
        <w:r w:rsidRPr="00663510">
          <w:t xml:space="preserve">        '415':</w:t>
        </w:r>
      </w:ins>
    </w:p>
    <w:p w14:paraId="12E410C5" w14:textId="77777777" w:rsidR="00E624F2" w:rsidRPr="00663510" w:rsidRDefault="00E624F2">
      <w:pPr>
        <w:pStyle w:val="PL"/>
        <w:rPr>
          <w:ins w:id="6054" w:author="C3-254570" w:date="2025-10-17T21:58:00Z"/>
        </w:rPr>
        <w:pPrChange w:id="6055" w:author="C3-254570" w:date="2025-10-17T21:58:00Z">
          <w:pPr/>
        </w:pPrChange>
      </w:pPr>
      <w:ins w:id="6056" w:author="C3-254570" w:date="2025-10-17T21:58:00Z">
        <w:r w:rsidRPr="00663510">
          <w:t xml:space="preserve">          $ref: 'TS29122_CommonData.yaml#/components/responses/415'</w:t>
        </w:r>
      </w:ins>
    </w:p>
    <w:p w14:paraId="526417BA" w14:textId="77777777" w:rsidR="00E624F2" w:rsidRPr="00663510" w:rsidRDefault="00E624F2">
      <w:pPr>
        <w:pStyle w:val="PL"/>
        <w:rPr>
          <w:ins w:id="6057" w:author="C3-254570" w:date="2025-10-17T21:58:00Z"/>
        </w:rPr>
        <w:pPrChange w:id="6058" w:author="C3-254570" w:date="2025-10-17T21:58:00Z">
          <w:pPr/>
        </w:pPrChange>
      </w:pPr>
      <w:ins w:id="6059" w:author="C3-254570" w:date="2025-10-17T21:58:00Z">
        <w:r w:rsidRPr="00663510">
          <w:t xml:space="preserve">        '429':</w:t>
        </w:r>
      </w:ins>
    </w:p>
    <w:p w14:paraId="64EF2351" w14:textId="77777777" w:rsidR="00E624F2" w:rsidRPr="00663510" w:rsidRDefault="00E624F2">
      <w:pPr>
        <w:pStyle w:val="PL"/>
        <w:rPr>
          <w:ins w:id="6060" w:author="C3-254570" w:date="2025-10-17T21:58:00Z"/>
        </w:rPr>
        <w:pPrChange w:id="6061" w:author="C3-254570" w:date="2025-10-17T21:58:00Z">
          <w:pPr/>
        </w:pPrChange>
      </w:pPr>
      <w:ins w:id="6062" w:author="C3-254570" w:date="2025-10-17T21:58:00Z">
        <w:r w:rsidRPr="00663510">
          <w:t xml:space="preserve">          $ref: 'TS29122_CommonData.yaml#/components/responses/429'</w:t>
        </w:r>
      </w:ins>
    </w:p>
    <w:p w14:paraId="452AD815" w14:textId="77777777" w:rsidR="00E624F2" w:rsidRPr="00663510" w:rsidRDefault="00E624F2">
      <w:pPr>
        <w:pStyle w:val="PL"/>
        <w:rPr>
          <w:ins w:id="6063" w:author="C3-254570" w:date="2025-10-17T21:58:00Z"/>
        </w:rPr>
        <w:pPrChange w:id="6064" w:author="C3-254570" w:date="2025-10-17T21:58:00Z">
          <w:pPr/>
        </w:pPrChange>
      </w:pPr>
      <w:ins w:id="6065" w:author="C3-254570" w:date="2025-10-17T21:58:00Z">
        <w:r w:rsidRPr="00663510">
          <w:t xml:space="preserve">        '500':</w:t>
        </w:r>
      </w:ins>
    </w:p>
    <w:p w14:paraId="17B0688F" w14:textId="77777777" w:rsidR="00E624F2" w:rsidRPr="00663510" w:rsidRDefault="00E624F2">
      <w:pPr>
        <w:pStyle w:val="PL"/>
        <w:rPr>
          <w:ins w:id="6066" w:author="C3-254570" w:date="2025-10-17T21:58:00Z"/>
        </w:rPr>
        <w:pPrChange w:id="6067" w:author="C3-254570" w:date="2025-10-17T21:58:00Z">
          <w:pPr/>
        </w:pPrChange>
      </w:pPr>
      <w:ins w:id="6068" w:author="C3-254570" w:date="2025-10-17T21:58:00Z">
        <w:r w:rsidRPr="00663510">
          <w:t xml:space="preserve">          $ref: 'TS29122_CommonData.yaml#/components/responses/500'</w:t>
        </w:r>
      </w:ins>
    </w:p>
    <w:p w14:paraId="65A80200" w14:textId="77777777" w:rsidR="00E624F2" w:rsidRPr="00663510" w:rsidRDefault="00E624F2">
      <w:pPr>
        <w:pStyle w:val="PL"/>
        <w:rPr>
          <w:ins w:id="6069" w:author="C3-254570" w:date="2025-10-17T21:58:00Z"/>
        </w:rPr>
        <w:pPrChange w:id="6070" w:author="C3-254570" w:date="2025-10-17T21:58:00Z">
          <w:pPr/>
        </w:pPrChange>
      </w:pPr>
      <w:ins w:id="6071" w:author="C3-254570" w:date="2025-10-17T21:58:00Z">
        <w:r w:rsidRPr="00663510">
          <w:t xml:space="preserve">        '503':</w:t>
        </w:r>
      </w:ins>
    </w:p>
    <w:p w14:paraId="7961A1D9" w14:textId="77777777" w:rsidR="00E624F2" w:rsidRPr="00663510" w:rsidRDefault="00E624F2">
      <w:pPr>
        <w:pStyle w:val="PL"/>
        <w:rPr>
          <w:ins w:id="6072" w:author="C3-254570" w:date="2025-10-17T21:58:00Z"/>
        </w:rPr>
        <w:pPrChange w:id="6073" w:author="C3-254570" w:date="2025-10-17T21:58:00Z">
          <w:pPr/>
        </w:pPrChange>
      </w:pPr>
      <w:ins w:id="6074" w:author="C3-254570" w:date="2025-10-17T21:58:00Z">
        <w:r w:rsidRPr="00663510">
          <w:t xml:space="preserve">          $ref: 'TS29122_CommonData.yaml#/components/responses/503'</w:t>
        </w:r>
      </w:ins>
    </w:p>
    <w:p w14:paraId="318AF898" w14:textId="77777777" w:rsidR="00E624F2" w:rsidRPr="00663510" w:rsidRDefault="00E624F2">
      <w:pPr>
        <w:pStyle w:val="PL"/>
        <w:rPr>
          <w:ins w:id="6075" w:author="C3-254570" w:date="2025-10-17T21:58:00Z"/>
        </w:rPr>
        <w:pPrChange w:id="6076" w:author="C3-254570" w:date="2025-10-17T21:58:00Z">
          <w:pPr/>
        </w:pPrChange>
      </w:pPr>
      <w:ins w:id="6077" w:author="C3-254570" w:date="2025-10-17T21:58:00Z">
        <w:r w:rsidRPr="00663510">
          <w:lastRenderedPageBreak/>
          <w:t xml:space="preserve">        default:</w:t>
        </w:r>
      </w:ins>
    </w:p>
    <w:p w14:paraId="3B6FB550" w14:textId="77777777" w:rsidR="00E624F2" w:rsidRPr="00663510" w:rsidRDefault="00E624F2">
      <w:pPr>
        <w:pStyle w:val="PL"/>
        <w:rPr>
          <w:ins w:id="6078" w:author="C3-254570" w:date="2025-10-17T21:58:00Z"/>
        </w:rPr>
        <w:pPrChange w:id="6079" w:author="C3-254570" w:date="2025-10-17T21:58:00Z">
          <w:pPr/>
        </w:pPrChange>
      </w:pPr>
      <w:ins w:id="6080" w:author="C3-254570" w:date="2025-10-17T21:58:00Z">
        <w:r w:rsidRPr="00663510">
          <w:t xml:space="preserve">          $ref: 'TS29122_CommonData.yaml#/components/responses/default'</w:t>
        </w:r>
      </w:ins>
    </w:p>
    <w:p w14:paraId="478B8C96" w14:textId="77777777" w:rsidR="00E624F2" w:rsidRPr="00663510" w:rsidRDefault="00E624F2">
      <w:pPr>
        <w:pStyle w:val="PL"/>
        <w:rPr>
          <w:ins w:id="6081" w:author="C3-254570" w:date="2025-10-17T21:58:00Z"/>
        </w:rPr>
        <w:pPrChange w:id="6082" w:author="C3-254570" w:date="2025-10-17T21:58:00Z">
          <w:pPr/>
        </w:pPrChange>
      </w:pPr>
    </w:p>
    <w:p w14:paraId="4F9D3E1E" w14:textId="77777777" w:rsidR="00E624F2" w:rsidRPr="00663510" w:rsidRDefault="00E624F2">
      <w:pPr>
        <w:pStyle w:val="PL"/>
        <w:rPr>
          <w:ins w:id="6083" w:author="C3-254570" w:date="2025-10-17T21:58:00Z"/>
        </w:rPr>
        <w:pPrChange w:id="6084" w:author="C3-254570" w:date="2025-10-17T21:58:00Z">
          <w:pPr/>
        </w:pPrChange>
      </w:pPr>
      <w:ins w:id="6085" w:author="C3-254570" w:date="2025-10-17T21:58:00Z">
        <w:r w:rsidRPr="00663510">
          <w:t xml:space="preserve">    get:</w:t>
        </w:r>
      </w:ins>
    </w:p>
    <w:p w14:paraId="5E64E6C1" w14:textId="77777777" w:rsidR="00E624F2" w:rsidRPr="00663510" w:rsidRDefault="00E624F2">
      <w:pPr>
        <w:pStyle w:val="PL"/>
        <w:rPr>
          <w:ins w:id="6086" w:author="C3-254570" w:date="2025-10-17T21:58:00Z"/>
        </w:rPr>
        <w:pPrChange w:id="6087" w:author="C3-254570" w:date="2025-10-17T21:58:00Z">
          <w:pPr/>
        </w:pPrChange>
      </w:pPr>
      <w:ins w:id="6088" w:author="C3-254570" w:date="2025-10-17T21:58:00Z">
        <w:r w:rsidRPr="00663510">
          <w:t xml:space="preserve">      summary: Retrieve spatial map information.</w:t>
        </w:r>
      </w:ins>
    </w:p>
    <w:p w14:paraId="5FF55C7E" w14:textId="77777777" w:rsidR="00E624F2" w:rsidRPr="00663510" w:rsidRDefault="00E624F2">
      <w:pPr>
        <w:pStyle w:val="PL"/>
        <w:rPr>
          <w:ins w:id="6089" w:author="C3-254570" w:date="2025-10-17T21:58:00Z"/>
        </w:rPr>
        <w:pPrChange w:id="6090" w:author="C3-254570" w:date="2025-10-17T21:58:00Z">
          <w:pPr/>
        </w:pPrChange>
      </w:pPr>
      <w:ins w:id="6091" w:author="C3-254570" w:date="2025-10-17T21:58:00Z">
        <w:r w:rsidRPr="00663510">
          <w:t xml:space="preserve">      operationId: GetSpatialMap</w:t>
        </w:r>
      </w:ins>
    </w:p>
    <w:p w14:paraId="62EA3A91" w14:textId="77777777" w:rsidR="00E624F2" w:rsidRPr="00663510" w:rsidRDefault="00E624F2">
      <w:pPr>
        <w:pStyle w:val="PL"/>
        <w:rPr>
          <w:ins w:id="6092" w:author="C3-254570" w:date="2025-10-17T21:58:00Z"/>
        </w:rPr>
        <w:pPrChange w:id="6093" w:author="C3-254570" w:date="2025-10-17T21:58:00Z">
          <w:pPr/>
        </w:pPrChange>
      </w:pPr>
      <w:ins w:id="6094" w:author="C3-254570" w:date="2025-10-17T21:58:00Z">
        <w:r w:rsidRPr="00663510">
          <w:t xml:space="preserve">      tags:</w:t>
        </w:r>
      </w:ins>
    </w:p>
    <w:p w14:paraId="4ED5C2FD" w14:textId="77777777" w:rsidR="00E624F2" w:rsidRPr="00663510" w:rsidRDefault="00E624F2">
      <w:pPr>
        <w:pStyle w:val="PL"/>
        <w:rPr>
          <w:ins w:id="6095" w:author="C3-254570" w:date="2025-10-17T21:58:00Z"/>
        </w:rPr>
        <w:pPrChange w:id="6096" w:author="C3-254570" w:date="2025-10-17T21:58:00Z">
          <w:pPr/>
        </w:pPrChange>
      </w:pPr>
      <w:ins w:id="6097" w:author="C3-254570" w:date="2025-10-17T21:58:00Z">
        <w:r w:rsidRPr="00663510">
          <w:t xml:space="preserve">        - Spatial Maps (Collection)</w:t>
        </w:r>
      </w:ins>
    </w:p>
    <w:p w14:paraId="79A6367A" w14:textId="77777777" w:rsidR="00E624F2" w:rsidRPr="00663510" w:rsidRDefault="00E624F2">
      <w:pPr>
        <w:pStyle w:val="PL"/>
        <w:rPr>
          <w:ins w:id="6098" w:author="C3-254570" w:date="2025-10-17T21:58:00Z"/>
        </w:rPr>
        <w:pPrChange w:id="6099" w:author="C3-254570" w:date="2025-10-17T21:58:00Z">
          <w:pPr/>
        </w:pPrChange>
      </w:pPr>
      <w:ins w:id="6100" w:author="C3-254570" w:date="2025-10-17T21:58:00Z">
        <w:r w:rsidRPr="00663510">
          <w:t xml:space="preserve">      parameters:</w:t>
        </w:r>
      </w:ins>
    </w:p>
    <w:p w14:paraId="7884ECF7" w14:textId="77777777" w:rsidR="00E624F2" w:rsidRPr="00663510" w:rsidRDefault="00E624F2">
      <w:pPr>
        <w:pStyle w:val="PL"/>
        <w:rPr>
          <w:ins w:id="6101" w:author="C3-254570" w:date="2025-10-17T21:58:00Z"/>
        </w:rPr>
        <w:pPrChange w:id="6102" w:author="C3-254570" w:date="2025-10-17T21:58:00Z">
          <w:pPr/>
        </w:pPrChange>
      </w:pPr>
      <w:ins w:id="6103" w:author="C3-254570" w:date="2025-10-17T21:58:00Z">
        <w:r w:rsidRPr="00663510">
          <w:t xml:space="preserve">        - name: svc-id</w:t>
        </w:r>
      </w:ins>
    </w:p>
    <w:p w14:paraId="1E83A94F" w14:textId="77777777" w:rsidR="00E624F2" w:rsidRPr="00663510" w:rsidRDefault="00E624F2">
      <w:pPr>
        <w:pStyle w:val="PL"/>
        <w:rPr>
          <w:ins w:id="6104" w:author="C3-254570" w:date="2025-10-17T21:58:00Z"/>
        </w:rPr>
        <w:pPrChange w:id="6105" w:author="C3-254570" w:date="2025-10-17T21:58:00Z">
          <w:pPr/>
        </w:pPrChange>
      </w:pPr>
      <w:ins w:id="6106" w:author="C3-254570" w:date="2025-10-17T21:58:00Z">
        <w:r w:rsidRPr="00663510">
          <w:t xml:space="preserve">          in: query</w:t>
        </w:r>
      </w:ins>
    </w:p>
    <w:p w14:paraId="3C02ECA1" w14:textId="77777777" w:rsidR="00E624F2" w:rsidRPr="00663510" w:rsidRDefault="00E624F2">
      <w:pPr>
        <w:pStyle w:val="PL"/>
        <w:rPr>
          <w:ins w:id="6107" w:author="C3-254570" w:date="2025-10-17T21:58:00Z"/>
        </w:rPr>
        <w:pPrChange w:id="6108" w:author="C3-254570" w:date="2025-10-17T21:58:00Z">
          <w:pPr/>
        </w:pPrChange>
      </w:pPr>
      <w:ins w:id="6109" w:author="C3-254570" w:date="2025-10-17T21:58:00Z">
        <w:r w:rsidRPr="00663510">
          <w:t xml:space="preserve">          description: &gt;</w:t>
        </w:r>
      </w:ins>
    </w:p>
    <w:p w14:paraId="573CA76A" w14:textId="77777777" w:rsidR="00E624F2" w:rsidRPr="00663510" w:rsidRDefault="00E624F2">
      <w:pPr>
        <w:pStyle w:val="PL"/>
        <w:rPr>
          <w:ins w:id="6110" w:author="C3-254570" w:date="2025-10-17T21:58:00Z"/>
        </w:rPr>
        <w:pPrChange w:id="6111" w:author="C3-254570" w:date="2025-10-17T21:58:00Z">
          <w:pPr/>
        </w:pPrChange>
      </w:pPr>
      <w:ins w:id="6112" w:author="C3-254570" w:date="2025-10-17T21:58:00Z">
        <w:r w:rsidRPr="00663510">
          <w:t xml:space="preserve">            Contains the VAL application service identifier.</w:t>
        </w:r>
      </w:ins>
    </w:p>
    <w:p w14:paraId="4CEF7FEC" w14:textId="77777777" w:rsidR="00E624F2" w:rsidRPr="00663510" w:rsidRDefault="00E624F2">
      <w:pPr>
        <w:pStyle w:val="PL"/>
        <w:rPr>
          <w:ins w:id="6113" w:author="C3-254570" w:date="2025-10-17T21:58:00Z"/>
        </w:rPr>
        <w:pPrChange w:id="6114" w:author="C3-254570" w:date="2025-10-17T21:58:00Z">
          <w:pPr/>
        </w:pPrChange>
      </w:pPr>
      <w:ins w:id="6115" w:author="C3-254570" w:date="2025-10-17T21:58:00Z">
        <w:r w:rsidRPr="00663510">
          <w:t xml:space="preserve">          schema:</w:t>
        </w:r>
      </w:ins>
    </w:p>
    <w:p w14:paraId="1B0B6896" w14:textId="77777777" w:rsidR="00E624F2" w:rsidRPr="00663510" w:rsidRDefault="00E624F2">
      <w:pPr>
        <w:pStyle w:val="PL"/>
        <w:rPr>
          <w:ins w:id="6116" w:author="C3-254570" w:date="2025-10-17T21:58:00Z"/>
        </w:rPr>
        <w:pPrChange w:id="6117" w:author="C3-254570" w:date="2025-10-17T21:58:00Z">
          <w:pPr/>
        </w:pPrChange>
      </w:pPr>
      <w:ins w:id="6118" w:author="C3-254570" w:date="2025-10-17T21:58:00Z">
        <w:r w:rsidRPr="00663510">
          <w:t xml:space="preserve">            type: string</w:t>
        </w:r>
      </w:ins>
    </w:p>
    <w:p w14:paraId="1FB812E4" w14:textId="77777777" w:rsidR="00E624F2" w:rsidRPr="00663510" w:rsidRDefault="00E624F2">
      <w:pPr>
        <w:pStyle w:val="PL"/>
        <w:rPr>
          <w:ins w:id="6119" w:author="C3-254570" w:date="2025-10-17T21:58:00Z"/>
        </w:rPr>
        <w:pPrChange w:id="6120" w:author="C3-254570" w:date="2025-10-17T21:58:00Z">
          <w:pPr/>
        </w:pPrChange>
      </w:pPr>
      <w:ins w:id="6121" w:author="C3-254570" w:date="2025-10-17T21:58:00Z">
        <w:r w:rsidRPr="00663510">
          <w:t xml:space="preserve">        - name: map-id</w:t>
        </w:r>
      </w:ins>
    </w:p>
    <w:p w14:paraId="73B98AD8" w14:textId="77777777" w:rsidR="00E624F2" w:rsidRPr="00663510" w:rsidRDefault="00E624F2">
      <w:pPr>
        <w:pStyle w:val="PL"/>
        <w:rPr>
          <w:ins w:id="6122" w:author="C3-254570" w:date="2025-10-17T21:58:00Z"/>
        </w:rPr>
        <w:pPrChange w:id="6123" w:author="C3-254570" w:date="2025-10-17T21:58:00Z">
          <w:pPr/>
        </w:pPrChange>
      </w:pPr>
      <w:ins w:id="6124" w:author="C3-254570" w:date="2025-10-17T21:58:00Z">
        <w:r w:rsidRPr="00663510">
          <w:t xml:space="preserve">          in: query</w:t>
        </w:r>
      </w:ins>
    </w:p>
    <w:p w14:paraId="30106E64" w14:textId="77777777" w:rsidR="00E624F2" w:rsidRPr="00663510" w:rsidRDefault="00E624F2">
      <w:pPr>
        <w:pStyle w:val="PL"/>
        <w:rPr>
          <w:ins w:id="6125" w:author="C3-254570" w:date="2025-10-17T21:58:00Z"/>
        </w:rPr>
        <w:pPrChange w:id="6126" w:author="C3-254570" w:date="2025-10-17T21:58:00Z">
          <w:pPr/>
        </w:pPrChange>
      </w:pPr>
      <w:ins w:id="6127" w:author="C3-254570" w:date="2025-10-17T21:58:00Z">
        <w:r w:rsidRPr="00663510">
          <w:t xml:space="preserve">          description: &gt;</w:t>
        </w:r>
      </w:ins>
    </w:p>
    <w:p w14:paraId="0167B7CA" w14:textId="77777777" w:rsidR="00E624F2" w:rsidRPr="00663510" w:rsidRDefault="00E624F2">
      <w:pPr>
        <w:pStyle w:val="PL"/>
        <w:rPr>
          <w:ins w:id="6128" w:author="C3-254570" w:date="2025-10-17T21:58:00Z"/>
        </w:rPr>
        <w:pPrChange w:id="6129" w:author="C3-254570" w:date="2025-10-17T21:58:00Z">
          <w:pPr/>
        </w:pPrChange>
      </w:pPr>
      <w:ins w:id="6130" w:author="C3-254570" w:date="2025-10-17T21:58:00Z">
        <w:r w:rsidRPr="00663510">
          <w:t xml:space="preserve">            Contains the identifier of the spatial map.</w:t>
        </w:r>
      </w:ins>
    </w:p>
    <w:p w14:paraId="03028279" w14:textId="77777777" w:rsidR="00E624F2" w:rsidRPr="00663510" w:rsidRDefault="00E624F2">
      <w:pPr>
        <w:pStyle w:val="PL"/>
        <w:rPr>
          <w:ins w:id="6131" w:author="C3-254570" w:date="2025-10-17T21:58:00Z"/>
        </w:rPr>
        <w:pPrChange w:id="6132" w:author="C3-254570" w:date="2025-10-17T21:58:00Z">
          <w:pPr/>
        </w:pPrChange>
      </w:pPr>
      <w:ins w:id="6133" w:author="C3-254570" w:date="2025-10-17T21:58:00Z">
        <w:r w:rsidRPr="00663510">
          <w:t xml:space="preserve">          content:</w:t>
        </w:r>
      </w:ins>
    </w:p>
    <w:p w14:paraId="12541761" w14:textId="77777777" w:rsidR="00E624F2" w:rsidRPr="00663510" w:rsidRDefault="00E624F2">
      <w:pPr>
        <w:pStyle w:val="PL"/>
        <w:rPr>
          <w:ins w:id="6134" w:author="C3-254570" w:date="2025-10-17T21:58:00Z"/>
        </w:rPr>
        <w:pPrChange w:id="6135" w:author="C3-254570" w:date="2025-10-17T21:58:00Z">
          <w:pPr/>
        </w:pPrChange>
      </w:pPr>
      <w:ins w:id="6136" w:author="C3-254570" w:date="2025-10-17T21:58:00Z">
        <w:r w:rsidRPr="00663510">
          <w:t xml:space="preserve">            application/json:</w:t>
        </w:r>
      </w:ins>
    </w:p>
    <w:p w14:paraId="3F11A4C9" w14:textId="77777777" w:rsidR="00E624F2" w:rsidRPr="00663510" w:rsidRDefault="00E624F2">
      <w:pPr>
        <w:pStyle w:val="PL"/>
        <w:rPr>
          <w:ins w:id="6137" w:author="C3-254570" w:date="2025-10-17T21:58:00Z"/>
        </w:rPr>
        <w:pPrChange w:id="6138" w:author="C3-254570" w:date="2025-10-17T21:58:00Z">
          <w:pPr/>
        </w:pPrChange>
      </w:pPr>
      <w:ins w:id="6139" w:author="C3-254570" w:date="2025-10-17T21:58:00Z">
        <w:r w:rsidRPr="00663510">
          <w:t xml:space="preserve">              schema:</w:t>
        </w:r>
      </w:ins>
    </w:p>
    <w:p w14:paraId="22EB9B96" w14:textId="77777777" w:rsidR="00E624F2" w:rsidRPr="00663510" w:rsidRDefault="00E624F2">
      <w:pPr>
        <w:pStyle w:val="PL"/>
        <w:rPr>
          <w:ins w:id="6140" w:author="C3-254570" w:date="2025-10-17T21:58:00Z"/>
        </w:rPr>
        <w:pPrChange w:id="6141" w:author="C3-254570" w:date="2025-10-17T21:58:00Z">
          <w:pPr/>
        </w:pPrChange>
      </w:pPr>
      <w:ins w:id="6142" w:author="C3-254570" w:date="2025-10-17T21:58:00Z">
        <w:r w:rsidRPr="00663510">
          <w:t xml:space="preserve">                $ref: '#/components/schemas/SpatialMapId'</w:t>
        </w:r>
      </w:ins>
    </w:p>
    <w:p w14:paraId="43BC7C25" w14:textId="77777777" w:rsidR="00E624F2" w:rsidRPr="00663510" w:rsidRDefault="00E624F2">
      <w:pPr>
        <w:pStyle w:val="PL"/>
        <w:rPr>
          <w:ins w:id="6143" w:author="C3-254570" w:date="2025-10-17T21:58:00Z"/>
        </w:rPr>
        <w:pPrChange w:id="6144" w:author="C3-254570" w:date="2025-10-17T21:58:00Z">
          <w:pPr/>
        </w:pPrChange>
      </w:pPr>
      <w:ins w:id="6145" w:author="C3-254570" w:date="2025-10-17T21:58:00Z">
        <w:r w:rsidRPr="00663510">
          <w:t xml:space="preserve">        - name: map-layer-list</w:t>
        </w:r>
      </w:ins>
    </w:p>
    <w:p w14:paraId="30F36930" w14:textId="77777777" w:rsidR="00E624F2" w:rsidRPr="00663510" w:rsidRDefault="00E624F2">
      <w:pPr>
        <w:pStyle w:val="PL"/>
        <w:rPr>
          <w:ins w:id="6146" w:author="C3-254570" w:date="2025-10-17T21:58:00Z"/>
        </w:rPr>
        <w:pPrChange w:id="6147" w:author="C3-254570" w:date="2025-10-17T21:58:00Z">
          <w:pPr/>
        </w:pPrChange>
      </w:pPr>
      <w:ins w:id="6148" w:author="C3-254570" w:date="2025-10-17T21:58:00Z">
        <w:r w:rsidRPr="00663510">
          <w:t xml:space="preserve">          in: query</w:t>
        </w:r>
      </w:ins>
    </w:p>
    <w:p w14:paraId="051736CD" w14:textId="77777777" w:rsidR="00E624F2" w:rsidRPr="00663510" w:rsidRDefault="00E624F2">
      <w:pPr>
        <w:pStyle w:val="PL"/>
        <w:rPr>
          <w:ins w:id="6149" w:author="C3-254570" w:date="2025-10-17T21:58:00Z"/>
        </w:rPr>
        <w:pPrChange w:id="6150" w:author="C3-254570" w:date="2025-10-17T21:58:00Z">
          <w:pPr/>
        </w:pPrChange>
      </w:pPr>
      <w:ins w:id="6151" w:author="C3-254570" w:date="2025-10-17T21:58:00Z">
        <w:r w:rsidRPr="00663510">
          <w:t xml:space="preserve">          description: &gt;</w:t>
        </w:r>
      </w:ins>
    </w:p>
    <w:p w14:paraId="669DFA36" w14:textId="77777777" w:rsidR="00E624F2" w:rsidRPr="00663510" w:rsidRDefault="00E624F2">
      <w:pPr>
        <w:pStyle w:val="PL"/>
        <w:rPr>
          <w:ins w:id="6152" w:author="C3-254570" w:date="2025-10-17T21:58:00Z"/>
        </w:rPr>
        <w:pPrChange w:id="6153" w:author="C3-254570" w:date="2025-10-17T21:58:00Z">
          <w:pPr/>
        </w:pPrChange>
      </w:pPr>
      <w:ins w:id="6154" w:author="C3-254570" w:date="2025-10-17T21:58:00Z">
        <w:r w:rsidRPr="00663510">
          <w:t xml:space="preserve">            Contains a list of spatial map layers.</w:t>
        </w:r>
      </w:ins>
    </w:p>
    <w:p w14:paraId="5594DC1B" w14:textId="77777777" w:rsidR="00E624F2" w:rsidRPr="00663510" w:rsidRDefault="00E624F2">
      <w:pPr>
        <w:pStyle w:val="PL"/>
        <w:rPr>
          <w:ins w:id="6155" w:author="C3-254570" w:date="2025-10-17T21:58:00Z"/>
        </w:rPr>
        <w:pPrChange w:id="6156" w:author="C3-254570" w:date="2025-10-17T21:58:00Z">
          <w:pPr/>
        </w:pPrChange>
      </w:pPr>
      <w:ins w:id="6157" w:author="C3-254570" w:date="2025-10-17T21:58:00Z">
        <w:r w:rsidRPr="00663510">
          <w:t xml:space="preserve">          content:</w:t>
        </w:r>
      </w:ins>
    </w:p>
    <w:p w14:paraId="4ACCE6A1" w14:textId="77777777" w:rsidR="00E624F2" w:rsidRPr="00663510" w:rsidRDefault="00E624F2">
      <w:pPr>
        <w:pStyle w:val="PL"/>
        <w:rPr>
          <w:ins w:id="6158" w:author="C3-254570" w:date="2025-10-17T21:58:00Z"/>
        </w:rPr>
        <w:pPrChange w:id="6159" w:author="C3-254570" w:date="2025-10-17T21:58:00Z">
          <w:pPr/>
        </w:pPrChange>
      </w:pPr>
      <w:ins w:id="6160" w:author="C3-254570" w:date="2025-10-17T21:58:00Z">
        <w:r w:rsidRPr="00663510">
          <w:t xml:space="preserve">            application/json:</w:t>
        </w:r>
      </w:ins>
    </w:p>
    <w:p w14:paraId="31B87AC4" w14:textId="77777777" w:rsidR="00E624F2" w:rsidRPr="00663510" w:rsidRDefault="00E624F2">
      <w:pPr>
        <w:pStyle w:val="PL"/>
        <w:rPr>
          <w:ins w:id="6161" w:author="C3-254570" w:date="2025-10-17T21:58:00Z"/>
        </w:rPr>
        <w:pPrChange w:id="6162" w:author="C3-254570" w:date="2025-10-17T21:58:00Z">
          <w:pPr/>
        </w:pPrChange>
      </w:pPr>
      <w:ins w:id="6163" w:author="C3-254570" w:date="2025-10-17T21:58:00Z">
        <w:r w:rsidRPr="00663510">
          <w:t xml:space="preserve">              schema:</w:t>
        </w:r>
      </w:ins>
    </w:p>
    <w:p w14:paraId="0D4A8799" w14:textId="77777777" w:rsidR="00E624F2" w:rsidRPr="00663510" w:rsidRDefault="00E624F2">
      <w:pPr>
        <w:pStyle w:val="PL"/>
        <w:rPr>
          <w:ins w:id="6164" w:author="C3-254570" w:date="2025-10-17T21:58:00Z"/>
        </w:rPr>
        <w:pPrChange w:id="6165" w:author="C3-254570" w:date="2025-10-17T21:58:00Z">
          <w:pPr/>
        </w:pPrChange>
      </w:pPr>
      <w:ins w:id="6166" w:author="C3-254570" w:date="2025-10-17T21:58:00Z">
        <w:r w:rsidRPr="00663510">
          <w:t xml:space="preserve">                $ref: '#/components/schemas/SpatialMapLayers'</w:t>
        </w:r>
      </w:ins>
    </w:p>
    <w:p w14:paraId="7F40BC9D" w14:textId="77777777" w:rsidR="00E624F2" w:rsidRPr="00663510" w:rsidRDefault="00E624F2">
      <w:pPr>
        <w:pStyle w:val="PL"/>
        <w:rPr>
          <w:ins w:id="6167" w:author="C3-254570" w:date="2025-10-17T21:58:00Z"/>
        </w:rPr>
        <w:pPrChange w:id="6168" w:author="C3-254570" w:date="2025-10-17T21:58:00Z">
          <w:pPr/>
        </w:pPrChange>
      </w:pPr>
      <w:ins w:id="6169" w:author="C3-254570" w:date="2025-10-17T21:58:00Z">
        <w:r w:rsidRPr="00663510">
          <w:t xml:space="preserve">        - name: aug-with</w:t>
        </w:r>
      </w:ins>
    </w:p>
    <w:p w14:paraId="7190D08A" w14:textId="77777777" w:rsidR="00E624F2" w:rsidRPr="00663510" w:rsidRDefault="00E624F2">
      <w:pPr>
        <w:pStyle w:val="PL"/>
        <w:rPr>
          <w:ins w:id="6170" w:author="C3-254570" w:date="2025-10-17T21:58:00Z"/>
        </w:rPr>
        <w:pPrChange w:id="6171" w:author="C3-254570" w:date="2025-10-17T21:58:00Z">
          <w:pPr/>
        </w:pPrChange>
      </w:pPr>
      <w:ins w:id="6172" w:author="C3-254570" w:date="2025-10-17T21:58:00Z">
        <w:r w:rsidRPr="00663510">
          <w:t xml:space="preserve">          in: query</w:t>
        </w:r>
      </w:ins>
    </w:p>
    <w:p w14:paraId="5B9D2190" w14:textId="77777777" w:rsidR="00E624F2" w:rsidRPr="00663510" w:rsidRDefault="00E624F2">
      <w:pPr>
        <w:pStyle w:val="PL"/>
        <w:rPr>
          <w:ins w:id="6173" w:author="C3-254570" w:date="2025-10-17T21:58:00Z"/>
        </w:rPr>
        <w:pPrChange w:id="6174" w:author="C3-254570" w:date="2025-10-17T21:58:00Z">
          <w:pPr/>
        </w:pPrChange>
      </w:pPr>
      <w:ins w:id="6175" w:author="C3-254570" w:date="2025-10-17T21:58:00Z">
        <w:r w:rsidRPr="00663510">
          <w:t xml:space="preserve">          description: &gt;</w:t>
        </w:r>
      </w:ins>
    </w:p>
    <w:p w14:paraId="361D6CA7" w14:textId="77777777" w:rsidR="00E624F2" w:rsidRPr="00663510" w:rsidRDefault="00E624F2">
      <w:pPr>
        <w:pStyle w:val="PL"/>
        <w:rPr>
          <w:ins w:id="6176" w:author="C3-254570" w:date="2025-10-17T21:58:00Z"/>
        </w:rPr>
        <w:pPrChange w:id="6177" w:author="C3-254570" w:date="2025-10-17T21:58:00Z">
          <w:pPr/>
        </w:pPrChange>
      </w:pPr>
      <w:ins w:id="6178" w:author="C3-254570" w:date="2025-10-17T21:58:00Z">
        <w:r w:rsidRPr="00663510">
          <w:t xml:space="preserve">            Contains the information augmented with the spatial map layers.</w:t>
        </w:r>
      </w:ins>
    </w:p>
    <w:p w14:paraId="21DE0641" w14:textId="77777777" w:rsidR="00E624F2" w:rsidRPr="00663510" w:rsidRDefault="00E624F2">
      <w:pPr>
        <w:pStyle w:val="PL"/>
        <w:rPr>
          <w:ins w:id="6179" w:author="C3-254570" w:date="2025-10-17T21:58:00Z"/>
        </w:rPr>
        <w:pPrChange w:id="6180" w:author="C3-254570" w:date="2025-10-17T21:58:00Z">
          <w:pPr/>
        </w:pPrChange>
      </w:pPr>
      <w:ins w:id="6181" w:author="C3-254570" w:date="2025-10-17T21:58:00Z">
        <w:r w:rsidRPr="00663510">
          <w:t xml:space="preserve">          content:</w:t>
        </w:r>
      </w:ins>
    </w:p>
    <w:p w14:paraId="5DA2BF4F" w14:textId="77777777" w:rsidR="00E624F2" w:rsidRPr="00663510" w:rsidRDefault="00E624F2">
      <w:pPr>
        <w:pStyle w:val="PL"/>
        <w:rPr>
          <w:ins w:id="6182" w:author="C3-254570" w:date="2025-10-17T21:58:00Z"/>
        </w:rPr>
        <w:pPrChange w:id="6183" w:author="C3-254570" w:date="2025-10-17T21:58:00Z">
          <w:pPr/>
        </w:pPrChange>
      </w:pPr>
      <w:ins w:id="6184" w:author="C3-254570" w:date="2025-10-17T21:58:00Z">
        <w:r w:rsidRPr="00663510">
          <w:t xml:space="preserve">            application/json:</w:t>
        </w:r>
      </w:ins>
    </w:p>
    <w:p w14:paraId="47920F6B" w14:textId="77777777" w:rsidR="00E624F2" w:rsidRPr="00663510" w:rsidRDefault="00E624F2">
      <w:pPr>
        <w:pStyle w:val="PL"/>
        <w:rPr>
          <w:ins w:id="6185" w:author="C3-254570" w:date="2025-10-17T21:58:00Z"/>
        </w:rPr>
        <w:pPrChange w:id="6186" w:author="C3-254570" w:date="2025-10-17T21:58:00Z">
          <w:pPr/>
        </w:pPrChange>
      </w:pPr>
      <w:ins w:id="6187" w:author="C3-254570" w:date="2025-10-17T21:58:00Z">
        <w:r w:rsidRPr="00663510">
          <w:t xml:space="preserve">              schema:</w:t>
        </w:r>
      </w:ins>
    </w:p>
    <w:p w14:paraId="49664DEB" w14:textId="77777777" w:rsidR="00E624F2" w:rsidRPr="00663510" w:rsidRDefault="00E624F2">
      <w:pPr>
        <w:pStyle w:val="PL"/>
        <w:rPr>
          <w:ins w:id="6188" w:author="C3-254570" w:date="2025-10-17T21:58:00Z"/>
        </w:rPr>
        <w:pPrChange w:id="6189" w:author="C3-254570" w:date="2025-10-17T21:58:00Z">
          <w:pPr/>
        </w:pPrChange>
      </w:pPr>
      <w:ins w:id="6190" w:author="C3-254570" w:date="2025-10-17T21:58:00Z">
        <w:r w:rsidRPr="00663510">
          <w:t xml:space="preserve">                $ref: '#/components/schemas/AugmentLayerList'</w:t>
        </w:r>
      </w:ins>
    </w:p>
    <w:p w14:paraId="74C8063C" w14:textId="77777777" w:rsidR="00E624F2" w:rsidRPr="00663510" w:rsidRDefault="00E624F2">
      <w:pPr>
        <w:pStyle w:val="PL"/>
        <w:rPr>
          <w:ins w:id="6191" w:author="C3-254570" w:date="2025-10-17T21:58:00Z"/>
        </w:rPr>
        <w:pPrChange w:id="6192" w:author="C3-254570" w:date="2025-10-17T21:58:00Z">
          <w:pPr/>
        </w:pPrChange>
      </w:pPr>
      <w:ins w:id="6193" w:author="C3-254570" w:date="2025-10-17T21:58:00Z">
        <w:r w:rsidRPr="00663510">
          <w:t xml:space="preserve">      responses:</w:t>
        </w:r>
      </w:ins>
    </w:p>
    <w:p w14:paraId="38A43225" w14:textId="77777777" w:rsidR="00E624F2" w:rsidRPr="00663510" w:rsidRDefault="00E624F2">
      <w:pPr>
        <w:pStyle w:val="PL"/>
        <w:rPr>
          <w:ins w:id="6194" w:author="C3-254570" w:date="2025-10-17T21:58:00Z"/>
        </w:rPr>
        <w:pPrChange w:id="6195" w:author="C3-254570" w:date="2025-10-17T21:58:00Z">
          <w:pPr/>
        </w:pPrChange>
      </w:pPr>
      <w:ins w:id="6196" w:author="C3-254570" w:date="2025-10-17T21:58:00Z">
        <w:r w:rsidRPr="00663510">
          <w:t xml:space="preserve">        '200':</w:t>
        </w:r>
      </w:ins>
    </w:p>
    <w:p w14:paraId="0E248325" w14:textId="77777777" w:rsidR="00E624F2" w:rsidRPr="00663510" w:rsidRDefault="00E624F2">
      <w:pPr>
        <w:pStyle w:val="PL"/>
        <w:rPr>
          <w:ins w:id="6197" w:author="C3-254570" w:date="2025-10-17T21:58:00Z"/>
        </w:rPr>
        <w:pPrChange w:id="6198" w:author="C3-254570" w:date="2025-10-17T21:58:00Z">
          <w:pPr/>
        </w:pPrChange>
      </w:pPr>
      <w:ins w:id="6199" w:author="C3-254570" w:date="2025-10-17T21:58:00Z">
        <w:r w:rsidRPr="00663510">
          <w:t xml:space="preserve">          description: &gt;</w:t>
        </w:r>
      </w:ins>
    </w:p>
    <w:p w14:paraId="29C7E3C8" w14:textId="77777777" w:rsidR="00E624F2" w:rsidRPr="00663510" w:rsidRDefault="00E624F2">
      <w:pPr>
        <w:pStyle w:val="PL"/>
        <w:rPr>
          <w:ins w:id="6200" w:author="C3-254570" w:date="2025-10-17T21:58:00Z"/>
        </w:rPr>
        <w:pPrChange w:id="6201" w:author="C3-254570" w:date="2025-10-17T21:58:00Z">
          <w:pPr/>
        </w:pPrChange>
      </w:pPr>
      <w:ins w:id="6202" w:author="C3-254570" w:date="2025-10-17T21:58:00Z">
        <w:r w:rsidRPr="00663510">
          <w:t xml:space="preserve">            OK. The requested spatial map information is returned.</w:t>
        </w:r>
      </w:ins>
    </w:p>
    <w:p w14:paraId="747A321D" w14:textId="77777777" w:rsidR="00E624F2" w:rsidRPr="00663510" w:rsidRDefault="00E624F2">
      <w:pPr>
        <w:pStyle w:val="PL"/>
        <w:rPr>
          <w:ins w:id="6203" w:author="C3-254570" w:date="2025-10-17T21:58:00Z"/>
        </w:rPr>
        <w:pPrChange w:id="6204" w:author="C3-254570" w:date="2025-10-17T21:58:00Z">
          <w:pPr/>
        </w:pPrChange>
      </w:pPr>
      <w:ins w:id="6205" w:author="C3-254570" w:date="2025-10-17T21:58:00Z">
        <w:r w:rsidRPr="00663510">
          <w:t xml:space="preserve">          content:</w:t>
        </w:r>
      </w:ins>
    </w:p>
    <w:p w14:paraId="0EE18729" w14:textId="77777777" w:rsidR="00E624F2" w:rsidRPr="00663510" w:rsidRDefault="00E624F2">
      <w:pPr>
        <w:pStyle w:val="PL"/>
        <w:rPr>
          <w:ins w:id="6206" w:author="C3-254570" w:date="2025-10-17T21:58:00Z"/>
        </w:rPr>
        <w:pPrChange w:id="6207" w:author="C3-254570" w:date="2025-10-17T21:58:00Z">
          <w:pPr/>
        </w:pPrChange>
      </w:pPr>
      <w:ins w:id="6208" w:author="C3-254570" w:date="2025-10-17T21:58:00Z">
        <w:r w:rsidRPr="00663510">
          <w:t xml:space="preserve">            application/json:</w:t>
        </w:r>
      </w:ins>
    </w:p>
    <w:p w14:paraId="7D0AF6D9" w14:textId="77777777" w:rsidR="00E624F2" w:rsidRPr="00663510" w:rsidRDefault="00E624F2">
      <w:pPr>
        <w:pStyle w:val="PL"/>
        <w:rPr>
          <w:ins w:id="6209" w:author="C3-254570" w:date="2025-10-17T21:58:00Z"/>
        </w:rPr>
        <w:pPrChange w:id="6210" w:author="C3-254570" w:date="2025-10-17T21:58:00Z">
          <w:pPr/>
        </w:pPrChange>
      </w:pPr>
      <w:ins w:id="6211" w:author="C3-254570" w:date="2025-10-17T21:58:00Z">
        <w:r w:rsidRPr="00663510">
          <w:t xml:space="preserve">              schema:</w:t>
        </w:r>
      </w:ins>
    </w:p>
    <w:p w14:paraId="28ACE390" w14:textId="77777777" w:rsidR="00E624F2" w:rsidRPr="00663510" w:rsidRDefault="00E624F2">
      <w:pPr>
        <w:pStyle w:val="PL"/>
        <w:rPr>
          <w:ins w:id="6212" w:author="C3-254570" w:date="2025-10-17T21:58:00Z"/>
        </w:rPr>
        <w:pPrChange w:id="6213" w:author="C3-254570" w:date="2025-10-17T21:58:00Z">
          <w:pPr/>
        </w:pPrChange>
      </w:pPr>
      <w:ins w:id="6214" w:author="C3-254570" w:date="2025-10-17T21:58:00Z">
        <w:r w:rsidRPr="00663510">
          <w:t xml:space="preserve">                $ref: '#/components/schemas/SpatialMapRetResp'</w:t>
        </w:r>
      </w:ins>
    </w:p>
    <w:p w14:paraId="0BA2C131" w14:textId="77777777" w:rsidR="00E624F2" w:rsidRPr="00663510" w:rsidRDefault="00E624F2">
      <w:pPr>
        <w:pStyle w:val="PL"/>
        <w:rPr>
          <w:ins w:id="6215" w:author="C3-254570" w:date="2025-10-17T21:58:00Z"/>
        </w:rPr>
        <w:pPrChange w:id="6216" w:author="C3-254570" w:date="2025-10-17T21:58:00Z">
          <w:pPr/>
        </w:pPrChange>
      </w:pPr>
      <w:ins w:id="6217" w:author="C3-254570" w:date="2025-10-17T21:58:00Z">
        <w:r w:rsidRPr="00663510">
          <w:t xml:space="preserve">        '307':</w:t>
        </w:r>
      </w:ins>
    </w:p>
    <w:p w14:paraId="7DDA18EA" w14:textId="77777777" w:rsidR="00E624F2" w:rsidRPr="00663510" w:rsidRDefault="00E624F2">
      <w:pPr>
        <w:pStyle w:val="PL"/>
        <w:rPr>
          <w:ins w:id="6218" w:author="C3-254570" w:date="2025-10-17T21:58:00Z"/>
        </w:rPr>
        <w:pPrChange w:id="6219" w:author="C3-254570" w:date="2025-10-17T21:58:00Z">
          <w:pPr/>
        </w:pPrChange>
      </w:pPr>
      <w:ins w:id="6220" w:author="C3-254570" w:date="2025-10-17T21:58:00Z">
        <w:r w:rsidRPr="00663510">
          <w:t xml:space="preserve">          $ref: 'TS29122_CommonData.yaml#/components/responses/307'</w:t>
        </w:r>
      </w:ins>
    </w:p>
    <w:p w14:paraId="32FAB7FA" w14:textId="77777777" w:rsidR="00E624F2" w:rsidRPr="00663510" w:rsidRDefault="00E624F2">
      <w:pPr>
        <w:pStyle w:val="PL"/>
        <w:rPr>
          <w:ins w:id="6221" w:author="C3-254570" w:date="2025-10-17T21:58:00Z"/>
        </w:rPr>
        <w:pPrChange w:id="6222" w:author="C3-254570" w:date="2025-10-17T21:58:00Z">
          <w:pPr/>
        </w:pPrChange>
      </w:pPr>
      <w:ins w:id="6223" w:author="C3-254570" w:date="2025-10-17T21:58:00Z">
        <w:r w:rsidRPr="00663510">
          <w:t xml:space="preserve">        '308':</w:t>
        </w:r>
      </w:ins>
    </w:p>
    <w:p w14:paraId="5770CC1C" w14:textId="77777777" w:rsidR="00E624F2" w:rsidRPr="00663510" w:rsidRDefault="00E624F2">
      <w:pPr>
        <w:pStyle w:val="PL"/>
        <w:rPr>
          <w:ins w:id="6224" w:author="C3-254570" w:date="2025-10-17T21:58:00Z"/>
        </w:rPr>
        <w:pPrChange w:id="6225" w:author="C3-254570" w:date="2025-10-17T21:58:00Z">
          <w:pPr/>
        </w:pPrChange>
      </w:pPr>
      <w:ins w:id="6226" w:author="C3-254570" w:date="2025-10-17T21:58:00Z">
        <w:r w:rsidRPr="00663510">
          <w:t xml:space="preserve">          $ref: 'TS29122_CommonData.yaml#/components/responses/308'</w:t>
        </w:r>
      </w:ins>
    </w:p>
    <w:p w14:paraId="1D53234B" w14:textId="77777777" w:rsidR="00E624F2" w:rsidRPr="00663510" w:rsidRDefault="00E624F2">
      <w:pPr>
        <w:pStyle w:val="PL"/>
        <w:rPr>
          <w:ins w:id="6227" w:author="C3-254570" w:date="2025-10-17T21:58:00Z"/>
        </w:rPr>
        <w:pPrChange w:id="6228" w:author="C3-254570" w:date="2025-10-17T21:58:00Z">
          <w:pPr/>
        </w:pPrChange>
      </w:pPr>
      <w:ins w:id="6229" w:author="C3-254570" w:date="2025-10-17T21:58:00Z">
        <w:r w:rsidRPr="00663510">
          <w:t xml:space="preserve">        '400':</w:t>
        </w:r>
      </w:ins>
    </w:p>
    <w:p w14:paraId="197DB4E9" w14:textId="77777777" w:rsidR="00E624F2" w:rsidRPr="00663510" w:rsidRDefault="00E624F2">
      <w:pPr>
        <w:pStyle w:val="PL"/>
        <w:rPr>
          <w:ins w:id="6230" w:author="C3-254570" w:date="2025-10-17T21:58:00Z"/>
        </w:rPr>
        <w:pPrChange w:id="6231" w:author="C3-254570" w:date="2025-10-17T21:58:00Z">
          <w:pPr/>
        </w:pPrChange>
      </w:pPr>
      <w:ins w:id="6232" w:author="C3-254570" w:date="2025-10-17T21:58:00Z">
        <w:r w:rsidRPr="00663510">
          <w:t xml:space="preserve">          $ref: 'TS29122_CommonData.yaml#/components/responses/400'</w:t>
        </w:r>
      </w:ins>
    </w:p>
    <w:p w14:paraId="06921F1F" w14:textId="77777777" w:rsidR="00E624F2" w:rsidRPr="00663510" w:rsidRDefault="00E624F2">
      <w:pPr>
        <w:pStyle w:val="PL"/>
        <w:rPr>
          <w:ins w:id="6233" w:author="C3-254570" w:date="2025-10-17T21:58:00Z"/>
        </w:rPr>
        <w:pPrChange w:id="6234" w:author="C3-254570" w:date="2025-10-17T21:58:00Z">
          <w:pPr/>
        </w:pPrChange>
      </w:pPr>
      <w:ins w:id="6235" w:author="C3-254570" w:date="2025-10-17T21:58:00Z">
        <w:r w:rsidRPr="00663510">
          <w:t xml:space="preserve">        '401':</w:t>
        </w:r>
      </w:ins>
    </w:p>
    <w:p w14:paraId="2EC09EE3" w14:textId="77777777" w:rsidR="00E624F2" w:rsidRPr="00663510" w:rsidRDefault="00E624F2">
      <w:pPr>
        <w:pStyle w:val="PL"/>
        <w:rPr>
          <w:ins w:id="6236" w:author="C3-254570" w:date="2025-10-17T21:58:00Z"/>
        </w:rPr>
        <w:pPrChange w:id="6237" w:author="C3-254570" w:date="2025-10-17T21:58:00Z">
          <w:pPr/>
        </w:pPrChange>
      </w:pPr>
      <w:ins w:id="6238" w:author="C3-254570" w:date="2025-10-17T21:58:00Z">
        <w:r w:rsidRPr="00663510">
          <w:t xml:space="preserve">          $ref: 'TS29122_CommonData.yaml#/components/responses/401'</w:t>
        </w:r>
      </w:ins>
    </w:p>
    <w:p w14:paraId="2E9C2DE7" w14:textId="77777777" w:rsidR="00E624F2" w:rsidRPr="00663510" w:rsidRDefault="00E624F2">
      <w:pPr>
        <w:pStyle w:val="PL"/>
        <w:rPr>
          <w:ins w:id="6239" w:author="C3-254570" w:date="2025-10-17T21:58:00Z"/>
        </w:rPr>
        <w:pPrChange w:id="6240" w:author="C3-254570" w:date="2025-10-17T21:58:00Z">
          <w:pPr/>
        </w:pPrChange>
      </w:pPr>
      <w:ins w:id="6241" w:author="C3-254570" w:date="2025-10-17T21:58:00Z">
        <w:r w:rsidRPr="00663510">
          <w:t xml:space="preserve">        '403':</w:t>
        </w:r>
      </w:ins>
    </w:p>
    <w:p w14:paraId="3899BCAD" w14:textId="77777777" w:rsidR="00E624F2" w:rsidRPr="00663510" w:rsidRDefault="00E624F2">
      <w:pPr>
        <w:pStyle w:val="PL"/>
        <w:rPr>
          <w:ins w:id="6242" w:author="C3-254570" w:date="2025-10-17T21:58:00Z"/>
        </w:rPr>
        <w:pPrChange w:id="6243" w:author="C3-254570" w:date="2025-10-17T21:58:00Z">
          <w:pPr/>
        </w:pPrChange>
      </w:pPr>
      <w:ins w:id="6244" w:author="C3-254570" w:date="2025-10-17T21:58:00Z">
        <w:r w:rsidRPr="00663510">
          <w:t xml:space="preserve">          $ref: 'TS29122_CommonData.yaml#/components/responses/403'</w:t>
        </w:r>
      </w:ins>
    </w:p>
    <w:p w14:paraId="7CE816CE" w14:textId="77777777" w:rsidR="00E624F2" w:rsidRPr="00663510" w:rsidRDefault="00E624F2">
      <w:pPr>
        <w:pStyle w:val="PL"/>
        <w:rPr>
          <w:ins w:id="6245" w:author="C3-254570" w:date="2025-10-17T21:58:00Z"/>
        </w:rPr>
        <w:pPrChange w:id="6246" w:author="C3-254570" w:date="2025-10-17T21:58:00Z">
          <w:pPr/>
        </w:pPrChange>
      </w:pPr>
      <w:ins w:id="6247" w:author="C3-254570" w:date="2025-10-17T21:58:00Z">
        <w:r w:rsidRPr="00663510">
          <w:t xml:space="preserve">        '404':</w:t>
        </w:r>
      </w:ins>
    </w:p>
    <w:p w14:paraId="6EBFD47E" w14:textId="77777777" w:rsidR="00E624F2" w:rsidRPr="00663510" w:rsidRDefault="00E624F2">
      <w:pPr>
        <w:pStyle w:val="PL"/>
        <w:rPr>
          <w:ins w:id="6248" w:author="C3-254570" w:date="2025-10-17T21:58:00Z"/>
        </w:rPr>
        <w:pPrChange w:id="6249" w:author="C3-254570" w:date="2025-10-17T21:58:00Z">
          <w:pPr/>
        </w:pPrChange>
      </w:pPr>
      <w:ins w:id="6250" w:author="C3-254570" w:date="2025-10-17T21:58:00Z">
        <w:r w:rsidRPr="00663510">
          <w:t xml:space="preserve">          $ref: 'TS29122_CommonData.yaml#/components/responses/404'</w:t>
        </w:r>
      </w:ins>
    </w:p>
    <w:p w14:paraId="5047E91F" w14:textId="77777777" w:rsidR="00E624F2" w:rsidRPr="00663510" w:rsidRDefault="00E624F2">
      <w:pPr>
        <w:pStyle w:val="PL"/>
        <w:rPr>
          <w:ins w:id="6251" w:author="C3-254570" w:date="2025-10-17T21:58:00Z"/>
        </w:rPr>
        <w:pPrChange w:id="6252" w:author="C3-254570" w:date="2025-10-17T21:58:00Z">
          <w:pPr/>
        </w:pPrChange>
      </w:pPr>
      <w:ins w:id="6253" w:author="C3-254570" w:date="2025-10-17T21:58:00Z">
        <w:r w:rsidRPr="00663510">
          <w:t xml:space="preserve">        '406':</w:t>
        </w:r>
      </w:ins>
    </w:p>
    <w:p w14:paraId="71C73422" w14:textId="77777777" w:rsidR="00E624F2" w:rsidRPr="00663510" w:rsidRDefault="00E624F2">
      <w:pPr>
        <w:pStyle w:val="PL"/>
        <w:rPr>
          <w:ins w:id="6254" w:author="C3-254570" w:date="2025-10-17T21:58:00Z"/>
        </w:rPr>
        <w:pPrChange w:id="6255" w:author="C3-254570" w:date="2025-10-17T21:58:00Z">
          <w:pPr/>
        </w:pPrChange>
      </w:pPr>
      <w:ins w:id="6256" w:author="C3-254570" w:date="2025-10-17T21:58:00Z">
        <w:r w:rsidRPr="00663510">
          <w:t xml:space="preserve">          $ref: 'TS29122_CommonData.yaml#/components/responses/406'</w:t>
        </w:r>
      </w:ins>
    </w:p>
    <w:p w14:paraId="0227EF72" w14:textId="77777777" w:rsidR="00E624F2" w:rsidRPr="00663510" w:rsidRDefault="00E624F2">
      <w:pPr>
        <w:pStyle w:val="PL"/>
        <w:rPr>
          <w:ins w:id="6257" w:author="C3-254570" w:date="2025-10-17T21:58:00Z"/>
        </w:rPr>
        <w:pPrChange w:id="6258" w:author="C3-254570" w:date="2025-10-17T21:58:00Z">
          <w:pPr/>
        </w:pPrChange>
      </w:pPr>
      <w:ins w:id="6259" w:author="C3-254570" w:date="2025-10-17T21:58:00Z">
        <w:r w:rsidRPr="00663510">
          <w:t xml:space="preserve">        '429':</w:t>
        </w:r>
      </w:ins>
    </w:p>
    <w:p w14:paraId="51199BE4" w14:textId="77777777" w:rsidR="00E624F2" w:rsidRPr="00663510" w:rsidRDefault="00E624F2">
      <w:pPr>
        <w:pStyle w:val="PL"/>
        <w:rPr>
          <w:ins w:id="6260" w:author="C3-254570" w:date="2025-10-17T21:58:00Z"/>
        </w:rPr>
        <w:pPrChange w:id="6261" w:author="C3-254570" w:date="2025-10-17T21:58:00Z">
          <w:pPr/>
        </w:pPrChange>
      </w:pPr>
      <w:ins w:id="6262" w:author="C3-254570" w:date="2025-10-17T21:58:00Z">
        <w:r w:rsidRPr="00663510">
          <w:t xml:space="preserve">          $ref: 'TS29122_CommonData.yaml#/components/responses/429'</w:t>
        </w:r>
      </w:ins>
    </w:p>
    <w:p w14:paraId="5E7E4B80" w14:textId="77777777" w:rsidR="00E624F2" w:rsidRPr="00663510" w:rsidRDefault="00E624F2">
      <w:pPr>
        <w:pStyle w:val="PL"/>
        <w:rPr>
          <w:ins w:id="6263" w:author="C3-254570" w:date="2025-10-17T21:58:00Z"/>
        </w:rPr>
        <w:pPrChange w:id="6264" w:author="C3-254570" w:date="2025-10-17T21:58:00Z">
          <w:pPr/>
        </w:pPrChange>
      </w:pPr>
      <w:ins w:id="6265" w:author="C3-254570" w:date="2025-10-17T21:58:00Z">
        <w:r w:rsidRPr="00663510">
          <w:t xml:space="preserve">        '500':</w:t>
        </w:r>
      </w:ins>
    </w:p>
    <w:p w14:paraId="2E235DE5" w14:textId="77777777" w:rsidR="00E624F2" w:rsidRPr="00663510" w:rsidRDefault="00E624F2">
      <w:pPr>
        <w:pStyle w:val="PL"/>
        <w:rPr>
          <w:ins w:id="6266" w:author="C3-254570" w:date="2025-10-17T21:58:00Z"/>
        </w:rPr>
        <w:pPrChange w:id="6267" w:author="C3-254570" w:date="2025-10-17T21:58:00Z">
          <w:pPr/>
        </w:pPrChange>
      </w:pPr>
      <w:ins w:id="6268" w:author="C3-254570" w:date="2025-10-17T21:58:00Z">
        <w:r w:rsidRPr="00663510">
          <w:t xml:space="preserve">          $ref: 'TS29122_CommonData.yaml#/components/responses/500'</w:t>
        </w:r>
      </w:ins>
    </w:p>
    <w:p w14:paraId="1DD5DF5A" w14:textId="77777777" w:rsidR="00E624F2" w:rsidRPr="00663510" w:rsidRDefault="00E624F2">
      <w:pPr>
        <w:pStyle w:val="PL"/>
        <w:rPr>
          <w:ins w:id="6269" w:author="C3-254570" w:date="2025-10-17T21:58:00Z"/>
        </w:rPr>
        <w:pPrChange w:id="6270" w:author="C3-254570" w:date="2025-10-17T21:58:00Z">
          <w:pPr/>
        </w:pPrChange>
      </w:pPr>
      <w:ins w:id="6271" w:author="C3-254570" w:date="2025-10-17T21:58:00Z">
        <w:r w:rsidRPr="00663510">
          <w:t xml:space="preserve">        '503':</w:t>
        </w:r>
      </w:ins>
    </w:p>
    <w:p w14:paraId="30E64C46" w14:textId="77777777" w:rsidR="00E624F2" w:rsidRPr="00663510" w:rsidRDefault="00E624F2">
      <w:pPr>
        <w:pStyle w:val="PL"/>
        <w:rPr>
          <w:ins w:id="6272" w:author="C3-254570" w:date="2025-10-17T21:58:00Z"/>
        </w:rPr>
        <w:pPrChange w:id="6273" w:author="C3-254570" w:date="2025-10-17T21:58:00Z">
          <w:pPr/>
        </w:pPrChange>
      </w:pPr>
      <w:ins w:id="6274" w:author="C3-254570" w:date="2025-10-17T21:58:00Z">
        <w:r w:rsidRPr="00663510">
          <w:t xml:space="preserve">          $ref: 'TS29122_CommonData.yaml#/components/responses/503'</w:t>
        </w:r>
      </w:ins>
    </w:p>
    <w:p w14:paraId="0E08E556" w14:textId="77777777" w:rsidR="00E624F2" w:rsidRPr="00663510" w:rsidRDefault="00E624F2">
      <w:pPr>
        <w:pStyle w:val="PL"/>
        <w:rPr>
          <w:ins w:id="6275" w:author="C3-254570" w:date="2025-10-17T21:58:00Z"/>
        </w:rPr>
        <w:pPrChange w:id="6276" w:author="C3-254570" w:date="2025-10-17T21:58:00Z">
          <w:pPr/>
        </w:pPrChange>
      </w:pPr>
      <w:ins w:id="6277" w:author="C3-254570" w:date="2025-10-17T21:58:00Z">
        <w:r w:rsidRPr="00663510">
          <w:t xml:space="preserve">        default:</w:t>
        </w:r>
      </w:ins>
    </w:p>
    <w:p w14:paraId="0652C7CC" w14:textId="77777777" w:rsidR="00E624F2" w:rsidRPr="00663510" w:rsidRDefault="00E624F2">
      <w:pPr>
        <w:pStyle w:val="PL"/>
        <w:rPr>
          <w:ins w:id="6278" w:author="C3-254570" w:date="2025-10-17T21:58:00Z"/>
        </w:rPr>
        <w:pPrChange w:id="6279" w:author="C3-254570" w:date="2025-10-17T21:58:00Z">
          <w:pPr/>
        </w:pPrChange>
      </w:pPr>
      <w:ins w:id="6280" w:author="C3-254570" w:date="2025-10-17T21:58:00Z">
        <w:r w:rsidRPr="00663510">
          <w:t xml:space="preserve">          $ref: 'TS29122_CommonData.yaml#/components/responses/default'</w:t>
        </w:r>
      </w:ins>
    </w:p>
    <w:p w14:paraId="30C78F63" w14:textId="77777777" w:rsidR="00E624F2" w:rsidRPr="00663510" w:rsidRDefault="00E624F2">
      <w:pPr>
        <w:pStyle w:val="PL"/>
        <w:rPr>
          <w:ins w:id="6281" w:author="C3-254570" w:date="2025-10-17T21:58:00Z"/>
        </w:rPr>
        <w:pPrChange w:id="6282" w:author="C3-254570" w:date="2025-10-17T21:58:00Z">
          <w:pPr/>
        </w:pPrChange>
      </w:pPr>
    </w:p>
    <w:p w14:paraId="72D49E3B" w14:textId="77777777" w:rsidR="00E624F2" w:rsidRPr="00663510" w:rsidRDefault="00E624F2">
      <w:pPr>
        <w:pStyle w:val="PL"/>
        <w:rPr>
          <w:ins w:id="6283" w:author="C3-254570" w:date="2025-10-17T21:58:00Z"/>
        </w:rPr>
        <w:pPrChange w:id="6284" w:author="C3-254570" w:date="2025-10-17T21:58:00Z">
          <w:pPr/>
        </w:pPrChange>
      </w:pPr>
      <w:ins w:id="6285" w:author="C3-254570" w:date="2025-10-17T21:58:00Z">
        <w:r w:rsidRPr="00663510">
          <w:t xml:space="preserve">  /spatial-maps/{spatialMapId}:</w:t>
        </w:r>
      </w:ins>
    </w:p>
    <w:p w14:paraId="61C73265" w14:textId="77777777" w:rsidR="00E624F2" w:rsidRPr="00663510" w:rsidRDefault="00E624F2">
      <w:pPr>
        <w:pStyle w:val="PL"/>
        <w:rPr>
          <w:ins w:id="6286" w:author="C3-254570" w:date="2025-10-17T21:58:00Z"/>
        </w:rPr>
        <w:pPrChange w:id="6287" w:author="C3-254570" w:date="2025-10-17T21:58:00Z">
          <w:pPr/>
        </w:pPrChange>
      </w:pPr>
      <w:ins w:id="6288" w:author="C3-254570" w:date="2025-10-17T21:58:00Z">
        <w:r w:rsidRPr="00663510">
          <w:t xml:space="preserve">    parameters:</w:t>
        </w:r>
      </w:ins>
    </w:p>
    <w:p w14:paraId="31E53B5D" w14:textId="77777777" w:rsidR="00E624F2" w:rsidRPr="00663510" w:rsidRDefault="00E624F2">
      <w:pPr>
        <w:pStyle w:val="PL"/>
        <w:rPr>
          <w:ins w:id="6289" w:author="C3-254570" w:date="2025-10-17T21:58:00Z"/>
        </w:rPr>
        <w:pPrChange w:id="6290" w:author="C3-254570" w:date="2025-10-17T21:58:00Z">
          <w:pPr/>
        </w:pPrChange>
      </w:pPr>
      <w:ins w:id="6291" w:author="C3-254570" w:date="2025-10-17T21:58:00Z">
        <w:r w:rsidRPr="00663510">
          <w:t xml:space="preserve">      - name: spatialMapId</w:t>
        </w:r>
      </w:ins>
    </w:p>
    <w:p w14:paraId="42231D20" w14:textId="77777777" w:rsidR="00E624F2" w:rsidRPr="00663510" w:rsidRDefault="00E624F2">
      <w:pPr>
        <w:pStyle w:val="PL"/>
        <w:rPr>
          <w:ins w:id="6292" w:author="C3-254570" w:date="2025-10-17T21:58:00Z"/>
        </w:rPr>
        <w:pPrChange w:id="6293" w:author="C3-254570" w:date="2025-10-17T21:58:00Z">
          <w:pPr/>
        </w:pPrChange>
      </w:pPr>
      <w:ins w:id="6294" w:author="C3-254570" w:date="2025-10-17T21:58:00Z">
        <w:r w:rsidRPr="00663510">
          <w:t xml:space="preserve">        in: path</w:t>
        </w:r>
      </w:ins>
    </w:p>
    <w:p w14:paraId="58213342" w14:textId="77777777" w:rsidR="00E624F2" w:rsidRPr="00663510" w:rsidRDefault="00E624F2">
      <w:pPr>
        <w:pStyle w:val="PL"/>
        <w:rPr>
          <w:ins w:id="6295" w:author="C3-254570" w:date="2025-10-17T21:58:00Z"/>
        </w:rPr>
        <w:pPrChange w:id="6296" w:author="C3-254570" w:date="2025-10-17T21:58:00Z">
          <w:pPr/>
        </w:pPrChange>
      </w:pPr>
      <w:ins w:id="6297" w:author="C3-254570" w:date="2025-10-17T21:58:00Z">
        <w:r w:rsidRPr="00663510">
          <w:t xml:space="preserve">        description: &gt;</w:t>
        </w:r>
      </w:ins>
    </w:p>
    <w:p w14:paraId="0CB854A1" w14:textId="77777777" w:rsidR="00E624F2" w:rsidRPr="00663510" w:rsidRDefault="00E624F2">
      <w:pPr>
        <w:pStyle w:val="PL"/>
        <w:rPr>
          <w:ins w:id="6298" w:author="C3-254570" w:date="2025-10-17T21:58:00Z"/>
        </w:rPr>
        <w:pPrChange w:id="6299" w:author="C3-254570" w:date="2025-10-17T21:58:00Z">
          <w:pPr/>
        </w:pPrChange>
      </w:pPr>
      <w:ins w:id="6300" w:author="C3-254570" w:date="2025-10-17T21:58:00Z">
        <w:r w:rsidRPr="00663510">
          <w:t xml:space="preserve">          Represents the identifier of the Individual Spatial Map.</w:t>
        </w:r>
      </w:ins>
    </w:p>
    <w:p w14:paraId="16935C50" w14:textId="77777777" w:rsidR="00E624F2" w:rsidRPr="00663510" w:rsidRDefault="00E624F2">
      <w:pPr>
        <w:pStyle w:val="PL"/>
        <w:rPr>
          <w:ins w:id="6301" w:author="C3-254570" w:date="2025-10-17T21:58:00Z"/>
        </w:rPr>
        <w:pPrChange w:id="6302" w:author="C3-254570" w:date="2025-10-17T21:58:00Z">
          <w:pPr/>
        </w:pPrChange>
      </w:pPr>
      <w:ins w:id="6303" w:author="C3-254570" w:date="2025-10-17T21:58:00Z">
        <w:r w:rsidRPr="00663510">
          <w:t xml:space="preserve">        required: true</w:t>
        </w:r>
      </w:ins>
    </w:p>
    <w:p w14:paraId="2E4928E7" w14:textId="77777777" w:rsidR="00E624F2" w:rsidRPr="00663510" w:rsidRDefault="00E624F2">
      <w:pPr>
        <w:pStyle w:val="PL"/>
        <w:rPr>
          <w:ins w:id="6304" w:author="C3-254570" w:date="2025-10-17T21:58:00Z"/>
        </w:rPr>
        <w:pPrChange w:id="6305" w:author="C3-254570" w:date="2025-10-17T21:58:00Z">
          <w:pPr/>
        </w:pPrChange>
      </w:pPr>
      <w:ins w:id="6306" w:author="C3-254570" w:date="2025-10-17T21:58:00Z">
        <w:r w:rsidRPr="00663510">
          <w:t xml:space="preserve">        schema:</w:t>
        </w:r>
      </w:ins>
    </w:p>
    <w:p w14:paraId="47B2F677" w14:textId="77777777" w:rsidR="00E624F2" w:rsidRPr="00663510" w:rsidRDefault="00E624F2">
      <w:pPr>
        <w:pStyle w:val="PL"/>
        <w:rPr>
          <w:ins w:id="6307" w:author="C3-254570" w:date="2025-10-17T21:58:00Z"/>
        </w:rPr>
        <w:pPrChange w:id="6308" w:author="C3-254570" w:date="2025-10-17T21:58:00Z">
          <w:pPr/>
        </w:pPrChange>
      </w:pPr>
      <w:ins w:id="6309" w:author="C3-254570" w:date="2025-10-17T21:58:00Z">
        <w:r w:rsidRPr="00663510">
          <w:lastRenderedPageBreak/>
          <w:t xml:space="preserve">          type: string</w:t>
        </w:r>
      </w:ins>
    </w:p>
    <w:p w14:paraId="37A61730" w14:textId="77777777" w:rsidR="00E624F2" w:rsidRPr="00663510" w:rsidRDefault="00E624F2">
      <w:pPr>
        <w:pStyle w:val="PL"/>
        <w:rPr>
          <w:ins w:id="6310" w:author="C3-254570" w:date="2025-10-17T21:58:00Z"/>
        </w:rPr>
        <w:pPrChange w:id="6311" w:author="C3-254570" w:date="2025-10-17T21:58:00Z">
          <w:pPr/>
        </w:pPrChange>
      </w:pPr>
      <w:ins w:id="6312" w:author="C3-254570" w:date="2025-10-17T21:58:00Z">
        <w:r w:rsidRPr="00663510">
          <w:t xml:space="preserve">    get:</w:t>
        </w:r>
      </w:ins>
    </w:p>
    <w:p w14:paraId="79D44BC0" w14:textId="77777777" w:rsidR="00E624F2" w:rsidRPr="00663510" w:rsidRDefault="00E624F2">
      <w:pPr>
        <w:pStyle w:val="PL"/>
        <w:rPr>
          <w:ins w:id="6313" w:author="C3-254570" w:date="2025-10-17T21:58:00Z"/>
        </w:rPr>
        <w:pPrChange w:id="6314" w:author="C3-254570" w:date="2025-10-17T21:58:00Z">
          <w:pPr/>
        </w:pPrChange>
      </w:pPr>
      <w:ins w:id="6315" w:author="C3-254570" w:date="2025-10-17T21:58:00Z">
        <w:r w:rsidRPr="00663510">
          <w:t xml:space="preserve">      summary: Retrieve an existing Individual Spatial Map Resource.</w:t>
        </w:r>
      </w:ins>
    </w:p>
    <w:p w14:paraId="606AF13F" w14:textId="77777777" w:rsidR="00E624F2" w:rsidRPr="00663510" w:rsidRDefault="00E624F2">
      <w:pPr>
        <w:pStyle w:val="PL"/>
        <w:rPr>
          <w:ins w:id="6316" w:author="C3-254570" w:date="2025-10-17T21:58:00Z"/>
        </w:rPr>
        <w:pPrChange w:id="6317" w:author="C3-254570" w:date="2025-10-17T21:58:00Z">
          <w:pPr/>
        </w:pPrChange>
      </w:pPr>
      <w:ins w:id="6318" w:author="C3-254570" w:date="2025-10-17T21:58:00Z">
        <w:r w:rsidRPr="00663510">
          <w:t xml:space="preserve">      operationId: GetIndSpatialMap</w:t>
        </w:r>
      </w:ins>
    </w:p>
    <w:p w14:paraId="01B5D854" w14:textId="77777777" w:rsidR="00E624F2" w:rsidRPr="00663510" w:rsidRDefault="00E624F2">
      <w:pPr>
        <w:pStyle w:val="PL"/>
        <w:rPr>
          <w:ins w:id="6319" w:author="C3-254570" w:date="2025-10-17T21:58:00Z"/>
        </w:rPr>
        <w:pPrChange w:id="6320" w:author="C3-254570" w:date="2025-10-17T21:58:00Z">
          <w:pPr/>
        </w:pPrChange>
      </w:pPr>
      <w:ins w:id="6321" w:author="C3-254570" w:date="2025-10-17T21:58:00Z">
        <w:r w:rsidRPr="00663510">
          <w:t xml:space="preserve">      tags:</w:t>
        </w:r>
      </w:ins>
    </w:p>
    <w:p w14:paraId="3838CB35" w14:textId="77777777" w:rsidR="00E624F2" w:rsidRPr="00663510" w:rsidRDefault="00E624F2">
      <w:pPr>
        <w:pStyle w:val="PL"/>
        <w:rPr>
          <w:ins w:id="6322" w:author="C3-254570" w:date="2025-10-17T21:58:00Z"/>
        </w:rPr>
        <w:pPrChange w:id="6323" w:author="C3-254570" w:date="2025-10-17T21:58:00Z">
          <w:pPr/>
        </w:pPrChange>
      </w:pPr>
      <w:ins w:id="6324" w:author="C3-254570" w:date="2025-10-17T21:58:00Z">
        <w:r w:rsidRPr="00663510">
          <w:t xml:space="preserve">        - Individual Spatial Map (Document)</w:t>
        </w:r>
      </w:ins>
    </w:p>
    <w:p w14:paraId="75D88F0A" w14:textId="77777777" w:rsidR="00E624F2" w:rsidRPr="00663510" w:rsidRDefault="00E624F2">
      <w:pPr>
        <w:pStyle w:val="PL"/>
        <w:rPr>
          <w:ins w:id="6325" w:author="C3-254570" w:date="2025-10-17T21:58:00Z"/>
        </w:rPr>
        <w:pPrChange w:id="6326" w:author="C3-254570" w:date="2025-10-17T21:58:00Z">
          <w:pPr/>
        </w:pPrChange>
      </w:pPr>
      <w:ins w:id="6327" w:author="C3-254570" w:date="2025-10-17T21:58:00Z">
        <w:r w:rsidRPr="00663510">
          <w:t xml:space="preserve">      responses:</w:t>
        </w:r>
      </w:ins>
    </w:p>
    <w:p w14:paraId="0FF45ADD" w14:textId="77777777" w:rsidR="00E624F2" w:rsidRPr="00663510" w:rsidRDefault="00E624F2">
      <w:pPr>
        <w:pStyle w:val="PL"/>
        <w:rPr>
          <w:ins w:id="6328" w:author="C3-254570" w:date="2025-10-17T21:58:00Z"/>
        </w:rPr>
        <w:pPrChange w:id="6329" w:author="C3-254570" w:date="2025-10-17T21:58:00Z">
          <w:pPr/>
        </w:pPrChange>
      </w:pPr>
      <w:ins w:id="6330" w:author="C3-254570" w:date="2025-10-17T21:58:00Z">
        <w:r w:rsidRPr="00663510">
          <w:t xml:space="preserve">        '200':</w:t>
        </w:r>
      </w:ins>
    </w:p>
    <w:p w14:paraId="2C4E76E0" w14:textId="77777777" w:rsidR="00E624F2" w:rsidRPr="00663510" w:rsidRDefault="00E624F2">
      <w:pPr>
        <w:pStyle w:val="PL"/>
        <w:rPr>
          <w:ins w:id="6331" w:author="C3-254570" w:date="2025-10-17T21:58:00Z"/>
        </w:rPr>
        <w:pPrChange w:id="6332" w:author="C3-254570" w:date="2025-10-17T21:58:00Z">
          <w:pPr/>
        </w:pPrChange>
      </w:pPr>
      <w:ins w:id="6333" w:author="C3-254570" w:date="2025-10-17T21:58:00Z">
        <w:r w:rsidRPr="00663510">
          <w:t xml:space="preserve">          description: &gt;</w:t>
        </w:r>
      </w:ins>
    </w:p>
    <w:p w14:paraId="593337C1" w14:textId="77777777" w:rsidR="00E624F2" w:rsidRPr="00663510" w:rsidRDefault="00E624F2">
      <w:pPr>
        <w:pStyle w:val="PL"/>
        <w:rPr>
          <w:ins w:id="6334" w:author="C3-254570" w:date="2025-10-17T21:58:00Z"/>
        </w:rPr>
        <w:pPrChange w:id="6335" w:author="C3-254570" w:date="2025-10-17T21:58:00Z">
          <w:pPr/>
        </w:pPrChange>
      </w:pPr>
      <w:ins w:id="6336" w:author="C3-254570" w:date="2025-10-17T21:58:00Z">
        <w:r w:rsidRPr="00663510">
          <w:t xml:space="preserve">            OK. The requested Individual Spatial Map resource is returned.</w:t>
        </w:r>
      </w:ins>
    </w:p>
    <w:p w14:paraId="1CEED2CA" w14:textId="77777777" w:rsidR="00E624F2" w:rsidRPr="00663510" w:rsidRDefault="00E624F2">
      <w:pPr>
        <w:pStyle w:val="PL"/>
        <w:rPr>
          <w:ins w:id="6337" w:author="C3-254570" w:date="2025-10-17T21:58:00Z"/>
        </w:rPr>
        <w:pPrChange w:id="6338" w:author="C3-254570" w:date="2025-10-17T21:58:00Z">
          <w:pPr/>
        </w:pPrChange>
      </w:pPr>
      <w:ins w:id="6339" w:author="C3-254570" w:date="2025-10-17T21:58:00Z">
        <w:r w:rsidRPr="00663510">
          <w:t xml:space="preserve">          content:</w:t>
        </w:r>
      </w:ins>
    </w:p>
    <w:p w14:paraId="11194389" w14:textId="77777777" w:rsidR="00E624F2" w:rsidRPr="00663510" w:rsidRDefault="00E624F2">
      <w:pPr>
        <w:pStyle w:val="PL"/>
        <w:rPr>
          <w:ins w:id="6340" w:author="C3-254570" w:date="2025-10-17T21:58:00Z"/>
        </w:rPr>
        <w:pPrChange w:id="6341" w:author="C3-254570" w:date="2025-10-17T21:58:00Z">
          <w:pPr/>
        </w:pPrChange>
      </w:pPr>
      <w:ins w:id="6342" w:author="C3-254570" w:date="2025-10-17T21:58:00Z">
        <w:r w:rsidRPr="00663510">
          <w:t xml:space="preserve">            application/json:</w:t>
        </w:r>
      </w:ins>
    </w:p>
    <w:p w14:paraId="1140A26F" w14:textId="77777777" w:rsidR="00E624F2" w:rsidRPr="00663510" w:rsidRDefault="00E624F2">
      <w:pPr>
        <w:pStyle w:val="PL"/>
        <w:rPr>
          <w:ins w:id="6343" w:author="C3-254570" w:date="2025-10-17T21:58:00Z"/>
        </w:rPr>
        <w:pPrChange w:id="6344" w:author="C3-254570" w:date="2025-10-17T21:58:00Z">
          <w:pPr/>
        </w:pPrChange>
      </w:pPr>
      <w:ins w:id="6345" w:author="C3-254570" w:date="2025-10-17T21:58:00Z">
        <w:r w:rsidRPr="00663510">
          <w:t xml:space="preserve">              schema:</w:t>
        </w:r>
      </w:ins>
    </w:p>
    <w:p w14:paraId="77A4309F" w14:textId="77777777" w:rsidR="00E624F2" w:rsidRPr="00663510" w:rsidRDefault="00E624F2">
      <w:pPr>
        <w:pStyle w:val="PL"/>
        <w:rPr>
          <w:ins w:id="6346" w:author="C3-254570" w:date="2025-10-17T21:58:00Z"/>
        </w:rPr>
        <w:pPrChange w:id="6347" w:author="C3-254570" w:date="2025-10-17T21:58:00Z">
          <w:pPr/>
        </w:pPrChange>
      </w:pPr>
      <w:ins w:id="6348" w:author="C3-254570" w:date="2025-10-17T21:58:00Z">
        <w:r w:rsidRPr="00663510">
          <w:t xml:space="preserve">                $ref: '#/components/schemas/SpatialMap'</w:t>
        </w:r>
      </w:ins>
    </w:p>
    <w:p w14:paraId="70EA3BB8" w14:textId="77777777" w:rsidR="00E624F2" w:rsidRPr="00663510" w:rsidRDefault="00E624F2">
      <w:pPr>
        <w:pStyle w:val="PL"/>
        <w:rPr>
          <w:ins w:id="6349" w:author="C3-254570" w:date="2025-10-17T21:58:00Z"/>
        </w:rPr>
        <w:pPrChange w:id="6350" w:author="C3-254570" w:date="2025-10-17T21:58:00Z">
          <w:pPr/>
        </w:pPrChange>
      </w:pPr>
      <w:ins w:id="6351" w:author="C3-254570" w:date="2025-10-17T21:58:00Z">
        <w:r w:rsidRPr="00663510">
          <w:t xml:space="preserve">        '307':</w:t>
        </w:r>
      </w:ins>
    </w:p>
    <w:p w14:paraId="6501FAB3" w14:textId="77777777" w:rsidR="00E624F2" w:rsidRPr="00663510" w:rsidRDefault="00E624F2">
      <w:pPr>
        <w:pStyle w:val="PL"/>
        <w:rPr>
          <w:ins w:id="6352" w:author="C3-254570" w:date="2025-10-17T21:58:00Z"/>
        </w:rPr>
        <w:pPrChange w:id="6353" w:author="C3-254570" w:date="2025-10-17T21:58:00Z">
          <w:pPr/>
        </w:pPrChange>
      </w:pPr>
      <w:ins w:id="6354" w:author="C3-254570" w:date="2025-10-17T21:58:00Z">
        <w:r w:rsidRPr="00663510">
          <w:t xml:space="preserve">          $ref: 'TS29122_CommonData.yaml#/components/responses/307'</w:t>
        </w:r>
      </w:ins>
    </w:p>
    <w:p w14:paraId="17FBA4C8" w14:textId="77777777" w:rsidR="00E624F2" w:rsidRPr="00663510" w:rsidRDefault="00E624F2">
      <w:pPr>
        <w:pStyle w:val="PL"/>
        <w:rPr>
          <w:ins w:id="6355" w:author="C3-254570" w:date="2025-10-17T21:58:00Z"/>
        </w:rPr>
        <w:pPrChange w:id="6356" w:author="C3-254570" w:date="2025-10-17T21:58:00Z">
          <w:pPr/>
        </w:pPrChange>
      </w:pPr>
      <w:ins w:id="6357" w:author="C3-254570" w:date="2025-10-17T21:58:00Z">
        <w:r w:rsidRPr="00663510">
          <w:t xml:space="preserve">        '308':</w:t>
        </w:r>
      </w:ins>
    </w:p>
    <w:p w14:paraId="2BED5AE2" w14:textId="77777777" w:rsidR="00E624F2" w:rsidRPr="00663510" w:rsidRDefault="00E624F2">
      <w:pPr>
        <w:pStyle w:val="PL"/>
        <w:rPr>
          <w:ins w:id="6358" w:author="C3-254570" w:date="2025-10-17T21:58:00Z"/>
        </w:rPr>
        <w:pPrChange w:id="6359" w:author="C3-254570" w:date="2025-10-17T21:58:00Z">
          <w:pPr/>
        </w:pPrChange>
      </w:pPr>
      <w:ins w:id="6360" w:author="C3-254570" w:date="2025-10-17T21:58:00Z">
        <w:r w:rsidRPr="00663510">
          <w:t xml:space="preserve">          $ref: 'TS29122_CommonData.yaml#/components/responses/308'</w:t>
        </w:r>
      </w:ins>
    </w:p>
    <w:p w14:paraId="4BC45BDB" w14:textId="77777777" w:rsidR="00E624F2" w:rsidRPr="00663510" w:rsidRDefault="00E624F2">
      <w:pPr>
        <w:pStyle w:val="PL"/>
        <w:rPr>
          <w:ins w:id="6361" w:author="C3-254570" w:date="2025-10-17T21:58:00Z"/>
        </w:rPr>
        <w:pPrChange w:id="6362" w:author="C3-254570" w:date="2025-10-17T21:58:00Z">
          <w:pPr/>
        </w:pPrChange>
      </w:pPr>
      <w:ins w:id="6363" w:author="C3-254570" w:date="2025-10-17T21:58:00Z">
        <w:r w:rsidRPr="00663510">
          <w:t xml:space="preserve">        '400':</w:t>
        </w:r>
      </w:ins>
    </w:p>
    <w:p w14:paraId="4704AC89" w14:textId="77777777" w:rsidR="00E624F2" w:rsidRPr="00663510" w:rsidRDefault="00E624F2">
      <w:pPr>
        <w:pStyle w:val="PL"/>
        <w:rPr>
          <w:ins w:id="6364" w:author="C3-254570" w:date="2025-10-17T21:58:00Z"/>
        </w:rPr>
        <w:pPrChange w:id="6365" w:author="C3-254570" w:date="2025-10-17T21:58:00Z">
          <w:pPr/>
        </w:pPrChange>
      </w:pPr>
      <w:ins w:id="6366" w:author="C3-254570" w:date="2025-10-17T21:58:00Z">
        <w:r w:rsidRPr="00663510">
          <w:t xml:space="preserve">          $ref: 'TS29122_CommonData.yaml#/components/responses/400'</w:t>
        </w:r>
      </w:ins>
    </w:p>
    <w:p w14:paraId="195BE4A8" w14:textId="77777777" w:rsidR="00E624F2" w:rsidRPr="00663510" w:rsidRDefault="00E624F2">
      <w:pPr>
        <w:pStyle w:val="PL"/>
        <w:rPr>
          <w:ins w:id="6367" w:author="C3-254570" w:date="2025-10-17T21:58:00Z"/>
        </w:rPr>
        <w:pPrChange w:id="6368" w:author="C3-254570" w:date="2025-10-17T21:58:00Z">
          <w:pPr/>
        </w:pPrChange>
      </w:pPr>
      <w:ins w:id="6369" w:author="C3-254570" w:date="2025-10-17T21:58:00Z">
        <w:r w:rsidRPr="00663510">
          <w:t xml:space="preserve">        '401':</w:t>
        </w:r>
      </w:ins>
    </w:p>
    <w:p w14:paraId="755FAF2F" w14:textId="77777777" w:rsidR="00E624F2" w:rsidRPr="00663510" w:rsidRDefault="00E624F2">
      <w:pPr>
        <w:pStyle w:val="PL"/>
        <w:rPr>
          <w:ins w:id="6370" w:author="C3-254570" w:date="2025-10-17T21:58:00Z"/>
        </w:rPr>
        <w:pPrChange w:id="6371" w:author="C3-254570" w:date="2025-10-17T21:58:00Z">
          <w:pPr/>
        </w:pPrChange>
      </w:pPr>
      <w:ins w:id="6372" w:author="C3-254570" w:date="2025-10-17T21:58:00Z">
        <w:r w:rsidRPr="00663510">
          <w:t xml:space="preserve">          $ref: 'TS29122_CommonData.yaml#/components/responses/401'</w:t>
        </w:r>
      </w:ins>
    </w:p>
    <w:p w14:paraId="72D09A14" w14:textId="77777777" w:rsidR="00E624F2" w:rsidRPr="00663510" w:rsidRDefault="00E624F2">
      <w:pPr>
        <w:pStyle w:val="PL"/>
        <w:rPr>
          <w:ins w:id="6373" w:author="C3-254570" w:date="2025-10-17T21:58:00Z"/>
        </w:rPr>
        <w:pPrChange w:id="6374" w:author="C3-254570" w:date="2025-10-17T21:58:00Z">
          <w:pPr/>
        </w:pPrChange>
      </w:pPr>
      <w:ins w:id="6375" w:author="C3-254570" w:date="2025-10-17T21:58:00Z">
        <w:r w:rsidRPr="00663510">
          <w:t xml:space="preserve">        '403':</w:t>
        </w:r>
      </w:ins>
    </w:p>
    <w:p w14:paraId="47B3E2C8" w14:textId="77777777" w:rsidR="00E624F2" w:rsidRPr="00663510" w:rsidRDefault="00E624F2">
      <w:pPr>
        <w:pStyle w:val="PL"/>
        <w:rPr>
          <w:ins w:id="6376" w:author="C3-254570" w:date="2025-10-17T21:58:00Z"/>
        </w:rPr>
        <w:pPrChange w:id="6377" w:author="C3-254570" w:date="2025-10-17T21:58:00Z">
          <w:pPr/>
        </w:pPrChange>
      </w:pPr>
      <w:ins w:id="6378" w:author="C3-254570" w:date="2025-10-17T21:58:00Z">
        <w:r w:rsidRPr="00663510">
          <w:t xml:space="preserve">          $ref: 'TS29122_CommonData.yaml#/components/responses/403'</w:t>
        </w:r>
      </w:ins>
    </w:p>
    <w:p w14:paraId="5B0FF3B0" w14:textId="77777777" w:rsidR="00E624F2" w:rsidRPr="00663510" w:rsidRDefault="00E624F2">
      <w:pPr>
        <w:pStyle w:val="PL"/>
        <w:rPr>
          <w:ins w:id="6379" w:author="C3-254570" w:date="2025-10-17T21:58:00Z"/>
        </w:rPr>
        <w:pPrChange w:id="6380" w:author="C3-254570" w:date="2025-10-17T21:58:00Z">
          <w:pPr/>
        </w:pPrChange>
      </w:pPr>
      <w:ins w:id="6381" w:author="C3-254570" w:date="2025-10-17T21:58:00Z">
        <w:r w:rsidRPr="00663510">
          <w:t xml:space="preserve">        '404':</w:t>
        </w:r>
      </w:ins>
    </w:p>
    <w:p w14:paraId="0E048966" w14:textId="77777777" w:rsidR="00E624F2" w:rsidRPr="00663510" w:rsidRDefault="00E624F2">
      <w:pPr>
        <w:pStyle w:val="PL"/>
        <w:rPr>
          <w:ins w:id="6382" w:author="C3-254570" w:date="2025-10-17T21:58:00Z"/>
        </w:rPr>
        <w:pPrChange w:id="6383" w:author="C3-254570" w:date="2025-10-17T21:58:00Z">
          <w:pPr/>
        </w:pPrChange>
      </w:pPr>
      <w:ins w:id="6384" w:author="C3-254570" w:date="2025-10-17T21:58:00Z">
        <w:r w:rsidRPr="00663510">
          <w:t xml:space="preserve">          $ref: 'TS29122_CommonData.yaml#/components/responses/404'</w:t>
        </w:r>
      </w:ins>
    </w:p>
    <w:p w14:paraId="5F17B517" w14:textId="77777777" w:rsidR="00E624F2" w:rsidRPr="00663510" w:rsidRDefault="00E624F2">
      <w:pPr>
        <w:pStyle w:val="PL"/>
        <w:rPr>
          <w:ins w:id="6385" w:author="C3-254570" w:date="2025-10-17T21:58:00Z"/>
        </w:rPr>
        <w:pPrChange w:id="6386" w:author="C3-254570" w:date="2025-10-17T21:58:00Z">
          <w:pPr/>
        </w:pPrChange>
      </w:pPr>
      <w:ins w:id="6387" w:author="C3-254570" w:date="2025-10-17T21:58:00Z">
        <w:r w:rsidRPr="00663510">
          <w:t xml:space="preserve">        '406':</w:t>
        </w:r>
      </w:ins>
    </w:p>
    <w:p w14:paraId="2B8B258C" w14:textId="77777777" w:rsidR="00E624F2" w:rsidRPr="00663510" w:rsidRDefault="00E624F2">
      <w:pPr>
        <w:pStyle w:val="PL"/>
        <w:rPr>
          <w:ins w:id="6388" w:author="C3-254570" w:date="2025-10-17T21:58:00Z"/>
        </w:rPr>
        <w:pPrChange w:id="6389" w:author="C3-254570" w:date="2025-10-17T21:58:00Z">
          <w:pPr/>
        </w:pPrChange>
      </w:pPr>
      <w:ins w:id="6390" w:author="C3-254570" w:date="2025-10-17T21:58:00Z">
        <w:r w:rsidRPr="00663510">
          <w:t xml:space="preserve">          $ref: 'TS29122_CommonData.yaml#/components/responses/406'</w:t>
        </w:r>
      </w:ins>
    </w:p>
    <w:p w14:paraId="142C3ECF" w14:textId="77777777" w:rsidR="00E624F2" w:rsidRPr="00663510" w:rsidRDefault="00E624F2">
      <w:pPr>
        <w:pStyle w:val="PL"/>
        <w:rPr>
          <w:ins w:id="6391" w:author="C3-254570" w:date="2025-10-17T21:58:00Z"/>
        </w:rPr>
        <w:pPrChange w:id="6392" w:author="C3-254570" w:date="2025-10-17T21:58:00Z">
          <w:pPr/>
        </w:pPrChange>
      </w:pPr>
      <w:ins w:id="6393" w:author="C3-254570" w:date="2025-10-17T21:58:00Z">
        <w:r w:rsidRPr="00663510">
          <w:t xml:space="preserve">        '429':</w:t>
        </w:r>
      </w:ins>
    </w:p>
    <w:p w14:paraId="0072419A" w14:textId="77777777" w:rsidR="00E624F2" w:rsidRPr="00663510" w:rsidRDefault="00E624F2">
      <w:pPr>
        <w:pStyle w:val="PL"/>
        <w:rPr>
          <w:ins w:id="6394" w:author="C3-254570" w:date="2025-10-17T21:58:00Z"/>
        </w:rPr>
        <w:pPrChange w:id="6395" w:author="C3-254570" w:date="2025-10-17T21:58:00Z">
          <w:pPr/>
        </w:pPrChange>
      </w:pPr>
      <w:ins w:id="6396" w:author="C3-254570" w:date="2025-10-17T21:58:00Z">
        <w:r w:rsidRPr="00663510">
          <w:t xml:space="preserve">          $ref: 'TS29122_CommonData.yaml#/components/responses/429'</w:t>
        </w:r>
      </w:ins>
    </w:p>
    <w:p w14:paraId="3A4B5F7A" w14:textId="77777777" w:rsidR="00E624F2" w:rsidRPr="00663510" w:rsidRDefault="00E624F2">
      <w:pPr>
        <w:pStyle w:val="PL"/>
        <w:rPr>
          <w:ins w:id="6397" w:author="C3-254570" w:date="2025-10-17T21:58:00Z"/>
        </w:rPr>
        <w:pPrChange w:id="6398" w:author="C3-254570" w:date="2025-10-17T21:58:00Z">
          <w:pPr/>
        </w:pPrChange>
      </w:pPr>
      <w:ins w:id="6399" w:author="C3-254570" w:date="2025-10-17T21:58:00Z">
        <w:r w:rsidRPr="00663510">
          <w:t xml:space="preserve">        '500':</w:t>
        </w:r>
      </w:ins>
    </w:p>
    <w:p w14:paraId="789A9D71" w14:textId="77777777" w:rsidR="00E624F2" w:rsidRPr="00663510" w:rsidRDefault="00E624F2">
      <w:pPr>
        <w:pStyle w:val="PL"/>
        <w:rPr>
          <w:ins w:id="6400" w:author="C3-254570" w:date="2025-10-17T21:58:00Z"/>
        </w:rPr>
        <w:pPrChange w:id="6401" w:author="C3-254570" w:date="2025-10-17T21:58:00Z">
          <w:pPr/>
        </w:pPrChange>
      </w:pPr>
      <w:ins w:id="6402" w:author="C3-254570" w:date="2025-10-17T21:58:00Z">
        <w:r w:rsidRPr="00663510">
          <w:t xml:space="preserve">          $ref: 'TS29122_CommonData.yaml#/components/responses/500'</w:t>
        </w:r>
      </w:ins>
    </w:p>
    <w:p w14:paraId="5E96E059" w14:textId="77777777" w:rsidR="00E624F2" w:rsidRPr="00663510" w:rsidRDefault="00E624F2">
      <w:pPr>
        <w:pStyle w:val="PL"/>
        <w:rPr>
          <w:ins w:id="6403" w:author="C3-254570" w:date="2025-10-17T21:58:00Z"/>
        </w:rPr>
        <w:pPrChange w:id="6404" w:author="C3-254570" w:date="2025-10-17T21:58:00Z">
          <w:pPr/>
        </w:pPrChange>
      </w:pPr>
      <w:ins w:id="6405" w:author="C3-254570" w:date="2025-10-17T21:58:00Z">
        <w:r w:rsidRPr="00663510">
          <w:t xml:space="preserve">        '503':</w:t>
        </w:r>
      </w:ins>
    </w:p>
    <w:p w14:paraId="5D29B08A" w14:textId="77777777" w:rsidR="00E624F2" w:rsidRPr="00663510" w:rsidRDefault="00E624F2">
      <w:pPr>
        <w:pStyle w:val="PL"/>
        <w:rPr>
          <w:ins w:id="6406" w:author="C3-254570" w:date="2025-10-17T21:58:00Z"/>
        </w:rPr>
        <w:pPrChange w:id="6407" w:author="C3-254570" w:date="2025-10-17T21:58:00Z">
          <w:pPr/>
        </w:pPrChange>
      </w:pPr>
      <w:ins w:id="6408" w:author="C3-254570" w:date="2025-10-17T21:58:00Z">
        <w:r w:rsidRPr="00663510">
          <w:t xml:space="preserve">          $ref: 'TS29122_CommonData.yaml#/components/responses/503'</w:t>
        </w:r>
      </w:ins>
    </w:p>
    <w:p w14:paraId="236681CA" w14:textId="77777777" w:rsidR="00E624F2" w:rsidRPr="00663510" w:rsidRDefault="00E624F2">
      <w:pPr>
        <w:pStyle w:val="PL"/>
        <w:rPr>
          <w:ins w:id="6409" w:author="C3-254570" w:date="2025-10-17T21:58:00Z"/>
        </w:rPr>
        <w:pPrChange w:id="6410" w:author="C3-254570" w:date="2025-10-17T21:58:00Z">
          <w:pPr/>
        </w:pPrChange>
      </w:pPr>
      <w:ins w:id="6411" w:author="C3-254570" w:date="2025-10-17T21:58:00Z">
        <w:r w:rsidRPr="00663510">
          <w:t xml:space="preserve">        default:</w:t>
        </w:r>
      </w:ins>
    </w:p>
    <w:p w14:paraId="2E8DEC30" w14:textId="77777777" w:rsidR="00E624F2" w:rsidRPr="00663510" w:rsidRDefault="00E624F2">
      <w:pPr>
        <w:pStyle w:val="PL"/>
        <w:rPr>
          <w:ins w:id="6412" w:author="C3-254570" w:date="2025-10-17T21:58:00Z"/>
        </w:rPr>
        <w:pPrChange w:id="6413" w:author="C3-254570" w:date="2025-10-17T21:58:00Z">
          <w:pPr/>
        </w:pPrChange>
      </w:pPr>
      <w:ins w:id="6414" w:author="C3-254570" w:date="2025-10-17T21:58:00Z">
        <w:r w:rsidRPr="00663510">
          <w:t xml:space="preserve">          $ref: 'TS29122_CommonData.yaml#/components/responses/default'</w:t>
        </w:r>
      </w:ins>
    </w:p>
    <w:p w14:paraId="15AAC40F" w14:textId="77777777" w:rsidR="00E624F2" w:rsidRPr="00663510" w:rsidRDefault="00E624F2">
      <w:pPr>
        <w:pStyle w:val="PL"/>
        <w:rPr>
          <w:ins w:id="6415" w:author="C3-254570" w:date="2025-10-17T21:58:00Z"/>
        </w:rPr>
        <w:pPrChange w:id="6416" w:author="C3-254570" w:date="2025-10-17T21:58:00Z">
          <w:pPr/>
        </w:pPrChange>
      </w:pPr>
    </w:p>
    <w:p w14:paraId="53302606" w14:textId="77777777" w:rsidR="00E624F2" w:rsidRPr="00663510" w:rsidRDefault="00E624F2">
      <w:pPr>
        <w:pStyle w:val="PL"/>
        <w:rPr>
          <w:ins w:id="6417" w:author="C3-254570" w:date="2025-10-17T21:58:00Z"/>
        </w:rPr>
        <w:pPrChange w:id="6418" w:author="C3-254570" w:date="2025-10-17T21:58:00Z">
          <w:pPr/>
        </w:pPrChange>
      </w:pPr>
      <w:ins w:id="6419" w:author="C3-254570" w:date="2025-10-17T21:58:00Z">
        <w:r w:rsidRPr="00663510">
          <w:t xml:space="preserve">    put:</w:t>
        </w:r>
      </w:ins>
    </w:p>
    <w:p w14:paraId="792FA551" w14:textId="77777777" w:rsidR="00E624F2" w:rsidRPr="00663510" w:rsidRDefault="00E624F2">
      <w:pPr>
        <w:pStyle w:val="PL"/>
        <w:rPr>
          <w:ins w:id="6420" w:author="C3-254570" w:date="2025-10-17T21:58:00Z"/>
        </w:rPr>
        <w:pPrChange w:id="6421" w:author="C3-254570" w:date="2025-10-17T21:58:00Z">
          <w:pPr/>
        </w:pPrChange>
      </w:pPr>
      <w:ins w:id="6422" w:author="C3-254570" w:date="2025-10-17T21:58:00Z">
        <w:r w:rsidRPr="00663510">
          <w:t xml:space="preserve">      summary: Update an existing Individual Spatial Map resource.</w:t>
        </w:r>
      </w:ins>
    </w:p>
    <w:p w14:paraId="33E61F45" w14:textId="77777777" w:rsidR="00E624F2" w:rsidRPr="00663510" w:rsidRDefault="00E624F2">
      <w:pPr>
        <w:pStyle w:val="PL"/>
        <w:rPr>
          <w:ins w:id="6423" w:author="C3-254570" w:date="2025-10-17T21:58:00Z"/>
        </w:rPr>
        <w:pPrChange w:id="6424" w:author="C3-254570" w:date="2025-10-17T21:58:00Z">
          <w:pPr/>
        </w:pPrChange>
      </w:pPr>
      <w:ins w:id="6425" w:author="C3-254570" w:date="2025-10-17T21:58:00Z">
        <w:r w:rsidRPr="00663510">
          <w:t xml:space="preserve">      operationId: UpdateIndSpatialMap</w:t>
        </w:r>
      </w:ins>
    </w:p>
    <w:p w14:paraId="1E4A63E0" w14:textId="77777777" w:rsidR="00E624F2" w:rsidRPr="00663510" w:rsidRDefault="00E624F2">
      <w:pPr>
        <w:pStyle w:val="PL"/>
        <w:rPr>
          <w:ins w:id="6426" w:author="C3-254570" w:date="2025-10-17T21:58:00Z"/>
        </w:rPr>
        <w:pPrChange w:id="6427" w:author="C3-254570" w:date="2025-10-17T21:58:00Z">
          <w:pPr/>
        </w:pPrChange>
      </w:pPr>
      <w:ins w:id="6428" w:author="C3-254570" w:date="2025-10-17T21:58:00Z">
        <w:r w:rsidRPr="00663510">
          <w:t xml:space="preserve">      tags:</w:t>
        </w:r>
      </w:ins>
    </w:p>
    <w:p w14:paraId="26E638A1" w14:textId="77777777" w:rsidR="00E624F2" w:rsidRPr="00663510" w:rsidRDefault="00E624F2">
      <w:pPr>
        <w:pStyle w:val="PL"/>
        <w:rPr>
          <w:ins w:id="6429" w:author="C3-254570" w:date="2025-10-17T21:58:00Z"/>
        </w:rPr>
        <w:pPrChange w:id="6430" w:author="C3-254570" w:date="2025-10-17T21:58:00Z">
          <w:pPr/>
        </w:pPrChange>
      </w:pPr>
      <w:ins w:id="6431" w:author="C3-254570" w:date="2025-10-17T21:58:00Z">
        <w:r w:rsidRPr="00663510">
          <w:t xml:space="preserve">        - Individual Spatial Map (Document)</w:t>
        </w:r>
      </w:ins>
    </w:p>
    <w:p w14:paraId="6917516D" w14:textId="77777777" w:rsidR="00E624F2" w:rsidRPr="00663510" w:rsidRDefault="00E624F2">
      <w:pPr>
        <w:pStyle w:val="PL"/>
        <w:rPr>
          <w:ins w:id="6432" w:author="C3-254570" w:date="2025-10-17T21:58:00Z"/>
        </w:rPr>
        <w:pPrChange w:id="6433" w:author="C3-254570" w:date="2025-10-17T21:58:00Z">
          <w:pPr/>
        </w:pPrChange>
      </w:pPr>
      <w:ins w:id="6434" w:author="C3-254570" w:date="2025-10-17T21:58:00Z">
        <w:r w:rsidRPr="00663510">
          <w:t xml:space="preserve">      requestBody:</w:t>
        </w:r>
      </w:ins>
    </w:p>
    <w:p w14:paraId="3E9BB3BD" w14:textId="77777777" w:rsidR="00E624F2" w:rsidRPr="00663510" w:rsidRDefault="00E624F2">
      <w:pPr>
        <w:pStyle w:val="PL"/>
        <w:rPr>
          <w:ins w:id="6435" w:author="C3-254570" w:date="2025-10-17T21:58:00Z"/>
        </w:rPr>
        <w:pPrChange w:id="6436" w:author="C3-254570" w:date="2025-10-17T21:58:00Z">
          <w:pPr/>
        </w:pPrChange>
      </w:pPr>
      <w:ins w:id="6437" w:author="C3-254570" w:date="2025-10-17T21:58:00Z">
        <w:r w:rsidRPr="00663510">
          <w:t xml:space="preserve">        required: true</w:t>
        </w:r>
      </w:ins>
    </w:p>
    <w:p w14:paraId="764B3E23" w14:textId="77777777" w:rsidR="00E624F2" w:rsidRPr="00663510" w:rsidRDefault="00E624F2">
      <w:pPr>
        <w:pStyle w:val="PL"/>
        <w:rPr>
          <w:ins w:id="6438" w:author="C3-254570" w:date="2025-10-17T21:58:00Z"/>
        </w:rPr>
        <w:pPrChange w:id="6439" w:author="C3-254570" w:date="2025-10-17T21:58:00Z">
          <w:pPr/>
        </w:pPrChange>
      </w:pPr>
      <w:ins w:id="6440" w:author="C3-254570" w:date="2025-10-17T21:58:00Z">
        <w:r w:rsidRPr="00663510">
          <w:t xml:space="preserve">        content:</w:t>
        </w:r>
      </w:ins>
    </w:p>
    <w:p w14:paraId="3F9BB4CF" w14:textId="77777777" w:rsidR="00E624F2" w:rsidRPr="00663510" w:rsidRDefault="00E624F2">
      <w:pPr>
        <w:pStyle w:val="PL"/>
        <w:rPr>
          <w:ins w:id="6441" w:author="C3-254570" w:date="2025-10-17T21:58:00Z"/>
        </w:rPr>
        <w:pPrChange w:id="6442" w:author="C3-254570" w:date="2025-10-17T21:58:00Z">
          <w:pPr/>
        </w:pPrChange>
      </w:pPr>
      <w:ins w:id="6443" w:author="C3-254570" w:date="2025-10-17T21:58:00Z">
        <w:r w:rsidRPr="00663510">
          <w:t xml:space="preserve">          application/json:</w:t>
        </w:r>
      </w:ins>
    </w:p>
    <w:p w14:paraId="537438D9" w14:textId="77777777" w:rsidR="00E624F2" w:rsidRPr="00663510" w:rsidRDefault="00E624F2">
      <w:pPr>
        <w:pStyle w:val="PL"/>
        <w:rPr>
          <w:ins w:id="6444" w:author="C3-254570" w:date="2025-10-17T21:58:00Z"/>
        </w:rPr>
        <w:pPrChange w:id="6445" w:author="C3-254570" w:date="2025-10-17T21:58:00Z">
          <w:pPr/>
        </w:pPrChange>
      </w:pPr>
      <w:ins w:id="6446" w:author="C3-254570" w:date="2025-10-17T21:58:00Z">
        <w:r w:rsidRPr="00663510">
          <w:t xml:space="preserve">            schema:</w:t>
        </w:r>
      </w:ins>
    </w:p>
    <w:p w14:paraId="2CB5B9E5" w14:textId="77777777" w:rsidR="00E624F2" w:rsidRPr="00663510" w:rsidRDefault="00E624F2">
      <w:pPr>
        <w:pStyle w:val="PL"/>
        <w:rPr>
          <w:ins w:id="6447" w:author="C3-254570" w:date="2025-10-17T21:58:00Z"/>
        </w:rPr>
        <w:pPrChange w:id="6448" w:author="C3-254570" w:date="2025-10-17T21:58:00Z">
          <w:pPr/>
        </w:pPrChange>
      </w:pPr>
      <w:ins w:id="6449" w:author="C3-254570" w:date="2025-10-17T21:58:00Z">
        <w:r w:rsidRPr="00663510">
          <w:t xml:space="preserve">              $ref: '#/components/schemas/SpatialMap'</w:t>
        </w:r>
      </w:ins>
    </w:p>
    <w:p w14:paraId="52A95098" w14:textId="77777777" w:rsidR="00E624F2" w:rsidRPr="00663510" w:rsidRDefault="00E624F2">
      <w:pPr>
        <w:pStyle w:val="PL"/>
        <w:rPr>
          <w:ins w:id="6450" w:author="C3-254570" w:date="2025-10-17T21:58:00Z"/>
        </w:rPr>
        <w:pPrChange w:id="6451" w:author="C3-254570" w:date="2025-10-17T21:58:00Z">
          <w:pPr/>
        </w:pPrChange>
      </w:pPr>
      <w:ins w:id="6452" w:author="C3-254570" w:date="2025-10-17T21:58:00Z">
        <w:r w:rsidRPr="00663510">
          <w:t xml:space="preserve">      responses:</w:t>
        </w:r>
      </w:ins>
    </w:p>
    <w:p w14:paraId="4485BF38" w14:textId="77777777" w:rsidR="00E624F2" w:rsidRPr="00663510" w:rsidRDefault="00E624F2">
      <w:pPr>
        <w:pStyle w:val="PL"/>
        <w:rPr>
          <w:ins w:id="6453" w:author="C3-254570" w:date="2025-10-17T21:58:00Z"/>
        </w:rPr>
        <w:pPrChange w:id="6454" w:author="C3-254570" w:date="2025-10-17T21:58:00Z">
          <w:pPr/>
        </w:pPrChange>
      </w:pPr>
      <w:ins w:id="6455" w:author="C3-254570" w:date="2025-10-17T21:58:00Z">
        <w:r w:rsidRPr="00663510">
          <w:t xml:space="preserve">        '200':</w:t>
        </w:r>
      </w:ins>
    </w:p>
    <w:p w14:paraId="5A05A5AD" w14:textId="77777777" w:rsidR="00E624F2" w:rsidRPr="00663510" w:rsidRDefault="00E624F2">
      <w:pPr>
        <w:pStyle w:val="PL"/>
        <w:rPr>
          <w:ins w:id="6456" w:author="C3-254570" w:date="2025-10-17T21:58:00Z"/>
        </w:rPr>
        <w:pPrChange w:id="6457" w:author="C3-254570" w:date="2025-10-17T21:58:00Z">
          <w:pPr/>
        </w:pPrChange>
      </w:pPr>
      <w:ins w:id="6458" w:author="C3-254570" w:date="2025-10-17T21:58:00Z">
        <w:r w:rsidRPr="00663510">
          <w:t xml:space="preserve">          description: &gt;</w:t>
        </w:r>
      </w:ins>
    </w:p>
    <w:p w14:paraId="25B1D1FD" w14:textId="77777777" w:rsidR="00E624F2" w:rsidRPr="00663510" w:rsidRDefault="00E624F2">
      <w:pPr>
        <w:pStyle w:val="PL"/>
        <w:rPr>
          <w:ins w:id="6459" w:author="C3-254570" w:date="2025-10-17T21:58:00Z"/>
        </w:rPr>
        <w:pPrChange w:id="6460" w:author="C3-254570" w:date="2025-10-17T21:58:00Z">
          <w:pPr/>
        </w:pPrChange>
      </w:pPr>
      <w:ins w:id="6461" w:author="C3-254570" w:date="2025-10-17T21:58:00Z">
        <w:r w:rsidRPr="00663510">
          <w:t xml:space="preserve">            OK. The Individual Spatial Map resource is successfully updated and</w:t>
        </w:r>
      </w:ins>
    </w:p>
    <w:p w14:paraId="31D19F38" w14:textId="77777777" w:rsidR="00E624F2" w:rsidRPr="00663510" w:rsidRDefault="00E624F2">
      <w:pPr>
        <w:pStyle w:val="PL"/>
        <w:rPr>
          <w:ins w:id="6462" w:author="C3-254570" w:date="2025-10-17T21:58:00Z"/>
        </w:rPr>
        <w:pPrChange w:id="6463" w:author="C3-254570" w:date="2025-10-17T21:58:00Z">
          <w:pPr/>
        </w:pPrChange>
      </w:pPr>
      <w:ins w:id="6464" w:author="C3-254570" w:date="2025-10-17T21:58:00Z">
        <w:r w:rsidRPr="00663510">
          <w:t xml:space="preserve">            a representation of the updated resource shall be returned in the response body.</w:t>
        </w:r>
      </w:ins>
    </w:p>
    <w:p w14:paraId="51D5E5AF" w14:textId="77777777" w:rsidR="00E624F2" w:rsidRPr="00663510" w:rsidRDefault="00E624F2">
      <w:pPr>
        <w:pStyle w:val="PL"/>
        <w:rPr>
          <w:ins w:id="6465" w:author="C3-254570" w:date="2025-10-17T21:58:00Z"/>
        </w:rPr>
        <w:pPrChange w:id="6466" w:author="C3-254570" w:date="2025-10-17T21:58:00Z">
          <w:pPr/>
        </w:pPrChange>
      </w:pPr>
      <w:ins w:id="6467" w:author="C3-254570" w:date="2025-10-17T21:58:00Z">
        <w:r w:rsidRPr="00663510">
          <w:t xml:space="preserve">          content:</w:t>
        </w:r>
      </w:ins>
    </w:p>
    <w:p w14:paraId="15D94936" w14:textId="77777777" w:rsidR="00E624F2" w:rsidRPr="00663510" w:rsidRDefault="00E624F2">
      <w:pPr>
        <w:pStyle w:val="PL"/>
        <w:rPr>
          <w:ins w:id="6468" w:author="C3-254570" w:date="2025-10-17T21:58:00Z"/>
        </w:rPr>
        <w:pPrChange w:id="6469" w:author="C3-254570" w:date="2025-10-17T21:58:00Z">
          <w:pPr/>
        </w:pPrChange>
      </w:pPr>
      <w:ins w:id="6470" w:author="C3-254570" w:date="2025-10-17T21:58:00Z">
        <w:r w:rsidRPr="00663510">
          <w:t xml:space="preserve">            application/json:</w:t>
        </w:r>
      </w:ins>
    </w:p>
    <w:p w14:paraId="4BDA5FE7" w14:textId="77777777" w:rsidR="00E624F2" w:rsidRPr="00663510" w:rsidRDefault="00E624F2">
      <w:pPr>
        <w:pStyle w:val="PL"/>
        <w:rPr>
          <w:ins w:id="6471" w:author="C3-254570" w:date="2025-10-17T21:58:00Z"/>
        </w:rPr>
        <w:pPrChange w:id="6472" w:author="C3-254570" w:date="2025-10-17T21:58:00Z">
          <w:pPr/>
        </w:pPrChange>
      </w:pPr>
      <w:ins w:id="6473" w:author="C3-254570" w:date="2025-10-17T21:58:00Z">
        <w:r w:rsidRPr="00663510">
          <w:t xml:space="preserve">              schema:</w:t>
        </w:r>
      </w:ins>
    </w:p>
    <w:p w14:paraId="139DFF1B" w14:textId="77777777" w:rsidR="00E624F2" w:rsidRPr="00663510" w:rsidRDefault="00E624F2">
      <w:pPr>
        <w:pStyle w:val="PL"/>
        <w:rPr>
          <w:ins w:id="6474" w:author="C3-254570" w:date="2025-10-17T21:58:00Z"/>
        </w:rPr>
        <w:pPrChange w:id="6475" w:author="C3-254570" w:date="2025-10-17T21:58:00Z">
          <w:pPr/>
        </w:pPrChange>
      </w:pPr>
      <w:ins w:id="6476" w:author="C3-254570" w:date="2025-10-17T21:58:00Z">
        <w:r w:rsidRPr="00663510">
          <w:t xml:space="preserve">                $ref: '#/components/schemas/SpatialMap'</w:t>
        </w:r>
      </w:ins>
    </w:p>
    <w:p w14:paraId="2F506EA6" w14:textId="77777777" w:rsidR="00E624F2" w:rsidRPr="00663510" w:rsidRDefault="00E624F2">
      <w:pPr>
        <w:pStyle w:val="PL"/>
        <w:rPr>
          <w:ins w:id="6477" w:author="C3-254570" w:date="2025-10-17T21:58:00Z"/>
        </w:rPr>
        <w:pPrChange w:id="6478" w:author="C3-254570" w:date="2025-10-17T21:58:00Z">
          <w:pPr/>
        </w:pPrChange>
      </w:pPr>
      <w:ins w:id="6479" w:author="C3-254570" w:date="2025-10-17T21:58:00Z">
        <w:r w:rsidRPr="00663510">
          <w:t xml:space="preserve">        '204':</w:t>
        </w:r>
      </w:ins>
    </w:p>
    <w:p w14:paraId="3BB1A6DA" w14:textId="77777777" w:rsidR="00E624F2" w:rsidRPr="00663510" w:rsidRDefault="00E624F2">
      <w:pPr>
        <w:pStyle w:val="PL"/>
        <w:rPr>
          <w:ins w:id="6480" w:author="C3-254570" w:date="2025-10-17T21:58:00Z"/>
        </w:rPr>
        <w:pPrChange w:id="6481" w:author="C3-254570" w:date="2025-10-17T21:58:00Z">
          <w:pPr/>
        </w:pPrChange>
      </w:pPr>
      <w:ins w:id="6482" w:author="C3-254570" w:date="2025-10-17T21:58:00Z">
        <w:r w:rsidRPr="00663510">
          <w:t xml:space="preserve">          description: &gt;</w:t>
        </w:r>
      </w:ins>
    </w:p>
    <w:p w14:paraId="295ADD27" w14:textId="77777777" w:rsidR="00E624F2" w:rsidRPr="00663510" w:rsidRDefault="00E624F2">
      <w:pPr>
        <w:pStyle w:val="PL"/>
        <w:rPr>
          <w:ins w:id="6483" w:author="C3-254570" w:date="2025-10-17T21:58:00Z"/>
        </w:rPr>
        <w:pPrChange w:id="6484" w:author="C3-254570" w:date="2025-10-17T21:58:00Z">
          <w:pPr/>
        </w:pPrChange>
      </w:pPr>
      <w:ins w:id="6485" w:author="C3-254570" w:date="2025-10-17T21:58:00Z">
        <w:r w:rsidRPr="00663510">
          <w:t xml:space="preserve">            No Content. The Individual Spatial Map resource is successfully updated and no</w:t>
        </w:r>
      </w:ins>
    </w:p>
    <w:p w14:paraId="1DE2E07C" w14:textId="77777777" w:rsidR="00E624F2" w:rsidRPr="00663510" w:rsidRDefault="00E624F2">
      <w:pPr>
        <w:pStyle w:val="PL"/>
        <w:rPr>
          <w:ins w:id="6486" w:author="C3-254570" w:date="2025-10-17T21:58:00Z"/>
        </w:rPr>
        <w:pPrChange w:id="6487" w:author="C3-254570" w:date="2025-10-17T21:58:00Z">
          <w:pPr/>
        </w:pPrChange>
      </w:pPr>
      <w:ins w:id="6488" w:author="C3-254570" w:date="2025-10-17T21:58:00Z">
        <w:r w:rsidRPr="00663510">
          <w:t xml:space="preserve">            content is returned in the response body.</w:t>
        </w:r>
      </w:ins>
    </w:p>
    <w:p w14:paraId="23CABB2F" w14:textId="77777777" w:rsidR="00E624F2" w:rsidRPr="00663510" w:rsidRDefault="00E624F2">
      <w:pPr>
        <w:pStyle w:val="PL"/>
        <w:rPr>
          <w:ins w:id="6489" w:author="C3-254570" w:date="2025-10-17T21:58:00Z"/>
        </w:rPr>
        <w:pPrChange w:id="6490" w:author="C3-254570" w:date="2025-10-17T21:58:00Z">
          <w:pPr/>
        </w:pPrChange>
      </w:pPr>
      <w:ins w:id="6491" w:author="C3-254570" w:date="2025-10-17T21:58:00Z">
        <w:r w:rsidRPr="00663510">
          <w:t xml:space="preserve">        '307':</w:t>
        </w:r>
      </w:ins>
    </w:p>
    <w:p w14:paraId="337BAE27" w14:textId="77777777" w:rsidR="00E624F2" w:rsidRPr="00663510" w:rsidRDefault="00E624F2">
      <w:pPr>
        <w:pStyle w:val="PL"/>
        <w:rPr>
          <w:ins w:id="6492" w:author="C3-254570" w:date="2025-10-17T21:58:00Z"/>
        </w:rPr>
        <w:pPrChange w:id="6493" w:author="C3-254570" w:date="2025-10-17T21:58:00Z">
          <w:pPr/>
        </w:pPrChange>
      </w:pPr>
      <w:ins w:id="6494" w:author="C3-254570" w:date="2025-10-17T21:58:00Z">
        <w:r w:rsidRPr="00663510">
          <w:t xml:space="preserve">          $ref: 'TS29122_CommonData.yaml#/components/responses/307'</w:t>
        </w:r>
      </w:ins>
    </w:p>
    <w:p w14:paraId="2AD4CADD" w14:textId="77777777" w:rsidR="00E624F2" w:rsidRPr="00663510" w:rsidRDefault="00E624F2">
      <w:pPr>
        <w:pStyle w:val="PL"/>
        <w:rPr>
          <w:ins w:id="6495" w:author="C3-254570" w:date="2025-10-17T21:58:00Z"/>
        </w:rPr>
        <w:pPrChange w:id="6496" w:author="C3-254570" w:date="2025-10-17T21:58:00Z">
          <w:pPr/>
        </w:pPrChange>
      </w:pPr>
      <w:ins w:id="6497" w:author="C3-254570" w:date="2025-10-17T21:58:00Z">
        <w:r w:rsidRPr="00663510">
          <w:t xml:space="preserve">        '308':</w:t>
        </w:r>
      </w:ins>
    </w:p>
    <w:p w14:paraId="407738B5" w14:textId="77777777" w:rsidR="00E624F2" w:rsidRPr="00663510" w:rsidRDefault="00E624F2">
      <w:pPr>
        <w:pStyle w:val="PL"/>
        <w:rPr>
          <w:ins w:id="6498" w:author="C3-254570" w:date="2025-10-17T21:58:00Z"/>
        </w:rPr>
        <w:pPrChange w:id="6499" w:author="C3-254570" w:date="2025-10-17T21:58:00Z">
          <w:pPr/>
        </w:pPrChange>
      </w:pPr>
      <w:ins w:id="6500" w:author="C3-254570" w:date="2025-10-17T21:58:00Z">
        <w:r w:rsidRPr="00663510">
          <w:t xml:space="preserve">          $ref: 'TS29122_CommonData.yaml#/components/responses/308'</w:t>
        </w:r>
      </w:ins>
    </w:p>
    <w:p w14:paraId="38C748FA" w14:textId="77777777" w:rsidR="00E624F2" w:rsidRPr="00663510" w:rsidRDefault="00E624F2">
      <w:pPr>
        <w:pStyle w:val="PL"/>
        <w:rPr>
          <w:ins w:id="6501" w:author="C3-254570" w:date="2025-10-17T21:58:00Z"/>
        </w:rPr>
        <w:pPrChange w:id="6502" w:author="C3-254570" w:date="2025-10-17T21:58:00Z">
          <w:pPr/>
        </w:pPrChange>
      </w:pPr>
      <w:ins w:id="6503" w:author="C3-254570" w:date="2025-10-17T21:58:00Z">
        <w:r w:rsidRPr="00663510">
          <w:t xml:space="preserve">        '400':</w:t>
        </w:r>
      </w:ins>
    </w:p>
    <w:p w14:paraId="504774C3" w14:textId="77777777" w:rsidR="00E624F2" w:rsidRPr="00663510" w:rsidRDefault="00E624F2">
      <w:pPr>
        <w:pStyle w:val="PL"/>
        <w:rPr>
          <w:ins w:id="6504" w:author="C3-254570" w:date="2025-10-17T21:58:00Z"/>
        </w:rPr>
        <w:pPrChange w:id="6505" w:author="C3-254570" w:date="2025-10-17T21:58:00Z">
          <w:pPr/>
        </w:pPrChange>
      </w:pPr>
      <w:ins w:id="6506" w:author="C3-254570" w:date="2025-10-17T21:58:00Z">
        <w:r w:rsidRPr="00663510">
          <w:t xml:space="preserve">          $ref: 'TS29122_CommonData.yaml#/components/responses/400'</w:t>
        </w:r>
      </w:ins>
    </w:p>
    <w:p w14:paraId="605743CA" w14:textId="77777777" w:rsidR="00E624F2" w:rsidRPr="00663510" w:rsidRDefault="00E624F2">
      <w:pPr>
        <w:pStyle w:val="PL"/>
        <w:rPr>
          <w:ins w:id="6507" w:author="C3-254570" w:date="2025-10-17T21:58:00Z"/>
        </w:rPr>
        <w:pPrChange w:id="6508" w:author="C3-254570" w:date="2025-10-17T21:58:00Z">
          <w:pPr/>
        </w:pPrChange>
      </w:pPr>
      <w:ins w:id="6509" w:author="C3-254570" w:date="2025-10-17T21:58:00Z">
        <w:r w:rsidRPr="00663510">
          <w:t xml:space="preserve">        '401':</w:t>
        </w:r>
      </w:ins>
    </w:p>
    <w:p w14:paraId="0ED08C41" w14:textId="77777777" w:rsidR="00E624F2" w:rsidRPr="00663510" w:rsidRDefault="00E624F2">
      <w:pPr>
        <w:pStyle w:val="PL"/>
        <w:rPr>
          <w:ins w:id="6510" w:author="C3-254570" w:date="2025-10-17T21:58:00Z"/>
        </w:rPr>
        <w:pPrChange w:id="6511" w:author="C3-254570" w:date="2025-10-17T21:58:00Z">
          <w:pPr/>
        </w:pPrChange>
      </w:pPr>
      <w:ins w:id="6512" w:author="C3-254570" w:date="2025-10-17T21:58:00Z">
        <w:r w:rsidRPr="00663510">
          <w:t xml:space="preserve">          $ref: 'TS29122_CommonData.yaml#/components/responses/401'</w:t>
        </w:r>
      </w:ins>
    </w:p>
    <w:p w14:paraId="71A1545B" w14:textId="77777777" w:rsidR="00E624F2" w:rsidRPr="00663510" w:rsidRDefault="00E624F2">
      <w:pPr>
        <w:pStyle w:val="PL"/>
        <w:rPr>
          <w:ins w:id="6513" w:author="C3-254570" w:date="2025-10-17T21:58:00Z"/>
        </w:rPr>
        <w:pPrChange w:id="6514" w:author="C3-254570" w:date="2025-10-17T21:58:00Z">
          <w:pPr/>
        </w:pPrChange>
      </w:pPr>
      <w:ins w:id="6515" w:author="C3-254570" w:date="2025-10-17T21:58:00Z">
        <w:r w:rsidRPr="00663510">
          <w:t xml:space="preserve">        '403':</w:t>
        </w:r>
      </w:ins>
    </w:p>
    <w:p w14:paraId="552E107B" w14:textId="77777777" w:rsidR="00E624F2" w:rsidRPr="00663510" w:rsidRDefault="00E624F2">
      <w:pPr>
        <w:pStyle w:val="PL"/>
        <w:rPr>
          <w:ins w:id="6516" w:author="C3-254570" w:date="2025-10-17T21:58:00Z"/>
        </w:rPr>
        <w:pPrChange w:id="6517" w:author="C3-254570" w:date="2025-10-17T21:58:00Z">
          <w:pPr/>
        </w:pPrChange>
      </w:pPr>
      <w:ins w:id="6518" w:author="C3-254570" w:date="2025-10-17T21:58:00Z">
        <w:r w:rsidRPr="00663510">
          <w:t xml:space="preserve">          $ref: 'TS29122_CommonData.yaml#/components/responses/403'</w:t>
        </w:r>
      </w:ins>
    </w:p>
    <w:p w14:paraId="633B2E66" w14:textId="77777777" w:rsidR="00E624F2" w:rsidRPr="00663510" w:rsidRDefault="00E624F2">
      <w:pPr>
        <w:pStyle w:val="PL"/>
        <w:rPr>
          <w:ins w:id="6519" w:author="C3-254570" w:date="2025-10-17T21:58:00Z"/>
        </w:rPr>
        <w:pPrChange w:id="6520" w:author="C3-254570" w:date="2025-10-17T21:58:00Z">
          <w:pPr/>
        </w:pPrChange>
      </w:pPr>
      <w:ins w:id="6521" w:author="C3-254570" w:date="2025-10-17T21:58:00Z">
        <w:r w:rsidRPr="00663510">
          <w:t xml:space="preserve">        '404':</w:t>
        </w:r>
      </w:ins>
    </w:p>
    <w:p w14:paraId="706FF896" w14:textId="77777777" w:rsidR="00E624F2" w:rsidRPr="00663510" w:rsidRDefault="00E624F2">
      <w:pPr>
        <w:pStyle w:val="PL"/>
        <w:rPr>
          <w:ins w:id="6522" w:author="C3-254570" w:date="2025-10-17T21:58:00Z"/>
        </w:rPr>
        <w:pPrChange w:id="6523" w:author="C3-254570" w:date="2025-10-17T21:58:00Z">
          <w:pPr/>
        </w:pPrChange>
      </w:pPr>
      <w:ins w:id="6524" w:author="C3-254570" w:date="2025-10-17T21:58:00Z">
        <w:r w:rsidRPr="00663510">
          <w:t xml:space="preserve">          $ref: 'TS29122_CommonData.yaml#/components/responses/404'</w:t>
        </w:r>
      </w:ins>
    </w:p>
    <w:p w14:paraId="12A08429" w14:textId="77777777" w:rsidR="00E624F2" w:rsidRPr="00663510" w:rsidRDefault="00E624F2">
      <w:pPr>
        <w:pStyle w:val="PL"/>
        <w:rPr>
          <w:ins w:id="6525" w:author="C3-254570" w:date="2025-10-17T21:58:00Z"/>
        </w:rPr>
        <w:pPrChange w:id="6526" w:author="C3-254570" w:date="2025-10-17T21:58:00Z">
          <w:pPr/>
        </w:pPrChange>
      </w:pPr>
      <w:ins w:id="6527" w:author="C3-254570" w:date="2025-10-17T21:58:00Z">
        <w:r w:rsidRPr="00663510">
          <w:t xml:space="preserve">        '411':</w:t>
        </w:r>
      </w:ins>
    </w:p>
    <w:p w14:paraId="32FAE180" w14:textId="77777777" w:rsidR="00E624F2" w:rsidRPr="00663510" w:rsidRDefault="00E624F2">
      <w:pPr>
        <w:pStyle w:val="PL"/>
        <w:rPr>
          <w:ins w:id="6528" w:author="C3-254570" w:date="2025-10-17T21:58:00Z"/>
        </w:rPr>
        <w:pPrChange w:id="6529" w:author="C3-254570" w:date="2025-10-17T21:58:00Z">
          <w:pPr/>
        </w:pPrChange>
      </w:pPr>
      <w:ins w:id="6530" w:author="C3-254570" w:date="2025-10-17T21:58:00Z">
        <w:r w:rsidRPr="00663510">
          <w:t xml:space="preserve">          $ref: 'TS29122_CommonData.yaml#/components/responses/411'</w:t>
        </w:r>
      </w:ins>
    </w:p>
    <w:p w14:paraId="5DA9C5B6" w14:textId="77777777" w:rsidR="00E624F2" w:rsidRPr="00663510" w:rsidRDefault="00E624F2">
      <w:pPr>
        <w:pStyle w:val="PL"/>
        <w:rPr>
          <w:ins w:id="6531" w:author="C3-254570" w:date="2025-10-17T21:58:00Z"/>
        </w:rPr>
        <w:pPrChange w:id="6532" w:author="C3-254570" w:date="2025-10-17T21:58:00Z">
          <w:pPr/>
        </w:pPrChange>
      </w:pPr>
      <w:ins w:id="6533" w:author="C3-254570" w:date="2025-10-17T21:58:00Z">
        <w:r w:rsidRPr="00663510">
          <w:t xml:space="preserve">        '413':</w:t>
        </w:r>
      </w:ins>
    </w:p>
    <w:p w14:paraId="5512CBA1" w14:textId="77777777" w:rsidR="00E624F2" w:rsidRPr="00663510" w:rsidRDefault="00E624F2">
      <w:pPr>
        <w:pStyle w:val="PL"/>
        <w:rPr>
          <w:ins w:id="6534" w:author="C3-254570" w:date="2025-10-17T21:58:00Z"/>
        </w:rPr>
        <w:pPrChange w:id="6535" w:author="C3-254570" w:date="2025-10-17T21:58:00Z">
          <w:pPr/>
        </w:pPrChange>
      </w:pPr>
      <w:ins w:id="6536" w:author="C3-254570" w:date="2025-10-17T21:58:00Z">
        <w:r w:rsidRPr="00663510">
          <w:t xml:space="preserve">          $ref: 'TS29122_CommonData.yaml#/components/responses/413'</w:t>
        </w:r>
      </w:ins>
    </w:p>
    <w:p w14:paraId="4D1ACAA3" w14:textId="77777777" w:rsidR="00E624F2" w:rsidRPr="00663510" w:rsidRDefault="00E624F2">
      <w:pPr>
        <w:pStyle w:val="PL"/>
        <w:rPr>
          <w:ins w:id="6537" w:author="C3-254570" w:date="2025-10-17T21:58:00Z"/>
        </w:rPr>
        <w:pPrChange w:id="6538" w:author="C3-254570" w:date="2025-10-17T21:58:00Z">
          <w:pPr/>
        </w:pPrChange>
      </w:pPr>
      <w:ins w:id="6539" w:author="C3-254570" w:date="2025-10-17T21:58:00Z">
        <w:r w:rsidRPr="00663510">
          <w:t xml:space="preserve">        '415':</w:t>
        </w:r>
      </w:ins>
    </w:p>
    <w:p w14:paraId="17DC9F51" w14:textId="77777777" w:rsidR="00E624F2" w:rsidRPr="00663510" w:rsidRDefault="00E624F2">
      <w:pPr>
        <w:pStyle w:val="PL"/>
        <w:rPr>
          <w:ins w:id="6540" w:author="C3-254570" w:date="2025-10-17T21:58:00Z"/>
        </w:rPr>
        <w:pPrChange w:id="6541" w:author="C3-254570" w:date="2025-10-17T21:58:00Z">
          <w:pPr/>
        </w:pPrChange>
      </w:pPr>
      <w:ins w:id="6542" w:author="C3-254570" w:date="2025-10-17T21:58:00Z">
        <w:r w:rsidRPr="00663510">
          <w:lastRenderedPageBreak/>
          <w:t xml:space="preserve">          $ref: 'TS29122_CommonData.yaml#/components/responses/415'</w:t>
        </w:r>
      </w:ins>
    </w:p>
    <w:p w14:paraId="05D8A093" w14:textId="77777777" w:rsidR="00E624F2" w:rsidRPr="00663510" w:rsidRDefault="00E624F2">
      <w:pPr>
        <w:pStyle w:val="PL"/>
        <w:rPr>
          <w:ins w:id="6543" w:author="C3-254570" w:date="2025-10-17T21:58:00Z"/>
        </w:rPr>
        <w:pPrChange w:id="6544" w:author="C3-254570" w:date="2025-10-17T21:58:00Z">
          <w:pPr/>
        </w:pPrChange>
      </w:pPr>
      <w:ins w:id="6545" w:author="C3-254570" w:date="2025-10-17T21:58:00Z">
        <w:r w:rsidRPr="00663510">
          <w:t xml:space="preserve">        '429':</w:t>
        </w:r>
      </w:ins>
    </w:p>
    <w:p w14:paraId="6294D914" w14:textId="77777777" w:rsidR="00E624F2" w:rsidRPr="00663510" w:rsidRDefault="00E624F2">
      <w:pPr>
        <w:pStyle w:val="PL"/>
        <w:rPr>
          <w:ins w:id="6546" w:author="C3-254570" w:date="2025-10-17T21:58:00Z"/>
        </w:rPr>
        <w:pPrChange w:id="6547" w:author="C3-254570" w:date="2025-10-17T21:58:00Z">
          <w:pPr/>
        </w:pPrChange>
      </w:pPr>
      <w:ins w:id="6548" w:author="C3-254570" w:date="2025-10-17T21:58:00Z">
        <w:r w:rsidRPr="00663510">
          <w:t xml:space="preserve">          $ref: 'TS29122_CommonData.yaml#/components/responses/429'</w:t>
        </w:r>
      </w:ins>
    </w:p>
    <w:p w14:paraId="0358BE85" w14:textId="77777777" w:rsidR="00E624F2" w:rsidRPr="00663510" w:rsidRDefault="00E624F2">
      <w:pPr>
        <w:pStyle w:val="PL"/>
        <w:rPr>
          <w:ins w:id="6549" w:author="C3-254570" w:date="2025-10-17T21:58:00Z"/>
        </w:rPr>
        <w:pPrChange w:id="6550" w:author="C3-254570" w:date="2025-10-17T21:58:00Z">
          <w:pPr/>
        </w:pPrChange>
      </w:pPr>
      <w:ins w:id="6551" w:author="C3-254570" w:date="2025-10-17T21:58:00Z">
        <w:r w:rsidRPr="00663510">
          <w:t xml:space="preserve">        '500':</w:t>
        </w:r>
      </w:ins>
    </w:p>
    <w:p w14:paraId="7E919728" w14:textId="77777777" w:rsidR="00E624F2" w:rsidRPr="00663510" w:rsidRDefault="00E624F2">
      <w:pPr>
        <w:pStyle w:val="PL"/>
        <w:rPr>
          <w:ins w:id="6552" w:author="C3-254570" w:date="2025-10-17T21:58:00Z"/>
        </w:rPr>
        <w:pPrChange w:id="6553" w:author="C3-254570" w:date="2025-10-17T21:58:00Z">
          <w:pPr/>
        </w:pPrChange>
      </w:pPr>
      <w:ins w:id="6554" w:author="C3-254570" w:date="2025-10-17T21:58:00Z">
        <w:r w:rsidRPr="00663510">
          <w:t xml:space="preserve">          $ref: 'TS29122_CommonData.yaml#/components/responses/500'</w:t>
        </w:r>
      </w:ins>
    </w:p>
    <w:p w14:paraId="3260C521" w14:textId="77777777" w:rsidR="00E624F2" w:rsidRPr="00663510" w:rsidRDefault="00E624F2">
      <w:pPr>
        <w:pStyle w:val="PL"/>
        <w:rPr>
          <w:ins w:id="6555" w:author="C3-254570" w:date="2025-10-17T21:58:00Z"/>
        </w:rPr>
        <w:pPrChange w:id="6556" w:author="C3-254570" w:date="2025-10-17T21:58:00Z">
          <w:pPr/>
        </w:pPrChange>
      </w:pPr>
      <w:ins w:id="6557" w:author="C3-254570" w:date="2025-10-17T21:58:00Z">
        <w:r w:rsidRPr="00663510">
          <w:t xml:space="preserve">        '503':</w:t>
        </w:r>
      </w:ins>
    </w:p>
    <w:p w14:paraId="45775689" w14:textId="77777777" w:rsidR="00E624F2" w:rsidRPr="00663510" w:rsidRDefault="00E624F2">
      <w:pPr>
        <w:pStyle w:val="PL"/>
        <w:rPr>
          <w:ins w:id="6558" w:author="C3-254570" w:date="2025-10-17T21:58:00Z"/>
        </w:rPr>
        <w:pPrChange w:id="6559" w:author="C3-254570" w:date="2025-10-17T21:58:00Z">
          <w:pPr/>
        </w:pPrChange>
      </w:pPr>
      <w:ins w:id="6560" w:author="C3-254570" w:date="2025-10-17T21:58:00Z">
        <w:r w:rsidRPr="00663510">
          <w:t xml:space="preserve">          $ref: 'TS29122_CommonData.yaml#/components/responses/503'</w:t>
        </w:r>
      </w:ins>
    </w:p>
    <w:p w14:paraId="0E3F8D8E" w14:textId="77777777" w:rsidR="00E624F2" w:rsidRPr="00663510" w:rsidRDefault="00E624F2">
      <w:pPr>
        <w:pStyle w:val="PL"/>
        <w:rPr>
          <w:ins w:id="6561" w:author="C3-254570" w:date="2025-10-17T21:58:00Z"/>
        </w:rPr>
        <w:pPrChange w:id="6562" w:author="C3-254570" w:date="2025-10-17T21:58:00Z">
          <w:pPr/>
        </w:pPrChange>
      </w:pPr>
      <w:ins w:id="6563" w:author="C3-254570" w:date="2025-10-17T21:58:00Z">
        <w:r w:rsidRPr="00663510">
          <w:t xml:space="preserve">        default:</w:t>
        </w:r>
      </w:ins>
    </w:p>
    <w:p w14:paraId="37263483" w14:textId="77777777" w:rsidR="00E624F2" w:rsidRPr="00663510" w:rsidRDefault="00E624F2">
      <w:pPr>
        <w:pStyle w:val="PL"/>
        <w:rPr>
          <w:ins w:id="6564" w:author="C3-254570" w:date="2025-10-17T21:58:00Z"/>
        </w:rPr>
        <w:pPrChange w:id="6565" w:author="C3-254570" w:date="2025-10-17T21:58:00Z">
          <w:pPr/>
        </w:pPrChange>
      </w:pPr>
      <w:ins w:id="6566" w:author="C3-254570" w:date="2025-10-17T21:58:00Z">
        <w:r w:rsidRPr="00663510">
          <w:t xml:space="preserve">          $ref: 'TS29122_CommonData.yaml#/components/responses/default'</w:t>
        </w:r>
      </w:ins>
    </w:p>
    <w:p w14:paraId="4FB95AB5" w14:textId="77777777" w:rsidR="00E624F2" w:rsidRPr="00663510" w:rsidRDefault="00E624F2">
      <w:pPr>
        <w:pStyle w:val="PL"/>
        <w:rPr>
          <w:ins w:id="6567" w:author="C3-254570" w:date="2025-10-17T21:58:00Z"/>
        </w:rPr>
        <w:pPrChange w:id="6568" w:author="C3-254570" w:date="2025-10-17T21:58:00Z">
          <w:pPr/>
        </w:pPrChange>
      </w:pPr>
    </w:p>
    <w:p w14:paraId="14D9B8C9" w14:textId="77777777" w:rsidR="00E624F2" w:rsidRPr="00663510" w:rsidRDefault="00E624F2">
      <w:pPr>
        <w:pStyle w:val="PL"/>
        <w:rPr>
          <w:ins w:id="6569" w:author="C3-254570" w:date="2025-10-17T21:58:00Z"/>
        </w:rPr>
        <w:pPrChange w:id="6570" w:author="C3-254570" w:date="2025-10-17T21:58:00Z">
          <w:pPr/>
        </w:pPrChange>
      </w:pPr>
      <w:ins w:id="6571" w:author="C3-254570" w:date="2025-10-17T21:58:00Z">
        <w:r w:rsidRPr="00663510">
          <w:t xml:space="preserve">    patch:</w:t>
        </w:r>
      </w:ins>
    </w:p>
    <w:p w14:paraId="7F92A120" w14:textId="77777777" w:rsidR="00E624F2" w:rsidRPr="00663510" w:rsidRDefault="00E624F2">
      <w:pPr>
        <w:pStyle w:val="PL"/>
        <w:rPr>
          <w:ins w:id="6572" w:author="C3-254570" w:date="2025-10-17T21:58:00Z"/>
        </w:rPr>
        <w:pPrChange w:id="6573" w:author="C3-254570" w:date="2025-10-17T21:58:00Z">
          <w:pPr/>
        </w:pPrChange>
      </w:pPr>
      <w:ins w:id="6574" w:author="C3-254570" w:date="2025-10-17T21:58:00Z">
        <w:r w:rsidRPr="00663510">
          <w:t xml:space="preserve">      summary: Modify an existing Individual Spatial Map resource.</w:t>
        </w:r>
      </w:ins>
    </w:p>
    <w:p w14:paraId="373C4BFA" w14:textId="77777777" w:rsidR="00E624F2" w:rsidRPr="00663510" w:rsidRDefault="00E624F2">
      <w:pPr>
        <w:pStyle w:val="PL"/>
        <w:rPr>
          <w:ins w:id="6575" w:author="C3-254570" w:date="2025-10-17T21:58:00Z"/>
        </w:rPr>
        <w:pPrChange w:id="6576" w:author="C3-254570" w:date="2025-10-17T21:58:00Z">
          <w:pPr/>
        </w:pPrChange>
      </w:pPr>
      <w:ins w:id="6577" w:author="C3-254570" w:date="2025-10-17T21:58:00Z">
        <w:r w:rsidRPr="00663510">
          <w:t xml:space="preserve">      operationId: ModifyIndSpatialMap</w:t>
        </w:r>
      </w:ins>
    </w:p>
    <w:p w14:paraId="1F3B7955" w14:textId="77777777" w:rsidR="00E624F2" w:rsidRPr="00663510" w:rsidRDefault="00E624F2">
      <w:pPr>
        <w:pStyle w:val="PL"/>
        <w:rPr>
          <w:ins w:id="6578" w:author="C3-254570" w:date="2025-10-17T21:58:00Z"/>
        </w:rPr>
        <w:pPrChange w:id="6579" w:author="C3-254570" w:date="2025-10-17T21:58:00Z">
          <w:pPr/>
        </w:pPrChange>
      </w:pPr>
      <w:ins w:id="6580" w:author="C3-254570" w:date="2025-10-17T21:58:00Z">
        <w:r w:rsidRPr="00663510">
          <w:t xml:space="preserve">      tags:</w:t>
        </w:r>
      </w:ins>
    </w:p>
    <w:p w14:paraId="47AA7E9B" w14:textId="77777777" w:rsidR="00E624F2" w:rsidRPr="00663510" w:rsidRDefault="00E624F2">
      <w:pPr>
        <w:pStyle w:val="PL"/>
        <w:rPr>
          <w:ins w:id="6581" w:author="C3-254570" w:date="2025-10-17T21:58:00Z"/>
        </w:rPr>
        <w:pPrChange w:id="6582" w:author="C3-254570" w:date="2025-10-17T21:58:00Z">
          <w:pPr/>
        </w:pPrChange>
      </w:pPr>
      <w:ins w:id="6583" w:author="C3-254570" w:date="2025-10-17T21:58:00Z">
        <w:r w:rsidRPr="00663510">
          <w:t xml:space="preserve">        - Individual Spatial Map (Document)</w:t>
        </w:r>
      </w:ins>
    </w:p>
    <w:p w14:paraId="72C7DA25" w14:textId="77777777" w:rsidR="00E624F2" w:rsidRPr="00663510" w:rsidRDefault="00E624F2">
      <w:pPr>
        <w:pStyle w:val="PL"/>
        <w:rPr>
          <w:ins w:id="6584" w:author="C3-254570" w:date="2025-10-17T21:58:00Z"/>
        </w:rPr>
        <w:pPrChange w:id="6585" w:author="C3-254570" w:date="2025-10-17T21:58:00Z">
          <w:pPr/>
        </w:pPrChange>
      </w:pPr>
      <w:ins w:id="6586" w:author="C3-254570" w:date="2025-10-17T21:58:00Z">
        <w:r w:rsidRPr="00663510">
          <w:t xml:space="preserve">      requestBody:</w:t>
        </w:r>
      </w:ins>
    </w:p>
    <w:p w14:paraId="7808B579" w14:textId="77777777" w:rsidR="00E624F2" w:rsidRPr="00663510" w:rsidRDefault="00E624F2">
      <w:pPr>
        <w:pStyle w:val="PL"/>
        <w:rPr>
          <w:ins w:id="6587" w:author="C3-254570" w:date="2025-10-17T21:58:00Z"/>
        </w:rPr>
        <w:pPrChange w:id="6588" w:author="C3-254570" w:date="2025-10-17T21:58:00Z">
          <w:pPr/>
        </w:pPrChange>
      </w:pPr>
      <w:ins w:id="6589" w:author="C3-254570" w:date="2025-10-17T21:58:00Z">
        <w:r w:rsidRPr="00663510">
          <w:t xml:space="preserve">        required: true</w:t>
        </w:r>
      </w:ins>
    </w:p>
    <w:p w14:paraId="0126E2DD" w14:textId="77777777" w:rsidR="00E624F2" w:rsidRPr="00663510" w:rsidRDefault="00E624F2">
      <w:pPr>
        <w:pStyle w:val="PL"/>
        <w:rPr>
          <w:ins w:id="6590" w:author="C3-254570" w:date="2025-10-17T21:58:00Z"/>
        </w:rPr>
        <w:pPrChange w:id="6591" w:author="C3-254570" w:date="2025-10-17T21:58:00Z">
          <w:pPr/>
        </w:pPrChange>
      </w:pPr>
      <w:ins w:id="6592" w:author="C3-254570" w:date="2025-10-17T21:58:00Z">
        <w:r w:rsidRPr="00663510">
          <w:t xml:space="preserve">        content:</w:t>
        </w:r>
      </w:ins>
    </w:p>
    <w:p w14:paraId="4BD9EE29" w14:textId="77777777" w:rsidR="00E624F2" w:rsidRPr="00663510" w:rsidRDefault="00E624F2">
      <w:pPr>
        <w:pStyle w:val="PL"/>
        <w:rPr>
          <w:ins w:id="6593" w:author="C3-254570" w:date="2025-10-17T21:58:00Z"/>
        </w:rPr>
        <w:pPrChange w:id="6594" w:author="C3-254570" w:date="2025-10-17T21:58:00Z">
          <w:pPr/>
        </w:pPrChange>
      </w:pPr>
      <w:ins w:id="6595" w:author="C3-254570" w:date="2025-10-17T21:58:00Z">
        <w:r w:rsidRPr="00663510">
          <w:t xml:space="preserve">          application/json:</w:t>
        </w:r>
      </w:ins>
    </w:p>
    <w:p w14:paraId="02926561" w14:textId="77777777" w:rsidR="00E624F2" w:rsidRPr="00663510" w:rsidRDefault="00E624F2">
      <w:pPr>
        <w:pStyle w:val="PL"/>
        <w:rPr>
          <w:ins w:id="6596" w:author="C3-254570" w:date="2025-10-17T21:58:00Z"/>
        </w:rPr>
        <w:pPrChange w:id="6597" w:author="C3-254570" w:date="2025-10-17T21:58:00Z">
          <w:pPr/>
        </w:pPrChange>
      </w:pPr>
      <w:ins w:id="6598" w:author="C3-254570" w:date="2025-10-17T21:58:00Z">
        <w:r w:rsidRPr="00663510">
          <w:t xml:space="preserve">            schema:</w:t>
        </w:r>
      </w:ins>
    </w:p>
    <w:p w14:paraId="4547E7F2" w14:textId="77777777" w:rsidR="00E624F2" w:rsidRPr="00663510" w:rsidRDefault="00E624F2">
      <w:pPr>
        <w:pStyle w:val="PL"/>
        <w:rPr>
          <w:ins w:id="6599" w:author="C3-254570" w:date="2025-10-17T21:58:00Z"/>
        </w:rPr>
        <w:pPrChange w:id="6600" w:author="C3-254570" w:date="2025-10-17T21:58:00Z">
          <w:pPr/>
        </w:pPrChange>
      </w:pPr>
      <w:ins w:id="6601" w:author="C3-254570" w:date="2025-10-17T21:58:00Z">
        <w:r w:rsidRPr="00663510">
          <w:t xml:space="preserve">              $ref: '#/components/schemas/SpatialMapPatch'</w:t>
        </w:r>
      </w:ins>
    </w:p>
    <w:p w14:paraId="729A011C" w14:textId="77777777" w:rsidR="00E624F2" w:rsidRPr="00663510" w:rsidRDefault="00E624F2">
      <w:pPr>
        <w:pStyle w:val="PL"/>
        <w:rPr>
          <w:ins w:id="6602" w:author="C3-254570" w:date="2025-10-17T21:58:00Z"/>
        </w:rPr>
        <w:pPrChange w:id="6603" w:author="C3-254570" w:date="2025-10-17T21:58:00Z">
          <w:pPr/>
        </w:pPrChange>
      </w:pPr>
      <w:ins w:id="6604" w:author="C3-254570" w:date="2025-10-17T21:58:00Z">
        <w:r w:rsidRPr="00663510">
          <w:t xml:space="preserve">      responses:</w:t>
        </w:r>
      </w:ins>
    </w:p>
    <w:p w14:paraId="192989FB" w14:textId="77777777" w:rsidR="00E624F2" w:rsidRPr="00663510" w:rsidRDefault="00E624F2">
      <w:pPr>
        <w:pStyle w:val="PL"/>
        <w:rPr>
          <w:ins w:id="6605" w:author="C3-254570" w:date="2025-10-17T21:58:00Z"/>
        </w:rPr>
        <w:pPrChange w:id="6606" w:author="C3-254570" w:date="2025-10-17T21:58:00Z">
          <w:pPr/>
        </w:pPrChange>
      </w:pPr>
      <w:ins w:id="6607" w:author="C3-254570" w:date="2025-10-17T21:58:00Z">
        <w:r w:rsidRPr="00663510">
          <w:t xml:space="preserve">        '200':</w:t>
        </w:r>
      </w:ins>
    </w:p>
    <w:p w14:paraId="699F30EE" w14:textId="77777777" w:rsidR="00E624F2" w:rsidRPr="00663510" w:rsidRDefault="00E624F2">
      <w:pPr>
        <w:pStyle w:val="PL"/>
        <w:rPr>
          <w:ins w:id="6608" w:author="C3-254570" w:date="2025-10-17T21:58:00Z"/>
        </w:rPr>
        <w:pPrChange w:id="6609" w:author="C3-254570" w:date="2025-10-17T21:58:00Z">
          <w:pPr/>
        </w:pPrChange>
      </w:pPr>
      <w:ins w:id="6610" w:author="C3-254570" w:date="2025-10-17T21:58:00Z">
        <w:r w:rsidRPr="00663510">
          <w:t xml:space="preserve">          description: &gt;</w:t>
        </w:r>
      </w:ins>
    </w:p>
    <w:p w14:paraId="1B2516FF" w14:textId="77777777" w:rsidR="00E624F2" w:rsidRPr="00663510" w:rsidRDefault="00E624F2">
      <w:pPr>
        <w:pStyle w:val="PL"/>
        <w:rPr>
          <w:ins w:id="6611" w:author="C3-254570" w:date="2025-10-17T21:58:00Z"/>
        </w:rPr>
        <w:pPrChange w:id="6612" w:author="C3-254570" w:date="2025-10-17T21:58:00Z">
          <w:pPr/>
        </w:pPrChange>
      </w:pPr>
      <w:ins w:id="6613" w:author="C3-254570" w:date="2025-10-17T21:58:00Z">
        <w:r w:rsidRPr="00663510">
          <w:t xml:space="preserve">            OK. The Individual Spatial Map resource is successfully modified and</w:t>
        </w:r>
      </w:ins>
    </w:p>
    <w:p w14:paraId="78EFE3C3" w14:textId="77777777" w:rsidR="00E624F2" w:rsidRPr="00663510" w:rsidRDefault="00E624F2">
      <w:pPr>
        <w:pStyle w:val="PL"/>
        <w:rPr>
          <w:ins w:id="6614" w:author="C3-254570" w:date="2025-10-17T21:58:00Z"/>
        </w:rPr>
        <w:pPrChange w:id="6615" w:author="C3-254570" w:date="2025-10-17T21:58:00Z">
          <w:pPr/>
        </w:pPrChange>
      </w:pPr>
      <w:ins w:id="6616" w:author="C3-254570" w:date="2025-10-17T21:58:00Z">
        <w:r w:rsidRPr="00663510">
          <w:t xml:space="preserve">            a representation of the updated resource shall be returned in the response body.</w:t>
        </w:r>
      </w:ins>
    </w:p>
    <w:p w14:paraId="2601B9B6" w14:textId="77777777" w:rsidR="00E624F2" w:rsidRPr="00663510" w:rsidRDefault="00E624F2">
      <w:pPr>
        <w:pStyle w:val="PL"/>
        <w:rPr>
          <w:ins w:id="6617" w:author="C3-254570" w:date="2025-10-17T21:58:00Z"/>
        </w:rPr>
        <w:pPrChange w:id="6618" w:author="C3-254570" w:date="2025-10-17T21:58:00Z">
          <w:pPr/>
        </w:pPrChange>
      </w:pPr>
      <w:ins w:id="6619" w:author="C3-254570" w:date="2025-10-17T21:58:00Z">
        <w:r w:rsidRPr="00663510">
          <w:t xml:space="preserve">          content:</w:t>
        </w:r>
      </w:ins>
    </w:p>
    <w:p w14:paraId="2B3E36FD" w14:textId="77777777" w:rsidR="00E624F2" w:rsidRPr="00663510" w:rsidRDefault="00E624F2">
      <w:pPr>
        <w:pStyle w:val="PL"/>
        <w:rPr>
          <w:ins w:id="6620" w:author="C3-254570" w:date="2025-10-17T21:58:00Z"/>
        </w:rPr>
        <w:pPrChange w:id="6621" w:author="C3-254570" w:date="2025-10-17T21:58:00Z">
          <w:pPr/>
        </w:pPrChange>
      </w:pPr>
      <w:ins w:id="6622" w:author="C3-254570" w:date="2025-10-17T21:58:00Z">
        <w:r w:rsidRPr="00663510">
          <w:t xml:space="preserve">            application/json:</w:t>
        </w:r>
      </w:ins>
    </w:p>
    <w:p w14:paraId="0CD04069" w14:textId="77777777" w:rsidR="00E624F2" w:rsidRPr="00663510" w:rsidRDefault="00E624F2">
      <w:pPr>
        <w:pStyle w:val="PL"/>
        <w:rPr>
          <w:ins w:id="6623" w:author="C3-254570" w:date="2025-10-17T21:58:00Z"/>
        </w:rPr>
        <w:pPrChange w:id="6624" w:author="C3-254570" w:date="2025-10-17T21:58:00Z">
          <w:pPr/>
        </w:pPrChange>
      </w:pPr>
      <w:ins w:id="6625" w:author="C3-254570" w:date="2025-10-17T21:58:00Z">
        <w:r w:rsidRPr="00663510">
          <w:t xml:space="preserve">              schema:</w:t>
        </w:r>
      </w:ins>
    </w:p>
    <w:p w14:paraId="2C43ADF9" w14:textId="77777777" w:rsidR="00E624F2" w:rsidRPr="00663510" w:rsidRDefault="00E624F2">
      <w:pPr>
        <w:pStyle w:val="PL"/>
        <w:rPr>
          <w:ins w:id="6626" w:author="C3-254570" w:date="2025-10-17T21:58:00Z"/>
        </w:rPr>
        <w:pPrChange w:id="6627" w:author="C3-254570" w:date="2025-10-17T21:58:00Z">
          <w:pPr/>
        </w:pPrChange>
      </w:pPr>
      <w:ins w:id="6628" w:author="C3-254570" w:date="2025-10-17T21:58:00Z">
        <w:r w:rsidRPr="00663510">
          <w:t xml:space="preserve">                $ref: '#/components/schemas/SpatialMap'</w:t>
        </w:r>
      </w:ins>
    </w:p>
    <w:p w14:paraId="3B75FB48" w14:textId="77777777" w:rsidR="00E624F2" w:rsidRPr="00663510" w:rsidRDefault="00E624F2">
      <w:pPr>
        <w:pStyle w:val="PL"/>
        <w:rPr>
          <w:ins w:id="6629" w:author="C3-254570" w:date="2025-10-17T21:58:00Z"/>
        </w:rPr>
        <w:pPrChange w:id="6630" w:author="C3-254570" w:date="2025-10-17T21:58:00Z">
          <w:pPr/>
        </w:pPrChange>
      </w:pPr>
      <w:ins w:id="6631" w:author="C3-254570" w:date="2025-10-17T21:58:00Z">
        <w:r w:rsidRPr="00663510">
          <w:t xml:space="preserve">        '204':</w:t>
        </w:r>
      </w:ins>
    </w:p>
    <w:p w14:paraId="3835BA1F" w14:textId="77777777" w:rsidR="00E624F2" w:rsidRPr="00663510" w:rsidRDefault="00E624F2">
      <w:pPr>
        <w:pStyle w:val="PL"/>
        <w:rPr>
          <w:ins w:id="6632" w:author="C3-254570" w:date="2025-10-17T21:58:00Z"/>
        </w:rPr>
        <w:pPrChange w:id="6633" w:author="C3-254570" w:date="2025-10-17T21:58:00Z">
          <w:pPr/>
        </w:pPrChange>
      </w:pPr>
      <w:ins w:id="6634" w:author="C3-254570" w:date="2025-10-17T21:58:00Z">
        <w:r w:rsidRPr="00663510">
          <w:t xml:space="preserve">          description: &gt;</w:t>
        </w:r>
      </w:ins>
    </w:p>
    <w:p w14:paraId="0031FD40" w14:textId="77777777" w:rsidR="00E624F2" w:rsidRPr="00663510" w:rsidRDefault="00E624F2">
      <w:pPr>
        <w:pStyle w:val="PL"/>
        <w:rPr>
          <w:ins w:id="6635" w:author="C3-254570" w:date="2025-10-17T21:58:00Z"/>
        </w:rPr>
        <w:pPrChange w:id="6636" w:author="C3-254570" w:date="2025-10-17T21:58:00Z">
          <w:pPr/>
        </w:pPrChange>
      </w:pPr>
      <w:ins w:id="6637" w:author="C3-254570" w:date="2025-10-17T21:58:00Z">
        <w:r w:rsidRPr="00663510">
          <w:t xml:space="preserve">            No Content. The Individual Spatial Map resource is successfully modified and no</w:t>
        </w:r>
      </w:ins>
    </w:p>
    <w:p w14:paraId="18CD2664" w14:textId="77777777" w:rsidR="00E624F2" w:rsidRPr="00663510" w:rsidRDefault="00E624F2">
      <w:pPr>
        <w:pStyle w:val="PL"/>
        <w:rPr>
          <w:ins w:id="6638" w:author="C3-254570" w:date="2025-10-17T21:58:00Z"/>
        </w:rPr>
        <w:pPrChange w:id="6639" w:author="C3-254570" w:date="2025-10-17T21:58:00Z">
          <w:pPr/>
        </w:pPrChange>
      </w:pPr>
      <w:ins w:id="6640" w:author="C3-254570" w:date="2025-10-17T21:58:00Z">
        <w:r w:rsidRPr="00663510">
          <w:t xml:space="preserve">            content is returned in the response body.</w:t>
        </w:r>
      </w:ins>
    </w:p>
    <w:p w14:paraId="11468F44" w14:textId="77777777" w:rsidR="00E624F2" w:rsidRPr="00663510" w:rsidRDefault="00E624F2">
      <w:pPr>
        <w:pStyle w:val="PL"/>
        <w:rPr>
          <w:ins w:id="6641" w:author="C3-254570" w:date="2025-10-17T21:58:00Z"/>
        </w:rPr>
        <w:pPrChange w:id="6642" w:author="C3-254570" w:date="2025-10-17T21:58:00Z">
          <w:pPr/>
        </w:pPrChange>
      </w:pPr>
      <w:ins w:id="6643" w:author="C3-254570" w:date="2025-10-17T21:58:00Z">
        <w:r w:rsidRPr="00663510">
          <w:t xml:space="preserve">        '307':</w:t>
        </w:r>
      </w:ins>
    </w:p>
    <w:p w14:paraId="5AF2E9BE" w14:textId="77777777" w:rsidR="00E624F2" w:rsidRPr="00663510" w:rsidRDefault="00E624F2">
      <w:pPr>
        <w:pStyle w:val="PL"/>
        <w:rPr>
          <w:ins w:id="6644" w:author="C3-254570" w:date="2025-10-17T21:58:00Z"/>
        </w:rPr>
        <w:pPrChange w:id="6645" w:author="C3-254570" w:date="2025-10-17T21:58:00Z">
          <w:pPr/>
        </w:pPrChange>
      </w:pPr>
      <w:ins w:id="6646" w:author="C3-254570" w:date="2025-10-17T21:58:00Z">
        <w:r w:rsidRPr="00663510">
          <w:t xml:space="preserve">          $ref: 'TS29122_CommonData.yaml#/components/responses/307'</w:t>
        </w:r>
      </w:ins>
    </w:p>
    <w:p w14:paraId="33FDF958" w14:textId="77777777" w:rsidR="00E624F2" w:rsidRPr="00663510" w:rsidRDefault="00E624F2">
      <w:pPr>
        <w:pStyle w:val="PL"/>
        <w:rPr>
          <w:ins w:id="6647" w:author="C3-254570" w:date="2025-10-17T21:58:00Z"/>
        </w:rPr>
        <w:pPrChange w:id="6648" w:author="C3-254570" w:date="2025-10-17T21:58:00Z">
          <w:pPr/>
        </w:pPrChange>
      </w:pPr>
      <w:ins w:id="6649" w:author="C3-254570" w:date="2025-10-17T21:58:00Z">
        <w:r w:rsidRPr="00663510">
          <w:t xml:space="preserve">        '308':</w:t>
        </w:r>
      </w:ins>
    </w:p>
    <w:p w14:paraId="3153706C" w14:textId="77777777" w:rsidR="00E624F2" w:rsidRPr="00663510" w:rsidRDefault="00E624F2">
      <w:pPr>
        <w:pStyle w:val="PL"/>
        <w:rPr>
          <w:ins w:id="6650" w:author="C3-254570" w:date="2025-10-17T21:58:00Z"/>
        </w:rPr>
        <w:pPrChange w:id="6651" w:author="C3-254570" w:date="2025-10-17T21:58:00Z">
          <w:pPr/>
        </w:pPrChange>
      </w:pPr>
      <w:ins w:id="6652" w:author="C3-254570" w:date="2025-10-17T21:58:00Z">
        <w:r w:rsidRPr="00663510">
          <w:t xml:space="preserve">          $ref: 'TS29122_CommonData.yaml#/components/responses/308'</w:t>
        </w:r>
      </w:ins>
    </w:p>
    <w:p w14:paraId="690CB5B3" w14:textId="77777777" w:rsidR="00E624F2" w:rsidRPr="00663510" w:rsidRDefault="00E624F2">
      <w:pPr>
        <w:pStyle w:val="PL"/>
        <w:rPr>
          <w:ins w:id="6653" w:author="C3-254570" w:date="2025-10-17T21:58:00Z"/>
        </w:rPr>
        <w:pPrChange w:id="6654" w:author="C3-254570" w:date="2025-10-17T21:58:00Z">
          <w:pPr/>
        </w:pPrChange>
      </w:pPr>
      <w:ins w:id="6655" w:author="C3-254570" w:date="2025-10-17T21:58:00Z">
        <w:r w:rsidRPr="00663510">
          <w:t xml:space="preserve">        '400':</w:t>
        </w:r>
      </w:ins>
    </w:p>
    <w:p w14:paraId="27A38565" w14:textId="77777777" w:rsidR="00E624F2" w:rsidRPr="00663510" w:rsidRDefault="00E624F2">
      <w:pPr>
        <w:pStyle w:val="PL"/>
        <w:rPr>
          <w:ins w:id="6656" w:author="C3-254570" w:date="2025-10-17T21:58:00Z"/>
        </w:rPr>
        <w:pPrChange w:id="6657" w:author="C3-254570" w:date="2025-10-17T21:58:00Z">
          <w:pPr/>
        </w:pPrChange>
      </w:pPr>
      <w:ins w:id="6658" w:author="C3-254570" w:date="2025-10-17T21:58:00Z">
        <w:r w:rsidRPr="00663510">
          <w:t xml:space="preserve">          $ref: 'TS29122_CommonData.yaml#/components/responses/400'</w:t>
        </w:r>
      </w:ins>
    </w:p>
    <w:p w14:paraId="474146B6" w14:textId="77777777" w:rsidR="00E624F2" w:rsidRPr="00663510" w:rsidRDefault="00E624F2">
      <w:pPr>
        <w:pStyle w:val="PL"/>
        <w:rPr>
          <w:ins w:id="6659" w:author="C3-254570" w:date="2025-10-17T21:58:00Z"/>
        </w:rPr>
        <w:pPrChange w:id="6660" w:author="C3-254570" w:date="2025-10-17T21:58:00Z">
          <w:pPr/>
        </w:pPrChange>
      </w:pPr>
      <w:ins w:id="6661" w:author="C3-254570" w:date="2025-10-17T21:58:00Z">
        <w:r w:rsidRPr="00663510">
          <w:t xml:space="preserve">        '401':</w:t>
        </w:r>
      </w:ins>
    </w:p>
    <w:p w14:paraId="2E4297D9" w14:textId="77777777" w:rsidR="00E624F2" w:rsidRPr="00663510" w:rsidRDefault="00E624F2">
      <w:pPr>
        <w:pStyle w:val="PL"/>
        <w:rPr>
          <w:ins w:id="6662" w:author="C3-254570" w:date="2025-10-17T21:58:00Z"/>
        </w:rPr>
        <w:pPrChange w:id="6663" w:author="C3-254570" w:date="2025-10-17T21:58:00Z">
          <w:pPr/>
        </w:pPrChange>
      </w:pPr>
      <w:ins w:id="6664" w:author="C3-254570" w:date="2025-10-17T21:58:00Z">
        <w:r w:rsidRPr="00663510">
          <w:t xml:space="preserve">          $ref: 'TS29122_CommonData.yaml#/components/responses/401'</w:t>
        </w:r>
      </w:ins>
    </w:p>
    <w:p w14:paraId="4BC8309B" w14:textId="77777777" w:rsidR="00E624F2" w:rsidRPr="00663510" w:rsidRDefault="00E624F2">
      <w:pPr>
        <w:pStyle w:val="PL"/>
        <w:rPr>
          <w:ins w:id="6665" w:author="C3-254570" w:date="2025-10-17T21:58:00Z"/>
        </w:rPr>
        <w:pPrChange w:id="6666" w:author="C3-254570" w:date="2025-10-17T21:58:00Z">
          <w:pPr/>
        </w:pPrChange>
      </w:pPr>
      <w:ins w:id="6667" w:author="C3-254570" w:date="2025-10-17T21:58:00Z">
        <w:r w:rsidRPr="00663510">
          <w:t xml:space="preserve">        '403':</w:t>
        </w:r>
      </w:ins>
    </w:p>
    <w:p w14:paraId="59FD7CCE" w14:textId="77777777" w:rsidR="00E624F2" w:rsidRPr="00663510" w:rsidRDefault="00E624F2">
      <w:pPr>
        <w:pStyle w:val="PL"/>
        <w:rPr>
          <w:ins w:id="6668" w:author="C3-254570" w:date="2025-10-17T21:58:00Z"/>
        </w:rPr>
        <w:pPrChange w:id="6669" w:author="C3-254570" w:date="2025-10-17T21:58:00Z">
          <w:pPr/>
        </w:pPrChange>
      </w:pPr>
      <w:ins w:id="6670" w:author="C3-254570" w:date="2025-10-17T21:58:00Z">
        <w:r w:rsidRPr="00663510">
          <w:t xml:space="preserve">          $ref: 'TS29122_CommonData.yaml#/components/responses/403'</w:t>
        </w:r>
      </w:ins>
    </w:p>
    <w:p w14:paraId="6CA9C426" w14:textId="77777777" w:rsidR="00E624F2" w:rsidRPr="00663510" w:rsidRDefault="00E624F2">
      <w:pPr>
        <w:pStyle w:val="PL"/>
        <w:rPr>
          <w:ins w:id="6671" w:author="C3-254570" w:date="2025-10-17T21:58:00Z"/>
        </w:rPr>
        <w:pPrChange w:id="6672" w:author="C3-254570" w:date="2025-10-17T21:58:00Z">
          <w:pPr/>
        </w:pPrChange>
      </w:pPr>
      <w:ins w:id="6673" w:author="C3-254570" w:date="2025-10-17T21:58:00Z">
        <w:r w:rsidRPr="00663510">
          <w:t xml:space="preserve">        '404':</w:t>
        </w:r>
      </w:ins>
    </w:p>
    <w:p w14:paraId="47D6D36D" w14:textId="77777777" w:rsidR="00E624F2" w:rsidRPr="00663510" w:rsidRDefault="00E624F2">
      <w:pPr>
        <w:pStyle w:val="PL"/>
        <w:rPr>
          <w:ins w:id="6674" w:author="C3-254570" w:date="2025-10-17T21:58:00Z"/>
        </w:rPr>
        <w:pPrChange w:id="6675" w:author="C3-254570" w:date="2025-10-17T21:58:00Z">
          <w:pPr/>
        </w:pPrChange>
      </w:pPr>
      <w:ins w:id="6676" w:author="C3-254570" w:date="2025-10-17T21:58:00Z">
        <w:r w:rsidRPr="00663510">
          <w:t xml:space="preserve">          $ref: 'TS29122_CommonData.yaml#/components/responses/404'</w:t>
        </w:r>
      </w:ins>
    </w:p>
    <w:p w14:paraId="1779CC8D" w14:textId="77777777" w:rsidR="00E624F2" w:rsidRPr="00663510" w:rsidRDefault="00E624F2">
      <w:pPr>
        <w:pStyle w:val="PL"/>
        <w:rPr>
          <w:ins w:id="6677" w:author="C3-254570" w:date="2025-10-17T21:58:00Z"/>
        </w:rPr>
        <w:pPrChange w:id="6678" w:author="C3-254570" w:date="2025-10-17T21:58:00Z">
          <w:pPr/>
        </w:pPrChange>
      </w:pPr>
      <w:ins w:id="6679" w:author="C3-254570" w:date="2025-10-17T21:58:00Z">
        <w:r w:rsidRPr="00663510">
          <w:t xml:space="preserve">        '411':</w:t>
        </w:r>
      </w:ins>
    </w:p>
    <w:p w14:paraId="36A8E96E" w14:textId="77777777" w:rsidR="00E624F2" w:rsidRPr="00663510" w:rsidRDefault="00E624F2">
      <w:pPr>
        <w:pStyle w:val="PL"/>
        <w:rPr>
          <w:ins w:id="6680" w:author="C3-254570" w:date="2025-10-17T21:58:00Z"/>
        </w:rPr>
        <w:pPrChange w:id="6681" w:author="C3-254570" w:date="2025-10-17T21:58:00Z">
          <w:pPr/>
        </w:pPrChange>
      </w:pPr>
      <w:ins w:id="6682" w:author="C3-254570" w:date="2025-10-17T21:58:00Z">
        <w:r w:rsidRPr="00663510">
          <w:t xml:space="preserve">          $ref: 'TS29122_CommonData.yaml#/components/responses/411'</w:t>
        </w:r>
      </w:ins>
    </w:p>
    <w:p w14:paraId="0910013F" w14:textId="77777777" w:rsidR="00E624F2" w:rsidRPr="00663510" w:rsidRDefault="00E624F2">
      <w:pPr>
        <w:pStyle w:val="PL"/>
        <w:rPr>
          <w:ins w:id="6683" w:author="C3-254570" w:date="2025-10-17T21:58:00Z"/>
        </w:rPr>
        <w:pPrChange w:id="6684" w:author="C3-254570" w:date="2025-10-17T21:58:00Z">
          <w:pPr/>
        </w:pPrChange>
      </w:pPr>
      <w:ins w:id="6685" w:author="C3-254570" w:date="2025-10-17T21:58:00Z">
        <w:r w:rsidRPr="00663510">
          <w:t xml:space="preserve">        '413':</w:t>
        </w:r>
      </w:ins>
    </w:p>
    <w:p w14:paraId="460C9106" w14:textId="77777777" w:rsidR="00E624F2" w:rsidRPr="00663510" w:rsidRDefault="00E624F2">
      <w:pPr>
        <w:pStyle w:val="PL"/>
        <w:rPr>
          <w:ins w:id="6686" w:author="C3-254570" w:date="2025-10-17T21:58:00Z"/>
        </w:rPr>
        <w:pPrChange w:id="6687" w:author="C3-254570" w:date="2025-10-17T21:58:00Z">
          <w:pPr/>
        </w:pPrChange>
      </w:pPr>
      <w:ins w:id="6688" w:author="C3-254570" w:date="2025-10-17T21:58:00Z">
        <w:r w:rsidRPr="00663510">
          <w:t xml:space="preserve">          $ref: 'TS29122_CommonData.yaml#/components/responses/413'</w:t>
        </w:r>
      </w:ins>
    </w:p>
    <w:p w14:paraId="6B24636D" w14:textId="77777777" w:rsidR="00E624F2" w:rsidRPr="00663510" w:rsidRDefault="00E624F2">
      <w:pPr>
        <w:pStyle w:val="PL"/>
        <w:rPr>
          <w:ins w:id="6689" w:author="C3-254570" w:date="2025-10-17T21:58:00Z"/>
        </w:rPr>
        <w:pPrChange w:id="6690" w:author="C3-254570" w:date="2025-10-17T21:58:00Z">
          <w:pPr/>
        </w:pPrChange>
      </w:pPr>
      <w:ins w:id="6691" w:author="C3-254570" w:date="2025-10-17T21:58:00Z">
        <w:r w:rsidRPr="00663510">
          <w:t xml:space="preserve">        '415':</w:t>
        </w:r>
      </w:ins>
    </w:p>
    <w:p w14:paraId="6E073B0A" w14:textId="77777777" w:rsidR="00E624F2" w:rsidRPr="00663510" w:rsidRDefault="00E624F2">
      <w:pPr>
        <w:pStyle w:val="PL"/>
        <w:rPr>
          <w:ins w:id="6692" w:author="C3-254570" w:date="2025-10-17T21:58:00Z"/>
        </w:rPr>
        <w:pPrChange w:id="6693" w:author="C3-254570" w:date="2025-10-17T21:58:00Z">
          <w:pPr/>
        </w:pPrChange>
      </w:pPr>
      <w:ins w:id="6694" w:author="C3-254570" w:date="2025-10-17T21:58:00Z">
        <w:r w:rsidRPr="00663510">
          <w:t xml:space="preserve">          $ref: 'TS29122_CommonData.yaml#/components/responses/415'</w:t>
        </w:r>
      </w:ins>
    </w:p>
    <w:p w14:paraId="2670E4F2" w14:textId="77777777" w:rsidR="00E624F2" w:rsidRPr="00663510" w:rsidRDefault="00E624F2">
      <w:pPr>
        <w:pStyle w:val="PL"/>
        <w:rPr>
          <w:ins w:id="6695" w:author="C3-254570" w:date="2025-10-17T21:58:00Z"/>
        </w:rPr>
        <w:pPrChange w:id="6696" w:author="C3-254570" w:date="2025-10-17T21:58:00Z">
          <w:pPr/>
        </w:pPrChange>
      </w:pPr>
      <w:ins w:id="6697" w:author="C3-254570" w:date="2025-10-17T21:58:00Z">
        <w:r w:rsidRPr="00663510">
          <w:t xml:space="preserve">        '429':</w:t>
        </w:r>
      </w:ins>
    </w:p>
    <w:p w14:paraId="540BEA8F" w14:textId="77777777" w:rsidR="00E624F2" w:rsidRPr="00663510" w:rsidRDefault="00E624F2">
      <w:pPr>
        <w:pStyle w:val="PL"/>
        <w:rPr>
          <w:ins w:id="6698" w:author="C3-254570" w:date="2025-10-17T21:58:00Z"/>
        </w:rPr>
        <w:pPrChange w:id="6699" w:author="C3-254570" w:date="2025-10-17T21:58:00Z">
          <w:pPr/>
        </w:pPrChange>
      </w:pPr>
      <w:ins w:id="6700" w:author="C3-254570" w:date="2025-10-17T21:58:00Z">
        <w:r w:rsidRPr="00663510">
          <w:t xml:space="preserve">          $ref: 'TS29122_CommonData.yaml#/components/responses/429'</w:t>
        </w:r>
      </w:ins>
    </w:p>
    <w:p w14:paraId="68325733" w14:textId="77777777" w:rsidR="00E624F2" w:rsidRPr="00663510" w:rsidRDefault="00E624F2">
      <w:pPr>
        <w:pStyle w:val="PL"/>
        <w:rPr>
          <w:ins w:id="6701" w:author="C3-254570" w:date="2025-10-17T21:58:00Z"/>
        </w:rPr>
        <w:pPrChange w:id="6702" w:author="C3-254570" w:date="2025-10-17T21:58:00Z">
          <w:pPr/>
        </w:pPrChange>
      </w:pPr>
      <w:ins w:id="6703" w:author="C3-254570" w:date="2025-10-17T21:58:00Z">
        <w:r w:rsidRPr="00663510">
          <w:t xml:space="preserve">        '500':</w:t>
        </w:r>
      </w:ins>
    </w:p>
    <w:p w14:paraId="6E4824E7" w14:textId="77777777" w:rsidR="00E624F2" w:rsidRPr="00663510" w:rsidRDefault="00E624F2">
      <w:pPr>
        <w:pStyle w:val="PL"/>
        <w:rPr>
          <w:ins w:id="6704" w:author="C3-254570" w:date="2025-10-17T21:58:00Z"/>
        </w:rPr>
        <w:pPrChange w:id="6705" w:author="C3-254570" w:date="2025-10-17T21:58:00Z">
          <w:pPr/>
        </w:pPrChange>
      </w:pPr>
      <w:ins w:id="6706" w:author="C3-254570" w:date="2025-10-17T21:58:00Z">
        <w:r w:rsidRPr="00663510">
          <w:t xml:space="preserve">          $ref: 'TS29122_CommonData.yaml#/components/responses/500'</w:t>
        </w:r>
      </w:ins>
    </w:p>
    <w:p w14:paraId="60BCA8E7" w14:textId="77777777" w:rsidR="00E624F2" w:rsidRPr="00663510" w:rsidRDefault="00E624F2">
      <w:pPr>
        <w:pStyle w:val="PL"/>
        <w:rPr>
          <w:ins w:id="6707" w:author="C3-254570" w:date="2025-10-17T21:58:00Z"/>
        </w:rPr>
        <w:pPrChange w:id="6708" w:author="C3-254570" w:date="2025-10-17T21:58:00Z">
          <w:pPr/>
        </w:pPrChange>
      </w:pPr>
      <w:ins w:id="6709" w:author="C3-254570" w:date="2025-10-17T21:58:00Z">
        <w:r w:rsidRPr="00663510">
          <w:t xml:space="preserve">        '503':</w:t>
        </w:r>
      </w:ins>
    </w:p>
    <w:p w14:paraId="40A890D7" w14:textId="77777777" w:rsidR="00E624F2" w:rsidRPr="00663510" w:rsidRDefault="00E624F2">
      <w:pPr>
        <w:pStyle w:val="PL"/>
        <w:rPr>
          <w:ins w:id="6710" w:author="C3-254570" w:date="2025-10-17T21:58:00Z"/>
        </w:rPr>
        <w:pPrChange w:id="6711" w:author="C3-254570" w:date="2025-10-17T21:58:00Z">
          <w:pPr/>
        </w:pPrChange>
      </w:pPr>
      <w:ins w:id="6712" w:author="C3-254570" w:date="2025-10-17T21:58:00Z">
        <w:r w:rsidRPr="00663510">
          <w:t xml:space="preserve">          $ref: 'TS29122_CommonData.yaml#/components/responses/503'</w:t>
        </w:r>
      </w:ins>
    </w:p>
    <w:p w14:paraId="1DC969AA" w14:textId="77777777" w:rsidR="00E624F2" w:rsidRPr="00663510" w:rsidRDefault="00E624F2">
      <w:pPr>
        <w:pStyle w:val="PL"/>
        <w:rPr>
          <w:ins w:id="6713" w:author="C3-254570" w:date="2025-10-17T21:58:00Z"/>
        </w:rPr>
        <w:pPrChange w:id="6714" w:author="C3-254570" w:date="2025-10-17T21:58:00Z">
          <w:pPr/>
        </w:pPrChange>
      </w:pPr>
      <w:ins w:id="6715" w:author="C3-254570" w:date="2025-10-17T21:58:00Z">
        <w:r w:rsidRPr="00663510">
          <w:t xml:space="preserve">        default:</w:t>
        </w:r>
      </w:ins>
    </w:p>
    <w:p w14:paraId="52E76544" w14:textId="77777777" w:rsidR="00E624F2" w:rsidRPr="00663510" w:rsidRDefault="00E624F2">
      <w:pPr>
        <w:pStyle w:val="PL"/>
        <w:rPr>
          <w:ins w:id="6716" w:author="C3-254570" w:date="2025-10-17T21:58:00Z"/>
        </w:rPr>
        <w:pPrChange w:id="6717" w:author="C3-254570" w:date="2025-10-17T21:58:00Z">
          <w:pPr/>
        </w:pPrChange>
      </w:pPr>
      <w:ins w:id="6718" w:author="C3-254570" w:date="2025-10-17T21:58:00Z">
        <w:r w:rsidRPr="00663510">
          <w:t xml:space="preserve">          $ref: 'TS29122_CommonData.yaml#/components/responses/default'</w:t>
        </w:r>
      </w:ins>
    </w:p>
    <w:p w14:paraId="1224B8A0" w14:textId="77777777" w:rsidR="00E624F2" w:rsidRPr="00663510" w:rsidRDefault="00E624F2">
      <w:pPr>
        <w:pStyle w:val="PL"/>
        <w:rPr>
          <w:ins w:id="6719" w:author="C3-254570" w:date="2025-10-17T21:58:00Z"/>
        </w:rPr>
        <w:pPrChange w:id="6720" w:author="C3-254570" w:date="2025-10-17T21:58:00Z">
          <w:pPr/>
        </w:pPrChange>
      </w:pPr>
    </w:p>
    <w:p w14:paraId="25CB7A37" w14:textId="77777777" w:rsidR="00E624F2" w:rsidRPr="00663510" w:rsidRDefault="00E624F2">
      <w:pPr>
        <w:pStyle w:val="PL"/>
        <w:rPr>
          <w:ins w:id="6721" w:author="C3-254570" w:date="2025-10-17T21:58:00Z"/>
        </w:rPr>
        <w:pPrChange w:id="6722" w:author="C3-254570" w:date="2025-10-17T21:58:00Z">
          <w:pPr/>
        </w:pPrChange>
      </w:pPr>
      <w:ins w:id="6723" w:author="C3-254570" w:date="2025-10-17T21:58:00Z">
        <w:r w:rsidRPr="00663510">
          <w:t xml:space="preserve">    delete:</w:t>
        </w:r>
      </w:ins>
    </w:p>
    <w:p w14:paraId="0A1C4A47" w14:textId="77777777" w:rsidR="00E624F2" w:rsidRPr="00663510" w:rsidRDefault="00E624F2">
      <w:pPr>
        <w:pStyle w:val="PL"/>
        <w:rPr>
          <w:ins w:id="6724" w:author="C3-254570" w:date="2025-10-17T21:58:00Z"/>
        </w:rPr>
        <w:pPrChange w:id="6725" w:author="C3-254570" w:date="2025-10-17T21:58:00Z">
          <w:pPr/>
        </w:pPrChange>
      </w:pPr>
      <w:ins w:id="6726" w:author="C3-254570" w:date="2025-10-17T21:58:00Z">
        <w:r w:rsidRPr="00663510">
          <w:t xml:space="preserve">      summary: Delete an existing Individual Spatial Map resource.</w:t>
        </w:r>
      </w:ins>
    </w:p>
    <w:p w14:paraId="7A5A4567" w14:textId="77777777" w:rsidR="00E624F2" w:rsidRPr="00663510" w:rsidRDefault="00E624F2">
      <w:pPr>
        <w:pStyle w:val="PL"/>
        <w:rPr>
          <w:ins w:id="6727" w:author="C3-254570" w:date="2025-10-17T21:58:00Z"/>
        </w:rPr>
        <w:pPrChange w:id="6728" w:author="C3-254570" w:date="2025-10-17T21:58:00Z">
          <w:pPr/>
        </w:pPrChange>
      </w:pPr>
      <w:ins w:id="6729" w:author="C3-254570" w:date="2025-10-17T21:58:00Z">
        <w:r w:rsidRPr="00663510">
          <w:t xml:space="preserve">      operationId: DeleteIndSpatialMap</w:t>
        </w:r>
      </w:ins>
    </w:p>
    <w:p w14:paraId="742588C9" w14:textId="77777777" w:rsidR="00E624F2" w:rsidRPr="00663510" w:rsidRDefault="00E624F2">
      <w:pPr>
        <w:pStyle w:val="PL"/>
        <w:rPr>
          <w:ins w:id="6730" w:author="C3-254570" w:date="2025-10-17T21:58:00Z"/>
        </w:rPr>
        <w:pPrChange w:id="6731" w:author="C3-254570" w:date="2025-10-17T21:58:00Z">
          <w:pPr/>
        </w:pPrChange>
      </w:pPr>
      <w:ins w:id="6732" w:author="C3-254570" w:date="2025-10-17T21:58:00Z">
        <w:r w:rsidRPr="00663510">
          <w:t xml:space="preserve">      tags:</w:t>
        </w:r>
      </w:ins>
    </w:p>
    <w:p w14:paraId="5EFD7756" w14:textId="77777777" w:rsidR="00E624F2" w:rsidRPr="00663510" w:rsidRDefault="00E624F2">
      <w:pPr>
        <w:pStyle w:val="PL"/>
        <w:rPr>
          <w:ins w:id="6733" w:author="C3-254570" w:date="2025-10-17T21:58:00Z"/>
        </w:rPr>
        <w:pPrChange w:id="6734" w:author="C3-254570" w:date="2025-10-17T21:58:00Z">
          <w:pPr/>
        </w:pPrChange>
      </w:pPr>
      <w:ins w:id="6735" w:author="C3-254570" w:date="2025-10-17T21:58:00Z">
        <w:r w:rsidRPr="00663510">
          <w:t xml:space="preserve">        - Individual Spatial Map (Document)</w:t>
        </w:r>
      </w:ins>
    </w:p>
    <w:p w14:paraId="3CD802DF" w14:textId="77777777" w:rsidR="00E624F2" w:rsidRPr="00663510" w:rsidRDefault="00E624F2">
      <w:pPr>
        <w:pStyle w:val="PL"/>
        <w:rPr>
          <w:ins w:id="6736" w:author="C3-254570" w:date="2025-10-17T21:58:00Z"/>
        </w:rPr>
        <w:pPrChange w:id="6737" w:author="C3-254570" w:date="2025-10-17T21:58:00Z">
          <w:pPr/>
        </w:pPrChange>
      </w:pPr>
      <w:ins w:id="6738" w:author="C3-254570" w:date="2025-10-17T21:58:00Z">
        <w:r w:rsidRPr="00663510">
          <w:t xml:space="preserve">      responses:</w:t>
        </w:r>
      </w:ins>
    </w:p>
    <w:p w14:paraId="45F2FCAE" w14:textId="77777777" w:rsidR="00E624F2" w:rsidRPr="00663510" w:rsidRDefault="00E624F2">
      <w:pPr>
        <w:pStyle w:val="PL"/>
        <w:rPr>
          <w:ins w:id="6739" w:author="C3-254570" w:date="2025-10-17T21:58:00Z"/>
        </w:rPr>
        <w:pPrChange w:id="6740" w:author="C3-254570" w:date="2025-10-17T21:58:00Z">
          <w:pPr/>
        </w:pPrChange>
      </w:pPr>
      <w:ins w:id="6741" w:author="C3-254570" w:date="2025-10-17T21:58:00Z">
        <w:r w:rsidRPr="00663510">
          <w:t xml:space="preserve">        '204':</w:t>
        </w:r>
      </w:ins>
    </w:p>
    <w:p w14:paraId="15D4669F" w14:textId="77777777" w:rsidR="00E624F2" w:rsidRPr="00663510" w:rsidRDefault="00E624F2">
      <w:pPr>
        <w:pStyle w:val="PL"/>
        <w:rPr>
          <w:ins w:id="6742" w:author="C3-254570" w:date="2025-10-17T21:58:00Z"/>
        </w:rPr>
        <w:pPrChange w:id="6743" w:author="C3-254570" w:date="2025-10-17T21:58:00Z">
          <w:pPr/>
        </w:pPrChange>
      </w:pPr>
      <w:ins w:id="6744" w:author="C3-254570" w:date="2025-10-17T21:58:00Z">
        <w:r w:rsidRPr="00663510">
          <w:t xml:space="preserve">          description: &gt;</w:t>
        </w:r>
      </w:ins>
    </w:p>
    <w:p w14:paraId="10719936" w14:textId="77777777" w:rsidR="00E624F2" w:rsidRPr="00663510" w:rsidRDefault="00E624F2">
      <w:pPr>
        <w:pStyle w:val="PL"/>
        <w:rPr>
          <w:ins w:id="6745" w:author="C3-254570" w:date="2025-10-17T21:58:00Z"/>
        </w:rPr>
        <w:pPrChange w:id="6746" w:author="C3-254570" w:date="2025-10-17T21:58:00Z">
          <w:pPr/>
        </w:pPrChange>
      </w:pPr>
      <w:ins w:id="6747" w:author="C3-254570" w:date="2025-10-17T21:58:00Z">
        <w:r w:rsidRPr="00663510">
          <w:t xml:space="preserve">            No Content. The Individual Spatial Map resource is successfully deleted.</w:t>
        </w:r>
      </w:ins>
    </w:p>
    <w:p w14:paraId="710F6FFA" w14:textId="77777777" w:rsidR="00E624F2" w:rsidRPr="00663510" w:rsidRDefault="00E624F2">
      <w:pPr>
        <w:pStyle w:val="PL"/>
        <w:rPr>
          <w:ins w:id="6748" w:author="C3-254570" w:date="2025-10-17T21:58:00Z"/>
        </w:rPr>
        <w:pPrChange w:id="6749" w:author="C3-254570" w:date="2025-10-17T21:58:00Z">
          <w:pPr/>
        </w:pPrChange>
      </w:pPr>
      <w:ins w:id="6750" w:author="C3-254570" w:date="2025-10-17T21:58:00Z">
        <w:r w:rsidRPr="00663510">
          <w:t xml:space="preserve">        '307':</w:t>
        </w:r>
      </w:ins>
    </w:p>
    <w:p w14:paraId="7847AEF8" w14:textId="77777777" w:rsidR="00E624F2" w:rsidRPr="00663510" w:rsidRDefault="00E624F2">
      <w:pPr>
        <w:pStyle w:val="PL"/>
        <w:rPr>
          <w:ins w:id="6751" w:author="C3-254570" w:date="2025-10-17T21:58:00Z"/>
        </w:rPr>
        <w:pPrChange w:id="6752" w:author="C3-254570" w:date="2025-10-17T21:58:00Z">
          <w:pPr/>
        </w:pPrChange>
      </w:pPr>
      <w:ins w:id="6753" w:author="C3-254570" w:date="2025-10-17T21:58:00Z">
        <w:r w:rsidRPr="00663510">
          <w:t xml:space="preserve">          $ref: 'TS29122_CommonData.yaml#/components/responses/307'</w:t>
        </w:r>
      </w:ins>
    </w:p>
    <w:p w14:paraId="711068AF" w14:textId="77777777" w:rsidR="00E624F2" w:rsidRPr="00663510" w:rsidRDefault="00E624F2">
      <w:pPr>
        <w:pStyle w:val="PL"/>
        <w:rPr>
          <w:ins w:id="6754" w:author="C3-254570" w:date="2025-10-17T21:58:00Z"/>
        </w:rPr>
        <w:pPrChange w:id="6755" w:author="C3-254570" w:date="2025-10-17T21:58:00Z">
          <w:pPr/>
        </w:pPrChange>
      </w:pPr>
      <w:ins w:id="6756" w:author="C3-254570" w:date="2025-10-17T21:58:00Z">
        <w:r w:rsidRPr="00663510">
          <w:t xml:space="preserve">        '308':</w:t>
        </w:r>
      </w:ins>
    </w:p>
    <w:p w14:paraId="1D8D06E0" w14:textId="77777777" w:rsidR="00E624F2" w:rsidRPr="00663510" w:rsidRDefault="00E624F2">
      <w:pPr>
        <w:pStyle w:val="PL"/>
        <w:rPr>
          <w:ins w:id="6757" w:author="C3-254570" w:date="2025-10-17T21:58:00Z"/>
        </w:rPr>
        <w:pPrChange w:id="6758" w:author="C3-254570" w:date="2025-10-17T21:58:00Z">
          <w:pPr/>
        </w:pPrChange>
      </w:pPr>
      <w:ins w:id="6759" w:author="C3-254570" w:date="2025-10-17T21:58:00Z">
        <w:r w:rsidRPr="00663510">
          <w:t xml:space="preserve">          $ref: 'TS29122_CommonData.yaml#/components/responses/308'</w:t>
        </w:r>
      </w:ins>
    </w:p>
    <w:p w14:paraId="464D783F" w14:textId="77777777" w:rsidR="00E624F2" w:rsidRPr="00663510" w:rsidRDefault="00E624F2">
      <w:pPr>
        <w:pStyle w:val="PL"/>
        <w:rPr>
          <w:ins w:id="6760" w:author="C3-254570" w:date="2025-10-17T21:58:00Z"/>
        </w:rPr>
        <w:pPrChange w:id="6761" w:author="C3-254570" w:date="2025-10-17T21:58:00Z">
          <w:pPr/>
        </w:pPrChange>
      </w:pPr>
      <w:ins w:id="6762" w:author="C3-254570" w:date="2025-10-17T21:58:00Z">
        <w:r w:rsidRPr="00663510">
          <w:t xml:space="preserve">        '400':</w:t>
        </w:r>
      </w:ins>
    </w:p>
    <w:p w14:paraId="250ADD8F" w14:textId="77777777" w:rsidR="00E624F2" w:rsidRPr="00663510" w:rsidRDefault="00E624F2">
      <w:pPr>
        <w:pStyle w:val="PL"/>
        <w:rPr>
          <w:ins w:id="6763" w:author="C3-254570" w:date="2025-10-17T21:58:00Z"/>
        </w:rPr>
        <w:pPrChange w:id="6764" w:author="C3-254570" w:date="2025-10-17T21:58:00Z">
          <w:pPr/>
        </w:pPrChange>
      </w:pPr>
      <w:ins w:id="6765" w:author="C3-254570" w:date="2025-10-17T21:58:00Z">
        <w:r w:rsidRPr="00663510">
          <w:t xml:space="preserve">          $ref: 'TS29122_CommonData.yaml#/components/responses/400'</w:t>
        </w:r>
      </w:ins>
    </w:p>
    <w:p w14:paraId="2CE2742B" w14:textId="77777777" w:rsidR="00E624F2" w:rsidRPr="00663510" w:rsidRDefault="00E624F2">
      <w:pPr>
        <w:pStyle w:val="PL"/>
        <w:rPr>
          <w:ins w:id="6766" w:author="C3-254570" w:date="2025-10-17T21:58:00Z"/>
        </w:rPr>
        <w:pPrChange w:id="6767" w:author="C3-254570" w:date="2025-10-17T21:58:00Z">
          <w:pPr/>
        </w:pPrChange>
      </w:pPr>
      <w:ins w:id="6768" w:author="C3-254570" w:date="2025-10-17T21:58:00Z">
        <w:r w:rsidRPr="00663510">
          <w:t xml:space="preserve">        '401':</w:t>
        </w:r>
      </w:ins>
    </w:p>
    <w:p w14:paraId="068F5876" w14:textId="77777777" w:rsidR="00E624F2" w:rsidRPr="00663510" w:rsidRDefault="00E624F2">
      <w:pPr>
        <w:pStyle w:val="PL"/>
        <w:rPr>
          <w:ins w:id="6769" w:author="C3-254570" w:date="2025-10-17T21:58:00Z"/>
        </w:rPr>
        <w:pPrChange w:id="6770" w:author="C3-254570" w:date="2025-10-17T21:58:00Z">
          <w:pPr/>
        </w:pPrChange>
      </w:pPr>
      <w:ins w:id="6771" w:author="C3-254570" w:date="2025-10-17T21:58:00Z">
        <w:r w:rsidRPr="00663510">
          <w:t xml:space="preserve">          $ref: 'TS29122_CommonData.yaml#/components/responses/401'</w:t>
        </w:r>
      </w:ins>
    </w:p>
    <w:p w14:paraId="44415B3E" w14:textId="77777777" w:rsidR="00E624F2" w:rsidRPr="00663510" w:rsidRDefault="00E624F2">
      <w:pPr>
        <w:pStyle w:val="PL"/>
        <w:rPr>
          <w:ins w:id="6772" w:author="C3-254570" w:date="2025-10-17T21:58:00Z"/>
        </w:rPr>
        <w:pPrChange w:id="6773" w:author="C3-254570" w:date="2025-10-17T21:58:00Z">
          <w:pPr/>
        </w:pPrChange>
      </w:pPr>
      <w:ins w:id="6774" w:author="C3-254570" w:date="2025-10-17T21:58:00Z">
        <w:r w:rsidRPr="00663510">
          <w:lastRenderedPageBreak/>
          <w:t xml:space="preserve">        '403':</w:t>
        </w:r>
      </w:ins>
    </w:p>
    <w:p w14:paraId="1A563217" w14:textId="77777777" w:rsidR="00E624F2" w:rsidRPr="00663510" w:rsidRDefault="00E624F2">
      <w:pPr>
        <w:pStyle w:val="PL"/>
        <w:rPr>
          <w:ins w:id="6775" w:author="C3-254570" w:date="2025-10-17T21:58:00Z"/>
        </w:rPr>
        <w:pPrChange w:id="6776" w:author="C3-254570" w:date="2025-10-17T21:58:00Z">
          <w:pPr/>
        </w:pPrChange>
      </w:pPr>
      <w:ins w:id="6777" w:author="C3-254570" w:date="2025-10-17T21:58:00Z">
        <w:r w:rsidRPr="00663510">
          <w:t xml:space="preserve">          $ref: 'TS29122_CommonData.yaml#/components/responses/403'</w:t>
        </w:r>
      </w:ins>
    </w:p>
    <w:p w14:paraId="77CC6AA7" w14:textId="77777777" w:rsidR="00E624F2" w:rsidRPr="00663510" w:rsidRDefault="00E624F2">
      <w:pPr>
        <w:pStyle w:val="PL"/>
        <w:rPr>
          <w:ins w:id="6778" w:author="C3-254570" w:date="2025-10-17T21:58:00Z"/>
        </w:rPr>
        <w:pPrChange w:id="6779" w:author="C3-254570" w:date="2025-10-17T21:58:00Z">
          <w:pPr/>
        </w:pPrChange>
      </w:pPr>
      <w:ins w:id="6780" w:author="C3-254570" w:date="2025-10-17T21:58:00Z">
        <w:r w:rsidRPr="00663510">
          <w:t xml:space="preserve">        '404':</w:t>
        </w:r>
      </w:ins>
    </w:p>
    <w:p w14:paraId="782481C0" w14:textId="77777777" w:rsidR="00E624F2" w:rsidRPr="00663510" w:rsidRDefault="00E624F2">
      <w:pPr>
        <w:pStyle w:val="PL"/>
        <w:rPr>
          <w:ins w:id="6781" w:author="C3-254570" w:date="2025-10-17T21:58:00Z"/>
        </w:rPr>
        <w:pPrChange w:id="6782" w:author="C3-254570" w:date="2025-10-17T21:58:00Z">
          <w:pPr/>
        </w:pPrChange>
      </w:pPr>
      <w:ins w:id="6783" w:author="C3-254570" w:date="2025-10-17T21:58:00Z">
        <w:r w:rsidRPr="00663510">
          <w:t xml:space="preserve">          $ref: 'TS29122_CommonData.yaml#/components/responses/404'</w:t>
        </w:r>
      </w:ins>
    </w:p>
    <w:p w14:paraId="2B9290F9" w14:textId="77777777" w:rsidR="00E624F2" w:rsidRPr="00663510" w:rsidRDefault="00E624F2">
      <w:pPr>
        <w:pStyle w:val="PL"/>
        <w:rPr>
          <w:ins w:id="6784" w:author="C3-254570" w:date="2025-10-17T21:58:00Z"/>
        </w:rPr>
        <w:pPrChange w:id="6785" w:author="C3-254570" w:date="2025-10-17T21:58:00Z">
          <w:pPr/>
        </w:pPrChange>
      </w:pPr>
      <w:ins w:id="6786" w:author="C3-254570" w:date="2025-10-17T21:58:00Z">
        <w:r w:rsidRPr="00663510">
          <w:t xml:space="preserve">        '429':</w:t>
        </w:r>
      </w:ins>
    </w:p>
    <w:p w14:paraId="30D05B6D" w14:textId="77777777" w:rsidR="00E624F2" w:rsidRPr="00663510" w:rsidRDefault="00E624F2">
      <w:pPr>
        <w:pStyle w:val="PL"/>
        <w:rPr>
          <w:ins w:id="6787" w:author="C3-254570" w:date="2025-10-17T21:58:00Z"/>
        </w:rPr>
        <w:pPrChange w:id="6788" w:author="C3-254570" w:date="2025-10-17T21:58:00Z">
          <w:pPr/>
        </w:pPrChange>
      </w:pPr>
      <w:ins w:id="6789" w:author="C3-254570" w:date="2025-10-17T21:58:00Z">
        <w:r w:rsidRPr="00663510">
          <w:t xml:space="preserve">          $ref: 'TS29122_CommonData.yaml#/components/responses/429'</w:t>
        </w:r>
      </w:ins>
    </w:p>
    <w:p w14:paraId="44503C90" w14:textId="77777777" w:rsidR="00E624F2" w:rsidRPr="00663510" w:rsidRDefault="00E624F2">
      <w:pPr>
        <w:pStyle w:val="PL"/>
        <w:rPr>
          <w:ins w:id="6790" w:author="C3-254570" w:date="2025-10-17T21:58:00Z"/>
        </w:rPr>
        <w:pPrChange w:id="6791" w:author="C3-254570" w:date="2025-10-17T21:58:00Z">
          <w:pPr/>
        </w:pPrChange>
      </w:pPr>
      <w:ins w:id="6792" w:author="C3-254570" w:date="2025-10-17T21:58:00Z">
        <w:r w:rsidRPr="00663510">
          <w:t xml:space="preserve">        '500':</w:t>
        </w:r>
      </w:ins>
    </w:p>
    <w:p w14:paraId="55304397" w14:textId="77777777" w:rsidR="00E624F2" w:rsidRPr="00663510" w:rsidRDefault="00E624F2">
      <w:pPr>
        <w:pStyle w:val="PL"/>
        <w:rPr>
          <w:ins w:id="6793" w:author="C3-254570" w:date="2025-10-17T21:58:00Z"/>
        </w:rPr>
        <w:pPrChange w:id="6794" w:author="C3-254570" w:date="2025-10-17T21:58:00Z">
          <w:pPr/>
        </w:pPrChange>
      </w:pPr>
      <w:ins w:id="6795" w:author="C3-254570" w:date="2025-10-17T21:58:00Z">
        <w:r w:rsidRPr="00663510">
          <w:t xml:space="preserve">          $ref: 'TS29122_CommonData.yaml#/components/responses/500'</w:t>
        </w:r>
      </w:ins>
    </w:p>
    <w:p w14:paraId="379DEB8C" w14:textId="77777777" w:rsidR="00E624F2" w:rsidRPr="00663510" w:rsidRDefault="00E624F2">
      <w:pPr>
        <w:pStyle w:val="PL"/>
        <w:rPr>
          <w:ins w:id="6796" w:author="C3-254570" w:date="2025-10-17T21:58:00Z"/>
        </w:rPr>
        <w:pPrChange w:id="6797" w:author="C3-254570" w:date="2025-10-17T21:58:00Z">
          <w:pPr/>
        </w:pPrChange>
      </w:pPr>
      <w:ins w:id="6798" w:author="C3-254570" w:date="2025-10-17T21:58:00Z">
        <w:r w:rsidRPr="00663510">
          <w:t xml:space="preserve">        '503':</w:t>
        </w:r>
      </w:ins>
    </w:p>
    <w:p w14:paraId="40621EB8" w14:textId="77777777" w:rsidR="00E624F2" w:rsidRPr="00663510" w:rsidRDefault="00E624F2">
      <w:pPr>
        <w:pStyle w:val="PL"/>
        <w:rPr>
          <w:ins w:id="6799" w:author="C3-254570" w:date="2025-10-17T21:58:00Z"/>
        </w:rPr>
        <w:pPrChange w:id="6800" w:author="C3-254570" w:date="2025-10-17T21:58:00Z">
          <w:pPr/>
        </w:pPrChange>
      </w:pPr>
      <w:ins w:id="6801" w:author="C3-254570" w:date="2025-10-17T21:58:00Z">
        <w:r w:rsidRPr="00663510">
          <w:t xml:space="preserve">          $ref: 'TS29122_CommonData.yaml#/components/responses/503'</w:t>
        </w:r>
      </w:ins>
    </w:p>
    <w:p w14:paraId="0F414FEA" w14:textId="77777777" w:rsidR="00E624F2" w:rsidRPr="00663510" w:rsidRDefault="00E624F2">
      <w:pPr>
        <w:pStyle w:val="PL"/>
        <w:rPr>
          <w:ins w:id="6802" w:author="C3-254570" w:date="2025-10-17T21:58:00Z"/>
        </w:rPr>
        <w:pPrChange w:id="6803" w:author="C3-254570" w:date="2025-10-17T21:58:00Z">
          <w:pPr/>
        </w:pPrChange>
      </w:pPr>
      <w:ins w:id="6804" w:author="C3-254570" w:date="2025-10-17T21:58:00Z">
        <w:r w:rsidRPr="00663510">
          <w:t xml:space="preserve">        default:</w:t>
        </w:r>
      </w:ins>
    </w:p>
    <w:p w14:paraId="57A37A08" w14:textId="77777777" w:rsidR="00E624F2" w:rsidRPr="00663510" w:rsidRDefault="00E624F2">
      <w:pPr>
        <w:pStyle w:val="PL"/>
        <w:rPr>
          <w:ins w:id="6805" w:author="C3-254570" w:date="2025-10-17T21:58:00Z"/>
        </w:rPr>
        <w:pPrChange w:id="6806" w:author="C3-254570" w:date="2025-10-17T21:58:00Z">
          <w:pPr/>
        </w:pPrChange>
      </w:pPr>
      <w:ins w:id="6807" w:author="C3-254570" w:date="2025-10-17T21:58:00Z">
        <w:r w:rsidRPr="00663510">
          <w:t xml:space="preserve">          $ref: 'TS29122_CommonData.yaml#/components/responses/default'</w:t>
        </w:r>
      </w:ins>
    </w:p>
    <w:p w14:paraId="358D5D53" w14:textId="77777777" w:rsidR="00E624F2" w:rsidRPr="00663510" w:rsidRDefault="00E624F2">
      <w:pPr>
        <w:pStyle w:val="PL"/>
        <w:rPr>
          <w:ins w:id="6808" w:author="C3-254570" w:date="2025-10-17T21:58:00Z"/>
        </w:rPr>
        <w:pPrChange w:id="6809" w:author="C3-254570" w:date="2025-10-17T21:58:00Z">
          <w:pPr/>
        </w:pPrChange>
      </w:pPr>
    </w:p>
    <w:p w14:paraId="0B41F985" w14:textId="77777777" w:rsidR="00E624F2" w:rsidRPr="00663510" w:rsidRDefault="00E624F2">
      <w:pPr>
        <w:pStyle w:val="PL"/>
        <w:rPr>
          <w:ins w:id="6810" w:author="C3-254570" w:date="2025-10-17T21:58:00Z"/>
        </w:rPr>
        <w:pPrChange w:id="6811" w:author="C3-254570" w:date="2025-10-17T21:58:00Z">
          <w:pPr/>
        </w:pPrChange>
      </w:pPr>
      <w:ins w:id="6812" w:author="C3-254570" w:date="2025-10-17T21:58:00Z">
        <w:r w:rsidRPr="00663510">
          <w:t xml:space="preserve">  /subscriptions:</w:t>
        </w:r>
      </w:ins>
    </w:p>
    <w:p w14:paraId="7D0E17EA" w14:textId="77777777" w:rsidR="00E624F2" w:rsidRPr="00663510" w:rsidRDefault="00E624F2">
      <w:pPr>
        <w:pStyle w:val="PL"/>
        <w:rPr>
          <w:ins w:id="6813" w:author="C3-254570" w:date="2025-10-17T21:58:00Z"/>
        </w:rPr>
        <w:pPrChange w:id="6814" w:author="C3-254570" w:date="2025-10-17T21:58:00Z">
          <w:pPr/>
        </w:pPrChange>
      </w:pPr>
      <w:ins w:id="6815" w:author="C3-254570" w:date="2025-10-17T21:58:00Z">
        <w:r w:rsidRPr="00663510">
          <w:t xml:space="preserve">    post:</w:t>
        </w:r>
      </w:ins>
    </w:p>
    <w:p w14:paraId="20B8597B" w14:textId="77777777" w:rsidR="00E624F2" w:rsidRPr="00663510" w:rsidRDefault="00E624F2">
      <w:pPr>
        <w:pStyle w:val="PL"/>
        <w:rPr>
          <w:ins w:id="6816" w:author="C3-254570" w:date="2025-10-17T21:58:00Z"/>
        </w:rPr>
        <w:pPrChange w:id="6817" w:author="C3-254570" w:date="2025-10-17T21:58:00Z">
          <w:pPr/>
        </w:pPrChange>
      </w:pPr>
      <w:ins w:id="6818" w:author="C3-254570" w:date="2025-10-17T21:58:00Z">
        <w:r w:rsidRPr="00663510">
          <w:t xml:space="preserve">      summary: Create a new Spatial Maps Subscription.</w:t>
        </w:r>
      </w:ins>
    </w:p>
    <w:p w14:paraId="5B4D85B2" w14:textId="77777777" w:rsidR="00E624F2" w:rsidRPr="00663510" w:rsidRDefault="00E624F2">
      <w:pPr>
        <w:pStyle w:val="PL"/>
        <w:rPr>
          <w:ins w:id="6819" w:author="C3-254570" w:date="2025-10-17T21:58:00Z"/>
        </w:rPr>
        <w:pPrChange w:id="6820" w:author="C3-254570" w:date="2025-10-17T21:58:00Z">
          <w:pPr/>
        </w:pPrChange>
      </w:pPr>
      <w:ins w:id="6821" w:author="C3-254570" w:date="2025-10-17T21:58:00Z">
        <w:r w:rsidRPr="00663510">
          <w:t xml:space="preserve">      operationId: CreateSpatialMapsSubs</w:t>
        </w:r>
      </w:ins>
    </w:p>
    <w:p w14:paraId="480ED87A" w14:textId="77777777" w:rsidR="00E624F2" w:rsidRPr="00663510" w:rsidRDefault="00E624F2">
      <w:pPr>
        <w:pStyle w:val="PL"/>
        <w:rPr>
          <w:ins w:id="6822" w:author="C3-254570" w:date="2025-10-17T21:58:00Z"/>
        </w:rPr>
        <w:pPrChange w:id="6823" w:author="C3-254570" w:date="2025-10-17T21:58:00Z">
          <w:pPr/>
        </w:pPrChange>
      </w:pPr>
      <w:ins w:id="6824" w:author="C3-254570" w:date="2025-10-17T21:58:00Z">
        <w:r w:rsidRPr="00663510">
          <w:t xml:space="preserve">      tags:</w:t>
        </w:r>
      </w:ins>
    </w:p>
    <w:p w14:paraId="7C939FDA" w14:textId="77777777" w:rsidR="00E624F2" w:rsidRPr="00663510" w:rsidRDefault="00E624F2">
      <w:pPr>
        <w:pStyle w:val="PL"/>
        <w:rPr>
          <w:ins w:id="6825" w:author="C3-254570" w:date="2025-10-17T21:58:00Z"/>
        </w:rPr>
        <w:pPrChange w:id="6826" w:author="C3-254570" w:date="2025-10-17T21:58:00Z">
          <w:pPr/>
        </w:pPrChange>
      </w:pPr>
      <w:ins w:id="6827" w:author="C3-254570" w:date="2025-10-17T21:58:00Z">
        <w:r w:rsidRPr="00663510">
          <w:t xml:space="preserve">        - Spatial Maps Subscriptions (Collection)</w:t>
        </w:r>
      </w:ins>
    </w:p>
    <w:p w14:paraId="46685EBD" w14:textId="77777777" w:rsidR="00E624F2" w:rsidRPr="00663510" w:rsidRDefault="00E624F2">
      <w:pPr>
        <w:pStyle w:val="PL"/>
        <w:rPr>
          <w:ins w:id="6828" w:author="C3-254570" w:date="2025-10-17T21:58:00Z"/>
        </w:rPr>
        <w:pPrChange w:id="6829" w:author="C3-254570" w:date="2025-10-17T21:58:00Z">
          <w:pPr/>
        </w:pPrChange>
      </w:pPr>
      <w:ins w:id="6830" w:author="C3-254570" w:date="2025-10-17T21:58:00Z">
        <w:r w:rsidRPr="00663510">
          <w:t xml:space="preserve">      requestBody:</w:t>
        </w:r>
      </w:ins>
    </w:p>
    <w:p w14:paraId="2D074BE8" w14:textId="77777777" w:rsidR="00E624F2" w:rsidRPr="00663510" w:rsidRDefault="00E624F2">
      <w:pPr>
        <w:pStyle w:val="PL"/>
        <w:rPr>
          <w:ins w:id="6831" w:author="C3-254570" w:date="2025-10-17T21:58:00Z"/>
        </w:rPr>
        <w:pPrChange w:id="6832" w:author="C3-254570" w:date="2025-10-17T21:58:00Z">
          <w:pPr/>
        </w:pPrChange>
      </w:pPr>
      <w:ins w:id="6833" w:author="C3-254570" w:date="2025-10-17T21:58:00Z">
        <w:r w:rsidRPr="00663510">
          <w:t xml:space="preserve">        required: true</w:t>
        </w:r>
      </w:ins>
    </w:p>
    <w:p w14:paraId="0BF7D58E" w14:textId="77777777" w:rsidR="00E624F2" w:rsidRPr="00663510" w:rsidRDefault="00E624F2">
      <w:pPr>
        <w:pStyle w:val="PL"/>
        <w:rPr>
          <w:ins w:id="6834" w:author="C3-254570" w:date="2025-10-17T21:58:00Z"/>
        </w:rPr>
        <w:pPrChange w:id="6835" w:author="C3-254570" w:date="2025-10-17T21:58:00Z">
          <w:pPr/>
        </w:pPrChange>
      </w:pPr>
      <w:ins w:id="6836" w:author="C3-254570" w:date="2025-10-17T21:58:00Z">
        <w:r w:rsidRPr="00663510">
          <w:t xml:space="preserve">        content:</w:t>
        </w:r>
      </w:ins>
    </w:p>
    <w:p w14:paraId="3DC86CFF" w14:textId="77777777" w:rsidR="00E624F2" w:rsidRPr="00663510" w:rsidRDefault="00E624F2">
      <w:pPr>
        <w:pStyle w:val="PL"/>
        <w:rPr>
          <w:ins w:id="6837" w:author="C3-254570" w:date="2025-10-17T21:58:00Z"/>
        </w:rPr>
        <w:pPrChange w:id="6838" w:author="C3-254570" w:date="2025-10-17T21:58:00Z">
          <w:pPr/>
        </w:pPrChange>
      </w:pPr>
      <w:ins w:id="6839" w:author="C3-254570" w:date="2025-10-17T21:58:00Z">
        <w:r w:rsidRPr="00663510">
          <w:t xml:space="preserve">          application/json:</w:t>
        </w:r>
      </w:ins>
    </w:p>
    <w:p w14:paraId="4D0A4642" w14:textId="77777777" w:rsidR="00E624F2" w:rsidRPr="00663510" w:rsidRDefault="00E624F2">
      <w:pPr>
        <w:pStyle w:val="PL"/>
        <w:rPr>
          <w:ins w:id="6840" w:author="C3-254570" w:date="2025-10-17T21:58:00Z"/>
        </w:rPr>
        <w:pPrChange w:id="6841" w:author="C3-254570" w:date="2025-10-17T21:58:00Z">
          <w:pPr/>
        </w:pPrChange>
      </w:pPr>
      <w:ins w:id="6842" w:author="C3-254570" w:date="2025-10-17T21:58:00Z">
        <w:r w:rsidRPr="00663510">
          <w:t xml:space="preserve">            schema:</w:t>
        </w:r>
      </w:ins>
    </w:p>
    <w:p w14:paraId="1E3620BB" w14:textId="77777777" w:rsidR="00E624F2" w:rsidRPr="00663510" w:rsidRDefault="00E624F2">
      <w:pPr>
        <w:pStyle w:val="PL"/>
        <w:rPr>
          <w:ins w:id="6843" w:author="C3-254570" w:date="2025-10-17T21:58:00Z"/>
        </w:rPr>
        <w:pPrChange w:id="6844" w:author="C3-254570" w:date="2025-10-17T21:58:00Z">
          <w:pPr/>
        </w:pPrChange>
      </w:pPr>
      <w:ins w:id="6845" w:author="C3-254570" w:date="2025-10-17T21:58:00Z">
        <w:r w:rsidRPr="00663510">
          <w:t xml:space="preserve">              $ref: '#/components/schemas/SpatialMapsSub'</w:t>
        </w:r>
      </w:ins>
    </w:p>
    <w:p w14:paraId="1D9255BE" w14:textId="77777777" w:rsidR="00E624F2" w:rsidRPr="00663510" w:rsidRDefault="00E624F2">
      <w:pPr>
        <w:pStyle w:val="PL"/>
        <w:rPr>
          <w:ins w:id="6846" w:author="C3-254570" w:date="2025-10-17T21:58:00Z"/>
        </w:rPr>
        <w:pPrChange w:id="6847" w:author="C3-254570" w:date="2025-10-17T21:58:00Z">
          <w:pPr/>
        </w:pPrChange>
      </w:pPr>
      <w:ins w:id="6848" w:author="C3-254570" w:date="2025-10-17T21:58:00Z">
        <w:r w:rsidRPr="00663510">
          <w:t xml:space="preserve">      responses:</w:t>
        </w:r>
      </w:ins>
    </w:p>
    <w:p w14:paraId="11F00928" w14:textId="77777777" w:rsidR="00E624F2" w:rsidRPr="00663510" w:rsidRDefault="00E624F2">
      <w:pPr>
        <w:pStyle w:val="PL"/>
        <w:rPr>
          <w:ins w:id="6849" w:author="C3-254570" w:date="2025-10-17T21:58:00Z"/>
        </w:rPr>
        <w:pPrChange w:id="6850" w:author="C3-254570" w:date="2025-10-17T21:58:00Z">
          <w:pPr/>
        </w:pPrChange>
      </w:pPr>
      <w:ins w:id="6851" w:author="C3-254570" w:date="2025-10-17T21:58:00Z">
        <w:r w:rsidRPr="00663510">
          <w:t xml:space="preserve">        '201':</w:t>
        </w:r>
      </w:ins>
    </w:p>
    <w:p w14:paraId="409C00AC" w14:textId="77777777" w:rsidR="00E624F2" w:rsidRPr="00663510" w:rsidRDefault="00E624F2">
      <w:pPr>
        <w:pStyle w:val="PL"/>
        <w:rPr>
          <w:ins w:id="6852" w:author="C3-254570" w:date="2025-10-17T21:58:00Z"/>
        </w:rPr>
        <w:pPrChange w:id="6853" w:author="C3-254570" w:date="2025-10-17T21:58:00Z">
          <w:pPr/>
        </w:pPrChange>
      </w:pPr>
      <w:ins w:id="6854" w:author="C3-254570" w:date="2025-10-17T21:58:00Z">
        <w:r w:rsidRPr="00663510">
          <w:t xml:space="preserve">          description: &gt;</w:t>
        </w:r>
      </w:ins>
    </w:p>
    <w:p w14:paraId="3BD2A8B7" w14:textId="77777777" w:rsidR="00E624F2" w:rsidRPr="00663510" w:rsidRDefault="00E624F2">
      <w:pPr>
        <w:pStyle w:val="PL"/>
        <w:rPr>
          <w:ins w:id="6855" w:author="C3-254570" w:date="2025-10-17T21:58:00Z"/>
        </w:rPr>
        <w:pPrChange w:id="6856" w:author="C3-254570" w:date="2025-10-17T21:58:00Z">
          <w:pPr/>
        </w:pPrChange>
      </w:pPr>
      <w:ins w:id="6857" w:author="C3-254570" w:date="2025-10-17T21:58:00Z">
        <w:r w:rsidRPr="00663510">
          <w:t xml:space="preserve">            Created. The Spatial Maps Subscription is successfully created and a</w:t>
        </w:r>
      </w:ins>
    </w:p>
    <w:p w14:paraId="1B9F5358" w14:textId="77777777" w:rsidR="00E624F2" w:rsidRPr="00663510" w:rsidRDefault="00E624F2">
      <w:pPr>
        <w:pStyle w:val="PL"/>
        <w:rPr>
          <w:ins w:id="6858" w:author="C3-254570" w:date="2025-10-17T21:58:00Z"/>
        </w:rPr>
        <w:pPrChange w:id="6859" w:author="C3-254570" w:date="2025-10-17T21:58:00Z">
          <w:pPr/>
        </w:pPrChange>
      </w:pPr>
      <w:ins w:id="6860" w:author="C3-254570" w:date="2025-10-17T21:58:00Z">
        <w:r w:rsidRPr="00663510">
          <w:t xml:space="preserve">            representation of the created Individual Spatial Maps Subscription</w:t>
        </w:r>
      </w:ins>
    </w:p>
    <w:p w14:paraId="4A4D08CC" w14:textId="77777777" w:rsidR="00E624F2" w:rsidRPr="00663510" w:rsidRDefault="00E624F2">
      <w:pPr>
        <w:pStyle w:val="PL"/>
        <w:rPr>
          <w:ins w:id="6861" w:author="C3-254570" w:date="2025-10-17T21:58:00Z"/>
        </w:rPr>
        <w:pPrChange w:id="6862" w:author="C3-254570" w:date="2025-10-17T21:58:00Z">
          <w:pPr/>
        </w:pPrChange>
      </w:pPr>
      <w:ins w:id="6863" w:author="C3-254570" w:date="2025-10-17T21:58:00Z">
        <w:r w:rsidRPr="00663510">
          <w:t xml:space="preserve">            resource shall be returned in the response body.</w:t>
        </w:r>
      </w:ins>
    </w:p>
    <w:p w14:paraId="08574BEF" w14:textId="77777777" w:rsidR="00E624F2" w:rsidRPr="00663510" w:rsidRDefault="00E624F2">
      <w:pPr>
        <w:pStyle w:val="PL"/>
        <w:rPr>
          <w:ins w:id="6864" w:author="C3-254570" w:date="2025-10-17T21:58:00Z"/>
        </w:rPr>
        <w:pPrChange w:id="6865" w:author="C3-254570" w:date="2025-10-17T21:58:00Z">
          <w:pPr/>
        </w:pPrChange>
      </w:pPr>
      <w:ins w:id="6866" w:author="C3-254570" w:date="2025-10-17T21:58:00Z">
        <w:r w:rsidRPr="00663510">
          <w:t xml:space="preserve">          content:</w:t>
        </w:r>
      </w:ins>
    </w:p>
    <w:p w14:paraId="1808D0CA" w14:textId="77777777" w:rsidR="00E624F2" w:rsidRPr="00663510" w:rsidRDefault="00E624F2">
      <w:pPr>
        <w:pStyle w:val="PL"/>
        <w:rPr>
          <w:ins w:id="6867" w:author="C3-254570" w:date="2025-10-17T21:58:00Z"/>
        </w:rPr>
        <w:pPrChange w:id="6868" w:author="C3-254570" w:date="2025-10-17T21:58:00Z">
          <w:pPr/>
        </w:pPrChange>
      </w:pPr>
      <w:ins w:id="6869" w:author="C3-254570" w:date="2025-10-17T21:58:00Z">
        <w:r w:rsidRPr="00663510">
          <w:t xml:space="preserve">            application/json:</w:t>
        </w:r>
      </w:ins>
    </w:p>
    <w:p w14:paraId="253E9B5E" w14:textId="77777777" w:rsidR="00E624F2" w:rsidRPr="00663510" w:rsidRDefault="00E624F2">
      <w:pPr>
        <w:pStyle w:val="PL"/>
        <w:rPr>
          <w:ins w:id="6870" w:author="C3-254570" w:date="2025-10-17T21:58:00Z"/>
        </w:rPr>
        <w:pPrChange w:id="6871" w:author="C3-254570" w:date="2025-10-17T21:58:00Z">
          <w:pPr/>
        </w:pPrChange>
      </w:pPr>
      <w:ins w:id="6872" w:author="C3-254570" w:date="2025-10-17T21:58:00Z">
        <w:r w:rsidRPr="00663510">
          <w:t xml:space="preserve">              schema:</w:t>
        </w:r>
      </w:ins>
    </w:p>
    <w:p w14:paraId="6DDB31A6" w14:textId="77777777" w:rsidR="00E624F2" w:rsidRPr="00663510" w:rsidRDefault="00E624F2">
      <w:pPr>
        <w:pStyle w:val="PL"/>
        <w:rPr>
          <w:ins w:id="6873" w:author="C3-254570" w:date="2025-10-17T21:58:00Z"/>
        </w:rPr>
        <w:pPrChange w:id="6874" w:author="C3-254570" w:date="2025-10-17T21:58:00Z">
          <w:pPr/>
        </w:pPrChange>
      </w:pPr>
      <w:ins w:id="6875" w:author="C3-254570" w:date="2025-10-17T21:58:00Z">
        <w:r w:rsidRPr="00663510">
          <w:t xml:space="preserve">                $ref: '#/components/schemas/SpatialMapsSub'</w:t>
        </w:r>
      </w:ins>
    </w:p>
    <w:p w14:paraId="0D0C989B" w14:textId="77777777" w:rsidR="00E624F2" w:rsidRPr="00663510" w:rsidRDefault="00E624F2">
      <w:pPr>
        <w:pStyle w:val="PL"/>
        <w:rPr>
          <w:ins w:id="6876" w:author="C3-254570" w:date="2025-10-17T21:58:00Z"/>
        </w:rPr>
        <w:pPrChange w:id="6877" w:author="C3-254570" w:date="2025-10-17T21:58:00Z">
          <w:pPr/>
        </w:pPrChange>
      </w:pPr>
      <w:ins w:id="6878" w:author="C3-254570" w:date="2025-10-17T21:58:00Z">
        <w:r w:rsidRPr="00663510">
          <w:t xml:space="preserve">          headers:</w:t>
        </w:r>
      </w:ins>
    </w:p>
    <w:p w14:paraId="374729FB" w14:textId="77777777" w:rsidR="00E624F2" w:rsidRPr="00663510" w:rsidRDefault="00E624F2">
      <w:pPr>
        <w:pStyle w:val="PL"/>
        <w:rPr>
          <w:ins w:id="6879" w:author="C3-254570" w:date="2025-10-17T21:58:00Z"/>
        </w:rPr>
        <w:pPrChange w:id="6880" w:author="C3-254570" w:date="2025-10-17T21:58:00Z">
          <w:pPr/>
        </w:pPrChange>
      </w:pPr>
      <w:ins w:id="6881" w:author="C3-254570" w:date="2025-10-17T21:58:00Z">
        <w:r w:rsidRPr="00663510">
          <w:t xml:space="preserve">            Location:</w:t>
        </w:r>
      </w:ins>
    </w:p>
    <w:p w14:paraId="40225A73" w14:textId="77777777" w:rsidR="00E624F2" w:rsidRPr="00663510" w:rsidRDefault="00E624F2">
      <w:pPr>
        <w:pStyle w:val="PL"/>
        <w:rPr>
          <w:ins w:id="6882" w:author="C3-254570" w:date="2025-10-17T21:58:00Z"/>
        </w:rPr>
        <w:pPrChange w:id="6883" w:author="C3-254570" w:date="2025-10-17T21:58:00Z">
          <w:pPr/>
        </w:pPrChange>
      </w:pPr>
      <w:ins w:id="6884" w:author="C3-254570" w:date="2025-10-17T21:58:00Z">
        <w:r w:rsidRPr="00663510">
          <w:t xml:space="preserve">              description: Contains the URI of the newly created resource.</w:t>
        </w:r>
      </w:ins>
    </w:p>
    <w:p w14:paraId="00F4C692" w14:textId="77777777" w:rsidR="00E624F2" w:rsidRPr="00663510" w:rsidRDefault="00E624F2">
      <w:pPr>
        <w:pStyle w:val="PL"/>
        <w:rPr>
          <w:ins w:id="6885" w:author="C3-254570" w:date="2025-10-17T21:58:00Z"/>
        </w:rPr>
        <w:pPrChange w:id="6886" w:author="C3-254570" w:date="2025-10-17T21:58:00Z">
          <w:pPr/>
        </w:pPrChange>
      </w:pPr>
      <w:ins w:id="6887" w:author="C3-254570" w:date="2025-10-17T21:58:00Z">
        <w:r w:rsidRPr="00663510">
          <w:t xml:space="preserve">              required: true</w:t>
        </w:r>
      </w:ins>
    </w:p>
    <w:p w14:paraId="49728BE1" w14:textId="77777777" w:rsidR="00E624F2" w:rsidRPr="00663510" w:rsidRDefault="00E624F2">
      <w:pPr>
        <w:pStyle w:val="PL"/>
        <w:rPr>
          <w:ins w:id="6888" w:author="C3-254570" w:date="2025-10-17T21:58:00Z"/>
        </w:rPr>
        <w:pPrChange w:id="6889" w:author="C3-254570" w:date="2025-10-17T21:58:00Z">
          <w:pPr/>
        </w:pPrChange>
      </w:pPr>
      <w:ins w:id="6890" w:author="C3-254570" w:date="2025-10-17T21:58:00Z">
        <w:r w:rsidRPr="00663510">
          <w:t xml:space="preserve">              schema:</w:t>
        </w:r>
      </w:ins>
    </w:p>
    <w:p w14:paraId="4A6D2376" w14:textId="77777777" w:rsidR="00E624F2" w:rsidRPr="00663510" w:rsidRDefault="00E624F2">
      <w:pPr>
        <w:pStyle w:val="PL"/>
        <w:rPr>
          <w:ins w:id="6891" w:author="C3-254570" w:date="2025-10-17T21:58:00Z"/>
        </w:rPr>
        <w:pPrChange w:id="6892" w:author="C3-254570" w:date="2025-10-17T21:58:00Z">
          <w:pPr/>
        </w:pPrChange>
      </w:pPr>
      <w:ins w:id="6893" w:author="C3-254570" w:date="2025-10-17T21:58:00Z">
        <w:r w:rsidRPr="00663510">
          <w:t xml:space="preserve">                type: string</w:t>
        </w:r>
      </w:ins>
    </w:p>
    <w:p w14:paraId="57F63A4F" w14:textId="77777777" w:rsidR="00E624F2" w:rsidRPr="00663510" w:rsidRDefault="00E624F2">
      <w:pPr>
        <w:pStyle w:val="PL"/>
        <w:rPr>
          <w:ins w:id="6894" w:author="C3-254570" w:date="2025-10-17T21:58:00Z"/>
        </w:rPr>
        <w:pPrChange w:id="6895" w:author="C3-254570" w:date="2025-10-17T21:58:00Z">
          <w:pPr/>
        </w:pPrChange>
      </w:pPr>
      <w:ins w:id="6896" w:author="C3-254570" w:date="2025-10-17T21:58:00Z">
        <w:r w:rsidRPr="00663510">
          <w:t xml:space="preserve">        '400':</w:t>
        </w:r>
      </w:ins>
    </w:p>
    <w:p w14:paraId="1C27DDBD" w14:textId="77777777" w:rsidR="00E624F2" w:rsidRPr="00663510" w:rsidRDefault="00E624F2">
      <w:pPr>
        <w:pStyle w:val="PL"/>
        <w:rPr>
          <w:ins w:id="6897" w:author="C3-254570" w:date="2025-10-17T21:58:00Z"/>
        </w:rPr>
        <w:pPrChange w:id="6898" w:author="C3-254570" w:date="2025-10-17T21:58:00Z">
          <w:pPr/>
        </w:pPrChange>
      </w:pPr>
      <w:ins w:id="6899" w:author="C3-254570" w:date="2025-10-17T21:58:00Z">
        <w:r w:rsidRPr="00663510">
          <w:t xml:space="preserve">          $ref: 'TS29122_CommonData.yaml#/components/responses/400'</w:t>
        </w:r>
      </w:ins>
    </w:p>
    <w:p w14:paraId="40726ADC" w14:textId="77777777" w:rsidR="00E624F2" w:rsidRPr="00663510" w:rsidRDefault="00E624F2">
      <w:pPr>
        <w:pStyle w:val="PL"/>
        <w:rPr>
          <w:ins w:id="6900" w:author="C3-254570" w:date="2025-10-17T21:58:00Z"/>
        </w:rPr>
        <w:pPrChange w:id="6901" w:author="C3-254570" w:date="2025-10-17T21:58:00Z">
          <w:pPr/>
        </w:pPrChange>
      </w:pPr>
      <w:ins w:id="6902" w:author="C3-254570" w:date="2025-10-17T21:58:00Z">
        <w:r w:rsidRPr="00663510">
          <w:t xml:space="preserve">        '401':</w:t>
        </w:r>
      </w:ins>
    </w:p>
    <w:p w14:paraId="007A538A" w14:textId="77777777" w:rsidR="00E624F2" w:rsidRPr="00663510" w:rsidRDefault="00E624F2">
      <w:pPr>
        <w:pStyle w:val="PL"/>
        <w:rPr>
          <w:ins w:id="6903" w:author="C3-254570" w:date="2025-10-17T21:58:00Z"/>
        </w:rPr>
        <w:pPrChange w:id="6904" w:author="C3-254570" w:date="2025-10-17T21:58:00Z">
          <w:pPr/>
        </w:pPrChange>
      </w:pPr>
      <w:ins w:id="6905" w:author="C3-254570" w:date="2025-10-17T21:58:00Z">
        <w:r w:rsidRPr="00663510">
          <w:t xml:space="preserve">          $ref: 'TS29122_CommonData.yaml#/components/responses/401'</w:t>
        </w:r>
      </w:ins>
    </w:p>
    <w:p w14:paraId="6FE391E6" w14:textId="77777777" w:rsidR="00E624F2" w:rsidRPr="00663510" w:rsidRDefault="00E624F2">
      <w:pPr>
        <w:pStyle w:val="PL"/>
        <w:rPr>
          <w:ins w:id="6906" w:author="C3-254570" w:date="2025-10-17T21:58:00Z"/>
        </w:rPr>
        <w:pPrChange w:id="6907" w:author="C3-254570" w:date="2025-10-17T21:58:00Z">
          <w:pPr/>
        </w:pPrChange>
      </w:pPr>
      <w:ins w:id="6908" w:author="C3-254570" w:date="2025-10-17T21:58:00Z">
        <w:r w:rsidRPr="00663510">
          <w:t xml:space="preserve">        '403':</w:t>
        </w:r>
      </w:ins>
    </w:p>
    <w:p w14:paraId="08610A50" w14:textId="77777777" w:rsidR="00E624F2" w:rsidRPr="00663510" w:rsidRDefault="00E624F2">
      <w:pPr>
        <w:pStyle w:val="PL"/>
        <w:rPr>
          <w:ins w:id="6909" w:author="C3-254570" w:date="2025-10-17T21:58:00Z"/>
        </w:rPr>
        <w:pPrChange w:id="6910" w:author="C3-254570" w:date="2025-10-17T21:58:00Z">
          <w:pPr/>
        </w:pPrChange>
      </w:pPr>
      <w:ins w:id="6911" w:author="C3-254570" w:date="2025-10-17T21:58:00Z">
        <w:r w:rsidRPr="00663510">
          <w:t xml:space="preserve">          $ref: 'TS29122_CommonData.yaml#/components/responses/403'</w:t>
        </w:r>
      </w:ins>
    </w:p>
    <w:p w14:paraId="0DD55158" w14:textId="77777777" w:rsidR="00E624F2" w:rsidRPr="00663510" w:rsidRDefault="00E624F2">
      <w:pPr>
        <w:pStyle w:val="PL"/>
        <w:rPr>
          <w:ins w:id="6912" w:author="C3-254570" w:date="2025-10-17T21:58:00Z"/>
        </w:rPr>
        <w:pPrChange w:id="6913" w:author="C3-254570" w:date="2025-10-17T21:58:00Z">
          <w:pPr/>
        </w:pPrChange>
      </w:pPr>
      <w:ins w:id="6914" w:author="C3-254570" w:date="2025-10-17T21:58:00Z">
        <w:r w:rsidRPr="00663510">
          <w:t xml:space="preserve">        '404':</w:t>
        </w:r>
      </w:ins>
    </w:p>
    <w:p w14:paraId="4B9E4BE0" w14:textId="77777777" w:rsidR="00E624F2" w:rsidRPr="00663510" w:rsidRDefault="00E624F2">
      <w:pPr>
        <w:pStyle w:val="PL"/>
        <w:rPr>
          <w:ins w:id="6915" w:author="C3-254570" w:date="2025-10-17T21:58:00Z"/>
        </w:rPr>
        <w:pPrChange w:id="6916" w:author="C3-254570" w:date="2025-10-17T21:58:00Z">
          <w:pPr/>
        </w:pPrChange>
      </w:pPr>
      <w:ins w:id="6917" w:author="C3-254570" w:date="2025-10-17T21:58:00Z">
        <w:r w:rsidRPr="00663510">
          <w:t xml:space="preserve">          $ref: 'TS29122_CommonData.yaml#/components/responses/404'</w:t>
        </w:r>
      </w:ins>
    </w:p>
    <w:p w14:paraId="12D19EFA" w14:textId="77777777" w:rsidR="00E624F2" w:rsidRPr="00663510" w:rsidRDefault="00E624F2">
      <w:pPr>
        <w:pStyle w:val="PL"/>
        <w:rPr>
          <w:ins w:id="6918" w:author="C3-254570" w:date="2025-10-17T21:58:00Z"/>
        </w:rPr>
        <w:pPrChange w:id="6919" w:author="C3-254570" w:date="2025-10-17T21:58:00Z">
          <w:pPr/>
        </w:pPrChange>
      </w:pPr>
      <w:ins w:id="6920" w:author="C3-254570" w:date="2025-10-17T21:58:00Z">
        <w:r w:rsidRPr="00663510">
          <w:t xml:space="preserve">        '411':</w:t>
        </w:r>
      </w:ins>
    </w:p>
    <w:p w14:paraId="0ECCA50E" w14:textId="77777777" w:rsidR="00E624F2" w:rsidRPr="00663510" w:rsidRDefault="00E624F2">
      <w:pPr>
        <w:pStyle w:val="PL"/>
        <w:rPr>
          <w:ins w:id="6921" w:author="C3-254570" w:date="2025-10-17T21:58:00Z"/>
        </w:rPr>
        <w:pPrChange w:id="6922" w:author="C3-254570" w:date="2025-10-17T21:58:00Z">
          <w:pPr/>
        </w:pPrChange>
      </w:pPr>
      <w:ins w:id="6923" w:author="C3-254570" w:date="2025-10-17T21:58:00Z">
        <w:r w:rsidRPr="00663510">
          <w:t xml:space="preserve">          $ref: 'TS29122_CommonData.yaml#/components/responses/411'</w:t>
        </w:r>
      </w:ins>
    </w:p>
    <w:p w14:paraId="5BE4C175" w14:textId="77777777" w:rsidR="00E624F2" w:rsidRPr="00663510" w:rsidRDefault="00E624F2">
      <w:pPr>
        <w:pStyle w:val="PL"/>
        <w:rPr>
          <w:ins w:id="6924" w:author="C3-254570" w:date="2025-10-17T21:58:00Z"/>
        </w:rPr>
        <w:pPrChange w:id="6925" w:author="C3-254570" w:date="2025-10-17T21:58:00Z">
          <w:pPr/>
        </w:pPrChange>
      </w:pPr>
      <w:ins w:id="6926" w:author="C3-254570" w:date="2025-10-17T21:58:00Z">
        <w:r w:rsidRPr="00663510">
          <w:t xml:space="preserve">        '413':</w:t>
        </w:r>
      </w:ins>
    </w:p>
    <w:p w14:paraId="71DE8842" w14:textId="77777777" w:rsidR="00E624F2" w:rsidRPr="00663510" w:rsidRDefault="00E624F2">
      <w:pPr>
        <w:pStyle w:val="PL"/>
        <w:rPr>
          <w:ins w:id="6927" w:author="C3-254570" w:date="2025-10-17T21:58:00Z"/>
        </w:rPr>
        <w:pPrChange w:id="6928" w:author="C3-254570" w:date="2025-10-17T21:58:00Z">
          <w:pPr/>
        </w:pPrChange>
      </w:pPr>
      <w:ins w:id="6929" w:author="C3-254570" w:date="2025-10-17T21:58:00Z">
        <w:r w:rsidRPr="00663510">
          <w:t xml:space="preserve">          $ref: 'TS29122_CommonData.yaml#/components/responses/413'</w:t>
        </w:r>
      </w:ins>
    </w:p>
    <w:p w14:paraId="011E3541" w14:textId="77777777" w:rsidR="00E624F2" w:rsidRPr="00663510" w:rsidRDefault="00E624F2">
      <w:pPr>
        <w:pStyle w:val="PL"/>
        <w:rPr>
          <w:ins w:id="6930" w:author="C3-254570" w:date="2025-10-17T21:58:00Z"/>
        </w:rPr>
        <w:pPrChange w:id="6931" w:author="C3-254570" w:date="2025-10-17T21:58:00Z">
          <w:pPr/>
        </w:pPrChange>
      </w:pPr>
      <w:ins w:id="6932" w:author="C3-254570" w:date="2025-10-17T21:58:00Z">
        <w:r w:rsidRPr="00663510">
          <w:t xml:space="preserve">        '415':</w:t>
        </w:r>
      </w:ins>
    </w:p>
    <w:p w14:paraId="7EEDBA07" w14:textId="77777777" w:rsidR="00E624F2" w:rsidRPr="00663510" w:rsidRDefault="00E624F2">
      <w:pPr>
        <w:pStyle w:val="PL"/>
        <w:rPr>
          <w:ins w:id="6933" w:author="C3-254570" w:date="2025-10-17T21:58:00Z"/>
        </w:rPr>
        <w:pPrChange w:id="6934" w:author="C3-254570" w:date="2025-10-17T21:58:00Z">
          <w:pPr/>
        </w:pPrChange>
      </w:pPr>
      <w:ins w:id="6935" w:author="C3-254570" w:date="2025-10-17T21:58:00Z">
        <w:r w:rsidRPr="00663510">
          <w:t xml:space="preserve">          $ref: 'TS29122_CommonData.yaml#/components/responses/415'</w:t>
        </w:r>
      </w:ins>
    </w:p>
    <w:p w14:paraId="0106A053" w14:textId="77777777" w:rsidR="00E624F2" w:rsidRPr="00663510" w:rsidRDefault="00E624F2">
      <w:pPr>
        <w:pStyle w:val="PL"/>
        <w:rPr>
          <w:ins w:id="6936" w:author="C3-254570" w:date="2025-10-17T21:58:00Z"/>
        </w:rPr>
        <w:pPrChange w:id="6937" w:author="C3-254570" w:date="2025-10-17T21:58:00Z">
          <w:pPr/>
        </w:pPrChange>
      </w:pPr>
      <w:ins w:id="6938" w:author="C3-254570" w:date="2025-10-17T21:58:00Z">
        <w:r w:rsidRPr="00663510">
          <w:t xml:space="preserve">        '429':</w:t>
        </w:r>
      </w:ins>
    </w:p>
    <w:p w14:paraId="76413FE1" w14:textId="77777777" w:rsidR="00E624F2" w:rsidRPr="00663510" w:rsidRDefault="00E624F2">
      <w:pPr>
        <w:pStyle w:val="PL"/>
        <w:rPr>
          <w:ins w:id="6939" w:author="C3-254570" w:date="2025-10-17T21:58:00Z"/>
        </w:rPr>
        <w:pPrChange w:id="6940" w:author="C3-254570" w:date="2025-10-17T21:58:00Z">
          <w:pPr/>
        </w:pPrChange>
      </w:pPr>
      <w:ins w:id="6941" w:author="C3-254570" w:date="2025-10-17T21:58:00Z">
        <w:r w:rsidRPr="00663510">
          <w:t xml:space="preserve">          $ref: 'TS29122_CommonData.yaml#/components/responses/429'</w:t>
        </w:r>
      </w:ins>
    </w:p>
    <w:p w14:paraId="403C8FA1" w14:textId="77777777" w:rsidR="00E624F2" w:rsidRPr="00663510" w:rsidRDefault="00E624F2">
      <w:pPr>
        <w:pStyle w:val="PL"/>
        <w:rPr>
          <w:ins w:id="6942" w:author="C3-254570" w:date="2025-10-17T21:58:00Z"/>
        </w:rPr>
        <w:pPrChange w:id="6943" w:author="C3-254570" w:date="2025-10-17T21:58:00Z">
          <w:pPr/>
        </w:pPrChange>
      </w:pPr>
      <w:ins w:id="6944" w:author="C3-254570" w:date="2025-10-17T21:58:00Z">
        <w:r w:rsidRPr="00663510">
          <w:t xml:space="preserve">        '500':</w:t>
        </w:r>
      </w:ins>
    </w:p>
    <w:p w14:paraId="6E5EE04A" w14:textId="77777777" w:rsidR="00E624F2" w:rsidRPr="00663510" w:rsidRDefault="00E624F2">
      <w:pPr>
        <w:pStyle w:val="PL"/>
        <w:rPr>
          <w:ins w:id="6945" w:author="C3-254570" w:date="2025-10-17T21:58:00Z"/>
        </w:rPr>
        <w:pPrChange w:id="6946" w:author="C3-254570" w:date="2025-10-17T21:58:00Z">
          <w:pPr/>
        </w:pPrChange>
      </w:pPr>
      <w:ins w:id="6947" w:author="C3-254570" w:date="2025-10-17T21:58:00Z">
        <w:r w:rsidRPr="00663510">
          <w:t xml:space="preserve">          $ref: 'TS29122_CommonData.yaml#/components/responses/500'</w:t>
        </w:r>
      </w:ins>
    </w:p>
    <w:p w14:paraId="48CF57B1" w14:textId="77777777" w:rsidR="00E624F2" w:rsidRPr="00663510" w:rsidRDefault="00E624F2">
      <w:pPr>
        <w:pStyle w:val="PL"/>
        <w:rPr>
          <w:ins w:id="6948" w:author="C3-254570" w:date="2025-10-17T21:58:00Z"/>
        </w:rPr>
        <w:pPrChange w:id="6949" w:author="C3-254570" w:date="2025-10-17T21:58:00Z">
          <w:pPr/>
        </w:pPrChange>
      </w:pPr>
      <w:ins w:id="6950" w:author="C3-254570" w:date="2025-10-17T21:58:00Z">
        <w:r w:rsidRPr="00663510">
          <w:t xml:space="preserve">        '503':</w:t>
        </w:r>
      </w:ins>
    </w:p>
    <w:p w14:paraId="5563EEDA" w14:textId="77777777" w:rsidR="00E624F2" w:rsidRPr="00663510" w:rsidRDefault="00E624F2">
      <w:pPr>
        <w:pStyle w:val="PL"/>
        <w:rPr>
          <w:ins w:id="6951" w:author="C3-254570" w:date="2025-10-17T21:58:00Z"/>
        </w:rPr>
        <w:pPrChange w:id="6952" w:author="C3-254570" w:date="2025-10-17T21:58:00Z">
          <w:pPr/>
        </w:pPrChange>
      </w:pPr>
      <w:ins w:id="6953" w:author="C3-254570" w:date="2025-10-17T21:58:00Z">
        <w:r w:rsidRPr="00663510">
          <w:t xml:space="preserve">          $ref: 'TS29122_CommonData.yaml#/components/responses/503'</w:t>
        </w:r>
      </w:ins>
    </w:p>
    <w:p w14:paraId="75CEFAF5" w14:textId="77777777" w:rsidR="00E624F2" w:rsidRPr="00663510" w:rsidRDefault="00E624F2">
      <w:pPr>
        <w:pStyle w:val="PL"/>
        <w:rPr>
          <w:ins w:id="6954" w:author="C3-254570" w:date="2025-10-17T21:58:00Z"/>
        </w:rPr>
        <w:pPrChange w:id="6955" w:author="C3-254570" w:date="2025-10-17T21:58:00Z">
          <w:pPr/>
        </w:pPrChange>
      </w:pPr>
      <w:ins w:id="6956" w:author="C3-254570" w:date="2025-10-17T21:58:00Z">
        <w:r w:rsidRPr="00663510">
          <w:t xml:space="preserve">        default:</w:t>
        </w:r>
      </w:ins>
    </w:p>
    <w:p w14:paraId="207E7A13" w14:textId="77777777" w:rsidR="00E624F2" w:rsidRPr="00663510" w:rsidRDefault="00E624F2">
      <w:pPr>
        <w:pStyle w:val="PL"/>
        <w:rPr>
          <w:ins w:id="6957" w:author="C3-254570" w:date="2025-10-17T21:58:00Z"/>
        </w:rPr>
        <w:pPrChange w:id="6958" w:author="C3-254570" w:date="2025-10-17T21:58:00Z">
          <w:pPr/>
        </w:pPrChange>
      </w:pPr>
      <w:ins w:id="6959" w:author="C3-254570" w:date="2025-10-17T21:58:00Z">
        <w:r w:rsidRPr="00663510">
          <w:t xml:space="preserve">          $ref: 'TS29122_CommonData.yaml#/components/responses/default'</w:t>
        </w:r>
      </w:ins>
    </w:p>
    <w:p w14:paraId="2F1DE220" w14:textId="77777777" w:rsidR="00E624F2" w:rsidRPr="00663510" w:rsidRDefault="00E624F2">
      <w:pPr>
        <w:pStyle w:val="PL"/>
        <w:rPr>
          <w:ins w:id="6960" w:author="C3-254570" w:date="2025-10-17T21:58:00Z"/>
        </w:rPr>
        <w:pPrChange w:id="6961" w:author="C3-254570" w:date="2025-10-17T21:58:00Z">
          <w:pPr/>
        </w:pPrChange>
      </w:pPr>
    </w:p>
    <w:p w14:paraId="2878BA72" w14:textId="77777777" w:rsidR="00E624F2" w:rsidRPr="00663510" w:rsidRDefault="00E624F2">
      <w:pPr>
        <w:pStyle w:val="PL"/>
        <w:rPr>
          <w:ins w:id="6962" w:author="C3-254570" w:date="2025-10-17T21:58:00Z"/>
        </w:rPr>
        <w:pPrChange w:id="6963" w:author="C3-254570" w:date="2025-10-17T21:58:00Z">
          <w:pPr/>
        </w:pPrChange>
      </w:pPr>
      <w:ins w:id="6964" w:author="C3-254570" w:date="2025-10-17T21:58:00Z">
        <w:r w:rsidRPr="00663510">
          <w:t xml:space="preserve">  /subscriptions/{subscriptionId}:</w:t>
        </w:r>
      </w:ins>
    </w:p>
    <w:p w14:paraId="3A957291" w14:textId="77777777" w:rsidR="00E624F2" w:rsidRPr="00663510" w:rsidRDefault="00E624F2">
      <w:pPr>
        <w:pStyle w:val="PL"/>
        <w:rPr>
          <w:ins w:id="6965" w:author="C3-254570" w:date="2025-10-17T21:58:00Z"/>
        </w:rPr>
        <w:pPrChange w:id="6966" w:author="C3-254570" w:date="2025-10-17T21:58:00Z">
          <w:pPr/>
        </w:pPrChange>
      </w:pPr>
      <w:ins w:id="6967" w:author="C3-254570" w:date="2025-10-17T21:58:00Z">
        <w:r w:rsidRPr="00663510">
          <w:t xml:space="preserve">    parameters:</w:t>
        </w:r>
      </w:ins>
    </w:p>
    <w:p w14:paraId="125905A3" w14:textId="77777777" w:rsidR="00E624F2" w:rsidRPr="00663510" w:rsidRDefault="00E624F2">
      <w:pPr>
        <w:pStyle w:val="PL"/>
        <w:rPr>
          <w:ins w:id="6968" w:author="C3-254570" w:date="2025-10-17T21:58:00Z"/>
        </w:rPr>
        <w:pPrChange w:id="6969" w:author="C3-254570" w:date="2025-10-17T21:58:00Z">
          <w:pPr/>
        </w:pPrChange>
      </w:pPr>
      <w:ins w:id="6970" w:author="C3-254570" w:date="2025-10-17T21:58:00Z">
        <w:r w:rsidRPr="00663510">
          <w:t xml:space="preserve">      - name: subscriptionId</w:t>
        </w:r>
      </w:ins>
    </w:p>
    <w:p w14:paraId="7C39F356" w14:textId="77777777" w:rsidR="00E624F2" w:rsidRPr="00663510" w:rsidRDefault="00E624F2">
      <w:pPr>
        <w:pStyle w:val="PL"/>
        <w:rPr>
          <w:ins w:id="6971" w:author="C3-254570" w:date="2025-10-17T21:58:00Z"/>
        </w:rPr>
        <w:pPrChange w:id="6972" w:author="C3-254570" w:date="2025-10-17T21:58:00Z">
          <w:pPr/>
        </w:pPrChange>
      </w:pPr>
      <w:ins w:id="6973" w:author="C3-254570" w:date="2025-10-17T21:58:00Z">
        <w:r w:rsidRPr="00663510">
          <w:t xml:space="preserve">        in: path</w:t>
        </w:r>
      </w:ins>
    </w:p>
    <w:p w14:paraId="56392220" w14:textId="77777777" w:rsidR="00E624F2" w:rsidRPr="00663510" w:rsidRDefault="00E624F2">
      <w:pPr>
        <w:pStyle w:val="PL"/>
        <w:rPr>
          <w:ins w:id="6974" w:author="C3-254570" w:date="2025-10-17T21:58:00Z"/>
        </w:rPr>
        <w:pPrChange w:id="6975" w:author="C3-254570" w:date="2025-10-17T21:58:00Z">
          <w:pPr/>
        </w:pPrChange>
      </w:pPr>
      <w:ins w:id="6976" w:author="C3-254570" w:date="2025-10-17T21:58:00Z">
        <w:r w:rsidRPr="00663510">
          <w:t xml:space="preserve">        description: &gt;</w:t>
        </w:r>
      </w:ins>
    </w:p>
    <w:p w14:paraId="68DF1770" w14:textId="77777777" w:rsidR="00E624F2" w:rsidRPr="00663510" w:rsidRDefault="00E624F2">
      <w:pPr>
        <w:pStyle w:val="PL"/>
        <w:rPr>
          <w:ins w:id="6977" w:author="C3-254570" w:date="2025-10-17T21:58:00Z"/>
        </w:rPr>
        <w:pPrChange w:id="6978" w:author="C3-254570" w:date="2025-10-17T21:58:00Z">
          <w:pPr/>
        </w:pPrChange>
      </w:pPr>
      <w:ins w:id="6979" w:author="C3-254570" w:date="2025-10-17T21:58:00Z">
        <w:r w:rsidRPr="00663510">
          <w:t xml:space="preserve">          Represents the identifier of the Spatial Maps Subscription.</w:t>
        </w:r>
      </w:ins>
    </w:p>
    <w:p w14:paraId="51932084" w14:textId="77777777" w:rsidR="00E624F2" w:rsidRPr="00663510" w:rsidRDefault="00E624F2">
      <w:pPr>
        <w:pStyle w:val="PL"/>
        <w:rPr>
          <w:ins w:id="6980" w:author="C3-254570" w:date="2025-10-17T21:58:00Z"/>
        </w:rPr>
        <w:pPrChange w:id="6981" w:author="C3-254570" w:date="2025-10-17T21:58:00Z">
          <w:pPr/>
        </w:pPrChange>
      </w:pPr>
      <w:ins w:id="6982" w:author="C3-254570" w:date="2025-10-17T21:58:00Z">
        <w:r w:rsidRPr="00663510">
          <w:t xml:space="preserve">        required: true</w:t>
        </w:r>
      </w:ins>
    </w:p>
    <w:p w14:paraId="14535953" w14:textId="77777777" w:rsidR="00E624F2" w:rsidRPr="00663510" w:rsidRDefault="00E624F2">
      <w:pPr>
        <w:pStyle w:val="PL"/>
        <w:rPr>
          <w:ins w:id="6983" w:author="C3-254570" w:date="2025-10-17T21:58:00Z"/>
        </w:rPr>
        <w:pPrChange w:id="6984" w:author="C3-254570" w:date="2025-10-17T21:58:00Z">
          <w:pPr/>
        </w:pPrChange>
      </w:pPr>
      <w:ins w:id="6985" w:author="C3-254570" w:date="2025-10-17T21:58:00Z">
        <w:r w:rsidRPr="00663510">
          <w:t xml:space="preserve">        schema:</w:t>
        </w:r>
      </w:ins>
    </w:p>
    <w:p w14:paraId="5C9671CF" w14:textId="77777777" w:rsidR="00E624F2" w:rsidRPr="00663510" w:rsidRDefault="00E624F2">
      <w:pPr>
        <w:pStyle w:val="PL"/>
        <w:rPr>
          <w:ins w:id="6986" w:author="C3-254570" w:date="2025-10-17T21:58:00Z"/>
        </w:rPr>
        <w:pPrChange w:id="6987" w:author="C3-254570" w:date="2025-10-17T21:58:00Z">
          <w:pPr/>
        </w:pPrChange>
      </w:pPr>
      <w:ins w:id="6988" w:author="C3-254570" w:date="2025-10-17T21:58:00Z">
        <w:r w:rsidRPr="00663510">
          <w:t xml:space="preserve">          type: string</w:t>
        </w:r>
      </w:ins>
    </w:p>
    <w:p w14:paraId="1298F5EF" w14:textId="77777777" w:rsidR="00E624F2" w:rsidRPr="00663510" w:rsidRDefault="00E624F2">
      <w:pPr>
        <w:pStyle w:val="PL"/>
        <w:rPr>
          <w:ins w:id="6989" w:author="C3-254570" w:date="2025-10-17T21:58:00Z"/>
        </w:rPr>
        <w:pPrChange w:id="6990" w:author="C3-254570" w:date="2025-10-17T21:58:00Z">
          <w:pPr/>
        </w:pPrChange>
      </w:pPr>
    </w:p>
    <w:p w14:paraId="111F7C3D" w14:textId="77777777" w:rsidR="00E624F2" w:rsidRPr="00663510" w:rsidRDefault="00E624F2">
      <w:pPr>
        <w:pStyle w:val="PL"/>
        <w:rPr>
          <w:ins w:id="6991" w:author="C3-254570" w:date="2025-10-17T21:58:00Z"/>
        </w:rPr>
        <w:pPrChange w:id="6992" w:author="C3-254570" w:date="2025-10-17T21:58:00Z">
          <w:pPr/>
        </w:pPrChange>
      </w:pPr>
      <w:ins w:id="6993" w:author="C3-254570" w:date="2025-10-17T21:58:00Z">
        <w:r w:rsidRPr="00663510">
          <w:t xml:space="preserve">    get:</w:t>
        </w:r>
      </w:ins>
    </w:p>
    <w:p w14:paraId="7FEDDC4A" w14:textId="77777777" w:rsidR="00E624F2" w:rsidRPr="00663510" w:rsidRDefault="00E624F2">
      <w:pPr>
        <w:pStyle w:val="PL"/>
        <w:rPr>
          <w:ins w:id="6994" w:author="C3-254570" w:date="2025-10-17T21:58:00Z"/>
        </w:rPr>
        <w:pPrChange w:id="6995" w:author="C3-254570" w:date="2025-10-17T21:58:00Z">
          <w:pPr/>
        </w:pPrChange>
      </w:pPr>
      <w:ins w:id="6996" w:author="C3-254570" w:date="2025-10-17T21:58:00Z">
        <w:r w:rsidRPr="00663510">
          <w:t xml:space="preserve">      summary: Retrieve an existing Individual Spatial Maps Subscription resource.</w:t>
        </w:r>
      </w:ins>
    </w:p>
    <w:p w14:paraId="6329028F" w14:textId="77777777" w:rsidR="00E624F2" w:rsidRPr="00663510" w:rsidRDefault="00E624F2">
      <w:pPr>
        <w:pStyle w:val="PL"/>
        <w:rPr>
          <w:ins w:id="6997" w:author="C3-254570" w:date="2025-10-17T21:58:00Z"/>
        </w:rPr>
        <w:pPrChange w:id="6998" w:author="C3-254570" w:date="2025-10-17T21:58:00Z">
          <w:pPr/>
        </w:pPrChange>
      </w:pPr>
      <w:ins w:id="6999" w:author="C3-254570" w:date="2025-10-17T21:58:00Z">
        <w:r w:rsidRPr="00663510">
          <w:t xml:space="preserve">      operationId: GetIndSpatialMapsSubs</w:t>
        </w:r>
      </w:ins>
    </w:p>
    <w:p w14:paraId="37541592" w14:textId="77777777" w:rsidR="00E624F2" w:rsidRPr="00663510" w:rsidRDefault="00E624F2">
      <w:pPr>
        <w:pStyle w:val="PL"/>
        <w:rPr>
          <w:ins w:id="7000" w:author="C3-254570" w:date="2025-10-17T21:58:00Z"/>
        </w:rPr>
        <w:pPrChange w:id="7001" w:author="C3-254570" w:date="2025-10-17T21:58:00Z">
          <w:pPr/>
        </w:pPrChange>
      </w:pPr>
      <w:ins w:id="7002" w:author="C3-254570" w:date="2025-10-17T21:58:00Z">
        <w:r w:rsidRPr="00663510">
          <w:t xml:space="preserve">      tags:</w:t>
        </w:r>
      </w:ins>
    </w:p>
    <w:p w14:paraId="2FCC51EA" w14:textId="77777777" w:rsidR="00E624F2" w:rsidRPr="00663510" w:rsidRDefault="00E624F2">
      <w:pPr>
        <w:pStyle w:val="PL"/>
        <w:rPr>
          <w:ins w:id="7003" w:author="C3-254570" w:date="2025-10-17T21:58:00Z"/>
        </w:rPr>
        <w:pPrChange w:id="7004" w:author="C3-254570" w:date="2025-10-17T21:58:00Z">
          <w:pPr/>
        </w:pPrChange>
      </w:pPr>
      <w:ins w:id="7005" w:author="C3-254570" w:date="2025-10-17T21:58:00Z">
        <w:r w:rsidRPr="00663510">
          <w:lastRenderedPageBreak/>
          <w:t xml:space="preserve">        - Individual Spatial Maps Subscription (Document)</w:t>
        </w:r>
      </w:ins>
    </w:p>
    <w:p w14:paraId="4C6F499C" w14:textId="77777777" w:rsidR="00E624F2" w:rsidRPr="00663510" w:rsidRDefault="00E624F2">
      <w:pPr>
        <w:pStyle w:val="PL"/>
        <w:rPr>
          <w:ins w:id="7006" w:author="C3-254570" w:date="2025-10-17T21:58:00Z"/>
        </w:rPr>
        <w:pPrChange w:id="7007" w:author="C3-254570" w:date="2025-10-17T21:58:00Z">
          <w:pPr/>
        </w:pPrChange>
      </w:pPr>
      <w:ins w:id="7008" w:author="C3-254570" w:date="2025-10-17T21:58:00Z">
        <w:r w:rsidRPr="00663510">
          <w:t xml:space="preserve">      responses:</w:t>
        </w:r>
      </w:ins>
    </w:p>
    <w:p w14:paraId="6467CA13" w14:textId="77777777" w:rsidR="00E624F2" w:rsidRPr="00663510" w:rsidRDefault="00E624F2">
      <w:pPr>
        <w:pStyle w:val="PL"/>
        <w:rPr>
          <w:ins w:id="7009" w:author="C3-254570" w:date="2025-10-17T21:58:00Z"/>
        </w:rPr>
        <w:pPrChange w:id="7010" w:author="C3-254570" w:date="2025-10-17T21:58:00Z">
          <w:pPr/>
        </w:pPrChange>
      </w:pPr>
      <w:ins w:id="7011" w:author="C3-254570" w:date="2025-10-17T21:58:00Z">
        <w:r w:rsidRPr="00663510">
          <w:t xml:space="preserve">        '200':</w:t>
        </w:r>
      </w:ins>
    </w:p>
    <w:p w14:paraId="7CC02406" w14:textId="77777777" w:rsidR="00E624F2" w:rsidRPr="00663510" w:rsidRDefault="00E624F2">
      <w:pPr>
        <w:pStyle w:val="PL"/>
        <w:rPr>
          <w:ins w:id="7012" w:author="C3-254570" w:date="2025-10-17T21:58:00Z"/>
        </w:rPr>
        <w:pPrChange w:id="7013" w:author="C3-254570" w:date="2025-10-17T21:58:00Z">
          <w:pPr/>
        </w:pPrChange>
      </w:pPr>
      <w:ins w:id="7014" w:author="C3-254570" w:date="2025-10-17T21:58:00Z">
        <w:r w:rsidRPr="00663510">
          <w:t xml:space="preserve">          description: &gt;</w:t>
        </w:r>
      </w:ins>
    </w:p>
    <w:p w14:paraId="7232F44F" w14:textId="77777777" w:rsidR="00E624F2" w:rsidRPr="00663510" w:rsidRDefault="00E624F2">
      <w:pPr>
        <w:pStyle w:val="PL"/>
        <w:rPr>
          <w:ins w:id="7015" w:author="C3-254570" w:date="2025-10-17T21:58:00Z"/>
        </w:rPr>
        <w:pPrChange w:id="7016" w:author="C3-254570" w:date="2025-10-17T21:58:00Z">
          <w:pPr/>
        </w:pPrChange>
      </w:pPr>
      <w:ins w:id="7017" w:author="C3-254570" w:date="2025-10-17T21:58:00Z">
        <w:r w:rsidRPr="00663510">
          <w:t xml:space="preserve">            OK. The requested Individual Spatial Maps Subscription</w:t>
        </w:r>
      </w:ins>
    </w:p>
    <w:p w14:paraId="27D37DE7" w14:textId="77777777" w:rsidR="00E624F2" w:rsidRPr="00663510" w:rsidRDefault="00E624F2">
      <w:pPr>
        <w:pStyle w:val="PL"/>
        <w:rPr>
          <w:ins w:id="7018" w:author="C3-254570" w:date="2025-10-17T21:58:00Z"/>
        </w:rPr>
        <w:pPrChange w:id="7019" w:author="C3-254570" w:date="2025-10-17T21:58:00Z">
          <w:pPr/>
        </w:pPrChange>
      </w:pPr>
      <w:ins w:id="7020" w:author="C3-254570" w:date="2025-10-17T21:58:00Z">
        <w:r w:rsidRPr="00663510">
          <w:t xml:space="preserve">            resource is returned.</w:t>
        </w:r>
      </w:ins>
    </w:p>
    <w:p w14:paraId="7791BC7D" w14:textId="77777777" w:rsidR="00E624F2" w:rsidRPr="00663510" w:rsidRDefault="00E624F2">
      <w:pPr>
        <w:pStyle w:val="PL"/>
        <w:rPr>
          <w:ins w:id="7021" w:author="C3-254570" w:date="2025-10-17T21:58:00Z"/>
        </w:rPr>
        <w:pPrChange w:id="7022" w:author="C3-254570" w:date="2025-10-17T21:58:00Z">
          <w:pPr/>
        </w:pPrChange>
      </w:pPr>
      <w:ins w:id="7023" w:author="C3-254570" w:date="2025-10-17T21:58:00Z">
        <w:r w:rsidRPr="00663510">
          <w:t xml:space="preserve">          content:</w:t>
        </w:r>
      </w:ins>
    </w:p>
    <w:p w14:paraId="2CF902BE" w14:textId="77777777" w:rsidR="00E624F2" w:rsidRPr="00663510" w:rsidRDefault="00E624F2">
      <w:pPr>
        <w:pStyle w:val="PL"/>
        <w:rPr>
          <w:ins w:id="7024" w:author="C3-254570" w:date="2025-10-17T21:58:00Z"/>
        </w:rPr>
        <w:pPrChange w:id="7025" w:author="C3-254570" w:date="2025-10-17T21:58:00Z">
          <w:pPr/>
        </w:pPrChange>
      </w:pPr>
      <w:ins w:id="7026" w:author="C3-254570" w:date="2025-10-17T21:58:00Z">
        <w:r w:rsidRPr="00663510">
          <w:t xml:space="preserve">            application/json:</w:t>
        </w:r>
      </w:ins>
    </w:p>
    <w:p w14:paraId="67EB0C43" w14:textId="77777777" w:rsidR="00E624F2" w:rsidRPr="00663510" w:rsidRDefault="00E624F2">
      <w:pPr>
        <w:pStyle w:val="PL"/>
        <w:rPr>
          <w:ins w:id="7027" w:author="C3-254570" w:date="2025-10-17T21:58:00Z"/>
        </w:rPr>
        <w:pPrChange w:id="7028" w:author="C3-254570" w:date="2025-10-17T21:58:00Z">
          <w:pPr/>
        </w:pPrChange>
      </w:pPr>
      <w:ins w:id="7029" w:author="C3-254570" w:date="2025-10-17T21:58:00Z">
        <w:r w:rsidRPr="00663510">
          <w:t xml:space="preserve">              schema:</w:t>
        </w:r>
      </w:ins>
    </w:p>
    <w:p w14:paraId="3F424CFE" w14:textId="77777777" w:rsidR="00E624F2" w:rsidRPr="00663510" w:rsidRDefault="00E624F2">
      <w:pPr>
        <w:pStyle w:val="PL"/>
        <w:rPr>
          <w:ins w:id="7030" w:author="C3-254570" w:date="2025-10-17T21:58:00Z"/>
        </w:rPr>
        <w:pPrChange w:id="7031" w:author="C3-254570" w:date="2025-10-17T21:58:00Z">
          <w:pPr/>
        </w:pPrChange>
      </w:pPr>
      <w:ins w:id="7032" w:author="C3-254570" w:date="2025-10-17T21:58:00Z">
        <w:r w:rsidRPr="00663510">
          <w:t xml:space="preserve">                $ref: '#/components/schemas/SpatialMapsSub'</w:t>
        </w:r>
      </w:ins>
    </w:p>
    <w:p w14:paraId="6D908044" w14:textId="77777777" w:rsidR="00E624F2" w:rsidRPr="00663510" w:rsidRDefault="00E624F2">
      <w:pPr>
        <w:pStyle w:val="PL"/>
        <w:rPr>
          <w:ins w:id="7033" w:author="C3-254570" w:date="2025-10-17T21:58:00Z"/>
        </w:rPr>
        <w:pPrChange w:id="7034" w:author="C3-254570" w:date="2025-10-17T21:58:00Z">
          <w:pPr/>
        </w:pPrChange>
      </w:pPr>
      <w:ins w:id="7035" w:author="C3-254570" w:date="2025-10-17T21:58:00Z">
        <w:r w:rsidRPr="00663510">
          <w:t xml:space="preserve">        '307':  </w:t>
        </w:r>
      </w:ins>
    </w:p>
    <w:p w14:paraId="5B95A24B" w14:textId="77777777" w:rsidR="00E624F2" w:rsidRPr="00663510" w:rsidRDefault="00E624F2">
      <w:pPr>
        <w:pStyle w:val="PL"/>
        <w:rPr>
          <w:ins w:id="7036" w:author="C3-254570" w:date="2025-10-17T21:58:00Z"/>
        </w:rPr>
        <w:pPrChange w:id="7037" w:author="C3-254570" w:date="2025-10-17T21:58:00Z">
          <w:pPr/>
        </w:pPrChange>
      </w:pPr>
      <w:ins w:id="7038" w:author="C3-254570" w:date="2025-10-17T21:58:00Z">
        <w:r w:rsidRPr="00663510">
          <w:t xml:space="preserve">          $ref: 'TS29122_CommonData.yaml#/components/responses/307'</w:t>
        </w:r>
      </w:ins>
    </w:p>
    <w:p w14:paraId="167FFF2D" w14:textId="77777777" w:rsidR="00E624F2" w:rsidRPr="00663510" w:rsidRDefault="00E624F2">
      <w:pPr>
        <w:pStyle w:val="PL"/>
        <w:rPr>
          <w:ins w:id="7039" w:author="C3-254570" w:date="2025-10-17T21:58:00Z"/>
        </w:rPr>
        <w:pPrChange w:id="7040" w:author="C3-254570" w:date="2025-10-17T21:58:00Z">
          <w:pPr/>
        </w:pPrChange>
      </w:pPr>
      <w:ins w:id="7041" w:author="C3-254570" w:date="2025-10-17T21:58:00Z">
        <w:r w:rsidRPr="00663510">
          <w:t xml:space="preserve">        '308':</w:t>
        </w:r>
      </w:ins>
    </w:p>
    <w:p w14:paraId="476D125A" w14:textId="77777777" w:rsidR="00E624F2" w:rsidRPr="00663510" w:rsidRDefault="00E624F2">
      <w:pPr>
        <w:pStyle w:val="PL"/>
        <w:rPr>
          <w:ins w:id="7042" w:author="C3-254570" w:date="2025-10-17T21:58:00Z"/>
        </w:rPr>
        <w:pPrChange w:id="7043" w:author="C3-254570" w:date="2025-10-17T21:58:00Z">
          <w:pPr/>
        </w:pPrChange>
      </w:pPr>
      <w:ins w:id="7044" w:author="C3-254570" w:date="2025-10-17T21:58:00Z">
        <w:r w:rsidRPr="00663510">
          <w:t xml:space="preserve">          $ref: 'TS29122_CommonData.yaml#/components/responses/308'</w:t>
        </w:r>
      </w:ins>
    </w:p>
    <w:p w14:paraId="3E65D898" w14:textId="77777777" w:rsidR="00E624F2" w:rsidRPr="00663510" w:rsidRDefault="00E624F2">
      <w:pPr>
        <w:pStyle w:val="PL"/>
        <w:rPr>
          <w:ins w:id="7045" w:author="C3-254570" w:date="2025-10-17T21:58:00Z"/>
        </w:rPr>
        <w:pPrChange w:id="7046" w:author="C3-254570" w:date="2025-10-17T21:58:00Z">
          <w:pPr/>
        </w:pPrChange>
      </w:pPr>
      <w:ins w:id="7047" w:author="C3-254570" w:date="2025-10-17T21:58:00Z">
        <w:r w:rsidRPr="00663510">
          <w:t xml:space="preserve">        '400':</w:t>
        </w:r>
      </w:ins>
    </w:p>
    <w:p w14:paraId="64330726" w14:textId="77777777" w:rsidR="00E624F2" w:rsidRPr="00663510" w:rsidRDefault="00E624F2">
      <w:pPr>
        <w:pStyle w:val="PL"/>
        <w:rPr>
          <w:ins w:id="7048" w:author="C3-254570" w:date="2025-10-17T21:58:00Z"/>
        </w:rPr>
        <w:pPrChange w:id="7049" w:author="C3-254570" w:date="2025-10-17T21:58:00Z">
          <w:pPr/>
        </w:pPrChange>
      </w:pPr>
      <w:ins w:id="7050" w:author="C3-254570" w:date="2025-10-17T21:58:00Z">
        <w:r w:rsidRPr="00663510">
          <w:t xml:space="preserve">          $ref: 'TS29122_CommonData.yaml#/components/responses/400'</w:t>
        </w:r>
      </w:ins>
    </w:p>
    <w:p w14:paraId="14A62508" w14:textId="77777777" w:rsidR="00E624F2" w:rsidRPr="00663510" w:rsidRDefault="00E624F2">
      <w:pPr>
        <w:pStyle w:val="PL"/>
        <w:rPr>
          <w:ins w:id="7051" w:author="C3-254570" w:date="2025-10-17T21:58:00Z"/>
        </w:rPr>
        <w:pPrChange w:id="7052" w:author="C3-254570" w:date="2025-10-17T21:58:00Z">
          <w:pPr/>
        </w:pPrChange>
      </w:pPr>
      <w:ins w:id="7053" w:author="C3-254570" w:date="2025-10-17T21:58:00Z">
        <w:r w:rsidRPr="00663510">
          <w:t xml:space="preserve">        '401':</w:t>
        </w:r>
      </w:ins>
    </w:p>
    <w:p w14:paraId="44E770C8" w14:textId="77777777" w:rsidR="00E624F2" w:rsidRPr="00663510" w:rsidRDefault="00E624F2">
      <w:pPr>
        <w:pStyle w:val="PL"/>
        <w:rPr>
          <w:ins w:id="7054" w:author="C3-254570" w:date="2025-10-17T21:58:00Z"/>
        </w:rPr>
        <w:pPrChange w:id="7055" w:author="C3-254570" w:date="2025-10-17T21:58:00Z">
          <w:pPr/>
        </w:pPrChange>
      </w:pPr>
      <w:ins w:id="7056" w:author="C3-254570" w:date="2025-10-17T21:58:00Z">
        <w:r w:rsidRPr="00663510">
          <w:t xml:space="preserve">          $ref: 'TS29122_CommonData.yaml#/components/responses/401'</w:t>
        </w:r>
      </w:ins>
    </w:p>
    <w:p w14:paraId="7DDE906E" w14:textId="77777777" w:rsidR="00E624F2" w:rsidRPr="00663510" w:rsidRDefault="00E624F2">
      <w:pPr>
        <w:pStyle w:val="PL"/>
        <w:rPr>
          <w:ins w:id="7057" w:author="C3-254570" w:date="2025-10-17T21:58:00Z"/>
        </w:rPr>
        <w:pPrChange w:id="7058" w:author="C3-254570" w:date="2025-10-17T21:58:00Z">
          <w:pPr/>
        </w:pPrChange>
      </w:pPr>
      <w:ins w:id="7059" w:author="C3-254570" w:date="2025-10-17T21:58:00Z">
        <w:r w:rsidRPr="00663510">
          <w:t xml:space="preserve">        '403':</w:t>
        </w:r>
      </w:ins>
    </w:p>
    <w:p w14:paraId="5E57BBC1" w14:textId="77777777" w:rsidR="00E624F2" w:rsidRPr="00663510" w:rsidRDefault="00E624F2">
      <w:pPr>
        <w:pStyle w:val="PL"/>
        <w:rPr>
          <w:ins w:id="7060" w:author="C3-254570" w:date="2025-10-17T21:58:00Z"/>
        </w:rPr>
        <w:pPrChange w:id="7061" w:author="C3-254570" w:date="2025-10-17T21:58:00Z">
          <w:pPr/>
        </w:pPrChange>
      </w:pPr>
      <w:ins w:id="7062" w:author="C3-254570" w:date="2025-10-17T21:58:00Z">
        <w:r w:rsidRPr="00663510">
          <w:t xml:space="preserve">          $ref: 'TS29122_CommonData.yaml#/components/responses/403'</w:t>
        </w:r>
      </w:ins>
    </w:p>
    <w:p w14:paraId="66CAB540" w14:textId="77777777" w:rsidR="00E624F2" w:rsidRPr="00663510" w:rsidRDefault="00E624F2">
      <w:pPr>
        <w:pStyle w:val="PL"/>
        <w:rPr>
          <w:ins w:id="7063" w:author="C3-254570" w:date="2025-10-17T21:58:00Z"/>
        </w:rPr>
        <w:pPrChange w:id="7064" w:author="C3-254570" w:date="2025-10-17T21:58:00Z">
          <w:pPr/>
        </w:pPrChange>
      </w:pPr>
      <w:ins w:id="7065" w:author="C3-254570" w:date="2025-10-17T21:58:00Z">
        <w:r w:rsidRPr="00663510">
          <w:t xml:space="preserve">        '404':</w:t>
        </w:r>
      </w:ins>
    </w:p>
    <w:p w14:paraId="099845CC" w14:textId="77777777" w:rsidR="00E624F2" w:rsidRPr="00663510" w:rsidRDefault="00E624F2">
      <w:pPr>
        <w:pStyle w:val="PL"/>
        <w:rPr>
          <w:ins w:id="7066" w:author="C3-254570" w:date="2025-10-17T21:58:00Z"/>
        </w:rPr>
        <w:pPrChange w:id="7067" w:author="C3-254570" w:date="2025-10-17T21:58:00Z">
          <w:pPr/>
        </w:pPrChange>
      </w:pPr>
      <w:ins w:id="7068" w:author="C3-254570" w:date="2025-10-17T21:58:00Z">
        <w:r w:rsidRPr="00663510">
          <w:t xml:space="preserve">          $ref: 'TS29122_CommonData.yaml#/components/responses/404'</w:t>
        </w:r>
      </w:ins>
    </w:p>
    <w:p w14:paraId="31BA6C04" w14:textId="77777777" w:rsidR="00E624F2" w:rsidRPr="00663510" w:rsidRDefault="00E624F2">
      <w:pPr>
        <w:pStyle w:val="PL"/>
        <w:rPr>
          <w:ins w:id="7069" w:author="C3-254570" w:date="2025-10-17T21:58:00Z"/>
        </w:rPr>
        <w:pPrChange w:id="7070" w:author="C3-254570" w:date="2025-10-17T21:58:00Z">
          <w:pPr/>
        </w:pPrChange>
      </w:pPr>
      <w:ins w:id="7071" w:author="C3-254570" w:date="2025-10-17T21:58:00Z">
        <w:r w:rsidRPr="00663510">
          <w:t xml:space="preserve">        '406':</w:t>
        </w:r>
      </w:ins>
    </w:p>
    <w:p w14:paraId="57CEA52D" w14:textId="77777777" w:rsidR="00E624F2" w:rsidRPr="00663510" w:rsidRDefault="00E624F2">
      <w:pPr>
        <w:pStyle w:val="PL"/>
        <w:rPr>
          <w:ins w:id="7072" w:author="C3-254570" w:date="2025-10-17T21:58:00Z"/>
        </w:rPr>
        <w:pPrChange w:id="7073" w:author="C3-254570" w:date="2025-10-17T21:58:00Z">
          <w:pPr/>
        </w:pPrChange>
      </w:pPr>
      <w:ins w:id="7074" w:author="C3-254570" w:date="2025-10-17T21:58:00Z">
        <w:r w:rsidRPr="00663510">
          <w:t xml:space="preserve">          $ref: 'TS29122_CommonData.yaml#/components/responses/406'</w:t>
        </w:r>
      </w:ins>
    </w:p>
    <w:p w14:paraId="2DA39361" w14:textId="77777777" w:rsidR="00E624F2" w:rsidRPr="00663510" w:rsidRDefault="00E624F2">
      <w:pPr>
        <w:pStyle w:val="PL"/>
        <w:rPr>
          <w:ins w:id="7075" w:author="C3-254570" w:date="2025-10-17T21:58:00Z"/>
        </w:rPr>
        <w:pPrChange w:id="7076" w:author="C3-254570" w:date="2025-10-17T21:58:00Z">
          <w:pPr/>
        </w:pPrChange>
      </w:pPr>
      <w:ins w:id="7077" w:author="C3-254570" w:date="2025-10-17T21:58:00Z">
        <w:r w:rsidRPr="00663510">
          <w:t xml:space="preserve">        '429':</w:t>
        </w:r>
      </w:ins>
    </w:p>
    <w:p w14:paraId="7759B685" w14:textId="77777777" w:rsidR="00E624F2" w:rsidRPr="00663510" w:rsidRDefault="00E624F2">
      <w:pPr>
        <w:pStyle w:val="PL"/>
        <w:rPr>
          <w:ins w:id="7078" w:author="C3-254570" w:date="2025-10-17T21:58:00Z"/>
        </w:rPr>
        <w:pPrChange w:id="7079" w:author="C3-254570" w:date="2025-10-17T21:58:00Z">
          <w:pPr/>
        </w:pPrChange>
      </w:pPr>
      <w:ins w:id="7080" w:author="C3-254570" w:date="2025-10-17T21:58:00Z">
        <w:r w:rsidRPr="00663510">
          <w:t xml:space="preserve">          $ref: 'TS29122_CommonData.yaml#/components/responses/429'</w:t>
        </w:r>
      </w:ins>
    </w:p>
    <w:p w14:paraId="47BBF4B1" w14:textId="77777777" w:rsidR="00E624F2" w:rsidRPr="00663510" w:rsidRDefault="00E624F2">
      <w:pPr>
        <w:pStyle w:val="PL"/>
        <w:rPr>
          <w:ins w:id="7081" w:author="C3-254570" w:date="2025-10-17T21:58:00Z"/>
        </w:rPr>
        <w:pPrChange w:id="7082" w:author="C3-254570" w:date="2025-10-17T21:58:00Z">
          <w:pPr/>
        </w:pPrChange>
      </w:pPr>
      <w:ins w:id="7083" w:author="C3-254570" w:date="2025-10-17T21:58:00Z">
        <w:r w:rsidRPr="00663510">
          <w:t xml:space="preserve">        '500':</w:t>
        </w:r>
      </w:ins>
    </w:p>
    <w:p w14:paraId="10A70531" w14:textId="77777777" w:rsidR="00E624F2" w:rsidRPr="00663510" w:rsidRDefault="00E624F2">
      <w:pPr>
        <w:pStyle w:val="PL"/>
        <w:rPr>
          <w:ins w:id="7084" w:author="C3-254570" w:date="2025-10-17T21:58:00Z"/>
        </w:rPr>
        <w:pPrChange w:id="7085" w:author="C3-254570" w:date="2025-10-17T21:58:00Z">
          <w:pPr/>
        </w:pPrChange>
      </w:pPr>
      <w:ins w:id="7086" w:author="C3-254570" w:date="2025-10-17T21:58:00Z">
        <w:r w:rsidRPr="00663510">
          <w:t xml:space="preserve">          $ref: 'TS29122_CommonData.yaml#/components/responses/500'</w:t>
        </w:r>
      </w:ins>
    </w:p>
    <w:p w14:paraId="727EE8F0" w14:textId="77777777" w:rsidR="00E624F2" w:rsidRPr="00663510" w:rsidRDefault="00E624F2">
      <w:pPr>
        <w:pStyle w:val="PL"/>
        <w:rPr>
          <w:ins w:id="7087" w:author="C3-254570" w:date="2025-10-17T21:58:00Z"/>
        </w:rPr>
        <w:pPrChange w:id="7088" w:author="C3-254570" w:date="2025-10-17T21:58:00Z">
          <w:pPr/>
        </w:pPrChange>
      </w:pPr>
      <w:ins w:id="7089" w:author="C3-254570" w:date="2025-10-17T21:58:00Z">
        <w:r w:rsidRPr="00663510">
          <w:t xml:space="preserve">        '503':</w:t>
        </w:r>
      </w:ins>
    </w:p>
    <w:p w14:paraId="09BB2B9D" w14:textId="77777777" w:rsidR="00E624F2" w:rsidRPr="00663510" w:rsidRDefault="00E624F2">
      <w:pPr>
        <w:pStyle w:val="PL"/>
        <w:rPr>
          <w:ins w:id="7090" w:author="C3-254570" w:date="2025-10-17T21:58:00Z"/>
        </w:rPr>
        <w:pPrChange w:id="7091" w:author="C3-254570" w:date="2025-10-17T21:58:00Z">
          <w:pPr/>
        </w:pPrChange>
      </w:pPr>
      <w:ins w:id="7092" w:author="C3-254570" w:date="2025-10-17T21:58:00Z">
        <w:r w:rsidRPr="00663510">
          <w:t xml:space="preserve">          $ref: 'TS29122_CommonData.yaml#/components/responses/503'</w:t>
        </w:r>
      </w:ins>
    </w:p>
    <w:p w14:paraId="6C84D337" w14:textId="77777777" w:rsidR="00E624F2" w:rsidRPr="00663510" w:rsidRDefault="00E624F2">
      <w:pPr>
        <w:pStyle w:val="PL"/>
        <w:rPr>
          <w:ins w:id="7093" w:author="C3-254570" w:date="2025-10-17T21:58:00Z"/>
        </w:rPr>
        <w:pPrChange w:id="7094" w:author="C3-254570" w:date="2025-10-17T21:58:00Z">
          <w:pPr/>
        </w:pPrChange>
      </w:pPr>
      <w:ins w:id="7095" w:author="C3-254570" w:date="2025-10-17T21:58:00Z">
        <w:r w:rsidRPr="00663510">
          <w:t xml:space="preserve">        default:</w:t>
        </w:r>
      </w:ins>
    </w:p>
    <w:p w14:paraId="3EA7D320" w14:textId="77777777" w:rsidR="00E624F2" w:rsidRPr="00663510" w:rsidRDefault="00E624F2">
      <w:pPr>
        <w:pStyle w:val="PL"/>
        <w:rPr>
          <w:ins w:id="7096" w:author="C3-254570" w:date="2025-10-17T21:58:00Z"/>
        </w:rPr>
        <w:pPrChange w:id="7097" w:author="C3-254570" w:date="2025-10-17T21:58:00Z">
          <w:pPr/>
        </w:pPrChange>
      </w:pPr>
      <w:ins w:id="7098" w:author="C3-254570" w:date="2025-10-17T21:58:00Z">
        <w:r w:rsidRPr="00663510">
          <w:t xml:space="preserve">          $ref: 'TS29122_CommonData.yaml#/components/responses/default'</w:t>
        </w:r>
      </w:ins>
    </w:p>
    <w:p w14:paraId="475B4D10" w14:textId="77777777" w:rsidR="00E624F2" w:rsidRPr="00663510" w:rsidRDefault="00E624F2">
      <w:pPr>
        <w:pStyle w:val="PL"/>
        <w:rPr>
          <w:ins w:id="7099" w:author="C3-254570" w:date="2025-10-17T21:58:00Z"/>
        </w:rPr>
        <w:pPrChange w:id="7100" w:author="C3-254570" w:date="2025-10-17T21:58:00Z">
          <w:pPr/>
        </w:pPrChange>
      </w:pPr>
    </w:p>
    <w:p w14:paraId="14A841DF" w14:textId="77777777" w:rsidR="00E624F2" w:rsidRPr="00663510" w:rsidRDefault="00E624F2">
      <w:pPr>
        <w:pStyle w:val="PL"/>
        <w:rPr>
          <w:ins w:id="7101" w:author="C3-254570" w:date="2025-10-17T21:58:00Z"/>
        </w:rPr>
        <w:pPrChange w:id="7102" w:author="C3-254570" w:date="2025-10-17T21:58:00Z">
          <w:pPr/>
        </w:pPrChange>
      </w:pPr>
      <w:ins w:id="7103" w:author="C3-254570" w:date="2025-10-17T21:58:00Z">
        <w:r w:rsidRPr="00663510">
          <w:t xml:space="preserve">    put:</w:t>
        </w:r>
      </w:ins>
    </w:p>
    <w:p w14:paraId="15F3C070" w14:textId="77777777" w:rsidR="00E624F2" w:rsidRPr="00663510" w:rsidRDefault="00E624F2">
      <w:pPr>
        <w:pStyle w:val="PL"/>
        <w:rPr>
          <w:ins w:id="7104" w:author="C3-254570" w:date="2025-10-17T21:58:00Z"/>
        </w:rPr>
        <w:pPrChange w:id="7105" w:author="C3-254570" w:date="2025-10-17T21:58:00Z">
          <w:pPr/>
        </w:pPrChange>
      </w:pPr>
      <w:ins w:id="7106" w:author="C3-254570" w:date="2025-10-17T21:58:00Z">
        <w:r w:rsidRPr="00663510">
          <w:t xml:space="preserve">      summary: Request the update of an existing Individual Spatial Maps Subscription resource.</w:t>
        </w:r>
      </w:ins>
    </w:p>
    <w:p w14:paraId="432A338C" w14:textId="77777777" w:rsidR="00E624F2" w:rsidRPr="00663510" w:rsidRDefault="00E624F2">
      <w:pPr>
        <w:pStyle w:val="PL"/>
        <w:rPr>
          <w:ins w:id="7107" w:author="C3-254570" w:date="2025-10-17T21:58:00Z"/>
        </w:rPr>
        <w:pPrChange w:id="7108" w:author="C3-254570" w:date="2025-10-17T21:58:00Z">
          <w:pPr/>
        </w:pPrChange>
      </w:pPr>
      <w:ins w:id="7109" w:author="C3-254570" w:date="2025-10-17T21:58:00Z">
        <w:r w:rsidRPr="00663510">
          <w:t xml:space="preserve">      operationId: UpdateIndSpatialMapsSubs</w:t>
        </w:r>
      </w:ins>
    </w:p>
    <w:p w14:paraId="450857CD" w14:textId="77777777" w:rsidR="00E624F2" w:rsidRPr="00663510" w:rsidRDefault="00E624F2">
      <w:pPr>
        <w:pStyle w:val="PL"/>
        <w:rPr>
          <w:ins w:id="7110" w:author="C3-254570" w:date="2025-10-17T21:58:00Z"/>
        </w:rPr>
        <w:pPrChange w:id="7111" w:author="C3-254570" w:date="2025-10-17T21:58:00Z">
          <w:pPr/>
        </w:pPrChange>
      </w:pPr>
      <w:ins w:id="7112" w:author="C3-254570" w:date="2025-10-17T21:58:00Z">
        <w:r w:rsidRPr="00663510">
          <w:t xml:space="preserve">      tags:</w:t>
        </w:r>
      </w:ins>
    </w:p>
    <w:p w14:paraId="6C1D3A6C" w14:textId="77777777" w:rsidR="00E624F2" w:rsidRPr="00663510" w:rsidRDefault="00E624F2">
      <w:pPr>
        <w:pStyle w:val="PL"/>
        <w:rPr>
          <w:ins w:id="7113" w:author="C3-254570" w:date="2025-10-17T21:58:00Z"/>
        </w:rPr>
        <w:pPrChange w:id="7114" w:author="C3-254570" w:date="2025-10-17T21:58:00Z">
          <w:pPr/>
        </w:pPrChange>
      </w:pPr>
      <w:ins w:id="7115" w:author="C3-254570" w:date="2025-10-17T21:58:00Z">
        <w:r w:rsidRPr="00663510">
          <w:t xml:space="preserve">        - Individual Spatial Maps Subscription (Document)</w:t>
        </w:r>
      </w:ins>
    </w:p>
    <w:p w14:paraId="3857311A" w14:textId="77777777" w:rsidR="00E624F2" w:rsidRPr="00663510" w:rsidRDefault="00E624F2">
      <w:pPr>
        <w:pStyle w:val="PL"/>
        <w:rPr>
          <w:ins w:id="7116" w:author="C3-254570" w:date="2025-10-17T21:58:00Z"/>
        </w:rPr>
        <w:pPrChange w:id="7117" w:author="C3-254570" w:date="2025-10-17T21:58:00Z">
          <w:pPr/>
        </w:pPrChange>
      </w:pPr>
      <w:ins w:id="7118" w:author="C3-254570" w:date="2025-10-17T21:58:00Z">
        <w:r w:rsidRPr="00663510">
          <w:t xml:space="preserve">      requestBody:</w:t>
        </w:r>
      </w:ins>
    </w:p>
    <w:p w14:paraId="040393A2" w14:textId="77777777" w:rsidR="00E624F2" w:rsidRPr="00663510" w:rsidRDefault="00E624F2">
      <w:pPr>
        <w:pStyle w:val="PL"/>
        <w:rPr>
          <w:ins w:id="7119" w:author="C3-254570" w:date="2025-10-17T21:58:00Z"/>
        </w:rPr>
        <w:pPrChange w:id="7120" w:author="C3-254570" w:date="2025-10-17T21:58:00Z">
          <w:pPr/>
        </w:pPrChange>
      </w:pPr>
      <w:ins w:id="7121" w:author="C3-254570" w:date="2025-10-17T21:58:00Z">
        <w:r w:rsidRPr="00663510">
          <w:t xml:space="preserve">        required: true</w:t>
        </w:r>
      </w:ins>
    </w:p>
    <w:p w14:paraId="18435185" w14:textId="77777777" w:rsidR="00E624F2" w:rsidRPr="00663510" w:rsidRDefault="00E624F2">
      <w:pPr>
        <w:pStyle w:val="PL"/>
        <w:rPr>
          <w:ins w:id="7122" w:author="C3-254570" w:date="2025-10-17T21:58:00Z"/>
        </w:rPr>
        <w:pPrChange w:id="7123" w:author="C3-254570" w:date="2025-10-17T21:58:00Z">
          <w:pPr/>
        </w:pPrChange>
      </w:pPr>
      <w:ins w:id="7124" w:author="C3-254570" w:date="2025-10-17T21:58:00Z">
        <w:r w:rsidRPr="00663510">
          <w:t xml:space="preserve">        content:</w:t>
        </w:r>
      </w:ins>
    </w:p>
    <w:p w14:paraId="699B2079" w14:textId="77777777" w:rsidR="00E624F2" w:rsidRPr="00663510" w:rsidRDefault="00E624F2">
      <w:pPr>
        <w:pStyle w:val="PL"/>
        <w:rPr>
          <w:ins w:id="7125" w:author="C3-254570" w:date="2025-10-17T21:58:00Z"/>
        </w:rPr>
        <w:pPrChange w:id="7126" w:author="C3-254570" w:date="2025-10-17T21:58:00Z">
          <w:pPr/>
        </w:pPrChange>
      </w:pPr>
      <w:ins w:id="7127" w:author="C3-254570" w:date="2025-10-17T21:58:00Z">
        <w:r w:rsidRPr="00663510">
          <w:t xml:space="preserve">          application/json:</w:t>
        </w:r>
      </w:ins>
    </w:p>
    <w:p w14:paraId="7F39B4E5" w14:textId="77777777" w:rsidR="00E624F2" w:rsidRPr="00663510" w:rsidRDefault="00E624F2">
      <w:pPr>
        <w:pStyle w:val="PL"/>
        <w:rPr>
          <w:ins w:id="7128" w:author="C3-254570" w:date="2025-10-17T21:58:00Z"/>
        </w:rPr>
        <w:pPrChange w:id="7129" w:author="C3-254570" w:date="2025-10-17T21:58:00Z">
          <w:pPr/>
        </w:pPrChange>
      </w:pPr>
      <w:ins w:id="7130" w:author="C3-254570" w:date="2025-10-17T21:58:00Z">
        <w:r w:rsidRPr="00663510">
          <w:t xml:space="preserve">            schema:</w:t>
        </w:r>
      </w:ins>
    </w:p>
    <w:p w14:paraId="63DDA775" w14:textId="77777777" w:rsidR="00E624F2" w:rsidRPr="00663510" w:rsidRDefault="00E624F2">
      <w:pPr>
        <w:pStyle w:val="PL"/>
        <w:rPr>
          <w:ins w:id="7131" w:author="C3-254570" w:date="2025-10-17T21:58:00Z"/>
        </w:rPr>
        <w:pPrChange w:id="7132" w:author="C3-254570" w:date="2025-10-17T21:58:00Z">
          <w:pPr/>
        </w:pPrChange>
      </w:pPr>
      <w:ins w:id="7133" w:author="C3-254570" w:date="2025-10-17T21:58:00Z">
        <w:r w:rsidRPr="00663510">
          <w:t xml:space="preserve">              $ref: '#/components/schemas/SpatialMapsSub'</w:t>
        </w:r>
      </w:ins>
    </w:p>
    <w:p w14:paraId="496E0D7E" w14:textId="77777777" w:rsidR="00E624F2" w:rsidRPr="00663510" w:rsidRDefault="00E624F2">
      <w:pPr>
        <w:pStyle w:val="PL"/>
        <w:rPr>
          <w:ins w:id="7134" w:author="C3-254570" w:date="2025-10-17T21:58:00Z"/>
        </w:rPr>
        <w:pPrChange w:id="7135" w:author="C3-254570" w:date="2025-10-17T21:58:00Z">
          <w:pPr/>
        </w:pPrChange>
      </w:pPr>
      <w:ins w:id="7136" w:author="C3-254570" w:date="2025-10-17T21:58:00Z">
        <w:r w:rsidRPr="00663510">
          <w:t xml:space="preserve">      responses:</w:t>
        </w:r>
      </w:ins>
    </w:p>
    <w:p w14:paraId="1E087A62" w14:textId="77777777" w:rsidR="00E624F2" w:rsidRPr="00663510" w:rsidRDefault="00E624F2">
      <w:pPr>
        <w:pStyle w:val="PL"/>
        <w:rPr>
          <w:ins w:id="7137" w:author="C3-254570" w:date="2025-10-17T21:58:00Z"/>
        </w:rPr>
        <w:pPrChange w:id="7138" w:author="C3-254570" w:date="2025-10-17T21:58:00Z">
          <w:pPr/>
        </w:pPrChange>
      </w:pPr>
      <w:ins w:id="7139" w:author="C3-254570" w:date="2025-10-17T21:58:00Z">
        <w:r w:rsidRPr="00663510">
          <w:t xml:space="preserve">        '200':</w:t>
        </w:r>
      </w:ins>
    </w:p>
    <w:p w14:paraId="464BD2C0" w14:textId="77777777" w:rsidR="00E624F2" w:rsidRPr="00663510" w:rsidRDefault="00E624F2">
      <w:pPr>
        <w:pStyle w:val="PL"/>
        <w:rPr>
          <w:ins w:id="7140" w:author="C3-254570" w:date="2025-10-17T21:58:00Z"/>
        </w:rPr>
        <w:pPrChange w:id="7141" w:author="C3-254570" w:date="2025-10-17T21:58:00Z">
          <w:pPr/>
        </w:pPrChange>
      </w:pPr>
      <w:ins w:id="7142" w:author="C3-254570" w:date="2025-10-17T21:58:00Z">
        <w:r w:rsidRPr="00663510">
          <w:t xml:space="preserve">          description: &gt;</w:t>
        </w:r>
      </w:ins>
    </w:p>
    <w:p w14:paraId="65E0DEB9" w14:textId="77777777" w:rsidR="00E624F2" w:rsidRPr="00663510" w:rsidRDefault="00E624F2">
      <w:pPr>
        <w:pStyle w:val="PL"/>
        <w:rPr>
          <w:ins w:id="7143" w:author="C3-254570" w:date="2025-10-17T21:58:00Z"/>
        </w:rPr>
        <w:pPrChange w:id="7144" w:author="C3-254570" w:date="2025-10-17T21:58:00Z">
          <w:pPr/>
        </w:pPrChange>
      </w:pPr>
      <w:ins w:id="7145" w:author="C3-254570" w:date="2025-10-17T21:58:00Z">
        <w:r w:rsidRPr="00663510">
          <w:t xml:space="preserve">            OK. The Individual Spatial Maps Subscription resource is successfully</w:t>
        </w:r>
      </w:ins>
    </w:p>
    <w:p w14:paraId="7ECD4A47" w14:textId="77777777" w:rsidR="00E624F2" w:rsidRPr="00663510" w:rsidRDefault="00E624F2">
      <w:pPr>
        <w:pStyle w:val="PL"/>
        <w:rPr>
          <w:ins w:id="7146" w:author="C3-254570" w:date="2025-10-17T21:58:00Z"/>
        </w:rPr>
        <w:pPrChange w:id="7147" w:author="C3-254570" w:date="2025-10-17T21:58:00Z">
          <w:pPr/>
        </w:pPrChange>
      </w:pPr>
      <w:ins w:id="7148" w:author="C3-254570" w:date="2025-10-17T21:58:00Z">
        <w:r w:rsidRPr="00663510">
          <w:t xml:space="preserve">            updated and a representation of the updated resource shall be returned in the</w:t>
        </w:r>
      </w:ins>
    </w:p>
    <w:p w14:paraId="24A7754A" w14:textId="77777777" w:rsidR="00E624F2" w:rsidRPr="00663510" w:rsidRDefault="00E624F2">
      <w:pPr>
        <w:pStyle w:val="PL"/>
        <w:rPr>
          <w:ins w:id="7149" w:author="C3-254570" w:date="2025-10-17T21:58:00Z"/>
        </w:rPr>
        <w:pPrChange w:id="7150" w:author="C3-254570" w:date="2025-10-17T21:58:00Z">
          <w:pPr/>
        </w:pPrChange>
      </w:pPr>
      <w:ins w:id="7151" w:author="C3-254570" w:date="2025-10-17T21:58:00Z">
        <w:r w:rsidRPr="00663510">
          <w:t xml:space="preserve">            response</w:t>
        </w:r>
      </w:ins>
    </w:p>
    <w:p w14:paraId="474B5626" w14:textId="77777777" w:rsidR="00E624F2" w:rsidRPr="00663510" w:rsidRDefault="00E624F2">
      <w:pPr>
        <w:pStyle w:val="PL"/>
        <w:rPr>
          <w:ins w:id="7152" w:author="C3-254570" w:date="2025-10-17T21:58:00Z"/>
        </w:rPr>
        <w:pPrChange w:id="7153" w:author="C3-254570" w:date="2025-10-17T21:58:00Z">
          <w:pPr/>
        </w:pPrChange>
      </w:pPr>
      <w:ins w:id="7154" w:author="C3-254570" w:date="2025-10-17T21:58:00Z">
        <w:r w:rsidRPr="00663510">
          <w:t xml:space="preserve">            body.</w:t>
        </w:r>
      </w:ins>
    </w:p>
    <w:p w14:paraId="3034C779" w14:textId="77777777" w:rsidR="00E624F2" w:rsidRPr="00663510" w:rsidRDefault="00E624F2">
      <w:pPr>
        <w:pStyle w:val="PL"/>
        <w:rPr>
          <w:ins w:id="7155" w:author="C3-254570" w:date="2025-10-17T21:58:00Z"/>
        </w:rPr>
        <w:pPrChange w:id="7156" w:author="C3-254570" w:date="2025-10-17T21:58:00Z">
          <w:pPr/>
        </w:pPrChange>
      </w:pPr>
      <w:ins w:id="7157" w:author="C3-254570" w:date="2025-10-17T21:58:00Z">
        <w:r w:rsidRPr="00663510">
          <w:t xml:space="preserve">          content:</w:t>
        </w:r>
      </w:ins>
    </w:p>
    <w:p w14:paraId="73D5345C" w14:textId="77777777" w:rsidR="00E624F2" w:rsidRPr="00663510" w:rsidRDefault="00E624F2">
      <w:pPr>
        <w:pStyle w:val="PL"/>
        <w:rPr>
          <w:ins w:id="7158" w:author="C3-254570" w:date="2025-10-17T21:58:00Z"/>
        </w:rPr>
        <w:pPrChange w:id="7159" w:author="C3-254570" w:date="2025-10-17T21:58:00Z">
          <w:pPr/>
        </w:pPrChange>
      </w:pPr>
      <w:ins w:id="7160" w:author="C3-254570" w:date="2025-10-17T21:58:00Z">
        <w:r w:rsidRPr="00663510">
          <w:t xml:space="preserve">            application/json:</w:t>
        </w:r>
      </w:ins>
    </w:p>
    <w:p w14:paraId="5546B198" w14:textId="77777777" w:rsidR="00E624F2" w:rsidRPr="00663510" w:rsidRDefault="00E624F2">
      <w:pPr>
        <w:pStyle w:val="PL"/>
        <w:rPr>
          <w:ins w:id="7161" w:author="C3-254570" w:date="2025-10-17T21:58:00Z"/>
        </w:rPr>
        <w:pPrChange w:id="7162" w:author="C3-254570" w:date="2025-10-17T21:58:00Z">
          <w:pPr/>
        </w:pPrChange>
      </w:pPr>
      <w:ins w:id="7163" w:author="C3-254570" w:date="2025-10-17T21:58:00Z">
        <w:r w:rsidRPr="00663510">
          <w:t xml:space="preserve">              schema:</w:t>
        </w:r>
      </w:ins>
    </w:p>
    <w:p w14:paraId="1417FDF2" w14:textId="77777777" w:rsidR="00E624F2" w:rsidRPr="00663510" w:rsidRDefault="00E624F2">
      <w:pPr>
        <w:pStyle w:val="PL"/>
        <w:rPr>
          <w:ins w:id="7164" w:author="C3-254570" w:date="2025-10-17T21:58:00Z"/>
        </w:rPr>
        <w:pPrChange w:id="7165" w:author="C3-254570" w:date="2025-10-17T21:58:00Z">
          <w:pPr/>
        </w:pPrChange>
      </w:pPr>
      <w:ins w:id="7166" w:author="C3-254570" w:date="2025-10-17T21:58:00Z">
        <w:r w:rsidRPr="00663510">
          <w:t xml:space="preserve">                $ref: '#/components/schemas/SpatialMapsSub'</w:t>
        </w:r>
      </w:ins>
    </w:p>
    <w:p w14:paraId="7775EBB3" w14:textId="77777777" w:rsidR="00E624F2" w:rsidRPr="00663510" w:rsidRDefault="00E624F2">
      <w:pPr>
        <w:pStyle w:val="PL"/>
        <w:rPr>
          <w:ins w:id="7167" w:author="C3-254570" w:date="2025-10-17T21:58:00Z"/>
        </w:rPr>
        <w:pPrChange w:id="7168" w:author="C3-254570" w:date="2025-10-17T21:58:00Z">
          <w:pPr/>
        </w:pPrChange>
      </w:pPr>
      <w:ins w:id="7169" w:author="C3-254570" w:date="2025-10-17T21:58:00Z">
        <w:r w:rsidRPr="00663510">
          <w:t xml:space="preserve">        '204':</w:t>
        </w:r>
      </w:ins>
    </w:p>
    <w:p w14:paraId="01E03A7A" w14:textId="77777777" w:rsidR="00E624F2" w:rsidRPr="00663510" w:rsidRDefault="00E624F2">
      <w:pPr>
        <w:pStyle w:val="PL"/>
        <w:rPr>
          <w:ins w:id="7170" w:author="C3-254570" w:date="2025-10-17T21:58:00Z"/>
        </w:rPr>
        <w:pPrChange w:id="7171" w:author="C3-254570" w:date="2025-10-17T21:58:00Z">
          <w:pPr/>
        </w:pPrChange>
      </w:pPr>
      <w:ins w:id="7172" w:author="C3-254570" w:date="2025-10-17T21:58:00Z">
        <w:r w:rsidRPr="00663510">
          <w:t xml:space="preserve">          description: &gt;</w:t>
        </w:r>
      </w:ins>
    </w:p>
    <w:p w14:paraId="123004F5" w14:textId="77777777" w:rsidR="00E624F2" w:rsidRPr="00663510" w:rsidRDefault="00E624F2">
      <w:pPr>
        <w:pStyle w:val="PL"/>
        <w:rPr>
          <w:ins w:id="7173" w:author="C3-254570" w:date="2025-10-17T21:58:00Z"/>
        </w:rPr>
        <w:pPrChange w:id="7174" w:author="C3-254570" w:date="2025-10-17T21:58:00Z">
          <w:pPr/>
        </w:pPrChange>
      </w:pPr>
      <w:ins w:id="7175" w:author="C3-254570" w:date="2025-10-17T21:58:00Z">
        <w:r w:rsidRPr="00663510">
          <w:t xml:space="preserve">            No Content. The Individual Spatial Maps Subscription resource is</w:t>
        </w:r>
      </w:ins>
    </w:p>
    <w:p w14:paraId="573AEC0B" w14:textId="77777777" w:rsidR="00E624F2" w:rsidRPr="00663510" w:rsidRDefault="00E624F2">
      <w:pPr>
        <w:pStyle w:val="PL"/>
        <w:rPr>
          <w:ins w:id="7176" w:author="C3-254570" w:date="2025-10-17T21:58:00Z"/>
        </w:rPr>
        <w:pPrChange w:id="7177" w:author="C3-254570" w:date="2025-10-17T21:58:00Z">
          <w:pPr/>
        </w:pPrChange>
      </w:pPr>
      <w:ins w:id="7178" w:author="C3-254570" w:date="2025-10-17T21:58:00Z">
        <w:r w:rsidRPr="00663510">
          <w:t xml:space="preserve">            successfully updated and no content is returned in the response body.</w:t>
        </w:r>
      </w:ins>
    </w:p>
    <w:p w14:paraId="0A7E45F4" w14:textId="77777777" w:rsidR="00E624F2" w:rsidRPr="00663510" w:rsidRDefault="00E624F2">
      <w:pPr>
        <w:pStyle w:val="PL"/>
        <w:rPr>
          <w:ins w:id="7179" w:author="C3-254570" w:date="2025-10-17T21:58:00Z"/>
        </w:rPr>
        <w:pPrChange w:id="7180" w:author="C3-254570" w:date="2025-10-17T21:58:00Z">
          <w:pPr/>
        </w:pPrChange>
      </w:pPr>
      <w:ins w:id="7181" w:author="C3-254570" w:date="2025-10-17T21:58:00Z">
        <w:r w:rsidRPr="00663510">
          <w:t xml:space="preserve">        '307':</w:t>
        </w:r>
      </w:ins>
    </w:p>
    <w:p w14:paraId="294E60F5" w14:textId="77777777" w:rsidR="00E624F2" w:rsidRPr="00663510" w:rsidRDefault="00E624F2">
      <w:pPr>
        <w:pStyle w:val="PL"/>
        <w:rPr>
          <w:ins w:id="7182" w:author="C3-254570" w:date="2025-10-17T21:58:00Z"/>
        </w:rPr>
        <w:pPrChange w:id="7183" w:author="C3-254570" w:date="2025-10-17T21:58:00Z">
          <w:pPr/>
        </w:pPrChange>
      </w:pPr>
      <w:ins w:id="7184" w:author="C3-254570" w:date="2025-10-17T21:58:00Z">
        <w:r w:rsidRPr="00663510">
          <w:t xml:space="preserve">          $ref: 'TS29122_CommonData.yaml#/components/responses/307'</w:t>
        </w:r>
      </w:ins>
    </w:p>
    <w:p w14:paraId="3EEA5D23" w14:textId="77777777" w:rsidR="00E624F2" w:rsidRPr="00663510" w:rsidRDefault="00E624F2">
      <w:pPr>
        <w:pStyle w:val="PL"/>
        <w:rPr>
          <w:ins w:id="7185" w:author="C3-254570" w:date="2025-10-17T21:58:00Z"/>
        </w:rPr>
        <w:pPrChange w:id="7186" w:author="C3-254570" w:date="2025-10-17T21:58:00Z">
          <w:pPr/>
        </w:pPrChange>
      </w:pPr>
      <w:ins w:id="7187" w:author="C3-254570" w:date="2025-10-17T21:58:00Z">
        <w:r w:rsidRPr="00663510">
          <w:t xml:space="preserve">        '308':</w:t>
        </w:r>
      </w:ins>
    </w:p>
    <w:p w14:paraId="4003E227" w14:textId="77777777" w:rsidR="00E624F2" w:rsidRPr="00663510" w:rsidRDefault="00E624F2">
      <w:pPr>
        <w:pStyle w:val="PL"/>
        <w:rPr>
          <w:ins w:id="7188" w:author="C3-254570" w:date="2025-10-17T21:58:00Z"/>
        </w:rPr>
        <w:pPrChange w:id="7189" w:author="C3-254570" w:date="2025-10-17T21:58:00Z">
          <w:pPr/>
        </w:pPrChange>
      </w:pPr>
      <w:ins w:id="7190" w:author="C3-254570" w:date="2025-10-17T21:58:00Z">
        <w:r w:rsidRPr="00663510">
          <w:t xml:space="preserve">          $ref: 'TS29122_CommonData.yaml#/components/responses/308'</w:t>
        </w:r>
      </w:ins>
    </w:p>
    <w:p w14:paraId="7007D538" w14:textId="77777777" w:rsidR="00E624F2" w:rsidRPr="00663510" w:rsidRDefault="00E624F2">
      <w:pPr>
        <w:pStyle w:val="PL"/>
        <w:rPr>
          <w:ins w:id="7191" w:author="C3-254570" w:date="2025-10-17T21:58:00Z"/>
        </w:rPr>
        <w:pPrChange w:id="7192" w:author="C3-254570" w:date="2025-10-17T21:58:00Z">
          <w:pPr/>
        </w:pPrChange>
      </w:pPr>
      <w:ins w:id="7193" w:author="C3-254570" w:date="2025-10-17T21:58:00Z">
        <w:r w:rsidRPr="00663510">
          <w:t xml:space="preserve">        '400':</w:t>
        </w:r>
      </w:ins>
    </w:p>
    <w:p w14:paraId="778BCA7D" w14:textId="77777777" w:rsidR="00E624F2" w:rsidRPr="00663510" w:rsidRDefault="00E624F2">
      <w:pPr>
        <w:pStyle w:val="PL"/>
        <w:rPr>
          <w:ins w:id="7194" w:author="C3-254570" w:date="2025-10-17T21:58:00Z"/>
        </w:rPr>
        <w:pPrChange w:id="7195" w:author="C3-254570" w:date="2025-10-17T21:58:00Z">
          <w:pPr/>
        </w:pPrChange>
      </w:pPr>
      <w:ins w:id="7196" w:author="C3-254570" w:date="2025-10-17T21:58:00Z">
        <w:r w:rsidRPr="00663510">
          <w:t xml:space="preserve">          $ref: 'TS29122_CommonData.yaml#/components/responses/400'</w:t>
        </w:r>
      </w:ins>
    </w:p>
    <w:p w14:paraId="48E41512" w14:textId="77777777" w:rsidR="00E624F2" w:rsidRPr="00663510" w:rsidRDefault="00E624F2">
      <w:pPr>
        <w:pStyle w:val="PL"/>
        <w:rPr>
          <w:ins w:id="7197" w:author="C3-254570" w:date="2025-10-17T21:58:00Z"/>
        </w:rPr>
        <w:pPrChange w:id="7198" w:author="C3-254570" w:date="2025-10-17T21:58:00Z">
          <w:pPr/>
        </w:pPrChange>
      </w:pPr>
      <w:ins w:id="7199" w:author="C3-254570" w:date="2025-10-17T21:58:00Z">
        <w:r w:rsidRPr="00663510">
          <w:t xml:space="preserve">        '401':</w:t>
        </w:r>
      </w:ins>
    </w:p>
    <w:p w14:paraId="71093086" w14:textId="77777777" w:rsidR="00E624F2" w:rsidRPr="00663510" w:rsidRDefault="00E624F2">
      <w:pPr>
        <w:pStyle w:val="PL"/>
        <w:rPr>
          <w:ins w:id="7200" w:author="C3-254570" w:date="2025-10-17T21:58:00Z"/>
        </w:rPr>
        <w:pPrChange w:id="7201" w:author="C3-254570" w:date="2025-10-17T21:58:00Z">
          <w:pPr/>
        </w:pPrChange>
      </w:pPr>
      <w:ins w:id="7202" w:author="C3-254570" w:date="2025-10-17T21:58:00Z">
        <w:r w:rsidRPr="00663510">
          <w:t xml:space="preserve">          $ref: 'TS29122_CommonData.yaml#/components/responses/401'</w:t>
        </w:r>
      </w:ins>
    </w:p>
    <w:p w14:paraId="08976E7B" w14:textId="77777777" w:rsidR="00E624F2" w:rsidRPr="00663510" w:rsidRDefault="00E624F2">
      <w:pPr>
        <w:pStyle w:val="PL"/>
        <w:rPr>
          <w:ins w:id="7203" w:author="C3-254570" w:date="2025-10-17T21:58:00Z"/>
        </w:rPr>
        <w:pPrChange w:id="7204" w:author="C3-254570" w:date="2025-10-17T21:58:00Z">
          <w:pPr/>
        </w:pPrChange>
      </w:pPr>
      <w:ins w:id="7205" w:author="C3-254570" w:date="2025-10-17T21:58:00Z">
        <w:r w:rsidRPr="00663510">
          <w:t xml:space="preserve">        '403':</w:t>
        </w:r>
      </w:ins>
    </w:p>
    <w:p w14:paraId="34762A71" w14:textId="77777777" w:rsidR="00E624F2" w:rsidRPr="00663510" w:rsidRDefault="00E624F2">
      <w:pPr>
        <w:pStyle w:val="PL"/>
        <w:rPr>
          <w:ins w:id="7206" w:author="C3-254570" w:date="2025-10-17T21:58:00Z"/>
        </w:rPr>
        <w:pPrChange w:id="7207" w:author="C3-254570" w:date="2025-10-17T21:58:00Z">
          <w:pPr/>
        </w:pPrChange>
      </w:pPr>
      <w:ins w:id="7208" w:author="C3-254570" w:date="2025-10-17T21:58:00Z">
        <w:r w:rsidRPr="00663510">
          <w:t xml:space="preserve">          $ref: 'TS29122_CommonData.yaml#/components/responses/403'</w:t>
        </w:r>
      </w:ins>
    </w:p>
    <w:p w14:paraId="34470F03" w14:textId="77777777" w:rsidR="00E624F2" w:rsidRPr="00663510" w:rsidRDefault="00E624F2">
      <w:pPr>
        <w:pStyle w:val="PL"/>
        <w:rPr>
          <w:ins w:id="7209" w:author="C3-254570" w:date="2025-10-17T21:58:00Z"/>
        </w:rPr>
        <w:pPrChange w:id="7210" w:author="C3-254570" w:date="2025-10-17T21:58:00Z">
          <w:pPr/>
        </w:pPrChange>
      </w:pPr>
      <w:ins w:id="7211" w:author="C3-254570" w:date="2025-10-17T21:58:00Z">
        <w:r w:rsidRPr="00663510">
          <w:t xml:space="preserve">        '404':</w:t>
        </w:r>
      </w:ins>
    </w:p>
    <w:p w14:paraId="2517B764" w14:textId="77777777" w:rsidR="00E624F2" w:rsidRPr="00663510" w:rsidRDefault="00E624F2">
      <w:pPr>
        <w:pStyle w:val="PL"/>
        <w:rPr>
          <w:ins w:id="7212" w:author="C3-254570" w:date="2025-10-17T21:58:00Z"/>
        </w:rPr>
        <w:pPrChange w:id="7213" w:author="C3-254570" w:date="2025-10-17T21:58:00Z">
          <w:pPr/>
        </w:pPrChange>
      </w:pPr>
      <w:ins w:id="7214" w:author="C3-254570" w:date="2025-10-17T21:58:00Z">
        <w:r w:rsidRPr="00663510">
          <w:t xml:space="preserve">          $ref: 'TS29122_CommonData.yaml#/components/responses/404'</w:t>
        </w:r>
      </w:ins>
    </w:p>
    <w:p w14:paraId="19E32DE1" w14:textId="77777777" w:rsidR="00E624F2" w:rsidRPr="00663510" w:rsidRDefault="00E624F2">
      <w:pPr>
        <w:pStyle w:val="PL"/>
        <w:rPr>
          <w:ins w:id="7215" w:author="C3-254570" w:date="2025-10-17T21:58:00Z"/>
        </w:rPr>
        <w:pPrChange w:id="7216" w:author="C3-254570" w:date="2025-10-17T21:58:00Z">
          <w:pPr/>
        </w:pPrChange>
      </w:pPr>
      <w:ins w:id="7217" w:author="C3-254570" w:date="2025-10-17T21:58:00Z">
        <w:r w:rsidRPr="00663510">
          <w:t xml:space="preserve">        '411':</w:t>
        </w:r>
      </w:ins>
    </w:p>
    <w:p w14:paraId="3B63CD35" w14:textId="77777777" w:rsidR="00E624F2" w:rsidRPr="00663510" w:rsidRDefault="00E624F2">
      <w:pPr>
        <w:pStyle w:val="PL"/>
        <w:rPr>
          <w:ins w:id="7218" w:author="C3-254570" w:date="2025-10-17T21:58:00Z"/>
        </w:rPr>
        <w:pPrChange w:id="7219" w:author="C3-254570" w:date="2025-10-17T21:58:00Z">
          <w:pPr/>
        </w:pPrChange>
      </w:pPr>
      <w:ins w:id="7220" w:author="C3-254570" w:date="2025-10-17T21:58:00Z">
        <w:r w:rsidRPr="00663510">
          <w:t xml:space="preserve">          $ref: 'TS29122_CommonData.yaml#/components/responses/411'</w:t>
        </w:r>
      </w:ins>
    </w:p>
    <w:p w14:paraId="7EC43421" w14:textId="77777777" w:rsidR="00E624F2" w:rsidRPr="00663510" w:rsidRDefault="00E624F2">
      <w:pPr>
        <w:pStyle w:val="PL"/>
        <w:rPr>
          <w:ins w:id="7221" w:author="C3-254570" w:date="2025-10-17T21:58:00Z"/>
        </w:rPr>
        <w:pPrChange w:id="7222" w:author="C3-254570" w:date="2025-10-17T21:58:00Z">
          <w:pPr/>
        </w:pPrChange>
      </w:pPr>
      <w:ins w:id="7223" w:author="C3-254570" w:date="2025-10-17T21:58:00Z">
        <w:r w:rsidRPr="00663510">
          <w:t xml:space="preserve">        '413':</w:t>
        </w:r>
      </w:ins>
    </w:p>
    <w:p w14:paraId="4810D9F0" w14:textId="77777777" w:rsidR="00E624F2" w:rsidRPr="00663510" w:rsidRDefault="00E624F2">
      <w:pPr>
        <w:pStyle w:val="PL"/>
        <w:rPr>
          <w:ins w:id="7224" w:author="C3-254570" w:date="2025-10-17T21:58:00Z"/>
        </w:rPr>
        <w:pPrChange w:id="7225" w:author="C3-254570" w:date="2025-10-17T21:58:00Z">
          <w:pPr/>
        </w:pPrChange>
      </w:pPr>
      <w:ins w:id="7226" w:author="C3-254570" w:date="2025-10-17T21:58:00Z">
        <w:r w:rsidRPr="00663510">
          <w:t xml:space="preserve">          $ref: 'TS29122_CommonData.yaml#/components/responses/413'</w:t>
        </w:r>
      </w:ins>
    </w:p>
    <w:p w14:paraId="4985A115" w14:textId="77777777" w:rsidR="00E624F2" w:rsidRPr="00663510" w:rsidRDefault="00E624F2">
      <w:pPr>
        <w:pStyle w:val="PL"/>
        <w:rPr>
          <w:ins w:id="7227" w:author="C3-254570" w:date="2025-10-17T21:58:00Z"/>
        </w:rPr>
        <w:pPrChange w:id="7228" w:author="C3-254570" w:date="2025-10-17T21:58:00Z">
          <w:pPr/>
        </w:pPrChange>
      </w:pPr>
      <w:ins w:id="7229" w:author="C3-254570" w:date="2025-10-17T21:58:00Z">
        <w:r w:rsidRPr="00663510">
          <w:t xml:space="preserve">        '415':</w:t>
        </w:r>
      </w:ins>
    </w:p>
    <w:p w14:paraId="268174C1" w14:textId="77777777" w:rsidR="00E624F2" w:rsidRPr="00663510" w:rsidRDefault="00E624F2">
      <w:pPr>
        <w:pStyle w:val="PL"/>
        <w:rPr>
          <w:ins w:id="7230" w:author="C3-254570" w:date="2025-10-17T21:58:00Z"/>
        </w:rPr>
        <w:pPrChange w:id="7231" w:author="C3-254570" w:date="2025-10-17T21:58:00Z">
          <w:pPr/>
        </w:pPrChange>
      </w:pPr>
      <w:ins w:id="7232" w:author="C3-254570" w:date="2025-10-17T21:58:00Z">
        <w:r w:rsidRPr="00663510">
          <w:t xml:space="preserve">          $ref: 'TS29122_CommonData.yaml#/components/responses/415'</w:t>
        </w:r>
      </w:ins>
    </w:p>
    <w:p w14:paraId="4F68C696" w14:textId="77777777" w:rsidR="00E624F2" w:rsidRPr="00663510" w:rsidRDefault="00E624F2">
      <w:pPr>
        <w:pStyle w:val="PL"/>
        <w:rPr>
          <w:ins w:id="7233" w:author="C3-254570" w:date="2025-10-17T21:58:00Z"/>
        </w:rPr>
        <w:pPrChange w:id="7234" w:author="C3-254570" w:date="2025-10-17T21:58:00Z">
          <w:pPr/>
        </w:pPrChange>
      </w:pPr>
      <w:ins w:id="7235" w:author="C3-254570" w:date="2025-10-17T21:58:00Z">
        <w:r w:rsidRPr="00663510">
          <w:t xml:space="preserve">        '429':</w:t>
        </w:r>
      </w:ins>
    </w:p>
    <w:p w14:paraId="0197445C" w14:textId="77777777" w:rsidR="00E624F2" w:rsidRPr="00663510" w:rsidRDefault="00E624F2">
      <w:pPr>
        <w:pStyle w:val="PL"/>
        <w:rPr>
          <w:ins w:id="7236" w:author="C3-254570" w:date="2025-10-17T21:58:00Z"/>
        </w:rPr>
        <w:pPrChange w:id="7237" w:author="C3-254570" w:date="2025-10-17T21:58:00Z">
          <w:pPr/>
        </w:pPrChange>
      </w:pPr>
      <w:ins w:id="7238" w:author="C3-254570" w:date="2025-10-17T21:58:00Z">
        <w:r w:rsidRPr="00663510">
          <w:lastRenderedPageBreak/>
          <w:t xml:space="preserve">          $ref: 'TS29122_CommonData.yaml#/components/responses/429'</w:t>
        </w:r>
      </w:ins>
    </w:p>
    <w:p w14:paraId="23262510" w14:textId="77777777" w:rsidR="00E624F2" w:rsidRPr="00663510" w:rsidRDefault="00E624F2">
      <w:pPr>
        <w:pStyle w:val="PL"/>
        <w:rPr>
          <w:ins w:id="7239" w:author="C3-254570" w:date="2025-10-17T21:58:00Z"/>
        </w:rPr>
        <w:pPrChange w:id="7240" w:author="C3-254570" w:date="2025-10-17T21:58:00Z">
          <w:pPr/>
        </w:pPrChange>
      </w:pPr>
      <w:ins w:id="7241" w:author="C3-254570" w:date="2025-10-17T21:58:00Z">
        <w:r w:rsidRPr="00663510">
          <w:t xml:space="preserve">        '500':</w:t>
        </w:r>
      </w:ins>
    </w:p>
    <w:p w14:paraId="09688DAA" w14:textId="77777777" w:rsidR="00E624F2" w:rsidRPr="00663510" w:rsidRDefault="00E624F2">
      <w:pPr>
        <w:pStyle w:val="PL"/>
        <w:rPr>
          <w:ins w:id="7242" w:author="C3-254570" w:date="2025-10-17T21:58:00Z"/>
        </w:rPr>
        <w:pPrChange w:id="7243" w:author="C3-254570" w:date="2025-10-17T21:58:00Z">
          <w:pPr/>
        </w:pPrChange>
      </w:pPr>
      <w:ins w:id="7244" w:author="C3-254570" w:date="2025-10-17T21:58:00Z">
        <w:r w:rsidRPr="00663510">
          <w:t xml:space="preserve">          $ref: 'TS29122_CommonData.yaml#/components/responses/500'</w:t>
        </w:r>
      </w:ins>
    </w:p>
    <w:p w14:paraId="0B0F703D" w14:textId="77777777" w:rsidR="00E624F2" w:rsidRPr="00663510" w:rsidRDefault="00E624F2">
      <w:pPr>
        <w:pStyle w:val="PL"/>
        <w:rPr>
          <w:ins w:id="7245" w:author="C3-254570" w:date="2025-10-17T21:58:00Z"/>
        </w:rPr>
        <w:pPrChange w:id="7246" w:author="C3-254570" w:date="2025-10-17T21:58:00Z">
          <w:pPr/>
        </w:pPrChange>
      </w:pPr>
      <w:ins w:id="7247" w:author="C3-254570" w:date="2025-10-17T21:58:00Z">
        <w:r w:rsidRPr="00663510">
          <w:t xml:space="preserve">        '503':</w:t>
        </w:r>
      </w:ins>
    </w:p>
    <w:p w14:paraId="6A519C34" w14:textId="77777777" w:rsidR="00E624F2" w:rsidRPr="00663510" w:rsidRDefault="00E624F2">
      <w:pPr>
        <w:pStyle w:val="PL"/>
        <w:rPr>
          <w:ins w:id="7248" w:author="C3-254570" w:date="2025-10-17T21:58:00Z"/>
        </w:rPr>
        <w:pPrChange w:id="7249" w:author="C3-254570" w:date="2025-10-17T21:58:00Z">
          <w:pPr/>
        </w:pPrChange>
      </w:pPr>
      <w:ins w:id="7250" w:author="C3-254570" w:date="2025-10-17T21:58:00Z">
        <w:r w:rsidRPr="00663510">
          <w:t xml:space="preserve">          $ref: 'TS29122_CommonData.yaml#/components/responses/503'</w:t>
        </w:r>
      </w:ins>
    </w:p>
    <w:p w14:paraId="57E25663" w14:textId="77777777" w:rsidR="00E624F2" w:rsidRPr="00663510" w:rsidRDefault="00E624F2">
      <w:pPr>
        <w:pStyle w:val="PL"/>
        <w:rPr>
          <w:ins w:id="7251" w:author="C3-254570" w:date="2025-10-17T21:58:00Z"/>
        </w:rPr>
        <w:pPrChange w:id="7252" w:author="C3-254570" w:date="2025-10-17T21:58:00Z">
          <w:pPr/>
        </w:pPrChange>
      </w:pPr>
      <w:ins w:id="7253" w:author="C3-254570" w:date="2025-10-17T21:58:00Z">
        <w:r w:rsidRPr="00663510">
          <w:t xml:space="preserve">        default:</w:t>
        </w:r>
      </w:ins>
    </w:p>
    <w:p w14:paraId="2118EDE2" w14:textId="77777777" w:rsidR="00E624F2" w:rsidRPr="00663510" w:rsidRDefault="00E624F2">
      <w:pPr>
        <w:pStyle w:val="PL"/>
        <w:rPr>
          <w:ins w:id="7254" w:author="C3-254570" w:date="2025-10-17T21:58:00Z"/>
        </w:rPr>
        <w:pPrChange w:id="7255" w:author="C3-254570" w:date="2025-10-17T21:58:00Z">
          <w:pPr/>
        </w:pPrChange>
      </w:pPr>
      <w:ins w:id="7256" w:author="C3-254570" w:date="2025-10-17T21:58:00Z">
        <w:r w:rsidRPr="00663510">
          <w:t xml:space="preserve">          $ref: 'TS29122_CommonData.yaml#/components/responses/default'</w:t>
        </w:r>
      </w:ins>
    </w:p>
    <w:p w14:paraId="546AA961" w14:textId="77777777" w:rsidR="00E624F2" w:rsidRPr="00663510" w:rsidRDefault="00E624F2">
      <w:pPr>
        <w:pStyle w:val="PL"/>
        <w:rPr>
          <w:ins w:id="7257" w:author="C3-254570" w:date="2025-10-17T21:58:00Z"/>
        </w:rPr>
        <w:pPrChange w:id="7258" w:author="C3-254570" w:date="2025-10-17T21:58:00Z">
          <w:pPr/>
        </w:pPrChange>
      </w:pPr>
    </w:p>
    <w:p w14:paraId="1AF0C382" w14:textId="77777777" w:rsidR="00E624F2" w:rsidRPr="00663510" w:rsidRDefault="00E624F2">
      <w:pPr>
        <w:pStyle w:val="PL"/>
        <w:rPr>
          <w:ins w:id="7259" w:author="C3-254570" w:date="2025-10-17T21:58:00Z"/>
        </w:rPr>
        <w:pPrChange w:id="7260" w:author="C3-254570" w:date="2025-10-17T21:58:00Z">
          <w:pPr/>
        </w:pPrChange>
      </w:pPr>
      <w:ins w:id="7261" w:author="C3-254570" w:date="2025-10-17T21:58:00Z">
        <w:r w:rsidRPr="00663510">
          <w:t xml:space="preserve">    patch:</w:t>
        </w:r>
      </w:ins>
    </w:p>
    <w:p w14:paraId="218920D4" w14:textId="77777777" w:rsidR="00E624F2" w:rsidRPr="00663510" w:rsidRDefault="00E624F2">
      <w:pPr>
        <w:pStyle w:val="PL"/>
        <w:rPr>
          <w:ins w:id="7262" w:author="C3-254570" w:date="2025-10-17T21:58:00Z"/>
        </w:rPr>
        <w:pPrChange w:id="7263" w:author="C3-254570" w:date="2025-10-17T21:58:00Z">
          <w:pPr/>
        </w:pPrChange>
      </w:pPr>
      <w:ins w:id="7264" w:author="C3-254570" w:date="2025-10-17T21:58:00Z">
        <w:r w:rsidRPr="00663510">
          <w:t xml:space="preserve">      summary: Request the modification of an existing Individual Spatial Maps Subscription resource.</w:t>
        </w:r>
      </w:ins>
    </w:p>
    <w:p w14:paraId="24BD2D40" w14:textId="77777777" w:rsidR="00E624F2" w:rsidRPr="00663510" w:rsidRDefault="00E624F2">
      <w:pPr>
        <w:pStyle w:val="PL"/>
        <w:rPr>
          <w:ins w:id="7265" w:author="C3-254570" w:date="2025-10-17T21:58:00Z"/>
        </w:rPr>
        <w:pPrChange w:id="7266" w:author="C3-254570" w:date="2025-10-17T21:58:00Z">
          <w:pPr/>
        </w:pPrChange>
      </w:pPr>
      <w:ins w:id="7267" w:author="C3-254570" w:date="2025-10-17T21:58:00Z">
        <w:r w:rsidRPr="00663510">
          <w:t xml:space="preserve">      operationId: ModifyIndSpatialMapsSubs</w:t>
        </w:r>
      </w:ins>
    </w:p>
    <w:p w14:paraId="087DA7A0" w14:textId="77777777" w:rsidR="00E624F2" w:rsidRPr="00663510" w:rsidRDefault="00E624F2">
      <w:pPr>
        <w:pStyle w:val="PL"/>
        <w:rPr>
          <w:ins w:id="7268" w:author="C3-254570" w:date="2025-10-17T21:58:00Z"/>
        </w:rPr>
        <w:pPrChange w:id="7269" w:author="C3-254570" w:date="2025-10-17T21:58:00Z">
          <w:pPr/>
        </w:pPrChange>
      </w:pPr>
      <w:ins w:id="7270" w:author="C3-254570" w:date="2025-10-17T21:58:00Z">
        <w:r w:rsidRPr="00663510">
          <w:t xml:space="preserve">      tags:</w:t>
        </w:r>
      </w:ins>
    </w:p>
    <w:p w14:paraId="57946184" w14:textId="77777777" w:rsidR="00E624F2" w:rsidRPr="00663510" w:rsidRDefault="00E624F2">
      <w:pPr>
        <w:pStyle w:val="PL"/>
        <w:rPr>
          <w:ins w:id="7271" w:author="C3-254570" w:date="2025-10-17T21:58:00Z"/>
        </w:rPr>
        <w:pPrChange w:id="7272" w:author="C3-254570" w:date="2025-10-17T21:58:00Z">
          <w:pPr/>
        </w:pPrChange>
      </w:pPr>
      <w:ins w:id="7273" w:author="C3-254570" w:date="2025-10-17T21:58:00Z">
        <w:r w:rsidRPr="00663510">
          <w:t xml:space="preserve">        - Individual Spatial Maps Subscription (Document)</w:t>
        </w:r>
      </w:ins>
    </w:p>
    <w:p w14:paraId="726DEE3A" w14:textId="77777777" w:rsidR="00E624F2" w:rsidRPr="00663510" w:rsidRDefault="00E624F2">
      <w:pPr>
        <w:pStyle w:val="PL"/>
        <w:rPr>
          <w:ins w:id="7274" w:author="C3-254570" w:date="2025-10-17T21:58:00Z"/>
        </w:rPr>
        <w:pPrChange w:id="7275" w:author="C3-254570" w:date="2025-10-17T21:58:00Z">
          <w:pPr/>
        </w:pPrChange>
      </w:pPr>
      <w:ins w:id="7276" w:author="C3-254570" w:date="2025-10-17T21:58:00Z">
        <w:r w:rsidRPr="00663510">
          <w:t xml:space="preserve">      requestBody:</w:t>
        </w:r>
      </w:ins>
    </w:p>
    <w:p w14:paraId="7E5908C6" w14:textId="77777777" w:rsidR="00E624F2" w:rsidRPr="00663510" w:rsidRDefault="00E624F2">
      <w:pPr>
        <w:pStyle w:val="PL"/>
        <w:rPr>
          <w:ins w:id="7277" w:author="C3-254570" w:date="2025-10-17T21:58:00Z"/>
        </w:rPr>
        <w:pPrChange w:id="7278" w:author="C3-254570" w:date="2025-10-17T21:58:00Z">
          <w:pPr/>
        </w:pPrChange>
      </w:pPr>
      <w:ins w:id="7279" w:author="C3-254570" w:date="2025-10-17T21:58:00Z">
        <w:r w:rsidRPr="00663510">
          <w:t xml:space="preserve">        required: true</w:t>
        </w:r>
      </w:ins>
    </w:p>
    <w:p w14:paraId="38B28EBD" w14:textId="77777777" w:rsidR="00E624F2" w:rsidRPr="00663510" w:rsidRDefault="00E624F2">
      <w:pPr>
        <w:pStyle w:val="PL"/>
        <w:rPr>
          <w:ins w:id="7280" w:author="C3-254570" w:date="2025-10-17T21:58:00Z"/>
        </w:rPr>
        <w:pPrChange w:id="7281" w:author="C3-254570" w:date="2025-10-17T21:58:00Z">
          <w:pPr/>
        </w:pPrChange>
      </w:pPr>
      <w:ins w:id="7282" w:author="C3-254570" w:date="2025-10-17T21:58:00Z">
        <w:r w:rsidRPr="00663510">
          <w:t xml:space="preserve">        content:</w:t>
        </w:r>
      </w:ins>
    </w:p>
    <w:p w14:paraId="351AB769" w14:textId="77777777" w:rsidR="00E624F2" w:rsidRPr="00663510" w:rsidRDefault="00E624F2">
      <w:pPr>
        <w:pStyle w:val="PL"/>
        <w:rPr>
          <w:ins w:id="7283" w:author="C3-254570" w:date="2025-10-17T21:58:00Z"/>
        </w:rPr>
        <w:pPrChange w:id="7284" w:author="C3-254570" w:date="2025-10-17T21:58:00Z">
          <w:pPr/>
        </w:pPrChange>
      </w:pPr>
      <w:ins w:id="7285" w:author="C3-254570" w:date="2025-10-17T21:58:00Z">
        <w:r w:rsidRPr="00663510">
          <w:t xml:space="preserve">          application/merge-patch+json:</w:t>
        </w:r>
      </w:ins>
    </w:p>
    <w:p w14:paraId="5CFB0D50" w14:textId="77777777" w:rsidR="00E624F2" w:rsidRPr="00663510" w:rsidRDefault="00E624F2">
      <w:pPr>
        <w:pStyle w:val="PL"/>
        <w:rPr>
          <w:ins w:id="7286" w:author="C3-254570" w:date="2025-10-17T21:58:00Z"/>
        </w:rPr>
        <w:pPrChange w:id="7287" w:author="C3-254570" w:date="2025-10-17T21:58:00Z">
          <w:pPr/>
        </w:pPrChange>
      </w:pPr>
      <w:ins w:id="7288" w:author="C3-254570" w:date="2025-10-17T21:58:00Z">
        <w:r w:rsidRPr="00663510">
          <w:t xml:space="preserve">            schema:</w:t>
        </w:r>
      </w:ins>
    </w:p>
    <w:p w14:paraId="263A8B8F" w14:textId="77777777" w:rsidR="00E624F2" w:rsidRPr="00663510" w:rsidRDefault="00E624F2">
      <w:pPr>
        <w:pStyle w:val="PL"/>
        <w:rPr>
          <w:ins w:id="7289" w:author="C3-254570" w:date="2025-10-17T21:58:00Z"/>
        </w:rPr>
        <w:pPrChange w:id="7290" w:author="C3-254570" w:date="2025-10-17T21:58:00Z">
          <w:pPr/>
        </w:pPrChange>
      </w:pPr>
      <w:ins w:id="7291" w:author="C3-254570" w:date="2025-10-17T21:58:00Z">
        <w:r w:rsidRPr="00663510">
          <w:t xml:space="preserve">              $ref: '#/components/schemas/SpatialMapsSubPatch'</w:t>
        </w:r>
      </w:ins>
    </w:p>
    <w:p w14:paraId="2F08AA18" w14:textId="77777777" w:rsidR="00E624F2" w:rsidRPr="00663510" w:rsidRDefault="00E624F2">
      <w:pPr>
        <w:pStyle w:val="PL"/>
        <w:rPr>
          <w:ins w:id="7292" w:author="C3-254570" w:date="2025-10-17T21:58:00Z"/>
        </w:rPr>
        <w:pPrChange w:id="7293" w:author="C3-254570" w:date="2025-10-17T21:58:00Z">
          <w:pPr/>
        </w:pPrChange>
      </w:pPr>
      <w:ins w:id="7294" w:author="C3-254570" w:date="2025-10-17T21:58:00Z">
        <w:r w:rsidRPr="00663510">
          <w:t xml:space="preserve">      responses:</w:t>
        </w:r>
      </w:ins>
    </w:p>
    <w:p w14:paraId="7A721695" w14:textId="77777777" w:rsidR="00E624F2" w:rsidRPr="00663510" w:rsidRDefault="00E624F2">
      <w:pPr>
        <w:pStyle w:val="PL"/>
        <w:rPr>
          <w:ins w:id="7295" w:author="C3-254570" w:date="2025-10-17T21:58:00Z"/>
        </w:rPr>
        <w:pPrChange w:id="7296" w:author="C3-254570" w:date="2025-10-17T21:58:00Z">
          <w:pPr/>
        </w:pPrChange>
      </w:pPr>
      <w:ins w:id="7297" w:author="C3-254570" w:date="2025-10-17T21:58:00Z">
        <w:r w:rsidRPr="00663510">
          <w:t xml:space="preserve">        '200':</w:t>
        </w:r>
      </w:ins>
    </w:p>
    <w:p w14:paraId="05D9575B" w14:textId="77777777" w:rsidR="00E624F2" w:rsidRPr="00663510" w:rsidRDefault="00E624F2">
      <w:pPr>
        <w:pStyle w:val="PL"/>
        <w:rPr>
          <w:ins w:id="7298" w:author="C3-254570" w:date="2025-10-17T21:58:00Z"/>
        </w:rPr>
        <w:pPrChange w:id="7299" w:author="C3-254570" w:date="2025-10-17T21:58:00Z">
          <w:pPr/>
        </w:pPrChange>
      </w:pPr>
      <w:ins w:id="7300" w:author="C3-254570" w:date="2025-10-17T21:58:00Z">
        <w:r w:rsidRPr="00663510">
          <w:t xml:space="preserve">          description: &gt;</w:t>
        </w:r>
      </w:ins>
    </w:p>
    <w:p w14:paraId="7DF8F008" w14:textId="77777777" w:rsidR="00E624F2" w:rsidRPr="00663510" w:rsidRDefault="00E624F2">
      <w:pPr>
        <w:pStyle w:val="PL"/>
        <w:rPr>
          <w:ins w:id="7301" w:author="C3-254570" w:date="2025-10-17T21:58:00Z"/>
        </w:rPr>
        <w:pPrChange w:id="7302" w:author="C3-254570" w:date="2025-10-17T21:58:00Z">
          <w:pPr/>
        </w:pPrChange>
      </w:pPr>
      <w:ins w:id="7303" w:author="C3-254570" w:date="2025-10-17T21:58:00Z">
        <w:r w:rsidRPr="00663510">
          <w:t xml:space="preserve">            OK. The Individual Spatial Maps Subscription resource is successfully</w:t>
        </w:r>
      </w:ins>
    </w:p>
    <w:p w14:paraId="521D6907" w14:textId="77777777" w:rsidR="00E624F2" w:rsidRPr="00663510" w:rsidRDefault="00E624F2">
      <w:pPr>
        <w:pStyle w:val="PL"/>
        <w:rPr>
          <w:ins w:id="7304" w:author="C3-254570" w:date="2025-10-17T21:58:00Z"/>
        </w:rPr>
        <w:pPrChange w:id="7305" w:author="C3-254570" w:date="2025-10-17T21:58:00Z">
          <w:pPr/>
        </w:pPrChange>
      </w:pPr>
      <w:ins w:id="7306" w:author="C3-254570" w:date="2025-10-17T21:58:00Z">
        <w:r w:rsidRPr="00663510">
          <w:t xml:space="preserve">            modified and a representation of the updated resource shall be returned in the</w:t>
        </w:r>
      </w:ins>
    </w:p>
    <w:p w14:paraId="4D5310C7" w14:textId="77777777" w:rsidR="00E624F2" w:rsidRPr="00663510" w:rsidRDefault="00E624F2">
      <w:pPr>
        <w:pStyle w:val="PL"/>
        <w:rPr>
          <w:ins w:id="7307" w:author="C3-254570" w:date="2025-10-17T21:58:00Z"/>
        </w:rPr>
        <w:pPrChange w:id="7308" w:author="C3-254570" w:date="2025-10-17T21:58:00Z">
          <w:pPr/>
        </w:pPrChange>
      </w:pPr>
      <w:ins w:id="7309" w:author="C3-254570" w:date="2025-10-17T21:58:00Z">
        <w:r w:rsidRPr="00663510">
          <w:t xml:space="preserve">            response</w:t>
        </w:r>
      </w:ins>
    </w:p>
    <w:p w14:paraId="06B776F7" w14:textId="77777777" w:rsidR="00E624F2" w:rsidRPr="00663510" w:rsidRDefault="00E624F2">
      <w:pPr>
        <w:pStyle w:val="PL"/>
        <w:rPr>
          <w:ins w:id="7310" w:author="C3-254570" w:date="2025-10-17T21:58:00Z"/>
        </w:rPr>
        <w:pPrChange w:id="7311" w:author="C3-254570" w:date="2025-10-17T21:58:00Z">
          <w:pPr/>
        </w:pPrChange>
      </w:pPr>
      <w:ins w:id="7312" w:author="C3-254570" w:date="2025-10-17T21:58:00Z">
        <w:r w:rsidRPr="00663510">
          <w:t xml:space="preserve">            body.</w:t>
        </w:r>
      </w:ins>
    </w:p>
    <w:p w14:paraId="475B9EF2" w14:textId="77777777" w:rsidR="00E624F2" w:rsidRPr="00663510" w:rsidRDefault="00E624F2">
      <w:pPr>
        <w:pStyle w:val="PL"/>
        <w:rPr>
          <w:ins w:id="7313" w:author="C3-254570" w:date="2025-10-17T21:58:00Z"/>
        </w:rPr>
        <w:pPrChange w:id="7314" w:author="C3-254570" w:date="2025-10-17T21:58:00Z">
          <w:pPr/>
        </w:pPrChange>
      </w:pPr>
      <w:ins w:id="7315" w:author="C3-254570" w:date="2025-10-17T21:58:00Z">
        <w:r w:rsidRPr="00663510">
          <w:t xml:space="preserve">          content:</w:t>
        </w:r>
      </w:ins>
    </w:p>
    <w:p w14:paraId="20ED931E" w14:textId="77777777" w:rsidR="00E624F2" w:rsidRPr="00663510" w:rsidRDefault="00E624F2">
      <w:pPr>
        <w:pStyle w:val="PL"/>
        <w:rPr>
          <w:ins w:id="7316" w:author="C3-254570" w:date="2025-10-17T21:58:00Z"/>
        </w:rPr>
        <w:pPrChange w:id="7317" w:author="C3-254570" w:date="2025-10-17T21:58:00Z">
          <w:pPr/>
        </w:pPrChange>
      </w:pPr>
      <w:ins w:id="7318" w:author="C3-254570" w:date="2025-10-17T21:58:00Z">
        <w:r w:rsidRPr="00663510">
          <w:t xml:space="preserve">            application/json:</w:t>
        </w:r>
      </w:ins>
    </w:p>
    <w:p w14:paraId="55319A46" w14:textId="77777777" w:rsidR="00E624F2" w:rsidRPr="00663510" w:rsidRDefault="00E624F2">
      <w:pPr>
        <w:pStyle w:val="PL"/>
        <w:rPr>
          <w:ins w:id="7319" w:author="C3-254570" w:date="2025-10-17T21:58:00Z"/>
        </w:rPr>
        <w:pPrChange w:id="7320" w:author="C3-254570" w:date="2025-10-17T21:58:00Z">
          <w:pPr/>
        </w:pPrChange>
      </w:pPr>
      <w:ins w:id="7321" w:author="C3-254570" w:date="2025-10-17T21:58:00Z">
        <w:r w:rsidRPr="00663510">
          <w:t xml:space="preserve">              schema:</w:t>
        </w:r>
      </w:ins>
    </w:p>
    <w:p w14:paraId="6AF847FE" w14:textId="77777777" w:rsidR="00E624F2" w:rsidRPr="00663510" w:rsidRDefault="00E624F2">
      <w:pPr>
        <w:pStyle w:val="PL"/>
        <w:rPr>
          <w:ins w:id="7322" w:author="C3-254570" w:date="2025-10-17T21:58:00Z"/>
        </w:rPr>
        <w:pPrChange w:id="7323" w:author="C3-254570" w:date="2025-10-17T21:58:00Z">
          <w:pPr/>
        </w:pPrChange>
      </w:pPr>
      <w:ins w:id="7324" w:author="C3-254570" w:date="2025-10-17T21:58:00Z">
        <w:r w:rsidRPr="00663510">
          <w:t xml:space="preserve">                $ref: '#/components/schemas/SpatialMapsSub'</w:t>
        </w:r>
      </w:ins>
    </w:p>
    <w:p w14:paraId="51EECFF0" w14:textId="77777777" w:rsidR="00E624F2" w:rsidRPr="00663510" w:rsidRDefault="00E624F2">
      <w:pPr>
        <w:pStyle w:val="PL"/>
        <w:rPr>
          <w:ins w:id="7325" w:author="C3-254570" w:date="2025-10-17T21:58:00Z"/>
        </w:rPr>
        <w:pPrChange w:id="7326" w:author="C3-254570" w:date="2025-10-17T21:58:00Z">
          <w:pPr/>
        </w:pPrChange>
      </w:pPr>
      <w:ins w:id="7327" w:author="C3-254570" w:date="2025-10-17T21:58:00Z">
        <w:r w:rsidRPr="00663510">
          <w:t xml:space="preserve">        '204':</w:t>
        </w:r>
      </w:ins>
    </w:p>
    <w:p w14:paraId="51ABFCFC" w14:textId="77777777" w:rsidR="00E624F2" w:rsidRPr="00663510" w:rsidRDefault="00E624F2">
      <w:pPr>
        <w:pStyle w:val="PL"/>
        <w:rPr>
          <w:ins w:id="7328" w:author="C3-254570" w:date="2025-10-17T21:58:00Z"/>
        </w:rPr>
        <w:pPrChange w:id="7329" w:author="C3-254570" w:date="2025-10-17T21:58:00Z">
          <w:pPr/>
        </w:pPrChange>
      </w:pPr>
      <w:ins w:id="7330" w:author="C3-254570" w:date="2025-10-17T21:58:00Z">
        <w:r w:rsidRPr="00663510">
          <w:t xml:space="preserve">          description: &gt;</w:t>
        </w:r>
      </w:ins>
    </w:p>
    <w:p w14:paraId="4E151E5F" w14:textId="77777777" w:rsidR="00E624F2" w:rsidRPr="00663510" w:rsidRDefault="00E624F2">
      <w:pPr>
        <w:pStyle w:val="PL"/>
        <w:rPr>
          <w:ins w:id="7331" w:author="C3-254570" w:date="2025-10-17T21:58:00Z"/>
        </w:rPr>
        <w:pPrChange w:id="7332" w:author="C3-254570" w:date="2025-10-17T21:58:00Z">
          <w:pPr/>
        </w:pPrChange>
      </w:pPr>
      <w:ins w:id="7333" w:author="C3-254570" w:date="2025-10-17T21:58:00Z">
        <w:r w:rsidRPr="00663510">
          <w:t xml:space="preserve">            No Content. The Individual Spatial Maps Subscription resource is</w:t>
        </w:r>
      </w:ins>
    </w:p>
    <w:p w14:paraId="1B3AFFA6" w14:textId="77777777" w:rsidR="00E624F2" w:rsidRPr="00663510" w:rsidRDefault="00E624F2">
      <w:pPr>
        <w:pStyle w:val="PL"/>
        <w:rPr>
          <w:ins w:id="7334" w:author="C3-254570" w:date="2025-10-17T21:58:00Z"/>
        </w:rPr>
        <w:pPrChange w:id="7335" w:author="C3-254570" w:date="2025-10-17T21:58:00Z">
          <w:pPr/>
        </w:pPrChange>
      </w:pPr>
      <w:ins w:id="7336" w:author="C3-254570" w:date="2025-10-17T21:58:00Z">
        <w:r w:rsidRPr="00663510">
          <w:t xml:space="preserve">            successfully modified and no content is returned in the response body.</w:t>
        </w:r>
      </w:ins>
    </w:p>
    <w:p w14:paraId="416E54AD" w14:textId="77777777" w:rsidR="00E624F2" w:rsidRPr="00663510" w:rsidRDefault="00E624F2">
      <w:pPr>
        <w:pStyle w:val="PL"/>
        <w:rPr>
          <w:ins w:id="7337" w:author="C3-254570" w:date="2025-10-17T21:58:00Z"/>
        </w:rPr>
        <w:pPrChange w:id="7338" w:author="C3-254570" w:date="2025-10-17T21:58:00Z">
          <w:pPr/>
        </w:pPrChange>
      </w:pPr>
      <w:ins w:id="7339" w:author="C3-254570" w:date="2025-10-17T21:58:00Z">
        <w:r w:rsidRPr="00663510">
          <w:t xml:space="preserve">        '307':</w:t>
        </w:r>
      </w:ins>
    </w:p>
    <w:p w14:paraId="40B354BA" w14:textId="77777777" w:rsidR="00E624F2" w:rsidRPr="00663510" w:rsidRDefault="00E624F2">
      <w:pPr>
        <w:pStyle w:val="PL"/>
        <w:rPr>
          <w:ins w:id="7340" w:author="C3-254570" w:date="2025-10-17T21:58:00Z"/>
        </w:rPr>
        <w:pPrChange w:id="7341" w:author="C3-254570" w:date="2025-10-17T21:58:00Z">
          <w:pPr/>
        </w:pPrChange>
      </w:pPr>
      <w:ins w:id="7342" w:author="C3-254570" w:date="2025-10-17T21:58:00Z">
        <w:r w:rsidRPr="00663510">
          <w:t xml:space="preserve">          $ref: 'TS29122_CommonData.yaml#/components/responses/307'</w:t>
        </w:r>
      </w:ins>
    </w:p>
    <w:p w14:paraId="3AC64248" w14:textId="77777777" w:rsidR="00E624F2" w:rsidRPr="00663510" w:rsidRDefault="00E624F2">
      <w:pPr>
        <w:pStyle w:val="PL"/>
        <w:rPr>
          <w:ins w:id="7343" w:author="C3-254570" w:date="2025-10-17T21:58:00Z"/>
        </w:rPr>
        <w:pPrChange w:id="7344" w:author="C3-254570" w:date="2025-10-17T21:58:00Z">
          <w:pPr/>
        </w:pPrChange>
      </w:pPr>
      <w:ins w:id="7345" w:author="C3-254570" w:date="2025-10-17T21:58:00Z">
        <w:r w:rsidRPr="00663510">
          <w:t xml:space="preserve">        '308':</w:t>
        </w:r>
      </w:ins>
    </w:p>
    <w:p w14:paraId="62E98E69" w14:textId="77777777" w:rsidR="00E624F2" w:rsidRPr="00663510" w:rsidRDefault="00E624F2">
      <w:pPr>
        <w:pStyle w:val="PL"/>
        <w:rPr>
          <w:ins w:id="7346" w:author="C3-254570" w:date="2025-10-17T21:58:00Z"/>
        </w:rPr>
        <w:pPrChange w:id="7347" w:author="C3-254570" w:date="2025-10-17T21:58:00Z">
          <w:pPr/>
        </w:pPrChange>
      </w:pPr>
      <w:ins w:id="7348" w:author="C3-254570" w:date="2025-10-17T21:58:00Z">
        <w:r w:rsidRPr="00663510">
          <w:t xml:space="preserve">          $ref: 'TS29122_CommonData.yaml#/components/responses/308'</w:t>
        </w:r>
      </w:ins>
    </w:p>
    <w:p w14:paraId="35092C36" w14:textId="77777777" w:rsidR="00E624F2" w:rsidRPr="00663510" w:rsidRDefault="00E624F2">
      <w:pPr>
        <w:pStyle w:val="PL"/>
        <w:rPr>
          <w:ins w:id="7349" w:author="C3-254570" w:date="2025-10-17T21:58:00Z"/>
        </w:rPr>
        <w:pPrChange w:id="7350" w:author="C3-254570" w:date="2025-10-17T21:58:00Z">
          <w:pPr/>
        </w:pPrChange>
      </w:pPr>
      <w:ins w:id="7351" w:author="C3-254570" w:date="2025-10-17T21:58:00Z">
        <w:r w:rsidRPr="00663510">
          <w:t xml:space="preserve">        '400':</w:t>
        </w:r>
      </w:ins>
    </w:p>
    <w:p w14:paraId="3BF1D3D5" w14:textId="77777777" w:rsidR="00E624F2" w:rsidRPr="00663510" w:rsidRDefault="00E624F2">
      <w:pPr>
        <w:pStyle w:val="PL"/>
        <w:rPr>
          <w:ins w:id="7352" w:author="C3-254570" w:date="2025-10-17T21:58:00Z"/>
        </w:rPr>
        <w:pPrChange w:id="7353" w:author="C3-254570" w:date="2025-10-17T21:58:00Z">
          <w:pPr/>
        </w:pPrChange>
      </w:pPr>
      <w:ins w:id="7354" w:author="C3-254570" w:date="2025-10-17T21:58:00Z">
        <w:r w:rsidRPr="00663510">
          <w:t xml:space="preserve">          $ref: 'TS29122_CommonData.yaml#/components/responses/400'</w:t>
        </w:r>
      </w:ins>
    </w:p>
    <w:p w14:paraId="47585F68" w14:textId="77777777" w:rsidR="00E624F2" w:rsidRPr="00663510" w:rsidRDefault="00E624F2">
      <w:pPr>
        <w:pStyle w:val="PL"/>
        <w:rPr>
          <w:ins w:id="7355" w:author="C3-254570" w:date="2025-10-17T21:58:00Z"/>
        </w:rPr>
        <w:pPrChange w:id="7356" w:author="C3-254570" w:date="2025-10-17T21:58:00Z">
          <w:pPr/>
        </w:pPrChange>
      </w:pPr>
      <w:ins w:id="7357" w:author="C3-254570" w:date="2025-10-17T21:58:00Z">
        <w:r w:rsidRPr="00663510">
          <w:t xml:space="preserve">        '401':</w:t>
        </w:r>
      </w:ins>
    </w:p>
    <w:p w14:paraId="2450E822" w14:textId="77777777" w:rsidR="00E624F2" w:rsidRPr="00663510" w:rsidRDefault="00E624F2">
      <w:pPr>
        <w:pStyle w:val="PL"/>
        <w:rPr>
          <w:ins w:id="7358" w:author="C3-254570" w:date="2025-10-17T21:58:00Z"/>
        </w:rPr>
        <w:pPrChange w:id="7359" w:author="C3-254570" w:date="2025-10-17T21:58:00Z">
          <w:pPr/>
        </w:pPrChange>
      </w:pPr>
      <w:ins w:id="7360" w:author="C3-254570" w:date="2025-10-17T21:58:00Z">
        <w:r w:rsidRPr="00663510">
          <w:t xml:space="preserve">          $ref: 'TS29122_CommonData.yaml#/components/responses/401'</w:t>
        </w:r>
      </w:ins>
    </w:p>
    <w:p w14:paraId="4EE6218A" w14:textId="77777777" w:rsidR="00E624F2" w:rsidRPr="00663510" w:rsidRDefault="00E624F2">
      <w:pPr>
        <w:pStyle w:val="PL"/>
        <w:rPr>
          <w:ins w:id="7361" w:author="C3-254570" w:date="2025-10-17T21:58:00Z"/>
        </w:rPr>
        <w:pPrChange w:id="7362" w:author="C3-254570" w:date="2025-10-17T21:58:00Z">
          <w:pPr/>
        </w:pPrChange>
      </w:pPr>
      <w:ins w:id="7363" w:author="C3-254570" w:date="2025-10-17T21:58:00Z">
        <w:r w:rsidRPr="00663510">
          <w:t xml:space="preserve">        '403':</w:t>
        </w:r>
      </w:ins>
    </w:p>
    <w:p w14:paraId="6DA18605" w14:textId="77777777" w:rsidR="00E624F2" w:rsidRPr="00663510" w:rsidRDefault="00E624F2">
      <w:pPr>
        <w:pStyle w:val="PL"/>
        <w:rPr>
          <w:ins w:id="7364" w:author="C3-254570" w:date="2025-10-17T21:58:00Z"/>
        </w:rPr>
        <w:pPrChange w:id="7365" w:author="C3-254570" w:date="2025-10-17T21:58:00Z">
          <w:pPr/>
        </w:pPrChange>
      </w:pPr>
      <w:ins w:id="7366" w:author="C3-254570" w:date="2025-10-17T21:58:00Z">
        <w:r w:rsidRPr="00663510">
          <w:t xml:space="preserve">          $ref: 'TS29122_CommonData.yaml#/components/responses/403'</w:t>
        </w:r>
      </w:ins>
    </w:p>
    <w:p w14:paraId="689F5451" w14:textId="77777777" w:rsidR="00E624F2" w:rsidRPr="00663510" w:rsidRDefault="00E624F2">
      <w:pPr>
        <w:pStyle w:val="PL"/>
        <w:rPr>
          <w:ins w:id="7367" w:author="C3-254570" w:date="2025-10-17T21:58:00Z"/>
        </w:rPr>
        <w:pPrChange w:id="7368" w:author="C3-254570" w:date="2025-10-17T21:58:00Z">
          <w:pPr/>
        </w:pPrChange>
      </w:pPr>
      <w:ins w:id="7369" w:author="C3-254570" w:date="2025-10-17T21:58:00Z">
        <w:r w:rsidRPr="00663510">
          <w:t xml:space="preserve">        '404':</w:t>
        </w:r>
      </w:ins>
    </w:p>
    <w:p w14:paraId="437293D9" w14:textId="77777777" w:rsidR="00E624F2" w:rsidRPr="00663510" w:rsidRDefault="00E624F2">
      <w:pPr>
        <w:pStyle w:val="PL"/>
        <w:rPr>
          <w:ins w:id="7370" w:author="C3-254570" w:date="2025-10-17T21:58:00Z"/>
        </w:rPr>
        <w:pPrChange w:id="7371" w:author="C3-254570" w:date="2025-10-17T21:58:00Z">
          <w:pPr/>
        </w:pPrChange>
      </w:pPr>
      <w:ins w:id="7372" w:author="C3-254570" w:date="2025-10-17T21:58:00Z">
        <w:r w:rsidRPr="00663510">
          <w:t xml:space="preserve">          $ref: 'TS29122_CommonData.yaml#/components/responses/404'</w:t>
        </w:r>
      </w:ins>
    </w:p>
    <w:p w14:paraId="1D9EBF4E" w14:textId="77777777" w:rsidR="00E624F2" w:rsidRPr="00663510" w:rsidRDefault="00E624F2">
      <w:pPr>
        <w:pStyle w:val="PL"/>
        <w:rPr>
          <w:ins w:id="7373" w:author="C3-254570" w:date="2025-10-17T21:58:00Z"/>
        </w:rPr>
        <w:pPrChange w:id="7374" w:author="C3-254570" w:date="2025-10-17T21:58:00Z">
          <w:pPr/>
        </w:pPrChange>
      </w:pPr>
      <w:ins w:id="7375" w:author="C3-254570" w:date="2025-10-17T21:58:00Z">
        <w:r w:rsidRPr="00663510">
          <w:t xml:space="preserve">        '411':</w:t>
        </w:r>
      </w:ins>
    </w:p>
    <w:p w14:paraId="6E1DD425" w14:textId="77777777" w:rsidR="00E624F2" w:rsidRPr="00663510" w:rsidRDefault="00E624F2">
      <w:pPr>
        <w:pStyle w:val="PL"/>
        <w:rPr>
          <w:ins w:id="7376" w:author="C3-254570" w:date="2025-10-17T21:58:00Z"/>
        </w:rPr>
        <w:pPrChange w:id="7377" w:author="C3-254570" w:date="2025-10-17T21:58:00Z">
          <w:pPr/>
        </w:pPrChange>
      </w:pPr>
      <w:ins w:id="7378" w:author="C3-254570" w:date="2025-10-17T21:58:00Z">
        <w:r w:rsidRPr="00663510">
          <w:t xml:space="preserve">          $ref: 'TS29122_CommonData.yaml#/components/responses/411'</w:t>
        </w:r>
      </w:ins>
    </w:p>
    <w:p w14:paraId="09609438" w14:textId="77777777" w:rsidR="00E624F2" w:rsidRPr="00663510" w:rsidRDefault="00E624F2">
      <w:pPr>
        <w:pStyle w:val="PL"/>
        <w:rPr>
          <w:ins w:id="7379" w:author="C3-254570" w:date="2025-10-17T21:58:00Z"/>
        </w:rPr>
        <w:pPrChange w:id="7380" w:author="C3-254570" w:date="2025-10-17T21:58:00Z">
          <w:pPr/>
        </w:pPrChange>
      </w:pPr>
      <w:ins w:id="7381" w:author="C3-254570" w:date="2025-10-17T21:58:00Z">
        <w:r w:rsidRPr="00663510">
          <w:t xml:space="preserve">        '413':</w:t>
        </w:r>
      </w:ins>
    </w:p>
    <w:p w14:paraId="5922D6B9" w14:textId="77777777" w:rsidR="00E624F2" w:rsidRPr="00663510" w:rsidRDefault="00E624F2">
      <w:pPr>
        <w:pStyle w:val="PL"/>
        <w:rPr>
          <w:ins w:id="7382" w:author="C3-254570" w:date="2025-10-17T21:58:00Z"/>
        </w:rPr>
        <w:pPrChange w:id="7383" w:author="C3-254570" w:date="2025-10-17T21:58:00Z">
          <w:pPr/>
        </w:pPrChange>
      </w:pPr>
      <w:ins w:id="7384" w:author="C3-254570" w:date="2025-10-17T21:58:00Z">
        <w:r w:rsidRPr="00663510">
          <w:t xml:space="preserve">          $ref: 'TS29122_CommonData.yaml#/components/responses/413'</w:t>
        </w:r>
      </w:ins>
    </w:p>
    <w:p w14:paraId="289461C2" w14:textId="77777777" w:rsidR="00E624F2" w:rsidRPr="00663510" w:rsidRDefault="00E624F2">
      <w:pPr>
        <w:pStyle w:val="PL"/>
        <w:rPr>
          <w:ins w:id="7385" w:author="C3-254570" w:date="2025-10-17T21:58:00Z"/>
        </w:rPr>
        <w:pPrChange w:id="7386" w:author="C3-254570" w:date="2025-10-17T21:58:00Z">
          <w:pPr/>
        </w:pPrChange>
      </w:pPr>
      <w:ins w:id="7387" w:author="C3-254570" w:date="2025-10-17T21:58:00Z">
        <w:r w:rsidRPr="00663510">
          <w:t xml:space="preserve">        '415':</w:t>
        </w:r>
      </w:ins>
    </w:p>
    <w:p w14:paraId="5F770E31" w14:textId="77777777" w:rsidR="00E624F2" w:rsidRPr="00663510" w:rsidRDefault="00E624F2">
      <w:pPr>
        <w:pStyle w:val="PL"/>
        <w:rPr>
          <w:ins w:id="7388" w:author="C3-254570" w:date="2025-10-17T21:58:00Z"/>
        </w:rPr>
        <w:pPrChange w:id="7389" w:author="C3-254570" w:date="2025-10-17T21:58:00Z">
          <w:pPr/>
        </w:pPrChange>
      </w:pPr>
      <w:ins w:id="7390" w:author="C3-254570" w:date="2025-10-17T21:58:00Z">
        <w:r w:rsidRPr="00663510">
          <w:t xml:space="preserve">          $ref: 'TS29122_CommonData.yaml#/components/responses/415'</w:t>
        </w:r>
      </w:ins>
    </w:p>
    <w:p w14:paraId="756848E9" w14:textId="77777777" w:rsidR="00E624F2" w:rsidRPr="00663510" w:rsidRDefault="00E624F2">
      <w:pPr>
        <w:pStyle w:val="PL"/>
        <w:rPr>
          <w:ins w:id="7391" w:author="C3-254570" w:date="2025-10-17T21:58:00Z"/>
        </w:rPr>
        <w:pPrChange w:id="7392" w:author="C3-254570" w:date="2025-10-17T21:58:00Z">
          <w:pPr/>
        </w:pPrChange>
      </w:pPr>
      <w:ins w:id="7393" w:author="C3-254570" w:date="2025-10-17T21:58:00Z">
        <w:r w:rsidRPr="00663510">
          <w:t xml:space="preserve">        '429':</w:t>
        </w:r>
      </w:ins>
    </w:p>
    <w:p w14:paraId="3CC20E0D" w14:textId="77777777" w:rsidR="00E624F2" w:rsidRPr="00663510" w:rsidRDefault="00E624F2">
      <w:pPr>
        <w:pStyle w:val="PL"/>
        <w:rPr>
          <w:ins w:id="7394" w:author="C3-254570" w:date="2025-10-17T21:58:00Z"/>
        </w:rPr>
        <w:pPrChange w:id="7395" w:author="C3-254570" w:date="2025-10-17T21:58:00Z">
          <w:pPr/>
        </w:pPrChange>
      </w:pPr>
      <w:ins w:id="7396" w:author="C3-254570" w:date="2025-10-17T21:58:00Z">
        <w:r w:rsidRPr="00663510">
          <w:t xml:space="preserve">          $ref: 'TS29122_CommonData.yaml#/components/responses/429'</w:t>
        </w:r>
      </w:ins>
    </w:p>
    <w:p w14:paraId="7BA1E8DA" w14:textId="77777777" w:rsidR="00E624F2" w:rsidRPr="00663510" w:rsidRDefault="00E624F2">
      <w:pPr>
        <w:pStyle w:val="PL"/>
        <w:rPr>
          <w:ins w:id="7397" w:author="C3-254570" w:date="2025-10-17T21:58:00Z"/>
        </w:rPr>
        <w:pPrChange w:id="7398" w:author="C3-254570" w:date="2025-10-17T21:58:00Z">
          <w:pPr/>
        </w:pPrChange>
      </w:pPr>
      <w:ins w:id="7399" w:author="C3-254570" w:date="2025-10-17T21:58:00Z">
        <w:r w:rsidRPr="00663510">
          <w:t xml:space="preserve">        '500':</w:t>
        </w:r>
      </w:ins>
    </w:p>
    <w:p w14:paraId="0D6EF520" w14:textId="77777777" w:rsidR="00E624F2" w:rsidRPr="00663510" w:rsidRDefault="00E624F2">
      <w:pPr>
        <w:pStyle w:val="PL"/>
        <w:rPr>
          <w:ins w:id="7400" w:author="C3-254570" w:date="2025-10-17T21:58:00Z"/>
        </w:rPr>
        <w:pPrChange w:id="7401" w:author="C3-254570" w:date="2025-10-17T21:58:00Z">
          <w:pPr/>
        </w:pPrChange>
      </w:pPr>
      <w:ins w:id="7402" w:author="C3-254570" w:date="2025-10-17T21:58:00Z">
        <w:r w:rsidRPr="00663510">
          <w:t xml:space="preserve">          $ref: 'TS29122_CommonData.yaml#/components/responses/500'</w:t>
        </w:r>
      </w:ins>
    </w:p>
    <w:p w14:paraId="74BE7EE6" w14:textId="77777777" w:rsidR="00E624F2" w:rsidRPr="00663510" w:rsidRDefault="00E624F2">
      <w:pPr>
        <w:pStyle w:val="PL"/>
        <w:rPr>
          <w:ins w:id="7403" w:author="C3-254570" w:date="2025-10-17T21:58:00Z"/>
        </w:rPr>
        <w:pPrChange w:id="7404" w:author="C3-254570" w:date="2025-10-17T21:58:00Z">
          <w:pPr/>
        </w:pPrChange>
      </w:pPr>
      <w:ins w:id="7405" w:author="C3-254570" w:date="2025-10-17T21:58:00Z">
        <w:r w:rsidRPr="00663510">
          <w:t xml:space="preserve">        '503':</w:t>
        </w:r>
      </w:ins>
    </w:p>
    <w:p w14:paraId="4B173930" w14:textId="77777777" w:rsidR="00E624F2" w:rsidRPr="00663510" w:rsidRDefault="00E624F2">
      <w:pPr>
        <w:pStyle w:val="PL"/>
        <w:rPr>
          <w:ins w:id="7406" w:author="C3-254570" w:date="2025-10-17T21:58:00Z"/>
        </w:rPr>
        <w:pPrChange w:id="7407" w:author="C3-254570" w:date="2025-10-17T21:58:00Z">
          <w:pPr/>
        </w:pPrChange>
      </w:pPr>
      <w:ins w:id="7408" w:author="C3-254570" w:date="2025-10-17T21:58:00Z">
        <w:r w:rsidRPr="00663510">
          <w:t xml:space="preserve">          $ref: 'TS29122_CommonData.yaml#/components/responses/503'</w:t>
        </w:r>
      </w:ins>
    </w:p>
    <w:p w14:paraId="54F9B530" w14:textId="77777777" w:rsidR="00E624F2" w:rsidRPr="00663510" w:rsidRDefault="00E624F2">
      <w:pPr>
        <w:pStyle w:val="PL"/>
        <w:rPr>
          <w:ins w:id="7409" w:author="C3-254570" w:date="2025-10-17T21:58:00Z"/>
        </w:rPr>
        <w:pPrChange w:id="7410" w:author="C3-254570" w:date="2025-10-17T21:58:00Z">
          <w:pPr/>
        </w:pPrChange>
      </w:pPr>
      <w:ins w:id="7411" w:author="C3-254570" w:date="2025-10-17T21:58:00Z">
        <w:r w:rsidRPr="00663510">
          <w:t xml:space="preserve">        default:</w:t>
        </w:r>
      </w:ins>
    </w:p>
    <w:p w14:paraId="0AA8C89C" w14:textId="77777777" w:rsidR="00E624F2" w:rsidRPr="00663510" w:rsidRDefault="00E624F2">
      <w:pPr>
        <w:pStyle w:val="PL"/>
        <w:rPr>
          <w:ins w:id="7412" w:author="C3-254570" w:date="2025-10-17T21:58:00Z"/>
        </w:rPr>
        <w:pPrChange w:id="7413" w:author="C3-254570" w:date="2025-10-17T21:58:00Z">
          <w:pPr/>
        </w:pPrChange>
      </w:pPr>
      <w:ins w:id="7414" w:author="C3-254570" w:date="2025-10-17T21:58:00Z">
        <w:r w:rsidRPr="00663510">
          <w:t xml:space="preserve">          $ref: 'TS29122_CommonData.yaml#/components/responses/default'</w:t>
        </w:r>
      </w:ins>
    </w:p>
    <w:p w14:paraId="0824B7CE" w14:textId="77777777" w:rsidR="00E624F2" w:rsidRPr="00663510" w:rsidRDefault="00E624F2">
      <w:pPr>
        <w:pStyle w:val="PL"/>
        <w:rPr>
          <w:ins w:id="7415" w:author="C3-254570" w:date="2025-10-17T21:58:00Z"/>
        </w:rPr>
        <w:pPrChange w:id="7416" w:author="C3-254570" w:date="2025-10-17T21:58:00Z">
          <w:pPr/>
        </w:pPrChange>
      </w:pPr>
    </w:p>
    <w:p w14:paraId="03AC16FB" w14:textId="77777777" w:rsidR="00E624F2" w:rsidRPr="00663510" w:rsidRDefault="00E624F2">
      <w:pPr>
        <w:pStyle w:val="PL"/>
        <w:rPr>
          <w:ins w:id="7417" w:author="C3-254570" w:date="2025-10-17T21:58:00Z"/>
        </w:rPr>
        <w:pPrChange w:id="7418" w:author="C3-254570" w:date="2025-10-17T21:58:00Z">
          <w:pPr/>
        </w:pPrChange>
      </w:pPr>
      <w:ins w:id="7419" w:author="C3-254570" w:date="2025-10-17T21:58:00Z">
        <w:r w:rsidRPr="00663510">
          <w:t xml:space="preserve">    delete:</w:t>
        </w:r>
      </w:ins>
    </w:p>
    <w:p w14:paraId="7BFA570C" w14:textId="77777777" w:rsidR="00E624F2" w:rsidRPr="00663510" w:rsidRDefault="00E624F2">
      <w:pPr>
        <w:pStyle w:val="PL"/>
        <w:rPr>
          <w:ins w:id="7420" w:author="C3-254570" w:date="2025-10-17T21:58:00Z"/>
        </w:rPr>
        <w:pPrChange w:id="7421" w:author="C3-254570" w:date="2025-10-17T21:58:00Z">
          <w:pPr/>
        </w:pPrChange>
      </w:pPr>
      <w:ins w:id="7422" w:author="C3-254570" w:date="2025-10-17T21:58:00Z">
        <w:r w:rsidRPr="00663510">
          <w:t xml:space="preserve">      summary: Request the deletion of an existing Individual Spatial Maps Subscription resource.</w:t>
        </w:r>
      </w:ins>
    </w:p>
    <w:p w14:paraId="4DEA6C95" w14:textId="77777777" w:rsidR="00E624F2" w:rsidRPr="00663510" w:rsidRDefault="00E624F2">
      <w:pPr>
        <w:pStyle w:val="PL"/>
        <w:rPr>
          <w:ins w:id="7423" w:author="C3-254570" w:date="2025-10-17T21:58:00Z"/>
        </w:rPr>
        <w:pPrChange w:id="7424" w:author="C3-254570" w:date="2025-10-17T21:58:00Z">
          <w:pPr/>
        </w:pPrChange>
      </w:pPr>
      <w:ins w:id="7425" w:author="C3-254570" w:date="2025-10-17T21:58:00Z">
        <w:r w:rsidRPr="00663510">
          <w:t xml:space="preserve">      operationId: DeleteIndSpatialMapsSubs</w:t>
        </w:r>
      </w:ins>
    </w:p>
    <w:p w14:paraId="35546878" w14:textId="77777777" w:rsidR="00E624F2" w:rsidRPr="00663510" w:rsidRDefault="00E624F2">
      <w:pPr>
        <w:pStyle w:val="PL"/>
        <w:rPr>
          <w:ins w:id="7426" w:author="C3-254570" w:date="2025-10-17T21:58:00Z"/>
        </w:rPr>
        <w:pPrChange w:id="7427" w:author="C3-254570" w:date="2025-10-17T21:58:00Z">
          <w:pPr/>
        </w:pPrChange>
      </w:pPr>
      <w:ins w:id="7428" w:author="C3-254570" w:date="2025-10-17T21:58:00Z">
        <w:r w:rsidRPr="00663510">
          <w:t xml:space="preserve">      tags:</w:t>
        </w:r>
      </w:ins>
    </w:p>
    <w:p w14:paraId="0238A35B" w14:textId="77777777" w:rsidR="00E624F2" w:rsidRPr="00663510" w:rsidRDefault="00E624F2">
      <w:pPr>
        <w:pStyle w:val="PL"/>
        <w:rPr>
          <w:ins w:id="7429" w:author="C3-254570" w:date="2025-10-17T21:58:00Z"/>
        </w:rPr>
        <w:pPrChange w:id="7430" w:author="C3-254570" w:date="2025-10-17T21:58:00Z">
          <w:pPr/>
        </w:pPrChange>
      </w:pPr>
      <w:ins w:id="7431" w:author="C3-254570" w:date="2025-10-17T21:58:00Z">
        <w:r w:rsidRPr="00663510">
          <w:t xml:space="preserve">        - Individual Spatial Maps Subscription (Document)</w:t>
        </w:r>
      </w:ins>
    </w:p>
    <w:p w14:paraId="51DF92C7" w14:textId="77777777" w:rsidR="00E624F2" w:rsidRPr="00663510" w:rsidRDefault="00E624F2">
      <w:pPr>
        <w:pStyle w:val="PL"/>
        <w:rPr>
          <w:ins w:id="7432" w:author="C3-254570" w:date="2025-10-17T21:58:00Z"/>
        </w:rPr>
        <w:pPrChange w:id="7433" w:author="C3-254570" w:date="2025-10-17T21:58:00Z">
          <w:pPr/>
        </w:pPrChange>
      </w:pPr>
      <w:ins w:id="7434" w:author="C3-254570" w:date="2025-10-17T21:58:00Z">
        <w:r w:rsidRPr="00663510">
          <w:t xml:space="preserve">      responses:</w:t>
        </w:r>
      </w:ins>
    </w:p>
    <w:p w14:paraId="090EC965" w14:textId="77777777" w:rsidR="00E624F2" w:rsidRPr="00663510" w:rsidRDefault="00E624F2">
      <w:pPr>
        <w:pStyle w:val="PL"/>
        <w:rPr>
          <w:ins w:id="7435" w:author="C3-254570" w:date="2025-10-17T21:58:00Z"/>
        </w:rPr>
        <w:pPrChange w:id="7436" w:author="C3-254570" w:date="2025-10-17T21:58:00Z">
          <w:pPr/>
        </w:pPrChange>
      </w:pPr>
      <w:ins w:id="7437" w:author="C3-254570" w:date="2025-10-17T21:58:00Z">
        <w:r w:rsidRPr="00663510">
          <w:t xml:space="preserve">        '204':</w:t>
        </w:r>
      </w:ins>
    </w:p>
    <w:p w14:paraId="1750DDCB" w14:textId="77777777" w:rsidR="00E624F2" w:rsidRPr="00663510" w:rsidRDefault="00E624F2">
      <w:pPr>
        <w:pStyle w:val="PL"/>
        <w:rPr>
          <w:ins w:id="7438" w:author="C3-254570" w:date="2025-10-17T21:58:00Z"/>
        </w:rPr>
        <w:pPrChange w:id="7439" w:author="C3-254570" w:date="2025-10-17T21:58:00Z">
          <w:pPr/>
        </w:pPrChange>
      </w:pPr>
      <w:ins w:id="7440" w:author="C3-254570" w:date="2025-10-17T21:58:00Z">
        <w:r w:rsidRPr="00663510">
          <w:t xml:space="preserve">          description: &gt;</w:t>
        </w:r>
      </w:ins>
    </w:p>
    <w:p w14:paraId="14596DC5" w14:textId="77777777" w:rsidR="00E624F2" w:rsidRPr="00663510" w:rsidRDefault="00E624F2">
      <w:pPr>
        <w:pStyle w:val="PL"/>
        <w:rPr>
          <w:ins w:id="7441" w:author="C3-254570" w:date="2025-10-17T21:58:00Z"/>
        </w:rPr>
        <w:pPrChange w:id="7442" w:author="C3-254570" w:date="2025-10-17T21:58:00Z">
          <w:pPr/>
        </w:pPrChange>
      </w:pPr>
      <w:ins w:id="7443" w:author="C3-254570" w:date="2025-10-17T21:58:00Z">
        <w:r w:rsidRPr="00663510">
          <w:t xml:space="preserve">            The Individual Spatial Maps Subscription resource</w:t>
        </w:r>
      </w:ins>
    </w:p>
    <w:p w14:paraId="45D4DACF" w14:textId="77777777" w:rsidR="00E624F2" w:rsidRPr="00663510" w:rsidRDefault="00E624F2">
      <w:pPr>
        <w:pStyle w:val="PL"/>
        <w:rPr>
          <w:ins w:id="7444" w:author="C3-254570" w:date="2025-10-17T21:58:00Z"/>
        </w:rPr>
        <w:pPrChange w:id="7445" w:author="C3-254570" w:date="2025-10-17T21:58:00Z">
          <w:pPr/>
        </w:pPrChange>
      </w:pPr>
      <w:ins w:id="7446" w:author="C3-254570" w:date="2025-10-17T21:58:00Z">
        <w:r w:rsidRPr="00663510">
          <w:t xml:space="preserve">            is successfully deleted.</w:t>
        </w:r>
      </w:ins>
    </w:p>
    <w:p w14:paraId="11DB128A" w14:textId="77777777" w:rsidR="00E624F2" w:rsidRPr="00663510" w:rsidRDefault="00E624F2">
      <w:pPr>
        <w:pStyle w:val="PL"/>
        <w:rPr>
          <w:ins w:id="7447" w:author="C3-254570" w:date="2025-10-17T21:58:00Z"/>
        </w:rPr>
        <w:pPrChange w:id="7448" w:author="C3-254570" w:date="2025-10-17T21:58:00Z">
          <w:pPr/>
        </w:pPrChange>
      </w:pPr>
      <w:ins w:id="7449" w:author="C3-254570" w:date="2025-10-17T21:58:00Z">
        <w:r w:rsidRPr="00663510">
          <w:t xml:space="preserve">        '307':</w:t>
        </w:r>
      </w:ins>
    </w:p>
    <w:p w14:paraId="1C62FBB8" w14:textId="77777777" w:rsidR="00E624F2" w:rsidRPr="00663510" w:rsidRDefault="00E624F2">
      <w:pPr>
        <w:pStyle w:val="PL"/>
        <w:rPr>
          <w:ins w:id="7450" w:author="C3-254570" w:date="2025-10-17T21:58:00Z"/>
        </w:rPr>
        <w:pPrChange w:id="7451" w:author="C3-254570" w:date="2025-10-17T21:58:00Z">
          <w:pPr/>
        </w:pPrChange>
      </w:pPr>
      <w:ins w:id="7452" w:author="C3-254570" w:date="2025-10-17T21:58:00Z">
        <w:r w:rsidRPr="00663510">
          <w:t xml:space="preserve">          $ref: 'TS29122_CommonData.yaml#/components/responses/307'</w:t>
        </w:r>
      </w:ins>
    </w:p>
    <w:p w14:paraId="1C5F958B" w14:textId="77777777" w:rsidR="00E624F2" w:rsidRPr="00663510" w:rsidRDefault="00E624F2">
      <w:pPr>
        <w:pStyle w:val="PL"/>
        <w:rPr>
          <w:ins w:id="7453" w:author="C3-254570" w:date="2025-10-17T21:58:00Z"/>
        </w:rPr>
        <w:pPrChange w:id="7454" w:author="C3-254570" w:date="2025-10-17T21:58:00Z">
          <w:pPr/>
        </w:pPrChange>
      </w:pPr>
      <w:ins w:id="7455" w:author="C3-254570" w:date="2025-10-17T21:58:00Z">
        <w:r w:rsidRPr="00663510">
          <w:t xml:space="preserve">        '308':</w:t>
        </w:r>
      </w:ins>
    </w:p>
    <w:p w14:paraId="19F8A4DA" w14:textId="77777777" w:rsidR="00E624F2" w:rsidRPr="00663510" w:rsidRDefault="00E624F2">
      <w:pPr>
        <w:pStyle w:val="PL"/>
        <w:rPr>
          <w:ins w:id="7456" w:author="C3-254570" w:date="2025-10-17T21:58:00Z"/>
        </w:rPr>
        <w:pPrChange w:id="7457" w:author="C3-254570" w:date="2025-10-17T21:58:00Z">
          <w:pPr/>
        </w:pPrChange>
      </w:pPr>
      <w:ins w:id="7458" w:author="C3-254570" w:date="2025-10-17T21:58:00Z">
        <w:r w:rsidRPr="00663510">
          <w:t xml:space="preserve">          $ref: 'TS29122_CommonData.yaml#/components/responses/308'</w:t>
        </w:r>
      </w:ins>
    </w:p>
    <w:p w14:paraId="72D9113D" w14:textId="77777777" w:rsidR="00E624F2" w:rsidRPr="00663510" w:rsidRDefault="00E624F2">
      <w:pPr>
        <w:pStyle w:val="PL"/>
        <w:rPr>
          <w:ins w:id="7459" w:author="C3-254570" w:date="2025-10-17T21:58:00Z"/>
        </w:rPr>
        <w:pPrChange w:id="7460" w:author="C3-254570" w:date="2025-10-17T21:58:00Z">
          <w:pPr/>
        </w:pPrChange>
      </w:pPr>
      <w:ins w:id="7461" w:author="C3-254570" w:date="2025-10-17T21:58:00Z">
        <w:r w:rsidRPr="00663510">
          <w:t xml:space="preserve">        '400':</w:t>
        </w:r>
      </w:ins>
    </w:p>
    <w:p w14:paraId="0C774D65" w14:textId="77777777" w:rsidR="00E624F2" w:rsidRPr="00663510" w:rsidRDefault="00E624F2">
      <w:pPr>
        <w:pStyle w:val="PL"/>
        <w:rPr>
          <w:ins w:id="7462" w:author="C3-254570" w:date="2025-10-17T21:58:00Z"/>
        </w:rPr>
        <w:pPrChange w:id="7463" w:author="C3-254570" w:date="2025-10-17T21:58:00Z">
          <w:pPr/>
        </w:pPrChange>
      </w:pPr>
      <w:ins w:id="7464" w:author="C3-254570" w:date="2025-10-17T21:58:00Z">
        <w:r w:rsidRPr="00663510">
          <w:t xml:space="preserve">          $ref: 'TS29122_CommonData.yaml#/components/responses/400'</w:t>
        </w:r>
      </w:ins>
    </w:p>
    <w:p w14:paraId="57E0D576" w14:textId="77777777" w:rsidR="00E624F2" w:rsidRPr="00663510" w:rsidRDefault="00E624F2">
      <w:pPr>
        <w:pStyle w:val="PL"/>
        <w:rPr>
          <w:ins w:id="7465" w:author="C3-254570" w:date="2025-10-17T21:58:00Z"/>
        </w:rPr>
        <w:pPrChange w:id="7466" w:author="C3-254570" w:date="2025-10-17T21:58:00Z">
          <w:pPr/>
        </w:pPrChange>
      </w:pPr>
      <w:ins w:id="7467" w:author="C3-254570" w:date="2025-10-17T21:58:00Z">
        <w:r w:rsidRPr="00663510">
          <w:lastRenderedPageBreak/>
          <w:t xml:space="preserve">        '401':</w:t>
        </w:r>
      </w:ins>
    </w:p>
    <w:p w14:paraId="6769EB6D" w14:textId="77777777" w:rsidR="00E624F2" w:rsidRPr="00663510" w:rsidRDefault="00E624F2">
      <w:pPr>
        <w:pStyle w:val="PL"/>
        <w:rPr>
          <w:ins w:id="7468" w:author="C3-254570" w:date="2025-10-17T21:58:00Z"/>
        </w:rPr>
        <w:pPrChange w:id="7469" w:author="C3-254570" w:date="2025-10-17T21:58:00Z">
          <w:pPr/>
        </w:pPrChange>
      </w:pPr>
      <w:ins w:id="7470" w:author="C3-254570" w:date="2025-10-17T21:58:00Z">
        <w:r w:rsidRPr="00663510">
          <w:t xml:space="preserve">          $ref: 'TS29122_CommonData.yaml#/components/responses/401'</w:t>
        </w:r>
      </w:ins>
    </w:p>
    <w:p w14:paraId="6579B373" w14:textId="77777777" w:rsidR="00E624F2" w:rsidRPr="00663510" w:rsidRDefault="00E624F2">
      <w:pPr>
        <w:pStyle w:val="PL"/>
        <w:rPr>
          <w:ins w:id="7471" w:author="C3-254570" w:date="2025-10-17T21:58:00Z"/>
        </w:rPr>
        <w:pPrChange w:id="7472" w:author="C3-254570" w:date="2025-10-17T21:58:00Z">
          <w:pPr/>
        </w:pPrChange>
      </w:pPr>
      <w:ins w:id="7473" w:author="C3-254570" w:date="2025-10-17T21:58:00Z">
        <w:r w:rsidRPr="00663510">
          <w:t xml:space="preserve">        '403':</w:t>
        </w:r>
      </w:ins>
    </w:p>
    <w:p w14:paraId="08E6307A" w14:textId="77777777" w:rsidR="00E624F2" w:rsidRPr="00663510" w:rsidRDefault="00E624F2">
      <w:pPr>
        <w:pStyle w:val="PL"/>
        <w:rPr>
          <w:ins w:id="7474" w:author="C3-254570" w:date="2025-10-17T21:58:00Z"/>
        </w:rPr>
        <w:pPrChange w:id="7475" w:author="C3-254570" w:date="2025-10-17T21:58:00Z">
          <w:pPr/>
        </w:pPrChange>
      </w:pPr>
      <w:ins w:id="7476" w:author="C3-254570" w:date="2025-10-17T21:58:00Z">
        <w:r w:rsidRPr="00663510">
          <w:t xml:space="preserve">          $ref: 'TS29122_CommonData.yaml#/components/responses/403'</w:t>
        </w:r>
      </w:ins>
    </w:p>
    <w:p w14:paraId="01DE68CE" w14:textId="77777777" w:rsidR="00E624F2" w:rsidRPr="00663510" w:rsidRDefault="00E624F2">
      <w:pPr>
        <w:pStyle w:val="PL"/>
        <w:rPr>
          <w:ins w:id="7477" w:author="C3-254570" w:date="2025-10-17T21:58:00Z"/>
        </w:rPr>
        <w:pPrChange w:id="7478" w:author="C3-254570" w:date="2025-10-17T21:58:00Z">
          <w:pPr/>
        </w:pPrChange>
      </w:pPr>
      <w:ins w:id="7479" w:author="C3-254570" w:date="2025-10-17T21:58:00Z">
        <w:r w:rsidRPr="00663510">
          <w:t xml:space="preserve">        '404':</w:t>
        </w:r>
      </w:ins>
    </w:p>
    <w:p w14:paraId="4C6747F4" w14:textId="77777777" w:rsidR="00E624F2" w:rsidRPr="00663510" w:rsidRDefault="00E624F2">
      <w:pPr>
        <w:pStyle w:val="PL"/>
        <w:rPr>
          <w:ins w:id="7480" w:author="C3-254570" w:date="2025-10-17T21:58:00Z"/>
        </w:rPr>
        <w:pPrChange w:id="7481" w:author="C3-254570" w:date="2025-10-17T21:58:00Z">
          <w:pPr/>
        </w:pPrChange>
      </w:pPr>
      <w:ins w:id="7482" w:author="C3-254570" w:date="2025-10-17T21:58:00Z">
        <w:r w:rsidRPr="00663510">
          <w:t xml:space="preserve">          $ref: 'TS29122_CommonData.yaml#/components/responses/404'</w:t>
        </w:r>
      </w:ins>
    </w:p>
    <w:p w14:paraId="3140406C" w14:textId="77777777" w:rsidR="00E624F2" w:rsidRPr="00663510" w:rsidRDefault="00E624F2">
      <w:pPr>
        <w:pStyle w:val="PL"/>
        <w:rPr>
          <w:ins w:id="7483" w:author="C3-254570" w:date="2025-10-17T21:58:00Z"/>
        </w:rPr>
        <w:pPrChange w:id="7484" w:author="C3-254570" w:date="2025-10-17T21:58:00Z">
          <w:pPr/>
        </w:pPrChange>
      </w:pPr>
      <w:ins w:id="7485" w:author="C3-254570" w:date="2025-10-17T21:58:00Z">
        <w:r w:rsidRPr="00663510">
          <w:t xml:space="preserve">        '429':</w:t>
        </w:r>
      </w:ins>
    </w:p>
    <w:p w14:paraId="08F4457B" w14:textId="77777777" w:rsidR="00E624F2" w:rsidRPr="00663510" w:rsidRDefault="00E624F2">
      <w:pPr>
        <w:pStyle w:val="PL"/>
        <w:rPr>
          <w:ins w:id="7486" w:author="C3-254570" w:date="2025-10-17T21:58:00Z"/>
        </w:rPr>
        <w:pPrChange w:id="7487" w:author="C3-254570" w:date="2025-10-17T21:58:00Z">
          <w:pPr/>
        </w:pPrChange>
      </w:pPr>
      <w:ins w:id="7488" w:author="C3-254570" w:date="2025-10-17T21:58:00Z">
        <w:r w:rsidRPr="00663510">
          <w:t xml:space="preserve">          $ref: 'TS29122_CommonData.yaml#/components/responses/429'</w:t>
        </w:r>
      </w:ins>
    </w:p>
    <w:p w14:paraId="1E1A35C9" w14:textId="77777777" w:rsidR="00E624F2" w:rsidRPr="00663510" w:rsidRDefault="00E624F2">
      <w:pPr>
        <w:pStyle w:val="PL"/>
        <w:rPr>
          <w:ins w:id="7489" w:author="C3-254570" w:date="2025-10-17T21:58:00Z"/>
        </w:rPr>
        <w:pPrChange w:id="7490" w:author="C3-254570" w:date="2025-10-17T21:58:00Z">
          <w:pPr/>
        </w:pPrChange>
      </w:pPr>
      <w:ins w:id="7491" w:author="C3-254570" w:date="2025-10-17T21:58:00Z">
        <w:r w:rsidRPr="00663510">
          <w:t xml:space="preserve">        '500':</w:t>
        </w:r>
      </w:ins>
    </w:p>
    <w:p w14:paraId="6E8E190A" w14:textId="77777777" w:rsidR="00E624F2" w:rsidRPr="00663510" w:rsidRDefault="00E624F2">
      <w:pPr>
        <w:pStyle w:val="PL"/>
        <w:rPr>
          <w:ins w:id="7492" w:author="C3-254570" w:date="2025-10-17T21:58:00Z"/>
        </w:rPr>
        <w:pPrChange w:id="7493" w:author="C3-254570" w:date="2025-10-17T21:58:00Z">
          <w:pPr/>
        </w:pPrChange>
      </w:pPr>
      <w:ins w:id="7494" w:author="C3-254570" w:date="2025-10-17T21:58:00Z">
        <w:r w:rsidRPr="00663510">
          <w:t xml:space="preserve">          $ref: 'TS29122_CommonData.yaml#/components/responses/500'</w:t>
        </w:r>
      </w:ins>
    </w:p>
    <w:p w14:paraId="5C63773D" w14:textId="77777777" w:rsidR="00E624F2" w:rsidRPr="00663510" w:rsidRDefault="00E624F2">
      <w:pPr>
        <w:pStyle w:val="PL"/>
        <w:rPr>
          <w:ins w:id="7495" w:author="C3-254570" w:date="2025-10-17T21:58:00Z"/>
        </w:rPr>
        <w:pPrChange w:id="7496" w:author="C3-254570" w:date="2025-10-17T21:58:00Z">
          <w:pPr/>
        </w:pPrChange>
      </w:pPr>
      <w:ins w:id="7497" w:author="C3-254570" w:date="2025-10-17T21:58:00Z">
        <w:r w:rsidRPr="00663510">
          <w:t xml:space="preserve">        '503':</w:t>
        </w:r>
      </w:ins>
    </w:p>
    <w:p w14:paraId="6EE23A7F" w14:textId="77777777" w:rsidR="00E624F2" w:rsidRPr="00663510" w:rsidRDefault="00E624F2">
      <w:pPr>
        <w:pStyle w:val="PL"/>
        <w:rPr>
          <w:ins w:id="7498" w:author="C3-254570" w:date="2025-10-17T21:58:00Z"/>
        </w:rPr>
        <w:pPrChange w:id="7499" w:author="C3-254570" w:date="2025-10-17T21:58:00Z">
          <w:pPr/>
        </w:pPrChange>
      </w:pPr>
      <w:ins w:id="7500" w:author="C3-254570" w:date="2025-10-17T21:58:00Z">
        <w:r w:rsidRPr="00663510">
          <w:t xml:space="preserve">          $ref: 'TS29122_CommonData.yaml#/components/responses/503'</w:t>
        </w:r>
      </w:ins>
    </w:p>
    <w:p w14:paraId="77EB0415" w14:textId="77777777" w:rsidR="00E624F2" w:rsidRPr="00663510" w:rsidRDefault="00E624F2">
      <w:pPr>
        <w:pStyle w:val="PL"/>
        <w:rPr>
          <w:ins w:id="7501" w:author="C3-254570" w:date="2025-10-17T21:58:00Z"/>
        </w:rPr>
        <w:pPrChange w:id="7502" w:author="C3-254570" w:date="2025-10-17T21:58:00Z">
          <w:pPr/>
        </w:pPrChange>
      </w:pPr>
      <w:ins w:id="7503" w:author="C3-254570" w:date="2025-10-17T21:58:00Z">
        <w:r w:rsidRPr="00663510">
          <w:t xml:space="preserve">        default:</w:t>
        </w:r>
      </w:ins>
    </w:p>
    <w:p w14:paraId="0E0893D7" w14:textId="77777777" w:rsidR="00E624F2" w:rsidRPr="00663510" w:rsidRDefault="00E624F2">
      <w:pPr>
        <w:pStyle w:val="PL"/>
        <w:rPr>
          <w:ins w:id="7504" w:author="C3-254570" w:date="2025-10-17T21:58:00Z"/>
        </w:rPr>
        <w:pPrChange w:id="7505" w:author="C3-254570" w:date="2025-10-17T21:58:00Z">
          <w:pPr/>
        </w:pPrChange>
      </w:pPr>
      <w:ins w:id="7506" w:author="C3-254570" w:date="2025-10-17T21:58:00Z">
        <w:r w:rsidRPr="00663510">
          <w:t xml:space="preserve">          $ref: 'TS29122_CommonData.yaml#/components/responses/default'</w:t>
        </w:r>
      </w:ins>
    </w:p>
    <w:p w14:paraId="7A1C5C78" w14:textId="77777777" w:rsidR="00E624F2" w:rsidRPr="00663510" w:rsidRDefault="00E624F2">
      <w:pPr>
        <w:pStyle w:val="PL"/>
        <w:rPr>
          <w:ins w:id="7507" w:author="C3-254570" w:date="2025-10-17T21:58:00Z"/>
        </w:rPr>
        <w:pPrChange w:id="7508" w:author="C3-254570" w:date="2025-10-17T21:58:00Z">
          <w:pPr/>
        </w:pPrChange>
      </w:pPr>
    </w:p>
    <w:p w14:paraId="2D145EBB" w14:textId="77777777" w:rsidR="00E624F2" w:rsidRPr="00663510" w:rsidRDefault="00E624F2">
      <w:pPr>
        <w:pStyle w:val="PL"/>
        <w:rPr>
          <w:ins w:id="7509" w:author="C3-254570" w:date="2025-10-17T21:58:00Z"/>
        </w:rPr>
        <w:pPrChange w:id="7510" w:author="C3-254570" w:date="2025-10-17T21:58:00Z">
          <w:pPr/>
        </w:pPrChange>
      </w:pPr>
      <w:ins w:id="7511" w:author="C3-254570" w:date="2025-10-17T21:58:00Z">
        <w:r w:rsidRPr="00663510">
          <w:t xml:space="preserve">      callbacks:</w:t>
        </w:r>
      </w:ins>
    </w:p>
    <w:p w14:paraId="0182FE95" w14:textId="77777777" w:rsidR="00E624F2" w:rsidRPr="00663510" w:rsidRDefault="00E624F2">
      <w:pPr>
        <w:pStyle w:val="PL"/>
        <w:rPr>
          <w:ins w:id="7512" w:author="C3-254570" w:date="2025-10-17T21:58:00Z"/>
        </w:rPr>
        <w:pPrChange w:id="7513" w:author="C3-254570" w:date="2025-10-17T21:58:00Z">
          <w:pPr/>
        </w:pPrChange>
      </w:pPr>
      <w:ins w:id="7514" w:author="C3-254570" w:date="2025-10-17T21:58:00Z">
        <w:r w:rsidRPr="00663510">
          <w:t xml:space="preserve">        SpatialMapsNotif:</w:t>
        </w:r>
      </w:ins>
    </w:p>
    <w:p w14:paraId="196D5B05" w14:textId="77777777" w:rsidR="00E624F2" w:rsidRPr="00663510" w:rsidRDefault="00E624F2">
      <w:pPr>
        <w:pStyle w:val="PL"/>
        <w:rPr>
          <w:ins w:id="7515" w:author="C3-254570" w:date="2025-10-17T21:58:00Z"/>
        </w:rPr>
        <w:pPrChange w:id="7516" w:author="C3-254570" w:date="2025-10-17T21:58:00Z">
          <w:pPr/>
        </w:pPrChange>
      </w:pPr>
      <w:ins w:id="7517" w:author="C3-254570" w:date="2025-10-17T21:58:00Z">
        <w:r w:rsidRPr="00663510">
          <w:t xml:space="preserve">          '{$request.body#/notifUri}': </w:t>
        </w:r>
      </w:ins>
    </w:p>
    <w:p w14:paraId="13498DD6" w14:textId="77777777" w:rsidR="00E624F2" w:rsidRPr="00663510" w:rsidRDefault="00E624F2">
      <w:pPr>
        <w:pStyle w:val="PL"/>
        <w:rPr>
          <w:ins w:id="7518" w:author="C3-254570" w:date="2025-10-17T21:58:00Z"/>
        </w:rPr>
        <w:pPrChange w:id="7519" w:author="C3-254570" w:date="2025-10-17T21:58:00Z">
          <w:pPr/>
        </w:pPrChange>
      </w:pPr>
      <w:ins w:id="7520" w:author="C3-254570" w:date="2025-10-17T21:58:00Z">
        <w:r w:rsidRPr="00663510">
          <w:t xml:space="preserve">            post:</w:t>
        </w:r>
      </w:ins>
    </w:p>
    <w:p w14:paraId="07D30082" w14:textId="77777777" w:rsidR="00E624F2" w:rsidRPr="00663510" w:rsidRDefault="00E624F2">
      <w:pPr>
        <w:pStyle w:val="PL"/>
        <w:rPr>
          <w:ins w:id="7521" w:author="C3-254570" w:date="2025-10-17T21:58:00Z"/>
        </w:rPr>
        <w:pPrChange w:id="7522" w:author="C3-254570" w:date="2025-10-17T21:58:00Z">
          <w:pPr/>
        </w:pPrChange>
      </w:pPr>
      <w:ins w:id="7523" w:author="C3-254570" w:date="2025-10-17T21:58:00Z">
        <w:r w:rsidRPr="00663510">
          <w:t xml:space="preserve">              requestBody:</w:t>
        </w:r>
      </w:ins>
    </w:p>
    <w:p w14:paraId="44C72812" w14:textId="77777777" w:rsidR="00E624F2" w:rsidRPr="00663510" w:rsidRDefault="00E624F2">
      <w:pPr>
        <w:pStyle w:val="PL"/>
        <w:rPr>
          <w:ins w:id="7524" w:author="C3-254570" w:date="2025-10-17T21:58:00Z"/>
        </w:rPr>
        <w:pPrChange w:id="7525" w:author="C3-254570" w:date="2025-10-17T21:58:00Z">
          <w:pPr/>
        </w:pPrChange>
      </w:pPr>
      <w:ins w:id="7526" w:author="C3-254570" w:date="2025-10-17T21:58:00Z">
        <w:r w:rsidRPr="00663510">
          <w:t xml:space="preserve">                required: true</w:t>
        </w:r>
      </w:ins>
    </w:p>
    <w:p w14:paraId="27591C82" w14:textId="77777777" w:rsidR="00E624F2" w:rsidRPr="00663510" w:rsidRDefault="00E624F2">
      <w:pPr>
        <w:pStyle w:val="PL"/>
        <w:rPr>
          <w:ins w:id="7527" w:author="C3-254570" w:date="2025-10-17T21:58:00Z"/>
        </w:rPr>
        <w:pPrChange w:id="7528" w:author="C3-254570" w:date="2025-10-17T21:58:00Z">
          <w:pPr/>
        </w:pPrChange>
      </w:pPr>
      <w:ins w:id="7529" w:author="C3-254570" w:date="2025-10-17T21:58:00Z">
        <w:r w:rsidRPr="00663510">
          <w:t xml:space="preserve">                content:</w:t>
        </w:r>
      </w:ins>
    </w:p>
    <w:p w14:paraId="20A780D8" w14:textId="77777777" w:rsidR="00E624F2" w:rsidRPr="00663510" w:rsidRDefault="00E624F2">
      <w:pPr>
        <w:pStyle w:val="PL"/>
        <w:rPr>
          <w:ins w:id="7530" w:author="C3-254570" w:date="2025-10-17T21:58:00Z"/>
        </w:rPr>
        <w:pPrChange w:id="7531" w:author="C3-254570" w:date="2025-10-17T21:58:00Z">
          <w:pPr/>
        </w:pPrChange>
      </w:pPr>
      <w:ins w:id="7532" w:author="C3-254570" w:date="2025-10-17T21:58:00Z">
        <w:r w:rsidRPr="00663510">
          <w:t xml:space="preserve">                  application/json:</w:t>
        </w:r>
      </w:ins>
    </w:p>
    <w:p w14:paraId="55069B3C" w14:textId="77777777" w:rsidR="00E624F2" w:rsidRPr="00663510" w:rsidRDefault="00E624F2">
      <w:pPr>
        <w:pStyle w:val="PL"/>
        <w:rPr>
          <w:ins w:id="7533" w:author="C3-254570" w:date="2025-10-17T21:58:00Z"/>
        </w:rPr>
        <w:pPrChange w:id="7534" w:author="C3-254570" w:date="2025-10-17T21:58:00Z">
          <w:pPr/>
        </w:pPrChange>
      </w:pPr>
      <w:ins w:id="7535" w:author="C3-254570" w:date="2025-10-17T21:58:00Z">
        <w:r w:rsidRPr="00663510">
          <w:t xml:space="preserve">                    schema:</w:t>
        </w:r>
      </w:ins>
    </w:p>
    <w:p w14:paraId="797E328C" w14:textId="77777777" w:rsidR="00E624F2" w:rsidRPr="00663510" w:rsidRDefault="00E624F2">
      <w:pPr>
        <w:pStyle w:val="PL"/>
        <w:rPr>
          <w:ins w:id="7536" w:author="C3-254570" w:date="2025-10-17T21:58:00Z"/>
        </w:rPr>
        <w:pPrChange w:id="7537" w:author="C3-254570" w:date="2025-10-17T21:58:00Z">
          <w:pPr/>
        </w:pPrChange>
      </w:pPr>
      <w:ins w:id="7538" w:author="C3-254570" w:date="2025-10-17T21:58:00Z">
        <w:r w:rsidRPr="00663510">
          <w:t xml:space="preserve">                      $ref: '#/components/schemas/SpatialMapsNotif'</w:t>
        </w:r>
      </w:ins>
    </w:p>
    <w:p w14:paraId="79661852" w14:textId="77777777" w:rsidR="00E624F2" w:rsidRPr="00663510" w:rsidRDefault="00E624F2">
      <w:pPr>
        <w:pStyle w:val="PL"/>
        <w:rPr>
          <w:ins w:id="7539" w:author="C3-254570" w:date="2025-10-17T21:58:00Z"/>
        </w:rPr>
        <w:pPrChange w:id="7540" w:author="C3-254570" w:date="2025-10-17T21:58:00Z">
          <w:pPr/>
        </w:pPrChange>
      </w:pPr>
      <w:ins w:id="7541" w:author="C3-254570" w:date="2025-10-17T21:58:00Z">
        <w:r w:rsidRPr="00663510">
          <w:t xml:space="preserve">              responses:</w:t>
        </w:r>
      </w:ins>
    </w:p>
    <w:p w14:paraId="5CBFFE8B" w14:textId="77777777" w:rsidR="00E624F2" w:rsidRPr="00663510" w:rsidRDefault="00E624F2">
      <w:pPr>
        <w:pStyle w:val="PL"/>
        <w:rPr>
          <w:ins w:id="7542" w:author="C3-254570" w:date="2025-10-17T21:58:00Z"/>
        </w:rPr>
        <w:pPrChange w:id="7543" w:author="C3-254570" w:date="2025-10-17T21:58:00Z">
          <w:pPr/>
        </w:pPrChange>
      </w:pPr>
      <w:ins w:id="7544" w:author="C3-254570" w:date="2025-10-17T21:58:00Z">
        <w:r w:rsidRPr="00663510">
          <w:t xml:space="preserve">                '204':</w:t>
        </w:r>
      </w:ins>
    </w:p>
    <w:p w14:paraId="4C9504F8" w14:textId="77777777" w:rsidR="00E624F2" w:rsidRPr="00663510" w:rsidRDefault="00E624F2">
      <w:pPr>
        <w:pStyle w:val="PL"/>
        <w:rPr>
          <w:ins w:id="7545" w:author="C3-254570" w:date="2025-10-17T21:58:00Z"/>
        </w:rPr>
        <w:pPrChange w:id="7546" w:author="C3-254570" w:date="2025-10-17T21:58:00Z">
          <w:pPr/>
        </w:pPrChange>
      </w:pPr>
      <w:ins w:id="7547" w:author="C3-254570" w:date="2025-10-17T21:58:00Z">
        <w:r w:rsidRPr="00663510">
          <w:t xml:space="preserve">                  description: &gt;</w:t>
        </w:r>
      </w:ins>
    </w:p>
    <w:p w14:paraId="0BEC7C35" w14:textId="77777777" w:rsidR="00E624F2" w:rsidRPr="00663510" w:rsidRDefault="00E624F2">
      <w:pPr>
        <w:pStyle w:val="PL"/>
        <w:rPr>
          <w:ins w:id="7548" w:author="C3-254570" w:date="2025-10-17T21:58:00Z"/>
        </w:rPr>
        <w:pPrChange w:id="7549" w:author="C3-254570" w:date="2025-10-17T21:58:00Z">
          <w:pPr/>
        </w:pPrChange>
      </w:pPr>
      <w:ins w:id="7550" w:author="C3-254570" w:date="2025-10-17T21:58:00Z">
        <w:r w:rsidRPr="00663510">
          <w:t xml:space="preserve">                    No Content. The Spatial Maps Notification is successfully</w:t>
        </w:r>
      </w:ins>
    </w:p>
    <w:p w14:paraId="0A65B621" w14:textId="77777777" w:rsidR="00E624F2" w:rsidRPr="00663510" w:rsidRDefault="00E624F2">
      <w:pPr>
        <w:pStyle w:val="PL"/>
        <w:rPr>
          <w:ins w:id="7551" w:author="C3-254570" w:date="2025-10-17T21:58:00Z"/>
        </w:rPr>
        <w:pPrChange w:id="7552" w:author="C3-254570" w:date="2025-10-17T21:58:00Z">
          <w:pPr/>
        </w:pPrChange>
      </w:pPr>
      <w:ins w:id="7553" w:author="C3-254570" w:date="2025-10-17T21:58:00Z">
        <w:r w:rsidRPr="00663510">
          <w:t xml:space="preserve">                    received and acknowledged.</w:t>
        </w:r>
      </w:ins>
    </w:p>
    <w:p w14:paraId="7B08BE4A" w14:textId="77777777" w:rsidR="00E624F2" w:rsidRPr="00663510" w:rsidRDefault="00E624F2">
      <w:pPr>
        <w:pStyle w:val="PL"/>
        <w:rPr>
          <w:ins w:id="7554" w:author="C3-254570" w:date="2025-10-17T21:58:00Z"/>
        </w:rPr>
        <w:pPrChange w:id="7555" w:author="C3-254570" w:date="2025-10-17T21:58:00Z">
          <w:pPr/>
        </w:pPrChange>
      </w:pPr>
      <w:ins w:id="7556" w:author="C3-254570" w:date="2025-10-17T21:58:00Z">
        <w:r w:rsidRPr="00663510">
          <w:t xml:space="preserve">                '307':</w:t>
        </w:r>
      </w:ins>
    </w:p>
    <w:p w14:paraId="197926D4" w14:textId="77777777" w:rsidR="00E624F2" w:rsidRPr="00663510" w:rsidRDefault="00E624F2">
      <w:pPr>
        <w:pStyle w:val="PL"/>
        <w:rPr>
          <w:ins w:id="7557" w:author="C3-254570" w:date="2025-10-17T21:58:00Z"/>
        </w:rPr>
        <w:pPrChange w:id="7558" w:author="C3-254570" w:date="2025-10-17T21:58:00Z">
          <w:pPr/>
        </w:pPrChange>
      </w:pPr>
      <w:ins w:id="7559" w:author="C3-254570" w:date="2025-10-17T21:58:00Z">
        <w:r w:rsidRPr="00663510">
          <w:t xml:space="preserve">                  $ref: 'TS29122_CommonData.yaml#/components/responses/307'</w:t>
        </w:r>
      </w:ins>
    </w:p>
    <w:p w14:paraId="57D355ED" w14:textId="77777777" w:rsidR="00E624F2" w:rsidRPr="00663510" w:rsidRDefault="00E624F2">
      <w:pPr>
        <w:pStyle w:val="PL"/>
        <w:rPr>
          <w:ins w:id="7560" w:author="C3-254570" w:date="2025-10-17T21:58:00Z"/>
        </w:rPr>
        <w:pPrChange w:id="7561" w:author="C3-254570" w:date="2025-10-17T21:58:00Z">
          <w:pPr/>
        </w:pPrChange>
      </w:pPr>
      <w:ins w:id="7562" w:author="C3-254570" w:date="2025-10-17T21:58:00Z">
        <w:r w:rsidRPr="00663510">
          <w:t xml:space="preserve">                '308':</w:t>
        </w:r>
      </w:ins>
    </w:p>
    <w:p w14:paraId="619446CD" w14:textId="77777777" w:rsidR="00E624F2" w:rsidRPr="00663510" w:rsidRDefault="00E624F2">
      <w:pPr>
        <w:pStyle w:val="PL"/>
        <w:rPr>
          <w:ins w:id="7563" w:author="C3-254570" w:date="2025-10-17T21:58:00Z"/>
        </w:rPr>
        <w:pPrChange w:id="7564" w:author="C3-254570" w:date="2025-10-17T21:58:00Z">
          <w:pPr/>
        </w:pPrChange>
      </w:pPr>
      <w:ins w:id="7565" w:author="C3-254570" w:date="2025-10-17T21:58:00Z">
        <w:r w:rsidRPr="00663510">
          <w:t xml:space="preserve">                  $ref: 'TS29122_CommonData.yaml#/components/responses/308'</w:t>
        </w:r>
      </w:ins>
    </w:p>
    <w:p w14:paraId="106D2149" w14:textId="77777777" w:rsidR="00E624F2" w:rsidRPr="00663510" w:rsidRDefault="00E624F2">
      <w:pPr>
        <w:pStyle w:val="PL"/>
        <w:rPr>
          <w:ins w:id="7566" w:author="C3-254570" w:date="2025-10-17T21:58:00Z"/>
        </w:rPr>
        <w:pPrChange w:id="7567" w:author="C3-254570" w:date="2025-10-17T21:58:00Z">
          <w:pPr/>
        </w:pPrChange>
      </w:pPr>
      <w:ins w:id="7568" w:author="C3-254570" w:date="2025-10-17T21:58:00Z">
        <w:r w:rsidRPr="00663510">
          <w:t xml:space="preserve">                '400':</w:t>
        </w:r>
      </w:ins>
    </w:p>
    <w:p w14:paraId="45A295D5" w14:textId="77777777" w:rsidR="00E624F2" w:rsidRPr="00663510" w:rsidRDefault="00E624F2">
      <w:pPr>
        <w:pStyle w:val="PL"/>
        <w:rPr>
          <w:ins w:id="7569" w:author="C3-254570" w:date="2025-10-17T21:58:00Z"/>
        </w:rPr>
        <w:pPrChange w:id="7570" w:author="C3-254570" w:date="2025-10-17T21:58:00Z">
          <w:pPr/>
        </w:pPrChange>
      </w:pPr>
      <w:ins w:id="7571" w:author="C3-254570" w:date="2025-10-17T21:58:00Z">
        <w:r w:rsidRPr="00663510">
          <w:t xml:space="preserve">                  $ref: 'TS29122_CommonData.yaml#/components/responses/400'</w:t>
        </w:r>
      </w:ins>
    </w:p>
    <w:p w14:paraId="095ADB95" w14:textId="77777777" w:rsidR="00E624F2" w:rsidRPr="00663510" w:rsidRDefault="00E624F2">
      <w:pPr>
        <w:pStyle w:val="PL"/>
        <w:rPr>
          <w:ins w:id="7572" w:author="C3-254570" w:date="2025-10-17T21:58:00Z"/>
        </w:rPr>
        <w:pPrChange w:id="7573" w:author="C3-254570" w:date="2025-10-17T21:58:00Z">
          <w:pPr/>
        </w:pPrChange>
      </w:pPr>
      <w:ins w:id="7574" w:author="C3-254570" w:date="2025-10-17T21:58:00Z">
        <w:r w:rsidRPr="00663510">
          <w:t xml:space="preserve">                '401':</w:t>
        </w:r>
      </w:ins>
    </w:p>
    <w:p w14:paraId="7DA69660" w14:textId="77777777" w:rsidR="00E624F2" w:rsidRPr="00663510" w:rsidRDefault="00E624F2">
      <w:pPr>
        <w:pStyle w:val="PL"/>
        <w:rPr>
          <w:ins w:id="7575" w:author="C3-254570" w:date="2025-10-17T21:58:00Z"/>
        </w:rPr>
        <w:pPrChange w:id="7576" w:author="C3-254570" w:date="2025-10-17T21:58:00Z">
          <w:pPr/>
        </w:pPrChange>
      </w:pPr>
      <w:ins w:id="7577" w:author="C3-254570" w:date="2025-10-17T21:58:00Z">
        <w:r w:rsidRPr="00663510">
          <w:t xml:space="preserve">                  $ref: 'TS29122_CommonData.yaml#/components/responses/401'</w:t>
        </w:r>
      </w:ins>
    </w:p>
    <w:p w14:paraId="7AE3EA5D" w14:textId="77777777" w:rsidR="00E624F2" w:rsidRPr="00663510" w:rsidRDefault="00E624F2">
      <w:pPr>
        <w:pStyle w:val="PL"/>
        <w:rPr>
          <w:ins w:id="7578" w:author="C3-254570" w:date="2025-10-17T21:58:00Z"/>
        </w:rPr>
        <w:pPrChange w:id="7579" w:author="C3-254570" w:date="2025-10-17T21:58:00Z">
          <w:pPr/>
        </w:pPrChange>
      </w:pPr>
      <w:ins w:id="7580" w:author="C3-254570" w:date="2025-10-17T21:58:00Z">
        <w:r w:rsidRPr="00663510">
          <w:t xml:space="preserve">                '403':</w:t>
        </w:r>
      </w:ins>
    </w:p>
    <w:p w14:paraId="14A2FDFB" w14:textId="77777777" w:rsidR="00E624F2" w:rsidRPr="00663510" w:rsidRDefault="00E624F2">
      <w:pPr>
        <w:pStyle w:val="PL"/>
        <w:rPr>
          <w:ins w:id="7581" w:author="C3-254570" w:date="2025-10-17T21:58:00Z"/>
        </w:rPr>
        <w:pPrChange w:id="7582" w:author="C3-254570" w:date="2025-10-17T21:58:00Z">
          <w:pPr/>
        </w:pPrChange>
      </w:pPr>
      <w:ins w:id="7583" w:author="C3-254570" w:date="2025-10-17T21:58:00Z">
        <w:r w:rsidRPr="00663510">
          <w:t xml:space="preserve">                  $ref: 'TS29122_CommonData.yaml#/components/responses/403'</w:t>
        </w:r>
      </w:ins>
    </w:p>
    <w:p w14:paraId="4BF633F7" w14:textId="77777777" w:rsidR="00E624F2" w:rsidRPr="00663510" w:rsidRDefault="00E624F2">
      <w:pPr>
        <w:pStyle w:val="PL"/>
        <w:rPr>
          <w:ins w:id="7584" w:author="C3-254570" w:date="2025-10-17T21:58:00Z"/>
        </w:rPr>
        <w:pPrChange w:id="7585" w:author="C3-254570" w:date="2025-10-17T21:58:00Z">
          <w:pPr/>
        </w:pPrChange>
      </w:pPr>
      <w:ins w:id="7586" w:author="C3-254570" w:date="2025-10-17T21:58:00Z">
        <w:r w:rsidRPr="00663510">
          <w:t xml:space="preserve">                '404':</w:t>
        </w:r>
      </w:ins>
    </w:p>
    <w:p w14:paraId="3F3463E5" w14:textId="77777777" w:rsidR="00E624F2" w:rsidRPr="00663510" w:rsidRDefault="00E624F2">
      <w:pPr>
        <w:pStyle w:val="PL"/>
        <w:rPr>
          <w:ins w:id="7587" w:author="C3-254570" w:date="2025-10-17T21:58:00Z"/>
        </w:rPr>
        <w:pPrChange w:id="7588" w:author="C3-254570" w:date="2025-10-17T21:58:00Z">
          <w:pPr/>
        </w:pPrChange>
      </w:pPr>
      <w:ins w:id="7589" w:author="C3-254570" w:date="2025-10-17T21:58:00Z">
        <w:r w:rsidRPr="00663510">
          <w:t xml:space="preserve">                  $ref: 'TS29122_CommonData.yaml#/components/responses/404'</w:t>
        </w:r>
      </w:ins>
    </w:p>
    <w:p w14:paraId="57E927E0" w14:textId="77777777" w:rsidR="00E624F2" w:rsidRPr="00663510" w:rsidRDefault="00E624F2">
      <w:pPr>
        <w:pStyle w:val="PL"/>
        <w:rPr>
          <w:ins w:id="7590" w:author="C3-254570" w:date="2025-10-17T21:58:00Z"/>
        </w:rPr>
        <w:pPrChange w:id="7591" w:author="C3-254570" w:date="2025-10-17T21:58:00Z">
          <w:pPr/>
        </w:pPrChange>
      </w:pPr>
      <w:ins w:id="7592" w:author="C3-254570" w:date="2025-10-17T21:58:00Z">
        <w:r w:rsidRPr="00663510">
          <w:t xml:space="preserve">                '411':</w:t>
        </w:r>
      </w:ins>
    </w:p>
    <w:p w14:paraId="26AB947E" w14:textId="77777777" w:rsidR="00E624F2" w:rsidRPr="00663510" w:rsidRDefault="00E624F2">
      <w:pPr>
        <w:pStyle w:val="PL"/>
        <w:rPr>
          <w:ins w:id="7593" w:author="C3-254570" w:date="2025-10-17T21:58:00Z"/>
        </w:rPr>
        <w:pPrChange w:id="7594" w:author="C3-254570" w:date="2025-10-17T21:58:00Z">
          <w:pPr/>
        </w:pPrChange>
      </w:pPr>
      <w:ins w:id="7595" w:author="C3-254570" w:date="2025-10-17T21:58:00Z">
        <w:r w:rsidRPr="00663510">
          <w:t xml:space="preserve">                  $ref: 'TS29122_CommonData.yaml#/components/responses/411'</w:t>
        </w:r>
      </w:ins>
    </w:p>
    <w:p w14:paraId="1F6C70A1" w14:textId="77777777" w:rsidR="00E624F2" w:rsidRPr="00663510" w:rsidRDefault="00E624F2">
      <w:pPr>
        <w:pStyle w:val="PL"/>
        <w:rPr>
          <w:ins w:id="7596" w:author="C3-254570" w:date="2025-10-17T21:58:00Z"/>
        </w:rPr>
        <w:pPrChange w:id="7597" w:author="C3-254570" w:date="2025-10-17T21:58:00Z">
          <w:pPr/>
        </w:pPrChange>
      </w:pPr>
      <w:ins w:id="7598" w:author="C3-254570" w:date="2025-10-17T21:58:00Z">
        <w:r w:rsidRPr="00663510">
          <w:t xml:space="preserve">                '413':</w:t>
        </w:r>
      </w:ins>
    </w:p>
    <w:p w14:paraId="1E299593" w14:textId="77777777" w:rsidR="00E624F2" w:rsidRPr="00663510" w:rsidRDefault="00E624F2">
      <w:pPr>
        <w:pStyle w:val="PL"/>
        <w:rPr>
          <w:ins w:id="7599" w:author="C3-254570" w:date="2025-10-17T21:58:00Z"/>
        </w:rPr>
        <w:pPrChange w:id="7600" w:author="C3-254570" w:date="2025-10-17T21:58:00Z">
          <w:pPr/>
        </w:pPrChange>
      </w:pPr>
      <w:ins w:id="7601" w:author="C3-254570" w:date="2025-10-17T21:58:00Z">
        <w:r w:rsidRPr="00663510">
          <w:t xml:space="preserve">                  $ref: 'TS29122_CommonData.yaml#/components/responses/413'</w:t>
        </w:r>
      </w:ins>
    </w:p>
    <w:p w14:paraId="3C5BEE03" w14:textId="77777777" w:rsidR="00E624F2" w:rsidRPr="00663510" w:rsidRDefault="00E624F2">
      <w:pPr>
        <w:pStyle w:val="PL"/>
        <w:rPr>
          <w:ins w:id="7602" w:author="C3-254570" w:date="2025-10-17T21:58:00Z"/>
        </w:rPr>
        <w:pPrChange w:id="7603" w:author="C3-254570" w:date="2025-10-17T21:58:00Z">
          <w:pPr/>
        </w:pPrChange>
      </w:pPr>
      <w:ins w:id="7604" w:author="C3-254570" w:date="2025-10-17T21:58:00Z">
        <w:r w:rsidRPr="00663510">
          <w:t xml:space="preserve">                '415':</w:t>
        </w:r>
      </w:ins>
    </w:p>
    <w:p w14:paraId="2DC6B91D" w14:textId="77777777" w:rsidR="00E624F2" w:rsidRPr="00663510" w:rsidRDefault="00E624F2">
      <w:pPr>
        <w:pStyle w:val="PL"/>
        <w:rPr>
          <w:ins w:id="7605" w:author="C3-254570" w:date="2025-10-17T21:58:00Z"/>
        </w:rPr>
        <w:pPrChange w:id="7606" w:author="C3-254570" w:date="2025-10-17T21:58:00Z">
          <w:pPr/>
        </w:pPrChange>
      </w:pPr>
      <w:ins w:id="7607" w:author="C3-254570" w:date="2025-10-17T21:58:00Z">
        <w:r w:rsidRPr="00663510">
          <w:t xml:space="preserve">                  $ref: 'TS29122_CommonData.yaml#/components/responses/415'</w:t>
        </w:r>
      </w:ins>
    </w:p>
    <w:p w14:paraId="3BB86713" w14:textId="77777777" w:rsidR="00E624F2" w:rsidRPr="00663510" w:rsidRDefault="00E624F2">
      <w:pPr>
        <w:pStyle w:val="PL"/>
        <w:rPr>
          <w:ins w:id="7608" w:author="C3-254570" w:date="2025-10-17T21:58:00Z"/>
        </w:rPr>
        <w:pPrChange w:id="7609" w:author="C3-254570" w:date="2025-10-17T21:58:00Z">
          <w:pPr/>
        </w:pPrChange>
      </w:pPr>
      <w:ins w:id="7610" w:author="C3-254570" w:date="2025-10-17T21:58:00Z">
        <w:r w:rsidRPr="00663510">
          <w:t xml:space="preserve">                '429':</w:t>
        </w:r>
      </w:ins>
    </w:p>
    <w:p w14:paraId="2C572011" w14:textId="77777777" w:rsidR="00E624F2" w:rsidRPr="00663510" w:rsidRDefault="00E624F2">
      <w:pPr>
        <w:pStyle w:val="PL"/>
        <w:rPr>
          <w:ins w:id="7611" w:author="C3-254570" w:date="2025-10-17T21:58:00Z"/>
        </w:rPr>
        <w:pPrChange w:id="7612" w:author="C3-254570" w:date="2025-10-17T21:58:00Z">
          <w:pPr/>
        </w:pPrChange>
      </w:pPr>
      <w:ins w:id="7613" w:author="C3-254570" w:date="2025-10-17T21:58:00Z">
        <w:r w:rsidRPr="00663510">
          <w:t xml:space="preserve">                  $ref: 'TS29122_CommonData.yaml#/components/responses/429'</w:t>
        </w:r>
      </w:ins>
    </w:p>
    <w:p w14:paraId="2575EFB0" w14:textId="77777777" w:rsidR="00E624F2" w:rsidRPr="00663510" w:rsidRDefault="00E624F2">
      <w:pPr>
        <w:pStyle w:val="PL"/>
        <w:rPr>
          <w:ins w:id="7614" w:author="C3-254570" w:date="2025-10-17T21:58:00Z"/>
        </w:rPr>
        <w:pPrChange w:id="7615" w:author="C3-254570" w:date="2025-10-17T21:58:00Z">
          <w:pPr/>
        </w:pPrChange>
      </w:pPr>
      <w:ins w:id="7616" w:author="C3-254570" w:date="2025-10-17T21:58:00Z">
        <w:r w:rsidRPr="00663510">
          <w:t xml:space="preserve">                '500':</w:t>
        </w:r>
      </w:ins>
    </w:p>
    <w:p w14:paraId="3878FFAA" w14:textId="77777777" w:rsidR="00E624F2" w:rsidRPr="00663510" w:rsidRDefault="00E624F2">
      <w:pPr>
        <w:pStyle w:val="PL"/>
        <w:rPr>
          <w:ins w:id="7617" w:author="C3-254570" w:date="2025-10-17T21:58:00Z"/>
        </w:rPr>
        <w:pPrChange w:id="7618" w:author="C3-254570" w:date="2025-10-17T21:58:00Z">
          <w:pPr/>
        </w:pPrChange>
      </w:pPr>
      <w:ins w:id="7619" w:author="C3-254570" w:date="2025-10-17T21:58:00Z">
        <w:r w:rsidRPr="00663510">
          <w:t xml:space="preserve">                  $ref: 'TS29122_CommonData.yaml#/components/responses/500'</w:t>
        </w:r>
      </w:ins>
    </w:p>
    <w:p w14:paraId="14F4F69A" w14:textId="77777777" w:rsidR="00E624F2" w:rsidRPr="00663510" w:rsidRDefault="00E624F2">
      <w:pPr>
        <w:pStyle w:val="PL"/>
        <w:rPr>
          <w:ins w:id="7620" w:author="C3-254570" w:date="2025-10-17T21:58:00Z"/>
        </w:rPr>
        <w:pPrChange w:id="7621" w:author="C3-254570" w:date="2025-10-17T21:58:00Z">
          <w:pPr/>
        </w:pPrChange>
      </w:pPr>
      <w:ins w:id="7622" w:author="C3-254570" w:date="2025-10-17T21:58:00Z">
        <w:r w:rsidRPr="00663510">
          <w:t xml:space="preserve">                '503':</w:t>
        </w:r>
      </w:ins>
    </w:p>
    <w:p w14:paraId="14A51D42" w14:textId="77777777" w:rsidR="00E624F2" w:rsidRPr="00663510" w:rsidRDefault="00E624F2">
      <w:pPr>
        <w:pStyle w:val="PL"/>
        <w:rPr>
          <w:ins w:id="7623" w:author="C3-254570" w:date="2025-10-17T21:58:00Z"/>
        </w:rPr>
        <w:pPrChange w:id="7624" w:author="C3-254570" w:date="2025-10-17T21:58:00Z">
          <w:pPr/>
        </w:pPrChange>
      </w:pPr>
      <w:ins w:id="7625" w:author="C3-254570" w:date="2025-10-17T21:58:00Z">
        <w:r w:rsidRPr="00663510">
          <w:t xml:space="preserve">                  $ref: 'TS29122_CommonData.yaml#/components/responses/503'</w:t>
        </w:r>
      </w:ins>
    </w:p>
    <w:p w14:paraId="1D602001" w14:textId="77777777" w:rsidR="00E624F2" w:rsidRPr="00663510" w:rsidRDefault="00E624F2">
      <w:pPr>
        <w:pStyle w:val="PL"/>
        <w:rPr>
          <w:ins w:id="7626" w:author="C3-254570" w:date="2025-10-17T21:58:00Z"/>
        </w:rPr>
        <w:pPrChange w:id="7627" w:author="C3-254570" w:date="2025-10-17T21:58:00Z">
          <w:pPr/>
        </w:pPrChange>
      </w:pPr>
      <w:ins w:id="7628" w:author="C3-254570" w:date="2025-10-17T21:58:00Z">
        <w:r w:rsidRPr="00663510">
          <w:t xml:space="preserve">                default:</w:t>
        </w:r>
      </w:ins>
    </w:p>
    <w:p w14:paraId="0BB89498" w14:textId="77777777" w:rsidR="00E624F2" w:rsidRPr="00663510" w:rsidRDefault="00E624F2">
      <w:pPr>
        <w:pStyle w:val="PL"/>
        <w:rPr>
          <w:ins w:id="7629" w:author="C3-254570" w:date="2025-10-17T21:58:00Z"/>
        </w:rPr>
        <w:pPrChange w:id="7630" w:author="C3-254570" w:date="2025-10-17T21:58:00Z">
          <w:pPr/>
        </w:pPrChange>
      </w:pPr>
      <w:ins w:id="7631" w:author="C3-254570" w:date="2025-10-17T21:58:00Z">
        <w:r w:rsidRPr="00663510">
          <w:t xml:space="preserve">                  $ref: 'TS29122_CommonData.yaml#/components/responses/default'</w:t>
        </w:r>
      </w:ins>
    </w:p>
    <w:p w14:paraId="4329309C" w14:textId="77777777" w:rsidR="00E624F2" w:rsidRPr="00663510" w:rsidRDefault="00E624F2">
      <w:pPr>
        <w:pStyle w:val="PL"/>
        <w:rPr>
          <w:ins w:id="7632" w:author="C3-254570" w:date="2025-10-17T21:58:00Z"/>
        </w:rPr>
        <w:pPrChange w:id="7633" w:author="C3-254570" w:date="2025-10-17T21:58:00Z">
          <w:pPr/>
        </w:pPrChange>
      </w:pPr>
    </w:p>
    <w:p w14:paraId="1E3A9CA7" w14:textId="77777777" w:rsidR="00E624F2" w:rsidRPr="00663510" w:rsidRDefault="00E624F2">
      <w:pPr>
        <w:pStyle w:val="PL"/>
        <w:rPr>
          <w:ins w:id="7634" w:author="C3-254570" w:date="2025-10-17T21:58:00Z"/>
        </w:rPr>
        <w:pPrChange w:id="7635" w:author="C3-254570" w:date="2025-10-17T21:58:00Z">
          <w:pPr/>
        </w:pPrChange>
      </w:pPr>
      <w:ins w:id="7636" w:author="C3-254570" w:date="2025-10-17T21:58:00Z">
        <w:r w:rsidRPr="00663510">
          <w:t>components:</w:t>
        </w:r>
      </w:ins>
    </w:p>
    <w:p w14:paraId="49986D30" w14:textId="77777777" w:rsidR="00E624F2" w:rsidRPr="00663510" w:rsidRDefault="00E624F2">
      <w:pPr>
        <w:pStyle w:val="PL"/>
        <w:rPr>
          <w:ins w:id="7637" w:author="C3-254570" w:date="2025-10-17T21:58:00Z"/>
        </w:rPr>
        <w:pPrChange w:id="7638" w:author="C3-254570" w:date="2025-10-17T21:58:00Z">
          <w:pPr/>
        </w:pPrChange>
      </w:pPr>
      <w:ins w:id="7639" w:author="C3-254570" w:date="2025-10-17T21:58:00Z">
        <w:r w:rsidRPr="00663510">
          <w:t xml:space="preserve">  securitySchemes:</w:t>
        </w:r>
      </w:ins>
    </w:p>
    <w:p w14:paraId="77A19EF4" w14:textId="77777777" w:rsidR="00E624F2" w:rsidRPr="00663510" w:rsidRDefault="00E624F2">
      <w:pPr>
        <w:pStyle w:val="PL"/>
        <w:rPr>
          <w:ins w:id="7640" w:author="C3-254570" w:date="2025-10-17T21:58:00Z"/>
        </w:rPr>
        <w:pPrChange w:id="7641" w:author="C3-254570" w:date="2025-10-17T21:58:00Z">
          <w:pPr/>
        </w:pPrChange>
      </w:pPr>
      <w:ins w:id="7642" w:author="C3-254570" w:date="2025-10-17T21:58:00Z">
        <w:r w:rsidRPr="00663510">
          <w:t xml:space="preserve">    oAuth2ClientCredentials:</w:t>
        </w:r>
      </w:ins>
    </w:p>
    <w:p w14:paraId="0E5BF2A6" w14:textId="77777777" w:rsidR="00E624F2" w:rsidRPr="00663510" w:rsidRDefault="00E624F2">
      <w:pPr>
        <w:pStyle w:val="PL"/>
        <w:rPr>
          <w:ins w:id="7643" w:author="C3-254570" w:date="2025-10-17T21:58:00Z"/>
        </w:rPr>
        <w:pPrChange w:id="7644" w:author="C3-254570" w:date="2025-10-17T21:58:00Z">
          <w:pPr/>
        </w:pPrChange>
      </w:pPr>
      <w:ins w:id="7645" w:author="C3-254570" w:date="2025-10-17T21:58:00Z">
        <w:r w:rsidRPr="00663510">
          <w:t xml:space="preserve">      type: oauth2</w:t>
        </w:r>
      </w:ins>
    </w:p>
    <w:p w14:paraId="78789574" w14:textId="77777777" w:rsidR="00E624F2" w:rsidRPr="00663510" w:rsidRDefault="00E624F2">
      <w:pPr>
        <w:pStyle w:val="PL"/>
        <w:rPr>
          <w:ins w:id="7646" w:author="C3-254570" w:date="2025-10-17T21:58:00Z"/>
        </w:rPr>
        <w:pPrChange w:id="7647" w:author="C3-254570" w:date="2025-10-17T21:58:00Z">
          <w:pPr/>
        </w:pPrChange>
      </w:pPr>
      <w:ins w:id="7648" w:author="C3-254570" w:date="2025-10-17T21:58:00Z">
        <w:r w:rsidRPr="00663510">
          <w:t xml:space="preserve">      flows:</w:t>
        </w:r>
      </w:ins>
    </w:p>
    <w:p w14:paraId="450A8A76" w14:textId="77777777" w:rsidR="00E624F2" w:rsidRPr="00663510" w:rsidRDefault="00E624F2">
      <w:pPr>
        <w:pStyle w:val="PL"/>
        <w:rPr>
          <w:ins w:id="7649" w:author="C3-254570" w:date="2025-10-17T21:58:00Z"/>
        </w:rPr>
        <w:pPrChange w:id="7650" w:author="C3-254570" w:date="2025-10-17T21:58:00Z">
          <w:pPr/>
        </w:pPrChange>
      </w:pPr>
      <w:ins w:id="7651" w:author="C3-254570" w:date="2025-10-17T21:58:00Z">
        <w:r w:rsidRPr="00663510">
          <w:t xml:space="preserve">        clientCredentials:</w:t>
        </w:r>
      </w:ins>
    </w:p>
    <w:p w14:paraId="406EAC81" w14:textId="77777777" w:rsidR="00E624F2" w:rsidRPr="00663510" w:rsidRDefault="00E624F2">
      <w:pPr>
        <w:pStyle w:val="PL"/>
        <w:rPr>
          <w:ins w:id="7652" w:author="C3-254570" w:date="2025-10-17T21:58:00Z"/>
        </w:rPr>
        <w:pPrChange w:id="7653" w:author="C3-254570" w:date="2025-10-17T21:58:00Z">
          <w:pPr/>
        </w:pPrChange>
      </w:pPr>
      <w:ins w:id="7654" w:author="C3-254570" w:date="2025-10-17T21:58:00Z">
        <w:r w:rsidRPr="00663510">
          <w:t xml:space="preserve">          tokenUrl: "{tokenUrl}"</w:t>
        </w:r>
      </w:ins>
    </w:p>
    <w:p w14:paraId="70DCB052" w14:textId="77777777" w:rsidR="00E624F2" w:rsidRPr="00663510" w:rsidRDefault="00E624F2">
      <w:pPr>
        <w:pStyle w:val="PL"/>
        <w:rPr>
          <w:ins w:id="7655" w:author="C3-254570" w:date="2025-10-17T21:58:00Z"/>
        </w:rPr>
        <w:pPrChange w:id="7656" w:author="C3-254570" w:date="2025-10-17T21:58:00Z">
          <w:pPr/>
        </w:pPrChange>
      </w:pPr>
      <w:ins w:id="7657" w:author="C3-254570" w:date="2025-10-17T21:58:00Z">
        <w:r w:rsidRPr="00663510">
          <w:t xml:space="preserve">          scopes: {}</w:t>
        </w:r>
      </w:ins>
    </w:p>
    <w:p w14:paraId="5D65235D" w14:textId="77777777" w:rsidR="00E624F2" w:rsidRPr="00663510" w:rsidRDefault="00E624F2">
      <w:pPr>
        <w:pStyle w:val="PL"/>
        <w:rPr>
          <w:ins w:id="7658" w:author="C3-254570" w:date="2025-10-17T21:58:00Z"/>
        </w:rPr>
        <w:pPrChange w:id="7659" w:author="C3-254570" w:date="2025-10-17T21:58:00Z">
          <w:pPr/>
        </w:pPrChange>
      </w:pPr>
    </w:p>
    <w:p w14:paraId="0C0A7E15" w14:textId="77777777" w:rsidR="00E624F2" w:rsidRPr="00663510" w:rsidRDefault="00E624F2">
      <w:pPr>
        <w:pStyle w:val="PL"/>
        <w:rPr>
          <w:ins w:id="7660" w:author="C3-254570" w:date="2025-10-17T21:58:00Z"/>
        </w:rPr>
        <w:pPrChange w:id="7661" w:author="C3-254570" w:date="2025-10-17T21:58:00Z">
          <w:pPr/>
        </w:pPrChange>
      </w:pPr>
      <w:ins w:id="7662" w:author="C3-254570" w:date="2025-10-17T21:58:00Z">
        <w:r w:rsidRPr="00663510">
          <w:t xml:space="preserve">  schemas:</w:t>
        </w:r>
      </w:ins>
    </w:p>
    <w:p w14:paraId="09939033" w14:textId="77777777" w:rsidR="00E624F2" w:rsidRPr="00663510" w:rsidRDefault="00E624F2">
      <w:pPr>
        <w:pStyle w:val="PL"/>
        <w:rPr>
          <w:ins w:id="7663" w:author="C3-254570" w:date="2025-10-17T21:58:00Z"/>
        </w:rPr>
        <w:pPrChange w:id="7664" w:author="C3-254570" w:date="2025-10-17T21:58:00Z">
          <w:pPr/>
        </w:pPrChange>
      </w:pPr>
    </w:p>
    <w:p w14:paraId="7D0F9A36" w14:textId="77777777" w:rsidR="00E624F2" w:rsidRPr="00663510" w:rsidRDefault="00E624F2">
      <w:pPr>
        <w:pStyle w:val="PL"/>
        <w:rPr>
          <w:ins w:id="7665" w:author="C3-254570" w:date="2025-10-17T21:58:00Z"/>
        </w:rPr>
        <w:pPrChange w:id="7666" w:author="C3-254570" w:date="2025-10-17T21:58:00Z">
          <w:pPr/>
        </w:pPrChange>
      </w:pPr>
      <w:ins w:id="7667" w:author="C3-254570" w:date="2025-10-17T21:58:00Z">
        <w:r w:rsidRPr="00663510">
          <w:t>#</w:t>
        </w:r>
      </w:ins>
    </w:p>
    <w:p w14:paraId="5A9C17D4" w14:textId="77777777" w:rsidR="00E624F2" w:rsidRPr="00663510" w:rsidRDefault="00E624F2">
      <w:pPr>
        <w:pStyle w:val="PL"/>
        <w:rPr>
          <w:ins w:id="7668" w:author="C3-254570" w:date="2025-10-17T21:58:00Z"/>
        </w:rPr>
        <w:pPrChange w:id="7669" w:author="C3-254570" w:date="2025-10-17T21:58:00Z">
          <w:pPr/>
        </w:pPrChange>
      </w:pPr>
      <w:ins w:id="7670" w:author="C3-254570" w:date="2025-10-17T21:58:00Z">
        <w:r w:rsidRPr="00663510">
          <w:t># STRUCTURED DATA TYPES</w:t>
        </w:r>
      </w:ins>
    </w:p>
    <w:p w14:paraId="314B16EE" w14:textId="77777777" w:rsidR="00E624F2" w:rsidRPr="00663510" w:rsidRDefault="00E624F2">
      <w:pPr>
        <w:pStyle w:val="PL"/>
        <w:rPr>
          <w:ins w:id="7671" w:author="C3-254570" w:date="2025-10-17T21:58:00Z"/>
        </w:rPr>
        <w:pPrChange w:id="7672" w:author="C3-254570" w:date="2025-10-17T21:58:00Z">
          <w:pPr/>
        </w:pPrChange>
      </w:pPr>
      <w:ins w:id="7673" w:author="C3-254570" w:date="2025-10-17T21:58:00Z">
        <w:r w:rsidRPr="00663510">
          <w:t>#</w:t>
        </w:r>
      </w:ins>
    </w:p>
    <w:p w14:paraId="28BB660E" w14:textId="77777777" w:rsidR="00E624F2" w:rsidRPr="00663510" w:rsidRDefault="00E624F2">
      <w:pPr>
        <w:pStyle w:val="PL"/>
        <w:rPr>
          <w:ins w:id="7674" w:author="C3-254570" w:date="2025-10-17T21:58:00Z"/>
        </w:rPr>
        <w:pPrChange w:id="7675" w:author="C3-254570" w:date="2025-10-17T21:58:00Z">
          <w:pPr/>
        </w:pPrChange>
      </w:pPr>
      <w:ins w:id="7676" w:author="C3-254570" w:date="2025-10-17T21:58:00Z">
        <w:r w:rsidRPr="00663510">
          <w:t xml:space="preserve">    SpatialMapCreateReq:</w:t>
        </w:r>
      </w:ins>
    </w:p>
    <w:p w14:paraId="3846E667" w14:textId="77777777" w:rsidR="00E624F2" w:rsidRPr="00663510" w:rsidRDefault="00E624F2">
      <w:pPr>
        <w:pStyle w:val="PL"/>
        <w:rPr>
          <w:ins w:id="7677" w:author="C3-254570" w:date="2025-10-17T21:58:00Z"/>
        </w:rPr>
        <w:pPrChange w:id="7678" w:author="C3-254570" w:date="2025-10-17T21:58:00Z">
          <w:pPr/>
        </w:pPrChange>
      </w:pPr>
      <w:ins w:id="7679" w:author="C3-254570" w:date="2025-10-17T21:58:00Z">
        <w:r w:rsidRPr="00663510">
          <w:t xml:space="preserve">      description: &gt;</w:t>
        </w:r>
      </w:ins>
    </w:p>
    <w:p w14:paraId="1301C38E" w14:textId="77777777" w:rsidR="00E624F2" w:rsidRPr="00663510" w:rsidRDefault="00E624F2">
      <w:pPr>
        <w:pStyle w:val="PL"/>
        <w:rPr>
          <w:ins w:id="7680" w:author="C3-254570" w:date="2025-10-17T21:58:00Z"/>
        </w:rPr>
        <w:pPrChange w:id="7681" w:author="C3-254570" w:date="2025-10-17T21:58:00Z">
          <w:pPr/>
        </w:pPrChange>
      </w:pPr>
      <w:ins w:id="7682" w:author="C3-254570" w:date="2025-10-17T21:58:00Z">
        <w:r w:rsidRPr="00663510">
          <w:t xml:space="preserve">        Represents the spatial map creation request.</w:t>
        </w:r>
      </w:ins>
    </w:p>
    <w:p w14:paraId="45B7D2A9" w14:textId="77777777" w:rsidR="00E624F2" w:rsidRPr="00663510" w:rsidRDefault="00E624F2">
      <w:pPr>
        <w:pStyle w:val="PL"/>
        <w:rPr>
          <w:ins w:id="7683" w:author="C3-254570" w:date="2025-10-17T21:58:00Z"/>
        </w:rPr>
        <w:pPrChange w:id="7684" w:author="C3-254570" w:date="2025-10-17T21:58:00Z">
          <w:pPr/>
        </w:pPrChange>
      </w:pPr>
      <w:ins w:id="7685" w:author="C3-254570" w:date="2025-10-17T21:58:00Z">
        <w:r w:rsidRPr="00663510">
          <w:t xml:space="preserve">      type: object</w:t>
        </w:r>
      </w:ins>
    </w:p>
    <w:p w14:paraId="38198073" w14:textId="77777777" w:rsidR="00E624F2" w:rsidRPr="00663510" w:rsidRDefault="00E624F2">
      <w:pPr>
        <w:pStyle w:val="PL"/>
        <w:rPr>
          <w:ins w:id="7686" w:author="C3-254570" w:date="2025-10-17T21:58:00Z"/>
        </w:rPr>
        <w:pPrChange w:id="7687" w:author="C3-254570" w:date="2025-10-17T21:58:00Z">
          <w:pPr/>
        </w:pPrChange>
      </w:pPr>
      <w:ins w:id="7688" w:author="C3-254570" w:date="2025-10-17T21:58:00Z">
        <w:r w:rsidRPr="00663510">
          <w:t xml:space="preserve">      properties:</w:t>
        </w:r>
      </w:ins>
    </w:p>
    <w:p w14:paraId="45619A90" w14:textId="77777777" w:rsidR="00E624F2" w:rsidRPr="00663510" w:rsidRDefault="00E624F2">
      <w:pPr>
        <w:pStyle w:val="PL"/>
        <w:rPr>
          <w:ins w:id="7689" w:author="C3-254570" w:date="2025-10-17T21:58:00Z"/>
        </w:rPr>
        <w:pPrChange w:id="7690" w:author="C3-254570" w:date="2025-10-17T21:58:00Z">
          <w:pPr/>
        </w:pPrChange>
      </w:pPr>
      <w:ins w:id="7691" w:author="C3-254570" w:date="2025-10-17T21:58:00Z">
        <w:r w:rsidRPr="00663510">
          <w:t xml:space="preserve">        svcId:</w:t>
        </w:r>
      </w:ins>
    </w:p>
    <w:p w14:paraId="4C735789" w14:textId="77777777" w:rsidR="00E624F2" w:rsidRPr="00663510" w:rsidRDefault="00E624F2">
      <w:pPr>
        <w:pStyle w:val="PL"/>
        <w:rPr>
          <w:ins w:id="7692" w:author="C3-254570" w:date="2025-10-17T21:58:00Z"/>
        </w:rPr>
        <w:pPrChange w:id="7693" w:author="C3-254570" w:date="2025-10-17T21:58:00Z">
          <w:pPr/>
        </w:pPrChange>
      </w:pPr>
      <w:ins w:id="7694" w:author="C3-254570" w:date="2025-10-17T21:58:00Z">
        <w:r w:rsidRPr="00663510">
          <w:t xml:space="preserve">           type: string</w:t>
        </w:r>
      </w:ins>
    </w:p>
    <w:p w14:paraId="7FF1F8B5" w14:textId="77777777" w:rsidR="00E624F2" w:rsidRPr="00663510" w:rsidRDefault="00E624F2">
      <w:pPr>
        <w:pStyle w:val="PL"/>
        <w:rPr>
          <w:ins w:id="7695" w:author="C3-254570" w:date="2025-10-17T21:58:00Z"/>
        </w:rPr>
        <w:pPrChange w:id="7696" w:author="C3-254570" w:date="2025-10-17T21:58:00Z">
          <w:pPr/>
        </w:pPrChange>
      </w:pPr>
      <w:ins w:id="7697" w:author="C3-254570" w:date="2025-10-17T21:58:00Z">
        <w:r w:rsidRPr="00663510">
          <w:lastRenderedPageBreak/>
          <w:t xml:space="preserve">        areaInt:</w:t>
        </w:r>
      </w:ins>
    </w:p>
    <w:p w14:paraId="00DF4513" w14:textId="77777777" w:rsidR="00E624F2" w:rsidRPr="00663510" w:rsidRDefault="00E624F2">
      <w:pPr>
        <w:pStyle w:val="PL"/>
        <w:rPr>
          <w:ins w:id="7698" w:author="C3-254570" w:date="2025-10-17T21:58:00Z"/>
        </w:rPr>
        <w:pPrChange w:id="7699" w:author="C3-254570" w:date="2025-10-17T21:58:00Z">
          <w:pPr/>
        </w:pPrChange>
      </w:pPr>
      <w:ins w:id="7700" w:author="C3-254570" w:date="2025-10-17T21:58:00Z">
        <w:r w:rsidRPr="00663510">
          <w:t xml:space="preserve">            $ref: 'TS29558_Eecs_EESRegistration.yaml#/components/schemas/ServiceArea'</w:t>
        </w:r>
      </w:ins>
    </w:p>
    <w:p w14:paraId="10698D32" w14:textId="77777777" w:rsidR="00E624F2" w:rsidRPr="00663510" w:rsidRDefault="00E624F2">
      <w:pPr>
        <w:pStyle w:val="PL"/>
        <w:rPr>
          <w:ins w:id="7701" w:author="C3-254570" w:date="2025-10-17T21:58:00Z"/>
        </w:rPr>
        <w:pPrChange w:id="7702" w:author="C3-254570" w:date="2025-10-17T21:58:00Z">
          <w:pPr/>
        </w:pPrChange>
      </w:pPr>
      <w:ins w:id="7703" w:author="C3-254570" w:date="2025-10-17T21:58:00Z">
        <w:r w:rsidRPr="00663510">
          <w:t xml:space="preserve">        notiUri:</w:t>
        </w:r>
      </w:ins>
    </w:p>
    <w:p w14:paraId="3C5A7FD9" w14:textId="77777777" w:rsidR="00E624F2" w:rsidRPr="00663510" w:rsidRDefault="00E624F2">
      <w:pPr>
        <w:pStyle w:val="PL"/>
        <w:rPr>
          <w:ins w:id="7704" w:author="C3-254570" w:date="2025-10-17T21:58:00Z"/>
        </w:rPr>
        <w:pPrChange w:id="7705" w:author="C3-254570" w:date="2025-10-17T21:58:00Z">
          <w:pPr/>
        </w:pPrChange>
      </w:pPr>
      <w:ins w:id="7706" w:author="C3-254570" w:date="2025-10-17T21:58:00Z">
        <w:r w:rsidRPr="00663510">
          <w:t xml:space="preserve">            $ref: 'TS29122_CommonData.yaml#/components/schemas/Uri'</w:t>
        </w:r>
      </w:ins>
    </w:p>
    <w:p w14:paraId="76E76E26" w14:textId="77777777" w:rsidR="00E624F2" w:rsidRPr="00663510" w:rsidRDefault="00E624F2">
      <w:pPr>
        <w:pStyle w:val="PL"/>
        <w:rPr>
          <w:ins w:id="7707" w:author="C3-254570" w:date="2025-10-17T21:58:00Z"/>
        </w:rPr>
        <w:pPrChange w:id="7708" w:author="C3-254570" w:date="2025-10-17T21:58:00Z">
          <w:pPr/>
        </w:pPrChange>
      </w:pPr>
      <w:ins w:id="7709" w:author="C3-254570" w:date="2025-10-17T21:58:00Z">
        <w:r w:rsidRPr="00663510">
          <w:t xml:space="preserve">        mapInf:</w:t>
        </w:r>
      </w:ins>
    </w:p>
    <w:p w14:paraId="2779A6E3" w14:textId="77777777" w:rsidR="00E624F2" w:rsidRPr="00663510" w:rsidRDefault="00E624F2">
      <w:pPr>
        <w:pStyle w:val="PL"/>
        <w:rPr>
          <w:ins w:id="7710" w:author="C3-254570" w:date="2025-10-17T21:58:00Z"/>
        </w:rPr>
        <w:pPrChange w:id="7711" w:author="C3-254570" w:date="2025-10-17T21:58:00Z">
          <w:pPr/>
        </w:pPrChange>
      </w:pPr>
      <w:ins w:id="7712" w:author="C3-254570" w:date="2025-10-17T21:58:00Z">
        <w:r w:rsidRPr="00663510">
          <w:t xml:space="preserve">            $ref: '#/components/schemas/SpatialMapCreateInfo'</w:t>
        </w:r>
      </w:ins>
    </w:p>
    <w:p w14:paraId="01040858" w14:textId="77777777" w:rsidR="00E624F2" w:rsidRPr="00663510" w:rsidRDefault="00E624F2">
      <w:pPr>
        <w:pStyle w:val="PL"/>
        <w:rPr>
          <w:ins w:id="7713" w:author="C3-254570" w:date="2025-10-17T21:58:00Z"/>
        </w:rPr>
        <w:pPrChange w:id="7714" w:author="C3-254570" w:date="2025-10-17T21:58:00Z">
          <w:pPr/>
        </w:pPrChange>
      </w:pPr>
      <w:ins w:id="7715" w:author="C3-254570" w:date="2025-10-17T21:58:00Z">
        <w:r w:rsidRPr="00663510">
          <w:t xml:space="preserve">        suppFeat:</w:t>
        </w:r>
      </w:ins>
    </w:p>
    <w:p w14:paraId="12C0BC16" w14:textId="77777777" w:rsidR="00E624F2" w:rsidRPr="00663510" w:rsidRDefault="00E624F2">
      <w:pPr>
        <w:pStyle w:val="PL"/>
        <w:rPr>
          <w:ins w:id="7716" w:author="C3-254570" w:date="2025-10-17T21:58:00Z"/>
        </w:rPr>
        <w:pPrChange w:id="7717" w:author="C3-254570" w:date="2025-10-17T21:58:00Z">
          <w:pPr/>
        </w:pPrChange>
      </w:pPr>
      <w:ins w:id="7718" w:author="C3-254570" w:date="2025-10-17T21:58:00Z">
        <w:r w:rsidRPr="00663510">
          <w:t xml:space="preserve">          $ref: 'TS29571_CommonData.yaml#/components/schemas/SupportedFeatures'</w:t>
        </w:r>
      </w:ins>
    </w:p>
    <w:p w14:paraId="06FC609A" w14:textId="77777777" w:rsidR="00E624F2" w:rsidRPr="00663510" w:rsidRDefault="00E624F2">
      <w:pPr>
        <w:pStyle w:val="PL"/>
        <w:rPr>
          <w:ins w:id="7719" w:author="C3-254570" w:date="2025-10-17T21:58:00Z"/>
        </w:rPr>
        <w:pPrChange w:id="7720" w:author="C3-254570" w:date="2025-10-17T21:58:00Z">
          <w:pPr/>
        </w:pPrChange>
      </w:pPr>
      <w:ins w:id="7721" w:author="C3-254570" w:date="2025-10-17T21:58:00Z">
        <w:r w:rsidRPr="00663510">
          <w:t xml:space="preserve">      required:</w:t>
        </w:r>
      </w:ins>
    </w:p>
    <w:p w14:paraId="1B12B34D" w14:textId="77777777" w:rsidR="00E624F2" w:rsidRPr="00663510" w:rsidRDefault="00E624F2">
      <w:pPr>
        <w:pStyle w:val="PL"/>
        <w:rPr>
          <w:ins w:id="7722" w:author="C3-254570" w:date="2025-10-17T21:58:00Z"/>
        </w:rPr>
        <w:pPrChange w:id="7723" w:author="C3-254570" w:date="2025-10-17T21:58:00Z">
          <w:pPr/>
        </w:pPrChange>
      </w:pPr>
      <w:ins w:id="7724" w:author="C3-254570" w:date="2025-10-17T21:58:00Z">
        <w:r w:rsidRPr="00663510">
          <w:t xml:space="preserve">        - svcId</w:t>
        </w:r>
      </w:ins>
    </w:p>
    <w:p w14:paraId="37754769" w14:textId="77777777" w:rsidR="00E624F2" w:rsidRPr="00663510" w:rsidRDefault="00E624F2">
      <w:pPr>
        <w:pStyle w:val="PL"/>
        <w:rPr>
          <w:ins w:id="7725" w:author="C3-254570" w:date="2025-10-17T21:58:00Z"/>
        </w:rPr>
        <w:pPrChange w:id="7726" w:author="C3-254570" w:date="2025-10-17T21:58:00Z">
          <w:pPr/>
        </w:pPrChange>
      </w:pPr>
      <w:ins w:id="7727" w:author="C3-254570" w:date="2025-10-17T21:58:00Z">
        <w:r w:rsidRPr="00663510">
          <w:t xml:space="preserve">        - areaInt</w:t>
        </w:r>
      </w:ins>
    </w:p>
    <w:p w14:paraId="29414C58" w14:textId="77777777" w:rsidR="00E624F2" w:rsidRPr="00663510" w:rsidRDefault="00E624F2">
      <w:pPr>
        <w:pStyle w:val="PL"/>
        <w:rPr>
          <w:ins w:id="7728" w:author="C3-254570" w:date="2025-10-17T21:58:00Z"/>
        </w:rPr>
        <w:pPrChange w:id="7729" w:author="C3-254570" w:date="2025-10-17T21:58:00Z">
          <w:pPr/>
        </w:pPrChange>
      </w:pPr>
    </w:p>
    <w:p w14:paraId="491A88CF" w14:textId="77777777" w:rsidR="00E624F2" w:rsidRPr="00663510" w:rsidRDefault="00E624F2">
      <w:pPr>
        <w:pStyle w:val="PL"/>
        <w:rPr>
          <w:ins w:id="7730" w:author="C3-254570" w:date="2025-10-17T21:58:00Z"/>
        </w:rPr>
        <w:pPrChange w:id="7731" w:author="C3-254570" w:date="2025-10-17T21:58:00Z">
          <w:pPr/>
        </w:pPrChange>
      </w:pPr>
      <w:ins w:id="7732" w:author="C3-254570" w:date="2025-10-17T21:58:00Z">
        <w:r w:rsidRPr="00663510">
          <w:t xml:space="preserve">    SpatialMapCreateInfo:</w:t>
        </w:r>
      </w:ins>
    </w:p>
    <w:p w14:paraId="19FF59EC" w14:textId="77777777" w:rsidR="00E624F2" w:rsidRPr="00663510" w:rsidRDefault="00E624F2">
      <w:pPr>
        <w:pStyle w:val="PL"/>
        <w:rPr>
          <w:ins w:id="7733" w:author="C3-254570" w:date="2025-10-17T21:58:00Z"/>
        </w:rPr>
        <w:pPrChange w:id="7734" w:author="C3-254570" w:date="2025-10-17T21:58:00Z">
          <w:pPr/>
        </w:pPrChange>
      </w:pPr>
      <w:ins w:id="7735" w:author="C3-254570" w:date="2025-10-17T21:58:00Z">
        <w:r w:rsidRPr="00663510">
          <w:t xml:space="preserve">      description: &gt;</w:t>
        </w:r>
      </w:ins>
    </w:p>
    <w:p w14:paraId="74297BB6" w14:textId="77777777" w:rsidR="00E624F2" w:rsidRPr="00663510" w:rsidRDefault="00E624F2">
      <w:pPr>
        <w:pStyle w:val="PL"/>
        <w:rPr>
          <w:ins w:id="7736" w:author="C3-254570" w:date="2025-10-17T21:58:00Z"/>
        </w:rPr>
        <w:pPrChange w:id="7737" w:author="C3-254570" w:date="2025-10-17T21:58:00Z">
          <w:pPr/>
        </w:pPrChange>
      </w:pPr>
      <w:ins w:id="7738" w:author="C3-254570" w:date="2025-10-17T21:58:00Z">
        <w:r w:rsidRPr="00663510">
          <w:t xml:space="preserve">        Represents the spatial map information to create.</w:t>
        </w:r>
      </w:ins>
    </w:p>
    <w:p w14:paraId="767BF22B" w14:textId="77777777" w:rsidR="00E624F2" w:rsidRPr="00663510" w:rsidRDefault="00E624F2">
      <w:pPr>
        <w:pStyle w:val="PL"/>
        <w:rPr>
          <w:ins w:id="7739" w:author="C3-254570" w:date="2025-10-17T21:58:00Z"/>
        </w:rPr>
        <w:pPrChange w:id="7740" w:author="C3-254570" w:date="2025-10-17T21:58:00Z">
          <w:pPr/>
        </w:pPrChange>
      </w:pPr>
      <w:ins w:id="7741" w:author="C3-254570" w:date="2025-10-17T21:58:00Z">
        <w:r w:rsidRPr="00663510">
          <w:t xml:space="preserve">      type: object</w:t>
        </w:r>
      </w:ins>
    </w:p>
    <w:p w14:paraId="0C0661F9" w14:textId="77777777" w:rsidR="00E624F2" w:rsidRPr="00663510" w:rsidRDefault="00E624F2">
      <w:pPr>
        <w:pStyle w:val="PL"/>
        <w:rPr>
          <w:ins w:id="7742" w:author="C3-254570" w:date="2025-10-17T21:58:00Z"/>
        </w:rPr>
        <w:pPrChange w:id="7743" w:author="C3-254570" w:date="2025-10-17T21:58:00Z">
          <w:pPr/>
        </w:pPrChange>
      </w:pPr>
      <w:ins w:id="7744" w:author="C3-254570" w:date="2025-10-17T21:58:00Z">
        <w:r w:rsidRPr="00663510">
          <w:t xml:space="preserve">      properties:</w:t>
        </w:r>
      </w:ins>
    </w:p>
    <w:p w14:paraId="6BE934CB" w14:textId="77777777" w:rsidR="00E624F2" w:rsidRPr="00663510" w:rsidRDefault="00E624F2">
      <w:pPr>
        <w:pStyle w:val="PL"/>
        <w:rPr>
          <w:ins w:id="7745" w:author="C3-254570" w:date="2025-10-17T21:58:00Z"/>
        </w:rPr>
        <w:pPrChange w:id="7746" w:author="C3-254570" w:date="2025-10-17T21:58:00Z">
          <w:pPr/>
        </w:pPrChange>
      </w:pPr>
      <w:ins w:id="7747" w:author="C3-254570" w:date="2025-10-17T21:58:00Z">
        <w:r w:rsidRPr="00663510">
          <w:t xml:space="preserve">        allwEnt:</w:t>
        </w:r>
      </w:ins>
    </w:p>
    <w:p w14:paraId="6C9B3772" w14:textId="77777777" w:rsidR="00E624F2" w:rsidRPr="00663510" w:rsidRDefault="00E624F2">
      <w:pPr>
        <w:pStyle w:val="PL"/>
        <w:rPr>
          <w:ins w:id="7748" w:author="C3-254570" w:date="2025-10-17T21:58:00Z"/>
        </w:rPr>
        <w:pPrChange w:id="7749" w:author="C3-254570" w:date="2025-10-17T21:58:00Z">
          <w:pPr/>
        </w:pPrChange>
      </w:pPr>
      <w:ins w:id="7750" w:author="C3-254570" w:date="2025-10-17T21:58:00Z">
        <w:r w:rsidRPr="00663510">
          <w:t xml:space="preserve">          $ref: 'TS29437_SS_SAnManagement.yaml#/components/schemas/AllowedRules'</w:t>
        </w:r>
      </w:ins>
    </w:p>
    <w:p w14:paraId="19AAF93E" w14:textId="77777777" w:rsidR="00E624F2" w:rsidRPr="00663510" w:rsidRDefault="00E624F2">
      <w:pPr>
        <w:pStyle w:val="PL"/>
        <w:rPr>
          <w:ins w:id="7751" w:author="C3-254570" w:date="2025-10-17T21:58:00Z"/>
        </w:rPr>
        <w:pPrChange w:id="7752" w:author="C3-254570" w:date="2025-10-17T21:58:00Z">
          <w:pPr/>
        </w:pPrChange>
      </w:pPr>
      <w:ins w:id="7753" w:author="C3-254570" w:date="2025-10-17T21:58:00Z">
        <w:r w:rsidRPr="00663510">
          <w:t xml:space="preserve">        lyrInf:</w:t>
        </w:r>
      </w:ins>
    </w:p>
    <w:p w14:paraId="4F28777F" w14:textId="77777777" w:rsidR="00E624F2" w:rsidRPr="00663510" w:rsidRDefault="00E624F2">
      <w:pPr>
        <w:pStyle w:val="PL"/>
        <w:rPr>
          <w:ins w:id="7754" w:author="C3-254570" w:date="2025-10-17T21:58:00Z"/>
        </w:rPr>
        <w:pPrChange w:id="7755" w:author="C3-254570" w:date="2025-10-17T21:58:00Z">
          <w:pPr/>
        </w:pPrChange>
      </w:pPr>
      <w:ins w:id="7756" w:author="C3-254570" w:date="2025-10-17T21:58:00Z">
        <w:r w:rsidRPr="00663510">
          <w:t xml:space="preserve">          type: array</w:t>
        </w:r>
      </w:ins>
    </w:p>
    <w:p w14:paraId="5E7D10E9" w14:textId="77777777" w:rsidR="00E624F2" w:rsidRPr="00663510" w:rsidRDefault="00E624F2">
      <w:pPr>
        <w:pStyle w:val="PL"/>
        <w:rPr>
          <w:ins w:id="7757" w:author="C3-254570" w:date="2025-10-17T21:58:00Z"/>
        </w:rPr>
        <w:pPrChange w:id="7758" w:author="C3-254570" w:date="2025-10-17T21:58:00Z">
          <w:pPr/>
        </w:pPrChange>
      </w:pPr>
      <w:ins w:id="7759" w:author="C3-254570" w:date="2025-10-17T21:58:00Z">
        <w:r w:rsidRPr="00663510">
          <w:t xml:space="preserve">          items:</w:t>
        </w:r>
      </w:ins>
    </w:p>
    <w:p w14:paraId="7EFEA94F" w14:textId="77777777" w:rsidR="00E624F2" w:rsidRPr="00663510" w:rsidRDefault="00E624F2">
      <w:pPr>
        <w:pStyle w:val="PL"/>
        <w:rPr>
          <w:ins w:id="7760" w:author="C3-254570" w:date="2025-10-17T21:58:00Z"/>
        </w:rPr>
        <w:pPrChange w:id="7761" w:author="C3-254570" w:date="2025-10-17T21:58:00Z">
          <w:pPr/>
        </w:pPrChange>
      </w:pPr>
      <w:ins w:id="7762" w:author="C3-254570" w:date="2025-10-17T21:58:00Z">
        <w:r w:rsidRPr="00663510">
          <w:t xml:space="preserve">            $ref: '#/components/schemas/MapLayerInfo'</w:t>
        </w:r>
      </w:ins>
    </w:p>
    <w:p w14:paraId="0AB246C5" w14:textId="77777777" w:rsidR="00E624F2" w:rsidRPr="00663510" w:rsidRDefault="00E624F2">
      <w:pPr>
        <w:pStyle w:val="PL"/>
        <w:rPr>
          <w:ins w:id="7763" w:author="C3-254570" w:date="2025-10-17T21:58:00Z"/>
        </w:rPr>
        <w:pPrChange w:id="7764" w:author="C3-254570" w:date="2025-10-17T21:58:00Z">
          <w:pPr/>
        </w:pPrChange>
      </w:pPr>
      <w:ins w:id="7765" w:author="C3-254570" w:date="2025-10-17T21:58:00Z">
        <w:r w:rsidRPr="00663510">
          <w:t xml:space="preserve">          minItems: 1</w:t>
        </w:r>
      </w:ins>
    </w:p>
    <w:p w14:paraId="7451ABD6" w14:textId="77777777" w:rsidR="00E624F2" w:rsidRPr="00663510" w:rsidRDefault="00E624F2">
      <w:pPr>
        <w:pStyle w:val="PL"/>
        <w:rPr>
          <w:ins w:id="7766" w:author="C3-254570" w:date="2025-10-17T21:58:00Z"/>
        </w:rPr>
        <w:pPrChange w:id="7767" w:author="C3-254570" w:date="2025-10-17T21:58:00Z">
          <w:pPr/>
        </w:pPrChange>
      </w:pPr>
      <w:ins w:id="7768" w:author="C3-254570" w:date="2025-10-17T21:58:00Z">
        <w:r w:rsidRPr="00663510">
          <w:t xml:space="preserve">        augLyrInf:</w:t>
        </w:r>
      </w:ins>
    </w:p>
    <w:p w14:paraId="7C3A1A63" w14:textId="77777777" w:rsidR="00E624F2" w:rsidRPr="00663510" w:rsidRDefault="00E624F2">
      <w:pPr>
        <w:pStyle w:val="PL"/>
        <w:rPr>
          <w:ins w:id="7769" w:author="C3-254570" w:date="2025-10-17T21:58:00Z"/>
        </w:rPr>
        <w:pPrChange w:id="7770" w:author="C3-254570" w:date="2025-10-17T21:58:00Z">
          <w:pPr/>
        </w:pPrChange>
      </w:pPr>
      <w:ins w:id="7771" w:author="C3-254570" w:date="2025-10-17T21:58:00Z">
        <w:r w:rsidRPr="00663510">
          <w:t xml:space="preserve">          type: array</w:t>
        </w:r>
      </w:ins>
    </w:p>
    <w:p w14:paraId="5C134CA9" w14:textId="77777777" w:rsidR="00E624F2" w:rsidRPr="00663510" w:rsidRDefault="00E624F2">
      <w:pPr>
        <w:pStyle w:val="PL"/>
        <w:rPr>
          <w:ins w:id="7772" w:author="C3-254570" w:date="2025-10-17T21:58:00Z"/>
        </w:rPr>
        <w:pPrChange w:id="7773" w:author="C3-254570" w:date="2025-10-17T21:58:00Z">
          <w:pPr/>
        </w:pPrChange>
      </w:pPr>
      <w:ins w:id="7774" w:author="C3-254570" w:date="2025-10-17T21:58:00Z">
        <w:r w:rsidRPr="00663510">
          <w:t xml:space="preserve">          items:</w:t>
        </w:r>
      </w:ins>
    </w:p>
    <w:p w14:paraId="6B70E39B" w14:textId="77777777" w:rsidR="00E624F2" w:rsidRPr="00663510" w:rsidRDefault="00E624F2">
      <w:pPr>
        <w:pStyle w:val="PL"/>
        <w:rPr>
          <w:ins w:id="7775" w:author="C3-254570" w:date="2025-10-17T21:58:00Z"/>
        </w:rPr>
        <w:pPrChange w:id="7776" w:author="C3-254570" w:date="2025-10-17T21:58:00Z">
          <w:pPr/>
        </w:pPrChange>
      </w:pPr>
      <w:ins w:id="7777" w:author="C3-254570" w:date="2025-10-17T21:58:00Z">
        <w:r w:rsidRPr="00663510">
          <w:t xml:space="preserve">            $ref: '#/components/schemas/AugmentLayerInfo'</w:t>
        </w:r>
      </w:ins>
    </w:p>
    <w:p w14:paraId="64D8A6F2" w14:textId="77777777" w:rsidR="00E624F2" w:rsidRPr="00663510" w:rsidRDefault="00E624F2">
      <w:pPr>
        <w:pStyle w:val="PL"/>
        <w:rPr>
          <w:ins w:id="7778" w:author="C3-254570" w:date="2025-10-17T21:58:00Z"/>
        </w:rPr>
        <w:pPrChange w:id="7779" w:author="C3-254570" w:date="2025-10-17T21:58:00Z">
          <w:pPr/>
        </w:pPrChange>
      </w:pPr>
      <w:ins w:id="7780" w:author="C3-254570" w:date="2025-10-17T21:58:00Z">
        <w:r w:rsidRPr="00663510">
          <w:t xml:space="preserve">      anyOf:</w:t>
        </w:r>
      </w:ins>
    </w:p>
    <w:p w14:paraId="668972A5" w14:textId="77777777" w:rsidR="00E624F2" w:rsidRPr="00663510" w:rsidRDefault="00E624F2">
      <w:pPr>
        <w:pStyle w:val="PL"/>
        <w:rPr>
          <w:ins w:id="7781" w:author="C3-254570" w:date="2025-10-17T21:58:00Z"/>
        </w:rPr>
        <w:pPrChange w:id="7782" w:author="C3-254570" w:date="2025-10-17T21:58:00Z">
          <w:pPr/>
        </w:pPrChange>
      </w:pPr>
      <w:ins w:id="7783" w:author="C3-254570" w:date="2025-10-17T21:58:00Z">
        <w:r w:rsidRPr="00663510">
          <w:t xml:space="preserve">        - required: [allwEnt]</w:t>
        </w:r>
      </w:ins>
    </w:p>
    <w:p w14:paraId="420010E3" w14:textId="77777777" w:rsidR="00E624F2" w:rsidRPr="00663510" w:rsidRDefault="00E624F2">
      <w:pPr>
        <w:pStyle w:val="PL"/>
        <w:rPr>
          <w:ins w:id="7784" w:author="C3-254570" w:date="2025-10-17T21:58:00Z"/>
        </w:rPr>
        <w:pPrChange w:id="7785" w:author="C3-254570" w:date="2025-10-17T21:58:00Z">
          <w:pPr/>
        </w:pPrChange>
      </w:pPr>
      <w:ins w:id="7786" w:author="C3-254570" w:date="2025-10-17T21:58:00Z">
        <w:r w:rsidRPr="00663510">
          <w:t xml:space="preserve">        - required: [lyrInf]</w:t>
        </w:r>
      </w:ins>
    </w:p>
    <w:p w14:paraId="1794B25A" w14:textId="77777777" w:rsidR="00E624F2" w:rsidRPr="00663510" w:rsidRDefault="00E624F2">
      <w:pPr>
        <w:pStyle w:val="PL"/>
        <w:rPr>
          <w:ins w:id="7787" w:author="C3-254570" w:date="2025-10-17T21:58:00Z"/>
        </w:rPr>
        <w:pPrChange w:id="7788" w:author="C3-254570" w:date="2025-10-17T21:58:00Z">
          <w:pPr/>
        </w:pPrChange>
      </w:pPr>
      <w:ins w:id="7789" w:author="C3-254570" w:date="2025-10-17T21:58:00Z">
        <w:r w:rsidRPr="00663510">
          <w:t xml:space="preserve">        - required: [augLyrInf]</w:t>
        </w:r>
      </w:ins>
    </w:p>
    <w:p w14:paraId="3E8AF106" w14:textId="77777777" w:rsidR="00E624F2" w:rsidRPr="00663510" w:rsidRDefault="00E624F2">
      <w:pPr>
        <w:pStyle w:val="PL"/>
        <w:rPr>
          <w:ins w:id="7790" w:author="C3-254570" w:date="2025-10-17T21:58:00Z"/>
        </w:rPr>
        <w:pPrChange w:id="7791" w:author="C3-254570" w:date="2025-10-17T21:58:00Z">
          <w:pPr/>
        </w:pPrChange>
      </w:pPr>
    </w:p>
    <w:p w14:paraId="734D5436" w14:textId="77777777" w:rsidR="00E624F2" w:rsidRPr="00663510" w:rsidRDefault="00E624F2">
      <w:pPr>
        <w:pStyle w:val="PL"/>
        <w:rPr>
          <w:ins w:id="7792" w:author="C3-254570" w:date="2025-10-17T21:58:00Z"/>
        </w:rPr>
        <w:pPrChange w:id="7793" w:author="C3-254570" w:date="2025-10-17T21:58:00Z">
          <w:pPr/>
        </w:pPrChange>
      </w:pPr>
      <w:ins w:id="7794" w:author="C3-254570" w:date="2025-10-17T21:58:00Z">
        <w:r w:rsidRPr="00663510">
          <w:t xml:space="preserve">    AugmentLayerInfo:</w:t>
        </w:r>
      </w:ins>
    </w:p>
    <w:p w14:paraId="78A47E12" w14:textId="77777777" w:rsidR="00E624F2" w:rsidRPr="00663510" w:rsidRDefault="00E624F2">
      <w:pPr>
        <w:pStyle w:val="PL"/>
        <w:rPr>
          <w:ins w:id="7795" w:author="C3-254570" w:date="2025-10-17T21:58:00Z"/>
        </w:rPr>
        <w:pPrChange w:id="7796" w:author="C3-254570" w:date="2025-10-17T21:58:00Z">
          <w:pPr/>
        </w:pPrChange>
      </w:pPr>
      <w:ins w:id="7797" w:author="C3-254570" w:date="2025-10-17T21:58:00Z">
        <w:r w:rsidRPr="00663510">
          <w:t xml:space="preserve">      description: &gt;</w:t>
        </w:r>
      </w:ins>
    </w:p>
    <w:p w14:paraId="59856C74" w14:textId="77777777" w:rsidR="00E624F2" w:rsidRPr="00663510" w:rsidRDefault="00E624F2">
      <w:pPr>
        <w:pStyle w:val="PL"/>
        <w:rPr>
          <w:ins w:id="7798" w:author="C3-254570" w:date="2025-10-17T21:58:00Z"/>
        </w:rPr>
        <w:pPrChange w:id="7799" w:author="C3-254570" w:date="2025-10-17T21:58:00Z">
          <w:pPr/>
        </w:pPrChange>
      </w:pPr>
      <w:ins w:id="7800" w:author="C3-254570" w:date="2025-10-17T21:58:00Z">
        <w:r w:rsidRPr="00663510">
          <w:t xml:space="preserve">        Represents the augmented spatial map layer information.</w:t>
        </w:r>
      </w:ins>
    </w:p>
    <w:p w14:paraId="6E9E77FA" w14:textId="77777777" w:rsidR="00E624F2" w:rsidRPr="00663510" w:rsidRDefault="00E624F2">
      <w:pPr>
        <w:pStyle w:val="PL"/>
        <w:rPr>
          <w:ins w:id="7801" w:author="C3-254570" w:date="2025-10-17T21:58:00Z"/>
        </w:rPr>
        <w:pPrChange w:id="7802" w:author="C3-254570" w:date="2025-10-17T21:58:00Z">
          <w:pPr/>
        </w:pPrChange>
      </w:pPr>
      <w:ins w:id="7803" w:author="C3-254570" w:date="2025-10-17T21:58:00Z">
        <w:r w:rsidRPr="00663510">
          <w:t xml:space="preserve">      type: object</w:t>
        </w:r>
      </w:ins>
    </w:p>
    <w:p w14:paraId="506DA9DB" w14:textId="77777777" w:rsidR="00E624F2" w:rsidRPr="00663510" w:rsidRDefault="00E624F2">
      <w:pPr>
        <w:pStyle w:val="PL"/>
        <w:rPr>
          <w:ins w:id="7804" w:author="C3-254570" w:date="2025-10-17T21:58:00Z"/>
        </w:rPr>
        <w:pPrChange w:id="7805" w:author="C3-254570" w:date="2025-10-17T21:58:00Z">
          <w:pPr/>
        </w:pPrChange>
      </w:pPr>
      <w:ins w:id="7806" w:author="C3-254570" w:date="2025-10-17T21:58:00Z">
        <w:r w:rsidRPr="00663510">
          <w:t xml:space="preserve">      properties:</w:t>
        </w:r>
      </w:ins>
    </w:p>
    <w:p w14:paraId="1A1A101A" w14:textId="77777777" w:rsidR="00E624F2" w:rsidRPr="00663510" w:rsidRDefault="00E624F2">
      <w:pPr>
        <w:pStyle w:val="PL"/>
        <w:rPr>
          <w:ins w:id="7807" w:author="C3-254570" w:date="2025-10-17T21:58:00Z"/>
        </w:rPr>
        <w:pPrChange w:id="7808" w:author="C3-254570" w:date="2025-10-17T21:58:00Z">
          <w:pPr/>
        </w:pPrChange>
      </w:pPr>
      <w:ins w:id="7809" w:author="C3-254570" w:date="2025-10-17T21:58:00Z">
        <w:r w:rsidRPr="00663510">
          <w:t xml:space="preserve">        augWith:</w:t>
        </w:r>
      </w:ins>
    </w:p>
    <w:p w14:paraId="74E86B3E" w14:textId="77777777" w:rsidR="00E624F2" w:rsidRPr="00663510" w:rsidRDefault="00E624F2">
      <w:pPr>
        <w:pStyle w:val="PL"/>
        <w:rPr>
          <w:ins w:id="7810" w:author="C3-254570" w:date="2025-10-17T21:58:00Z"/>
        </w:rPr>
        <w:pPrChange w:id="7811" w:author="C3-254570" w:date="2025-10-17T21:58:00Z">
          <w:pPr/>
        </w:pPrChange>
      </w:pPr>
      <w:ins w:id="7812" w:author="C3-254570" w:date="2025-10-17T21:58:00Z">
        <w:r w:rsidRPr="00663510">
          <w:t xml:space="preserve">          $ref: '#/components/schemas/AugmentLayer'</w:t>
        </w:r>
      </w:ins>
    </w:p>
    <w:p w14:paraId="13671366" w14:textId="77777777" w:rsidR="00E624F2" w:rsidRPr="00663510" w:rsidRDefault="00E624F2">
      <w:pPr>
        <w:pStyle w:val="PL"/>
        <w:rPr>
          <w:ins w:id="7813" w:author="C3-254570" w:date="2025-10-17T21:58:00Z"/>
        </w:rPr>
        <w:pPrChange w:id="7814" w:author="C3-254570" w:date="2025-10-17T21:58:00Z">
          <w:pPr/>
        </w:pPrChange>
      </w:pPr>
      <w:ins w:id="7815" w:author="C3-254570" w:date="2025-10-17T21:58:00Z">
        <w:r w:rsidRPr="00663510">
          <w:t xml:space="preserve">        augLyrDet:</w:t>
        </w:r>
      </w:ins>
    </w:p>
    <w:p w14:paraId="745FFCDA" w14:textId="77777777" w:rsidR="00E624F2" w:rsidRPr="00663510" w:rsidRDefault="00E624F2">
      <w:pPr>
        <w:pStyle w:val="PL"/>
        <w:rPr>
          <w:ins w:id="7816" w:author="C3-254570" w:date="2025-10-17T21:58:00Z"/>
        </w:rPr>
        <w:pPrChange w:id="7817" w:author="C3-254570" w:date="2025-10-17T21:58:00Z">
          <w:pPr/>
        </w:pPrChange>
      </w:pPr>
      <w:ins w:id="7818" w:author="C3-254570" w:date="2025-10-17T21:58:00Z">
        <w:r w:rsidRPr="00663510">
          <w:t xml:space="preserve">          type: array</w:t>
        </w:r>
      </w:ins>
    </w:p>
    <w:p w14:paraId="21743E5E" w14:textId="77777777" w:rsidR="00E624F2" w:rsidRPr="00663510" w:rsidRDefault="00E624F2">
      <w:pPr>
        <w:pStyle w:val="PL"/>
        <w:rPr>
          <w:ins w:id="7819" w:author="C3-254570" w:date="2025-10-17T21:58:00Z"/>
        </w:rPr>
        <w:pPrChange w:id="7820" w:author="C3-254570" w:date="2025-10-17T21:58:00Z">
          <w:pPr/>
        </w:pPrChange>
      </w:pPr>
      <w:ins w:id="7821" w:author="C3-254570" w:date="2025-10-17T21:58:00Z">
        <w:r w:rsidRPr="00663510">
          <w:t xml:space="preserve">          items:</w:t>
        </w:r>
      </w:ins>
    </w:p>
    <w:p w14:paraId="038969B4" w14:textId="77777777" w:rsidR="00E624F2" w:rsidRPr="00663510" w:rsidRDefault="00E624F2">
      <w:pPr>
        <w:pStyle w:val="PL"/>
        <w:rPr>
          <w:ins w:id="7822" w:author="C3-254570" w:date="2025-10-17T21:58:00Z"/>
        </w:rPr>
        <w:pPrChange w:id="7823" w:author="C3-254570" w:date="2025-10-17T21:58:00Z">
          <w:pPr/>
        </w:pPrChange>
      </w:pPr>
      <w:ins w:id="7824" w:author="C3-254570" w:date="2025-10-17T21:58:00Z">
        <w:r w:rsidRPr="00663510">
          <w:t xml:space="preserve">            type: string</w:t>
        </w:r>
      </w:ins>
    </w:p>
    <w:p w14:paraId="49A8D1CB" w14:textId="77777777" w:rsidR="00E624F2" w:rsidRPr="00663510" w:rsidRDefault="00E624F2">
      <w:pPr>
        <w:pStyle w:val="PL"/>
        <w:rPr>
          <w:ins w:id="7825" w:author="C3-254570" w:date="2025-10-17T21:58:00Z"/>
        </w:rPr>
        <w:pPrChange w:id="7826" w:author="C3-254570" w:date="2025-10-17T21:58:00Z">
          <w:pPr/>
        </w:pPrChange>
      </w:pPr>
      <w:ins w:id="7827" w:author="C3-254570" w:date="2025-10-17T21:58:00Z">
        <w:r w:rsidRPr="00663510">
          <w:t xml:space="preserve">      required:</w:t>
        </w:r>
      </w:ins>
    </w:p>
    <w:p w14:paraId="6C852372" w14:textId="77777777" w:rsidR="00E624F2" w:rsidRPr="00663510" w:rsidRDefault="00E624F2">
      <w:pPr>
        <w:pStyle w:val="PL"/>
        <w:rPr>
          <w:ins w:id="7828" w:author="C3-254570" w:date="2025-10-17T21:58:00Z"/>
        </w:rPr>
        <w:pPrChange w:id="7829" w:author="C3-254570" w:date="2025-10-17T21:58:00Z">
          <w:pPr/>
        </w:pPrChange>
      </w:pPr>
      <w:ins w:id="7830" w:author="C3-254570" w:date="2025-10-17T21:58:00Z">
        <w:r w:rsidRPr="00663510">
          <w:t xml:space="preserve">        - augWith</w:t>
        </w:r>
      </w:ins>
    </w:p>
    <w:p w14:paraId="4AADD04A" w14:textId="77777777" w:rsidR="00E624F2" w:rsidRPr="00663510" w:rsidRDefault="00E624F2">
      <w:pPr>
        <w:pStyle w:val="PL"/>
        <w:rPr>
          <w:ins w:id="7831" w:author="C3-254570" w:date="2025-10-17T21:58:00Z"/>
        </w:rPr>
        <w:pPrChange w:id="7832" w:author="C3-254570" w:date="2025-10-17T21:58:00Z">
          <w:pPr/>
        </w:pPrChange>
      </w:pPr>
    </w:p>
    <w:p w14:paraId="091C74BD" w14:textId="77777777" w:rsidR="00E624F2" w:rsidRPr="00663510" w:rsidRDefault="00E624F2">
      <w:pPr>
        <w:pStyle w:val="PL"/>
        <w:rPr>
          <w:ins w:id="7833" w:author="C3-254570" w:date="2025-10-17T21:58:00Z"/>
        </w:rPr>
        <w:pPrChange w:id="7834" w:author="C3-254570" w:date="2025-10-17T21:58:00Z">
          <w:pPr/>
        </w:pPrChange>
      </w:pPr>
      <w:ins w:id="7835" w:author="C3-254570" w:date="2025-10-17T21:58:00Z">
        <w:r w:rsidRPr="00663510">
          <w:t xml:space="preserve">    SpatialMap:</w:t>
        </w:r>
      </w:ins>
    </w:p>
    <w:p w14:paraId="23B71F93" w14:textId="77777777" w:rsidR="00E624F2" w:rsidRPr="00663510" w:rsidRDefault="00E624F2">
      <w:pPr>
        <w:pStyle w:val="PL"/>
        <w:rPr>
          <w:ins w:id="7836" w:author="C3-254570" w:date="2025-10-17T21:58:00Z"/>
        </w:rPr>
        <w:pPrChange w:id="7837" w:author="C3-254570" w:date="2025-10-17T21:58:00Z">
          <w:pPr/>
        </w:pPrChange>
      </w:pPr>
      <w:ins w:id="7838" w:author="C3-254570" w:date="2025-10-17T21:58:00Z">
        <w:r w:rsidRPr="00663510">
          <w:t xml:space="preserve">      description: &gt;</w:t>
        </w:r>
      </w:ins>
    </w:p>
    <w:p w14:paraId="4343049F" w14:textId="77777777" w:rsidR="00E624F2" w:rsidRPr="00663510" w:rsidRDefault="00E624F2">
      <w:pPr>
        <w:pStyle w:val="PL"/>
        <w:rPr>
          <w:ins w:id="7839" w:author="C3-254570" w:date="2025-10-17T21:58:00Z"/>
        </w:rPr>
        <w:pPrChange w:id="7840" w:author="C3-254570" w:date="2025-10-17T21:58:00Z">
          <w:pPr/>
        </w:pPrChange>
      </w:pPr>
      <w:ins w:id="7841" w:author="C3-254570" w:date="2025-10-17T21:58:00Z">
        <w:r w:rsidRPr="00663510">
          <w:t xml:space="preserve">        Represents the spatial map resource representation.</w:t>
        </w:r>
      </w:ins>
    </w:p>
    <w:p w14:paraId="7D1526C4" w14:textId="77777777" w:rsidR="00E624F2" w:rsidRPr="00663510" w:rsidRDefault="00E624F2">
      <w:pPr>
        <w:pStyle w:val="PL"/>
        <w:rPr>
          <w:ins w:id="7842" w:author="C3-254570" w:date="2025-10-17T21:58:00Z"/>
        </w:rPr>
        <w:pPrChange w:id="7843" w:author="C3-254570" w:date="2025-10-17T21:58:00Z">
          <w:pPr/>
        </w:pPrChange>
      </w:pPr>
      <w:ins w:id="7844" w:author="C3-254570" w:date="2025-10-17T21:58:00Z">
        <w:r w:rsidRPr="00663510">
          <w:t xml:space="preserve">      type: object</w:t>
        </w:r>
      </w:ins>
    </w:p>
    <w:p w14:paraId="2F7D39B2" w14:textId="77777777" w:rsidR="00E624F2" w:rsidRPr="00663510" w:rsidRDefault="00E624F2">
      <w:pPr>
        <w:pStyle w:val="PL"/>
        <w:rPr>
          <w:ins w:id="7845" w:author="C3-254570" w:date="2025-10-17T21:58:00Z"/>
        </w:rPr>
        <w:pPrChange w:id="7846" w:author="C3-254570" w:date="2025-10-17T21:58:00Z">
          <w:pPr/>
        </w:pPrChange>
      </w:pPr>
      <w:ins w:id="7847" w:author="C3-254570" w:date="2025-10-17T21:58:00Z">
        <w:r w:rsidRPr="00663510">
          <w:t xml:space="preserve">      properties:</w:t>
        </w:r>
      </w:ins>
    </w:p>
    <w:p w14:paraId="721B2B51" w14:textId="77777777" w:rsidR="00E624F2" w:rsidRPr="00663510" w:rsidRDefault="00E624F2">
      <w:pPr>
        <w:pStyle w:val="PL"/>
        <w:rPr>
          <w:ins w:id="7848" w:author="C3-254570" w:date="2025-10-17T21:58:00Z"/>
        </w:rPr>
        <w:pPrChange w:id="7849" w:author="C3-254570" w:date="2025-10-17T21:58:00Z">
          <w:pPr/>
        </w:pPrChange>
      </w:pPr>
      <w:ins w:id="7850" w:author="C3-254570" w:date="2025-10-17T21:58:00Z">
        <w:r w:rsidRPr="00663510">
          <w:t xml:space="preserve">        svcId:</w:t>
        </w:r>
      </w:ins>
    </w:p>
    <w:p w14:paraId="1759B179" w14:textId="77777777" w:rsidR="00E624F2" w:rsidRPr="00663510" w:rsidRDefault="00E624F2">
      <w:pPr>
        <w:pStyle w:val="PL"/>
        <w:rPr>
          <w:ins w:id="7851" w:author="C3-254570" w:date="2025-10-17T21:58:00Z"/>
        </w:rPr>
        <w:pPrChange w:id="7852" w:author="C3-254570" w:date="2025-10-17T21:58:00Z">
          <w:pPr/>
        </w:pPrChange>
      </w:pPr>
      <w:ins w:id="7853" w:author="C3-254570" w:date="2025-10-17T21:58:00Z">
        <w:r w:rsidRPr="00663510">
          <w:t xml:space="preserve">           type: string</w:t>
        </w:r>
      </w:ins>
    </w:p>
    <w:p w14:paraId="66FA29EC" w14:textId="77777777" w:rsidR="00E624F2" w:rsidRPr="00663510" w:rsidRDefault="00E624F2">
      <w:pPr>
        <w:pStyle w:val="PL"/>
        <w:rPr>
          <w:ins w:id="7854" w:author="C3-254570" w:date="2025-10-17T21:58:00Z"/>
        </w:rPr>
        <w:pPrChange w:id="7855" w:author="C3-254570" w:date="2025-10-17T21:58:00Z">
          <w:pPr/>
        </w:pPrChange>
      </w:pPr>
      <w:ins w:id="7856" w:author="C3-254570" w:date="2025-10-17T21:58:00Z">
        <w:r w:rsidRPr="00663510">
          <w:t xml:space="preserve">        smProf:</w:t>
        </w:r>
      </w:ins>
    </w:p>
    <w:p w14:paraId="26274111" w14:textId="77777777" w:rsidR="00E624F2" w:rsidRPr="00663510" w:rsidRDefault="00E624F2">
      <w:pPr>
        <w:pStyle w:val="PL"/>
        <w:rPr>
          <w:ins w:id="7857" w:author="C3-254570" w:date="2025-10-17T21:58:00Z"/>
        </w:rPr>
        <w:pPrChange w:id="7858" w:author="C3-254570" w:date="2025-10-17T21:58:00Z">
          <w:pPr/>
        </w:pPrChange>
      </w:pPr>
      <w:ins w:id="7859" w:author="C3-254570" w:date="2025-10-17T21:58:00Z">
        <w:r w:rsidRPr="00663510">
          <w:t xml:space="preserve">          $ref: '#/components/schemas/SpatialMapProfile'</w:t>
        </w:r>
      </w:ins>
    </w:p>
    <w:p w14:paraId="4AF7E618" w14:textId="77777777" w:rsidR="00E624F2" w:rsidRPr="00663510" w:rsidRDefault="00E624F2">
      <w:pPr>
        <w:pStyle w:val="PL"/>
        <w:rPr>
          <w:ins w:id="7860" w:author="C3-254570" w:date="2025-10-17T21:58:00Z"/>
        </w:rPr>
        <w:pPrChange w:id="7861" w:author="C3-254570" w:date="2025-10-17T21:58:00Z">
          <w:pPr/>
        </w:pPrChange>
      </w:pPr>
      <w:ins w:id="7862" w:author="C3-254570" w:date="2025-10-17T21:58:00Z">
        <w:r w:rsidRPr="00663510">
          <w:t xml:space="preserve">        augLyrInf:</w:t>
        </w:r>
      </w:ins>
    </w:p>
    <w:p w14:paraId="2342F40C" w14:textId="77777777" w:rsidR="00E624F2" w:rsidRPr="00663510" w:rsidRDefault="00E624F2">
      <w:pPr>
        <w:pStyle w:val="PL"/>
        <w:rPr>
          <w:ins w:id="7863" w:author="C3-254570" w:date="2025-10-17T21:58:00Z"/>
        </w:rPr>
        <w:pPrChange w:id="7864" w:author="C3-254570" w:date="2025-10-17T21:58:00Z">
          <w:pPr/>
        </w:pPrChange>
      </w:pPr>
      <w:ins w:id="7865" w:author="C3-254570" w:date="2025-10-17T21:58:00Z">
        <w:r w:rsidRPr="00663510">
          <w:t xml:space="preserve">          $ref: '#/components/schemas/AugmentLayerInfo'</w:t>
        </w:r>
      </w:ins>
    </w:p>
    <w:p w14:paraId="5A993538" w14:textId="77777777" w:rsidR="00E624F2" w:rsidRPr="00663510" w:rsidRDefault="00E624F2">
      <w:pPr>
        <w:pStyle w:val="PL"/>
        <w:rPr>
          <w:ins w:id="7866" w:author="C3-254570" w:date="2025-10-17T21:58:00Z"/>
        </w:rPr>
        <w:pPrChange w:id="7867" w:author="C3-254570" w:date="2025-10-17T21:58:00Z">
          <w:pPr/>
        </w:pPrChange>
      </w:pPr>
      <w:ins w:id="7868" w:author="C3-254570" w:date="2025-10-17T21:58:00Z">
        <w:r w:rsidRPr="00663510">
          <w:t xml:space="preserve">        suppFeat:</w:t>
        </w:r>
      </w:ins>
    </w:p>
    <w:p w14:paraId="429B7C69" w14:textId="77777777" w:rsidR="00E624F2" w:rsidRPr="00663510" w:rsidRDefault="00E624F2">
      <w:pPr>
        <w:pStyle w:val="PL"/>
        <w:rPr>
          <w:ins w:id="7869" w:author="C3-254570" w:date="2025-10-17T21:58:00Z"/>
        </w:rPr>
        <w:pPrChange w:id="7870" w:author="C3-254570" w:date="2025-10-17T21:58:00Z">
          <w:pPr/>
        </w:pPrChange>
      </w:pPr>
      <w:ins w:id="7871" w:author="C3-254570" w:date="2025-10-17T21:58:00Z">
        <w:r w:rsidRPr="00663510">
          <w:t xml:space="preserve">          $ref: 'TS29571_CommonData.yaml#/components/schemas/SupportedFeatures'</w:t>
        </w:r>
      </w:ins>
    </w:p>
    <w:p w14:paraId="6200A488" w14:textId="77777777" w:rsidR="00E624F2" w:rsidRPr="00663510" w:rsidRDefault="00E624F2">
      <w:pPr>
        <w:pStyle w:val="PL"/>
        <w:rPr>
          <w:ins w:id="7872" w:author="C3-254570" w:date="2025-10-17T21:58:00Z"/>
        </w:rPr>
        <w:pPrChange w:id="7873" w:author="C3-254570" w:date="2025-10-17T21:58:00Z">
          <w:pPr/>
        </w:pPrChange>
      </w:pPr>
      <w:ins w:id="7874" w:author="C3-254570" w:date="2025-10-17T21:58:00Z">
        <w:r w:rsidRPr="00663510">
          <w:t xml:space="preserve">      required:</w:t>
        </w:r>
      </w:ins>
    </w:p>
    <w:p w14:paraId="4DB4CDD2" w14:textId="77777777" w:rsidR="00E624F2" w:rsidRPr="00663510" w:rsidRDefault="00E624F2">
      <w:pPr>
        <w:pStyle w:val="PL"/>
        <w:rPr>
          <w:ins w:id="7875" w:author="C3-254570" w:date="2025-10-17T21:58:00Z"/>
        </w:rPr>
        <w:pPrChange w:id="7876" w:author="C3-254570" w:date="2025-10-17T21:58:00Z">
          <w:pPr/>
        </w:pPrChange>
      </w:pPr>
      <w:ins w:id="7877" w:author="C3-254570" w:date="2025-10-17T21:58:00Z">
        <w:r w:rsidRPr="00663510">
          <w:t xml:space="preserve">        - smProf</w:t>
        </w:r>
      </w:ins>
    </w:p>
    <w:p w14:paraId="2C48D804" w14:textId="77777777" w:rsidR="00E624F2" w:rsidRPr="00663510" w:rsidRDefault="00E624F2">
      <w:pPr>
        <w:pStyle w:val="PL"/>
        <w:rPr>
          <w:ins w:id="7878" w:author="C3-254570" w:date="2025-10-17T21:58:00Z"/>
        </w:rPr>
        <w:pPrChange w:id="7879" w:author="C3-254570" w:date="2025-10-17T21:58:00Z">
          <w:pPr/>
        </w:pPrChange>
      </w:pPr>
    </w:p>
    <w:p w14:paraId="0193EC6C" w14:textId="77777777" w:rsidR="00E624F2" w:rsidRPr="00663510" w:rsidRDefault="00E624F2">
      <w:pPr>
        <w:pStyle w:val="PL"/>
        <w:rPr>
          <w:ins w:id="7880" w:author="C3-254570" w:date="2025-10-17T21:58:00Z"/>
        </w:rPr>
        <w:pPrChange w:id="7881" w:author="C3-254570" w:date="2025-10-17T21:58:00Z">
          <w:pPr/>
        </w:pPrChange>
      </w:pPr>
      <w:ins w:id="7882" w:author="C3-254570" w:date="2025-10-17T21:58:00Z">
        <w:r w:rsidRPr="00663510">
          <w:t xml:space="preserve">    SpatialMapProfile:</w:t>
        </w:r>
      </w:ins>
    </w:p>
    <w:p w14:paraId="22E18BFB" w14:textId="77777777" w:rsidR="00E624F2" w:rsidRPr="00663510" w:rsidRDefault="00E624F2">
      <w:pPr>
        <w:pStyle w:val="PL"/>
        <w:rPr>
          <w:ins w:id="7883" w:author="C3-254570" w:date="2025-10-17T21:58:00Z"/>
        </w:rPr>
        <w:pPrChange w:id="7884" w:author="C3-254570" w:date="2025-10-17T21:58:00Z">
          <w:pPr/>
        </w:pPrChange>
      </w:pPr>
      <w:ins w:id="7885" w:author="C3-254570" w:date="2025-10-17T21:58:00Z">
        <w:r w:rsidRPr="00663510">
          <w:t xml:space="preserve">      description: &gt;</w:t>
        </w:r>
      </w:ins>
    </w:p>
    <w:p w14:paraId="41C3DE1F" w14:textId="77777777" w:rsidR="00E624F2" w:rsidRPr="00663510" w:rsidRDefault="00E624F2">
      <w:pPr>
        <w:pStyle w:val="PL"/>
        <w:rPr>
          <w:ins w:id="7886" w:author="C3-254570" w:date="2025-10-17T21:58:00Z"/>
        </w:rPr>
        <w:pPrChange w:id="7887" w:author="C3-254570" w:date="2025-10-17T21:58:00Z">
          <w:pPr/>
        </w:pPrChange>
      </w:pPr>
      <w:ins w:id="7888" w:author="C3-254570" w:date="2025-10-17T21:58:00Z">
        <w:r w:rsidRPr="00663510">
          <w:t xml:space="preserve">        Represents the spatial map profile information.</w:t>
        </w:r>
      </w:ins>
    </w:p>
    <w:p w14:paraId="122D2A9C" w14:textId="77777777" w:rsidR="00E624F2" w:rsidRPr="00663510" w:rsidRDefault="00E624F2">
      <w:pPr>
        <w:pStyle w:val="PL"/>
        <w:rPr>
          <w:ins w:id="7889" w:author="C3-254570" w:date="2025-10-17T21:58:00Z"/>
        </w:rPr>
        <w:pPrChange w:id="7890" w:author="C3-254570" w:date="2025-10-17T21:58:00Z">
          <w:pPr/>
        </w:pPrChange>
      </w:pPr>
      <w:ins w:id="7891" w:author="C3-254570" w:date="2025-10-17T21:58:00Z">
        <w:r w:rsidRPr="00663510">
          <w:t xml:space="preserve">      type: object</w:t>
        </w:r>
      </w:ins>
    </w:p>
    <w:p w14:paraId="69C86EA6" w14:textId="77777777" w:rsidR="00E624F2" w:rsidRPr="00663510" w:rsidRDefault="00E624F2">
      <w:pPr>
        <w:pStyle w:val="PL"/>
        <w:rPr>
          <w:ins w:id="7892" w:author="C3-254570" w:date="2025-10-17T21:58:00Z"/>
        </w:rPr>
        <w:pPrChange w:id="7893" w:author="C3-254570" w:date="2025-10-17T21:58:00Z">
          <w:pPr/>
        </w:pPrChange>
      </w:pPr>
      <w:ins w:id="7894" w:author="C3-254570" w:date="2025-10-17T21:58:00Z">
        <w:r w:rsidRPr="00663510">
          <w:t xml:space="preserve">      properties:</w:t>
        </w:r>
      </w:ins>
    </w:p>
    <w:p w14:paraId="4949B730" w14:textId="77777777" w:rsidR="00E624F2" w:rsidRPr="00663510" w:rsidRDefault="00E624F2">
      <w:pPr>
        <w:pStyle w:val="PL"/>
        <w:rPr>
          <w:ins w:id="7895" w:author="C3-254570" w:date="2025-10-17T21:58:00Z"/>
        </w:rPr>
        <w:pPrChange w:id="7896" w:author="C3-254570" w:date="2025-10-17T21:58:00Z">
          <w:pPr/>
        </w:pPrChange>
      </w:pPr>
      <w:ins w:id="7897" w:author="C3-254570" w:date="2025-10-17T21:58:00Z">
        <w:r w:rsidRPr="00663510">
          <w:t xml:space="preserve">        mapId:</w:t>
        </w:r>
      </w:ins>
    </w:p>
    <w:p w14:paraId="2C0580F5" w14:textId="77777777" w:rsidR="00E624F2" w:rsidRPr="00663510" w:rsidRDefault="00E624F2">
      <w:pPr>
        <w:pStyle w:val="PL"/>
        <w:rPr>
          <w:ins w:id="7898" w:author="C3-254570" w:date="2025-10-17T21:58:00Z"/>
        </w:rPr>
        <w:pPrChange w:id="7899" w:author="C3-254570" w:date="2025-10-17T21:58:00Z">
          <w:pPr/>
        </w:pPrChange>
      </w:pPr>
      <w:ins w:id="7900" w:author="C3-254570" w:date="2025-10-17T21:58:00Z">
        <w:r w:rsidRPr="00663510">
          <w:t xml:space="preserve">          $ref: '#/components/schemas/SpatialMapId'</w:t>
        </w:r>
      </w:ins>
    </w:p>
    <w:p w14:paraId="6A310CA5" w14:textId="77777777" w:rsidR="00E624F2" w:rsidRPr="00663510" w:rsidRDefault="00E624F2">
      <w:pPr>
        <w:pStyle w:val="PL"/>
        <w:rPr>
          <w:ins w:id="7901" w:author="C3-254570" w:date="2025-10-17T21:58:00Z"/>
        </w:rPr>
        <w:pPrChange w:id="7902" w:author="C3-254570" w:date="2025-10-17T21:58:00Z">
          <w:pPr/>
        </w:pPrChange>
      </w:pPr>
      <w:ins w:id="7903" w:author="C3-254570" w:date="2025-10-17T21:58:00Z">
        <w:r w:rsidRPr="00663510">
          <w:t xml:space="preserve">        mapCov:</w:t>
        </w:r>
      </w:ins>
    </w:p>
    <w:p w14:paraId="76BF0761" w14:textId="77777777" w:rsidR="00E624F2" w:rsidRPr="00663510" w:rsidRDefault="00E624F2">
      <w:pPr>
        <w:pStyle w:val="PL"/>
        <w:rPr>
          <w:ins w:id="7904" w:author="C3-254570" w:date="2025-10-17T21:58:00Z"/>
        </w:rPr>
        <w:pPrChange w:id="7905" w:author="C3-254570" w:date="2025-10-17T21:58:00Z">
          <w:pPr/>
        </w:pPrChange>
      </w:pPr>
      <w:ins w:id="7906" w:author="C3-254570" w:date="2025-10-17T21:58:00Z">
        <w:r w:rsidRPr="00663510">
          <w:t xml:space="preserve">          $ref: 'TS29558_Eecs_EESRegistration.yaml#/components/schemas/ServiceArea'</w:t>
        </w:r>
      </w:ins>
    </w:p>
    <w:p w14:paraId="198B1498" w14:textId="77777777" w:rsidR="00E624F2" w:rsidRPr="00663510" w:rsidRDefault="00E624F2">
      <w:pPr>
        <w:pStyle w:val="PL"/>
        <w:rPr>
          <w:ins w:id="7907" w:author="C3-254570" w:date="2025-10-17T21:58:00Z"/>
        </w:rPr>
        <w:pPrChange w:id="7908" w:author="C3-254570" w:date="2025-10-17T21:58:00Z">
          <w:pPr/>
        </w:pPrChange>
      </w:pPr>
      <w:ins w:id="7909" w:author="C3-254570" w:date="2025-10-17T21:58:00Z">
        <w:r w:rsidRPr="00663510">
          <w:t xml:space="preserve">        allwEnt:</w:t>
        </w:r>
      </w:ins>
    </w:p>
    <w:p w14:paraId="07A1C48B" w14:textId="77777777" w:rsidR="00E624F2" w:rsidRPr="00663510" w:rsidRDefault="00E624F2">
      <w:pPr>
        <w:pStyle w:val="PL"/>
        <w:rPr>
          <w:ins w:id="7910" w:author="C3-254570" w:date="2025-10-17T21:58:00Z"/>
        </w:rPr>
        <w:pPrChange w:id="7911" w:author="C3-254570" w:date="2025-10-17T21:58:00Z">
          <w:pPr/>
        </w:pPrChange>
      </w:pPr>
      <w:ins w:id="7912" w:author="C3-254570" w:date="2025-10-17T21:58:00Z">
        <w:r w:rsidRPr="00663510">
          <w:t xml:space="preserve">          $ref: 'TS29437_SS_SAnManagement.yaml#/components/schemas/AllowedRules'</w:t>
        </w:r>
      </w:ins>
    </w:p>
    <w:p w14:paraId="63FDBA3F" w14:textId="77777777" w:rsidR="00E624F2" w:rsidRPr="00663510" w:rsidRDefault="00E624F2">
      <w:pPr>
        <w:pStyle w:val="PL"/>
        <w:rPr>
          <w:ins w:id="7913" w:author="C3-254570" w:date="2025-10-17T21:58:00Z"/>
        </w:rPr>
        <w:pPrChange w:id="7914" w:author="C3-254570" w:date="2025-10-17T21:58:00Z">
          <w:pPr/>
        </w:pPrChange>
      </w:pPr>
      <w:ins w:id="7915" w:author="C3-254570" w:date="2025-10-17T21:58:00Z">
        <w:r w:rsidRPr="00663510">
          <w:t xml:space="preserve">        mapLyrList:</w:t>
        </w:r>
      </w:ins>
    </w:p>
    <w:p w14:paraId="17DEF41B" w14:textId="77777777" w:rsidR="00E624F2" w:rsidRPr="00663510" w:rsidRDefault="00E624F2">
      <w:pPr>
        <w:pStyle w:val="PL"/>
        <w:rPr>
          <w:ins w:id="7916" w:author="C3-254570" w:date="2025-10-17T21:58:00Z"/>
        </w:rPr>
        <w:pPrChange w:id="7917" w:author="C3-254570" w:date="2025-10-17T21:58:00Z">
          <w:pPr/>
        </w:pPrChange>
      </w:pPr>
      <w:ins w:id="7918" w:author="C3-254570" w:date="2025-10-17T21:58:00Z">
        <w:r w:rsidRPr="00663510">
          <w:t xml:space="preserve">           $ref: '#/components/schemas/SpatialMapLayers'</w:t>
        </w:r>
      </w:ins>
    </w:p>
    <w:p w14:paraId="5F4774E4" w14:textId="77777777" w:rsidR="00E624F2" w:rsidRPr="00663510" w:rsidRDefault="00E624F2">
      <w:pPr>
        <w:pStyle w:val="PL"/>
        <w:rPr>
          <w:ins w:id="7919" w:author="C3-254570" w:date="2025-10-17T21:58:00Z"/>
        </w:rPr>
        <w:pPrChange w:id="7920" w:author="C3-254570" w:date="2025-10-17T21:58:00Z">
          <w:pPr/>
        </w:pPrChange>
      </w:pPr>
      <w:ins w:id="7921" w:author="C3-254570" w:date="2025-10-17T21:58:00Z">
        <w:r w:rsidRPr="00663510">
          <w:t xml:space="preserve">        objList:</w:t>
        </w:r>
      </w:ins>
    </w:p>
    <w:p w14:paraId="535C3ACD" w14:textId="77777777" w:rsidR="00E624F2" w:rsidRPr="00663510" w:rsidRDefault="00E624F2">
      <w:pPr>
        <w:pStyle w:val="PL"/>
        <w:rPr>
          <w:ins w:id="7922" w:author="C3-254570" w:date="2025-10-17T21:58:00Z"/>
        </w:rPr>
        <w:pPrChange w:id="7923" w:author="C3-254570" w:date="2025-10-17T21:58:00Z">
          <w:pPr/>
        </w:pPrChange>
      </w:pPr>
      <w:ins w:id="7924" w:author="C3-254570" w:date="2025-10-17T21:58:00Z">
        <w:r w:rsidRPr="00663510">
          <w:t xml:space="preserve">          type: array</w:t>
        </w:r>
      </w:ins>
    </w:p>
    <w:p w14:paraId="14489A80" w14:textId="77777777" w:rsidR="00E624F2" w:rsidRPr="00663510" w:rsidRDefault="00E624F2">
      <w:pPr>
        <w:pStyle w:val="PL"/>
        <w:rPr>
          <w:ins w:id="7925" w:author="C3-254570" w:date="2025-10-17T21:58:00Z"/>
        </w:rPr>
        <w:pPrChange w:id="7926" w:author="C3-254570" w:date="2025-10-17T21:58:00Z">
          <w:pPr/>
        </w:pPrChange>
      </w:pPr>
      <w:ins w:id="7927" w:author="C3-254570" w:date="2025-10-17T21:58:00Z">
        <w:r w:rsidRPr="00663510">
          <w:lastRenderedPageBreak/>
          <w:t xml:space="preserve">          items:</w:t>
        </w:r>
      </w:ins>
    </w:p>
    <w:p w14:paraId="405BD3AD" w14:textId="77777777" w:rsidR="00E624F2" w:rsidRPr="00663510" w:rsidRDefault="00E624F2">
      <w:pPr>
        <w:pStyle w:val="PL"/>
        <w:rPr>
          <w:ins w:id="7928" w:author="C3-254570" w:date="2025-10-17T21:58:00Z"/>
        </w:rPr>
        <w:pPrChange w:id="7929" w:author="C3-254570" w:date="2025-10-17T21:58:00Z">
          <w:pPr/>
        </w:pPrChange>
      </w:pPr>
      <w:ins w:id="7930" w:author="C3-254570" w:date="2025-10-17T21:58:00Z">
        <w:r w:rsidRPr="00663510">
          <w:t xml:space="preserve">            $ref: '#/components/schemas/MapObjectInfo'</w:t>
        </w:r>
      </w:ins>
    </w:p>
    <w:p w14:paraId="1DD47003" w14:textId="77777777" w:rsidR="00E624F2" w:rsidRPr="00663510" w:rsidRDefault="00E624F2">
      <w:pPr>
        <w:pStyle w:val="PL"/>
        <w:rPr>
          <w:ins w:id="7931" w:author="C3-254570" w:date="2025-10-17T21:58:00Z"/>
        </w:rPr>
        <w:pPrChange w:id="7932" w:author="C3-254570" w:date="2025-10-17T21:58:00Z">
          <w:pPr/>
        </w:pPrChange>
      </w:pPr>
      <w:ins w:id="7933" w:author="C3-254570" w:date="2025-10-17T21:58:00Z">
        <w:r w:rsidRPr="00663510">
          <w:t xml:space="preserve">          minItems: 1</w:t>
        </w:r>
      </w:ins>
    </w:p>
    <w:p w14:paraId="79D9E699" w14:textId="77777777" w:rsidR="00E624F2" w:rsidRPr="00663510" w:rsidRDefault="00E624F2">
      <w:pPr>
        <w:pStyle w:val="PL"/>
        <w:rPr>
          <w:ins w:id="7934" w:author="C3-254570" w:date="2025-10-17T21:58:00Z"/>
        </w:rPr>
        <w:pPrChange w:id="7935" w:author="C3-254570" w:date="2025-10-17T21:58:00Z">
          <w:pPr/>
        </w:pPrChange>
      </w:pPr>
      <w:ins w:id="7936" w:author="C3-254570" w:date="2025-10-17T21:58:00Z">
        <w:r w:rsidRPr="00663510">
          <w:t xml:space="preserve">      required:</w:t>
        </w:r>
      </w:ins>
    </w:p>
    <w:p w14:paraId="37706EAC" w14:textId="77777777" w:rsidR="00E624F2" w:rsidRPr="00663510" w:rsidRDefault="00E624F2">
      <w:pPr>
        <w:pStyle w:val="PL"/>
        <w:rPr>
          <w:ins w:id="7937" w:author="C3-254570" w:date="2025-10-17T21:58:00Z"/>
        </w:rPr>
        <w:pPrChange w:id="7938" w:author="C3-254570" w:date="2025-10-17T21:58:00Z">
          <w:pPr/>
        </w:pPrChange>
      </w:pPr>
      <w:ins w:id="7939" w:author="C3-254570" w:date="2025-10-17T21:58:00Z">
        <w:r w:rsidRPr="00663510">
          <w:t xml:space="preserve">        - mapId</w:t>
        </w:r>
      </w:ins>
    </w:p>
    <w:p w14:paraId="6F529652" w14:textId="77777777" w:rsidR="00E624F2" w:rsidRPr="00663510" w:rsidRDefault="00E624F2">
      <w:pPr>
        <w:pStyle w:val="PL"/>
        <w:rPr>
          <w:ins w:id="7940" w:author="C3-254570" w:date="2025-10-17T21:58:00Z"/>
        </w:rPr>
        <w:pPrChange w:id="7941" w:author="C3-254570" w:date="2025-10-17T21:58:00Z">
          <w:pPr/>
        </w:pPrChange>
      </w:pPr>
      <w:ins w:id="7942" w:author="C3-254570" w:date="2025-10-17T21:58:00Z">
        <w:r w:rsidRPr="00663510">
          <w:t xml:space="preserve">        - mapCov</w:t>
        </w:r>
      </w:ins>
    </w:p>
    <w:p w14:paraId="4E5DBFD3" w14:textId="77777777" w:rsidR="00E624F2" w:rsidRPr="00663510" w:rsidRDefault="00E624F2">
      <w:pPr>
        <w:pStyle w:val="PL"/>
        <w:rPr>
          <w:ins w:id="7943" w:author="C3-254570" w:date="2025-10-17T21:58:00Z"/>
        </w:rPr>
        <w:pPrChange w:id="7944" w:author="C3-254570" w:date="2025-10-17T21:58:00Z">
          <w:pPr/>
        </w:pPrChange>
      </w:pPr>
      <w:ins w:id="7945" w:author="C3-254570" w:date="2025-10-17T21:58:00Z">
        <w:r w:rsidRPr="00663510">
          <w:t xml:space="preserve">        - mapLyrList</w:t>
        </w:r>
      </w:ins>
    </w:p>
    <w:p w14:paraId="7D94DB30" w14:textId="77777777" w:rsidR="00E624F2" w:rsidRPr="00663510" w:rsidRDefault="00E624F2">
      <w:pPr>
        <w:pStyle w:val="PL"/>
        <w:rPr>
          <w:ins w:id="7946" w:author="C3-254570" w:date="2025-10-17T21:58:00Z"/>
        </w:rPr>
        <w:pPrChange w:id="7947" w:author="C3-254570" w:date="2025-10-17T21:58:00Z">
          <w:pPr/>
        </w:pPrChange>
      </w:pPr>
    </w:p>
    <w:p w14:paraId="52A9C2F6" w14:textId="77777777" w:rsidR="00E624F2" w:rsidRPr="00663510" w:rsidRDefault="00E624F2">
      <w:pPr>
        <w:pStyle w:val="PL"/>
        <w:rPr>
          <w:ins w:id="7948" w:author="C3-254570" w:date="2025-10-17T21:58:00Z"/>
        </w:rPr>
        <w:pPrChange w:id="7949" w:author="C3-254570" w:date="2025-10-17T21:58:00Z">
          <w:pPr/>
        </w:pPrChange>
      </w:pPr>
      <w:ins w:id="7950" w:author="C3-254570" w:date="2025-10-17T21:58:00Z">
        <w:r w:rsidRPr="00663510">
          <w:t xml:space="preserve">    SpatialMapLayers:</w:t>
        </w:r>
      </w:ins>
    </w:p>
    <w:p w14:paraId="55A94164" w14:textId="77777777" w:rsidR="00E624F2" w:rsidRPr="00663510" w:rsidRDefault="00E624F2">
      <w:pPr>
        <w:pStyle w:val="PL"/>
        <w:rPr>
          <w:ins w:id="7951" w:author="C3-254570" w:date="2025-10-17T21:58:00Z"/>
        </w:rPr>
        <w:pPrChange w:id="7952" w:author="C3-254570" w:date="2025-10-17T21:58:00Z">
          <w:pPr/>
        </w:pPrChange>
      </w:pPr>
      <w:ins w:id="7953" w:author="C3-254570" w:date="2025-10-17T21:58:00Z">
        <w:r w:rsidRPr="00663510">
          <w:t xml:space="preserve">      description: &gt;</w:t>
        </w:r>
      </w:ins>
    </w:p>
    <w:p w14:paraId="593E73FD" w14:textId="77777777" w:rsidR="00E624F2" w:rsidRPr="00663510" w:rsidRDefault="00E624F2">
      <w:pPr>
        <w:pStyle w:val="PL"/>
        <w:rPr>
          <w:ins w:id="7954" w:author="C3-254570" w:date="2025-10-17T21:58:00Z"/>
        </w:rPr>
        <w:pPrChange w:id="7955" w:author="C3-254570" w:date="2025-10-17T21:58:00Z">
          <w:pPr/>
        </w:pPrChange>
      </w:pPr>
      <w:ins w:id="7956" w:author="C3-254570" w:date="2025-10-17T21:58:00Z">
        <w:r w:rsidRPr="00663510">
          <w:t xml:space="preserve">        Represents the spatial map layers information.</w:t>
        </w:r>
      </w:ins>
    </w:p>
    <w:p w14:paraId="4BF4A8DF" w14:textId="77777777" w:rsidR="00E624F2" w:rsidRPr="00663510" w:rsidRDefault="00E624F2">
      <w:pPr>
        <w:pStyle w:val="PL"/>
        <w:rPr>
          <w:ins w:id="7957" w:author="C3-254570" w:date="2025-10-17T21:58:00Z"/>
        </w:rPr>
        <w:pPrChange w:id="7958" w:author="C3-254570" w:date="2025-10-17T21:58:00Z">
          <w:pPr/>
        </w:pPrChange>
      </w:pPr>
      <w:ins w:id="7959" w:author="C3-254570" w:date="2025-10-17T21:58:00Z">
        <w:r w:rsidRPr="00663510">
          <w:t xml:space="preserve">      type: object</w:t>
        </w:r>
      </w:ins>
    </w:p>
    <w:p w14:paraId="03FF4570" w14:textId="77777777" w:rsidR="00E624F2" w:rsidRPr="00663510" w:rsidRDefault="00E624F2">
      <w:pPr>
        <w:pStyle w:val="PL"/>
        <w:rPr>
          <w:ins w:id="7960" w:author="C3-254570" w:date="2025-10-17T21:58:00Z"/>
        </w:rPr>
        <w:pPrChange w:id="7961" w:author="C3-254570" w:date="2025-10-17T21:58:00Z">
          <w:pPr/>
        </w:pPrChange>
      </w:pPr>
      <w:ins w:id="7962" w:author="C3-254570" w:date="2025-10-17T21:58:00Z">
        <w:r w:rsidRPr="00663510">
          <w:t xml:space="preserve">      properties:</w:t>
        </w:r>
      </w:ins>
    </w:p>
    <w:p w14:paraId="731785AB" w14:textId="77777777" w:rsidR="00E624F2" w:rsidRPr="00663510" w:rsidRDefault="00E624F2">
      <w:pPr>
        <w:pStyle w:val="PL"/>
        <w:rPr>
          <w:ins w:id="7963" w:author="C3-254570" w:date="2025-10-17T21:58:00Z"/>
        </w:rPr>
        <w:pPrChange w:id="7964" w:author="C3-254570" w:date="2025-10-17T21:58:00Z">
          <w:pPr/>
        </w:pPrChange>
      </w:pPr>
      <w:ins w:id="7965" w:author="C3-254570" w:date="2025-10-17T21:58:00Z">
        <w:r w:rsidRPr="00663510">
          <w:t xml:space="preserve">        lyrList:</w:t>
        </w:r>
      </w:ins>
    </w:p>
    <w:p w14:paraId="686FE2DC" w14:textId="77777777" w:rsidR="00E624F2" w:rsidRPr="00663510" w:rsidRDefault="00E624F2">
      <w:pPr>
        <w:pStyle w:val="PL"/>
        <w:rPr>
          <w:ins w:id="7966" w:author="C3-254570" w:date="2025-10-17T21:58:00Z"/>
        </w:rPr>
        <w:pPrChange w:id="7967" w:author="C3-254570" w:date="2025-10-17T21:58:00Z">
          <w:pPr/>
        </w:pPrChange>
      </w:pPr>
      <w:ins w:id="7968" w:author="C3-254570" w:date="2025-10-17T21:58:00Z">
        <w:r w:rsidRPr="00663510">
          <w:t xml:space="preserve">          type: array</w:t>
        </w:r>
      </w:ins>
    </w:p>
    <w:p w14:paraId="275F07F0" w14:textId="77777777" w:rsidR="00E624F2" w:rsidRPr="00663510" w:rsidRDefault="00E624F2">
      <w:pPr>
        <w:pStyle w:val="PL"/>
        <w:rPr>
          <w:ins w:id="7969" w:author="C3-254570" w:date="2025-10-17T21:58:00Z"/>
        </w:rPr>
        <w:pPrChange w:id="7970" w:author="C3-254570" w:date="2025-10-17T21:58:00Z">
          <w:pPr/>
        </w:pPrChange>
      </w:pPr>
      <w:ins w:id="7971" w:author="C3-254570" w:date="2025-10-17T21:58:00Z">
        <w:r w:rsidRPr="00663510">
          <w:t xml:space="preserve">          items:</w:t>
        </w:r>
      </w:ins>
    </w:p>
    <w:p w14:paraId="03C038E4" w14:textId="77777777" w:rsidR="00E624F2" w:rsidRPr="00663510" w:rsidRDefault="00E624F2">
      <w:pPr>
        <w:pStyle w:val="PL"/>
        <w:rPr>
          <w:ins w:id="7972" w:author="C3-254570" w:date="2025-10-17T21:58:00Z"/>
        </w:rPr>
        <w:pPrChange w:id="7973" w:author="C3-254570" w:date="2025-10-17T21:58:00Z">
          <w:pPr/>
        </w:pPrChange>
      </w:pPr>
      <w:ins w:id="7974" w:author="C3-254570" w:date="2025-10-17T21:58:00Z">
        <w:r w:rsidRPr="00663510">
          <w:t xml:space="preserve">            $ref: '#/components/schemas/SpatialMapLayerInfo'</w:t>
        </w:r>
      </w:ins>
    </w:p>
    <w:p w14:paraId="005326DF" w14:textId="77777777" w:rsidR="00E624F2" w:rsidRPr="00663510" w:rsidRDefault="00E624F2">
      <w:pPr>
        <w:pStyle w:val="PL"/>
        <w:rPr>
          <w:ins w:id="7975" w:author="C3-254570" w:date="2025-10-17T21:58:00Z"/>
        </w:rPr>
        <w:pPrChange w:id="7976" w:author="C3-254570" w:date="2025-10-17T21:58:00Z">
          <w:pPr/>
        </w:pPrChange>
      </w:pPr>
      <w:ins w:id="7977" w:author="C3-254570" w:date="2025-10-17T21:58:00Z">
        <w:r w:rsidRPr="00663510">
          <w:t xml:space="preserve">          minItems: 1</w:t>
        </w:r>
      </w:ins>
    </w:p>
    <w:p w14:paraId="1106FAA7" w14:textId="77777777" w:rsidR="00E624F2" w:rsidRPr="00663510" w:rsidRDefault="00E624F2">
      <w:pPr>
        <w:pStyle w:val="PL"/>
        <w:rPr>
          <w:ins w:id="7978" w:author="C3-254570" w:date="2025-10-17T21:58:00Z"/>
        </w:rPr>
        <w:pPrChange w:id="7979" w:author="C3-254570" w:date="2025-10-17T21:58:00Z">
          <w:pPr/>
        </w:pPrChange>
      </w:pPr>
      <w:ins w:id="7980" w:author="C3-254570" w:date="2025-10-17T21:58:00Z">
        <w:r w:rsidRPr="00663510">
          <w:t xml:space="preserve">      required:</w:t>
        </w:r>
      </w:ins>
    </w:p>
    <w:p w14:paraId="53CA90A4" w14:textId="77777777" w:rsidR="00E624F2" w:rsidRPr="00663510" w:rsidRDefault="00E624F2">
      <w:pPr>
        <w:pStyle w:val="PL"/>
        <w:rPr>
          <w:ins w:id="7981" w:author="C3-254570" w:date="2025-10-17T21:58:00Z"/>
        </w:rPr>
        <w:pPrChange w:id="7982" w:author="C3-254570" w:date="2025-10-17T21:58:00Z">
          <w:pPr/>
        </w:pPrChange>
      </w:pPr>
      <w:ins w:id="7983" w:author="C3-254570" w:date="2025-10-17T21:58:00Z">
        <w:r w:rsidRPr="00663510">
          <w:t xml:space="preserve">        - lyrList</w:t>
        </w:r>
      </w:ins>
    </w:p>
    <w:p w14:paraId="1D1BBFB9" w14:textId="77777777" w:rsidR="00E624F2" w:rsidRPr="00663510" w:rsidRDefault="00E624F2">
      <w:pPr>
        <w:pStyle w:val="PL"/>
        <w:rPr>
          <w:ins w:id="7984" w:author="C3-254570" w:date="2025-10-17T21:58:00Z"/>
        </w:rPr>
        <w:pPrChange w:id="7985" w:author="C3-254570" w:date="2025-10-17T21:58:00Z">
          <w:pPr/>
        </w:pPrChange>
      </w:pPr>
    </w:p>
    <w:p w14:paraId="4C96E796" w14:textId="77777777" w:rsidR="00E624F2" w:rsidRPr="00663510" w:rsidRDefault="00E624F2">
      <w:pPr>
        <w:pStyle w:val="PL"/>
        <w:rPr>
          <w:ins w:id="7986" w:author="C3-254570" w:date="2025-10-17T21:58:00Z"/>
        </w:rPr>
        <w:pPrChange w:id="7987" w:author="C3-254570" w:date="2025-10-17T21:58:00Z">
          <w:pPr/>
        </w:pPrChange>
      </w:pPr>
      <w:ins w:id="7988" w:author="C3-254570" w:date="2025-10-17T21:58:00Z">
        <w:r w:rsidRPr="00663510">
          <w:t xml:space="preserve">    SpatialMapLayerInfo:</w:t>
        </w:r>
      </w:ins>
    </w:p>
    <w:p w14:paraId="543F34FD" w14:textId="77777777" w:rsidR="00E624F2" w:rsidRPr="00663510" w:rsidRDefault="00E624F2">
      <w:pPr>
        <w:pStyle w:val="PL"/>
        <w:rPr>
          <w:ins w:id="7989" w:author="C3-254570" w:date="2025-10-17T21:58:00Z"/>
        </w:rPr>
        <w:pPrChange w:id="7990" w:author="C3-254570" w:date="2025-10-17T21:58:00Z">
          <w:pPr/>
        </w:pPrChange>
      </w:pPr>
      <w:ins w:id="7991" w:author="C3-254570" w:date="2025-10-17T21:58:00Z">
        <w:r w:rsidRPr="00663510">
          <w:t xml:space="preserve">      description: &gt;</w:t>
        </w:r>
      </w:ins>
    </w:p>
    <w:p w14:paraId="17E0C367" w14:textId="77777777" w:rsidR="00E624F2" w:rsidRPr="00663510" w:rsidRDefault="00E624F2">
      <w:pPr>
        <w:pStyle w:val="PL"/>
        <w:rPr>
          <w:ins w:id="7992" w:author="C3-254570" w:date="2025-10-17T21:58:00Z"/>
        </w:rPr>
        <w:pPrChange w:id="7993" w:author="C3-254570" w:date="2025-10-17T21:58:00Z">
          <w:pPr/>
        </w:pPrChange>
      </w:pPr>
      <w:ins w:id="7994" w:author="C3-254570" w:date="2025-10-17T21:58:00Z">
        <w:r w:rsidRPr="00663510">
          <w:t xml:space="preserve">        Represents the individual spatial map layer.</w:t>
        </w:r>
      </w:ins>
    </w:p>
    <w:p w14:paraId="24B4F2B4" w14:textId="77777777" w:rsidR="00E624F2" w:rsidRPr="00663510" w:rsidRDefault="00E624F2">
      <w:pPr>
        <w:pStyle w:val="PL"/>
        <w:rPr>
          <w:ins w:id="7995" w:author="C3-254570" w:date="2025-10-17T21:58:00Z"/>
        </w:rPr>
        <w:pPrChange w:id="7996" w:author="C3-254570" w:date="2025-10-17T21:58:00Z">
          <w:pPr/>
        </w:pPrChange>
      </w:pPr>
      <w:ins w:id="7997" w:author="C3-254570" w:date="2025-10-17T21:58:00Z">
        <w:r w:rsidRPr="00663510">
          <w:t xml:space="preserve">      type: object</w:t>
        </w:r>
      </w:ins>
    </w:p>
    <w:p w14:paraId="4CCFA447" w14:textId="77777777" w:rsidR="00E624F2" w:rsidRPr="00663510" w:rsidRDefault="00E624F2">
      <w:pPr>
        <w:pStyle w:val="PL"/>
        <w:rPr>
          <w:ins w:id="7998" w:author="C3-254570" w:date="2025-10-17T21:58:00Z"/>
        </w:rPr>
        <w:pPrChange w:id="7999" w:author="C3-254570" w:date="2025-10-17T21:58:00Z">
          <w:pPr/>
        </w:pPrChange>
      </w:pPr>
      <w:ins w:id="8000" w:author="C3-254570" w:date="2025-10-17T21:58:00Z">
        <w:r w:rsidRPr="00663510">
          <w:t xml:space="preserve">      properties:</w:t>
        </w:r>
      </w:ins>
    </w:p>
    <w:p w14:paraId="54DE1D2C" w14:textId="77777777" w:rsidR="00E624F2" w:rsidRPr="00663510" w:rsidRDefault="00E624F2">
      <w:pPr>
        <w:pStyle w:val="PL"/>
        <w:rPr>
          <w:ins w:id="8001" w:author="C3-254570" w:date="2025-10-17T21:58:00Z"/>
        </w:rPr>
        <w:pPrChange w:id="8002" w:author="C3-254570" w:date="2025-10-17T21:58:00Z">
          <w:pPr/>
        </w:pPrChange>
      </w:pPr>
      <w:ins w:id="8003" w:author="C3-254570" w:date="2025-10-17T21:58:00Z">
        <w:r w:rsidRPr="00663510">
          <w:t xml:space="preserve">        mapLyrId:</w:t>
        </w:r>
      </w:ins>
    </w:p>
    <w:p w14:paraId="6811F19B" w14:textId="77777777" w:rsidR="00E624F2" w:rsidRPr="00663510" w:rsidRDefault="00E624F2">
      <w:pPr>
        <w:pStyle w:val="PL"/>
        <w:rPr>
          <w:ins w:id="8004" w:author="C3-254570" w:date="2025-10-17T21:58:00Z"/>
        </w:rPr>
        <w:pPrChange w:id="8005" w:author="C3-254570" w:date="2025-10-17T21:58:00Z">
          <w:pPr/>
        </w:pPrChange>
      </w:pPr>
      <w:ins w:id="8006" w:author="C3-254570" w:date="2025-10-17T21:58:00Z">
        <w:r w:rsidRPr="00663510">
          <w:t xml:space="preserve">          type: string</w:t>
        </w:r>
      </w:ins>
    </w:p>
    <w:p w14:paraId="136EB23C" w14:textId="77777777" w:rsidR="00E624F2" w:rsidRPr="00663510" w:rsidRDefault="00E624F2">
      <w:pPr>
        <w:pStyle w:val="PL"/>
        <w:rPr>
          <w:ins w:id="8007" w:author="C3-254570" w:date="2025-10-17T21:58:00Z"/>
        </w:rPr>
        <w:pPrChange w:id="8008" w:author="C3-254570" w:date="2025-10-17T21:58:00Z">
          <w:pPr/>
        </w:pPrChange>
      </w:pPr>
      <w:ins w:id="8009" w:author="C3-254570" w:date="2025-10-17T21:58:00Z">
        <w:r w:rsidRPr="00663510">
          <w:t xml:space="preserve">        mapLyrInf:</w:t>
        </w:r>
      </w:ins>
    </w:p>
    <w:p w14:paraId="18B862FE" w14:textId="77777777" w:rsidR="00E624F2" w:rsidRPr="00663510" w:rsidRDefault="00E624F2">
      <w:pPr>
        <w:pStyle w:val="PL"/>
        <w:rPr>
          <w:ins w:id="8010" w:author="C3-254570" w:date="2025-10-17T21:58:00Z"/>
        </w:rPr>
        <w:pPrChange w:id="8011" w:author="C3-254570" w:date="2025-10-17T21:58:00Z">
          <w:pPr/>
        </w:pPrChange>
      </w:pPr>
      <w:ins w:id="8012" w:author="C3-254570" w:date="2025-10-17T21:58:00Z">
        <w:r w:rsidRPr="00663510">
          <w:t xml:space="preserve">          $ref: '#/components/schemas/MapLayerInfo'</w:t>
        </w:r>
      </w:ins>
    </w:p>
    <w:p w14:paraId="74BA70C7" w14:textId="77777777" w:rsidR="00E624F2" w:rsidRPr="00663510" w:rsidRDefault="00E624F2">
      <w:pPr>
        <w:pStyle w:val="PL"/>
        <w:rPr>
          <w:ins w:id="8013" w:author="C3-254570" w:date="2025-10-17T21:58:00Z"/>
        </w:rPr>
        <w:pPrChange w:id="8014" w:author="C3-254570" w:date="2025-10-17T21:58:00Z">
          <w:pPr/>
        </w:pPrChange>
      </w:pPr>
      <w:ins w:id="8015" w:author="C3-254570" w:date="2025-10-17T21:58:00Z">
        <w:r w:rsidRPr="00663510">
          <w:t xml:space="preserve">      required:</w:t>
        </w:r>
      </w:ins>
    </w:p>
    <w:p w14:paraId="2F857F93" w14:textId="77777777" w:rsidR="00E624F2" w:rsidRPr="00663510" w:rsidRDefault="00E624F2">
      <w:pPr>
        <w:pStyle w:val="PL"/>
        <w:rPr>
          <w:ins w:id="8016" w:author="C3-254570" w:date="2025-10-17T21:58:00Z"/>
        </w:rPr>
        <w:pPrChange w:id="8017" w:author="C3-254570" w:date="2025-10-17T21:58:00Z">
          <w:pPr/>
        </w:pPrChange>
      </w:pPr>
      <w:ins w:id="8018" w:author="C3-254570" w:date="2025-10-17T21:58:00Z">
        <w:r w:rsidRPr="00663510">
          <w:t xml:space="preserve">        - mapLyrId</w:t>
        </w:r>
      </w:ins>
    </w:p>
    <w:p w14:paraId="2F7BF8DB" w14:textId="77777777" w:rsidR="00E624F2" w:rsidRPr="00663510" w:rsidRDefault="00E624F2">
      <w:pPr>
        <w:pStyle w:val="PL"/>
        <w:rPr>
          <w:ins w:id="8019" w:author="C3-254570" w:date="2025-10-17T21:58:00Z"/>
        </w:rPr>
        <w:pPrChange w:id="8020" w:author="C3-254570" w:date="2025-10-17T21:58:00Z">
          <w:pPr/>
        </w:pPrChange>
      </w:pPr>
    </w:p>
    <w:p w14:paraId="4206A3DA" w14:textId="77777777" w:rsidR="00E624F2" w:rsidRPr="00663510" w:rsidRDefault="00E624F2">
      <w:pPr>
        <w:pStyle w:val="PL"/>
        <w:rPr>
          <w:ins w:id="8021" w:author="C3-254570" w:date="2025-10-17T21:58:00Z"/>
        </w:rPr>
        <w:pPrChange w:id="8022" w:author="C3-254570" w:date="2025-10-17T21:58:00Z">
          <w:pPr/>
        </w:pPrChange>
      </w:pPr>
      <w:ins w:id="8023" w:author="C3-254570" w:date="2025-10-17T21:58:00Z">
        <w:r w:rsidRPr="00663510">
          <w:t xml:space="preserve">    MapLayerInfo:</w:t>
        </w:r>
      </w:ins>
    </w:p>
    <w:p w14:paraId="13C8C82D" w14:textId="77777777" w:rsidR="00E624F2" w:rsidRPr="00663510" w:rsidRDefault="00E624F2">
      <w:pPr>
        <w:pStyle w:val="PL"/>
        <w:rPr>
          <w:ins w:id="8024" w:author="C3-254570" w:date="2025-10-17T21:58:00Z"/>
        </w:rPr>
        <w:pPrChange w:id="8025" w:author="C3-254570" w:date="2025-10-17T21:58:00Z">
          <w:pPr/>
        </w:pPrChange>
      </w:pPr>
      <w:ins w:id="8026" w:author="C3-254570" w:date="2025-10-17T21:58:00Z">
        <w:r w:rsidRPr="00663510">
          <w:t xml:space="preserve">      description: &gt;</w:t>
        </w:r>
      </w:ins>
    </w:p>
    <w:p w14:paraId="18B421FE" w14:textId="77777777" w:rsidR="00E624F2" w:rsidRPr="00663510" w:rsidRDefault="00E624F2">
      <w:pPr>
        <w:pStyle w:val="PL"/>
        <w:rPr>
          <w:ins w:id="8027" w:author="C3-254570" w:date="2025-10-17T21:58:00Z"/>
        </w:rPr>
        <w:pPrChange w:id="8028" w:author="C3-254570" w:date="2025-10-17T21:58:00Z">
          <w:pPr/>
        </w:pPrChange>
      </w:pPr>
      <w:ins w:id="8029" w:author="C3-254570" w:date="2025-10-17T21:58:00Z">
        <w:r w:rsidRPr="00663510">
          <w:t xml:space="preserve">        Represents the layer specific information of an spatial map layer.</w:t>
        </w:r>
      </w:ins>
    </w:p>
    <w:p w14:paraId="5188D73A" w14:textId="77777777" w:rsidR="00E624F2" w:rsidRPr="00663510" w:rsidRDefault="00E624F2">
      <w:pPr>
        <w:pStyle w:val="PL"/>
        <w:rPr>
          <w:ins w:id="8030" w:author="C3-254570" w:date="2025-10-17T21:58:00Z"/>
        </w:rPr>
        <w:pPrChange w:id="8031" w:author="C3-254570" w:date="2025-10-17T21:58:00Z">
          <w:pPr/>
        </w:pPrChange>
      </w:pPr>
      <w:ins w:id="8032" w:author="C3-254570" w:date="2025-10-17T21:58:00Z">
        <w:r w:rsidRPr="00663510">
          <w:t xml:space="preserve">      type: object</w:t>
        </w:r>
      </w:ins>
    </w:p>
    <w:p w14:paraId="09B5B0A1" w14:textId="77777777" w:rsidR="00E624F2" w:rsidRPr="00663510" w:rsidRDefault="00E624F2">
      <w:pPr>
        <w:pStyle w:val="PL"/>
        <w:rPr>
          <w:ins w:id="8033" w:author="C3-254570" w:date="2025-10-17T21:58:00Z"/>
        </w:rPr>
        <w:pPrChange w:id="8034" w:author="C3-254570" w:date="2025-10-17T21:58:00Z">
          <w:pPr/>
        </w:pPrChange>
      </w:pPr>
      <w:ins w:id="8035" w:author="C3-254570" w:date="2025-10-17T21:58:00Z">
        <w:r w:rsidRPr="00663510">
          <w:t xml:space="preserve">      properties:</w:t>
        </w:r>
      </w:ins>
    </w:p>
    <w:p w14:paraId="1A45BAD3" w14:textId="77777777" w:rsidR="00E624F2" w:rsidRPr="00663510" w:rsidRDefault="00E624F2">
      <w:pPr>
        <w:pStyle w:val="PL"/>
        <w:rPr>
          <w:ins w:id="8036" w:author="C3-254570" w:date="2025-10-17T21:58:00Z"/>
        </w:rPr>
        <w:pPrChange w:id="8037" w:author="C3-254570" w:date="2025-10-17T21:58:00Z">
          <w:pPr/>
        </w:pPrChange>
      </w:pPr>
      <w:ins w:id="8038" w:author="C3-254570" w:date="2025-10-17T21:58:00Z">
        <w:r w:rsidRPr="00663510">
          <w:t xml:space="preserve">        area:</w:t>
        </w:r>
      </w:ins>
    </w:p>
    <w:p w14:paraId="001CFC2F" w14:textId="77777777" w:rsidR="00E624F2" w:rsidRPr="00663510" w:rsidRDefault="00E624F2">
      <w:pPr>
        <w:pStyle w:val="PL"/>
        <w:rPr>
          <w:ins w:id="8039" w:author="C3-254570" w:date="2025-10-17T21:58:00Z"/>
        </w:rPr>
        <w:pPrChange w:id="8040" w:author="C3-254570" w:date="2025-10-17T21:58:00Z">
          <w:pPr/>
        </w:pPrChange>
      </w:pPr>
      <w:ins w:id="8041" w:author="C3-254570" w:date="2025-10-17T21:58:00Z">
        <w:r w:rsidRPr="00663510">
          <w:t xml:space="preserve">          $ref: 'TS29558_Eecs_EESRegistration.yaml#/components/schemas/ServiceArea'</w:t>
        </w:r>
      </w:ins>
    </w:p>
    <w:p w14:paraId="73034E25" w14:textId="77777777" w:rsidR="00E624F2" w:rsidRPr="00663510" w:rsidRDefault="00E624F2">
      <w:pPr>
        <w:pStyle w:val="PL"/>
        <w:rPr>
          <w:ins w:id="8042" w:author="C3-254570" w:date="2025-10-17T21:58:00Z"/>
        </w:rPr>
        <w:pPrChange w:id="8043" w:author="C3-254570" w:date="2025-10-17T21:58:00Z">
          <w:pPr/>
        </w:pPrChange>
      </w:pPr>
      <w:ins w:id="8044" w:author="C3-254570" w:date="2025-10-17T21:58:00Z">
        <w:r w:rsidRPr="00663510">
          <w:t xml:space="preserve">        mapAsc:</w:t>
        </w:r>
      </w:ins>
    </w:p>
    <w:p w14:paraId="60D9CEB0" w14:textId="77777777" w:rsidR="00E624F2" w:rsidRPr="00663510" w:rsidRDefault="00E624F2">
      <w:pPr>
        <w:pStyle w:val="PL"/>
        <w:rPr>
          <w:ins w:id="8045" w:author="C3-254570" w:date="2025-10-17T21:58:00Z"/>
        </w:rPr>
        <w:pPrChange w:id="8046" w:author="C3-254570" w:date="2025-10-17T21:58:00Z">
          <w:pPr/>
        </w:pPrChange>
      </w:pPr>
      <w:ins w:id="8047" w:author="C3-254570" w:date="2025-10-17T21:58:00Z">
        <w:r w:rsidRPr="00663510">
          <w:t xml:space="preserve">          type: string</w:t>
        </w:r>
      </w:ins>
    </w:p>
    <w:p w14:paraId="1EDB17B9" w14:textId="77777777" w:rsidR="00E624F2" w:rsidRPr="00663510" w:rsidRDefault="00E624F2">
      <w:pPr>
        <w:pStyle w:val="PL"/>
        <w:rPr>
          <w:ins w:id="8048" w:author="C3-254570" w:date="2025-10-17T21:58:00Z"/>
        </w:rPr>
        <w:pPrChange w:id="8049" w:author="C3-254570" w:date="2025-10-17T21:58:00Z">
          <w:pPr/>
        </w:pPrChange>
      </w:pPr>
      <w:ins w:id="8050" w:author="C3-254570" w:date="2025-10-17T21:58:00Z">
        <w:r w:rsidRPr="00663510">
          <w:t xml:space="preserve">      anyOf:</w:t>
        </w:r>
      </w:ins>
    </w:p>
    <w:p w14:paraId="5629C941" w14:textId="77777777" w:rsidR="00E624F2" w:rsidRPr="00663510" w:rsidRDefault="00E624F2">
      <w:pPr>
        <w:pStyle w:val="PL"/>
        <w:rPr>
          <w:ins w:id="8051" w:author="C3-254570" w:date="2025-10-17T21:58:00Z"/>
        </w:rPr>
        <w:pPrChange w:id="8052" w:author="C3-254570" w:date="2025-10-17T21:58:00Z">
          <w:pPr/>
        </w:pPrChange>
      </w:pPr>
      <w:ins w:id="8053" w:author="C3-254570" w:date="2025-10-17T21:58:00Z">
        <w:r w:rsidRPr="00663510">
          <w:t xml:space="preserve">        - required: [area]</w:t>
        </w:r>
      </w:ins>
    </w:p>
    <w:p w14:paraId="1C1AB388" w14:textId="77777777" w:rsidR="00E624F2" w:rsidRPr="00663510" w:rsidRDefault="00E624F2">
      <w:pPr>
        <w:pStyle w:val="PL"/>
        <w:rPr>
          <w:ins w:id="8054" w:author="C3-254570" w:date="2025-10-17T21:58:00Z"/>
        </w:rPr>
        <w:pPrChange w:id="8055" w:author="C3-254570" w:date="2025-10-17T21:58:00Z">
          <w:pPr/>
        </w:pPrChange>
      </w:pPr>
      <w:ins w:id="8056" w:author="C3-254570" w:date="2025-10-17T21:58:00Z">
        <w:r w:rsidRPr="00663510">
          <w:t xml:space="preserve">        - required: [mapAsc]</w:t>
        </w:r>
      </w:ins>
    </w:p>
    <w:p w14:paraId="476637FB" w14:textId="77777777" w:rsidR="00E624F2" w:rsidRPr="00663510" w:rsidRDefault="00E624F2">
      <w:pPr>
        <w:pStyle w:val="PL"/>
        <w:rPr>
          <w:ins w:id="8057" w:author="C3-254570" w:date="2025-10-17T21:58:00Z"/>
        </w:rPr>
        <w:pPrChange w:id="8058" w:author="C3-254570" w:date="2025-10-17T21:58:00Z">
          <w:pPr/>
        </w:pPrChange>
      </w:pPr>
    </w:p>
    <w:p w14:paraId="377E6E47" w14:textId="77777777" w:rsidR="00E624F2" w:rsidRPr="00663510" w:rsidRDefault="00E624F2">
      <w:pPr>
        <w:pStyle w:val="PL"/>
        <w:rPr>
          <w:ins w:id="8059" w:author="C3-254570" w:date="2025-10-17T21:58:00Z"/>
        </w:rPr>
        <w:pPrChange w:id="8060" w:author="C3-254570" w:date="2025-10-17T21:58:00Z">
          <w:pPr/>
        </w:pPrChange>
      </w:pPr>
      <w:ins w:id="8061" w:author="C3-254570" w:date="2025-10-17T21:58:00Z">
        <w:r w:rsidRPr="00663510">
          <w:t xml:space="preserve">    MapObjectInfo:</w:t>
        </w:r>
      </w:ins>
    </w:p>
    <w:p w14:paraId="08596852" w14:textId="77777777" w:rsidR="00E624F2" w:rsidRPr="00663510" w:rsidRDefault="00E624F2">
      <w:pPr>
        <w:pStyle w:val="PL"/>
        <w:rPr>
          <w:ins w:id="8062" w:author="C3-254570" w:date="2025-10-17T21:58:00Z"/>
        </w:rPr>
        <w:pPrChange w:id="8063" w:author="C3-254570" w:date="2025-10-17T21:58:00Z">
          <w:pPr/>
        </w:pPrChange>
      </w:pPr>
      <w:ins w:id="8064" w:author="C3-254570" w:date="2025-10-17T21:58:00Z">
        <w:r w:rsidRPr="00663510">
          <w:t xml:space="preserve">      description: &gt;</w:t>
        </w:r>
      </w:ins>
    </w:p>
    <w:p w14:paraId="6903D30D" w14:textId="77777777" w:rsidR="00E624F2" w:rsidRPr="00663510" w:rsidRDefault="00E624F2">
      <w:pPr>
        <w:pStyle w:val="PL"/>
        <w:rPr>
          <w:ins w:id="8065" w:author="C3-254570" w:date="2025-10-17T21:58:00Z"/>
        </w:rPr>
        <w:pPrChange w:id="8066" w:author="C3-254570" w:date="2025-10-17T21:58:00Z">
          <w:pPr/>
        </w:pPrChange>
      </w:pPr>
      <w:ins w:id="8067" w:author="C3-254570" w:date="2025-10-17T21:58:00Z">
        <w:r w:rsidRPr="00663510">
          <w:t xml:space="preserve">        Represents the spatial map object.</w:t>
        </w:r>
      </w:ins>
    </w:p>
    <w:p w14:paraId="52C47B94" w14:textId="77777777" w:rsidR="00E624F2" w:rsidRPr="00663510" w:rsidRDefault="00E624F2">
      <w:pPr>
        <w:pStyle w:val="PL"/>
        <w:rPr>
          <w:ins w:id="8068" w:author="C3-254570" w:date="2025-10-17T21:58:00Z"/>
        </w:rPr>
        <w:pPrChange w:id="8069" w:author="C3-254570" w:date="2025-10-17T21:58:00Z">
          <w:pPr/>
        </w:pPrChange>
      </w:pPr>
      <w:ins w:id="8070" w:author="C3-254570" w:date="2025-10-17T21:58:00Z">
        <w:r w:rsidRPr="00663510">
          <w:t xml:space="preserve">      type: object</w:t>
        </w:r>
      </w:ins>
    </w:p>
    <w:p w14:paraId="56C5BF25" w14:textId="77777777" w:rsidR="00E624F2" w:rsidRPr="00663510" w:rsidRDefault="00E624F2">
      <w:pPr>
        <w:pStyle w:val="PL"/>
        <w:rPr>
          <w:ins w:id="8071" w:author="C3-254570" w:date="2025-10-17T21:58:00Z"/>
        </w:rPr>
        <w:pPrChange w:id="8072" w:author="C3-254570" w:date="2025-10-17T21:58:00Z">
          <w:pPr/>
        </w:pPrChange>
      </w:pPr>
      <w:ins w:id="8073" w:author="C3-254570" w:date="2025-10-17T21:58:00Z">
        <w:r w:rsidRPr="00663510">
          <w:t xml:space="preserve">      properties:</w:t>
        </w:r>
      </w:ins>
    </w:p>
    <w:p w14:paraId="7B42DB3C" w14:textId="77777777" w:rsidR="00E624F2" w:rsidRPr="00663510" w:rsidRDefault="00E624F2">
      <w:pPr>
        <w:pStyle w:val="PL"/>
        <w:rPr>
          <w:ins w:id="8074" w:author="C3-254570" w:date="2025-10-17T21:58:00Z"/>
        </w:rPr>
        <w:pPrChange w:id="8075" w:author="C3-254570" w:date="2025-10-17T21:58:00Z">
          <w:pPr/>
        </w:pPrChange>
      </w:pPr>
      <w:ins w:id="8076" w:author="C3-254570" w:date="2025-10-17T21:58:00Z">
        <w:r w:rsidRPr="00663510">
          <w:t xml:space="preserve">        objId:</w:t>
        </w:r>
      </w:ins>
    </w:p>
    <w:p w14:paraId="4EE1831C" w14:textId="77777777" w:rsidR="00E624F2" w:rsidRPr="00663510" w:rsidRDefault="00E624F2">
      <w:pPr>
        <w:pStyle w:val="PL"/>
        <w:rPr>
          <w:ins w:id="8077" w:author="C3-254570" w:date="2025-10-17T21:58:00Z"/>
        </w:rPr>
        <w:pPrChange w:id="8078" w:author="C3-254570" w:date="2025-10-17T21:58:00Z">
          <w:pPr/>
        </w:pPrChange>
      </w:pPr>
      <w:ins w:id="8079" w:author="C3-254570" w:date="2025-10-17T21:58:00Z">
        <w:r w:rsidRPr="00663510">
          <w:t xml:space="preserve">          type: string</w:t>
        </w:r>
      </w:ins>
    </w:p>
    <w:p w14:paraId="3C6F9BD1" w14:textId="77777777" w:rsidR="00E624F2" w:rsidRPr="00663510" w:rsidRDefault="00E624F2">
      <w:pPr>
        <w:pStyle w:val="PL"/>
        <w:rPr>
          <w:ins w:id="8080" w:author="C3-254570" w:date="2025-10-17T21:58:00Z"/>
        </w:rPr>
        <w:pPrChange w:id="8081" w:author="C3-254570" w:date="2025-10-17T21:58:00Z">
          <w:pPr/>
        </w:pPrChange>
      </w:pPr>
      <w:ins w:id="8082" w:author="C3-254570" w:date="2025-10-17T21:58:00Z">
        <w:r w:rsidRPr="00663510">
          <w:t xml:space="preserve">        objType:</w:t>
        </w:r>
      </w:ins>
    </w:p>
    <w:p w14:paraId="20B9882E" w14:textId="77777777" w:rsidR="00E624F2" w:rsidRPr="00663510" w:rsidRDefault="00E624F2">
      <w:pPr>
        <w:pStyle w:val="PL"/>
        <w:rPr>
          <w:ins w:id="8083" w:author="C3-254570" w:date="2025-10-17T21:58:00Z"/>
        </w:rPr>
        <w:pPrChange w:id="8084" w:author="C3-254570" w:date="2025-10-17T21:58:00Z">
          <w:pPr/>
        </w:pPrChange>
      </w:pPr>
      <w:ins w:id="8085" w:author="C3-254570" w:date="2025-10-17T21:58:00Z">
        <w:r w:rsidRPr="00663510">
          <w:t xml:space="preserve">          type: string</w:t>
        </w:r>
      </w:ins>
    </w:p>
    <w:p w14:paraId="08AA0BBB" w14:textId="77777777" w:rsidR="00E624F2" w:rsidRPr="00663510" w:rsidRDefault="00E624F2">
      <w:pPr>
        <w:pStyle w:val="PL"/>
        <w:rPr>
          <w:ins w:id="8086" w:author="C3-254570" w:date="2025-10-17T21:58:00Z"/>
        </w:rPr>
        <w:pPrChange w:id="8087" w:author="C3-254570" w:date="2025-10-17T21:58:00Z">
          <w:pPr/>
        </w:pPrChange>
      </w:pPr>
      <w:ins w:id="8088" w:author="C3-254570" w:date="2025-10-17T21:58:00Z">
        <w:r w:rsidRPr="00663510">
          <w:t xml:space="preserve">        objPos:</w:t>
        </w:r>
      </w:ins>
    </w:p>
    <w:p w14:paraId="7E90AF31" w14:textId="77777777" w:rsidR="00E624F2" w:rsidRPr="00663510" w:rsidRDefault="00E624F2">
      <w:pPr>
        <w:pStyle w:val="PL"/>
        <w:rPr>
          <w:ins w:id="8089" w:author="C3-254570" w:date="2025-10-17T21:58:00Z"/>
        </w:rPr>
        <w:pPrChange w:id="8090" w:author="C3-254570" w:date="2025-10-17T21:58:00Z">
          <w:pPr/>
        </w:pPrChange>
      </w:pPr>
      <w:ins w:id="8091" w:author="C3-254570" w:date="2025-10-17T21:58:00Z">
        <w:r w:rsidRPr="00663510">
          <w:t xml:space="preserve">          $ref: 'TS29572_Nlmf_Location.yaml#/components/schemas/Local3dPointUncertaintyEllipsoid'</w:t>
        </w:r>
      </w:ins>
    </w:p>
    <w:p w14:paraId="0F9DD5BA" w14:textId="77777777" w:rsidR="00E624F2" w:rsidRPr="00663510" w:rsidRDefault="00E624F2">
      <w:pPr>
        <w:pStyle w:val="PL"/>
        <w:rPr>
          <w:ins w:id="8092" w:author="C3-254570" w:date="2025-10-17T21:58:00Z"/>
        </w:rPr>
        <w:pPrChange w:id="8093" w:author="C3-254570" w:date="2025-10-17T21:58:00Z">
          <w:pPr/>
        </w:pPrChange>
      </w:pPr>
      <w:ins w:id="8094" w:author="C3-254570" w:date="2025-10-17T21:58:00Z">
        <w:r w:rsidRPr="00663510">
          <w:t xml:space="preserve">        objInf:</w:t>
        </w:r>
      </w:ins>
    </w:p>
    <w:p w14:paraId="351CFBD7" w14:textId="77777777" w:rsidR="00E624F2" w:rsidRPr="00663510" w:rsidRDefault="00E624F2">
      <w:pPr>
        <w:pStyle w:val="PL"/>
        <w:rPr>
          <w:ins w:id="8095" w:author="C3-254570" w:date="2025-10-17T21:58:00Z"/>
        </w:rPr>
        <w:pPrChange w:id="8096" w:author="C3-254570" w:date="2025-10-17T21:58:00Z">
          <w:pPr/>
        </w:pPrChange>
      </w:pPr>
      <w:ins w:id="8097" w:author="C3-254570" w:date="2025-10-17T21:58:00Z">
        <w:r w:rsidRPr="00663510">
          <w:t xml:space="preserve">          type: string</w:t>
        </w:r>
      </w:ins>
    </w:p>
    <w:p w14:paraId="33F63495" w14:textId="77777777" w:rsidR="00E624F2" w:rsidRPr="00663510" w:rsidRDefault="00E624F2">
      <w:pPr>
        <w:pStyle w:val="PL"/>
        <w:rPr>
          <w:ins w:id="8098" w:author="C3-254570" w:date="2025-10-17T21:58:00Z"/>
        </w:rPr>
        <w:pPrChange w:id="8099" w:author="C3-254570" w:date="2025-10-17T21:58:00Z">
          <w:pPr/>
        </w:pPrChange>
      </w:pPr>
      <w:ins w:id="8100" w:author="C3-254570" w:date="2025-10-17T21:58:00Z">
        <w:r w:rsidRPr="00663510">
          <w:t xml:space="preserve">      required:</w:t>
        </w:r>
      </w:ins>
    </w:p>
    <w:p w14:paraId="074C0AEE" w14:textId="77777777" w:rsidR="00E624F2" w:rsidRPr="00663510" w:rsidRDefault="00E624F2">
      <w:pPr>
        <w:pStyle w:val="PL"/>
        <w:rPr>
          <w:ins w:id="8101" w:author="C3-254570" w:date="2025-10-17T21:58:00Z"/>
        </w:rPr>
        <w:pPrChange w:id="8102" w:author="C3-254570" w:date="2025-10-17T21:58:00Z">
          <w:pPr/>
        </w:pPrChange>
      </w:pPr>
      <w:ins w:id="8103" w:author="C3-254570" w:date="2025-10-17T21:58:00Z">
        <w:r w:rsidRPr="00663510">
          <w:t xml:space="preserve">        - objId</w:t>
        </w:r>
      </w:ins>
    </w:p>
    <w:p w14:paraId="0B4BF4ED" w14:textId="77777777" w:rsidR="00E624F2" w:rsidRPr="00663510" w:rsidRDefault="00E624F2">
      <w:pPr>
        <w:pStyle w:val="PL"/>
        <w:rPr>
          <w:ins w:id="8104" w:author="C3-254570" w:date="2025-10-17T21:58:00Z"/>
        </w:rPr>
        <w:pPrChange w:id="8105" w:author="C3-254570" w:date="2025-10-17T21:58:00Z">
          <w:pPr/>
        </w:pPrChange>
      </w:pPr>
      <w:ins w:id="8106" w:author="C3-254570" w:date="2025-10-17T21:58:00Z">
        <w:r w:rsidRPr="00663510">
          <w:t xml:space="preserve">        - objType</w:t>
        </w:r>
      </w:ins>
    </w:p>
    <w:p w14:paraId="7BFFDEDE" w14:textId="77777777" w:rsidR="00E624F2" w:rsidRPr="00663510" w:rsidRDefault="00E624F2">
      <w:pPr>
        <w:pStyle w:val="PL"/>
        <w:rPr>
          <w:ins w:id="8107" w:author="C3-254570" w:date="2025-10-17T21:58:00Z"/>
        </w:rPr>
        <w:pPrChange w:id="8108" w:author="C3-254570" w:date="2025-10-17T21:58:00Z">
          <w:pPr/>
        </w:pPrChange>
      </w:pPr>
    </w:p>
    <w:p w14:paraId="2215E263" w14:textId="77777777" w:rsidR="00E624F2" w:rsidRPr="00663510" w:rsidRDefault="00E624F2">
      <w:pPr>
        <w:pStyle w:val="PL"/>
        <w:rPr>
          <w:ins w:id="8109" w:author="C3-254570" w:date="2025-10-17T21:58:00Z"/>
        </w:rPr>
        <w:pPrChange w:id="8110" w:author="C3-254570" w:date="2025-10-17T21:58:00Z">
          <w:pPr/>
        </w:pPrChange>
      </w:pPr>
      <w:ins w:id="8111" w:author="C3-254570" w:date="2025-10-17T21:58:00Z">
        <w:r w:rsidRPr="00663510">
          <w:t xml:space="preserve">    SpatialMapPatch:</w:t>
        </w:r>
      </w:ins>
    </w:p>
    <w:p w14:paraId="3C9AADA2" w14:textId="77777777" w:rsidR="00E624F2" w:rsidRPr="00663510" w:rsidRDefault="00E624F2">
      <w:pPr>
        <w:pStyle w:val="PL"/>
        <w:rPr>
          <w:ins w:id="8112" w:author="C3-254570" w:date="2025-10-17T21:58:00Z"/>
        </w:rPr>
        <w:pPrChange w:id="8113" w:author="C3-254570" w:date="2025-10-17T21:58:00Z">
          <w:pPr/>
        </w:pPrChange>
      </w:pPr>
      <w:ins w:id="8114" w:author="C3-254570" w:date="2025-10-17T21:58:00Z">
        <w:r w:rsidRPr="00663510">
          <w:t xml:space="preserve">      description: &gt;</w:t>
        </w:r>
      </w:ins>
    </w:p>
    <w:p w14:paraId="1503E623" w14:textId="77777777" w:rsidR="00E624F2" w:rsidRPr="00663510" w:rsidRDefault="00E624F2">
      <w:pPr>
        <w:pStyle w:val="PL"/>
        <w:rPr>
          <w:ins w:id="8115" w:author="C3-254570" w:date="2025-10-17T21:58:00Z"/>
        </w:rPr>
        <w:pPrChange w:id="8116" w:author="C3-254570" w:date="2025-10-17T21:58:00Z">
          <w:pPr/>
        </w:pPrChange>
      </w:pPr>
      <w:ins w:id="8117" w:author="C3-254570" w:date="2025-10-17T21:58:00Z">
        <w:r w:rsidRPr="00663510">
          <w:t xml:space="preserve">        Represents the partial spatial map resource representation.</w:t>
        </w:r>
      </w:ins>
    </w:p>
    <w:p w14:paraId="51A08EBA" w14:textId="77777777" w:rsidR="00E624F2" w:rsidRPr="00663510" w:rsidRDefault="00E624F2">
      <w:pPr>
        <w:pStyle w:val="PL"/>
        <w:rPr>
          <w:ins w:id="8118" w:author="C3-254570" w:date="2025-10-17T21:58:00Z"/>
        </w:rPr>
        <w:pPrChange w:id="8119" w:author="C3-254570" w:date="2025-10-17T21:58:00Z">
          <w:pPr/>
        </w:pPrChange>
      </w:pPr>
      <w:ins w:id="8120" w:author="C3-254570" w:date="2025-10-17T21:58:00Z">
        <w:r w:rsidRPr="00663510">
          <w:t xml:space="preserve">      type: object</w:t>
        </w:r>
      </w:ins>
    </w:p>
    <w:p w14:paraId="17905063" w14:textId="77777777" w:rsidR="00E624F2" w:rsidRPr="00663510" w:rsidRDefault="00E624F2">
      <w:pPr>
        <w:pStyle w:val="PL"/>
        <w:rPr>
          <w:ins w:id="8121" w:author="C3-254570" w:date="2025-10-17T21:58:00Z"/>
        </w:rPr>
        <w:pPrChange w:id="8122" w:author="C3-254570" w:date="2025-10-17T21:58:00Z">
          <w:pPr/>
        </w:pPrChange>
      </w:pPr>
      <w:ins w:id="8123" w:author="C3-254570" w:date="2025-10-17T21:58:00Z">
        <w:r w:rsidRPr="00663510">
          <w:t xml:space="preserve">      properties:</w:t>
        </w:r>
      </w:ins>
    </w:p>
    <w:p w14:paraId="16689F23" w14:textId="77777777" w:rsidR="00E624F2" w:rsidRPr="00663510" w:rsidRDefault="00E624F2">
      <w:pPr>
        <w:pStyle w:val="PL"/>
        <w:rPr>
          <w:ins w:id="8124" w:author="C3-254570" w:date="2025-10-17T21:58:00Z"/>
        </w:rPr>
        <w:pPrChange w:id="8125" w:author="C3-254570" w:date="2025-10-17T21:58:00Z">
          <w:pPr/>
        </w:pPrChange>
      </w:pPr>
      <w:ins w:id="8126" w:author="C3-254570" w:date="2025-10-17T21:58:00Z">
        <w:r w:rsidRPr="00663510">
          <w:t xml:space="preserve">        svcId:</w:t>
        </w:r>
      </w:ins>
    </w:p>
    <w:p w14:paraId="46ADCBE5" w14:textId="77777777" w:rsidR="00E624F2" w:rsidRPr="00663510" w:rsidRDefault="00E624F2">
      <w:pPr>
        <w:pStyle w:val="PL"/>
        <w:rPr>
          <w:ins w:id="8127" w:author="C3-254570" w:date="2025-10-17T21:58:00Z"/>
        </w:rPr>
        <w:pPrChange w:id="8128" w:author="C3-254570" w:date="2025-10-17T21:58:00Z">
          <w:pPr/>
        </w:pPrChange>
      </w:pPr>
      <w:ins w:id="8129" w:author="C3-254570" w:date="2025-10-17T21:58:00Z">
        <w:r w:rsidRPr="00663510">
          <w:t xml:space="preserve">          type: string</w:t>
        </w:r>
      </w:ins>
    </w:p>
    <w:p w14:paraId="1473E34A" w14:textId="77777777" w:rsidR="00E624F2" w:rsidRPr="00663510" w:rsidRDefault="00E624F2">
      <w:pPr>
        <w:pStyle w:val="PL"/>
        <w:rPr>
          <w:ins w:id="8130" w:author="C3-254570" w:date="2025-10-17T21:58:00Z"/>
        </w:rPr>
        <w:pPrChange w:id="8131" w:author="C3-254570" w:date="2025-10-17T21:58:00Z">
          <w:pPr/>
        </w:pPrChange>
      </w:pPr>
      <w:ins w:id="8132" w:author="C3-254570" w:date="2025-10-17T21:58:00Z">
        <w:r w:rsidRPr="00663510">
          <w:t xml:space="preserve">        smProf:</w:t>
        </w:r>
      </w:ins>
    </w:p>
    <w:p w14:paraId="3CE35238" w14:textId="77777777" w:rsidR="00E624F2" w:rsidRPr="00663510" w:rsidRDefault="00E624F2">
      <w:pPr>
        <w:pStyle w:val="PL"/>
        <w:rPr>
          <w:ins w:id="8133" w:author="C3-254570" w:date="2025-10-17T21:58:00Z"/>
        </w:rPr>
        <w:pPrChange w:id="8134" w:author="C3-254570" w:date="2025-10-17T21:58:00Z">
          <w:pPr/>
        </w:pPrChange>
      </w:pPr>
      <w:ins w:id="8135" w:author="C3-254570" w:date="2025-10-17T21:58:00Z">
        <w:r w:rsidRPr="00663510">
          <w:t xml:space="preserve">          $ref: '#/components/schemas/SpatialMapProfile'</w:t>
        </w:r>
      </w:ins>
    </w:p>
    <w:p w14:paraId="77D5FAFE" w14:textId="77777777" w:rsidR="00E624F2" w:rsidRPr="00663510" w:rsidRDefault="00E624F2">
      <w:pPr>
        <w:pStyle w:val="PL"/>
        <w:rPr>
          <w:ins w:id="8136" w:author="C3-254570" w:date="2025-10-17T21:58:00Z"/>
        </w:rPr>
        <w:pPrChange w:id="8137" w:author="C3-254570" w:date="2025-10-17T21:58:00Z">
          <w:pPr/>
        </w:pPrChange>
      </w:pPr>
      <w:ins w:id="8138" w:author="C3-254570" w:date="2025-10-17T21:58:00Z">
        <w:r w:rsidRPr="00663510">
          <w:t xml:space="preserve">        augLyrInf:</w:t>
        </w:r>
      </w:ins>
    </w:p>
    <w:p w14:paraId="670ADB81" w14:textId="77777777" w:rsidR="00E624F2" w:rsidRPr="00663510" w:rsidRDefault="00E624F2">
      <w:pPr>
        <w:pStyle w:val="PL"/>
        <w:rPr>
          <w:ins w:id="8139" w:author="C3-254570" w:date="2025-10-17T21:58:00Z"/>
        </w:rPr>
        <w:pPrChange w:id="8140" w:author="C3-254570" w:date="2025-10-17T21:58:00Z">
          <w:pPr/>
        </w:pPrChange>
      </w:pPr>
      <w:ins w:id="8141" w:author="C3-254570" w:date="2025-10-17T21:58:00Z">
        <w:r w:rsidRPr="00663510">
          <w:t xml:space="preserve">          type: array</w:t>
        </w:r>
      </w:ins>
    </w:p>
    <w:p w14:paraId="2693E02C" w14:textId="77777777" w:rsidR="00E624F2" w:rsidRPr="00663510" w:rsidRDefault="00E624F2">
      <w:pPr>
        <w:pStyle w:val="PL"/>
        <w:rPr>
          <w:ins w:id="8142" w:author="C3-254570" w:date="2025-10-17T21:58:00Z"/>
        </w:rPr>
        <w:pPrChange w:id="8143" w:author="C3-254570" w:date="2025-10-17T21:58:00Z">
          <w:pPr/>
        </w:pPrChange>
      </w:pPr>
      <w:ins w:id="8144" w:author="C3-254570" w:date="2025-10-17T21:58:00Z">
        <w:r w:rsidRPr="00663510">
          <w:t xml:space="preserve">          items:</w:t>
        </w:r>
      </w:ins>
    </w:p>
    <w:p w14:paraId="120BB893" w14:textId="77777777" w:rsidR="00E624F2" w:rsidRPr="00663510" w:rsidRDefault="00E624F2">
      <w:pPr>
        <w:pStyle w:val="PL"/>
        <w:rPr>
          <w:ins w:id="8145" w:author="C3-254570" w:date="2025-10-17T21:58:00Z"/>
        </w:rPr>
        <w:pPrChange w:id="8146" w:author="C3-254570" w:date="2025-10-17T21:58:00Z">
          <w:pPr/>
        </w:pPrChange>
      </w:pPr>
      <w:ins w:id="8147" w:author="C3-254570" w:date="2025-10-17T21:58:00Z">
        <w:r w:rsidRPr="00663510">
          <w:t xml:space="preserve">          </w:t>
        </w:r>
        <w:r>
          <w:t xml:space="preserve">  </w:t>
        </w:r>
        <w:r w:rsidRPr="00663510">
          <w:t>$ref: '#/components/schemas/AugmentLayerInfo'</w:t>
        </w:r>
      </w:ins>
    </w:p>
    <w:p w14:paraId="66B4A8E8" w14:textId="77777777" w:rsidR="00E624F2" w:rsidRPr="00663510" w:rsidRDefault="00E624F2">
      <w:pPr>
        <w:pStyle w:val="PL"/>
        <w:rPr>
          <w:ins w:id="8148" w:author="C3-254570" w:date="2025-10-17T21:58:00Z"/>
        </w:rPr>
        <w:pPrChange w:id="8149" w:author="C3-254570" w:date="2025-10-17T21:58:00Z">
          <w:pPr/>
        </w:pPrChange>
      </w:pPr>
      <w:ins w:id="8150" w:author="C3-254570" w:date="2025-10-17T21:58:00Z">
        <w:r w:rsidRPr="00663510">
          <w:t xml:space="preserve">          minItems: 1</w:t>
        </w:r>
      </w:ins>
    </w:p>
    <w:p w14:paraId="3BC0AD64" w14:textId="77777777" w:rsidR="00E624F2" w:rsidRPr="00663510" w:rsidRDefault="00E624F2">
      <w:pPr>
        <w:pStyle w:val="PL"/>
        <w:rPr>
          <w:ins w:id="8151" w:author="C3-254570" w:date="2025-10-17T21:58:00Z"/>
        </w:rPr>
        <w:pPrChange w:id="8152" w:author="C3-254570" w:date="2025-10-17T21:58:00Z">
          <w:pPr/>
        </w:pPrChange>
      </w:pPr>
    </w:p>
    <w:p w14:paraId="69C89863" w14:textId="77777777" w:rsidR="00E624F2" w:rsidRPr="00663510" w:rsidRDefault="00E624F2">
      <w:pPr>
        <w:pStyle w:val="PL"/>
        <w:rPr>
          <w:ins w:id="8153" w:author="C3-254570" w:date="2025-10-17T21:58:00Z"/>
        </w:rPr>
        <w:pPrChange w:id="8154" w:author="C3-254570" w:date="2025-10-17T21:58:00Z">
          <w:pPr/>
        </w:pPrChange>
      </w:pPr>
      <w:ins w:id="8155" w:author="C3-254570" w:date="2025-10-17T21:58:00Z">
        <w:r w:rsidRPr="00663510">
          <w:lastRenderedPageBreak/>
          <w:t xml:space="preserve">    SpatialMapRetResp:</w:t>
        </w:r>
      </w:ins>
    </w:p>
    <w:p w14:paraId="4F8AFD9B" w14:textId="77777777" w:rsidR="00E624F2" w:rsidRPr="00663510" w:rsidRDefault="00E624F2">
      <w:pPr>
        <w:pStyle w:val="PL"/>
        <w:rPr>
          <w:ins w:id="8156" w:author="C3-254570" w:date="2025-10-17T21:58:00Z"/>
        </w:rPr>
        <w:pPrChange w:id="8157" w:author="C3-254570" w:date="2025-10-17T21:58:00Z">
          <w:pPr/>
        </w:pPrChange>
      </w:pPr>
      <w:ins w:id="8158" w:author="C3-254570" w:date="2025-10-17T21:58:00Z">
        <w:r w:rsidRPr="00663510">
          <w:t xml:space="preserve">      description: &gt;</w:t>
        </w:r>
      </w:ins>
    </w:p>
    <w:p w14:paraId="223015E0" w14:textId="77777777" w:rsidR="00E624F2" w:rsidRPr="00663510" w:rsidRDefault="00E624F2">
      <w:pPr>
        <w:pStyle w:val="PL"/>
        <w:rPr>
          <w:ins w:id="8159" w:author="C3-254570" w:date="2025-10-17T21:58:00Z"/>
        </w:rPr>
        <w:pPrChange w:id="8160" w:author="C3-254570" w:date="2025-10-17T21:58:00Z">
          <w:pPr/>
        </w:pPrChange>
      </w:pPr>
      <w:ins w:id="8161" w:author="C3-254570" w:date="2025-10-17T21:58:00Z">
        <w:r w:rsidRPr="00663510">
          <w:t xml:space="preserve">        Represents the spatial map information returned in response.</w:t>
        </w:r>
      </w:ins>
    </w:p>
    <w:p w14:paraId="29C401CD" w14:textId="77777777" w:rsidR="00E624F2" w:rsidRPr="00663510" w:rsidRDefault="00E624F2">
      <w:pPr>
        <w:pStyle w:val="PL"/>
        <w:rPr>
          <w:ins w:id="8162" w:author="C3-254570" w:date="2025-10-17T21:58:00Z"/>
        </w:rPr>
        <w:pPrChange w:id="8163" w:author="C3-254570" w:date="2025-10-17T21:58:00Z">
          <w:pPr/>
        </w:pPrChange>
      </w:pPr>
      <w:ins w:id="8164" w:author="C3-254570" w:date="2025-10-17T21:58:00Z">
        <w:r w:rsidRPr="00663510">
          <w:t xml:space="preserve">      type: object</w:t>
        </w:r>
      </w:ins>
    </w:p>
    <w:p w14:paraId="5F85DDA1" w14:textId="77777777" w:rsidR="00E624F2" w:rsidRPr="00663510" w:rsidRDefault="00E624F2">
      <w:pPr>
        <w:pStyle w:val="PL"/>
        <w:rPr>
          <w:ins w:id="8165" w:author="C3-254570" w:date="2025-10-17T21:58:00Z"/>
        </w:rPr>
        <w:pPrChange w:id="8166" w:author="C3-254570" w:date="2025-10-17T21:58:00Z">
          <w:pPr/>
        </w:pPrChange>
      </w:pPr>
      <w:ins w:id="8167" w:author="C3-254570" w:date="2025-10-17T21:58:00Z">
        <w:r w:rsidRPr="00663510">
          <w:t xml:space="preserve">      properties:</w:t>
        </w:r>
      </w:ins>
    </w:p>
    <w:p w14:paraId="2D944042" w14:textId="77777777" w:rsidR="00E624F2" w:rsidRPr="00663510" w:rsidRDefault="00E624F2">
      <w:pPr>
        <w:pStyle w:val="PL"/>
        <w:rPr>
          <w:ins w:id="8168" w:author="C3-254570" w:date="2025-10-17T21:58:00Z"/>
        </w:rPr>
        <w:pPrChange w:id="8169" w:author="C3-254570" w:date="2025-10-17T21:58:00Z">
          <w:pPr/>
        </w:pPrChange>
      </w:pPr>
      <w:ins w:id="8170" w:author="C3-254570" w:date="2025-10-17T21:58:00Z">
        <w:r w:rsidRPr="00663510">
          <w:t xml:space="preserve">        svcId:</w:t>
        </w:r>
      </w:ins>
    </w:p>
    <w:p w14:paraId="2B71E47E" w14:textId="77777777" w:rsidR="00E624F2" w:rsidRPr="00663510" w:rsidRDefault="00E624F2">
      <w:pPr>
        <w:pStyle w:val="PL"/>
        <w:rPr>
          <w:ins w:id="8171" w:author="C3-254570" w:date="2025-10-17T21:58:00Z"/>
        </w:rPr>
        <w:pPrChange w:id="8172" w:author="C3-254570" w:date="2025-10-17T21:58:00Z">
          <w:pPr/>
        </w:pPrChange>
      </w:pPr>
      <w:ins w:id="8173" w:author="C3-254570" w:date="2025-10-17T21:58:00Z">
        <w:r w:rsidRPr="00663510">
          <w:t xml:space="preserve">          type: string</w:t>
        </w:r>
      </w:ins>
    </w:p>
    <w:p w14:paraId="4B57784F" w14:textId="77777777" w:rsidR="00E624F2" w:rsidRPr="00663510" w:rsidRDefault="00E624F2">
      <w:pPr>
        <w:pStyle w:val="PL"/>
        <w:rPr>
          <w:ins w:id="8174" w:author="C3-254570" w:date="2025-10-17T21:58:00Z"/>
        </w:rPr>
        <w:pPrChange w:id="8175" w:author="C3-254570" w:date="2025-10-17T21:58:00Z">
          <w:pPr/>
        </w:pPrChange>
      </w:pPr>
      <w:ins w:id="8176" w:author="C3-254570" w:date="2025-10-17T21:58:00Z">
        <w:r w:rsidRPr="00663510">
          <w:t xml:space="preserve">        mapInf:</w:t>
        </w:r>
      </w:ins>
    </w:p>
    <w:p w14:paraId="75AF53ED" w14:textId="77777777" w:rsidR="00E624F2" w:rsidRPr="00663510" w:rsidRDefault="00E624F2">
      <w:pPr>
        <w:pStyle w:val="PL"/>
        <w:rPr>
          <w:ins w:id="8177" w:author="C3-254570" w:date="2025-10-17T21:58:00Z"/>
        </w:rPr>
        <w:pPrChange w:id="8178" w:author="C3-254570" w:date="2025-10-17T21:58:00Z">
          <w:pPr/>
        </w:pPrChange>
      </w:pPr>
      <w:ins w:id="8179" w:author="C3-254570" w:date="2025-10-17T21:58:00Z">
        <w:r w:rsidRPr="00663510">
          <w:t xml:space="preserve">          $ref: '#/components/schemas/SpatialMapProfile'</w:t>
        </w:r>
      </w:ins>
    </w:p>
    <w:p w14:paraId="62339425" w14:textId="77777777" w:rsidR="00E624F2" w:rsidRPr="00663510" w:rsidRDefault="00E624F2">
      <w:pPr>
        <w:pStyle w:val="PL"/>
        <w:rPr>
          <w:ins w:id="8180" w:author="C3-254570" w:date="2025-10-17T21:58:00Z"/>
        </w:rPr>
        <w:pPrChange w:id="8181" w:author="C3-254570" w:date="2025-10-17T21:58:00Z">
          <w:pPr/>
        </w:pPrChange>
      </w:pPr>
      <w:ins w:id="8182" w:author="C3-254570" w:date="2025-10-17T21:58:00Z">
        <w:r w:rsidRPr="00663510">
          <w:t xml:space="preserve">        augLyrInf:</w:t>
        </w:r>
      </w:ins>
    </w:p>
    <w:p w14:paraId="6FC742C1" w14:textId="77777777" w:rsidR="00E624F2" w:rsidRPr="00663510" w:rsidRDefault="00E624F2">
      <w:pPr>
        <w:pStyle w:val="PL"/>
        <w:rPr>
          <w:ins w:id="8183" w:author="C3-254570" w:date="2025-10-17T21:58:00Z"/>
        </w:rPr>
        <w:pPrChange w:id="8184" w:author="C3-254570" w:date="2025-10-17T21:58:00Z">
          <w:pPr/>
        </w:pPrChange>
      </w:pPr>
      <w:ins w:id="8185" w:author="C3-254570" w:date="2025-10-17T21:58:00Z">
        <w:r w:rsidRPr="00663510">
          <w:t xml:space="preserve">          $ref: '#/components/schemas/AugmentLayerInfo'</w:t>
        </w:r>
      </w:ins>
    </w:p>
    <w:p w14:paraId="4A58D4DB" w14:textId="77777777" w:rsidR="00E624F2" w:rsidRPr="00663510" w:rsidRDefault="00E624F2">
      <w:pPr>
        <w:pStyle w:val="PL"/>
        <w:rPr>
          <w:ins w:id="8186" w:author="C3-254570" w:date="2025-10-17T21:58:00Z"/>
        </w:rPr>
        <w:pPrChange w:id="8187" w:author="C3-254570" w:date="2025-10-17T21:58:00Z">
          <w:pPr/>
        </w:pPrChange>
      </w:pPr>
    </w:p>
    <w:p w14:paraId="4CEAC161" w14:textId="77777777" w:rsidR="00E624F2" w:rsidRPr="00663510" w:rsidRDefault="00E624F2">
      <w:pPr>
        <w:pStyle w:val="PL"/>
        <w:rPr>
          <w:ins w:id="8188" w:author="C3-254570" w:date="2025-10-17T21:58:00Z"/>
        </w:rPr>
        <w:pPrChange w:id="8189" w:author="C3-254570" w:date="2025-10-17T21:58:00Z">
          <w:pPr/>
        </w:pPrChange>
      </w:pPr>
      <w:ins w:id="8190" w:author="C3-254570" w:date="2025-10-17T21:58:00Z">
        <w:r w:rsidRPr="00663510">
          <w:t xml:space="preserve">    SpatialMapsSub:</w:t>
        </w:r>
      </w:ins>
    </w:p>
    <w:p w14:paraId="65098EB0" w14:textId="77777777" w:rsidR="00E624F2" w:rsidRPr="00663510" w:rsidRDefault="00E624F2">
      <w:pPr>
        <w:pStyle w:val="PL"/>
        <w:rPr>
          <w:ins w:id="8191" w:author="C3-254570" w:date="2025-10-17T21:58:00Z"/>
        </w:rPr>
        <w:pPrChange w:id="8192" w:author="C3-254570" w:date="2025-10-17T21:58:00Z">
          <w:pPr/>
        </w:pPrChange>
      </w:pPr>
      <w:ins w:id="8193" w:author="C3-254570" w:date="2025-10-17T21:58:00Z">
        <w:r w:rsidRPr="00663510">
          <w:t xml:space="preserve">      description: &gt;</w:t>
        </w:r>
      </w:ins>
    </w:p>
    <w:p w14:paraId="3AB3D7B8" w14:textId="77777777" w:rsidR="00E624F2" w:rsidRPr="00663510" w:rsidRDefault="00E624F2">
      <w:pPr>
        <w:pStyle w:val="PL"/>
        <w:rPr>
          <w:ins w:id="8194" w:author="C3-254570" w:date="2025-10-17T21:58:00Z"/>
        </w:rPr>
        <w:pPrChange w:id="8195" w:author="C3-254570" w:date="2025-10-17T21:58:00Z">
          <w:pPr/>
        </w:pPrChange>
      </w:pPr>
      <w:ins w:id="8196" w:author="C3-254570" w:date="2025-10-17T21:58:00Z">
        <w:r w:rsidRPr="00663510">
          <w:t xml:space="preserve">        Represents the spatial map events subscription request.</w:t>
        </w:r>
      </w:ins>
    </w:p>
    <w:p w14:paraId="20678942" w14:textId="77777777" w:rsidR="00E624F2" w:rsidRPr="00663510" w:rsidRDefault="00E624F2">
      <w:pPr>
        <w:pStyle w:val="PL"/>
        <w:rPr>
          <w:ins w:id="8197" w:author="C3-254570" w:date="2025-10-17T21:58:00Z"/>
        </w:rPr>
        <w:pPrChange w:id="8198" w:author="C3-254570" w:date="2025-10-17T21:58:00Z">
          <w:pPr/>
        </w:pPrChange>
      </w:pPr>
      <w:ins w:id="8199" w:author="C3-254570" w:date="2025-10-17T21:58:00Z">
        <w:r w:rsidRPr="00663510">
          <w:t xml:space="preserve">      type: object</w:t>
        </w:r>
      </w:ins>
    </w:p>
    <w:p w14:paraId="3F097388" w14:textId="77777777" w:rsidR="00E624F2" w:rsidRPr="00663510" w:rsidRDefault="00E624F2">
      <w:pPr>
        <w:pStyle w:val="PL"/>
        <w:rPr>
          <w:ins w:id="8200" w:author="C3-254570" w:date="2025-10-17T21:58:00Z"/>
        </w:rPr>
        <w:pPrChange w:id="8201" w:author="C3-254570" w:date="2025-10-17T21:58:00Z">
          <w:pPr/>
        </w:pPrChange>
      </w:pPr>
      <w:ins w:id="8202" w:author="C3-254570" w:date="2025-10-17T21:58:00Z">
        <w:r w:rsidRPr="00663510">
          <w:t xml:space="preserve">      properties:</w:t>
        </w:r>
      </w:ins>
    </w:p>
    <w:p w14:paraId="68A1F7FA" w14:textId="77777777" w:rsidR="00E624F2" w:rsidRPr="00663510" w:rsidRDefault="00E624F2">
      <w:pPr>
        <w:pStyle w:val="PL"/>
        <w:rPr>
          <w:ins w:id="8203" w:author="C3-254570" w:date="2025-10-17T21:58:00Z"/>
        </w:rPr>
        <w:pPrChange w:id="8204" w:author="C3-254570" w:date="2025-10-17T21:58:00Z">
          <w:pPr/>
        </w:pPrChange>
      </w:pPr>
      <w:ins w:id="8205" w:author="C3-254570" w:date="2025-10-17T21:58:00Z">
        <w:r w:rsidRPr="00663510">
          <w:t xml:space="preserve">        eventSubs:</w:t>
        </w:r>
      </w:ins>
    </w:p>
    <w:p w14:paraId="28B32E47" w14:textId="77777777" w:rsidR="00E624F2" w:rsidRPr="00663510" w:rsidRDefault="00E624F2">
      <w:pPr>
        <w:pStyle w:val="PL"/>
        <w:rPr>
          <w:ins w:id="8206" w:author="C3-254570" w:date="2025-10-17T21:58:00Z"/>
        </w:rPr>
        <w:pPrChange w:id="8207" w:author="C3-254570" w:date="2025-10-17T21:58:00Z">
          <w:pPr/>
        </w:pPrChange>
      </w:pPr>
      <w:ins w:id="8208" w:author="C3-254570" w:date="2025-10-17T21:58:00Z">
        <w:r w:rsidRPr="00663510">
          <w:t xml:space="preserve">          type: array</w:t>
        </w:r>
      </w:ins>
    </w:p>
    <w:p w14:paraId="7D032850" w14:textId="77777777" w:rsidR="00E624F2" w:rsidRPr="00663510" w:rsidRDefault="00E624F2">
      <w:pPr>
        <w:pStyle w:val="PL"/>
        <w:rPr>
          <w:ins w:id="8209" w:author="C3-254570" w:date="2025-10-17T21:58:00Z"/>
        </w:rPr>
        <w:pPrChange w:id="8210" w:author="C3-254570" w:date="2025-10-17T21:58:00Z">
          <w:pPr/>
        </w:pPrChange>
      </w:pPr>
      <w:ins w:id="8211" w:author="C3-254570" w:date="2025-10-17T21:58:00Z">
        <w:r w:rsidRPr="00663510">
          <w:t xml:space="preserve">          items:</w:t>
        </w:r>
      </w:ins>
    </w:p>
    <w:p w14:paraId="7D2E930C" w14:textId="77777777" w:rsidR="00E624F2" w:rsidRPr="00663510" w:rsidRDefault="00E624F2">
      <w:pPr>
        <w:pStyle w:val="PL"/>
        <w:rPr>
          <w:ins w:id="8212" w:author="C3-254570" w:date="2025-10-17T21:58:00Z"/>
        </w:rPr>
        <w:pPrChange w:id="8213" w:author="C3-254570" w:date="2025-10-17T21:58:00Z">
          <w:pPr/>
        </w:pPrChange>
      </w:pPr>
      <w:ins w:id="8214" w:author="C3-254570" w:date="2025-10-17T21:58:00Z">
        <w:r w:rsidRPr="00663510">
          <w:t xml:space="preserve">            $ref: '#/components/schemas/MapEventSub'</w:t>
        </w:r>
      </w:ins>
    </w:p>
    <w:p w14:paraId="7ECC3BA7" w14:textId="77777777" w:rsidR="00E624F2" w:rsidRPr="00663510" w:rsidRDefault="00E624F2">
      <w:pPr>
        <w:pStyle w:val="PL"/>
        <w:rPr>
          <w:ins w:id="8215" w:author="C3-254570" w:date="2025-10-17T21:58:00Z"/>
        </w:rPr>
        <w:pPrChange w:id="8216" w:author="C3-254570" w:date="2025-10-17T21:58:00Z">
          <w:pPr/>
        </w:pPrChange>
      </w:pPr>
      <w:ins w:id="8217" w:author="C3-254570" w:date="2025-10-17T21:58:00Z">
        <w:r w:rsidRPr="00663510">
          <w:t xml:space="preserve">          minItems: 1</w:t>
        </w:r>
      </w:ins>
    </w:p>
    <w:p w14:paraId="7C195F17" w14:textId="77777777" w:rsidR="00E624F2" w:rsidRPr="00663510" w:rsidRDefault="00E624F2">
      <w:pPr>
        <w:pStyle w:val="PL"/>
        <w:rPr>
          <w:ins w:id="8218" w:author="C3-254570" w:date="2025-10-17T21:58:00Z"/>
        </w:rPr>
        <w:pPrChange w:id="8219" w:author="C3-254570" w:date="2025-10-17T21:58:00Z">
          <w:pPr/>
        </w:pPrChange>
      </w:pPr>
      <w:ins w:id="8220" w:author="C3-254570" w:date="2025-10-17T21:58:00Z">
        <w:r w:rsidRPr="00663510">
          <w:t xml:space="preserve">        svcId:</w:t>
        </w:r>
      </w:ins>
    </w:p>
    <w:p w14:paraId="7461E512" w14:textId="77777777" w:rsidR="00E624F2" w:rsidRPr="00663510" w:rsidRDefault="00E624F2">
      <w:pPr>
        <w:pStyle w:val="PL"/>
        <w:rPr>
          <w:ins w:id="8221" w:author="C3-254570" w:date="2025-10-17T21:58:00Z"/>
        </w:rPr>
        <w:pPrChange w:id="8222" w:author="C3-254570" w:date="2025-10-17T21:58:00Z">
          <w:pPr/>
        </w:pPrChange>
      </w:pPr>
      <w:ins w:id="8223" w:author="C3-254570" w:date="2025-10-17T21:58:00Z">
        <w:r w:rsidRPr="00663510">
          <w:t xml:space="preserve">          type: string</w:t>
        </w:r>
      </w:ins>
    </w:p>
    <w:p w14:paraId="6A9DDD25" w14:textId="77777777" w:rsidR="00E624F2" w:rsidRPr="00663510" w:rsidRDefault="00E624F2">
      <w:pPr>
        <w:pStyle w:val="PL"/>
        <w:rPr>
          <w:ins w:id="8224" w:author="C3-254570" w:date="2025-10-17T21:58:00Z"/>
        </w:rPr>
        <w:pPrChange w:id="8225" w:author="C3-254570" w:date="2025-10-17T21:58:00Z">
          <w:pPr/>
        </w:pPrChange>
      </w:pPr>
      <w:ins w:id="8226" w:author="C3-254570" w:date="2025-10-17T21:58:00Z">
        <w:r w:rsidRPr="00663510">
          <w:t xml:space="preserve">        notifUri:</w:t>
        </w:r>
      </w:ins>
    </w:p>
    <w:p w14:paraId="4539CD27" w14:textId="77777777" w:rsidR="00E624F2" w:rsidRPr="00663510" w:rsidRDefault="00E624F2">
      <w:pPr>
        <w:pStyle w:val="PL"/>
        <w:rPr>
          <w:ins w:id="8227" w:author="C3-254570" w:date="2025-10-17T21:58:00Z"/>
        </w:rPr>
        <w:pPrChange w:id="8228" w:author="C3-254570" w:date="2025-10-17T21:58:00Z">
          <w:pPr/>
        </w:pPrChange>
      </w:pPr>
      <w:ins w:id="8229" w:author="C3-254570" w:date="2025-10-17T21:58:00Z">
        <w:r w:rsidRPr="00663510">
          <w:t xml:space="preserve">          $ref: 'TS29122_CommonData.yaml#/components/schemas/Uri'</w:t>
        </w:r>
      </w:ins>
    </w:p>
    <w:p w14:paraId="55801C8B" w14:textId="77777777" w:rsidR="00E624F2" w:rsidRPr="00663510" w:rsidRDefault="00E624F2">
      <w:pPr>
        <w:pStyle w:val="PL"/>
        <w:rPr>
          <w:ins w:id="8230" w:author="C3-254570" w:date="2025-10-17T21:58:00Z"/>
        </w:rPr>
        <w:pPrChange w:id="8231" w:author="C3-254570" w:date="2025-10-17T21:58:00Z">
          <w:pPr/>
        </w:pPrChange>
      </w:pPr>
      <w:ins w:id="8232" w:author="C3-254570" w:date="2025-10-17T21:58:00Z">
        <w:r w:rsidRPr="00663510">
          <w:t xml:space="preserve">        report:</w:t>
        </w:r>
      </w:ins>
    </w:p>
    <w:p w14:paraId="2ED3F65C" w14:textId="77777777" w:rsidR="00E624F2" w:rsidRPr="00663510" w:rsidRDefault="00E624F2">
      <w:pPr>
        <w:pStyle w:val="PL"/>
        <w:rPr>
          <w:ins w:id="8233" w:author="C3-254570" w:date="2025-10-17T21:58:00Z"/>
        </w:rPr>
        <w:pPrChange w:id="8234" w:author="C3-254570" w:date="2025-10-17T21:58:00Z">
          <w:pPr/>
        </w:pPrChange>
      </w:pPr>
      <w:ins w:id="8235" w:author="C3-254570" w:date="2025-10-17T21:58:00Z">
        <w:r w:rsidRPr="00663510">
          <w:t xml:space="preserve">          $ref: '#/components/schemas/SpatialMapsNotif'</w:t>
        </w:r>
      </w:ins>
    </w:p>
    <w:p w14:paraId="149EF68D" w14:textId="77777777" w:rsidR="00E624F2" w:rsidRPr="00663510" w:rsidRDefault="00E624F2">
      <w:pPr>
        <w:pStyle w:val="PL"/>
        <w:rPr>
          <w:ins w:id="8236" w:author="C3-254570" w:date="2025-10-17T21:58:00Z"/>
        </w:rPr>
        <w:pPrChange w:id="8237" w:author="C3-254570" w:date="2025-10-17T21:58:00Z">
          <w:pPr/>
        </w:pPrChange>
      </w:pPr>
      <w:ins w:id="8238" w:author="C3-254570" w:date="2025-10-17T21:58:00Z">
        <w:r w:rsidRPr="00663510">
          <w:t xml:space="preserve">        reportReq:</w:t>
        </w:r>
      </w:ins>
    </w:p>
    <w:p w14:paraId="31652B82" w14:textId="77777777" w:rsidR="00E624F2" w:rsidRPr="00663510" w:rsidRDefault="00E624F2">
      <w:pPr>
        <w:pStyle w:val="PL"/>
        <w:rPr>
          <w:ins w:id="8239" w:author="C3-254570" w:date="2025-10-17T21:58:00Z"/>
        </w:rPr>
        <w:pPrChange w:id="8240" w:author="C3-254570" w:date="2025-10-17T21:58:00Z">
          <w:pPr/>
        </w:pPrChange>
      </w:pPr>
      <w:ins w:id="8241" w:author="C3-254570" w:date="2025-10-17T21:58:00Z">
        <w:r w:rsidRPr="00663510">
          <w:t xml:space="preserve">          $ref: 'TS29523_Npcf_EventExposure.yaml#/components/schemas/ReportingInformation'</w:t>
        </w:r>
      </w:ins>
    </w:p>
    <w:p w14:paraId="1142DB1E" w14:textId="77777777" w:rsidR="00E624F2" w:rsidRPr="00663510" w:rsidRDefault="00E624F2">
      <w:pPr>
        <w:pStyle w:val="PL"/>
        <w:rPr>
          <w:ins w:id="8242" w:author="C3-254570" w:date="2025-10-17T21:58:00Z"/>
        </w:rPr>
        <w:pPrChange w:id="8243" w:author="C3-254570" w:date="2025-10-17T21:58:00Z">
          <w:pPr/>
        </w:pPrChange>
      </w:pPr>
      <w:ins w:id="8244" w:author="C3-254570" w:date="2025-10-17T21:58:00Z">
        <w:r w:rsidRPr="00663510">
          <w:t xml:space="preserve">        expTime:</w:t>
        </w:r>
      </w:ins>
    </w:p>
    <w:p w14:paraId="4CDCCCEA" w14:textId="77777777" w:rsidR="00E624F2" w:rsidRPr="00663510" w:rsidRDefault="00E624F2">
      <w:pPr>
        <w:pStyle w:val="PL"/>
        <w:rPr>
          <w:ins w:id="8245" w:author="C3-254570" w:date="2025-10-17T21:58:00Z"/>
        </w:rPr>
        <w:pPrChange w:id="8246" w:author="C3-254570" w:date="2025-10-17T21:58:00Z">
          <w:pPr/>
        </w:pPrChange>
      </w:pPr>
      <w:ins w:id="8247" w:author="C3-254570" w:date="2025-10-17T21:58:00Z">
        <w:r w:rsidRPr="00663510">
          <w:t xml:space="preserve">          $ref: 'TS29122_CommonData.yaml#/components/schemas/DateTime'</w:t>
        </w:r>
      </w:ins>
    </w:p>
    <w:p w14:paraId="4DADFDA1" w14:textId="77777777" w:rsidR="00E624F2" w:rsidRPr="00663510" w:rsidRDefault="00E624F2">
      <w:pPr>
        <w:pStyle w:val="PL"/>
        <w:rPr>
          <w:ins w:id="8248" w:author="C3-254570" w:date="2025-10-17T21:58:00Z"/>
        </w:rPr>
        <w:pPrChange w:id="8249" w:author="C3-254570" w:date="2025-10-17T21:58:00Z">
          <w:pPr/>
        </w:pPrChange>
      </w:pPr>
      <w:ins w:id="8250" w:author="C3-254570" w:date="2025-10-17T21:58:00Z">
        <w:r w:rsidRPr="00663510">
          <w:t xml:space="preserve">        suppFeat:</w:t>
        </w:r>
      </w:ins>
    </w:p>
    <w:p w14:paraId="26E7F46A" w14:textId="77777777" w:rsidR="00E624F2" w:rsidRPr="00663510" w:rsidRDefault="00E624F2">
      <w:pPr>
        <w:pStyle w:val="PL"/>
        <w:rPr>
          <w:ins w:id="8251" w:author="C3-254570" w:date="2025-10-17T21:58:00Z"/>
        </w:rPr>
        <w:pPrChange w:id="8252" w:author="C3-254570" w:date="2025-10-17T21:58:00Z">
          <w:pPr/>
        </w:pPrChange>
      </w:pPr>
      <w:ins w:id="8253" w:author="C3-254570" w:date="2025-10-17T21:58:00Z">
        <w:r w:rsidRPr="00663510">
          <w:t xml:space="preserve">          $ref: 'TS29571_CommonData.yaml#/components/schemas/SupportedFeatures'</w:t>
        </w:r>
      </w:ins>
    </w:p>
    <w:p w14:paraId="2B9841B4" w14:textId="77777777" w:rsidR="00E624F2" w:rsidRPr="00663510" w:rsidRDefault="00E624F2">
      <w:pPr>
        <w:pStyle w:val="PL"/>
        <w:rPr>
          <w:ins w:id="8254" w:author="C3-254570" w:date="2025-10-17T21:58:00Z"/>
        </w:rPr>
        <w:pPrChange w:id="8255" w:author="C3-254570" w:date="2025-10-17T21:58:00Z">
          <w:pPr/>
        </w:pPrChange>
      </w:pPr>
      <w:ins w:id="8256" w:author="C3-254570" w:date="2025-10-17T21:58:00Z">
        <w:r w:rsidRPr="00663510">
          <w:t xml:space="preserve">      required:</w:t>
        </w:r>
      </w:ins>
    </w:p>
    <w:p w14:paraId="0B1D5CE7" w14:textId="77777777" w:rsidR="00E624F2" w:rsidRPr="00663510" w:rsidRDefault="00E624F2">
      <w:pPr>
        <w:pStyle w:val="PL"/>
        <w:rPr>
          <w:ins w:id="8257" w:author="C3-254570" w:date="2025-10-17T21:58:00Z"/>
        </w:rPr>
        <w:pPrChange w:id="8258" w:author="C3-254570" w:date="2025-10-17T21:58:00Z">
          <w:pPr/>
        </w:pPrChange>
      </w:pPr>
      <w:ins w:id="8259" w:author="C3-254570" w:date="2025-10-17T21:58:00Z">
        <w:r w:rsidRPr="00663510">
          <w:t xml:space="preserve">        - eventSubs</w:t>
        </w:r>
      </w:ins>
    </w:p>
    <w:p w14:paraId="0081BA7A" w14:textId="77777777" w:rsidR="00E624F2" w:rsidRPr="00663510" w:rsidRDefault="00E624F2">
      <w:pPr>
        <w:pStyle w:val="PL"/>
        <w:rPr>
          <w:ins w:id="8260" w:author="C3-254570" w:date="2025-10-17T21:58:00Z"/>
        </w:rPr>
        <w:pPrChange w:id="8261" w:author="C3-254570" w:date="2025-10-17T21:58:00Z">
          <w:pPr/>
        </w:pPrChange>
      </w:pPr>
      <w:ins w:id="8262" w:author="C3-254570" w:date="2025-10-17T21:58:00Z">
        <w:r w:rsidRPr="00663510">
          <w:t xml:space="preserve">        - svcId</w:t>
        </w:r>
      </w:ins>
    </w:p>
    <w:p w14:paraId="0BDB8269" w14:textId="77777777" w:rsidR="00E624F2" w:rsidRPr="00663510" w:rsidRDefault="00E624F2">
      <w:pPr>
        <w:pStyle w:val="PL"/>
        <w:rPr>
          <w:ins w:id="8263" w:author="C3-254570" w:date="2025-10-17T21:58:00Z"/>
        </w:rPr>
        <w:pPrChange w:id="8264" w:author="C3-254570" w:date="2025-10-17T21:58:00Z">
          <w:pPr/>
        </w:pPrChange>
      </w:pPr>
      <w:ins w:id="8265" w:author="C3-254570" w:date="2025-10-17T21:58:00Z">
        <w:r w:rsidRPr="00663510">
          <w:t xml:space="preserve">        - notifUri</w:t>
        </w:r>
      </w:ins>
    </w:p>
    <w:p w14:paraId="7F26B070" w14:textId="77777777" w:rsidR="00E624F2" w:rsidRPr="00663510" w:rsidRDefault="00E624F2">
      <w:pPr>
        <w:pStyle w:val="PL"/>
        <w:rPr>
          <w:ins w:id="8266" w:author="C3-254570" w:date="2025-10-17T21:58:00Z"/>
        </w:rPr>
        <w:pPrChange w:id="8267" w:author="C3-254570" w:date="2025-10-17T21:58:00Z">
          <w:pPr/>
        </w:pPrChange>
      </w:pPr>
    </w:p>
    <w:p w14:paraId="0A4BAA2C" w14:textId="77777777" w:rsidR="00E624F2" w:rsidRPr="00663510" w:rsidRDefault="00E624F2">
      <w:pPr>
        <w:pStyle w:val="PL"/>
        <w:rPr>
          <w:ins w:id="8268" w:author="C3-254570" w:date="2025-10-17T21:58:00Z"/>
        </w:rPr>
        <w:pPrChange w:id="8269" w:author="C3-254570" w:date="2025-10-17T21:58:00Z">
          <w:pPr/>
        </w:pPrChange>
      </w:pPr>
      <w:ins w:id="8270" w:author="C3-254570" w:date="2025-10-17T21:58:00Z">
        <w:r w:rsidRPr="00663510">
          <w:t xml:space="preserve">    MapEventSub:</w:t>
        </w:r>
      </w:ins>
    </w:p>
    <w:p w14:paraId="13CBFE07" w14:textId="77777777" w:rsidR="00E624F2" w:rsidRPr="00663510" w:rsidRDefault="00E624F2">
      <w:pPr>
        <w:pStyle w:val="PL"/>
        <w:rPr>
          <w:ins w:id="8271" w:author="C3-254570" w:date="2025-10-17T21:58:00Z"/>
        </w:rPr>
        <w:pPrChange w:id="8272" w:author="C3-254570" w:date="2025-10-17T21:58:00Z">
          <w:pPr/>
        </w:pPrChange>
      </w:pPr>
      <w:ins w:id="8273" w:author="C3-254570" w:date="2025-10-17T21:58:00Z">
        <w:r w:rsidRPr="00663510">
          <w:t xml:space="preserve">      description: &gt;</w:t>
        </w:r>
      </w:ins>
    </w:p>
    <w:p w14:paraId="13DD142F" w14:textId="77777777" w:rsidR="00E624F2" w:rsidRPr="00663510" w:rsidRDefault="00E624F2">
      <w:pPr>
        <w:pStyle w:val="PL"/>
        <w:rPr>
          <w:ins w:id="8274" w:author="C3-254570" w:date="2025-10-17T21:58:00Z"/>
        </w:rPr>
        <w:pPrChange w:id="8275" w:author="C3-254570" w:date="2025-10-17T21:58:00Z">
          <w:pPr/>
        </w:pPrChange>
      </w:pPr>
      <w:ins w:id="8276" w:author="C3-254570" w:date="2025-10-17T21:58:00Z">
        <w:r w:rsidRPr="00663510">
          <w:t xml:space="preserve">        Represents the spatial map event subscription details.</w:t>
        </w:r>
      </w:ins>
    </w:p>
    <w:p w14:paraId="235C070C" w14:textId="77777777" w:rsidR="00E624F2" w:rsidRPr="00663510" w:rsidRDefault="00E624F2">
      <w:pPr>
        <w:pStyle w:val="PL"/>
        <w:rPr>
          <w:ins w:id="8277" w:author="C3-254570" w:date="2025-10-17T21:58:00Z"/>
        </w:rPr>
        <w:pPrChange w:id="8278" w:author="C3-254570" w:date="2025-10-17T21:58:00Z">
          <w:pPr/>
        </w:pPrChange>
      </w:pPr>
      <w:ins w:id="8279" w:author="C3-254570" w:date="2025-10-17T21:58:00Z">
        <w:r w:rsidRPr="00663510">
          <w:t xml:space="preserve">      type: object</w:t>
        </w:r>
      </w:ins>
    </w:p>
    <w:p w14:paraId="1C872523" w14:textId="77777777" w:rsidR="00E624F2" w:rsidRPr="00663510" w:rsidRDefault="00E624F2">
      <w:pPr>
        <w:pStyle w:val="PL"/>
        <w:rPr>
          <w:ins w:id="8280" w:author="C3-254570" w:date="2025-10-17T21:58:00Z"/>
        </w:rPr>
        <w:pPrChange w:id="8281" w:author="C3-254570" w:date="2025-10-17T21:58:00Z">
          <w:pPr/>
        </w:pPrChange>
      </w:pPr>
      <w:ins w:id="8282" w:author="C3-254570" w:date="2025-10-17T21:58:00Z">
        <w:r w:rsidRPr="00663510">
          <w:t xml:space="preserve">      properties:</w:t>
        </w:r>
      </w:ins>
    </w:p>
    <w:p w14:paraId="07A87806" w14:textId="77777777" w:rsidR="00E624F2" w:rsidRPr="00663510" w:rsidRDefault="00E624F2">
      <w:pPr>
        <w:pStyle w:val="PL"/>
        <w:rPr>
          <w:ins w:id="8283" w:author="C3-254570" w:date="2025-10-17T21:58:00Z"/>
        </w:rPr>
        <w:pPrChange w:id="8284" w:author="C3-254570" w:date="2025-10-17T21:58:00Z">
          <w:pPr/>
        </w:pPrChange>
      </w:pPr>
      <w:ins w:id="8285" w:author="C3-254570" w:date="2025-10-17T21:58:00Z">
        <w:r w:rsidRPr="00663510">
          <w:t xml:space="preserve">        event:</w:t>
        </w:r>
      </w:ins>
    </w:p>
    <w:p w14:paraId="65113C85" w14:textId="77777777" w:rsidR="00E624F2" w:rsidRPr="00663510" w:rsidRDefault="00E624F2">
      <w:pPr>
        <w:pStyle w:val="PL"/>
        <w:rPr>
          <w:ins w:id="8286" w:author="C3-254570" w:date="2025-10-17T21:58:00Z"/>
        </w:rPr>
        <w:pPrChange w:id="8287" w:author="C3-254570" w:date="2025-10-17T21:58:00Z">
          <w:pPr/>
        </w:pPrChange>
      </w:pPr>
      <w:ins w:id="8288" w:author="C3-254570" w:date="2025-10-17T21:58:00Z">
        <w:r w:rsidRPr="00663510">
          <w:t xml:space="preserve">            $ref: '#/components/schemas/MapEvent'</w:t>
        </w:r>
      </w:ins>
    </w:p>
    <w:p w14:paraId="614B98F3" w14:textId="77777777" w:rsidR="00E624F2" w:rsidRPr="00663510" w:rsidRDefault="00E624F2">
      <w:pPr>
        <w:pStyle w:val="PL"/>
        <w:rPr>
          <w:ins w:id="8289" w:author="C3-254570" w:date="2025-10-17T21:58:00Z"/>
        </w:rPr>
        <w:pPrChange w:id="8290" w:author="C3-254570" w:date="2025-10-17T21:58:00Z">
          <w:pPr/>
        </w:pPrChange>
      </w:pPr>
      <w:ins w:id="8291" w:author="C3-254570" w:date="2025-10-17T21:58:00Z">
        <w:r w:rsidRPr="00663510">
          <w:t xml:space="preserve">        mapId:</w:t>
        </w:r>
      </w:ins>
    </w:p>
    <w:p w14:paraId="2C378BEE" w14:textId="77777777" w:rsidR="00E624F2" w:rsidRPr="00663510" w:rsidRDefault="00E624F2">
      <w:pPr>
        <w:pStyle w:val="PL"/>
        <w:rPr>
          <w:ins w:id="8292" w:author="C3-254570" w:date="2025-10-17T21:58:00Z"/>
        </w:rPr>
        <w:pPrChange w:id="8293" w:author="C3-254570" w:date="2025-10-17T21:58:00Z">
          <w:pPr/>
        </w:pPrChange>
      </w:pPr>
      <w:ins w:id="8294" w:author="C3-254570" w:date="2025-10-17T21:58:00Z">
        <w:r w:rsidRPr="00663510">
          <w:t xml:space="preserve">          $ref: '#/components/schemas/TargetSpatialMaps'</w:t>
        </w:r>
      </w:ins>
    </w:p>
    <w:p w14:paraId="69FFE148" w14:textId="77777777" w:rsidR="00E624F2" w:rsidRPr="00663510" w:rsidRDefault="00E624F2">
      <w:pPr>
        <w:pStyle w:val="PL"/>
        <w:rPr>
          <w:ins w:id="8295" w:author="C3-254570" w:date="2025-10-17T21:58:00Z"/>
        </w:rPr>
        <w:pPrChange w:id="8296" w:author="C3-254570" w:date="2025-10-17T21:58:00Z">
          <w:pPr/>
        </w:pPrChange>
      </w:pPr>
      <w:ins w:id="8297" w:author="C3-254570" w:date="2025-10-17T21:58:00Z">
        <w:r w:rsidRPr="00663510">
          <w:t xml:space="preserve">        evntFltr:</w:t>
        </w:r>
      </w:ins>
    </w:p>
    <w:p w14:paraId="18726D5C" w14:textId="77777777" w:rsidR="00E624F2" w:rsidRPr="00663510" w:rsidRDefault="00E624F2">
      <w:pPr>
        <w:pStyle w:val="PL"/>
        <w:rPr>
          <w:ins w:id="8298" w:author="C3-254570" w:date="2025-10-17T21:58:00Z"/>
        </w:rPr>
        <w:pPrChange w:id="8299" w:author="C3-254570" w:date="2025-10-17T21:58:00Z">
          <w:pPr/>
        </w:pPrChange>
      </w:pPr>
      <w:ins w:id="8300" w:author="C3-254570" w:date="2025-10-17T21:58:00Z">
        <w:r w:rsidRPr="00663510">
          <w:t xml:space="preserve">          $ref: '#/components/schemas/EventFilter'</w:t>
        </w:r>
      </w:ins>
    </w:p>
    <w:p w14:paraId="78DA32F7" w14:textId="77777777" w:rsidR="00E624F2" w:rsidRPr="00663510" w:rsidRDefault="00E624F2">
      <w:pPr>
        <w:pStyle w:val="PL"/>
        <w:rPr>
          <w:ins w:id="8301" w:author="C3-254570" w:date="2025-10-17T21:58:00Z"/>
        </w:rPr>
        <w:pPrChange w:id="8302" w:author="C3-254570" w:date="2025-10-17T21:58:00Z">
          <w:pPr/>
        </w:pPrChange>
      </w:pPr>
      <w:ins w:id="8303" w:author="C3-254570" w:date="2025-10-17T21:58:00Z">
        <w:r w:rsidRPr="00663510">
          <w:t xml:space="preserve">      required:</w:t>
        </w:r>
      </w:ins>
    </w:p>
    <w:p w14:paraId="65E2380C" w14:textId="77777777" w:rsidR="00E624F2" w:rsidRPr="00663510" w:rsidRDefault="00E624F2">
      <w:pPr>
        <w:pStyle w:val="PL"/>
        <w:rPr>
          <w:ins w:id="8304" w:author="C3-254570" w:date="2025-10-17T21:58:00Z"/>
        </w:rPr>
        <w:pPrChange w:id="8305" w:author="C3-254570" w:date="2025-10-17T21:58:00Z">
          <w:pPr/>
        </w:pPrChange>
      </w:pPr>
      <w:ins w:id="8306" w:author="C3-254570" w:date="2025-10-17T21:58:00Z">
        <w:r w:rsidRPr="00663510">
          <w:t xml:space="preserve">        - event</w:t>
        </w:r>
      </w:ins>
    </w:p>
    <w:p w14:paraId="328D0A30" w14:textId="77777777" w:rsidR="00E624F2" w:rsidRPr="00663510" w:rsidRDefault="00E624F2">
      <w:pPr>
        <w:pStyle w:val="PL"/>
        <w:rPr>
          <w:ins w:id="8307" w:author="C3-254570" w:date="2025-10-17T21:58:00Z"/>
        </w:rPr>
        <w:pPrChange w:id="8308" w:author="C3-254570" w:date="2025-10-17T21:58:00Z">
          <w:pPr/>
        </w:pPrChange>
      </w:pPr>
      <w:ins w:id="8309" w:author="C3-254570" w:date="2025-10-17T21:58:00Z">
        <w:r w:rsidRPr="00663510">
          <w:t xml:space="preserve">        - mapId</w:t>
        </w:r>
      </w:ins>
    </w:p>
    <w:p w14:paraId="67CCA781" w14:textId="77777777" w:rsidR="00E624F2" w:rsidRPr="00663510" w:rsidRDefault="00E624F2">
      <w:pPr>
        <w:pStyle w:val="PL"/>
        <w:rPr>
          <w:ins w:id="8310" w:author="C3-254570" w:date="2025-10-17T21:58:00Z"/>
        </w:rPr>
        <w:pPrChange w:id="8311" w:author="C3-254570" w:date="2025-10-17T21:58:00Z">
          <w:pPr/>
        </w:pPrChange>
      </w:pPr>
    </w:p>
    <w:p w14:paraId="3142F86D" w14:textId="77777777" w:rsidR="00E624F2" w:rsidRPr="00663510" w:rsidRDefault="00E624F2">
      <w:pPr>
        <w:pStyle w:val="PL"/>
        <w:rPr>
          <w:ins w:id="8312" w:author="C3-254570" w:date="2025-10-17T21:58:00Z"/>
        </w:rPr>
        <w:pPrChange w:id="8313" w:author="C3-254570" w:date="2025-10-17T21:58:00Z">
          <w:pPr/>
        </w:pPrChange>
      </w:pPr>
      <w:ins w:id="8314" w:author="C3-254570" w:date="2025-10-17T21:58:00Z">
        <w:r w:rsidRPr="00663510">
          <w:t xml:space="preserve">    TargetSpatialMaps:</w:t>
        </w:r>
      </w:ins>
    </w:p>
    <w:p w14:paraId="71412B09" w14:textId="77777777" w:rsidR="00E624F2" w:rsidRPr="00663510" w:rsidRDefault="00E624F2">
      <w:pPr>
        <w:pStyle w:val="PL"/>
        <w:rPr>
          <w:ins w:id="8315" w:author="C3-254570" w:date="2025-10-17T21:58:00Z"/>
        </w:rPr>
        <w:pPrChange w:id="8316" w:author="C3-254570" w:date="2025-10-17T21:58:00Z">
          <w:pPr/>
        </w:pPrChange>
      </w:pPr>
      <w:ins w:id="8317" w:author="C3-254570" w:date="2025-10-17T21:58:00Z">
        <w:r w:rsidRPr="00663510">
          <w:t xml:space="preserve">      description: &gt;</w:t>
        </w:r>
      </w:ins>
    </w:p>
    <w:p w14:paraId="6C1CF65F" w14:textId="77777777" w:rsidR="00E624F2" w:rsidRPr="00663510" w:rsidRDefault="00E624F2">
      <w:pPr>
        <w:pStyle w:val="PL"/>
        <w:rPr>
          <w:ins w:id="8318" w:author="C3-254570" w:date="2025-10-17T21:58:00Z"/>
        </w:rPr>
        <w:pPrChange w:id="8319" w:author="C3-254570" w:date="2025-10-17T21:58:00Z">
          <w:pPr/>
        </w:pPrChange>
      </w:pPr>
      <w:ins w:id="8320" w:author="C3-254570" w:date="2025-10-17T21:58:00Z">
        <w:r w:rsidRPr="00663510">
          <w:t xml:space="preserve">        Represents the target spatial maps for events.</w:t>
        </w:r>
      </w:ins>
    </w:p>
    <w:p w14:paraId="2E248F54" w14:textId="77777777" w:rsidR="00E624F2" w:rsidRPr="00663510" w:rsidRDefault="00E624F2">
      <w:pPr>
        <w:pStyle w:val="PL"/>
        <w:rPr>
          <w:ins w:id="8321" w:author="C3-254570" w:date="2025-10-17T21:58:00Z"/>
        </w:rPr>
        <w:pPrChange w:id="8322" w:author="C3-254570" w:date="2025-10-17T21:58:00Z">
          <w:pPr/>
        </w:pPrChange>
      </w:pPr>
      <w:ins w:id="8323" w:author="C3-254570" w:date="2025-10-17T21:58:00Z">
        <w:r w:rsidRPr="00663510">
          <w:t xml:space="preserve">      type: object</w:t>
        </w:r>
      </w:ins>
    </w:p>
    <w:p w14:paraId="4B9B43E2" w14:textId="77777777" w:rsidR="00E624F2" w:rsidRPr="00663510" w:rsidRDefault="00E624F2">
      <w:pPr>
        <w:pStyle w:val="PL"/>
        <w:rPr>
          <w:ins w:id="8324" w:author="C3-254570" w:date="2025-10-17T21:58:00Z"/>
        </w:rPr>
        <w:pPrChange w:id="8325" w:author="C3-254570" w:date="2025-10-17T21:58:00Z">
          <w:pPr/>
        </w:pPrChange>
      </w:pPr>
      <w:ins w:id="8326" w:author="C3-254570" w:date="2025-10-17T21:58:00Z">
        <w:r w:rsidRPr="00663510">
          <w:t xml:space="preserve">      properties:</w:t>
        </w:r>
      </w:ins>
    </w:p>
    <w:p w14:paraId="1E88220D" w14:textId="77777777" w:rsidR="00E624F2" w:rsidRPr="00663510" w:rsidRDefault="00E624F2">
      <w:pPr>
        <w:pStyle w:val="PL"/>
        <w:rPr>
          <w:ins w:id="8327" w:author="C3-254570" w:date="2025-10-17T21:58:00Z"/>
        </w:rPr>
        <w:pPrChange w:id="8328" w:author="C3-254570" w:date="2025-10-17T21:58:00Z">
          <w:pPr/>
        </w:pPrChange>
      </w:pPr>
      <w:ins w:id="8329" w:author="C3-254570" w:date="2025-10-17T21:58:00Z">
        <w:r w:rsidRPr="00663510">
          <w:t xml:space="preserve">        mapIds:</w:t>
        </w:r>
      </w:ins>
    </w:p>
    <w:p w14:paraId="678F043E" w14:textId="77777777" w:rsidR="00E624F2" w:rsidRPr="00663510" w:rsidRDefault="00E624F2">
      <w:pPr>
        <w:pStyle w:val="PL"/>
        <w:rPr>
          <w:ins w:id="8330" w:author="C3-254570" w:date="2025-10-17T21:58:00Z"/>
        </w:rPr>
        <w:pPrChange w:id="8331" w:author="C3-254570" w:date="2025-10-17T21:58:00Z">
          <w:pPr/>
        </w:pPrChange>
      </w:pPr>
      <w:ins w:id="8332" w:author="C3-254570" w:date="2025-10-17T21:58:00Z">
        <w:r w:rsidRPr="00663510">
          <w:t xml:space="preserve">          type: array</w:t>
        </w:r>
      </w:ins>
    </w:p>
    <w:p w14:paraId="74A2AF36" w14:textId="77777777" w:rsidR="00E624F2" w:rsidRPr="00663510" w:rsidRDefault="00E624F2">
      <w:pPr>
        <w:pStyle w:val="PL"/>
        <w:rPr>
          <w:ins w:id="8333" w:author="C3-254570" w:date="2025-10-17T21:58:00Z"/>
        </w:rPr>
        <w:pPrChange w:id="8334" w:author="C3-254570" w:date="2025-10-17T21:58:00Z">
          <w:pPr/>
        </w:pPrChange>
      </w:pPr>
      <w:ins w:id="8335" w:author="C3-254570" w:date="2025-10-17T21:58:00Z">
        <w:r w:rsidRPr="00663510">
          <w:t xml:space="preserve">          items:</w:t>
        </w:r>
      </w:ins>
    </w:p>
    <w:p w14:paraId="2028B204" w14:textId="77777777" w:rsidR="00E624F2" w:rsidRPr="00663510" w:rsidRDefault="00E624F2">
      <w:pPr>
        <w:pStyle w:val="PL"/>
        <w:rPr>
          <w:ins w:id="8336" w:author="C3-254570" w:date="2025-10-17T21:58:00Z"/>
        </w:rPr>
        <w:pPrChange w:id="8337" w:author="C3-254570" w:date="2025-10-17T21:58:00Z">
          <w:pPr/>
        </w:pPrChange>
      </w:pPr>
      <w:ins w:id="8338" w:author="C3-254570" w:date="2025-10-17T21:58:00Z">
        <w:r w:rsidRPr="00663510">
          <w:t xml:space="preserve">            $ref: '#/components/schemas/SpatialMapId'</w:t>
        </w:r>
      </w:ins>
    </w:p>
    <w:p w14:paraId="5441FF9F" w14:textId="77777777" w:rsidR="00E624F2" w:rsidRPr="00663510" w:rsidRDefault="00E624F2">
      <w:pPr>
        <w:pStyle w:val="PL"/>
        <w:rPr>
          <w:ins w:id="8339" w:author="C3-254570" w:date="2025-10-17T21:58:00Z"/>
        </w:rPr>
        <w:pPrChange w:id="8340" w:author="C3-254570" w:date="2025-10-17T21:58:00Z">
          <w:pPr/>
        </w:pPrChange>
      </w:pPr>
      <w:ins w:id="8341" w:author="C3-254570" w:date="2025-10-17T21:58:00Z">
        <w:r w:rsidRPr="00663510">
          <w:t xml:space="preserve">          minItems: 1</w:t>
        </w:r>
      </w:ins>
    </w:p>
    <w:p w14:paraId="02F84B23" w14:textId="77777777" w:rsidR="00E624F2" w:rsidRPr="00663510" w:rsidRDefault="00E624F2">
      <w:pPr>
        <w:pStyle w:val="PL"/>
        <w:rPr>
          <w:ins w:id="8342" w:author="C3-254570" w:date="2025-10-17T21:58:00Z"/>
        </w:rPr>
        <w:pPrChange w:id="8343" w:author="C3-254570" w:date="2025-10-17T21:58:00Z">
          <w:pPr/>
        </w:pPrChange>
      </w:pPr>
      <w:ins w:id="8344" w:author="C3-254570" w:date="2025-10-17T21:58:00Z">
        <w:r w:rsidRPr="00663510">
          <w:t xml:space="preserve">        area:</w:t>
        </w:r>
      </w:ins>
    </w:p>
    <w:p w14:paraId="0A671F10" w14:textId="77777777" w:rsidR="00E624F2" w:rsidRPr="00663510" w:rsidRDefault="00E624F2">
      <w:pPr>
        <w:pStyle w:val="PL"/>
        <w:rPr>
          <w:ins w:id="8345" w:author="C3-254570" w:date="2025-10-17T21:58:00Z"/>
        </w:rPr>
        <w:pPrChange w:id="8346" w:author="C3-254570" w:date="2025-10-17T21:58:00Z">
          <w:pPr/>
        </w:pPrChange>
      </w:pPr>
      <w:ins w:id="8347" w:author="C3-254570" w:date="2025-10-17T21:58:00Z">
        <w:r w:rsidRPr="00663510">
          <w:t xml:space="preserve">          $ref: 'TS29558_Eecs_EESRegistration.yaml#/components/schemas/ServiceArea'</w:t>
        </w:r>
      </w:ins>
    </w:p>
    <w:p w14:paraId="311F55C6" w14:textId="77777777" w:rsidR="00E624F2" w:rsidRPr="00663510" w:rsidRDefault="00E624F2">
      <w:pPr>
        <w:pStyle w:val="PL"/>
        <w:rPr>
          <w:ins w:id="8348" w:author="C3-254570" w:date="2025-10-17T21:58:00Z"/>
        </w:rPr>
        <w:pPrChange w:id="8349" w:author="C3-254570" w:date="2025-10-17T21:58:00Z">
          <w:pPr/>
        </w:pPrChange>
      </w:pPr>
      <w:ins w:id="8350" w:author="C3-254570" w:date="2025-10-17T21:58:00Z">
        <w:r w:rsidRPr="00663510">
          <w:t xml:space="preserve">        locInfo:</w:t>
        </w:r>
      </w:ins>
    </w:p>
    <w:p w14:paraId="1A2A56CD" w14:textId="77777777" w:rsidR="00E624F2" w:rsidRDefault="00E624F2" w:rsidP="00E624F2">
      <w:pPr>
        <w:pStyle w:val="PL"/>
      </w:pPr>
      <w:ins w:id="8351" w:author="C3-254570" w:date="2025-10-17T21:58:00Z">
        <w:r w:rsidRPr="00663510">
          <w:t xml:space="preserve">          $ref: 'TS29122_MonitoringEvent.yaml#/components/schemas/LocationInfo'</w:t>
        </w:r>
      </w:ins>
    </w:p>
    <w:p w14:paraId="6550C4CF" w14:textId="77777777" w:rsidR="00E624F2" w:rsidRPr="00663510" w:rsidRDefault="00E624F2">
      <w:pPr>
        <w:pStyle w:val="PL"/>
        <w:rPr>
          <w:ins w:id="8352" w:author="C3-254570" w:date="2025-10-17T21:58:00Z"/>
        </w:rPr>
        <w:pPrChange w:id="8353" w:author="C3-254570" w:date="2025-10-17T21:58:00Z">
          <w:pPr/>
        </w:pPrChange>
      </w:pPr>
      <w:ins w:id="8354" w:author="C3-254570" w:date="2025-10-17T21:58:00Z">
        <w:r w:rsidRPr="00663510">
          <w:t xml:space="preserve">        </w:t>
        </w:r>
        <w:r>
          <w:t>pose</w:t>
        </w:r>
        <w:r w:rsidRPr="00663510">
          <w:t>:</w:t>
        </w:r>
      </w:ins>
    </w:p>
    <w:p w14:paraId="669B2295" w14:textId="77777777" w:rsidR="00E624F2" w:rsidRPr="00663510" w:rsidRDefault="00E624F2" w:rsidP="00E624F2">
      <w:pPr>
        <w:pStyle w:val="PL"/>
        <w:rPr>
          <w:ins w:id="8355" w:author="C3-254570" w:date="2025-10-17T21:58:00Z"/>
        </w:rPr>
      </w:pPr>
      <w:ins w:id="8356" w:author="C3-254570" w:date="2025-10-17T21:58:00Z">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ins>
    </w:p>
    <w:p w14:paraId="688AAD81" w14:textId="77777777" w:rsidR="00E624F2" w:rsidRPr="00663510" w:rsidRDefault="00E624F2">
      <w:pPr>
        <w:pStyle w:val="PL"/>
        <w:rPr>
          <w:ins w:id="8357" w:author="C3-254570" w:date="2025-10-17T21:58:00Z"/>
        </w:rPr>
        <w:pPrChange w:id="8358" w:author="C3-254570" w:date="2025-10-17T21:58:00Z">
          <w:pPr/>
        </w:pPrChange>
      </w:pPr>
      <w:ins w:id="8359" w:author="C3-254570" w:date="2025-10-17T21:58:00Z">
        <w:r w:rsidRPr="00663510">
          <w:t xml:space="preserve">      anyOf:</w:t>
        </w:r>
      </w:ins>
    </w:p>
    <w:p w14:paraId="2B2F25FA" w14:textId="77777777" w:rsidR="00E624F2" w:rsidRPr="00663510" w:rsidRDefault="00E624F2">
      <w:pPr>
        <w:pStyle w:val="PL"/>
        <w:rPr>
          <w:ins w:id="8360" w:author="C3-254570" w:date="2025-10-17T21:58:00Z"/>
        </w:rPr>
        <w:pPrChange w:id="8361" w:author="C3-254570" w:date="2025-10-17T21:58:00Z">
          <w:pPr/>
        </w:pPrChange>
      </w:pPr>
      <w:ins w:id="8362" w:author="C3-254570" w:date="2025-10-17T21:58:00Z">
        <w:r w:rsidRPr="00663510">
          <w:t xml:space="preserve">        - required: [mapIds]</w:t>
        </w:r>
      </w:ins>
    </w:p>
    <w:p w14:paraId="4AD0A1D1" w14:textId="77777777" w:rsidR="00E624F2" w:rsidRPr="00663510" w:rsidRDefault="00E624F2">
      <w:pPr>
        <w:pStyle w:val="PL"/>
        <w:rPr>
          <w:ins w:id="8363" w:author="C3-254570" w:date="2025-10-17T21:58:00Z"/>
        </w:rPr>
        <w:pPrChange w:id="8364" w:author="C3-254570" w:date="2025-10-17T21:58:00Z">
          <w:pPr/>
        </w:pPrChange>
      </w:pPr>
      <w:ins w:id="8365" w:author="C3-254570" w:date="2025-10-17T21:58:00Z">
        <w:r w:rsidRPr="00663510">
          <w:t xml:space="preserve">        - required: [locInfo]</w:t>
        </w:r>
      </w:ins>
    </w:p>
    <w:p w14:paraId="40DC9908" w14:textId="77777777" w:rsidR="00E624F2" w:rsidRDefault="00E624F2" w:rsidP="00E624F2">
      <w:pPr>
        <w:pStyle w:val="PL"/>
        <w:rPr>
          <w:ins w:id="8366" w:author="C3-254570" w:date="2025-10-17T21:58:00Z"/>
        </w:rPr>
      </w:pPr>
      <w:ins w:id="8367" w:author="C3-254570" w:date="2025-10-17T21:58:00Z">
        <w:r w:rsidRPr="00663510">
          <w:t xml:space="preserve">        - required: [area]</w:t>
        </w:r>
      </w:ins>
    </w:p>
    <w:p w14:paraId="69E79408" w14:textId="77777777" w:rsidR="00E624F2" w:rsidRPr="00663510" w:rsidRDefault="00E624F2">
      <w:pPr>
        <w:pStyle w:val="PL"/>
        <w:rPr>
          <w:ins w:id="8368" w:author="C3-254570" w:date="2025-10-17T21:58:00Z"/>
        </w:rPr>
        <w:pPrChange w:id="8369" w:author="C3-254570" w:date="2025-10-17T21:58:00Z">
          <w:pPr/>
        </w:pPrChange>
      </w:pPr>
      <w:ins w:id="8370" w:author="C3-254570" w:date="2025-10-17T21:58:00Z">
        <w:r w:rsidRPr="00663510">
          <w:t xml:space="preserve">        - required: [</w:t>
        </w:r>
        <w:r>
          <w:t>pose</w:t>
        </w:r>
        <w:r w:rsidRPr="00663510">
          <w:t>]</w:t>
        </w:r>
      </w:ins>
    </w:p>
    <w:p w14:paraId="7426E5B9" w14:textId="77777777" w:rsidR="00E624F2" w:rsidRPr="00663510" w:rsidRDefault="00E624F2">
      <w:pPr>
        <w:pStyle w:val="PL"/>
        <w:rPr>
          <w:ins w:id="8371" w:author="C3-254570" w:date="2025-10-17T21:58:00Z"/>
        </w:rPr>
        <w:pPrChange w:id="8372" w:author="C3-254570" w:date="2025-10-17T21:58:00Z">
          <w:pPr/>
        </w:pPrChange>
      </w:pPr>
    </w:p>
    <w:p w14:paraId="1347DCDA" w14:textId="77777777" w:rsidR="00E624F2" w:rsidRPr="00663510" w:rsidRDefault="00E624F2">
      <w:pPr>
        <w:pStyle w:val="PL"/>
        <w:rPr>
          <w:ins w:id="8373" w:author="C3-254570" w:date="2025-10-17T21:58:00Z"/>
        </w:rPr>
        <w:pPrChange w:id="8374" w:author="C3-254570" w:date="2025-10-17T21:58:00Z">
          <w:pPr/>
        </w:pPrChange>
      </w:pPr>
      <w:ins w:id="8375" w:author="C3-254570" w:date="2025-10-17T21:58:00Z">
        <w:r w:rsidRPr="00663510">
          <w:t xml:space="preserve">    EventFilter:</w:t>
        </w:r>
      </w:ins>
    </w:p>
    <w:p w14:paraId="46F04760" w14:textId="77777777" w:rsidR="00E624F2" w:rsidRPr="00663510" w:rsidRDefault="00E624F2">
      <w:pPr>
        <w:pStyle w:val="PL"/>
        <w:rPr>
          <w:ins w:id="8376" w:author="C3-254570" w:date="2025-10-17T21:58:00Z"/>
        </w:rPr>
        <w:pPrChange w:id="8377" w:author="C3-254570" w:date="2025-10-17T21:58:00Z">
          <w:pPr/>
        </w:pPrChange>
      </w:pPr>
      <w:ins w:id="8378" w:author="C3-254570" w:date="2025-10-17T21:58:00Z">
        <w:r w:rsidRPr="00663510">
          <w:t xml:space="preserve">      description: &gt;</w:t>
        </w:r>
      </w:ins>
    </w:p>
    <w:p w14:paraId="0AEEFFDA" w14:textId="77777777" w:rsidR="00E624F2" w:rsidRPr="00663510" w:rsidRDefault="00E624F2">
      <w:pPr>
        <w:pStyle w:val="PL"/>
        <w:rPr>
          <w:ins w:id="8379" w:author="C3-254570" w:date="2025-10-17T21:58:00Z"/>
        </w:rPr>
        <w:pPrChange w:id="8380" w:author="C3-254570" w:date="2025-10-17T21:58:00Z">
          <w:pPr/>
        </w:pPrChange>
      </w:pPr>
      <w:ins w:id="8381" w:author="C3-254570" w:date="2025-10-17T21:58:00Z">
        <w:r w:rsidRPr="00663510">
          <w:lastRenderedPageBreak/>
          <w:t xml:space="preserve">        Represents the event filters for spatial map events subscription.</w:t>
        </w:r>
      </w:ins>
    </w:p>
    <w:p w14:paraId="0DD9F6BC" w14:textId="77777777" w:rsidR="00E624F2" w:rsidRPr="00663510" w:rsidRDefault="00E624F2">
      <w:pPr>
        <w:pStyle w:val="PL"/>
        <w:rPr>
          <w:ins w:id="8382" w:author="C3-254570" w:date="2025-10-17T21:58:00Z"/>
        </w:rPr>
        <w:pPrChange w:id="8383" w:author="C3-254570" w:date="2025-10-17T21:58:00Z">
          <w:pPr/>
        </w:pPrChange>
      </w:pPr>
      <w:ins w:id="8384" w:author="C3-254570" w:date="2025-10-17T21:58:00Z">
        <w:r w:rsidRPr="00663510">
          <w:t xml:space="preserve">      type: object</w:t>
        </w:r>
      </w:ins>
    </w:p>
    <w:p w14:paraId="7DDB4809" w14:textId="77777777" w:rsidR="00E624F2" w:rsidRPr="00663510" w:rsidRDefault="00E624F2">
      <w:pPr>
        <w:pStyle w:val="PL"/>
        <w:rPr>
          <w:ins w:id="8385" w:author="C3-254570" w:date="2025-10-17T21:58:00Z"/>
        </w:rPr>
        <w:pPrChange w:id="8386" w:author="C3-254570" w:date="2025-10-17T21:58:00Z">
          <w:pPr/>
        </w:pPrChange>
      </w:pPr>
      <w:ins w:id="8387" w:author="C3-254570" w:date="2025-10-17T21:58:00Z">
        <w:r w:rsidRPr="00663510">
          <w:t xml:space="preserve">      properties:</w:t>
        </w:r>
      </w:ins>
    </w:p>
    <w:p w14:paraId="606774E2" w14:textId="77777777" w:rsidR="00E624F2" w:rsidRPr="00663510" w:rsidRDefault="00E624F2">
      <w:pPr>
        <w:pStyle w:val="PL"/>
        <w:rPr>
          <w:ins w:id="8388" w:author="C3-254570" w:date="2025-10-17T21:58:00Z"/>
        </w:rPr>
        <w:pPrChange w:id="8389" w:author="C3-254570" w:date="2025-10-17T21:58:00Z">
          <w:pPr/>
        </w:pPrChange>
      </w:pPr>
      <w:ins w:id="8390" w:author="C3-254570" w:date="2025-10-17T21:58:00Z">
        <w:r w:rsidRPr="00663510">
          <w:t xml:space="preserve">        objList:</w:t>
        </w:r>
      </w:ins>
    </w:p>
    <w:p w14:paraId="7BFBE66D" w14:textId="77777777" w:rsidR="00E624F2" w:rsidRPr="00663510" w:rsidRDefault="00E624F2">
      <w:pPr>
        <w:pStyle w:val="PL"/>
        <w:rPr>
          <w:ins w:id="8391" w:author="C3-254570" w:date="2025-10-17T21:58:00Z"/>
        </w:rPr>
        <w:pPrChange w:id="8392" w:author="C3-254570" w:date="2025-10-17T21:58:00Z">
          <w:pPr/>
        </w:pPrChange>
      </w:pPr>
      <w:ins w:id="8393" w:author="C3-254570" w:date="2025-10-17T21:58:00Z">
        <w:r w:rsidRPr="00663510">
          <w:t xml:space="preserve">          type: array</w:t>
        </w:r>
      </w:ins>
    </w:p>
    <w:p w14:paraId="09C3EC1F" w14:textId="77777777" w:rsidR="00E624F2" w:rsidRPr="00663510" w:rsidRDefault="00E624F2">
      <w:pPr>
        <w:pStyle w:val="PL"/>
        <w:rPr>
          <w:ins w:id="8394" w:author="C3-254570" w:date="2025-10-17T21:58:00Z"/>
        </w:rPr>
        <w:pPrChange w:id="8395" w:author="C3-254570" w:date="2025-10-17T21:58:00Z">
          <w:pPr/>
        </w:pPrChange>
      </w:pPr>
      <w:ins w:id="8396" w:author="C3-254570" w:date="2025-10-17T21:58:00Z">
        <w:r w:rsidRPr="00663510">
          <w:t xml:space="preserve">          items:</w:t>
        </w:r>
      </w:ins>
    </w:p>
    <w:p w14:paraId="3C4612F1" w14:textId="77777777" w:rsidR="00E624F2" w:rsidRPr="00663510" w:rsidRDefault="00E624F2">
      <w:pPr>
        <w:pStyle w:val="PL"/>
        <w:rPr>
          <w:ins w:id="8397" w:author="C3-254570" w:date="2025-10-17T21:58:00Z"/>
        </w:rPr>
        <w:pPrChange w:id="8398" w:author="C3-254570" w:date="2025-10-17T21:58:00Z">
          <w:pPr/>
        </w:pPrChange>
      </w:pPr>
      <w:ins w:id="8399" w:author="C3-254570" w:date="2025-10-17T21:58:00Z">
        <w:r w:rsidRPr="00663510">
          <w:t xml:space="preserve">            type: string</w:t>
        </w:r>
      </w:ins>
    </w:p>
    <w:p w14:paraId="67516B6F" w14:textId="77777777" w:rsidR="00E624F2" w:rsidRPr="00663510" w:rsidRDefault="00E624F2">
      <w:pPr>
        <w:pStyle w:val="PL"/>
        <w:rPr>
          <w:ins w:id="8400" w:author="C3-254570" w:date="2025-10-17T21:58:00Z"/>
        </w:rPr>
        <w:pPrChange w:id="8401" w:author="C3-254570" w:date="2025-10-17T21:58:00Z">
          <w:pPr/>
        </w:pPrChange>
      </w:pPr>
      <w:ins w:id="8402" w:author="C3-254570" w:date="2025-10-17T21:58:00Z">
        <w:r w:rsidRPr="00663510">
          <w:t xml:space="preserve">        layers:</w:t>
        </w:r>
      </w:ins>
    </w:p>
    <w:p w14:paraId="399370E5" w14:textId="77777777" w:rsidR="00E624F2" w:rsidRPr="00663510" w:rsidRDefault="00E624F2">
      <w:pPr>
        <w:pStyle w:val="PL"/>
        <w:rPr>
          <w:ins w:id="8403" w:author="C3-254570" w:date="2025-10-17T21:58:00Z"/>
        </w:rPr>
        <w:pPrChange w:id="8404" w:author="C3-254570" w:date="2025-10-17T21:58:00Z">
          <w:pPr/>
        </w:pPrChange>
      </w:pPr>
      <w:ins w:id="8405" w:author="C3-254570" w:date="2025-10-17T21:58:00Z">
        <w:r w:rsidRPr="00663510">
          <w:t xml:space="preserve">          type: array</w:t>
        </w:r>
      </w:ins>
    </w:p>
    <w:p w14:paraId="685EC66C" w14:textId="77777777" w:rsidR="00E624F2" w:rsidRPr="00663510" w:rsidRDefault="00E624F2">
      <w:pPr>
        <w:pStyle w:val="PL"/>
        <w:rPr>
          <w:ins w:id="8406" w:author="C3-254570" w:date="2025-10-17T21:58:00Z"/>
        </w:rPr>
        <w:pPrChange w:id="8407" w:author="C3-254570" w:date="2025-10-17T21:58:00Z">
          <w:pPr/>
        </w:pPrChange>
      </w:pPr>
      <w:ins w:id="8408" w:author="C3-254570" w:date="2025-10-17T21:58:00Z">
        <w:r w:rsidRPr="00663510">
          <w:t xml:space="preserve">          items:</w:t>
        </w:r>
      </w:ins>
    </w:p>
    <w:p w14:paraId="16EF1725" w14:textId="77777777" w:rsidR="00E624F2" w:rsidRPr="00663510" w:rsidRDefault="00E624F2">
      <w:pPr>
        <w:pStyle w:val="PL"/>
        <w:rPr>
          <w:ins w:id="8409" w:author="C3-254570" w:date="2025-10-17T21:58:00Z"/>
        </w:rPr>
        <w:pPrChange w:id="8410" w:author="C3-254570" w:date="2025-10-17T21:58:00Z">
          <w:pPr/>
        </w:pPrChange>
      </w:pPr>
      <w:ins w:id="8411" w:author="C3-254570" w:date="2025-10-17T21:58:00Z">
        <w:r w:rsidRPr="00663510">
          <w:t xml:space="preserve">            type: string</w:t>
        </w:r>
      </w:ins>
    </w:p>
    <w:p w14:paraId="6D57AE38" w14:textId="77777777" w:rsidR="00E624F2" w:rsidRPr="00663510" w:rsidRDefault="00E624F2">
      <w:pPr>
        <w:pStyle w:val="PL"/>
        <w:rPr>
          <w:ins w:id="8412" w:author="C3-254570" w:date="2025-10-17T21:58:00Z"/>
        </w:rPr>
        <w:pPrChange w:id="8413" w:author="C3-254570" w:date="2025-10-17T21:58:00Z">
          <w:pPr/>
        </w:pPrChange>
      </w:pPr>
      <w:ins w:id="8414" w:author="C3-254570" w:date="2025-10-17T21:58:00Z">
        <w:r w:rsidRPr="00663510">
          <w:t xml:space="preserve">      anyOf:</w:t>
        </w:r>
      </w:ins>
    </w:p>
    <w:p w14:paraId="57C39AFF" w14:textId="77777777" w:rsidR="00E624F2" w:rsidRPr="00663510" w:rsidRDefault="00E624F2">
      <w:pPr>
        <w:pStyle w:val="PL"/>
        <w:rPr>
          <w:ins w:id="8415" w:author="C3-254570" w:date="2025-10-17T21:58:00Z"/>
        </w:rPr>
        <w:pPrChange w:id="8416" w:author="C3-254570" w:date="2025-10-17T21:58:00Z">
          <w:pPr/>
        </w:pPrChange>
      </w:pPr>
      <w:ins w:id="8417" w:author="C3-254570" w:date="2025-10-17T21:58:00Z">
        <w:r w:rsidRPr="00663510">
          <w:t xml:space="preserve">        - required: [objList]</w:t>
        </w:r>
      </w:ins>
    </w:p>
    <w:p w14:paraId="061DFDD6" w14:textId="77777777" w:rsidR="00E624F2" w:rsidRPr="00663510" w:rsidRDefault="00E624F2">
      <w:pPr>
        <w:pStyle w:val="PL"/>
        <w:rPr>
          <w:ins w:id="8418" w:author="C3-254570" w:date="2025-10-17T21:58:00Z"/>
        </w:rPr>
        <w:pPrChange w:id="8419" w:author="C3-254570" w:date="2025-10-17T21:58:00Z">
          <w:pPr/>
        </w:pPrChange>
      </w:pPr>
      <w:ins w:id="8420" w:author="C3-254570" w:date="2025-10-17T21:58:00Z">
        <w:r w:rsidRPr="00663510">
          <w:t xml:space="preserve">        - required: [layers]</w:t>
        </w:r>
      </w:ins>
    </w:p>
    <w:p w14:paraId="479F9C03" w14:textId="77777777" w:rsidR="00E624F2" w:rsidRPr="00663510" w:rsidRDefault="00E624F2">
      <w:pPr>
        <w:pStyle w:val="PL"/>
        <w:rPr>
          <w:ins w:id="8421" w:author="C3-254570" w:date="2025-10-17T21:58:00Z"/>
        </w:rPr>
        <w:pPrChange w:id="8422" w:author="C3-254570" w:date="2025-10-17T21:58:00Z">
          <w:pPr/>
        </w:pPrChange>
      </w:pPr>
    </w:p>
    <w:p w14:paraId="5130EB71" w14:textId="77777777" w:rsidR="00E624F2" w:rsidRPr="00663510" w:rsidRDefault="00E624F2">
      <w:pPr>
        <w:pStyle w:val="PL"/>
        <w:rPr>
          <w:ins w:id="8423" w:author="C3-254570" w:date="2025-10-17T21:58:00Z"/>
        </w:rPr>
        <w:pPrChange w:id="8424" w:author="C3-254570" w:date="2025-10-17T21:58:00Z">
          <w:pPr/>
        </w:pPrChange>
      </w:pPr>
      <w:ins w:id="8425" w:author="C3-254570" w:date="2025-10-17T21:58:00Z">
        <w:r w:rsidRPr="00663510">
          <w:t xml:space="preserve">    SpatialMapsSubPatch:</w:t>
        </w:r>
      </w:ins>
    </w:p>
    <w:p w14:paraId="5CC52B69" w14:textId="77777777" w:rsidR="00E624F2" w:rsidRPr="00663510" w:rsidRDefault="00E624F2">
      <w:pPr>
        <w:pStyle w:val="PL"/>
        <w:rPr>
          <w:ins w:id="8426" w:author="C3-254570" w:date="2025-10-17T21:58:00Z"/>
        </w:rPr>
        <w:pPrChange w:id="8427" w:author="C3-254570" w:date="2025-10-17T21:58:00Z">
          <w:pPr/>
        </w:pPrChange>
      </w:pPr>
      <w:ins w:id="8428" w:author="C3-254570" w:date="2025-10-17T21:58:00Z">
        <w:r w:rsidRPr="00663510">
          <w:t xml:space="preserve">      description: &gt;</w:t>
        </w:r>
      </w:ins>
    </w:p>
    <w:p w14:paraId="131F416D" w14:textId="77777777" w:rsidR="00E624F2" w:rsidRPr="00663510" w:rsidRDefault="00E624F2">
      <w:pPr>
        <w:pStyle w:val="PL"/>
        <w:rPr>
          <w:ins w:id="8429" w:author="C3-254570" w:date="2025-10-17T21:58:00Z"/>
        </w:rPr>
        <w:pPrChange w:id="8430" w:author="C3-254570" w:date="2025-10-17T21:58:00Z">
          <w:pPr/>
        </w:pPrChange>
      </w:pPr>
      <w:ins w:id="8431" w:author="C3-254570" w:date="2025-10-17T21:58:00Z">
        <w:r w:rsidRPr="00663510">
          <w:t xml:space="preserve">        Represents the spatial map event subscription modification.</w:t>
        </w:r>
      </w:ins>
    </w:p>
    <w:p w14:paraId="311DA3C0" w14:textId="77777777" w:rsidR="00E624F2" w:rsidRPr="00663510" w:rsidRDefault="00E624F2">
      <w:pPr>
        <w:pStyle w:val="PL"/>
        <w:rPr>
          <w:ins w:id="8432" w:author="C3-254570" w:date="2025-10-17T21:58:00Z"/>
        </w:rPr>
        <w:pPrChange w:id="8433" w:author="C3-254570" w:date="2025-10-17T21:58:00Z">
          <w:pPr/>
        </w:pPrChange>
      </w:pPr>
      <w:ins w:id="8434" w:author="C3-254570" w:date="2025-10-17T21:58:00Z">
        <w:r w:rsidRPr="00663510">
          <w:t xml:space="preserve">      type: object</w:t>
        </w:r>
      </w:ins>
    </w:p>
    <w:p w14:paraId="591FDC95" w14:textId="77777777" w:rsidR="00E624F2" w:rsidRPr="00663510" w:rsidRDefault="00E624F2">
      <w:pPr>
        <w:pStyle w:val="PL"/>
        <w:rPr>
          <w:ins w:id="8435" w:author="C3-254570" w:date="2025-10-17T21:58:00Z"/>
        </w:rPr>
        <w:pPrChange w:id="8436" w:author="C3-254570" w:date="2025-10-17T21:58:00Z">
          <w:pPr/>
        </w:pPrChange>
      </w:pPr>
      <w:ins w:id="8437" w:author="C3-254570" w:date="2025-10-17T21:58:00Z">
        <w:r w:rsidRPr="00663510">
          <w:t xml:space="preserve">      properties:</w:t>
        </w:r>
      </w:ins>
    </w:p>
    <w:p w14:paraId="365E262F" w14:textId="77777777" w:rsidR="00E624F2" w:rsidRPr="00663510" w:rsidRDefault="00E624F2">
      <w:pPr>
        <w:pStyle w:val="PL"/>
        <w:rPr>
          <w:ins w:id="8438" w:author="C3-254570" w:date="2025-10-17T21:58:00Z"/>
        </w:rPr>
        <w:pPrChange w:id="8439" w:author="C3-254570" w:date="2025-10-17T21:58:00Z">
          <w:pPr/>
        </w:pPrChange>
      </w:pPr>
      <w:ins w:id="8440" w:author="C3-254570" w:date="2025-10-17T21:58:00Z">
        <w:r w:rsidRPr="00663510">
          <w:t xml:space="preserve">        eventSubs:</w:t>
        </w:r>
      </w:ins>
    </w:p>
    <w:p w14:paraId="54EB9BAF" w14:textId="77777777" w:rsidR="00E624F2" w:rsidRPr="00663510" w:rsidRDefault="00E624F2">
      <w:pPr>
        <w:pStyle w:val="PL"/>
        <w:rPr>
          <w:ins w:id="8441" w:author="C3-254570" w:date="2025-10-17T21:58:00Z"/>
        </w:rPr>
        <w:pPrChange w:id="8442" w:author="C3-254570" w:date="2025-10-17T21:58:00Z">
          <w:pPr/>
        </w:pPrChange>
      </w:pPr>
      <w:ins w:id="8443" w:author="C3-254570" w:date="2025-10-17T21:58:00Z">
        <w:r w:rsidRPr="00663510">
          <w:t xml:space="preserve">          type: array</w:t>
        </w:r>
      </w:ins>
    </w:p>
    <w:p w14:paraId="6DC074C5" w14:textId="77777777" w:rsidR="00E624F2" w:rsidRPr="00663510" w:rsidRDefault="00E624F2">
      <w:pPr>
        <w:pStyle w:val="PL"/>
        <w:rPr>
          <w:ins w:id="8444" w:author="C3-254570" w:date="2025-10-17T21:58:00Z"/>
        </w:rPr>
        <w:pPrChange w:id="8445" w:author="C3-254570" w:date="2025-10-17T21:58:00Z">
          <w:pPr/>
        </w:pPrChange>
      </w:pPr>
      <w:ins w:id="8446" w:author="C3-254570" w:date="2025-10-17T21:58:00Z">
        <w:r w:rsidRPr="00663510">
          <w:t xml:space="preserve">          items:</w:t>
        </w:r>
      </w:ins>
    </w:p>
    <w:p w14:paraId="0B4C8E80" w14:textId="77777777" w:rsidR="00E624F2" w:rsidRPr="00663510" w:rsidRDefault="00E624F2">
      <w:pPr>
        <w:pStyle w:val="PL"/>
        <w:rPr>
          <w:ins w:id="8447" w:author="C3-254570" w:date="2025-10-17T21:58:00Z"/>
        </w:rPr>
        <w:pPrChange w:id="8448" w:author="C3-254570" w:date="2025-10-17T21:58:00Z">
          <w:pPr/>
        </w:pPrChange>
      </w:pPr>
      <w:ins w:id="8449" w:author="C3-254570" w:date="2025-10-17T21:58:00Z">
        <w:r w:rsidRPr="00663510">
          <w:t xml:space="preserve">            $ref: '#/components/schemas/MapEventSub'</w:t>
        </w:r>
      </w:ins>
    </w:p>
    <w:p w14:paraId="13036B64" w14:textId="77777777" w:rsidR="00E624F2" w:rsidRPr="00663510" w:rsidRDefault="00E624F2">
      <w:pPr>
        <w:pStyle w:val="PL"/>
        <w:rPr>
          <w:ins w:id="8450" w:author="C3-254570" w:date="2025-10-17T21:58:00Z"/>
        </w:rPr>
        <w:pPrChange w:id="8451" w:author="C3-254570" w:date="2025-10-17T21:58:00Z">
          <w:pPr/>
        </w:pPrChange>
      </w:pPr>
      <w:ins w:id="8452" w:author="C3-254570" w:date="2025-10-17T21:58:00Z">
        <w:r w:rsidRPr="00663510">
          <w:t xml:space="preserve">          minItems: 1</w:t>
        </w:r>
      </w:ins>
    </w:p>
    <w:p w14:paraId="053B9939" w14:textId="77777777" w:rsidR="00E624F2" w:rsidRPr="00663510" w:rsidRDefault="00E624F2">
      <w:pPr>
        <w:pStyle w:val="PL"/>
        <w:rPr>
          <w:ins w:id="8453" w:author="C3-254570" w:date="2025-10-17T21:58:00Z"/>
        </w:rPr>
        <w:pPrChange w:id="8454" w:author="C3-254570" w:date="2025-10-17T21:58:00Z">
          <w:pPr/>
        </w:pPrChange>
      </w:pPr>
      <w:ins w:id="8455" w:author="C3-254570" w:date="2025-10-17T21:58:00Z">
        <w:r w:rsidRPr="00663510">
          <w:t xml:space="preserve">        notifUri:</w:t>
        </w:r>
      </w:ins>
    </w:p>
    <w:p w14:paraId="5A71D488" w14:textId="77777777" w:rsidR="00E624F2" w:rsidRPr="00663510" w:rsidRDefault="00E624F2">
      <w:pPr>
        <w:pStyle w:val="PL"/>
        <w:rPr>
          <w:ins w:id="8456" w:author="C3-254570" w:date="2025-10-17T21:58:00Z"/>
        </w:rPr>
        <w:pPrChange w:id="8457" w:author="C3-254570" w:date="2025-10-17T21:58:00Z">
          <w:pPr/>
        </w:pPrChange>
      </w:pPr>
      <w:ins w:id="8458" w:author="C3-254570" w:date="2025-10-17T21:58:00Z">
        <w:r w:rsidRPr="00663510">
          <w:t xml:space="preserve">          $ref: 'TS29122_CommonData.yaml#/components/schemas/Uri'</w:t>
        </w:r>
      </w:ins>
    </w:p>
    <w:p w14:paraId="5BF3416B" w14:textId="77777777" w:rsidR="00E624F2" w:rsidRPr="00663510" w:rsidRDefault="00E624F2">
      <w:pPr>
        <w:pStyle w:val="PL"/>
        <w:rPr>
          <w:ins w:id="8459" w:author="C3-254570" w:date="2025-10-17T21:58:00Z"/>
        </w:rPr>
        <w:pPrChange w:id="8460" w:author="C3-254570" w:date="2025-10-17T21:58:00Z">
          <w:pPr/>
        </w:pPrChange>
      </w:pPr>
      <w:ins w:id="8461" w:author="C3-254570" w:date="2025-10-17T21:58:00Z">
        <w:r w:rsidRPr="00663510">
          <w:t xml:space="preserve">        reportReq:</w:t>
        </w:r>
      </w:ins>
    </w:p>
    <w:p w14:paraId="1E2181CF" w14:textId="77777777" w:rsidR="00E624F2" w:rsidRPr="00663510" w:rsidRDefault="00E624F2">
      <w:pPr>
        <w:pStyle w:val="PL"/>
        <w:rPr>
          <w:ins w:id="8462" w:author="C3-254570" w:date="2025-10-17T21:58:00Z"/>
        </w:rPr>
        <w:pPrChange w:id="8463" w:author="C3-254570" w:date="2025-10-17T21:58:00Z">
          <w:pPr/>
        </w:pPrChange>
      </w:pPr>
      <w:ins w:id="8464" w:author="C3-254570" w:date="2025-10-17T21:58:00Z">
        <w:r w:rsidRPr="00663510">
          <w:t xml:space="preserve">          $ref: 'TS29523_Npcf_EventExposure.yaml#/components/schemas/ReportingInformation'</w:t>
        </w:r>
      </w:ins>
    </w:p>
    <w:p w14:paraId="067DB72C" w14:textId="77777777" w:rsidR="00E624F2" w:rsidRPr="00663510" w:rsidRDefault="00E624F2">
      <w:pPr>
        <w:pStyle w:val="PL"/>
        <w:rPr>
          <w:ins w:id="8465" w:author="C3-254570" w:date="2025-10-17T21:58:00Z"/>
        </w:rPr>
        <w:pPrChange w:id="8466" w:author="C3-254570" w:date="2025-10-17T21:58:00Z">
          <w:pPr/>
        </w:pPrChange>
      </w:pPr>
      <w:ins w:id="8467" w:author="C3-254570" w:date="2025-10-17T21:58:00Z">
        <w:r w:rsidRPr="00663510">
          <w:t xml:space="preserve">        expTime:</w:t>
        </w:r>
      </w:ins>
    </w:p>
    <w:p w14:paraId="1FE8C5B7" w14:textId="77777777" w:rsidR="00E624F2" w:rsidRPr="00663510" w:rsidRDefault="00E624F2">
      <w:pPr>
        <w:pStyle w:val="PL"/>
        <w:rPr>
          <w:ins w:id="8468" w:author="C3-254570" w:date="2025-10-17T21:58:00Z"/>
        </w:rPr>
        <w:pPrChange w:id="8469" w:author="C3-254570" w:date="2025-10-17T21:58:00Z">
          <w:pPr/>
        </w:pPrChange>
      </w:pPr>
      <w:ins w:id="8470" w:author="C3-254570" w:date="2025-10-17T21:58:00Z">
        <w:r w:rsidRPr="00663510">
          <w:t xml:space="preserve">          $ref: 'TS29122_CommonData.yaml#/components/schemas/DateTime'</w:t>
        </w:r>
      </w:ins>
    </w:p>
    <w:p w14:paraId="3FF5AFD5" w14:textId="77777777" w:rsidR="00E624F2" w:rsidRPr="00663510" w:rsidRDefault="00E624F2">
      <w:pPr>
        <w:pStyle w:val="PL"/>
        <w:rPr>
          <w:ins w:id="8471" w:author="C3-254570" w:date="2025-10-17T21:58:00Z"/>
        </w:rPr>
        <w:pPrChange w:id="8472" w:author="C3-254570" w:date="2025-10-17T21:58:00Z">
          <w:pPr/>
        </w:pPrChange>
      </w:pPr>
    </w:p>
    <w:p w14:paraId="4F675A9D" w14:textId="77777777" w:rsidR="00E624F2" w:rsidRPr="00663510" w:rsidRDefault="00E624F2">
      <w:pPr>
        <w:pStyle w:val="PL"/>
        <w:rPr>
          <w:ins w:id="8473" w:author="C3-254570" w:date="2025-10-17T21:58:00Z"/>
        </w:rPr>
        <w:pPrChange w:id="8474" w:author="C3-254570" w:date="2025-10-17T21:58:00Z">
          <w:pPr/>
        </w:pPrChange>
      </w:pPr>
      <w:ins w:id="8475" w:author="C3-254570" w:date="2025-10-17T21:58:00Z">
        <w:r w:rsidRPr="00663510">
          <w:t xml:space="preserve">    SpatialMapsNotif:</w:t>
        </w:r>
      </w:ins>
    </w:p>
    <w:p w14:paraId="4B0C29E0" w14:textId="77777777" w:rsidR="00E624F2" w:rsidRPr="00663510" w:rsidRDefault="00E624F2">
      <w:pPr>
        <w:pStyle w:val="PL"/>
        <w:rPr>
          <w:ins w:id="8476" w:author="C3-254570" w:date="2025-10-17T21:58:00Z"/>
        </w:rPr>
        <w:pPrChange w:id="8477" w:author="C3-254570" w:date="2025-10-17T21:58:00Z">
          <w:pPr/>
        </w:pPrChange>
      </w:pPr>
      <w:ins w:id="8478" w:author="C3-254570" w:date="2025-10-17T21:58:00Z">
        <w:r w:rsidRPr="00663510">
          <w:t xml:space="preserve">      description: &gt;</w:t>
        </w:r>
      </w:ins>
    </w:p>
    <w:p w14:paraId="2CAF6558" w14:textId="77777777" w:rsidR="00E624F2" w:rsidRPr="00663510" w:rsidRDefault="00E624F2">
      <w:pPr>
        <w:pStyle w:val="PL"/>
        <w:rPr>
          <w:ins w:id="8479" w:author="C3-254570" w:date="2025-10-17T21:58:00Z"/>
        </w:rPr>
        <w:pPrChange w:id="8480" w:author="C3-254570" w:date="2025-10-17T21:58:00Z">
          <w:pPr/>
        </w:pPrChange>
      </w:pPr>
      <w:ins w:id="8481" w:author="C3-254570" w:date="2025-10-17T21:58:00Z">
        <w:r w:rsidRPr="00663510">
          <w:t xml:space="preserve">        Represents the spatial maps event notification.</w:t>
        </w:r>
      </w:ins>
    </w:p>
    <w:p w14:paraId="5FCFBB2E" w14:textId="77777777" w:rsidR="00E624F2" w:rsidRPr="00663510" w:rsidRDefault="00E624F2">
      <w:pPr>
        <w:pStyle w:val="PL"/>
        <w:rPr>
          <w:ins w:id="8482" w:author="C3-254570" w:date="2025-10-17T21:58:00Z"/>
        </w:rPr>
        <w:pPrChange w:id="8483" w:author="C3-254570" w:date="2025-10-17T21:58:00Z">
          <w:pPr/>
        </w:pPrChange>
      </w:pPr>
      <w:ins w:id="8484" w:author="C3-254570" w:date="2025-10-17T21:58:00Z">
        <w:r w:rsidRPr="00663510">
          <w:t xml:space="preserve">      type: object</w:t>
        </w:r>
      </w:ins>
    </w:p>
    <w:p w14:paraId="3F4CC83A" w14:textId="77777777" w:rsidR="00E624F2" w:rsidRPr="00663510" w:rsidRDefault="00E624F2">
      <w:pPr>
        <w:pStyle w:val="PL"/>
        <w:rPr>
          <w:ins w:id="8485" w:author="C3-254570" w:date="2025-10-17T21:58:00Z"/>
        </w:rPr>
        <w:pPrChange w:id="8486" w:author="C3-254570" w:date="2025-10-17T21:58:00Z">
          <w:pPr/>
        </w:pPrChange>
      </w:pPr>
      <w:ins w:id="8487" w:author="C3-254570" w:date="2025-10-17T21:58:00Z">
        <w:r w:rsidRPr="00663510">
          <w:t xml:space="preserve">      properties:</w:t>
        </w:r>
      </w:ins>
    </w:p>
    <w:p w14:paraId="7FAA1DDA" w14:textId="77777777" w:rsidR="00E624F2" w:rsidRPr="00663510" w:rsidRDefault="00E624F2">
      <w:pPr>
        <w:pStyle w:val="PL"/>
        <w:rPr>
          <w:ins w:id="8488" w:author="C3-254570" w:date="2025-10-17T21:58:00Z"/>
        </w:rPr>
        <w:pPrChange w:id="8489" w:author="C3-254570" w:date="2025-10-17T21:58:00Z">
          <w:pPr/>
        </w:pPrChange>
      </w:pPr>
      <w:ins w:id="8490" w:author="C3-254570" w:date="2025-10-17T21:58:00Z">
        <w:r w:rsidRPr="00663510">
          <w:t xml:space="preserve">        subId:</w:t>
        </w:r>
      </w:ins>
    </w:p>
    <w:p w14:paraId="3C482AA8" w14:textId="77777777" w:rsidR="00E624F2" w:rsidRPr="00663510" w:rsidRDefault="00E624F2">
      <w:pPr>
        <w:pStyle w:val="PL"/>
        <w:rPr>
          <w:ins w:id="8491" w:author="C3-254570" w:date="2025-10-17T21:58:00Z"/>
        </w:rPr>
        <w:pPrChange w:id="8492" w:author="C3-254570" w:date="2025-10-17T21:58:00Z">
          <w:pPr/>
        </w:pPrChange>
      </w:pPr>
      <w:ins w:id="8493" w:author="C3-254570" w:date="2025-10-17T21:58:00Z">
        <w:r w:rsidRPr="00663510">
          <w:t xml:space="preserve">          type: string</w:t>
        </w:r>
      </w:ins>
    </w:p>
    <w:p w14:paraId="37994F9D" w14:textId="77777777" w:rsidR="00E624F2" w:rsidRPr="00663510" w:rsidRDefault="00E624F2">
      <w:pPr>
        <w:pStyle w:val="PL"/>
        <w:rPr>
          <w:ins w:id="8494" w:author="C3-254570" w:date="2025-10-17T21:58:00Z"/>
        </w:rPr>
        <w:pPrChange w:id="8495" w:author="C3-254570" w:date="2025-10-17T21:58:00Z">
          <w:pPr/>
        </w:pPrChange>
      </w:pPr>
      <w:ins w:id="8496" w:author="C3-254570" w:date="2025-10-17T21:58:00Z">
        <w:r w:rsidRPr="00663510">
          <w:t xml:space="preserve">        reports:</w:t>
        </w:r>
      </w:ins>
    </w:p>
    <w:p w14:paraId="0F90190C" w14:textId="77777777" w:rsidR="00E624F2" w:rsidRPr="00663510" w:rsidRDefault="00E624F2">
      <w:pPr>
        <w:pStyle w:val="PL"/>
        <w:rPr>
          <w:ins w:id="8497" w:author="C3-254570" w:date="2025-10-17T21:58:00Z"/>
        </w:rPr>
        <w:pPrChange w:id="8498" w:author="C3-254570" w:date="2025-10-17T21:58:00Z">
          <w:pPr/>
        </w:pPrChange>
      </w:pPr>
      <w:ins w:id="8499" w:author="C3-254570" w:date="2025-10-17T21:58:00Z">
        <w:r w:rsidRPr="00663510">
          <w:t xml:space="preserve">          type: array</w:t>
        </w:r>
      </w:ins>
    </w:p>
    <w:p w14:paraId="261DA120" w14:textId="77777777" w:rsidR="00E624F2" w:rsidRPr="00663510" w:rsidRDefault="00E624F2">
      <w:pPr>
        <w:pStyle w:val="PL"/>
        <w:rPr>
          <w:ins w:id="8500" w:author="C3-254570" w:date="2025-10-17T21:58:00Z"/>
        </w:rPr>
        <w:pPrChange w:id="8501" w:author="C3-254570" w:date="2025-10-17T21:58:00Z">
          <w:pPr/>
        </w:pPrChange>
      </w:pPr>
      <w:ins w:id="8502" w:author="C3-254570" w:date="2025-10-17T21:58:00Z">
        <w:r w:rsidRPr="00663510">
          <w:t xml:space="preserve">          items:</w:t>
        </w:r>
      </w:ins>
    </w:p>
    <w:p w14:paraId="59BB1234" w14:textId="77777777" w:rsidR="00E624F2" w:rsidRPr="00663510" w:rsidRDefault="00E624F2">
      <w:pPr>
        <w:pStyle w:val="PL"/>
        <w:rPr>
          <w:ins w:id="8503" w:author="C3-254570" w:date="2025-10-17T21:58:00Z"/>
        </w:rPr>
        <w:pPrChange w:id="8504" w:author="C3-254570" w:date="2025-10-17T21:58:00Z">
          <w:pPr/>
        </w:pPrChange>
      </w:pPr>
      <w:ins w:id="8505" w:author="C3-254570" w:date="2025-10-17T21:58:00Z">
        <w:r w:rsidRPr="00663510">
          <w:t xml:space="preserve">            $ref: '#/components/schemas/MapsReport'</w:t>
        </w:r>
      </w:ins>
    </w:p>
    <w:p w14:paraId="78B63CF6" w14:textId="77777777" w:rsidR="00E624F2" w:rsidRPr="00663510" w:rsidRDefault="00E624F2">
      <w:pPr>
        <w:pStyle w:val="PL"/>
        <w:rPr>
          <w:ins w:id="8506" w:author="C3-254570" w:date="2025-10-17T21:58:00Z"/>
        </w:rPr>
        <w:pPrChange w:id="8507" w:author="C3-254570" w:date="2025-10-17T21:58:00Z">
          <w:pPr/>
        </w:pPrChange>
      </w:pPr>
      <w:ins w:id="8508" w:author="C3-254570" w:date="2025-10-17T21:58:00Z">
        <w:r w:rsidRPr="00663510">
          <w:t xml:space="preserve">          minItems: 1</w:t>
        </w:r>
      </w:ins>
    </w:p>
    <w:p w14:paraId="024DB50A" w14:textId="77777777" w:rsidR="00E624F2" w:rsidRPr="00663510" w:rsidRDefault="00E624F2">
      <w:pPr>
        <w:pStyle w:val="PL"/>
        <w:rPr>
          <w:ins w:id="8509" w:author="C3-254570" w:date="2025-10-17T21:58:00Z"/>
        </w:rPr>
        <w:pPrChange w:id="8510" w:author="C3-254570" w:date="2025-10-17T21:58:00Z">
          <w:pPr/>
        </w:pPrChange>
      </w:pPr>
      <w:ins w:id="8511" w:author="C3-254570" w:date="2025-10-17T21:58:00Z">
        <w:r w:rsidRPr="00663510">
          <w:t xml:space="preserve">      required:</w:t>
        </w:r>
      </w:ins>
    </w:p>
    <w:p w14:paraId="7A26E3EC" w14:textId="77777777" w:rsidR="00E624F2" w:rsidRPr="00663510" w:rsidRDefault="00E624F2">
      <w:pPr>
        <w:pStyle w:val="PL"/>
        <w:rPr>
          <w:ins w:id="8512" w:author="C3-254570" w:date="2025-10-17T21:58:00Z"/>
        </w:rPr>
        <w:pPrChange w:id="8513" w:author="C3-254570" w:date="2025-10-17T21:58:00Z">
          <w:pPr/>
        </w:pPrChange>
      </w:pPr>
      <w:ins w:id="8514" w:author="C3-254570" w:date="2025-10-17T21:58:00Z">
        <w:r w:rsidRPr="00663510">
          <w:t xml:space="preserve">        - subId</w:t>
        </w:r>
      </w:ins>
    </w:p>
    <w:p w14:paraId="4102C3C8" w14:textId="77777777" w:rsidR="00E624F2" w:rsidRPr="00663510" w:rsidRDefault="00E624F2">
      <w:pPr>
        <w:pStyle w:val="PL"/>
        <w:rPr>
          <w:ins w:id="8515" w:author="C3-254570" w:date="2025-10-17T21:58:00Z"/>
        </w:rPr>
        <w:pPrChange w:id="8516" w:author="C3-254570" w:date="2025-10-17T21:58:00Z">
          <w:pPr/>
        </w:pPrChange>
      </w:pPr>
      <w:ins w:id="8517" w:author="C3-254570" w:date="2025-10-17T21:58:00Z">
        <w:r w:rsidRPr="00663510">
          <w:t xml:space="preserve">        - reports</w:t>
        </w:r>
      </w:ins>
    </w:p>
    <w:p w14:paraId="221DA18E" w14:textId="77777777" w:rsidR="00E624F2" w:rsidRPr="00663510" w:rsidRDefault="00E624F2">
      <w:pPr>
        <w:pStyle w:val="PL"/>
        <w:rPr>
          <w:ins w:id="8518" w:author="C3-254570" w:date="2025-10-17T21:58:00Z"/>
        </w:rPr>
        <w:pPrChange w:id="8519" w:author="C3-254570" w:date="2025-10-17T21:58:00Z">
          <w:pPr/>
        </w:pPrChange>
      </w:pPr>
    </w:p>
    <w:p w14:paraId="65CB8C84" w14:textId="77777777" w:rsidR="00E624F2" w:rsidRPr="00663510" w:rsidRDefault="00E624F2">
      <w:pPr>
        <w:pStyle w:val="PL"/>
        <w:rPr>
          <w:ins w:id="8520" w:author="C3-254570" w:date="2025-10-17T21:58:00Z"/>
        </w:rPr>
        <w:pPrChange w:id="8521" w:author="C3-254570" w:date="2025-10-17T21:58:00Z">
          <w:pPr/>
        </w:pPrChange>
      </w:pPr>
      <w:ins w:id="8522" w:author="C3-254570" w:date="2025-10-17T21:58:00Z">
        <w:r w:rsidRPr="00663510">
          <w:t xml:space="preserve">    MapsReport:</w:t>
        </w:r>
      </w:ins>
    </w:p>
    <w:p w14:paraId="4CDA8C2E" w14:textId="77777777" w:rsidR="00E624F2" w:rsidRPr="00663510" w:rsidRDefault="00E624F2">
      <w:pPr>
        <w:pStyle w:val="PL"/>
        <w:rPr>
          <w:ins w:id="8523" w:author="C3-254570" w:date="2025-10-17T21:58:00Z"/>
        </w:rPr>
        <w:pPrChange w:id="8524" w:author="C3-254570" w:date="2025-10-17T21:58:00Z">
          <w:pPr/>
        </w:pPrChange>
      </w:pPr>
      <w:ins w:id="8525" w:author="C3-254570" w:date="2025-10-17T21:58:00Z">
        <w:r w:rsidRPr="00663510">
          <w:t xml:space="preserve">      description: &gt;</w:t>
        </w:r>
      </w:ins>
    </w:p>
    <w:p w14:paraId="77408D96" w14:textId="77777777" w:rsidR="00E624F2" w:rsidRPr="00663510" w:rsidRDefault="00E624F2">
      <w:pPr>
        <w:pStyle w:val="PL"/>
        <w:rPr>
          <w:ins w:id="8526" w:author="C3-254570" w:date="2025-10-17T21:58:00Z"/>
        </w:rPr>
        <w:pPrChange w:id="8527" w:author="C3-254570" w:date="2025-10-17T21:58:00Z">
          <w:pPr/>
        </w:pPrChange>
      </w:pPr>
      <w:ins w:id="8528" w:author="C3-254570" w:date="2025-10-17T21:58:00Z">
        <w:r w:rsidRPr="00663510">
          <w:t xml:space="preserve">        Represents the spatial map event report details.</w:t>
        </w:r>
      </w:ins>
    </w:p>
    <w:p w14:paraId="02849B46" w14:textId="77777777" w:rsidR="00E624F2" w:rsidRPr="00663510" w:rsidRDefault="00E624F2">
      <w:pPr>
        <w:pStyle w:val="PL"/>
        <w:rPr>
          <w:ins w:id="8529" w:author="C3-254570" w:date="2025-10-17T21:58:00Z"/>
        </w:rPr>
        <w:pPrChange w:id="8530" w:author="C3-254570" w:date="2025-10-17T21:58:00Z">
          <w:pPr/>
        </w:pPrChange>
      </w:pPr>
      <w:ins w:id="8531" w:author="C3-254570" w:date="2025-10-17T21:58:00Z">
        <w:r w:rsidRPr="00663510">
          <w:t xml:space="preserve">      type: object</w:t>
        </w:r>
      </w:ins>
    </w:p>
    <w:p w14:paraId="34456F92" w14:textId="77777777" w:rsidR="00E624F2" w:rsidRPr="00663510" w:rsidRDefault="00E624F2">
      <w:pPr>
        <w:pStyle w:val="PL"/>
        <w:rPr>
          <w:ins w:id="8532" w:author="C3-254570" w:date="2025-10-17T21:58:00Z"/>
        </w:rPr>
        <w:pPrChange w:id="8533" w:author="C3-254570" w:date="2025-10-17T21:58:00Z">
          <w:pPr/>
        </w:pPrChange>
      </w:pPr>
      <w:ins w:id="8534" w:author="C3-254570" w:date="2025-10-17T21:58:00Z">
        <w:r w:rsidRPr="00663510">
          <w:t xml:space="preserve">      properties:</w:t>
        </w:r>
      </w:ins>
    </w:p>
    <w:p w14:paraId="66D61525" w14:textId="77777777" w:rsidR="00E624F2" w:rsidRPr="00663510" w:rsidRDefault="00E624F2">
      <w:pPr>
        <w:pStyle w:val="PL"/>
        <w:rPr>
          <w:ins w:id="8535" w:author="C3-254570" w:date="2025-10-17T21:58:00Z"/>
        </w:rPr>
        <w:pPrChange w:id="8536" w:author="C3-254570" w:date="2025-10-17T21:58:00Z">
          <w:pPr/>
        </w:pPrChange>
      </w:pPr>
      <w:ins w:id="8537" w:author="C3-254570" w:date="2025-10-17T21:58:00Z">
        <w:r w:rsidRPr="00663510">
          <w:t xml:space="preserve">        mapIds:</w:t>
        </w:r>
      </w:ins>
    </w:p>
    <w:p w14:paraId="3DF62CDE" w14:textId="77777777" w:rsidR="00E624F2" w:rsidRPr="00663510" w:rsidRDefault="00E624F2">
      <w:pPr>
        <w:pStyle w:val="PL"/>
        <w:rPr>
          <w:ins w:id="8538" w:author="C3-254570" w:date="2025-10-17T21:58:00Z"/>
        </w:rPr>
        <w:pPrChange w:id="8539" w:author="C3-254570" w:date="2025-10-17T21:58:00Z">
          <w:pPr/>
        </w:pPrChange>
      </w:pPr>
      <w:ins w:id="8540" w:author="C3-254570" w:date="2025-10-17T21:58:00Z">
        <w:r w:rsidRPr="00663510">
          <w:t xml:space="preserve">          type: array</w:t>
        </w:r>
      </w:ins>
    </w:p>
    <w:p w14:paraId="2824273A" w14:textId="77777777" w:rsidR="00E624F2" w:rsidRPr="00663510" w:rsidRDefault="00E624F2">
      <w:pPr>
        <w:pStyle w:val="PL"/>
        <w:rPr>
          <w:ins w:id="8541" w:author="C3-254570" w:date="2025-10-17T21:58:00Z"/>
        </w:rPr>
        <w:pPrChange w:id="8542" w:author="C3-254570" w:date="2025-10-17T21:58:00Z">
          <w:pPr/>
        </w:pPrChange>
      </w:pPr>
      <w:ins w:id="8543" w:author="C3-254570" w:date="2025-10-17T21:58:00Z">
        <w:r w:rsidRPr="00663510">
          <w:t xml:space="preserve">          items:</w:t>
        </w:r>
      </w:ins>
    </w:p>
    <w:p w14:paraId="0E01A91A" w14:textId="77777777" w:rsidR="00E624F2" w:rsidRPr="00663510" w:rsidRDefault="00E624F2">
      <w:pPr>
        <w:pStyle w:val="PL"/>
        <w:rPr>
          <w:ins w:id="8544" w:author="C3-254570" w:date="2025-10-17T21:58:00Z"/>
        </w:rPr>
        <w:pPrChange w:id="8545" w:author="C3-254570" w:date="2025-10-17T21:58:00Z">
          <w:pPr/>
        </w:pPrChange>
      </w:pPr>
      <w:ins w:id="8546" w:author="C3-254570" w:date="2025-10-17T21:58:00Z">
        <w:r w:rsidRPr="00663510">
          <w:t xml:space="preserve">            $ref: '#/components/schemas/SpatialMapId'</w:t>
        </w:r>
      </w:ins>
    </w:p>
    <w:p w14:paraId="70C0F36E" w14:textId="77777777" w:rsidR="00E624F2" w:rsidRPr="00663510" w:rsidRDefault="00E624F2">
      <w:pPr>
        <w:pStyle w:val="PL"/>
        <w:rPr>
          <w:ins w:id="8547" w:author="C3-254570" w:date="2025-10-17T21:58:00Z"/>
        </w:rPr>
        <w:pPrChange w:id="8548" w:author="C3-254570" w:date="2025-10-17T21:58:00Z">
          <w:pPr/>
        </w:pPrChange>
      </w:pPr>
      <w:ins w:id="8549" w:author="C3-254570" w:date="2025-10-17T21:58:00Z">
        <w:r w:rsidRPr="00663510">
          <w:t xml:space="preserve">        event:</w:t>
        </w:r>
      </w:ins>
    </w:p>
    <w:p w14:paraId="3547AA83" w14:textId="77777777" w:rsidR="00E624F2" w:rsidRPr="00663510" w:rsidRDefault="00E624F2">
      <w:pPr>
        <w:pStyle w:val="PL"/>
        <w:rPr>
          <w:ins w:id="8550" w:author="C3-254570" w:date="2025-10-17T21:58:00Z"/>
        </w:rPr>
        <w:pPrChange w:id="8551" w:author="C3-254570" w:date="2025-10-17T21:58:00Z">
          <w:pPr/>
        </w:pPrChange>
      </w:pPr>
      <w:ins w:id="8552" w:author="C3-254570" w:date="2025-10-17T21:58:00Z">
        <w:r w:rsidRPr="00663510">
          <w:t xml:space="preserve">          $ref: '#/components/schemas/MapEvent'</w:t>
        </w:r>
      </w:ins>
    </w:p>
    <w:p w14:paraId="19653EA1" w14:textId="77777777" w:rsidR="00E624F2" w:rsidRPr="00663510" w:rsidRDefault="00E624F2">
      <w:pPr>
        <w:pStyle w:val="PL"/>
        <w:rPr>
          <w:ins w:id="8553" w:author="C3-254570" w:date="2025-10-17T21:58:00Z"/>
        </w:rPr>
        <w:pPrChange w:id="8554" w:author="C3-254570" w:date="2025-10-17T21:58:00Z">
          <w:pPr/>
        </w:pPrChange>
      </w:pPr>
      <w:ins w:id="8555" w:author="C3-254570" w:date="2025-10-17T21:58:00Z">
        <w:r w:rsidRPr="00663510">
          <w:t xml:space="preserve">        objDet:</w:t>
        </w:r>
      </w:ins>
    </w:p>
    <w:p w14:paraId="5C207490" w14:textId="77777777" w:rsidR="00E624F2" w:rsidRPr="00663510" w:rsidRDefault="00E624F2">
      <w:pPr>
        <w:pStyle w:val="PL"/>
        <w:rPr>
          <w:ins w:id="8556" w:author="C3-254570" w:date="2025-10-17T21:58:00Z"/>
        </w:rPr>
        <w:pPrChange w:id="8557" w:author="C3-254570" w:date="2025-10-17T21:58:00Z">
          <w:pPr/>
        </w:pPrChange>
      </w:pPr>
      <w:ins w:id="8558" w:author="C3-254570" w:date="2025-10-17T21:58:00Z">
        <w:r w:rsidRPr="00663510">
          <w:t xml:space="preserve">          type: array</w:t>
        </w:r>
      </w:ins>
    </w:p>
    <w:p w14:paraId="64249C7D" w14:textId="77777777" w:rsidR="00E624F2" w:rsidRPr="00663510" w:rsidRDefault="00E624F2">
      <w:pPr>
        <w:pStyle w:val="PL"/>
        <w:rPr>
          <w:ins w:id="8559" w:author="C3-254570" w:date="2025-10-17T21:58:00Z"/>
        </w:rPr>
        <w:pPrChange w:id="8560" w:author="C3-254570" w:date="2025-10-17T21:58:00Z">
          <w:pPr/>
        </w:pPrChange>
      </w:pPr>
      <w:ins w:id="8561" w:author="C3-254570" w:date="2025-10-17T21:58:00Z">
        <w:r w:rsidRPr="00663510">
          <w:t xml:space="preserve">          items:</w:t>
        </w:r>
      </w:ins>
    </w:p>
    <w:p w14:paraId="6B9461FE" w14:textId="77777777" w:rsidR="00E624F2" w:rsidRPr="00663510" w:rsidRDefault="00E624F2">
      <w:pPr>
        <w:pStyle w:val="PL"/>
        <w:rPr>
          <w:ins w:id="8562" w:author="C3-254570" w:date="2025-10-17T21:58:00Z"/>
        </w:rPr>
        <w:pPrChange w:id="8563" w:author="C3-254570" w:date="2025-10-17T21:58:00Z">
          <w:pPr/>
        </w:pPrChange>
      </w:pPr>
      <w:ins w:id="8564" w:author="C3-254570" w:date="2025-10-17T21:58:00Z">
        <w:r w:rsidRPr="00663510">
          <w:t xml:space="preserve">            $ref: '#/components/schemas/MapObjectChangeReport'</w:t>
        </w:r>
      </w:ins>
    </w:p>
    <w:p w14:paraId="36802D68" w14:textId="77777777" w:rsidR="00E624F2" w:rsidRPr="00663510" w:rsidRDefault="00E624F2">
      <w:pPr>
        <w:pStyle w:val="PL"/>
        <w:rPr>
          <w:ins w:id="8565" w:author="C3-254570" w:date="2025-10-17T21:58:00Z"/>
        </w:rPr>
        <w:pPrChange w:id="8566" w:author="C3-254570" w:date="2025-10-17T21:58:00Z">
          <w:pPr/>
        </w:pPrChange>
      </w:pPr>
      <w:ins w:id="8567" w:author="C3-254570" w:date="2025-10-17T21:58:00Z">
        <w:r w:rsidRPr="00663510">
          <w:t xml:space="preserve">          minItems: 1</w:t>
        </w:r>
      </w:ins>
    </w:p>
    <w:p w14:paraId="6E5ACA6B" w14:textId="77777777" w:rsidR="00E624F2" w:rsidRPr="00663510" w:rsidRDefault="00E624F2">
      <w:pPr>
        <w:pStyle w:val="PL"/>
        <w:rPr>
          <w:ins w:id="8568" w:author="C3-254570" w:date="2025-10-17T21:58:00Z"/>
        </w:rPr>
        <w:pPrChange w:id="8569" w:author="C3-254570" w:date="2025-10-17T21:58:00Z">
          <w:pPr/>
        </w:pPrChange>
      </w:pPr>
      <w:ins w:id="8570" w:author="C3-254570" w:date="2025-10-17T21:58:00Z">
        <w:r w:rsidRPr="00663510">
          <w:t xml:space="preserve">        lyrDet:</w:t>
        </w:r>
      </w:ins>
    </w:p>
    <w:p w14:paraId="2C144A55" w14:textId="77777777" w:rsidR="00E624F2" w:rsidRPr="00663510" w:rsidRDefault="00E624F2">
      <w:pPr>
        <w:pStyle w:val="PL"/>
        <w:rPr>
          <w:ins w:id="8571" w:author="C3-254570" w:date="2025-10-17T21:58:00Z"/>
        </w:rPr>
        <w:pPrChange w:id="8572" w:author="C3-254570" w:date="2025-10-17T21:58:00Z">
          <w:pPr/>
        </w:pPrChange>
      </w:pPr>
      <w:ins w:id="8573" w:author="C3-254570" w:date="2025-10-17T21:58:00Z">
        <w:r w:rsidRPr="00663510">
          <w:t xml:space="preserve">          $ref: '#/components/schemas/SpatialMapLayers'</w:t>
        </w:r>
      </w:ins>
    </w:p>
    <w:p w14:paraId="2174623E" w14:textId="77777777" w:rsidR="00E624F2" w:rsidRPr="00663510" w:rsidRDefault="00E624F2">
      <w:pPr>
        <w:pStyle w:val="PL"/>
        <w:rPr>
          <w:ins w:id="8574" w:author="C3-254570" w:date="2025-10-17T21:58:00Z"/>
        </w:rPr>
        <w:pPrChange w:id="8575" w:author="C3-254570" w:date="2025-10-17T21:58:00Z">
          <w:pPr/>
        </w:pPrChange>
      </w:pPr>
      <w:ins w:id="8576" w:author="C3-254570" w:date="2025-10-17T21:58:00Z">
        <w:r w:rsidRPr="00663510">
          <w:t xml:space="preserve">      required:</w:t>
        </w:r>
      </w:ins>
    </w:p>
    <w:p w14:paraId="08E9A351" w14:textId="77777777" w:rsidR="00E624F2" w:rsidRPr="00663510" w:rsidRDefault="00E624F2">
      <w:pPr>
        <w:pStyle w:val="PL"/>
        <w:rPr>
          <w:ins w:id="8577" w:author="C3-254570" w:date="2025-10-17T21:58:00Z"/>
        </w:rPr>
        <w:pPrChange w:id="8578" w:author="C3-254570" w:date="2025-10-17T21:58:00Z">
          <w:pPr/>
        </w:pPrChange>
      </w:pPr>
      <w:ins w:id="8579" w:author="C3-254570" w:date="2025-10-17T21:58:00Z">
        <w:r w:rsidRPr="00663510">
          <w:t xml:space="preserve">        - mapIds</w:t>
        </w:r>
      </w:ins>
    </w:p>
    <w:p w14:paraId="062B1626" w14:textId="77777777" w:rsidR="00E624F2" w:rsidRPr="00663510" w:rsidRDefault="00E624F2">
      <w:pPr>
        <w:pStyle w:val="PL"/>
        <w:rPr>
          <w:ins w:id="8580" w:author="C3-254570" w:date="2025-10-17T21:58:00Z"/>
        </w:rPr>
        <w:pPrChange w:id="8581" w:author="C3-254570" w:date="2025-10-17T21:58:00Z">
          <w:pPr/>
        </w:pPrChange>
      </w:pPr>
      <w:ins w:id="8582" w:author="C3-254570" w:date="2025-10-17T21:58:00Z">
        <w:r w:rsidRPr="00663510">
          <w:t xml:space="preserve">        - event</w:t>
        </w:r>
      </w:ins>
    </w:p>
    <w:p w14:paraId="3DFD5A5D" w14:textId="77777777" w:rsidR="00E624F2" w:rsidRPr="00663510" w:rsidRDefault="00E624F2">
      <w:pPr>
        <w:pStyle w:val="PL"/>
        <w:rPr>
          <w:ins w:id="8583" w:author="C3-254570" w:date="2025-10-17T21:58:00Z"/>
        </w:rPr>
        <w:pPrChange w:id="8584" w:author="C3-254570" w:date="2025-10-17T21:58:00Z">
          <w:pPr/>
        </w:pPrChange>
      </w:pPr>
    </w:p>
    <w:p w14:paraId="3B808238" w14:textId="77777777" w:rsidR="00E624F2" w:rsidRPr="00663510" w:rsidRDefault="00E624F2">
      <w:pPr>
        <w:pStyle w:val="PL"/>
        <w:rPr>
          <w:ins w:id="8585" w:author="C3-254570" w:date="2025-10-17T21:58:00Z"/>
        </w:rPr>
        <w:pPrChange w:id="8586" w:author="C3-254570" w:date="2025-10-17T21:58:00Z">
          <w:pPr/>
        </w:pPrChange>
      </w:pPr>
      <w:ins w:id="8587" w:author="C3-254570" w:date="2025-10-17T21:58:00Z">
        <w:r w:rsidRPr="00663510">
          <w:t xml:space="preserve">    MapObjectChangeReport:</w:t>
        </w:r>
      </w:ins>
    </w:p>
    <w:p w14:paraId="4C106F6A" w14:textId="77777777" w:rsidR="00E624F2" w:rsidRPr="00663510" w:rsidRDefault="00E624F2">
      <w:pPr>
        <w:pStyle w:val="PL"/>
        <w:rPr>
          <w:ins w:id="8588" w:author="C3-254570" w:date="2025-10-17T21:58:00Z"/>
        </w:rPr>
        <w:pPrChange w:id="8589" w:author="C3-254570" w:date="2025-10-17T21:58:00Z">
          <w:pPr/>
        </w:pPrChange>
      </w:pPr>
      <w:ins w:id="8590" w:author="C3-254570" w:date="2025-10-17T21:58:00Z">
        <w:r w:rsidRPr="00663510">
          <w:t xml:space="preserve">      description: &gt;</w:t>
        </w:r>
      </w:ins>
    </w:p>
    <w:p w14:paraId="2D8F23E1" w14:textId="77777777" w:rsidR="00E624F2" w:rsidRPr="00663510" w:rsidRDefault="00E624F2">
      <w:pPr>
        <w:pStyle w:val="PL"/>
        <w:rPr>
          <w:ins w:id="8591" w:author="C3-254570" w:date="2025-10-17T21:58:00Z"/>
        </w:rPr>
        <w:pPrChange w:id="8592" w:author="C3-254570" w:date="2025-10-17T21:58:00Z">
          <w:pPr/>
        </w:pPrChange>
      </w:pPr>
      <w:ins w:id="8593" w:author="C3-254570" w:date="2025-10-17T21:58:00Z">
        <w:r w:rsidRPr="00663510">
          <w:t xml:space="preserve">        Represents the map object change details.</w:t>
        </w:r>
      </w:ins>
    </w:p>
    <w:p w14:paraId="67603791" w14:textId="77777777" w:rsidR="00E624F2" w:rsidRPr="00663510" w:rsidRDefault="00E624F2">
      <w:pPr>
        <w:pStyle w:val="PL"/>
        <w:rPr>
          <w:ins w:id="8594" w:author="C3-254570" w:date="2025-10-17T21:58:00Z"/>
        </w:rPr>
        <w:pPrChange w:id="8595" w:author="C3-254570" w:date="2025-10-17T21:58:00Z">
          <w:pPr/>
        </w:pPrChange>
      </w:pPr>
      <w:ins w:id="8596" w:author="C3-254570" w:date="2025-10-17T21:58:00Z">
        <w:r w:rsidRPr="00663510">
          <w:t xml:space="preserve">      type: object</w:t>
        </w:r>
      </w:ins>
    </w:p>
    <w:p w14:paraId="7140A4CB" w14:textId="77777777" w:rsidR="00E624F2" w:rsidRPr="00663510" w:rsidRDefault="00E624F2">
      <w:pPr>
        <w:pStyle w:val="PL"/>
        <w:rPr>
          <w:ins w:id="8597" w:author="C3-254570" w:date="2025-10-17T21:58:00Z"/>
        </w:rPr>
        <w:pPrChange w:id="8598" w:author="C3-254570" w:date="2025-10-17T21:58:00Z">
          <w:pPr/>
        </w:pPrChange>
      </w:pPr>
      <w:ins w:id="8599" w:author="C3-254570" w:date="2025-10-17T21:58:00Z">
        <w:r w:rsidRPr="00663510">
          <w:t xml:space="preserve">      properties:</w:t>
        </w:r>
      </w:ins>
    </w:p>
    <w:p w14:paraId="57FEE7E5" w14:textId="77777777" w:rsidR="00E624F2" w:rsidRPr="00663510" w:rsidRDefault="00E624F2">
      <w:pPr>
        <w:pStyle w:val="PL"/>
        <w:rPr>
          <w:ins w:id="8600" w:author="C3-254570" w:date="2025-10-17T21:58:00Z"/>
        </w:rPr>
        <w:pPrChange w:id="8601" w:author="C3-254570" w:date="2025-10-17T21:58:00Z">
          <w:pPr/>
        </w:pPrChange>
      </w:pPr>
      <w:ins w:id="8602" w:author="C3-254570" w:date="2025-10-17T21:58:00Z">
        <w:r w:rsidRPr="00663510">
          <w:t xml:space="preserve">        objInf:</w:t>
        </w:r>
      </w:ins>
    </w:p>
    <w:p w14:paraId="6913289C" w14:textId="77777777" w:rsidR="00E624F2" w:rsidRPr="00663510" w:rsidRDefault="00E624F2">
      <w:pPr>
        <w:pStyle w:val="PL"/>
        <w:rPr>
          <w:ins w:id="8603" w:author="C3-254570" w:date="2025-10-17T21:58:00Z"/>
        </w:rPr>
        <w:pPrChange w:id="8604" w:author="C3-254570" w:date="2025-10-17T21:58:00Z">
          <w:pPr/>
        </w:pPrChange>
      </w:pPr>
      <w:ins w:id="8605" w:author="C3-254570" w:date="2025-10-17T21:58:00Z">
        <w:r w:rsidRPr="00663510">
          <w:t xml:space="preserve">            $ref: '#/components/schemas/MapObjectInfo'</w:t>
        </w:r>
      </w:ins>
    </w:p>
    <w:p w14:paraId="1F09E282" w14:textId="77777777" w:rsidR="00E624F2" w:rsidRPr="00663510" w:rsidRDefault="00E624F2">
      <w:pPr>
        <w:pStyle w:val="PL"/>
        <w:rPr>
          <w:ins w:id="8606" w:author="C3-254570" w:date="2025-10-17T21:58:00Z"/>
        </w:rPr>
        <w:pPrChange w:id="8607" w:author="C3-254570" w:date="2025-10-17T21:58:00Z">
          <w:pPr/>
        </w:pPrChange>
      </w:pPr>
      <w:ins w:id="8608" w:author="C3-254570" w:date="2025-10-17T21:58:00Z">
        <w:r w:rsidRPr="00663510">
          <w:t xml:space="preserve">        objChgEvnt:</w:t>
        </w:r>
      </w:ins>
    </w:p>
    <w:p w14:paraId="5943560A" w14:textId="77777777" w:rsidR="00E624F2" w:rsidRPr="00663510" w:rsidRDefault="00E624F2">
      <w:pPr>
        <w:pStyle w:val="PL"/>
        <w:rPr>
          <w:ins w:id="8609" w:author="C3-254570" w:date="2025-10-17T21:58:00Z"/>
        </w:rPr>
        <w:pPrChange w:id="8610" w:author="C3-254570" w:date="2025-10-17T21:58:00Z">
          <w:pPr/>
        </w:pPrChange>
      </w:pPr>
      <w:ins w:id="8611" w:author="C3-254570" w:date="2025-10-17T21:58:00Z">
        <w:r w:rsidRPr="00663510">
          <w:lastRenderedPageBreak/>
          <w:t xml:space="preserve">            $ref: '#/components/schemas/MapObjectChangeEvent'</w:t>
        </w:r>
      </w:ins>
    </w:p>
    <w:p w14:paraId="07489C0C" w14:textId="77777777" w:rsidR="00E624F2" w:rsidRPr="00663510" w:rsidRDefault="00E624F2">
      <w:pPr>
        <w:pStyle w:val="PL"/>
        <w:rPr>
          <w:ins w:id="8612" w:author="C3-254570" w:date="2025-10-17T21:58:00Z"/>
        </w:rPr>
        <w:pPrChange w:id="8613" w:author="C3-254570" w:date="2025-10-17T21:58:00Z">
          <w:pPr/>
        </w:pPrChange>
      </w:pPr>
      <w:ins w:id="8614" w:author="C3-254570" w:date="2025-10-17T21:58:00Z">
        <w:r w:rsidRPr="00663510">
          <w:t xml:space="preserve">      required:</w:t>
        </w:r>
      </w:ins>
    </w:p>
    <w:p w14:paraId="079726BE" w14:textId="77777777" w:rsidR="00E624F2" w:rsidRPr="00663510" w:rsidRDefault="00E624F2">
      <w:pPr>
        <w:pStyle w:val="PL"/>
        <w:rPr>
          <w:ins w:id="8615" w:author="C3-254570" w:date="2025-10-17T21:58:00Z"/>
        </w:rPr>
        <w:pPrChange w:id="8616" w:author="C3-254570" w:date="2025-10-17T21:58:00Z">
          <w:pPr/>
        </w:pPrChange>
      </w:pPr>
      <w:ins w:id="8617" w:author="C3-254570" w:date="2025-10-17T21:58:00Z">
        <w:r w:rsidRPr="00663510">
          <w:t xml:space="preserve">        - objInf</w:t>
        </w:r>
      </w:ins>
    </w:p>
    <w:p w14:paraId="4CB60B35" w14:textId="77777777" w:rsidR="00E624F2" w:rsidRPr="00663510" w:rsidRDefault="00E624F2">
      <w:pPr>
        <w:pStyle w:val="PL"/>
        <w:rPr>
          <w:ins w:id="8618" w:author="C3-254570" w:date="2025-10-17T21:58:00Z"/>
        </w:rPr>
        <w:pPrChange w:id="8619" w:author="C3-254570" w:date="2025-10-17T21:58:00Z">
          <w:pPr/>
        </w:pPrChange>
      </w:pPr>
    </w:p>
    <w:p w14:paraId="7ED8D554" w14:textId="77777777" w:rsidR="00E624F2" w:rsidRPr="00663510" w:rsidRDefault="00E624F2">
      <w:pPr>
        <w:pStyle w:val="PL"/>
        <w:rPr>
          <w:ins w:id="8620" w:author="C3-254570" w:date="2025-10-17T21:58:00Z"/>
        </w:rPr>
        <w:pPrChange w:id="8621" w:author="C3-254570" w:date="2025-10-17T21:58:00Z">
          <w:pPr/>
        </w:pPrChange>
      </w:pPr>
      <w:ins w:id="8622" w:author="C3-254570" w:date="2025-10-17T21:58:00Z">
        <w:r w:rsidRPr="00663510">
          <w:t xml:space="preserve">    AugmentLayerList:</w:t>
        </w:r>
      </w:ins>
    </w:p>
    <w:p w14:paraId="5F7CF8FD" w14:textId="77777777" w:rsidR="00E624F2" w:rsidRPr="00663510" w:rsidRDefault="00E624F2">
      <w:pPr>
        <w:pStyle w:val="PL"/>
        <w:rPr>
          <w:ins w:id="8623" w:author="C3-254570" w:date="2025-10-17T21:58:00Z"/>
        </w:rPr>
        <w:pPrChange w:id="8624" w:author="C3-254570" w:date="2025-10-17T21:58:00Z">
          <w:pPr/>
        </w:pPrChange>
      </w:pPr>
      <w:ins w:id="8625" w:author="C3-254570" w:date="2025-10-17T21:58:00Z">
        <w:r w:rsidRPr="00663510">
          <w:t xml:space="preserve">      description: &gt;</w:t>
        </w:r>
      </w:ins>
    </w:p>
    <w:p w14:paraId="5868FD51" w14:textId="77777777" w:rsidR="00E624F2" w:rsidRPr="00663510" w:rsidRDefault="00E624F2">
      <w:pPr>
        <w:pStyle w:val="PL"/>
        <w:rPr>
          <w:ins w:id="8626" w:author="C3-254570" w:date="2025-10-17T21:58:00Z"/>
        </w:rPr>
        <w:pPrChange w:id="8627" w:author="C3-254570" w:date="2025-10-17T21:58:00Z">
          <w:pPr/>
        </w:pPrChange>
      </w:pPr>
      <w:ins w:id="8628" w:author="C3-254570" w:date="2025-10-17T21:58:00Z">
        <w:r w:rsidRPr="00663510">
          <w:t xml:space="preserve">        Represents the list of augment layer values.</w:t>
        </w:r>
      </w:ins>
    </w:p>
    <w:p w14:paraId="4ECAEC7C" w14:textId="77777777" w:rsidR="00E624F2" w:rsidRPr="00663510" w:rsidRDefault="00E624F2">
      <w:pPr>
        <w:pStyle w:val="PL"/>
        <w:rPr>
          <w:ins w:id="8629" w:author="C3-254570" w:date="2025-10-17T21:58:00Z"/>
        </w:rPr>
        <w:pPrChange w:id="8630" w:author="C3-254570" w:date="2025-10-17T21:58:00Z">
          <w:pPr/>
        </w:pPrChange>
      </w:pPr>
      <w:ins w:id="8631" w:author="C3-254570" w:date="2025-10-17T21:58:00Z">
        <w:r w:rsidRPr="00663510">
          <w:t xml:space="preserve">      type: object</w:t>
        </w:r>
      </w:ins>
    </w:p>
    <w:p w14:paraId="59DF25A4" w14:textId="77777777" w:rsidR="00E624F2" w:rsidRPr="00663510" w:rsidRDefault="00E624F2">
      <w:pPr>
        <w:pStyle w:val="PL"/>
        <w:rPr>
          <w:ins w:id="8632" w:author="C3-254570" w:date="2025-10-17T21:58:00Z"/>
        </w:rPr>
        <w:pPrChange w:id="8633" w:author="C3-254570" w:date="2025-10-17T21:58:00Z">
          <w:pPr/>
        </w:pPrChange>
      </w:pPr>
      <w:ins w:id="8634" w:author="C3-254570" w:date="2025-10-17T21:58:00Z">
        <w:r w:rsidRPr="00663510">
          <w:t xml:space="preserve">      properties:</w:t>
        </w:r>
      </w:ins>
    </w:p>
    <w:p w14:paraId="60B3E130" w14:textId="77777777" w:rsidR="00E624F2" w:rsidRPr="00663510" w:rsidRDefault="00E624F2">
      <w:pPr>
        <w:pStyle w:val="PL"/>
        <w:rPr>
          <w:ins w:id="8635" w:author="C3-254570" w:date="2025-10-17T21:58:00Z"/>
        </w:rPr>
        <w:pPrChange w:id="8636" w:author="C3-254570" w:date="2025-10-17T21:58:00Z">
          <w:pPr/>
        </w:pPrChange>
      </w:pPr>
      <w:ins w:id="8637" w:author="C3-254570" w:date="2025-10-17T21:58:00Z">
        <w:r w:rsidRPr="00663510">
          <w:t xml:space="preserve">        augLyrs:</w:t>
        </w:r>
      </w:ins>
    </w:p>
    <w:p w14:paraId="6FD2DBC1" w14:textId="77777777" w:rsidR="00E624F2" w:rsidRPr="00663510" w:rsidRDefault="00E624F2">
      <w:pPr>
        <w:pStyle w:val="PL"/>
        <w:rPr>
          <w:ins w:id="8638" w:author="C3-254570" w:date="2025-10-17T21:58:00Z"/>
        </w:rPr>
        <w:pPrChange w:id="8639" w:author="C3-254570" w:date="2025-10-17T21:58:00Z">
          <w:pPr/>
        </w:pPrChange>
      </w:pPr>
      <w:ins w:id="8640" w:author="C3-254570" w:date="2025-10-17T21:58:00Z">
        <w:r w:rsidRPr="00663510">
          <w:t xml:space="preserve">          type: array</w:t>
        </w:r>
      </w:ins>
    </w:p>
    <w:p w14:paraId="07457BD8" w14:textId="77777777" w:rsidR="00E624F2" w:rsidRPr="00663510" w:rsidRDefault="00E624F2">
      <w:pPr>
        <w:pStyle w:val="PL"/>
        <w:rPr>
          <w:ins w:id="8641" w:author="C3-254570" w:date="2025-10-17T21:58:00Z"/>
        </w:rPr>
        <w:pPrChange w:id="8642" w:author="C3-254570" w:date="2025-10-17T21:58:00Z">
          <w:pPr/>
        </w:pPrChange>
      </w:pPr>
      <w:ins w:id="8643" w:author="C3-254570" w:date="2025-10-17T21:58:00Z">
        <w:r w:rsidRPr="00663510">
          <w:t xml:space="preserve">          items:</w:t>
        </w:r>
      </w:ins>
    </w:p>
    <w:p w14:paraId="0FACC358" w14:textId="77777777" w:rsidR="00E624F2" w:rsidRPr="00663510" w:rsidRDefault="00E624F2">
      <w:pPr>
        <w:pStyle w:val="PL"/>
        <w:rPr>
          <w:ins w:id="8644" w:author="C3-254570" w:date="2025-10-17T21:58:00Z"/>
        </w:rPr>
        <w:pPrChange w:id="8645" w:author="C3-254570" w:date="2025-10-17T21:58:00Z">
          <w:pPr/>
        </w:pPrChange>
      </w:pPr>
      <w:ins w:id="8646" w:author="C3-254570" w:date="2025-10-17T21:58:00Z">
        <w:r w:rsidRPr="00663510">
          <w:t xml:space="preserve">            $ref: '#/components/schemas/AugmentLayer'</w:t>
        </w:r>
      </w:ins>
    </w:p>
    <w:p w14:paraId="71CED172" w14:textId="77777777" w:rsidR="00E624F2" w:rsidRPr="00663510" w:rsidRDefault="00E624F2">
      <w:pPr>
        <w:pStyle w:val="PL"/>
        <w:rPr>
          <w:ins w:id="8647" w:author="C3-254570" w:date="2025-10-17T21:58:00Z"/>
        </w:rPr>
        <w:pPrChange w:id="8648" w:author="C3-254570" w:date="2025-10-17T21:58:00Z">
          <w:pPr/>
        </w:pPrChange>
      </w:pPr>
      <w:ins w:id="8649" w:author="C3-254570" w:date="2025-10-17T21:58:00Z">
        <w:r w:rsidRPr="00663510">
          <w:t xml:space="preserve">          minItems: 1</w:t>
        </w:r>
      </w:ins>
    </w:p>
    <w:p w14:paraId="2645F162" w14:textId="77777777" w:rsidR="00E624F2" w:rsidRPr="00663510" w:rsidRDefault="00E624F2">
      <w:pPr>
        <w:pStyle w:val="PL"/>
        <w:rPr>
          <w:ins w:id="8650" w:author="C3-254570" w:date="2025-10-17T21:58:00Z"/>
        </w:rPr>
        <w:pPrChange w:id="8651" w:author="C3-254570" w:date="2025-10-17T21:58:00Z">
          <w:pPr/>
        </w:pPrChange>
      </w:pPr>
      <w:ins w:id="8652" w:author="C3-254570" w:date="2025-10-17T21:58:00Z">
        <w:r w:rsidRPr="00663510">
          <w:t xml:space="preserve">      required:</w:t>
        </w:r>
      </w:ins>
    </w:p>
    <w:p w14:paraId="644A16E3" w14:textId="77777777" w:rsidR="00E624F2" w:rsidRPr="00663510" w:rsidRDefault="00E624F2">
      <w:pPr>
        <w:pStyle w:val="PL"/>
        <w:rPr>
          <w:ins w:id="8653" w:author="C3-254570" w:date="2025-10-17T21:58:00Z"/>
        </w:rPr>
        <w:pPrChange w:id="8654" w:author="C3-254570" w:date="2025-10-17T21:58:00Z">
          <w:pPr/>
        </w:pPrChange>
      </w:pPr>
      <w:ins w:id="8655" w:author="C3-254570" w:date="2025-10-17T21:58:00Z">
        <w:r w:rsidRPr="00663510">
          <w:t xml:space="preserve">        - augLyrs</w:t>
        </w:r>
      </w:ins>
    </w:p>
    <w:p w14:paraId="095CFDF3" w14:textId="77777777" w:rsidR="00E624F2" w:rsidRPr="00663510" w:rsidRDefault="00E624F2">
      <w:pPr>
        <w:pStyle w:val="PL"/>
        <w:rPr>
          <w:ins w:id="8656" w:author="C3-254570" w:date="2025-10-17T21:58:00Z"/>
        </w:rPr>
        <w:pPrChange w:id="8657" w:author="C3-254570" w:date="2025-10-17T21:58:00Z">
          <w:pPr/>
        </w:pPrChange>
      </w:pPr>
    </w:p>
    <w:p w14:paraId="4F8713F1" w14:textId="77777777" w:rsidR="00E624F2" w:rsidRPr="00663510" w:rsidRDefault="00E624F2">
      <w:pPr>
        <w:pStyle w:val="PL"/>
        <w:rPr>
          <w:ins w:id="8658" w:author="C3-254570" w:date="2025-10-17T21:58:00Z"/>
        </w:rPr>
        <w:pPrChange w:id="8659" w:author="C3-254570" w:date="2025-10-17T21:58:00Z">
          <w:pPr/>
        </w:pPrChange>
      </w:pPr>
      <w:ins w:id="8660" w:author="C3-254570" w:date="2025-10-17T21:58:00Z">
        <w:r w:rsidRPr="00663510">
          <w:t># SIMPLE DATA TYPES</w:t>
        </w:r>
      </w:ins>
    </w:p>
    <w:p w14:paraId="0C14D507" w14:textId="77777777" w:rsidR="00E624F2" w:rsidRPr="00663510" w:rsidRDefault="00E624F2">
      <w:pPr>
        <w:pStyle w:val="PL"/>
        <w:rPr>
          <w:ins w:id="8661" w:author="C3-254570" w:date="2025-10-17T21:58:00Z"/>
        </w:rPr>
        <w:pPrChange w:id="8662" w:author="C3-254570" w:date="2025-10-17T21:58:00Z">
          <w:pPr/>
        </w:pPrChange>
      </w:pPr>
      <w:ins w:id="8663" w:author="C3-254570" w:date="2025-10-17T21:58:00Z">
        <w:r w:rsidRPr="00663510">
          <w:t>#</w:t>
        </w:r>
      </w:ins>
    </w:p>
    <w:p w14:paraId="163D242B" w14:textId="77777777" w:rsidR="00E624F2" w:rsidRDefault="00E624F2" w:rsidP="00E624F2">
      <w:pPr>
        <w:pStyle w:val="PL"/>
        <w:rPr>
          <w:ins w:id="8664" w:author="C3-254570" w:date="2025-10-17T21:58:00Z"/>
        </w:rPr>
      </w:pPr>
      <w:ins w:id="8665" w:author="C3-254570" w:date="2025-10-17T21:58:00Z">
        <w:r w:rsidRPr="00663510">
          <w:t xml:space="preserve">    SpatialMapId:</w:t>
        </w:r>
      </w:ins>
    </w:p>
    <w:p w14:paraId="42A1490F" w14:textId="77777777" w:rsidR="00E624F2" w:rsidRPr="00663510" w:rsidRDefault="00E624F2" w:rsidP="00E624F2">
      <w:pPr>
        <w:pStyle w:val="PL"/>
        <w:rPr>
          <w:ins w:id="8666" w:author="C3-254570" w:date="2025-10-17T21:58:00Z"/>
        </w:rPr>
      </w:pPr>
      <w:ins w:id="8667" w:author="C3-254570" w:date="2025-10-17T21:58:00Z">
        <w:r w:rsidRPr="00663510">
          <w:t xml:space="preserve">      description: &gt;</w:t>
        </w:r>
      </w:ins>
    </w:p>
    <w:p w14:paraId="407C8A35" w14:textId="77777777" w:rsidR="00E624F2" w:rsidRPr="00663510" w:rsidRDefault="00E624F2">
      <w:pPr>
        <w:pStyle w:val="PL"/>
        <w:rPr>
          <w:ins w:id="8668" w:author="C3-254570" w:date="2025-10-17T21:58:00Z"/>
        </w:rPr>
        <w:pPrChange w:id="8669" w:author="C3-254570" w:date="2025-10-17T21:58:00Z">
          <w:pPr/>
        </w:pPrChange>
      </w:pPr>
      <w:ins w:id="8670" w:author="C3-254570" w:date="2025-10-17T21:58:00Z">
        <w:r w:rsidRPr="00663510">
          <w:t xml:space="preserve">        </w:t>
        </w:r>
        <w:r w:rsidRPr="00D523EE">
          <w:t>Represents the spatial map identifier</w:t>
        </w:r>
        <w:r>
          <w:t>.</w:t>
        </w:r>
      </w:ins>
    </w:p>
    <w:p w14:paraId="04CEF138" w14:textId="63B8F195" w:rsidR="00E624F2" w:rsidRPr="00663510" w:rsidRDefault="00E624F2">
      <w:pPr>
        <w:pStyle w:val="PL"/>
        <w:rPr>
          <w:ins w:id="8671" w:author="C3-254570" w:date="2025-10-17T21:58:00Z"/>
        </w:rPr>
        <w:pPrChange w:id="8672" w:author="C3-254570" w:date="2025-10-17T21:58:00Z">
          <w:pPr/>
        </w:pPrChange>
      </w:pPr>
      <w:ins w:id="8673" w:author="C3-254570" w:date="2025-10-17T21:58:00Z">
        <w:r w:rsidRPr="00663510">
          <w:t xml:space="preserve">      </w:t>
        </w:r>
        <w:del w:id="8674" w:author="Rapporteur" w:date="2025-10-21T17:34:00Z">
          <w:r w:rsidDel="00BA7833">
            <w:delText xml:space="preserve">    </w:delText>
          </w:r>
        </w:del>
        <w:r w:rsidRPr="00663510">
          <w:t>$ref: 'TS29571_CommonData.yaml#/components/schemas/Uint32'</w:t>
        </w:r>
      </w:ins>
    </w:p>
    <w:p w14:paraId="12089C48" w14:textId="77777777" w:rsidR="00E624F2" w:rsidRPr="00663510" w:rsidRDefault="00E624F2">
      <w:pPr>
        <w:pStyle w:val="PL"/>
        <w:rPr>
          <w:ins w:id="8675" w:author="C3-254570" w:date="2025-10-17T21:58:00Z"/>
        </w:rPr>
        <w:pPrChange w:id="8676" w:author="C3-254570" w:date="2025-10-17T21:58:00Z">
          <w:pPr/>
        </w:pPrChange>
      </w:pPr>
      <w:ins w:id="8677" w:author="C3-254570" w:date="2025-10-17T21:58:00Z">
        <w:r w:rsidRPr="00663510">
          <w:t>#</w:t>
        </w:r>
      </w:ins>
    </w:p>
    <w:p w14:paraId="6F602CB4" w14:textId="77777777" w:rsidR="00E624F2" w:rsidRPr="00663510" w:rsidRDefault="00E624F2">
      <w:pPr>
        <w:pStyle w:val="PL"/>
        <w:rPr>
          <w:ins w:id="8678" w:author="C3-254570" w:date="2025-10-17T21:58:00Z"/>
        </w:rPr>
        <w:pPrChange w:id="8679" w:author="C3-254570" w:date="2025-10-17T21:58:00Z">
          <w:pPr/>
        </w:pPrChange>
      </w:pPr>
      <w:ins w:id="8680" w:author="C3-254570" w:date="2025-10-17T21:58:00Z">
        <w:r w:rsidRPr="00663510">
          <w:t># ENUMERATIONS</w:t>
        </w:r>
      </w:ins>
    </w:p>
    <w:p w14:paraId="579FD838" w14:textId="77777777" w:rsidR="00E624F2" w:rsidRPr="00663510" w:rsidRDefault="00E624F2">
      <w:pPr>
        <w:pStyle w:val="PL"/>
        <w:rPr>
          <w:ins w:id="8681" w:author="C3-254570" w:date="2025-10-17T21:58:00Z"/>
        </w:rPr>
        <w:pPrChange w:id="8682" w:author="C3-254570" w:date="2025-10-17T21:58:00Z">
          <w:pPr/>
        </w:pPrChange>
      </w:pPr>
      <w:ins w:id="8683" w:author="C3-254570" w:date="2025-10-17T21:58:00Z">
        <w:r w:rsidRPr="00663510">
          <w:t>#</w:t>
        </w:r>
      </w:ins>
    </w:p>
    <w:p w14:paraId="2A36CCAA" w14:textId="77777777" w:rsidR="00E624F2" w:rsidRPr="00663510" w:rsidRDefault="00E624F2">
      <w:pPr>
        <w:pStyle w:val="PL"/>
        <w:rPr>
          <w:ins w:id="8684" w:author="C3-254570" w:date="2025-10-17T21:58:00Z"/>
        </w:rPr>
        <w:pPrChange w:id="8685" w:author="C3-254570" w:date="2025-10-17T21:58:00Z">
          <w:pPr/>
        </w:pPrChange>
      </w:pPr>
      <w:ins w:id="8686" w:author="C3-254570" w:date="2025-10-17T21:58:00Z">
        <w:r w:rsidRPr="00663510">
          <w:t xml:space="preserve">    AugmentLayer:</w:t>
        </w:r>
      </w:ins>
    </w:p>
    <w:p w14:paraId="135653F4" w14:textId="77777777" w:rsidR="00E624F2" w:rsidRPr="00663510" w:rsidRDefault="00E624F2">
      <w:pPr>
        <w:pStyle w:val="PL"/>
        <w:rPr>
          <w:ins w:id="8687" w:author="C3-254570" w:date="2025-10-17T21:58:00Z"/>
        </w:rPr>
        <w:pPrChange w:id="8688" w:author="C3-254570" w:date="2025-10-17T21:58:00Z">
          <w:pPr/>
        </w:pPrChange>
      </w:pPr>
      <w:ins w:id="8689" w:author="C3-254570" w:date="2025-10-17T21:58:00Z">
        <w:r w:rsidRPr="00663510">
          <w:t xml:space="preserve">      anyOf:</w:t>
        </w:r>
      </w:ins>
    </w:p>
    <w:p w14:paraId="71DF61F9" w14:textId="77777777" w:rsidR="00E624F2" w:rsidRPr="00663510" w:rsidRDefault="00E624F2">
      <w:pPr>
        <w:pStyle w:val="PL"/>
        <w:rPr>
          <w:ins w:id="8690" w:author="C3-254570" w:date="2025-10-17T21:58:00Z"/>
        </w:rPr>
        <w:pPrChange w:id="8691" w:author="C3-254570" w:date="2025-10-17T21:58:00Z">
          <w:pPr/>
        </w:pPrChange>
      </w:pPr>
      <w:ins w:id="8692" w:author="C3-254570" w:date="2025-10-17T21:58:00Z">
        <w:r w:rsidRPr="00663510">
          <w:t xml:space="preserve">      - type: string</w:t>
        </w:r>
      </w:ins>
    </w:p>
    <w:p w14:paraId="21BE7F5A" w14:textId="77777777" w:rsidR="00E624F2" w:rsidRPr="00663510" w:rsidRDefault="00E624F2">
      <w:pPr>
        <w:pStyle w:val="PL"/>
        <w:rPr>
          <w:ins w:id="8693" w:author="C3-254570" w:date="2025-10-17T21:58:00Z"/>
        </w:rPr>
        <w:pPrChange w:id="8694" w:author="C3-254570" w:date="2025-10-17T21:58:00Z">
          <w:pPr/>
        </w:pPrChange>
      </w:pPr>
      <w:ins w:id="8695" w:author="C3-254570" w:date="2025-10-17T21:58:00Z">
        <w:r w:rsidRPr="00663510">
          <w:t xml:space="preserve">        enum:</w:t>
        </w:r>
      </w:ins>
    </w:p>
    <w:p w14:paraId="242856C5" w14:textId="77777777" w:rsidR="00E624F2" w:rsidRPr="00663510" w:rsidRDefault="00E624F2">
      <w:pPr>
        <w:pStyle w:val="PL"/>
        <w:rPr>
          <w:ins w:id="8696" w:author="C3-254570" w:date="2025-10-17T21:58:00Z"/>
        </w:rPr>
        <w:pPrChange w:id="8697" w:author="C3-254570" w:date="2025-10-17T21:58:00Z">
          <w:pPr/>
        </w:pPrChange>
      </w:pPr>
      <w:ins w:id="8698" w:author="C3-254570" w:date="2025-10-17T21:58:00Z">
        <w:r w:rsidRPr="00663510">
          <w:t xml:space="preserve">        - VAL_USERS</w:t>
        </w:r>
      </w:ins>
    </w:p>
    <w:p w14:paraId="3A958A73" w14:textId="77777777" w:rsidR="00E624F2" w:rsidRPr="00663510" w:rsidRDefault="00E624F2">
      <w:pPr>
        <w:pStyle w:val="PL"/>
        <w:rPr>
          <w:ins w:id="8699" w:author="C3-254570" w:date="2025-10-17T21:58:00Z"/>
        </w:rPr>
        <w:pPrChange w:id="8700" w:author="C3-254570" w:date="2025-10-17T21:58:00Z">
          <w:pPr/>
        </w:pPrChange>
      </w:pPr>
      <w:ins w:id="8701" w:author="C3-254570" w:date="2025-10-17T21:58:00Z">
        <w:r w:rsidRPr="00663510">
          <w:t xml:space="preserve">        - SPATIAL_ANCHORS</w:t>
        </w:r>
      </w:ins>
    </w:p>
    <w:p w14:paraId="15ED312D" w14:textId="77777777" w:rsidR="00E624F2" w:rsidRPr="00663510" w:rsidRDefault="00E624F2">
      <w:pPr>
        <w:pStyle w:val="PL"/>
        <w:rPr>
          <w:ins w:id="8702" w:author="C3-254570" w:date="2025-10-17T21:58:00Z"/>
        </w:rPr>
        <w:pPrChange w:id="8703" w:author="C3-254570" w:date="2025-10-17T21:58:00Z">
          <w:pPr/>
        </w:pPrChange>
      </w:pPr>
      <w:ins w:id="8704" w:author="C3-254570" w:date="2025-10-17T21:58:00Z">
        <w:r w:rsidRPr="00663510">
          <w:t xml:space="preserve">      - type: string</w:t>
        </w:r>
      </w:ins>
    </w:p>
    <w:p w14:paraId="47844531" w14:textId="77777777" w:rsidR="00E624F2" w:rsidRPr="00663510" w:rsidRDefault="00E624F2">
      <w:pPr>
        <w:pStyle w:val="PL"/>
        <w:rPr>
          <w:ins w:id="8705" w:author="C3-254570" w:date="2025-10-17T21:58:00Z"/>
        </w:rPr>
        <w:pPrChange w:id="8706" w:author="C3-254570" w:date="2025-10-17T21:58:00Z">
          <w:pPr/>
        </w:pPrChange>
      </w:pPr>
      <w:ins w:id="8707" w:author="C3-254570" w:date="2025-10-17T21:58:00Z">
        <w:r w:rsidRPr="00663510">
          <w:t xml:space="preserve">        description: &gt;</w:t>
        </w:r>
      </w:ins>
    </w:p>
    <w:p w14:paraId="385F4B55" w14:textId="77777777" w:rsidR="00E624F2" w:rsidRPr="00663510" w:rsidRDefault="00E624F2">
      <w:pPr>
        <w:pStyle w:val="PL"/>
        <w:rPr>
          <w:ins w:id="8708" w:author="C3-254570" w:date="2025-10-17T21:58:00Z"/>
        </w:rPr>
        <w:pPrChange w:id="8709" w:author="C3-254570" w:date="2025-10-17T21:58:00Z">
          <w:pPr/>
        </w:pPrChange>
      </w:pPr>
      <w:ins w:id="8710" w:author="C3-254570" w:date="2025-10-17T21:58:00Z">
        <w:r w:rsidRPr="00663510">
          <w:t xml:space="preserve">          This string provides forward-compatibility with future extensions to the</w:t>
        </w:r>
      </w:ins>
    </w:p>
    <w:p w14:paraId="3AD9D040" w14:textId="77777777" w:rsidR="00E624F2" w:rsidRPr="00663510" w:rsidRDefault="00E624F2">
      <w:pPr>
        <w:pStyle w:val="PL"/>
        <w:rPr>
          <w:ins w:id="8711" w:author="C3-254570" w:date="2025-10-17T21:58:00Z"/>
        </w:rPr>
        <w:pPrChange w:id="8712" w:author="C3-254570" w:date="2025-10-17T21:58:00Z">
          <w:pPr/>
        </w:pPrChange>
      </w:pPr>
      <w:ins w:id="8713" w:author="C3-254570" w:date="2025-10-17T21:58:00Z">
        <w:r w:rsidRPr="00663510">
          <w:t xml:space="preserve">          enumeration but is not used to encode content defined in the present version of</w:t>
        </w:r>
      </w:ins>
    </w:p>
    <w:p w14:paraId="5116EEF5" w14:textId="77777777" w:rsidR="00E624F2" w:rsidRPr="00663510" w:rsidRDefault="00E624F2">
      <w:pPr>
        <w:pStyle w:val="PL"/>
        <w:rPr>
          <w:ins w:id="8714" w:author="C3-254570" w:date="2025-10-17T21:58:00Z"/>
        </w:rPr>
        <w:pPrChange w:id="8715" w:author="C3-254570" w:date="2025-10-17T21:58:00Z">
          <w:pPr/>
        </w:pPrChange>
      </w:pPr>
      <w:ins w:id="8716" w:author="C3-254570" w:date="2025-10-17T21:58:00Z">
        <w:r w:rsidRPr="00663510">
          <w:t xml:space="preserve">          this API.</w:t>
        </w:r>
      </w:ins>
    </w:p>
    <w:p w14:paraId="77DA0052" w14:textId="77777777" w:rsidR="00E624F2" w:rsidRPr="00663510" w:rsidRDefault="00E624F2">
      <w:pPr>
        <w:pStyle w:val="PL"/>
        <w:rPr>
          <w:ins w:id="8717" w:author="C3-254570" w:date="2025-10-17T21:58:00Z"/>
        </w:rPr>
        <w:pPrChange w:id="8718" w:author="C3-254570" w:date="2025-10-17T21:58:00Z">
          <w:pPr/>
        </w:pPrChange>
      </w:pPr>
      <w:ins w:id="8719" w:author="C3-254570" w:date="2025-10-17T21:58:00Z">
        <w:r w:rsidRPr="00663510">
          <w:t xml:space="preserve">      description: |</w:t>
        </w:r>
      </w:ins>
    </w:p>
    <w:p w14:paraId="014B4965" w14:textId="77777777" w:rsidR="00E624F2" w:rsidRPr="00663510" w:rsidRDefault="00E624F2">
      <w:pPr>
        <w:pStyle w:val="PL"/>
        <w:rPr>
          <w:ins w:id="8720" w:author="C3-254570" w:date="2025-10-17T21:58:00Z"/>
        </w:rPr>
        <w:pPrChange w:id="8721" w:author="C3-254570" w:date="2025-10-17T21:58:00Z">
          <w:pPr/>
        </w:pPrChange>
      </w:pPr>
      <w:ins w:id="8722" w:author="C3-254570" w:date="2025-10-17T21:58:00Z">
        <w:r w:rsidRPr="00663510">
          <w:t xml:space="preserve">        Represents the type of entity.  </w:t>
        </w:r>
      </w:ins>
    </w:p>
    <w:p w14:paraId="404B680E" w14:textId="77777777" w:rsidR="00E624F2" w:rsidRPr="00663510" w:rsidRDefault="00E624F2">
      <w:pPr>
        <w:pStyle w:val="PL"/>
        <w:rPr>
          <w:ins w:id="8723" w:author="C3-254570" w:date="2025-10-17T21:58:00Z"/>
        </w:rPr>
        <w:pPrChange w:id="8724" w:author="C3-254570" w:date="2025-10-17T21:58:00Z">
          <w:pPr/>
        </w:pPrChange>
      </w:pPr>
      <w:ins w:id="8725" w:author="C3-254570" w:date="2025-10-17T21:58:00Z">
        <w:r w:rsidRPr="00663510">
          <w:t xml:space="preserve">        Possible values are:  </w:t>
        </w:r>
      </w:ins>
    </w:p>
    <w:p w14:paraId="27E3BC0D" w14:textId="77777777" w:rsidR="00E624F2" w:rsidRPr="00663510" w:rsidRDefault="00E624F2">
      <w:pPr>
        <w:pStyle w:val="PL"/>
        <w:rPr>
          <w:ins w:id="8726" w:author="C3-254570" w:date="2025-10-17T21:58:00Z"/>
        </w:rPr>
        <w:pPrChange w:id="8727" w:author="C3-254570" w:date="2025-10-17T21:58:00Z">
          <w:pPr/>
        </w:pPrChange>
      </w:pPr>
      <w:ins w:id="8728" w:author="C3-254570" w:date="2025-10-17T21:58:00Z">
        <w:r w:rsidRPr="00663510">
          <w:t xml:space="preserve">          - VAL_SERVER: Indicates that the spatial map layer augment information is VAL users.</w:t>
        </w:r>
      </w:ins>
    </w:p>
    <w:p w14:paraId="66B2114B" w14:textId="77777777" w:rsidR="00E624F2" w:rsidRPr="00663510" w:rsidRDefault="00E624F2">
      <w:pPr>
        <w:pStyle w:val="PL"/>
        <w:rPr>
          <w:ins w:id="8729" w:author="C3-254570" w:date="2025-10-17T21:58:00Z"/>
        </w:rPr>
        <w:pPrChange w:id="8730" w:author="C3-254570" w:date="2025-10-17T21:58:00Z">
          <w:pPr/>
        </w:pPrChange>
      </w:pPr>
      <w:ins w:id="8731" w:author="C3-254570" w:date="2025-10-17T21:58:00Z">
        <w:r w:rsidRPr="00663510">
          <w:t xml:space="preserve">          - VAL_CLIENT: Indicates that the spatial map layer augment information is Spatial</w:t>
        </w:r>
      </w:ins>
    </w:p>
    <w:p w14:paraId="584E4A87" w14:textId="77777777" w:rsidR="00E624F2" w:rsidRPr="00663510" w:rsidRDefault="00E624F2">
      <w:pPr>
        <w:pStyle w:val="PL"/>
        <w:rPr>
          <w:ins w:id="8732" w:author="C3-254570" w:date="2025-10-17T21:58:00Z"/>
        </w:rPr>
        <w:pPrChange w:id="8733" w:author="C3-254570" w:date="2025-10-17T21:58:00Z">
          <w:pPr/>
        </w:pPrChange>
      </w:pPr>
      <w:ins w:id="8734" w:author="C3-254570" w:date="2025-10-17T21:58:00Z">
        <w:r w:rsidRPr="00663510">
          <w:t xml:space="preserve">            Anchors.</w:t>
        </w:r>
      </w:ins>
    </w:p>
    <w:p w14:paraId="4E8E068B" w14:textId="77777777" w:rsidR="00E624F2" w:rsidRPr="00663510" w:rsidRDefault="00E624F2">
      <w:pPr>
        <w:pStyle w:val="PL"/>
        <w:rPr>
          <w:ins w:id="8735" w:author="C3-254570" w:date="2025-10-17T21:58:00Z"/>
        </w:rPr>
        <w:pPrChange w:id="8736" w:author="C3-254570" w:date="2025-10-17T21:58:00Z">
          <w:pPr/>
        </w:pPrChange>
      </w:pPr>
      <w:ins w:id="8737" w:author="C3-254570" w:date="2025-10-17T21:58:00Z">
        <w:r w:rsidRPr="00663510">
          <w:t xml:space="preserve">    MapEvent:</w:t>
        </w:r>
      </w:ins>
    </w:p>
    <w:p w14:paraId="399DD2BF" w14:textId="77777777" w:rsidR="00E624F2" w:rsidRPr="00663510" w:rsidRDefault="00E624F2">
      <w:pPr>
        <w:pStyle w:val="PL"/>
        <w:rPr>
          <w:ins w:id="8738" w:author="C3-254570" w:date="2025-10-17T21:58:00Z"/>
        </w:rPr>
        <w:pPrChange w:id="8739" w:author="C3-254570" w:date="2025-10-17T21:58:00Z">
          <w:pPr/>
        </w:pPrChange>
      </w:pPr>
      <w:ins w:id="8740" w:author="C3-254570" w:date="2025-10-17T21:58:00Z">
        <w:r w:rsidRPr="00663510">
          <w:t xml:space="preserve">      anyOf:</w:t>
        </w:r>
      </w:ins>
    </w:p>
    <w:p w14:paraId="76AAB177" w14:textId="77777777" w:rsidR="00E624F2" w:rsidRPr="00663510" w:rsidRDefault="00E624F2">
      <w:pPr>
        <w:pStyle w:val="PL"/>
        <w:rPr>
          <w:ins w:id="8741" w:author="C3-254570" w:date="2025-10-17T21:58:00Z"/>
        </w:rPr>
        <w:pPrChange w:id="8742" w:author="C3-254570" w:date="2025-10-17T21:58:00Z">
          <w:pPr/>
        </w:pPrChange>
      </w:pPr>
      <w:ins w:id="8743" w:author="C3-254570" w:date="2025-10-17T21:58:00Z">
        <w:r w:rsidRPr="00663510">
          <w:t xml:space="preserve">      - type: string</w:t>
        </w:r>
      </w:ins>
    </w:p>
    <w:p w14:paraId="0D671865" w14:textId="77777777" w:rsidR="00E624F2" w:rsidRPr="00663510" w:rsidRDefault="00E624F2">
      <w:pPr>
        <w:pStyle w:val="PL"/>
        <w:rPr>
          <w:ins w:id="8744" w:author="C3-254570" w:date="2025-10-17T21:58:00Z"/>
        </w:rPr>
        <w:pPrChange w:id="8745" w:author="C3-254570" w:date="2025-10-17T21:58:00Z">
          <w:pPr/>
        </w:pPrChange>
      </w:pPr>
      <w:ins w:id="8746" w:author="C3-254570" w:date="2025-10-17T21:58:00Z">
        <w:r w:rsidRPr="00663510">
          <w:t xml:space="preserve">        enum:</w:t>
        </w:r>
      </w:ins>
    </w:p>
    <w:p w14:paraId="471F9F67" w14:textId="77777777" w:rsidR="00E624F2" w:rsidRPr="00663510" w:rsidRDefault="00E624F2">
      <w:pPr>
        <w:pStyle w:val="PL"/>
        <w:rPr>
          <w:ins w:id="8747" w:author="C3-254570" w:date="2025-10-17T21:58:00Z"/>
        </w:rPr>
        <w:pPrChange w:id="8748" w:author="C3-254570" w:date="2025-10-17T21:58:00Z">
          <w:pPr/>
        </w:pPrChange>
      </w:pPr>
      <w:ins w:id="8749" w:author="C3-254570" w:date="2025-10-17T21:58:00Z">
        <w:r w:rsidRPr="00663510">
          <w:t xml:space="preserve">        - CHANGE_OF_OBJECTS</w:t>
        </w:r>
      </w:ins>
    </w:p>
    <w:p w14:paraId="2332FB8D" w14:textId="77777777" w:rsidR="00E624F2" w:rsidRPr="00663510" w:rsidRDefault="00E624F2">
      <w:pPr>
        <w:pStyle w:val="PL"/>
        <w:rPr>
          <w:ins w:id="8750" w:author="C3-254570" w:date="2025-10-17T21:58:00Z"/>
        </w:rPr>
        <w:pPrChange w:id="8751" w:author="C3-254570" w:date="2025-10-17T21:58:00Z">
          <w:pPr/>
        </w:pPrChange>
      </w:pPr>
      <w:ins w:id="8752" w:author="C3-254570" w:date="2025-10-17T21:58:00Z">
        <w:r w:rsidRPr="00663510">
          <w:t xml:space="preserve">        - LAYERS_MODIFICATION</w:t>
        </w:r>
      </w:ins>
    </w:p>
    <w:p w14:paraId="75E90E7C" w14:textId="77777777" w:rsidR="00E624F2" w:rsidRPr="00663510" w:rsidRDefault="00E624F2">
      <w:pPr>
        <w:pStyle w:val="PL"/>
        <w:rPr>
          <w:ins w:id="8753" w:author="C3-254570" w:date="2025-10-17T21:58:00Z"/>
        </w:rPr>
        <w:pPrChange w:id="8754" w:author="C3-254570" w:date="2025-10-17T21:58:00Z">
          <w:pPr/>
        </w:pPrChange>
      </w:pPr>
      <w:ins w:id="8755" w:author="C3-254570" w:date="2025-10-17T21:58:00Z">
        <w:r w:rsidRPr="00663510">
          <w:t xml:space="preserve">        - SPATIAL_MAP_READY</w:t>
        </w:r>
      </w:ins>
    </w:p>
    <w:p w14:paraId="08DDA914" w14:textId="77777777" w:rsidR="00E624F2" w:rsidRPr="00663510" w:rsidRDefault="00E624F2">
      <w:pPr>
        <w:pStyle w:val="PL"/>
        <w:rPr>
          <w:ins w:id="8756" w:author="C3-254570" w:date="2025-10-17T21:58:00Z"/>
        </w:rPr>
        <w:pPrChange w:id="8757" w:author="C3-254570" w:date="2025-10-17T21:58:00Z">
          <w:pPr/>
        </w:pPrChange>
      </w:pPr>
      <w:ins w:id="8758" w:author="C3-254570" w:date="2025-10-17T21:58:00Z">
        <w:r w:rsidRPr="00663510">
          <w:t xml:space="preserve">      - type: string</w:t>
        </w:r>
      </w:ins>
    </w:p>
    <w:p w14:paraId="3AAC2BD3" w14:textId="77777777" w:rsidR="00E624F2" w:rsidRPr="00663510" w:rsidRDefault="00E624F2">
      <w:pPr>
        <w:pStyle w:val="PL"/>
        <w:rPr>
          <w:ins w:id="8759" w:author="C3-254570" w:date="2025-10-17T21:58:00Z"/>
        </w:rPr>
        <w:pPrChange w:id="8760" w:author="C3-254570" w:date="2025-10-17T21:58:00Z">
          <w:pPr/>
        </w:pPrChange>
      </w:pPr>
      <w:ins w:id="8761" w:author="C3-254570" w:date="2025-10-17T21:58:00Z">
        <w:r w:rsidRPr="00663510">
          <w:t xml:space="preserve">        description: &gt;</w:t>
        </w:r>
      </w:ins>
    </w:p>
    <w:p w14:paraId="7A1A0308" w14:textId="77777777" w:rsidR="00E624F2" w:rsidRPr="00663510" w:rsidRDefault="00E624F2">
      <w:pPr>
        <w:pStyle w:val="PL"/>
        <w:rPr>
          <w:ins w:id="8762" w:author="C3-254570" w:date="2025-10-17T21:58:00Z"/>
        </w:rPr>
        <w:pPrChange w:id="8763" w:author="C3-254570" w:date="2025-10-17T21:58:00Z">
          <w:pPr/>
        </w:pPrChange>
      </w:pPr>
      <w:ins w:id="8764" w:author="C3-254570" w:date="2025-10-17T21:58:00Z">
        <w:r w:rsidRPr="00663510">
          <w:t xml:space="preserve">          This string provides forward-compatibility with future extensions to the</w:t>
        </w:r>
      </w:ins>
    </w:p>
    <w:p w14:paraId="52F351C0" w14:textId="77777777" w:rsidR="00E624F2" w:rsidRPr="00663510" w:rsidRDefault="00E624F2">
      <w:pPr>
        <w:pStyle w:val="PL"/>
        <w:rPr>
          <w:ins w:id="8765" w:author="C3-254570" w:date="2025-10-17T21:58:00Z"/>
        </w:rPr>
        <w:pPrChange w:id="8766" w:author="C3-254570" w:date="2025-10-17T21:58:00Z">
          <w:pPr/>
        </w:pPrChange>
      </w:pPr>
      <w:ins w:id="8767" w:author="C3-254570" w:date="2025-10-17T21:58:00Z">
        <w:r w:rsidRPr="00663510">
          <w:t xml:space="preserve">          enumeration but is not used to encode content defined in the present version of</w:t>
        </w:r>
      </w:ins>
    </w:p>
    <w:p w14:paraId="5B9418BA" w14:textId="77777777" w:rsidR="00E624F2" w:rsidRPr="00663510" w:rsidRDefault="00E624F2">
      <w:pPr>
        <w:pStyle w:val="PL"/>
        <w:rPr>
          <w:ins w:id="8768" w:author="C3-254570" w:date="2025-10-17T21:58:00Z"/>
        </w:rPr>
        <w:pPrChange w:id="8769" w:author="C3-254570" w:date="2025-10-17T21:58:00Z">
          <w:pPr/>
        </w:pPrChange>
      </w:pPr>
      <w:ins w:id="8770" w:author="C3-254570" w:date="2025-10-17T21:58:00Z">
        <w:r w:rsidRPr="00663510">
          <w:t xml:space="preserve">          this API.</w:t>
        </w:r>
      </w:ins>
    </w:p>
    <w:p w14:paraId="5B857993" w14:textId="77777777" w:rsidR="00E624F2" w:rsidRPr="00663510" w:rsidRDefault="00E624F2">
      <w:pPr>
        <w:pStyle w:val="PL"/>
        <w:rPr>
          <w:ins w:id="8771" w:author="C3-254570" w:date="2025-10-17T21:58:00Z"/>
        </w:rPr>
        <w:pPrChange w:id="8772" w:author="C3-254570" w:date="2025-10-17T21:58:00Z">
          <w:pPr/>
        </w:pPrChange>
      </w:pPr>
      <w:ins w:id="8773" w:author="C3-254570" w:date="2025-10-17T21:58:00Z">
        <w:r w:rsidRPr="00663510">
          <w:t xml:space="preserve">      description: |</w:t>
        </w:r>
      </w:ins>
    </w:p>
    <w:p w14:paraId="2A95ECB9" w14:textId="77777777" w:rsidR="00E624F2" w:rsidRPr="00663510" w:rsidRDefault="00E624F2">
      <w:pPr>
        <w:pStyle w:val="PL"/>
        <w:rPr>
          <w:ins w:id="8774" w:author="C3-254570" w:date="2025-10-17T21:58:00Z"/>
        </w:rPr>
        <w:pPrChange w:id="8775" w:author="C3-254570" w:date="2025-10-17T21:58:00Z">
          <w:pPr/>
        </w:pPrChange>
      </w:pPr>
      <w:ins w:id="8776" w:author="C3-254570" w:date="2025-10-17T21:58:00Z">
        <w:r w:rsidRPr="00663510">
          <w:t xml:space="preserve">        Represents the type of entity.  </w:t>
        </w:r>
      </w:ins>
    </w:p>
    <w:p w14:paraId="54A73366" w14:textId="77777777" w:rsidR="00E624F2" w:rsidRPr="00663510" w:rsidRDefault="00E624F2">
      <w:pPr>
        <w:pStyle w:val="PL"/>
        <w:rPr>
          <w:ins w:id="8777" w:author="C3-254570" w:date="2025-10-17T21:58:00Z"/>
        </w:rPr>
        <w:pPrChange w:id="8778" w:author="C3-254570" w:date="2025-10-17T21:58:00Z">
          <w:pPr/>
        </w:pPrChange>
      </w:pPr>
      <w:ins w:id="8779" w:author="C3-254570" w:date="2025-10-17T21:58:00Z">
        <w:r w:rsidRPr="00663510">
          <w:t xml:space="preserve">        Possible values are:</w:t>
        </w:r>
      </w:ins>
    </w:p>
    <w:p w14:paraId="2D6BA0C1" w14:textId="77777777" w:rsidR="00E624F2" w:rsidRPr="00663510" w:rsidRDefault="00E624F2">
      <w:pPr>
        <w:pStyle w:val="PL"/>
        <w:rPr>
          <w:ins w:id="8780" w:author="C3-254570" w:date="2025-10-17T21:58:00Z"/>
        </w:rPr>
        <w:pPrChange w:id="8781" w:author="C3-254570" w:date="2025-10-17T21:58:00Z">
          <w:pPr/>
        </w:pPrChange>
      </w:pPr>
      <w:ins w:id="8782" w:author="C3-254570" w:date="2025-10-17T21:58:00Z">
        <w:r w:rsidRPr="00663510">
          <w:t xml:space="preserve">          - CHANGE_OF_OBJECTS: Indicates that the spatial map event is change of objects.</w:t>
        </w:r>
      </w:ins>
    </w:p>
    <w:p w14:paraId="1502D7A5" w14:textId="77777777" w:rsidR="00E624F2" w:rsidRPr="00663510" w:rsidRDefault="00E624F2">
      <w:pPr>
        <w:pStyle w:val="PL"/>
        <w:rPr>
          <w:ins w:id="8783" w:author="C3-254570" w:date="2025-10-17T21:58:00Z"/>
        </w:rPr>
        <w:pPrChange w:id="8784" w:author="C3-254570" w:date="2025-10-17T21:58:00Z">
          <w:pPr/>
        </w:pPrChange>
      </w:pPr>
      <w:ins w:id="8785" w:author="C3-254570" w:date="2025-10-17T21:58:00Z">
        <w:r w:rsidRPr="00663510">
          <w:t xml:space="preserve">          - LAYERS_MODIFICATION: Indicates that the spatial map event is modification of spatial</w:t>
        </w:r>
      </w:ins>
    </w:p>
    <w:p w14:paraId="29178C04" w14:textId="77777777" w:rsidR="00E624F2" w:rsidRPr="00663510" w:rsidRDefault="00E624F2">
      <w:pPr>
        <w:pStyle w:val="PL"/>
        <w:rPr>
          <w:ins w:id="8786" w:author="C3-254570" w:date="2025-10-17T21:58:00Z"/>
        </w:rPr>
        <w:pPrChange w:id="8787" w:author="C3-254570" w:date="2025-10-17T21:58:00Z">
          <w:pPr/>
        </w:pPrChange>
      </w:pPr>
      <w:ins w:id="8788" w:author="C3-254570" w:date="2025-10-17T21:58:00Z">
        <w:r w:rsidRPr="00663510">
          <w:t xml:space="preserve">            map layers.</w:t>
        </w:r>
      </w:ins>
    </w:p>
    <w:p w14:paraId="07633C57" w14:textId="77777777" w:rsidR="00E624F2" w:rsidRPr="00663510" w:rsidRDefault="00E624F2">
      <w:pPr>
        <w:pStyle w:val="PL"/>
        <w:rPr>
          <w:ins w:id="8789" w:author="C3-254570" w:date="2025-10-17T21:58:00Z"/>
        </w:rPr>
        <w:pPrChange w:id="8790" w:author="C3-254570" w:date="2025-10-17T21:58:00Z">
          <w:pPr/>
        </w:pPrChange>
      </w:pPr>
      <w:ins w:id="8791" w:author="C3-254570" w:date="2025-10-17T21:58:00Z">
        <w:r w:rsidRPr="00663510">
          <w:t xml:space="preserve">          - SPATIAL_MAP_READY: Indicates that the spatial map event is spatial map ready.</w:t>
        </w:r>
      </w:ins>
    </w:p>
    <w:p w14:paraId="050E82A4" w14:textId="77777777" w:rsidR="00E624F2" w:rsidRPr="00663510" w:rsidRDefault="00E624F2">
      <w:pPr>
        <w:pStyle w:val="PL"/>
        <w:rPr>
          <w:ins w:id="8792" w:author="C3-254570" w:date="2025-10-17T21:58:00Z"/>
        </w:rPr>
        <w:pPrChange w:id="8793" w:author="C3-254570" w:date="2025-10-17T21:58:00Z">
          <w:pPr/>
        </w:pPrChange>
      </w:pPr>
      <w:ins w:id="8794" w:author="C3-254570" w:date="2025-10-17T21:58:00Z">
        <w:r w:rsidRPr="00663510">
          <w:t xml:space="preserve">    MapObjectChangeEvent:</w:t>
        </w:r>
      </w:ins>
    </w:p>
    <w:p w14:paraId="18B6876D" w14:textId="77777777" w:rsidR="00E624F2" w:rsidRPr="00663510" w:rsidRDefault="00E624F2">
      <w:pPr>
        <w:pStyle w:val="PL"/>
        <w:rPr>
          <w:ins w:id="8795" w:author="C3-254570" w:date="2025-10-17T21:58:00Z"/>
        </w:rPr>
        <w:pPrChange w:id="8796" w:author="C3-254570" w:date="2025-10-17T21:58:00Z">
          <w:pPr/>
        </w:pPrChange>
      </w:pPr>
      <w:ins w:id="8797" w:author="C3-254570" w:date="2025-10-17T21:58:00Z">
        <w:r w:rsidRPr="00663510">
          <w:t xml:space="preserve">      anyOf:</w:t>
        </w:r>
      </w:ins>
    </w:p>
    <w:p w14:paraId="2D761CC4" w14:textId="77777777" w:rsidR="00E624F2" w:rsidRPr="00663510" w:rsidRDefault="00E624F2">
      <w:pPr>
        <w:pStyle w:val="PL"/>
        <w:rPr>
          <w:ins w:id="8798" w:author="C3-254570" w:date="2025-10-17T21:58:00Z"/>
        </w:rPr>
        <w:pPrChange w:id="8799" w:author="C3-254570" w:date="2025-10-17T21:58:00Z">
          <w:pPr/>
        </w:pPrChange>
      </w:pPr>
      <w:ins w:id="8800" w:author="C3-254570" w:date="2025-10-17T21:58:00Z">
        <w:r w:rsidRPr="00663510">
          <w:t xml:space="preserve">      - type: string</w:t>
        </w:r>
      </w:ins>
    </w:p>
    <w:p w14:paraId="273A5F93" w14:textId="77777777" w:rsidR="00E624F2" w:rsidRPr="00663510" w:rsidRDefault="00E624F2">
      <w:pPr>
        <w:pStyle w:val="PL"/>
        <w:rPr>
          <w:ins w:id="8801" w:author="C3-254570" w:date="2025-10-17T21:58:00Z"/>
        </w:rPr>
        <w:pPrChange w:id="8802" w:author="C3-254570" w:date="2025-10-17T21:58:00Z">
          <w:pPr/>
        </w:pPrChange>
      </w:pPr>
      <w:ins w:id="8803" w:author="C3-254570" w:date="2025-10-17T21:58:00Z">
        <w:r w:rsidRPr="00663510">
          <w:t xml:space="preserve">        enum:</w:t>
        </w:r>
      </w:ins>
    </w:p>
    <w:p w14:paraId="0571521D" w14:textId="77777777" w:rsidR="00E624F2" w:rsidRPr="00663510" w:rsidRDefault="00E624F2">
      <w:pPr>
        <w:pStyle w:val="PL"/>
        <w:rPr>
          <w:ins w:id="8804" w:author="C3-254570" w:date="2025-10-17T21:58:00Z"/>
        </w:rPr>
        <w:pPrChange w:id="8805" w:author="C3-254570" w:date="2025-10-17T21:58:00Z">
          <w:pPr/>
        </w:pPrChange>
      </w:pPr>
      <w:ins w:id="8806" w:author="C3-254570" w:date="2025-10-17T21:58:00Z">
        <w:r w:rsidRPr="00663510">
          <w:t xml:space="preserve">        - ADDED</w:t>
        </w:r>
      </w:ins>
    </w:p>
    <w:p w14:paraId="6767CF7D" w14:textId="77777777" w:rsidR="00E624F2" w:rsidRPr="00663510" w:rsidRDefault="00E624F2">
      <w:pPr>
        <w:pStyle w:val="PL"/>
        <w:rPr>
          <w:ins w:id="8807" w:author="C3-254570" w:date="2025-10-17T21:58:00Z"/>
        </w:rPr>
        <w:pPrChange w:id="8808" w:author="C3-254570" w:date="2025-10-17T21:58:00Z">
          <w:pPr/>
        </w:pPrChange>
      </w:pPr>
      <w:ins w:id="8809" w:author="C3-254570" w:date="2025-10-17T21:58:00Z">
        <w:r w:rsidRPr="00663510">
          <w:t xml:space="preserve">        - REMOVED</w:t>
        </w:r>
      </w:ins>
    </w:p>
    <w:p w14:paraId="148FEE04" w14:textId="77777777" w:rsidR="00E624F2" w:rsidRPr="00663510" w:rsidRDefault="00E624F2">
      <w:pPr>
        <w:pStyle w:val="PL"/>
        <w:rPr>
          <w:ins w:id="8810" w:author="C3-254570" w:date="2025-10-17T21:58:00Z"/>
        </w:rPr>
        <w:pPrChange w:id="8811" w:author="C3-254570" w:date="2025-10-17T21:58:00Z">
          <w:pPr/>
        </w:pPrChange>
      </w:pPr>
      <w:ins w:id="8812" w:author="C3-254570" w:date="2025-10-17T21:58:00Z">
        <w:r w:rsidRPr="00663510">
          <w:t xml:space="preserve">        - CHANGED_POSTION</w:t>
        </w:r>
      </w:ins>
    </w:p>
    <w:p w14:paraId="70AACFBD" w14:textId="77777777" w:rsidR="00E624F2" w:rsidRPr="00663510" w:rsidRDefault="00E624F2">
      <w:pPr>
        <w:pStyle w:val="PL"/>
        <w:rPr>
          <w:ins w:id="8813" w:author="C3-254570" w:date="2025-10-17T21:58:00Z"/>
        </w:rPr>
        <w:pPrChange w:id="8814" w:author="C3-254570" w:date="2025-10-17T21:58:00Z">
          <w:pPr/>
        </w:pPrChange>
      </w:pPr>
      <w:ins w:id="8815" w:author="C3-254570" w:date="2025-10-17T21:58:00Z">
        <w:r w:rsidRPr="00663510">
          <w:t xml:space="preserve">        - CHANGED_DIRECTION</w:t>
        </w:r>
      </w:ins>
    </w:p>
    <w:p w14:paraId="63F08004" w14:textId="77777777" w:rsidR="00E624F2" w:rsidRPr="00663510" w:rsidRDefault="00E624F2">
      <w:pPr>
        <w:pStyle w:val="PL"/>
        <w:rPr>
          <w:ins w:id="8816" w:author="C3-254570" w:date="2025-10-17T21:58:00Z"/>
        </w:rPr>
        <w:pPrChange w:id="8817" w:author="C3-254570" w:date="2025-10-17T21:58:00Z">
          <w:pPr/>
        </w:pPrChange>
      </w:pPr>
      <w:ins w:id="8818" w:author="C3-254570" w:date="2025-10-17T21:58:00Z">
        <w:r w:rsidRPr="00663510">
          <w:t xml:space="preserve">        - ANY_OTHER</w:t>
        </w:r>
      </w:ins>
    </w:p>
    <w:p w14:paraId="1C6C0B1F" w14:textId="77777777" w:rsidR="00E624F2" w:rsidRPr="00663510" w:rsidRDefault="00E624F2">
      <w:pPr>
        <w:pStyle w:val="PL"/>
        <w:rPr>
          <w:ins w:id="8819" w:author="C3-254570" w:date="2025-10-17T21:58:00Z"/>
        </w:rPr>
        <w:pPrChange w:id="8820" w:author="C3-254570" w:date="2025-10-17T21:58:00Z">
          <w:pPr/>
        </w:pPrChange>
      </w:pPr>
      <w:ins w:id="8821" w:author="C3-254570" w:date="2025-10-17T21:58:00Z">
        <w:r w:rsidRPr="00663510">
          <w:t xml:space="preserve">      - type: string</w:t>
        </w:r>
      </w:ins>
    </w:p>
    <w:p w14:paraId="77F36CCA" w14:textId="77777777" w:rsidR="00E624F2" w:rsidRPr="00663510" w:rsidRDefault="00E624F2">
      <w:pPr>
        <w:pStyle w:val="PL"/>
        <w:rPr>
          <w:ins w:id="8822" w:author="C3-254570" w:date="2025-10-17T21:58:00Z"/>
        </w:rPr>
        <w:pPrChange w:id="8823" w:author="C3-254570" w:date="2025-10-17T21:58:00Z">
          <w:pPr/>
        </w:pPrChange>
      </w:pPr>
      <w:ins w:id="8824" w:author="C3-254570" w:date="2025-10-17T21:58:00Z">
        <w:r w:rsidRPr="00663510">
          <w:t xml:space="preserve">        description: &gt;</w:t>
        </w:r>
      </w:ins>
    </w:p>
    <w:p w14:paraId="50A17AFE" w14:textId="77777777" w:rsidR="00E624F2" w:rsidRPr="00663510" w:rsidRDefault="00E624F2">
      <w:pPr>
        <w:pStyle w:val="PL"/>
        <w:rPr>
          <w:ins w:id="8825" w:author="C3-254570" w:date="2025-10-17T21:58:00Z"/>
        </w:rPr>
        <w:pPrChange w:id="8826" w:author="C3-254570" w:date="2025-10-17T21:58:00Z">
          <w:pPr/>
        </w:pPrChange>
      </w:pPr>
      <w:ins w:id="8827" w:author="C3-254570" w:date="2025-10-17T21:58:00Z">
        <w:r w:rsidRPr="00663510">
          <w:t xml:space="preserve">          This string provides forward-compatibility with future extensions to the</w:t>
        </w:r>
      </w:ins>
    </w:p>
    <w:p w14:paraId="5DF8349E" w14:textId="77777777" w:rsidR="00E624F2" w:rsidRPr="00663510" w:rsidRDefault="00E624F2">
      <w:pPr>
        <w:pStyle w:val="PL"/>
        <w:rPr>
          <w:ins w:id="8828" w:author="C3-254570" w:date="2025-10-17T21:58:00Z"/>
        </w:rPr>
        <w:pPrChange w:id="8829" w:author="C3-254570" w:date="2025-10-17T21:58:00Z">
          <w:pPr/>
        </w:pPrChange>
      </w:pPr>
      <w:ins w:id="8830" w:author="C3-254570" w:date="2025-10-17T21:58:00Z">
        <w:r w:rsidRPr="00663510">
          <w:t xml:space="preserve">          enumeration but is not used to encode content defined in the present version of</w:t>
        </w:r>
      </w:ins>
    </w:p>
    <w:p w14:paraId="16078324" w14:textId="77777777" w:rsidR="00E624F2" w:rsidRPr="00663510" w:rsidRDefault="00E624F2">
      <w:pPr>
        <w:pStyle w:val="PL"/>
        <w:rPr>
          <w:ins w:id="8831" w:author="C3-254570" w:date="2025-10-17T21:58:00Z"/>
        </w:rPr>
        <w:pPrChange w:id="8832" w:author="C3-254570" w:date="2025-10-17T21:58:00Z">
          <w:pPr/>
        </w:pPrChange>
      </w:pPr>
      <w:ins w:id="8833" w:author="C3-254570" w:date="2025-10-17T21:58:00Z">
        <w:r w:rsidRPr="00663510">
          <w:t xml:space="preserve">          this API.</w:t>
        </w:r>
      </w:ins>
    </w:p>
    <w:p w14:paraId="393ECB94" w14:textId="77777777" w:rsidR="00E624F2" w:rsidRPr="00663510" w:rsidRDefault="00E624F2">
      <w:pPr>
        <w:pStyle w:val="PL"/>
        <w:rPr>
          <w:ins w:id="8834" w:author="C3-254570" w:date="2025-10-17T21:58:00Z"/>
        </w:rPr>
        <w:pPrChange w:id="8835" w:author="C3-254570" w:date="2025-10-17T21:58:00Z">
          <w:pPr/>
        </w:pPrChange>
      </w:pPr>
      <w:ins w:id="8836" w:author="C3-254570" w:date="2025-10-17T21:58:00Z">
        <w:r w:rsidRPr="00663510">
          <w:t xml:space="preserve">      description: |</w:t>
        </w:r>
      </w:ins>
    </w:p>
    <w:p w14:paraId="3914BBE4" w14:textId="77777777" w:rsidR="00E624F2" w:rsidRPr="00663510" w:rsidRDefault="00E624F2">
      <w:pPr>
        <w:pStyle w:val="PL"/>
        <w:rPr>
          <w:ins w:id="8837" w:author="C3-254570" w:date="2025-10-17T21:58:00Z"/>
        </w:rPr>
        <w:pPrChange w:id="8838" w:author="C3-254570" w:date="2025-10-17T21:58:00Z">
          <w:pPr/>
        </w:pPrChange>
      </w:pPr>
      <w:ins w:id="8839" w:author="C3-254570" w:date="2025-10-17T21:58:00Z">
        <w:r w:rsidRPr="00663510">
          <w:t xml:space="preserve">        Represents the type of entity.  </w:t>
        </w:r>
      </w:ins>
    </w:p>
    <w:p w14:paraId="6B78EC79" w14:textId="77777777" w:rsidR="00E624F2" w:rsidRPr="00663510" w:rsidRDefault="00E624F2">
      <w:pPr>
        <w:pStyle w:val="PL"/>
        <w:rPr>
          <w:ins w:id="8840" w:author="C3-254570" w:date="2025-10-17T21:58:00Z"/>
        </w:rPr>
        <w:pPrChange w:id="8841" w:author="C3-254570" w:date="2025-10-17T21:58:00Z">
          <w:pPr/>
        </w:pPrChange>
      </w:pPr>
      <w:ins w:id="8842" w:author="C3-254570" w:date="2025-10-17T21:58:00Z">
        <w:r w:rsidRPr="00663510">
          <w:lastRenderedPageBreak/>
          <w:t xml:space="preserve">        Possible values are:</w:t>
        </w:r>
      </w:ins>
    </w:p>
    <w:p w14:paraId="1914C536" w14:textId="77777777" w:rsidR="00E624F2" w:rsidRPr="00663510" w:rsidRDefault="00E624F2">
      <w:pPr>
        <w:pStyle w:val="PL"/>
        <w:rPr>
          <w:ins w:id="8843" w:author="C3-254570" w:date="2025-10-17T21:58:00Z"/>
        </w:rPr>
        <w:pPrChange w:id="8844" w:author="C3-254570" w:date="2025-10-17T21:58:00Z">
          <w:pPr/>
        </w:pPrChange>
      </w:pPr>
      <w:ins w:id="8845" w:author="C3-254570" w:date="2025-10-17T21:58:00Z">
        <w:r w:rsidRPr="00663510">
          <w:t xml:space="preserve">          - ADDED: Indicates that the spatial map object is added.</w:t>
        </w:r>
      </w:ins>
    </w:p>
    <w:p w14:paraId="4CDE67C8" w14:textId="77777777" w:rsidR="00E624F2" w:rsidRPr="00663510" w:rsidRDefault="00E624F2">
      <w:pPr>
        <w:pStyle w:val="PL"/>
        <w:rPr>
          <w:ins w:id="8846" w:author="C3-254570" w:date="2025-10-17T21:58:00Z"/>
        </w:rPr>
        <w:pPrChange w:id="8847" w:author="C3-254570" w:date="2025-10-17T21:58:00Z">
          <w:pPr/>
        </w:pPrChange>
      </w:pPr>
      <w:ins w:id="8848" w:author="C3-254570" w:date="2025-10-17T21:58:00Z">
        <w:r w:rsidRPr="00663510">
          <w:t xml:space="preserve">          - REMOVED: Indicates that the spatial map object is removed.</w:t>
        </w:r>
      </w:ins>
    </w:p>
    <w:p w14:paraId="0B404238" w14:textId="77777777" w:rsidR="00E624F2" w:rsidRPr="00663510" w:rsidRDefault="00E624F2">
      <w:pPr>
        <w:pStyle w:val="PL"/>
        <w:rPr>
          <w:ins w:id="8849" w:author="C3-254570" w:date="2025-10-17T21:58:00Z"/>
        </w:rPr>
        <w:pPrChange w:id="8850" w:author="C3-254570" w:date="2025-10-17T21:58:00Z">
          <w:pPr/>
        </w:pPrChange>
      </w:pPr>
      <w:ins w:id="8851" w:author="C3-254570" w:date="2025-10-17T21:58:00Z">
        <w:r w:rsidRPr="00663510">
          <w:t xml:space="preserve">          - CHANGED_POSTION: Indicates that the spatial map object is changed position.</w:t>
        </w:r>
      </w:ins>
    </w:p>
    <w:p w14:paraId="3B391AA9" w14:textId="77777777" w:rsidR="00E624F2" w:rsidRPr="00663510" w:rsidRDefault="00E624F2">
      <w:pPr>
        <w:pStyle w:val="PL"/>
        <w:rPr>
          <w:ins w:id="8852" w:author="C3-254570" w:date="2025-10-17T21:58:00Z"/>
        </w:rPr>
        <w:pPrChange w:id="8853" w:author="C3-254570" w:date="2025-10-17T21:58:00Z">
          <w:pPr/>
        </w:pPrChange>
      </w:pPr>
      <w:ins w:id="8854" w:author="C3-254570" w:date="2025-10-17T21:58:00Z">
        <w:r w:rsidRPr="00663510">
          <w:t xml:space="preserve">          - CHANGED_DIRECTION: Indicates that the spatial map object is changed direction.</w:t>
        </w:r>
      </w:ins>
    </w:p>
    <w:p w14:paraId="18C0A7B4" w14:textId="77777777" w:rsidR="00E624F2" w:rsidRPr="00663510" w:rsidRDefault="00E624F2">
      <w:pPr>
        <w:pStyle w:val="PL"/>
        <w:rPr>
          <w:ins w:id="8855" w:author="C3-254570" w:date="2025-10-17T21:58:00Z"/>
        </w:rPr>
        <w:pPrChange w:id="8856" w:author="C3-254570" w:date="2025-10-17T21:58:00Z">
          <w:pPr/>
        </w:pPrChange>
      </w:pPr>
      <w:ins w:id="8857" w:author="C3-254570" w:date="2025-10-17T21:58:00Z">
        <w:r w:rsidRPr="00663510">
          <w:t xml:space="preserve">          - ANY_OTHER: Indicates that the spatial map object is any other.</w:t>
        </w:r>
      </w:ins>
    </w:p>
    <w:p w14:paraId="31EE63DB" w14:textId="77777777" w:rsidR="00E624F2" w:rsidRPr="00663510" w:rsidRDefault="00E624F2">
      <w:pPr>
        <w:pStyle w:val="PL"/>
        <w:rPr>
          <w:ins w:id="8858" w:author="C3-254570" w:date="2025-10-17T21:58:00Z"/>
        </w:rPr>
        <w:pPrChange w:id="8859" w:author="C3-254570" w:date="2025-10-17T21:58:00Z">
          <w:pPr/>
        </w:pPrChange>
      </w:pPr>
      <w:ins w:id="8860" w:author="C3-254570" w:date="2025-10-17T21:58:00Z">
        <w:r w:rsidRPr="00663510">
          <w:t># Data types describing alternative data types or combinations of data types:</w:t>
        </w:r>
      </w:ins>
    </w:p>
    <w:p w14:paraId="21799CA1" w14:textId="77777777" w:rsidR="00E624F2" w:rsidRPr="00C6758D" w:rsidRDefault="00E624F2">
      <w:pPr>
        <w:pStyle w:val="PL"/>
        <w:pPrChange w:id="8861" w:author="C3-254570" w:date="2025-10-17T21:58:00Z">
          <w:pPr/>
        </w:pPrChange>
      </w:pPr>
      <w:ins w:id="8862" w:author="C3-254570" w:date="2025-10-17T21:58:00Z">
        <w:r w:rsidRPr="00663510">
          <w:t>#</w:t>
        </w:r>
      </w:ins>
    </w:p>
    <w:p w14:paraId="1411CFEC" w14:textId="77777777" w:rsidR="00883E63" w:rsidRDefault="00883E63">
      <w:pPr>
        <w:pStyle w:val="PL"/>
        <w:pPrChange w:id="8863" w:author="C3-254542" w:date="2025-10-17T21:58:00Z">
          <w:pPr>
            <w:pStyle w:val="Guidance"/>
          </w:pPr>
        </w:pPrChange>
      </w:pPr>
    </w:p>
    <w:p w14:paraId="1BDC1290" w14:textId="77777777" w:rsidR="00392088" w:rsidRDefault="00392088" w:rsidP="00392088">
      <w:pPr>
        <w:pStyle w:val="Heading1"/>
        <w:rPr>
          <w:ins w:id="8864" w:author="C3-254420" w:date="2025-10-17T21:58:00Z"/>
        </w:rPr>
      </w:pPr>
      <w:bookmarkStart w:id="8865" w:name="_Toc211965767"/>
      <w:ins w:id="8866" w:author="C3-254420" w:date="2025-10-17T21:58:00Z">
        <w:r w:rsidRPr="007C1AFD">
          <w:t>A.</w:t>
        </w:r>
        <w:r>
          <w:t>6</w:t>
        </w:r>
        <w:r w:rsidRPr="007C1AFD">
          <w:tab/>
        </w:r>
        <w:r>
          <w:t>SS_SmDiscovery API</w:t>
        </w:r>
        <w:bookmarkEnd w:id="8865"/>
      </w:ins>
    </w:p>
    <w:p w14:paraId="64C0E545" w14:textId="77777777" w:rsidR="00392088" w:rsidRPr="00094A55" w:rsidRDefault="00392088" w:rsidP="00392088">
      <w:pPr>
        <w:pStyle w:val="PL"/>
        <w:rPr>
          <w:ins w:id="8867" w:author="C3-254420" w:date="2025-10-17T21:58:00Z"/>
        </w:rPr>
      </w:pPr>
      <w:ins w:id="8868" w:author="C3-254420" w:date="2025-10-17T21:58:00Z">
        <w:r w:rsidRPr="00094A55">
          <w:t>openapi: 3.0.0</w:t>
        </w:r>
      </w:ins>
    </w:p>
    <w:p w14:paraId="5728626E" w14:textId="77777777" w:rsidR="00392088" w:rsidRPr="00094A55" w:rsidRDefault="00392088" w:rsidP="00392088">
      <w:pPr>
        <w:pStyle w:val="PL"/>
        <w:rPr>
          <w:ins w:id="8869" w:author="C3-254420" w:date="2025-10-17T21:58:00Z"/>
        </w:rPr>
      </w:pPr>
    </w:p>
    <w:p w14:paraId="4354F20C" w14:textId="77777777" w:rsidR="00392088" w:rsidRPr="00094A55" w:rsidRDefault="00392088" w:rsidP="00392088">
      <w:pPr>
        <w:pStyle w:val="PL"/>
        <w:rPr>
          <w:ins w:id="8870" w:author="C3-254420" w:date="2025-10-17T21:58:00Z"/>
        </w:rPr>
      </w:pPr>
      <w:ins w:id="8871" w:author="C3-254420" w:date="2025-10-17T21:58:00Z">
        <w:r w:rsidRPr="00094A55">
          <w:t>info:</w:t>
        </w:r>
      </w:ins>
    </w:p>
    <w:p w14:paraId="2CD69944" w14:textId="77777777" w:rsidR="00392088" w:rsidRPr="00094A55" w:rsidRDefault="00392088" w:rsidP="00392088">
      <w:pPr>
        <w:pStyle w:val="PL"/>
        <w:rPr>
          <w:ins w:id="8872" w:author="C3-254420" w:date="2025-10-17T21:58:00Z"/>
        </w:rPr>
      </w:pPr>
      <w:ins w:id="8873" w:author="C3-254420" w:date="2025-10-17T21:58:00Z">
        <w:r w:rsidRPr="00094A55">
          <w:t xml:space="preserve">  title: </w:t>
        </w:r>
        <w:r>
          <w:t>SM Server Spatial Maps and SMAS Discovery Service</w:t>
        </w:r>
      </w:ins>
    </w:p>
    <w:p w14:paraId="3FC2968D" w14:textId="77777777" w:rsidR="00392088" w:rsidRPr="00094A55" w:rsidRDefault="00392088" w:rsidP="00392088">
      <w:pPr>
        <w:pStyle w:val="PL"/>
        <w:rPr>
          <w:ins w:id="8874" w:author="C3-254420" w:date="2025-10-17T21:58:00Z"/>
        </w:rPr>
      </w:pPr>
      <w:ins w:id="8875" w:author="C3-254420" w:date="2025-10-17T21:58:00Z">
        <w:r w:rsidRPr="00094A55">
          <w:t xml:space="preserve">  version: 1.0.0-alpha.</w:t>
        </w:r>
        <w:r>
          <w:t>1</w:t>
        </w:r>
      </w:ins>
    </w:p>
    <w:p w14:paraId="271678B0" w14:textId="77777777" w:rsidR="00392088" w:rsidRPr="00094A55" w:rsidRDefault="00392088" w:rsidP="00392088">
      <w:pPr>
        <w:pStyle w:val="PL"/>
        <w:rPr>
          <w:ins w:id="8876" w:author="C3-254420" w:date="2025-10-17T21:58:00Z"/>
        </w:rPr>
      </w:pPr>
      <w:ins w:id="8877" w:author="C3-254420" w:date="2025-10-17T21:58:00Z">
        <w:r w:rsidRPr="00094A55">
          <w:t xml:space="preserve">  description: |</w:t>
        </w:r>
      </w:ins>
    </w:p>
    <w:p w14:paraId="2420CD22" w14:textId="77777777" w:rsidR="00392088" w:rsidRPr="00094A55" w:rsidRDefault="00392088" w:rsidP="00392088">
      <w:pPr>
        <w:pStyle w:val="PL"/>
        <w:rPr>
          <w:ins w:id="8878" w:author="C3-254420" w:date="2025-10-17T21:58:00Z"/>
        </w:rPr>
      </w:pPr>
      <w:ins w:id="8879" w:author="C3-254420" w:date="2025-10-17T21:58:00Z">
        <w:r w:rsidRPr="00094A55">
          <w:t xml:space="preserve">    Spatial </w:t>
        </w:r>
        <w:r>
          <w:t>Maps</w:t>
        </w:r>
        <w:r w:rsidRPr="00094A55">
          <w:t xml:space="preserve"> </w:t>
        </w:r>
        <w:r>
          <w:t>and SMAS Discovery</w:t>
        </w:r>
        <w:r w:rsidRPr="00094A55">
          <w:t xml:space="preserve"> Service.</w:t>
        </w:r>
      </w:ins>
    </w:p>
    <w:p w14:paraId="196A58FC" w14:textId="77777777" w:rsidR="00392088" w:rsidRPr="00094A55" w:rsidRDefault="00392088" w:rsidP="00392088">
      <w:pPr>
        <w:pStyle w:val="PL"/>
        <w:rPr>
          <w:ins w:id="8880" w:author="C3-254420" w:date="2025-10-17T21:58:00Z"/>
        </w:rPr>
      </w:pPr>
      <w:ins w:id="8881" w:author="C3-254420" w:date="2025-10-17T21:58:00Z">
        <w:r w:rsidRPr="00094A55">
          <w:t xml:space="preserve">    ©2025, 3GPP Organizational Partners (ARIB, ATIS, CCSA, ETSI, TSDSI, TTA, TTC).</w:t>
        </w:r>
      </w:ins>
    </w:p>
    <w:p w14:paraId="1FE487E7" w14:textId="77777777" w:rsidR="00392088" w:rsidRPr="00094A55" w:rsidRDefault="00392088" w:rsidP="00392088">
      <w:pPr>
        <w:pStyle w:val="PL"/>
        <w:rPr>
          <w:ins w:id="8882" w:author="C3-254420" w:date="2025-10-17T21:58:00Z"/>
        </w:rPr>
      </w:pPr>
      <w:ins w:id="8883" w:author="C3-254420" w:date="2025-10-17T21:58:00Z">
        <w:r w:rsidRPr="00094A55">
          <w:t xml:space="preserve">    All rights reserved.</w:t>
        </w:r>
      </w:ins>
    </w:p>
    <w:p w14:paraId="1D3E5FEB" w14:textId="77777777" w:rsidR="00392088" w:rsidRPr="00094A55" w:rsidRDefault="00392088" w:rsidP="00392088">
      <w:pPr>
        <w:pStyle w:val="PL"/>
        <w:rPr>
          <w:ins w:id="8884" w:author="C3-254420" w:date="2025-10-17T21:58:00Z"/>
        </w:rPr>
      </w:pPr>
    </w:p>
    <w:p w14:paraId="7CF27A48" w14:textId="77777777" w:rsidR="00392088" w:rsidRPr="00094A55" w:rsidRDefault="00392088" w:rsidP="00392088">
      <w:pPr>
        <w:pStyle w:val="PL"/>
        <w:rPr>
          <w:ins w:id="8885" w:author="C3-254420" w:date="2025-10-17T21:58:00Z"/>
        </w:rPr>
      </w:pPr>
      <w:ins w:id="8886" w:author="C3-254420" w:date="2025-10-17T21:58:00Z">
        <w:r w:rsidRPr="00094A55">
          <w:t>externalDocs:</w:t>
        </w:r>
      </w:ins>
    </w:p>
    <w:p w14:paraId="7D4A1A08" w14:textId="77777777" w:rsidR="00392088" w:rsidRPr="00094A55" w:rsidRDefault="00392088" w:rsidP="00392088">
      <w:pPr>
        <w:pStyle w:val="PL"/>
        <w:rPr>
          <w:ins w:id="8887" w:author="C3-254420" w:date="2025-10-17T21:58:00Z"/>
        </w:rPr>
      </w:pPr>
      <w:ins w:id="8888" w:author="C3-254420" w:date="2025-10-17T21:58:00Z">
        <w:r w:rsidRPr="00094A55">
          <w:t xml:space="preserve">  description: &gt;</w:t>
        </w:r>
      </w:ins>
    </w:p>
    <w:p w14:paraId="1ED5AB1B" w14:textId="77777777" w:rsidR="00392088" w:rsidRPr="00094A55" w:rsidRDefault="00392088" w:rsidP="00392088">
      <w:pPr>
        <w:pStyle w:val="PL"/>
        <w:rPr>
          <w:ins w:id="8889" w:author="C3-254420" w:date="2025-10-17T21:58:00Z"/>
        </w:rPr>
      </w:pPr>
      <w:ins w:id="8890" w:author="C3-254420" w:date="2025-10-17T21:58:00Z">
        <w:r>
          <w:t xml:space="preserve">    3GPP TS 29.437 V1.2.0</w:t>
        </w:r>
        <w:r w:rsidRPr="00094A55">
          <w:t>; Service Enabler Architecture Layer for Verticals (SEAL);</w:t>
        </w:r>
      </w:ins>
    </w:p>
    <w:p w14:paraId="0611EA94" w14:textId="77777777" w:rsidR="00392088" w:rsidRPr="00094A55" w:rsidRDefault="00392088" w:rsidP="00392088">
      <w:pPr>
        <w:pStyle w:val="PL"/>
        <w:rPr>
          <w:ins w:id="8891" w:author="C3-254420" w:date="2025-10-17T21:58:00Z"/>
        </w:rPr>
      </w:pPr>
      <w:ins w:id="8892" w:author="C3-254420" w:date="2025-10-17T21:58:00Z">
        <w:r w:rsidRPr="00094A55">
          <w:t xml:space="preserve">    Metaverse Enablement Services; Stage 3.</w:t>
        </w:r>
      </w:ins>
    </w:p>
    <w:p w14:paraId="7860D2FB" w14:textId="77777777" w:rsidR="00392088" w:rsidRPr="00094A55" w:rsidRDefault="00392088" w:rsidP="00392088">
      <w:pPr>
        <w:pStyle w:val="PL"/>
        <w:rPr>
          <w:ins w:id="8893" w:author="C3-254420" w:date="2025-10-17T21:58:00Z"/>
        </w:rPr>
      </w:pPr>
      <w:ins w:id="8894" w:author="C3-254420" w:date="2025-10-17T21:58:00Z">
        <w:r w:rsidRPr="00094A55">
          <w:t xml:space="preserve">  url: https://www.3gpp.org/ftp/Specs/archive/29_series/29.437/</w:t>
        </w:r>
      </w:ins>
    </w:p>
    <w:p w14:paraId="358ACF43" w14:textId="77777777" w:rsidR="00392088" w:rsidRPr="00094A55" w:rsidRDefault="00392088" w:rsidP="00392088">
      <w:pPr>
        <w:pStyle w:val="PL"/>
        <w:rPr>
          <w:ins w:id="8895" w:author="C3-254420" w:date="2025-10-17T21:58:00Z"/>
        </w:rPr>
      </w:pPr>
    </w:p>
    <w:p w14:paraId="293DFC5B" w14:textId="77777777" w:rsidR="00392088" w:rsidRPr="00094A55" w:rsidRDefault="00392088" w:rsidP="00392088">
      <w:pPr>
        <w:pStyle w:val="PL"/>
        <w:rPr>
          <w:ins w:id="8896" w:author="C3-254420" w:date="2025-10-17T21:58:00Z"/>
        </w:rPr>
      </w:pPr>
      <w:ins w:id="8897" w:author="C3-254420" w:date="2025-10-17T21:58:00Z">
        <w:r w:rsidRPr="00094A55">
          <w:t>servers:</w:t>
        </w:r>
      </w:ins>
    </w:p>
    <w:p w14:paraId="4A06FFAE" w14:textId="77777777" w:rsidR="00392088" w:rsidRPr="00094A55" w:rsidRDefault="00392088" w:rsidP="00392088">
      <w:pPr>
        <w:pStyle w:val="PL"/>
        <w:rPr>
          <w:ins w:id="8898" w:author="C3-254420" w:date="2025-10-17T21:58:00Z"/>
        </w:rPr>
      </w:pPr>
      <w:ins w:id="8899" w:author="C3-254420" w:date="2025-10-17T21:58:00Z">
        <w:r w:rsidRPr="00094A55">
          <w:t xml:space="preserve">  - url: "{apiRoot}/ss</w:t>
        </w:r>
        <w:r>
          <w:t>m-disc</w:t>
        </w:r>
        <w:r w:rsidRPr="00094A55">
          <w:t>/v1"</w:t>
        </w:r>
      </w:ins>
    </w:p>
    <w:p w14:paraId="098BA123" w14:textId="77777777" w:rsidR="00392088" w:rsidRPr="00094A55" w:rsidRDefault="00392088" w:rsidP="00392088">
      <w:pPr>
        <w:pStyle w:val="PL"/>
        <w:rPr>
          <w:ins w:id="8900" w:author="C3-254420" w:date="2025-10-17T21:58:00Z"/>
        </w:rPr>
      </w:pPr>
      <w:ins w:id="8901" w:author="C3-254420" w:date="2025-10-17T21:58:00Z">
        <w:r w:rsidRPr="00094A55">
          <w:t xml:space="preserve">    variables:</w:t>
        </w:r>
      </w:ins>
    </w:p>
    <w:p w14:paraId="4CB176E8" w14:textId="77777777" w:rsidR="00392088" w:rsidRPr="00094A55" w:rsidRDefault="00392088" w:rsidP="00392088">
      <w:pPr>
        <w:pStyle w:val="PL"/>
        <w:rPr>
          <w:ins w:id="8902" w:author="C3-254420" w:date="2025-10-17T21:58:00Z"/>
        </w:rPr>
      </w:pPr>
      <w:ins w:id="8903" w:author="C3-254420" w:date="2025-10-17T21:58:00Z">
        <w:r w:rsidRPr="00094A55">
          <w:t xml:space="preserve">      apiRoot:</w:t>
        </w:r>
      </w:ins>
    </w:p>
    <w:p w14:paraId="4F2B8F27" w14:textId="77777777" w:rsidR="00392088" w:rsidRPr="00094A55" w:rsidRDefault="00392088" w:rsidP="00392088">
      <w:pPr>
        <w:pStyle w:val="PL"/>
        <w:rPr>
          <w:ins w:id="8904" w:author="C3-254420" w:date="2025-10-17T21:58:00Z"/>
        </w:rPr>
      </w:pPr>
      <w:ins w:id="8905" w:author="C3-254420" w:date="2025-10-17T21:58:00Z">
        <w:r w:rsidRPr="00094A55">
          <w:t xml:space="preserve">        default: https://example.com</w:t>
        </w:r>
      </w:ins>
    </w:p>
    <w:p w14:paraId="551FA215" w14:textId="77777777" w:rsidR="00392088" w:rsidRPr="00094A55" w:rsidRDefault="00392088" w:rsidP="00392088">
      <w:pPr>
        <w:pStyle w:val="PL"/>
        <w:rPr>
          <w:ins w:id="8906" w:author="C3-254420" w:date="2025-10-17T21:58:00Z"/>
        </w:rPr>
      </w:pPr>
      <w:ins w:id="8907" w:author="C3-254420" w:date="2025-10-17T21:58:00Z">
        <w:r w:rsidRPr="00094A55">
          <w:t xml:space="preserve">        description: apiRoot as defined in clause 6</w:t>
        </w:r>
        <w:r>
          <w:t>.5 of 3GPP TS 29.549</w:t>
        </w:r>
        <w:r w:rsidRPr="00094A55">
          <w:t>.</w:t>
        </w:r>
      </w:ins>
    </w:p>
    <w:p w14:paraId="3999F471" w14:textId="77777777" w:rsidR="00392088" w:rsidRPr="00094A55" w:rsidRDefault="00392088" w:rsidP="00392088">
      <w:pPr>
        <w:pStyle w:val="PL"/>
        <w:rPr>
          <w:ins w:id="8908" w:author="C3-254420" w:date="2025-10-17T21:58:00Z"/>
        </w:rPr>
      </w:pPr>
    </w:p>
    <w:p w14:paraId="624373B5" w14:textId="77777777" w:rsidR="00392088" w:rsidRPr="00094A55" w:rsidRDefault="00392088" w:rsidP="00392088">
      <w:pPr>
        <w:pStyle w:val="PL"/>
        <w:rPr>
          <w:ins w:id="8909" w:author="C3-254420" w:date="2025-10-17T21:58:00Z"/>
        </w:rPr>
      </w:pPr>
      <w:ins w:id="8910" w:author="C3-254420" w:date="2025-10-17T21:58:00Z">
        <w:r w:rsidRPr="00094A55">
          <w:t>security:</w:t>
        </w:r>
      </w:ins>
    </w:p>
    <w:p w14:paraId="50BACCBB" w14:textId="77777777" w:rsidR="00392088" w:rsidRPr="00094A55" w:rsidRDefault="00392088" w:rsidP="00392088">
      <w:pPr>
        <w:pStyle w:val="PL"/>
        <w:rPr>
          <w:ins w:id="8911" w:author="C3-254420" w:date="2025-10-17T21:58:00Z"/>
        </w:rPr>
      </w:pPr>
      <w:ins w:id="8912" w:author="C3-254420" w:date="2025-10-17T21:58:00Z">
        <w:r w:rsidRPr="00094A55">
          <w:t xml:space="preserve">  - {}</w:t>
        </w:r>
      </w:ins>
    </w:p>
    <w:p w14:paraId="294D03F1" w14:textId="77777777" w:rsidR="00392088" w:rsidRPr="00094A55" w:rsidRDefault="00392088" w:rsidP="00392088">
      <w:pPr>
        <w:pStyle w:val="PL"/>
        <w:rPr>
          <w:ins w:id="8913" w:author="C3-254420" w:date="2025-10-17T21:58:00Z"/>
        </w:rPr>
      </w:pPr>
      <w:ins w:id="8914" w:author="C3-254420" w:date="2025-10-17T21:58:00Z">
        <w:r w:rsidRPr="00094A55">
          <w:t xml:space="preserve">  - oAuth2ClientCredentials: []</w:t>
        </w:r>
      </w:ins>
    </w:p>
    <w:p w14:paraId="0A9CFE82" w14:textId="77777777" w:rsidR="00392088" w:rsidRPr="00094A55" w:rsidRDefault="00392088" w:rsidP="00392088">
      <w:pPr>
        <w:pStyle w:val="PL"/>
        <w:rPr>
          <w:ins w:id="8915" w:author="C3-254420" w:date="2025-10-17T21:58:00Z"/>
        </w:rPr>
      </w:pPr>
    </w:p>
    <w:p w14:paraId="43DC7F6B" w14:textId="77777777" w:rsidR="00392088" w:rsidRPr="00094A55" w:rsidRDefault="00392088" w:rsidP="00392088">
      <w:pPr>
        <w:pStyle w:val="PL"/>
        <w:rPr>
          <w:ins w:id="8916" w:author="C3-254420" w:date="2025-10-17T21:58:00Z"/>
        </w:rPr>
      </w:pPr>
      <w:ins w:id="8917" w:author="C3-254420" w:date="2025-10-17T21:58:00Z">
        <w:r w:rsidRPr="00094A55">
          <w:t>paths:</w:t>
        </w:r>
      </w:ins>
    </w:p>
    <w:p w14:paraId="7D10FC91" w14:textId="77777777" w:rsidR="00392088" w:rsidRPr="00E66D76" w:rsidRDefault="00392088" w:rsidP="00392088">
      <w:pPr>
        <w:pStyle w:val="PL"/>
        <w:rPr>
          <w:ins w:id="8918" w:author="C3-254420" w:date="2025-10-17T21:58:00Z"/>
          <w:rFonts w:cs="Courier New"/>
          <w:szCs w:val="16"/>
          <w:lang w:val="en-IN"/>
        </w:rPr>
      </w:pPr>
      <w:ins w:id="8919" w:author="C3-254420" w:date="2025-10-17T21:58:00Z">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ins>
    </w:p>
    <w:p w14:paraId="0FB63892" w14:textId="77777777" w:rsidR="00392088" w:rsidRPr="00E66D76" w:rsidRDefault="00392088" w:rsidP="00392088">
      <w:pPr>
        <w:pStyle w:val="PL"/>
        <w:rPr>
          <w:ins w:id="8920" w:author="C3-254420" w:date="2025-10-17T21:58:00Z"/>
          <w:rFonts w:cs="Courier New"/>
          <w:szCs w:val="16"/>
          <w:lang w:val="en-IN"/>
        </w:rPr>
      </w:pPr>
      <w:ins w:id="8921" w:author="C3-254420" w:date="2025-10-17T21:58:00Z">
        <w:r w:rsidRPr="00E66D76">
          <w:rPr>
            <w:rFonts w:cs="Courier New"/>
            <w:szCs w:val="16"/>
            <w:lang w:val="en-IN"/>
          </w:rPr>
          <w:t xml:space="preserve">    get:</w:t>
        </w:r>
      </w:ins>
    </w:p>
    <w:p w14:paraId="5CA4F01C" w14:textId="77777777" w:rsidR="00392088" w:rsidRPr="00E66D76" w:rsidRDefault="00392088" w:rsidP="00392088">
      <w:pPr>
        <w:pStyle w:val="PL"/>
        <w:rPr>
          <w:ins w:id="8922" w:author="C3-254420" w:date="2025-10-17T21:58:00Z"/>
          <w:rFonts w:cs="Courier New"/>
          <w:szCs w:val="16"/>
          <w:lang w:val="en-IN"/>
        </w:rPr>
      </w:pPr>
      <w:ins w:id="8923" w:author="C3-254420" w:date="2025-10-17T21:58:00Z">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ins>
    </w:p>
    <w:p w14:paraId="3E9C4F6B" w14:textId="77777777" w:rsidR="00392088" w:rsidRPr="00E66D76" w:rsidRDefault="00392088" w:rsidP="00392088">
      <w:pPr>
        <w:pStyle w:val="PL"/>
        <w:rPr>
          <w:ins w:id="8924" w:author="C3-254420" w:date="2025-10-17T21:58:00Z"/>
          <w:rFonts w:cs="Courier New"/>
          <w:szCs w:val="16"/>
          <w:lang w:val="en-IN"/>
        </w:rPr>
      </w:pPr>
      <w:ins w:id="8925" w:author="C3-254420" w:date="2025-10-17T21:58:00Z">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ins>
    </w:p>
    <w:p w14:paraId="0D9F8F45" w14:textId="77777777" w:rsidR="00392088" w:rsidRPr="00E66D76" w:rsidRDefault="00392088" w:rsidP="00392088">
      <w:pPr>
        <w:pStyle w:val="PL"/>
        <w:rPr>
          <w:ins w:id="8926" w:author="C3-254420" w:date="2025-10-17T21:58:00Z"/>
          <w:rFonts w:cs="Courier New"/>
          <w:szCs w:val="16"/>
          <w:lang w:val="en-IN"/>
        </w:rPr>
      </w:pPr>
      <w:ins w:id="8927" w:author="C3-254420" w:date="2025-10-17T21:58:00Z">
        <w:r w:rsidRPr="00E66D76">
          <w:rPr>
            <w:rFonts w:cs="Courier New"/>
            <w:szCs w:val="16"/>
            <w:lang w:val="en-IN"/>
          </w:rPr>
          <w:t xml:space="preserve">      tags:</w:t>
        </w:r>
      </w:ins>
    </w:p>
    <w:p w14:paraId="3D4803E9" w14:textId="77777777" w:rsidR="00392088" w:rsidRDefault="00392088" w:rsidP="00392088">
      <w:pPr>
        <w:pStyle w:val="PL"/>
        <w:rPr>
          <w:ins w:id="8928" w:author="C3-254420" w:date="2025-10-17T21:58:00Z"/>
          <w:rFonts w:cs="Courier New"/>
          <w:szCs w:val="16"/>
          <w:lang w:val="en-IN"/>
        </w:rPr>
      </w:pPr>
      <w:ins w:id="8929" w:author="C3-254420" w:date="2025-10-17T21:58:00Z">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ins>
    </w:p>
    <w:p w14:paraId="0ECAE42E" w14:textId="77777777" w:rsidR="00392088" w:rsidRPr="007C1AFD" w:rsidRDefault="00392088" w:rsidP="00392088">
      <w:pPr>
        <w:pStyle w:val="PL"/>
        <w:rPr>
          <w:ins w:id="8930" w:author="C3-254420" w:date="2025-10-17T21:58:00Z"/>
          <w:lang w:val="en-US" w:eastAsia="es-ES"/>
        </w:rPr>
      </w:pPr>
      <w:ins w:id="8931" w:author="C3-254420" w:date="2025-10-17T21:58:00Z">
        <w:r w:rsidRPr="007C1AFD">
          <w:rPr>
            <w:lang w:val="en-US" w:eastAsia="es-ES"/>
          </w:rPr>
          <w:t xml:space="preserve">      parameters:</w:t>
        </w:r>
      </w:ins>
    </w:p>
    <w:p w14:paraId="18A066B8" w14:textId="77777777" w:rsidR="00392088" w:rsidRPr="007C1AFD" w:rsidRDefault="00392088" w:rsidP="00392088">
      <w:pPr>
        <w:pStyle w:val="PL"/>
        <w:rPr>
          <w:ins w:id="8932" w:author="C3-254420" w:date="2025-10-17T21:58:00Z"/>
          <w:lang w:val="en-US" w:eastAsia="es-ES"/>
        </w:rPr>
      </w:pPr>
      <w:ins w:id="8933" w:author="C3-254420" w:date="2025-10-17T21:58:00Z">
        <w:r w:rsidRPr="007C1AFD">
          <w:rPr>
            <w:lang w:val="en-US" w:eastAsia="es-ES"/>
          </w:rPr>
          <w:t xml:space="preserve">        - name: </w:t>
        </w:r>
        <w:r>
          <w:t>loc-info</w:t>
        </w:r>
      </w:ins>
    </w:p>
    <w:p w14:paraId="5C91688C" w14:textId="77777777" w:rsidR="00392088" w:rsidRPr="007C1AFD" w:rsidRDefault="00392088" w:rsidP="00392088">
      <w:pPr>
        <w:pStyle w:val="PL"/>
        <w:rPr>
          <w:ins w:id="8934" w:author="C3-254420" w:date="2025-10-17T21:58:00Z"/>
          <w:lang w:val="en-US" w:eastAsia="es-ES"/>
        </w:rPr>
      </w:pPr>
      <w:ins w:id="8935" w:author="C3-254420" w:date="2025-10-17T21:58:00Z">
        <w:r w:rsidRPr="007C1AFD">
          <w:rPr>
            <w:lang w:val="en-US" w:eastAsia="es-ES"/>
          </w:rPr>
          <w:t xml:space="preserve">          in: query</w:t>
        </w:r>
      </w:ins>
    </w:p>
    <w:p w14:paraId="5164BC8B" w14:textId="77777777" w:rsidR="00392088" w:rsidRDefault="00392088" w:rsidP="00392088">
      <w:pPr>
        <w:pStyle w:val="PL"/>
        <w:rPr>
          <w:ins w:id="8936" w:author="C3-254420" w:date="2025-10-17T21:58:00Z"/>
          <w:lang w:val="en-US" w:eastAsia="es-ES"/>
        </w:rPr>
      </w:pPr>
      <w:ins w:id="8937" w:author="C3-254420" w:date="2025-10-17T21:58:00Z">
        <w:r w:rsidRPr="007C1AFD">
          <w:rPr>
            <w:lang w:val="en-US" w:eastAsia="es-ES"/>
          </w:rPr>
          <w:t xml:space="preserve">          description: </w:t>
        </w:r>
        <w:r>
          <w:rPr>
            <w:lang w:val="en-US" w:eastAsia="es-ES"/>
          </w:rPr>
          <w:t>&gt;</w:t>
        </w:r>
      </w:ins>
    </w:p>
    <w:p w14:paraId="20A1F9BD" w14:textId="77777777" w:rsidR="00392088" w:rsidRPr="007C1AFD" w:rsidRDefault="00392088" w:rsidP="00392088">
      <w:pPr>
        <w:pStyle w:val="PL"/>
        <w:rPr>
          <w:ins w:id="8938" w:author="C3-254420" w:date="2025-10-17T21:58:00Z"/>
          <w:lang w:val="en-US" w:eastAsia="es-ES"/>
        </w:rPr>
      </w:pPr>
      <w:ins w:id="8939" w:author="C3-254420" w:date="2025-10-17T21:58:00Z">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ins>
    </w:p>
    <w:p w14:paraId="00F687F4" w14:textId="77777777" w:rsidR="00392088" w:rsidRPr="007C1AFD" w:rsidRDefault="00392088" w:rsidP="00392088">
      <w:pPr>
        <w:pStyle w:val="PL"/>
        <w:rPr>
          <w:ins w:id="8940" w:author="C3-254420" w:date="2025-10-17T21:58:00Z"/>
          <w:lang w:val="en-US" w:eastAsia="es-ES"/>
        </w:rPr>
      </w:pPr>
      <w:ins w:id="8941" w:author="C3-254420" w:date="2025-10-17T21:58:00Z">
        <w:r w:rsidRPr="007C1AFD">
          <w:rPr>
            <w:lang w:val="en-US" w:eastAsia="es-ES"/>
          </w:rPr>
          <w:t xml:space="preserve">          content:</w:t>
        </w:r>
      </w:ins>
    </w:p>
    <w:p w14:paraId="0CCA4947" w14:textId="77777777" w:rsidR="00392088" w:rsidRPr="007C1AFD" w:rsidRDefault="00392088" w:rsidP="00392088">
      <w:pPr>
        <w:pStyle w:val="PL"/>
        <w:rPr>
          <w:ins w:id="8942" w:author="C3-254420" w:date="2025-10-17T21:58:00Z"/>
          <w:lang w:val="en-US" w:eastAsia="es-ES"/>
        </w:rPr>
      </w:pPr>
      <w:ins w:id="8943" w:author="C3-254420" w:date="2025-10-17T21:58:00Z">
        <w:r w:rsidRPr="007C1AFD">
          <w:rPr>
            <w:lang w:val="en-US" w:eastAsia="es-ES"/>
          </w:rPr>
          <w:t xml:space="preserve">            application/json:</w:t>
        </w:r>
      </w:ins>
    </w:p>
    <w:p w14:paraId="4769CDA9" w14:textId="77777777" w:rsidR="00392088" w:rsidRPr="007C1AFD" w:rsidRDefault="00392088" w:rsidP="00392088">
      <w:pPr>
        <w:pStyle w:val="PL"/>
        <w:rPr>
          <w:ins w:id="8944" w:author="C3-254420" w:date="2025-10-17T21:58:00Z"/>
          <w:lang w:val="en-US" w:eastAsia="es-ES"/>
        </w:rPr>
      </w:pPr>
      <w:ins w:id="8945" w:author="C3-254420" w:date="2025-10-17T21:58:00Z">
        <w:r w:rsidRPr="007C1AFD">
          <w:rPr>
            <w:lang w:val="en-US" w:eastAsia="es-ES"/>
          </w:rPr>
          <w:t xml:space="preserve">          </w:t>
        </w:r>
        <w:r>
          <w:rPr>
            <w:lang w:val="en-US" w:eastAsia="es-ES"/>
          </w:rPr>
          <w:t xml:space="preserve">    </w:t>
        </w:r>
        <w:r w:rsidRPr="007C1AFD">
          <w:rPr>
            <w:lang w:val="en-US" w:eastAsia="es-ES"/>
          </w:rPr>
          <w:t>schema:</w:t>
        </w:r>
      </w:ins>
    </w:p>
    <w:p w14:paraId="41039975" w14:textId="77777777" w:rsidR="00392088" w:rsidRDefault="00392088" w:rsidP="00392088">
      <w:pPr>
        <w:pStyle w:val="PL"/>
        <w:rPr>
          <w:ins w:id="8946" w:author="C3-254420" w:date="2025-10-17T21:58:00Z"/>
          <w:lang w:val="en-US" w:eastAsia="es-ES"/>
        </w:rPr>
      </w:pPr>
      <w:ins w:id="8947" w:author="C3-254420" w:date="2025-10-17T21:58:00Z">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ins>
    </w:p>
    <w:p w14:paraId="4223038E" w14:textId="77777777" w:rsidR="00392088" w:rsidRPr="007C1AFD" w:rsidRDefault="00392088" w:rsidP="00392088">
      <w:pPr>
        <w:pStyle w:val="PL"/>
        <w:rPr>
          <w:ins w:id="8948" w:author="C3-254420" w:date="2025-10-17T21:58:00Z"/>
        </w:rPr>
      </w:pPr>
      <w:ins w:id="8949" w:author="C3-254420" w:date="2025-10-17T21:58:00Z">
        <w:r w:rsidRPr="007C1AFD">
          <w:t xml:space="preserve">        - name: </w:t>
        </w:r>
        <w:r>
          <w:t>app-svc-id</w:t>
        </w:r>
      </w:ins>
    </w:p>
    <w:p w14:paraId="544C478F" w14:textId="77777777" w:rsidR="00392088" w:rsidRPr="007C1AFD" w:rsidRDefault="00392088" w:rsidP="00392088">
      <w:pPr>
        <w:pStyle w:val="PL"/>
        <w:rPr>
          <w:ins w:id="8950" w:author="C3-254420" w:date="2025-10-17T21:58:00Z"/>
        </w:rPr>
      </w:pPr>
      <w:ins w:id="8951" w:author="C3-254420" w:date="2025-10-17T21:58:00Z">
        <w:r w:rsidRPr="007C1AFD">
          <w:t xml:space="preserve">          in: query</w:t>
        </w:r>
      </w:ins>
    </w:p>
    <w:p w14:paraId="0D622526" w14:textId="77777777" w:rsidR="00392088" w:rsidRDefault="00392088" w:rsidP="00392088">
      <w:pPr>
        <w:pStyle w:val="PL"/>
        <w:rPr>
          <w:ins w:id="8952" w:author="C3-254420" w:date="2025-10-17T21:58:00Z"/>
        </w:rPr>
      </w:pPr>
      <w:ins w:id="8953" w:author="C3-254420" w:date="2025-10-17T21:58:00Z">
        <w:r w:rsidRPr="007C1AFD">
          <w:t xml:space="preserve">          description: </w:t>
        </w:r>
        <w:r>
          <w:t>&gt;</w:t>
        </w:r>
      </w:ins>
    </w:p>
    <w:p w14:paraId="0937E160" w14:textId="77777777" w:rsidR="00392088" w:rsidRPr="007C1AFD" w:rsidRDefault="00392088" w:rsidP="00392088">
      <w:pPr>
        <w:pStyle w:val="PL"/>
        <w:rPr>
          <w:ins w:id="8954" w:author="C3-254420" w:date="2025-10-17T21:58:00Z"/>
        </w:rPr>
      </w:pPr>
      <w:ins w:id="8955" w:author="C3-254420" w:date="2025-10-17T21:58:00Z">
        <w:r>
          <w:t xml:space="preserve">            Contains the identifier of VAL application service.</w:t>
        </w:r>
      </w:ins>
    </w:p>
    <w:p w14:paraId="3FCDC6B0" w14:textId="77777777" w:rsidR="00392088" w:rsidRDefault="00392088" w:rsidP="00392088">
      <w:pPr>
        <w:pStyle w:val="PL"/>
        <w:rPr>
          <w:ins w:id="8956" w:author="C3-254420" w:date="2025-10-17T21:58:00Z"/>
        </w:rPr>
      </w:pPr>
      <w:ins w:id="8957" w:author="C3-254420" w:date="2025-10-17T21:58:00Z">
        <w:r w:rsidRPr="007C1AFD">
          <w:t xml:space="preserve">        </w:t>
        </w:r>
        <w:r>
          <w:t xml:space="preserve">  </w:t>
        </w:r>
        <w:r w:rsidRPr="007C1AFD">
          <w:t>schema:</w:t>
        </w:r>
      </w:ins>
    </w:p>
    <w:p w14:paraId="544C2B39" w14:textId="77777777" w:rsidR="00392088" w:rsidRPr="007C1AFD" w:rsidRDefault="00392088" w:rsidP="00392088">
      <w:pPr>
        <w:pStyle w:val="PL"/>
        <w:rPr>
          <w:ins w:id="8958" w:author="C3-254420" w:date="2025-10-17T21:58:00Z"/>
        </w:rPr>
      </w:pPr>
      <w:ins w:id="8959" w:author="C3-254420" w:date="2025-10-17T21:58:00Z">
        <w:r>
          <w:t xml:space="preserve">            type: string</w:t>
        </w:r>
      </w:ins>
    </w:p>
    <w:p w14:paraId="09230905" w14:textId="77777777" w:rsidR="00392088" w:rsidRPr="007C1AFD" w:rsidRDefault="00392088" w:rsidP="00392088">
      <w:pPr>
        <w:pStyle w:val="PL"/>
        <w:rPr>
          <w:ins w:id="8960" w:author="C3-254420" w:date="2025-10-17T21:58:00Z"/>
        </w:rPr>
      </w:pPr>
      <w:ins w:id="8961" w:author="C3-254420" w:date="2025-10-17T21:58:00Z">
        <w:r w:rsidRPr="007C1AFD">
          <w:t xml:space="preserve">        - name: </w:t>
        </w:r>
        <w:r w:rsidRPr="00456890">
          <w:rPr>
            <w:color w:val="000000" w:themeColor="text1"/>
          </w:rPr>
          <w:t>map-</w:t>
        </w:r>
        <w:r>
          <w:rPr>
            <w:color w:val="000000" w:themeColor="text1"/>
          </w:rPr>
          <w:t>disc</w:t>
        </w:r>
        <w:r w:rsidRPr="00456890">
          <w:rPr>
            <w:color w:val="000000" w:themeColor="text1"/>
          </w:rPr>
          <w:t>-</w:t>
        </w:r>
        <w:r>
          <w:rPr>
            <w:color w:val="000000" w:themeColor="text1"/>
          </w:rPr>
          <w:t>fltr</w:t>
        </w:r>
      </w:ins>
    </w:p>
    <w:p w14:paraId="201DBA18" w14:textId="77777777" w:rsidR="00392088" w:rsidRPr="007C1AFD" w:rsidRDefault="00392088" w:rsidP="00392088">
      <w:pPr>
        <w:pStyle w:val="PL"/>
        <w:rPr>
          <w:ins w:id="8962" w:author="C3-254420" w:date="2025-10-17T21:58:00Z"/>
        </w:rPr>
      </w:pPr>
      <w:ins w:id="8963" w:author="C3-254420" w:date="2025-10-17T21:58:00Z">
        <w:r w:rsidRPr="007C1AFD">
          <w:t xml:space="preserve">          in: query</w:t>
        </w:r>
      </w:ins>
    </w:p>
    <w:p w14:paraId="2F78E3D1" w14:textId="77777777" w:rsidR="00392088" w:rsidRDefault="00392088" w:rsidP="00392088">
      <w:pPr>
        <w:pStyle w:val="PL"/>
        <w:rPr>
          <w:ins w:id="8964" w:author="C3-254420" w:date="2025-10-17T21:58:00Z"/>
        </w:rPr>
      </w:pPr>
      <w:ins w:id="8965" w:author="C3-254420" w:date="2025-10-17T21:58:00Z">
        <w:r w:rsidRPr="007C1AFD">
          <w:t xml:space="preserve">          description: </w:t>
        </w:r>
        <w:r>
          <w:t>&gt;</w:t>
        </w:r>
      </w:ins>
    </w:p>
    <w:p w14:paraId="4BC88C23" w14:textId="77777777" w:rsidR="00392088" w:rsidRDefault="00392088" w:rsidP="00392088">
      <w:pPr>
        <w:pStyle w:val="PL"/>
        <w:rPr>
          <w:ins w:id="8966" w:author="C3-254420" w:date="2025-10-17T21:58:00Z"/>
          <w:color w:val="000000" w:themeColor="text1"/>
        </w:rPr>
      </w:pPr>
      <w:ins w:id="8967" w:author="C3-254420" w:date="2025-10-17T21:58:00Z">
        <w:r>
          <w:t xml:space="preserve">            </w:t>
        </w:r>
        <w:r w:rsidRPr="00456890">
          <w:rPr>
            <w:color w:val="000000" w:themeColor="text1"/>
          </w:rPr>
          <w:t xml:space="preserve">Contains </w:t>
        </w:r>
        <w:r>
          <w:rPr>
            <w:color w:val="000000" w:themeColor="text1"/>
          </w:rPr>
          <w:t>the set of characteristics related to the spatial maps</w:t>
        </w:r>
        <w:r w:rsidRPr="00456890">
          <w:rPr>
            <w:color w:val="000000" w:themeColor="text1"/>
          </w:rPr>
          <w:t>.</w:t>
        </w:r>
      </w:ins>
    </w:p>
    <w:p w14:paraId="67B4F1EE" w14:textId="77777777" w:rsidR="00392088" w:rsidRPr="007C1AFD" w:rsidRDefault="00392088" w:rsidP="00392088">
      <w:pPr>
        <w:pStyle w:val="PL"/>
        <w:rPr>
          <w:ins w:id="8968" w:author="C3-254420" w:date="2025-10-17T21:58:00Z"/>
          <w:lang w:val="en-US" w:eastAsia="es-ES"/>
        </w:rPr>
      </w:pPr>
      <w:ins w:id="8969" w:author="C3-254420" w:date="2025-10-17T21:58:00Z">
        <w:r w:rsidRPr="007C1AFD">
          <w:rPr>
            <w:lang w:val="en-US" w:eastAsia="es-ES"/>
          </w:rPr>
          <w:t xml:space="preserve">          content:</w:t>
        </w:r>
      </w:ins>
    </w:p>
    <w:p w14:paraId="23B221C9" w14:textId="77777777" w:rsidR="00392088" w:rsidRPr="007C1AFD" w:rsidRDefault="00392088" w:rsidP="00392088">
      <w:pPr>
        <w:pStyle w:val="PL"/>
        <w:rPr>
          <w:ins w:id="8970" w:author="C3-254420" w:date="2025-10-17T21:58:00Z"/>
        </w:rPr>
      </w:pPr>
      <w:ins w:id="8971" w:author="C3-254420" w:date="2025-10-17T21:58:00Z">
        <w:r w:rsidRPr="007C1AFD">
          <w:rPr>
            <w:lang w:val="en-US" w:eastAsia="es-ES"/>
          </w:rPr>
          <w:t xml:space="preserve">            application/json:</w:t>
        </w:r>
      </w:ins>
    </w:p>
    <w:p w14:paraId="03C6EC32" w14:textId="77777777" w:rsidR="00392088" w:rsidRPr="007C1AFD" w:rsidRDefault="00392088" w:rsidP="00392088">
      <w:pPr>
        <w:pStyle w:val="PL"/>
        <w:rPr>
          <w:ins w:id="8972" w:author="C3-254420" w:date="2025-10-17T21:58:00Z"/>
        </w:rPr>
      </w:pPr>
      <w:ins w:id="8973" w:author="C3-254420" w:date="2025-10-17T21:58:00Z">
        <w:r w:rsidRPr="007C1AFD">
          <w:t xml:space="preserve">          </w:t>
        </w:r>
        <w:r>
          <w:t xml:space="preserve">    </w:t>
        </w:r>
        <w:r w:rsidRPr="007C1AFD">
          <w:t>schema:</w:t>
        </w:r>
      </w:ins>
    </w:p>
    <w:p w14:paraId="015FFB48" w14:textId="77777777" w:rsidR="00392088" w:rsidRPr="007C1AFD" w:rsidRDefault="00392088" w:rsidP="00392088">
      <w:pPr>
        <w:pStyle w:val="PL"/>
        <w:rPr>
          <w:ins w:id="8974" w:author="C3-254420" w:date="2025-10-17T21:58:00Z"/>
          <w:lang w:val="en-US" w:eastAsia="es-ES"/>
        </w:rPr>
      </w:pPr>
      <w:ins w:id="8975" w:author="C3-254420" w:date="2025-10-17T21:58:00Z">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ins>
    </w:p>
    <w:p w14:paraId="5A37A6B6" w14:textId="77777777" w:rsidR="00392088" w:rsidRPr="007C1AFD" w:rsidRDefault="00392088" w:rsidP="00392088">
      <w:pPr>
        <w:pStyle w:val="PL"/>
        <w:rPr>
          <w:ins w:id="8976" w:author="C3-254420" w:date="2025-10-17T21:58:00Z"/>
        </w:rPr>
      </w:pPr>
      <w:ins w:id="8977" w:author="C3-254420" w:date="2025-10-17T21:58:00Z">
        <w:r w:rsidRPr="007C1AFD">
          <w:t xml:space="preserve">        - name: </w:t>
        </w:r>
        <w:r>
          <w:t>supp-feats</w:t>
        </w:r>
      </w:ins>
    </w:p>
    <w:p w14:paraId="24037EBE" w14:textId="77777777" w:rsidR="00392088" w:rsidRPr="007C1AFD" w:rsidRDefault="00392088" w:rsidP="00392088">
      <w:pPr>
        <w:pStyle w:val="PL"/>
        <w:rPr>
          <w:ins w:id="8978" w:author="C3-254420" w:date="2025-10-17T21:58:00Z"/>
        </w:rPr>
      </w:pPr>
      <w:ins w:id="8979" w:author="C3-254420" w:date="2025-10-17T21:58:00Z">
        <w:r w:rsidRPr="007C1AFD">
          <w:t xml:space="preserve">          in: query</w:t>
        </w:r>
      </w:ins>
    </w:p>
    <w:p w14:paraId="3522102C" w14:textId="77777777" w:rsidR="00392088" w:rsidRDefault="00392088" w:rsidP="00392088">
      <w:pPr>
        <w:pStyle w:val="PL"/>
        <w:rPr>
          <w:ins w:id="8980" w:author="C3-254420" w:date="2025-10-17T21:58:00Z"/>
        </w:rPr>
      </w:pPr>
      <w:ins w:id="8981" w:author="C3-254420" w:date="2025-10-17T21:58:00Z">
        <w:r w:rsidRPr="007C1AFD">
          <w:t xml:space="preserve">          description: </w:t>
        </w:r>
        <w:r>
          <w:t>&gt;</w:t>
        </w:r>
      </w:ins>
    </w:p>
    <w:p w14:paraId="76D336F5" w14:textId="77777777" w:rsidR="00392088" w:rsidRPr="007C1AFD" w:rsidRDefault="00392088" w:rsidP="00392088">
      <w:pPr>
        <w:pStyle w:val="PL"/>
        <w:rPr>
          <w:ins w:id="8982" w:author="C3-254420" w:date="2025-10-17T21:58:00Z"/>
        </w:rPr>
      </w:pPr>
      <w:ins w:id="8983" w:author="C3-254420" w:date="2025-10-17T21:58:00Z">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ins>
    </w:p>
    <w:p w14:paraId="1FF04014" w14:textId="77777777" w:rsidR="00392088" w:rsidRPr="007C1AFD" w:rsidRDefault="00392088" w:rsidP="00392088">
      <w:pPr>
        <w:pStyle w:val="PL"/>
        <w:rPr>
          <w:ins w:id="8984" w:author="C3-254420" w:date="2025-10-17T21:58:00Z"/>
          <w:lang w:val="en-US" w:eastAsia="es-ES"/>
        </w:rPr>
      </w:pPr>
      <w:ins w:id="8985" w:author="C3-254420" w:date="2025-10-17T21:58:00Z">
        <w:r w:rsidRPr="007C1AFD">
          <w:rPr>
            <w:lang w:val="en-US" w:eastAsia="es-ES"/>
          </w:rPr>
          <w:t xml:space="preserve">          content:</w:t>
        </w:r>
      </w:ins>
    </w:p>
    <w:p w14:paraId="5ED70878" w14:textId="77777777" w:rsidR="00392088" w:rsidRPr="007C1AFD" w:rsidRDefault="00392088" w:rsidP="00392088">
      <w:pPr>
        <w:pStyle w:val="PL"/>
        <w:rPr>
          <w:ins w:id="8986" w:author="C3-254420" w:date="2025-10-17T21:58:00Z"/>
        </w:rPr>
      </w:pPr>
      <w:ins w:id="8987" w:author="C3-254420" w:date="2025-10-17T21:58:00Z">
        <w:r w:rsidRPr="007C1AFD">
          <w:rPr>
            <w:lang w:val="en-US" w:eastAsia="es-ES"/>
          </w:rPr>
          <w:t xml:space="preserve">            application/json:</w:t>
        </w:r>
      </w:ins>
    </w:p>
    <w:p w14:paraId="7A6CCF30" w14:textId="77777777" w:rsidR="00392088" w:rsidRPr="007C1AFD" w:rsidRDefault="00392088" w:rsidP="00392088">
      <w:pPr>
        <w:pStyle w:val="PL"/>
        <w:rPr>
          <w:ins w:id="8988" w:author="C3-254420" w:date="2025-10-17T21:58:00Z"/>
        </w:rPr>
      </w:pPr>
      <w:ins w:id="8989" w:author="C3-254420" w:date="2025-10-17T21:58:00Z">
        <w:r w:rsidRPr="007C1AFD">
          <w:t xml:space="preserve">          </w:t>
        </w:r>
        <w:r>
          <w:t xml:space="preserve">    </w:t>
        </w:r>
        <w:r w:rsidRPr="007C1AFD">
          <w:t>schema:</w:t>
        </w:r>
      </w:ins>
    </w:p>
    <w:p w14:paraId="3B555E59" w14:textId="77777777" w:rsidR="00392088" w:rsidRPr="00E66D76" w:rsidRDefault="00392088" w:rsidP="00392088">
      <w:pPr>
        <w:pStyle w:val="PL"/>
        <w:rPr>
          <w:ins w:id="8990" w:author="C3-254420" w:date="2025-10-17T21:58:00Z"/>
          <w:rFonts w:cs="Courier New"/>
          <w:szCs w:val="16"/>
          <w:lang w:val="en-IN"/>
        </w:rPr>
      </w:pPr>
      <w:ins w:id="8991" w:author="C3-254420" w:date="2025-10-17T21:58:00Z">
        <w:r w:rsidRPr="00B43273">
          <w:rPr>
            <w:rFonts w:cs="Courier New"/>
            <w:szCs w:val="16"/>
            <w:lang w:val="en-IN"/>
          </w:rPr>
          <w:lastRenderedPageBreak/>
          <w:t xml:space="preserve">                $ref: 'TS29571_CommonData.yaml#/components/schemas/SupportedFeatures'</w:t>
        </w:r>
      </w:ins>
    </w:p>
    <w:p w14:paraId="55114430" w14:textId="77777777" w:rsidR="00392088" w:rsidRPr="00E66D76" w:rsidRDefault="00392088" w:rsidP="00392088">
      <w:pPr>
        <w:pStyle w:val="PL"/>
        <w:rPr>
          <w:ins w:id="8992" w:author="C3-254420" w:date="2025-10-17T21:58:00Z"/>
          <w:rFonts w:cs="Courier New"/>
          <w:szCs w:val="16"/>
          <w:lang w:val="en-IN"/>
        </w:rPr>
      </w:pPr>
      <w:ins w:id="8993" w:author="C3-254420" w:date="2025-10-17T21:58:00Z">
        <w:r w:rsidRPr="00E66D76">
          <w:rPr>
            <w:rFonts w:cs="Courier New"/>
            <w:szCs w:val="16"/>
            <w:lang w:val="en-IN"/>
          </w:rPr>
          <w:t xml:space="preserve">      responses:</w:t>
        </w:r>
      </w:ins>
    </w:p>
    <w:p w14:paraId="1271C6B3" w14:textId="77777777" w:rsidR="00392088" w:rsidRPr="00E66D76" w:rsidRDefault="00392088" w:rsidP="00392088">
      <w:pPr>
        <w:pStyle w:val="PL"/>
        <w:rPr>
          <w:ins w:id="8994" w:author="C3-254420" w:date="2025-10-17T21:58:00Z"/>
          <w:rFonts w:cs="Courier New"/>
          <w:szCs w:val="16"/>
          <w:lang w:val="en-IN"/>
        </w:rPr>
      </w:pPr>
      <w:ins w:id="8995" w:author="C3-254420" w:date="2025-10-17T21:58:00Z">
        <w:r w:rsidRPr="00E66D76">
          <w:rPr>
            <w:rFonts w:cs="Courier New"/>
            <w:szCs w:val="16"/>
            <w:lang w:val="en-IN"/>
          </w:rPr>
          <w:t xml:space="preserve">        '200':</w:t>
        </w:r>
      </w:ins>
    </w:p>
    <w:p w14:paraId="31E06BAA" w14:textId="77777777" w:rsidR="00392088" w:rsidRPr="00E66D76" w:rsidRDefault="00392088" w:rsidP="00392088">
      <w:pPr>
        <w:pStyle w:val="PL"/>
        <w:rPr>
          <w:ins w:id="8996" w:author="C3-254420" w:date="2025-10-17T21:58:00Z"/>
          <w:rFonts w:cs="Courier New"/>
          <w:szCs w:val="16"/>
          <w:lang w:val="en-IN"/>
        </w:rPr>
      </w:pPr>
      <w:ins w:id="8997" w:author="C3-254420" w:date="2025-10-17T21:58:00Z">
        <w:r w:rsidRPr="00E66D76">
          <w:rPr>
            <w:rFonts w:cs="Courier New"/>
            <w:szCs w:val="16"/>
            <w:lang w:val="en-IN"/>
          </w:rPr>
          <w:t xml:space="preserve">          description: &gt;</w:t>
        </w:r>
      </w:ins>
    </w:p>
    <w:p w14:paraId="098F19CD" w14:textId="77777777" w:rsidR="00392088" w:rsidRPr="00E66D76" w:rsidRDefault="00392088" w:rsidP="00392088">
      <w:pPr>
        <w:pStyle w:val="PL"/>
        <w:rPr>
          <w:ins w:id="8998" w:author="C3-254420" w:date="2025-10-17T21:58:00Z"/>
          <w:rFonts w:cs="Courier New"/>
          <w:szCs w:val="16"/>
          <w:lang w:val="en-IN"/>
        </w:rPr>
      </w:pPr>
      <w:ins w:id="8999" w:author="C3-254420" w:date="2025-10-17T21:58:00Z">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ins>
    </w:p>
    <w:p w14:paraId="51DD740F" w14:textId="77777777" w:rsidR="00392088" w:rsidRPr="00E66D76" w:rsidRDefault="00392088" w:rsidP="00392088">
      <w:pPr>
        <w:pStyle w:val="PL"/>
        <w:rPr>
          <w:ins w:id="9000" w:author="C3-254420" w:date="2025-10-17T21:58:00Z"/>
          <w:rFonts w:cs="Courier New"/>
          <w:szCs w:val="16"/>
          <w:lang w:val="en-IN"/>
        </w:rPr>
      </w:pPr>
      <w:ins w:id="9001" w:author="C3-254420" w:date="2025-10-17T21:58:00Z">
        <w:r w:rsidRPr="00E66D76">
          <w:rPr>
            <w:rFonts w:cs="Courier New"/>
            <w:szCs w:val="16"/>
            <w:lang w:val="en-IN"/>
          </w:rPr>
          <w:t xml:space="preserve">          content:</w:t>
        </w:r>
      </w:ins>
    </w:p>
    <w:p w14:paraId="37BA5232" w14:textId="77777777" w:rsidR="00392088" w:rsidRPr="00E66D76" w:rsidRDefault="00392088" w:rsidP="00392088">
      <w:pPr>
        <w:pStyle w:val="PL"/>
        <w:rPr>
          <w:ins w:id="9002" w:author="C3-254420" w:date="2025-10-17T21:58:00Z"/>
          <w:rFonts w:cs="Courier New"/>
          <w:szCs w:val="16"/>
          <w:lang w:val="en-IN"/>
        </w:rPr>
      </w:pPr>
      <w:ins w:id="9003" w:author="C3-254420" w:date="2025-10-17T21:58:00Z">
        <w:r w:rsidRPr="00E66D76">
          <w:rPr>
            <w:rFonts w:cs="Courier New"/>
            <w:szCs w:val="16"/>
            <w:lang w:val="en-IN"/>
          </w:rPr>
          <w:t xml:space="preserve">            application/json:</w:t>
        </w:r>
      </w:ins>
    </w:p>
    <w:p w14:paraId="01F00D7A" w14:textId="77777777" w:rsidR="00392088" w:rsidRPr="00E66D76" w:rsidRDefault="00392088" w:rsidP="00392088">
      <w:pPr>
        <w:pStyle w:val="PL"/>
        <w:rPr>
          <w:ins w:id="9004" w:author="C3-254420" w:date="2025-10-17T21:58:00Z"/>
          <w:rFonts w:cs="Courier New"/>
          <w:szCs w:val="16"/>
          <w:lang w:val="en-IN"/>
        </w:rPr>
      </w:pPr>
      <w:ins w:id="9005" w:author="C3-254420" w:date="2025-10-17T21:58:00Z">
        <w:r w:rsidRPr="00E66D76">
          <w:rPr>
            <w:rFonts w:cs="Courier New"/>
            <w:szCs w:val="16"/>
            <w:lang w:val="en-IN"/>
          </w:rPr>
          <w:t xml:space="preserve">              schema:</w:t>
        </w:r>
      </w:ins>
    </w:p>
    <w:p w14:paraId="7141B578" w14:textId="77777777" w:rsidR="00392088" w:rsidRPr="00E66D76" w:rsidRDefault="00392088" w:rsidP="00392088">
      <w:pPr>
        <w:pStyle w:val="PL"/>
        <w:rPr>
          <w:ins w:id="9006" w:author="C3-254420" w:date="2025-10-17T21:58:00Z"/>
          <w:rFonts w:cs="Courier New"/>
          <w:szCs w:val="16"/>
          <w:lang w:val="en-IN"/>
        </w:rPr>
      </w:pPr>
      <w:ins w:id="9007" w:author="C3-254420" w:date="2025-10-17T21:58:00Z">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ins>
    </w:p>
    <w:p w14:paraId="00DBA6A0" w14:textId="77777777" w:rsidR="00392088" w:rsidRPr="00E66D76" w:rsidRDefault="00392088" w:rsidP="00392088">
      <w:pPr>
        <w:pStyle w:val="PL"/>
        <w:rPr>
          <w:ins w:id="9008" w:author="C3-254420" w:date="2025-10-17T21:58:00Z"/>
          <w:rFonts w:cs="Courier New"/>
          <w:szCs w:val="16"/>
          <w:lang w:val="en-IN"/>
        </w:rPr>
      </w:pPr>
      <w:ins w:id="9009" w:author="C3-254420" w:date="2025-10-17T21:58:00Z">
        <w:r w:rsidRPr="00E66D76">
          <w:rPr>
            <w:rFonts w:cs="Courier New"/>
            <w:szCs w:val="16"/>
            <w:lang w:val="en-IN"/>
          </w:rPr>
          <w:t xml:space="preserve">        '307':  </w:t>
        </w:r>
      </w:ins>
    </w:p>
    <w:p w14:paraId="0593ED12" w14:textId="77777777" w:rsidR="00392088" w:rsidRPr="00E66D76" w:rsidRDefault="00392088" w:rsidP="00392088">
      <w:pPr>
        <w:pStyle w:val="PL"/>
        <w:rPr>
          <w:ins w:id="9010" w:author="C3-254420" w:date="2025-10-17T21:58:00Z"/>
          <w:rFonts w:cs="Courier New"/>
          <w:szCs w:val="16"/>
          <w:lang w:val="en-IN"/>
        </w:rPr>
      </w:pPr>
      <w:ins w:id="9011" w:author="C3-254420" w:date="2025-10-17T21:58:00Z">
        <w:r w:rsidRPr="00E66D76">
          <w:rPr>
            <w:rFonts w:cs="Courier New"/>
            <w:szCs w:val="16"/>
            <w:lang w:val="en-IN"/>
          </w:rPr>
          <w:t xml:space="preserve">          $ref: 'TS29122_CommonData.yaml#/components/responses/307'</w:t>
        </w:r>
      </w:ins>
    </w:p>
    <w:p w14:paraId="16FA6DB6" w14:textId="77777777" w:rsidR="00392088" w:rsidRPr="00E66D76" w:rsidRDefault="00392088" w:rsidP="00392088">
      <w:pPr>
        <w:pStyle w:val="PL"/>
        <w:rPr>
          <w:ins w:id="9012" w:author="C3-254420" w:date="2025-10-17T21:58:00Z"/>
          <w:rFonts w:cs="Courier New"/>
          <w:szCs w:val="16"/>
          <w:lang w:val="en-IN"/>
        </w:rPr>
      </w:pPr>
      <w:ins w:id="9013" w:author="C3-254420" w:date="2025-10-17T21:58:00Z">
        <w:r w:rsidRPr="00E66D76">
          <w:rPr>
            <w:rFonts w:cs="Courier New"/>
            <w:szCs w:val="16"/>
            <w:lang w:val="en-IN"/>
          </w:rPr>
          <w:t xml:space="preserve">        '308':</w:t>
        </w:r>
      </w:ins>
    </w:p>
    <w:p w14:paraId="204F9780" w14:textId="77777777" w:rsidR="00392088" w:rsidRPr="00E66D76" w:rsidRDefault="00392088" w:rsidP="00392088">
      <w:pPr>
        <w:pStyle w:val="PL"/>
        <w:rPr>
          <w:ins w:id="9014" w:author="C3-254420" w:date="2025-10-17T21:58:00Z"/>
          <w:rFonts w:cs="Courier New"/>
          <w:szCs w:val="16"/>
          <w:lang w:val="en-IN"/>
        </w:rPr>
      </w:pPr>
      <w:ins w:id="9015" w:author="C3-254420" w:date="2025-10-17T21:58:00Z">
        <w:r w:rsidRPr="00E66D76">
          <w:rPr>
            <w:rFonts w:cs="Courier New"/>
            <w:szCs w:val="16"/>
            <w:lang w:val="en-IN"/>
          </w:rPr>
          <w:t xml:space="preserve">          $ref: 'TS29122_CommonData.yaml#/components/responses/308'</w:t>
        </w:r>
      </w:ins>
    </w:p>
    <w:p w14:paraId="2873BC6F" w14:textId="77777777" w:rsidR="00392088" w:rsidRPr="00E66D76" w:rsidRDefault="00392088" w:rsidP="00392088">
      <w:pPr>
        <w:pStyle w:val="PL"/>
        <w:rPr>
          <w:ins w:id="9016" w:author="C3-254420" w:date="2025-10-17T21:58:00Z"/>
          <w:rFonts w:cs="Courier New"/>
          <w:szCs w:val="16"/>
          <w:lang w:val="en-IN"/>
        </w:rPr>
      </w:pPr>
      <w:ins w:id="9017" w:author="C3-254420" w:date="2025-10-17T21:58:00Z">
        <w:r w:rsidRPr="00E66D76">
          <w:rPr>
            <w:rFonts w:cs="Courier New"/>
            <w:szCs w:val="16"/>
            <w:lang w:val="en-IN"/>
          </w:rPr>
          <w:t xml:space="preserve">        '400':</w:t>
        </w:r>
      </w:ins>
    </w:p>
    <w:p w14:paraId="7B10BD72" w14:textId="77777777" w:rsidR="00392088" w:rsidRPr="00E66D76" w:rsidRDefault="00392088" w:rsidP="00392088">
      <w:pPr>
        <w:pStyle w:val="PL"/>
        <w:rPr>
          <w:ins w:id="9018" w:author="C3-254420" w:date="2025-10-17T21:58:00Z"/>
          <w:rFonts w:cs="Courier New"/>
          <w:szCs w:val="16"/>
          <w:lang w:val="en-IN"/>
        </w:rPr>
      </w:pPr>
      <w:ins w:id="9019" w:author="C3-254420" w:date="2025-10-17T21:58:00Z">
        <w:r w:rsidRPr="00E66D76">
          <w:rPr>
            <w:rFonts w:cs="Courier New"/>
            <w:szCs w:val="16"/>
            <w:lang w:val="en-IN"/>
          </w:rPr>
          <w:t xml:space="preserve">          $ref: 'TS29122_CommonData.yaml#/components/responses/400'</w:t>
        </w:r>
      </w:ins>
    </w:p>
    <w:p w14:paraId="4C40B76C" w14:textId="77777777" w:rsidR="00392088" w:rsidRPr="00E66D76" w:rsidRDefault="00392088" w:rsidP="00392088">
      <w:pPr>
        <w:pStyle w:val="PL"/>
        <w:rPr>
          <w:ins w:id="9020" w:author="C3-254420" w:date="2025-10-17T21:58:00Z"/>
          <w:rFonts w:cs="Courier New"/>
          <w:szCs w:val="16"/>
          <w:lang w:val="en-IN"/>
        </w:rPr>
      </w:pPr>
      <w:ins w:id="9021" w:author="C3-254420" w:date="2025-10-17T21:58:00Z">
        <w:r w:rsidRPr="00E66D76">
          <w:rPr>
            <w:rFonts w:cs="Courier New"/>
            <w:szCs w:val="16"/>
            <w:lang w:val="en-IN"/>
          </w:rPr>
          <w:t xml:space="preserve">        '401':</w:t>
        </w:r>
      </w:ins>
    </w:p>
    <w:p w14:paraId="69C9918F" w14:textId="77777777" w:rsidR="00392088" w:rsidRPr="00E66D76" w:rsidRDefault="00392088" w:rsidP="00392088">
      <w:pPr>
        <w:pStyle w:val="PL"/>
        <w:rPr>
          <w:ins w:id="9022" w:author="C3-254420" w:date="2025-10-17T21:58:00Z"/>
          <w:rFonts w:cs="Courier New"/>
          <w:szCs w:val="16"/>
          <w:lang w:val="en-IN"/>
        </w:rPr>
      </w:pPr>
      <w:ins w:id="9023" w:author="C3-254420" w:date="2025-10-17T21:58:00Z">
        <w:r w:rsidRPr="00E66D76">
          <w:rPr>
            <w:rFonts w:cs="Courier New"/>
            <w:szCs w:val="16"/>
            <w:lang w:val="en-IN"/>
          </w:rPr>
          <w:t xml:space="preserve">          $ref: 'TS29122_CommonData.yaml#/components/responses/401'</w:t>
        </w:r>
      </w:ins>
    </w:p>
    <w:p w14:paraId="74E2074B" w14:textId="77777777" w:rsidR="00392088" w:rsidRPr="00E66D76" w:rsidRDefault="00392088" w:rsidP="00392088">
      <w:pPr>
        <w:pStyle w:val="PL"/>
        <w:rPr>
          <w:ins w:id="9024" w:author="C3-254420" w:date="2025-10-17T21:58:00Z"/>
          <w:rFonts w:cs="Courier New"/>
          <w:szCs w:val="16"/>
          <w:lang w:val="en-IN"/>
        </w:rPr>
      </w:pPr>
      <w:ins w:id="9025" w:author="C3-254420" w:date="2025-10-17T21:58:00Z">
        <w:r w:rsidRPr="00E66D76">
          <w:rPr>
            <w:rFonts w:cs="Courier New"/>
            <w:szCs w:val="16"/>
            <w:lang w:val="en-IN"/>
          </w:rPr>
          <w:t xml:space="preserve">        '403':</w:t>
        </w:r>
      </w:ins>
    </w:p>
    <w:p w14:paraId="1E3EBB1D" w14:textId="77777777" w:rsidR="00392088" w:rsidRPr="00E66D76" w:rsidRDefault="00392088" w:rsidP="00392088">
      <w:pPr>
        <w:pStyle w:val="PL"/>
        <w:rPr>
          <w:ins w:id="9026" w:author="C3-254420" w:date="2025-10-17T21:58:00Z"/>
          <w:rFonts w:cs="Courier New"/>
          <w:szCs w:val="16"/>
          <w:lang w:val="en-IN"/>
        </w:rPr>
      </w:pPr>
      <w:ins w:id="9027" w:author="C3-254420" w:date="2025-10-17T21:58:00Z">
        <w:r w:rsidRPr="00E66D76">
          <w:rPr>
            <w:rFonts w:cs="Courier New"/>
            <w:szCs w:val="16"/>
            <w:lang w:val="en-IN"/>
          </w:rPr>
          <w:t xml:space="preserve">          $ref: 'TS29122_CommonData.yaml#/components/responses/403'</w:t>
        </w:r>
      </w:ins>
    </w:p>
    <w:p w14:paraId="679D0C8B" w14:textId="77777777" w:rsidR="00392088" w:rsidRPr="00E66D76" w:rsidRDefault="00392088" w:rsidP="00392088">
      <w:pPr>
        <w:pStyle w:val="PL"/>
        <w:rPr>
          <w:ins w:id="9028" w:author="C3-254420" w:date="2025-10-17T21:58:00Z"/>
          <w:rFonts w:cs="Courier New"/>
          <w:szCs w:val="16"/>
          <w:lang w:val="en-IN"/>
        </w:rPr>
      </w:pPr>
      <w:ins w:id="9029" w:author="C3-254420" w:date="2025-10-17T21:58:00Z">
        <w:r w:rsidRPr="00E66D76">
          <w:rPr>
            <w:rFonts w:cs="Courier New"/>
            <w:szCs w:val="16"/>
            <w:lang w:val="en-IN"/>
          </w:rPr>
          <w:t xml:space="preserve">        '404':</w:t>
        </w:r>
      </w:ins>
    </w:p>
    <w:p w14:paraId="0EF71581" w14:textId="77777777" w:rsidR="00392088" w:rsidRPr="00E66D76" w:rsidRDefault="00392088" w:rsidP="00392088">
      <w:pPr>
        <w:pStyle w:val="PL"/>
        <w:rPr>
          <w:ins w:id="9030" w:author="C3-254420" w:date="2025-10-17T21:58:00Z"/>
          <w:rFonts w:cs="Courier New"/>
          <w:szCs w:val="16"/>
          <w:lang w:val="en-IN"/>
        </w:rPr>
      </w:pPr>
      <w:ins w:id="9031" w:author="C3-254420" w:date="2025-10-17T21:58:00Z">
        <w:r w:rsidRPr="00E66D76">
          <w:rPr>
            <w:rFonts w:cs="Courier New"/>
            <w:szCs w:val="16"/>
            <w:lang w:val="en-IN"/>
          </w:rPr>
          <w:t xml:space="preserve">          $ref: 'TS29122_CommonData.yaml#/components/responses/404'</w:t>
        </w:r>
      </w:ins>
    </w:p>
    <w:p w14:paraId="3800A3A5" w14:textId="77777777" w:rsidR="00392088" w:rsidRPr="00E66D76" w:rsidRDefault="00392088" w:rsidP="00392088">
      <w:pPr>
        <w:pStyle w:val="PL"/>
        <w:rPr>
          <w:ins w:id="9032" w:author="C3-254420" w:date="2025-10-17T21:58:00Z"/>
          <w:rFonts w:cs="Courier New"/>
          <w:szCs w:val="16"/>
          <w:lang w:val="en-IN"/>
        </w:rPr>
      </w:pPr>
      <w:ins w:id="9033" w:author="C3-254420" w:date="2025-10-17T21:58:00Z">
        <w:r w:rsidRPr="00E66D76">
          <w:rPr>
            <w:rFonts w:cs="Courier New"/>
            <w:szCs w:val="16"/>
            <w:lang w:val="en-IN"/>
          </w:rPr>
          <w:t xml:space="preserve">        '406':</w:t>
        </w:r>
      </w:ins>
    </w:p>
    <w:p w14:paraId="0B92CA1C" w14:textId="77777777" w:rsidR="00392088" w:rsidRPr="00E66D76" w:rsidRDefault="00392088" w:rsidP="00392088">
      <w:pPr>
        <w:pStyle w:val="PL"/>
        <w:rPr>
          <w:ins w:id="9034" w:author="C3-254420" w:date="2025-10-17T21:58:00Z"/>
          <w:rFonts w:cs="Courier New"/>
          <w:szCs w:val="16"/>
          <w:lang w:val="en-IN"/>
        </w:rPr>
      </w:pPr>
      <w:ins w:id="9035" w:author="C3-254420" w:date="2025-10-17T21:58:00Z">
        <w:r w:rsidRPr="00E66D76">
          <w:rPr>
            <w:rFonts w:cs="Courier New"/>
            <w:szCs w:val="16"/>
            <w:lang w:val="en-IN"/>
          </w:rPr>
          <w:t xml:space="preserve">          $ref: 'TS29122_CommonData.yaml#/components/responses/406'</w:t>
        </w:r>
      </w:ins>
    </w:p>
    <w:p w14:paraId="19604D7F" w14:textId="77777777" w:rsidR="00392088" w:rsidRPr="00E66D76" w:rsidRDefault="00392088" w:rsidP="00392088">
      <w:pPr>
        <w:pStyle w:val="PL"/>
        <w:rPr>
          <w:ins w:id="9036" w:author="C3-254420" w:date="2025-10-17T21:58:00Z"/>
          <w:rFonts w:cs="Courier New"/>
          <w:szCs w:val="16"/>
          <w:lang w:val="en-IN"/>
        </w:rPr>
      </w:pPr>
      <w:ins w:id="9037" w:author="C3-254420" w:date="2025-10-17T21:58:00Z">
        <w:r w:rsidRPr="00E66D76">
          <w:rPr>
            <w:rFonts w:cs="Courier New"/>
            <w:szCs w:val="16"/>
            <w:lang w:val="en-IN"/>
          </w:rPr>
          <w:t xml:space="preserve">        '429':</w:t>
        </w:r>
      </w:ins>
    </w:p>
    <w:p w14:paraId="1E89B2E4" w14:textId="77777777" w:rsidR="00392088" w:rsidRPr="00E66D76" w:rsidRDefault="00392088" w:rsidP="00392088">
      <w:pPr>
        <w:pStyle w:val="PL"/>
        <w:rPr>
          <w:ins w:id="9038" w:author="C3-254420" w:date="2025-10-17T21:58:00Z"/>
          <w:rFonts w:cs="Courier New"/>
          <w:szCs w:val="16"/>
          <w:lang w:val="en-IN"/>
        </w:rPr>
      </w:pPr>
      <w:ins w:id="9039" w:author="C3-254420" w:date="2025-10-17T21:58:00Z">
        <w:r w:rsidRPr="00E66D76">
          <w:rPr>
            <w:rFonts w:cs="Courier New"/>
            <w:szCs w:val="16"/>
            <w:lang w:val="en-IN"/>
          </w:rPr>
          <w:t xml:space="preserve">          $ref: 'TS29122_CommonData.yaml#/components/responses/429'</w:t>
        </w:r>
      </w:ins>
    </w:p>
    <w:p w14:paraId="23A09FAF" w14:textId="77777777" w:rsidR="00392088" w:rsidRPr="00E66D76" w:rsidRDefault="00392088" w:rsidP="00392088">
      <w:pPr>
        <w:pStyle w:val="PL"/>
        <w:rPr>
          <w:ins w:id="9040" w:author="C3-254420" w:date="2025-10-17T21:58:00Z"/>
          <w:rFonts w:cs="Courier New"/>
          <w:szCs w:val="16"/>
          <w:lang w:val="en-IN"/>
        </w:rPr>
      </w:pPr>
      <w:ins w:id="9041" w:author="C3-254420" w:date="2025-10-17T21:58:00Z">
        <w:r w:rsidRPr="00E66D76">
          <w:rPr>
            <w:rFonts w:cs="Courier New"/>
            <w:szCs w:val="16"/>
            <w:lang w:val="en-IN"/>
          </w:rPr>
          <w:t xml:space="preserve">        '500':</w:t>
        </w:r>
      </w:ins>
    </w:p>
    <w:p w14:paraId="641AC1A8" w14:textId="77777777" w:rsidR="00392088" w:rsidRPr="00E66D76" w:rsidRDefault="00392088" w:rsidP="00392088">
      <w:pPr>
        <w:pStyle w:val="PL"/>
        <w:rPr>
          <w:ins w:id="9042" w:author="C3-254420" w:date="2025-10-17T21:58:00Z"/>
          <w:rFonts w:cs="Courier New"/>
          <w:szCs w:val="16"/>
          <w:lang w:val="en-IN"/>
        </w:rPr>
      </w:pPr>
      <w:ins w:id="9043" w:author="C3-254420" w:date="2025-10-17T21:58:00Z">
        <w:r w:rsidRPr="00E66D76">
          <w:rPr>
            <w:rFonts w:cs="Courier New"/>
            <w:szCs w:val="16"/>
            <w:lang w:val="en-IN"/>
          </w:rPr>
          <w:t xml:space="preserve">          $ref: 'TS29122_CommonData.yaml#/components/responses/500'</w:t>
        </w:r>
      </w:ins>
    </w:p>
    <w:p w14:paraId="71843600" w14:textId="77777777" w:rsidR="00392088" w:rsidRPr="00E66D76" w:rsidRDefault="00392088" w:rsidP="00392088">
      <w:pPr>
        <w:pStyle w:val="PL"/>
        <w:rPr>
          <w:ins w:id="9044" w:author="C3-254420" w:date="2025-10-17T21:58:00Z"/>
          <w:rFonts w:cs="Courier New"/>
          <w:szCs w:val="16"/>
          <w:lang w:val="en-IN"/>
        </w:rPr>
      </w:pPr>
      <w:ins w:id="9045" w:author="C3-254420" w:date="2025-10-17T21:58:00Z">
        <w:r w:rsidRPr="00E66D76">
          <w:rPr>
            <w:rFonts w:cs="Courier New"/>
            <w:szCs w:val="16"/>
            <w:lang w:val="en-IN"/>
          </w:rPr>
          <w:t xml:space="preserve">        '503':</w:t>
        </w:r>
      </w:ins>
    </w:p>
    <w:p w14:paraId="78189462" w14:textId="77777777" w:rsidR="00392088" w:rsidRPr="00E66D76" w:rsidRDefault="00392088" w:rsidP="00392088">
      <w:pPr>
        <w:pStyle w:val="PL"/>
        <w:rPr>
          <w:ins w:id="9046" w:author="C3-254420" w:date="2025-10-17T21:58:00Z"/>
          <w:rFonts w:cs="Courier New"/>
          <w:szCs w:val="16"/>
          <w:lang w:val="en-IN"/>
        </w:rPr>
      </w:pPr>
      <w:ins w:id="9047" w:author="C3-254420" w:date="2025-10-17T21:58:00Z">
        <w:r w:rsidRPr="00E66D76">
          <w:rPr>
            <w:rFonts w:cs="Courier New"/>
            <w:szCs w:val="16"/>
            <w:lang w:val="en-IN"/>
          </w:rPr>
          <w:t xml:space="preserve">          $ref: 'TS29122_CommonData.yaml#/components/responses/503'</w:t>
        </w:r>
      </w:ins>
    </w:p>
    <w:p w14:paraId="62017381" w14:textId="77777777" w:rsidR="00392088" w:rsidRPr="00E66D76" w:rsidRDefault="00392088" w:rsidP="00392088">
      <w:pPr>
        <w:pStyle w:val="PL"/>
        <w:rPr>
          <w:ins w:id="9048" w:author="C3-254420" w:date="2025-10-17T21:58:00Z"/>
          <w:rFonts w:cs="Courier New"/>
          <w:szCs w:val="16"/>
          <w:lang w:val="en-IN"/>
        </w:rPr>
      </w:pPr>
      <w:ins w:id="9049" w:author="C3-254420" w:date="2025-10-17T21:58:00Z">
        <w:r w:rsidRPr="00E66D76">
          <w:rPr>
            <w:rFonts w:cs="Courier New"/>
            <w:szCs w:val="16"/>
            <w:lang w:val="en-IN"/>
          </w:rPr>
          <w:t xml:space="preserve">        default:</w:t>
        </w:r>
      </w:ins>
    </w:p>
    <w:p w14:paraId="6CB8F819" w14:textId="77777777" w:rsidR="00392088" w:rsidRPr="00BA51AE" w:rsidRDefault="00392088" w:rsidP="00392088">
      <w:pPr>
        <w:pStyle w:val="PL"/>
        <w:rPr>
          <w:ins w:id="9050" w:author="C3-254420" w:date="2025-10-17T21:58:00Z"/>
        </w:rPr>
      </w:pPr>
      <w:ins w:id="9051" w:author="C3-254420" w:date="2025-10-17T21:58:00Z">
        <w:r w:rsidRPr="00E66D76">
          <w:rPr>
            <w:rFonts w:cs="Courier New"/>
            <w:szCs w:val="16"/>
            <w:lang w:val="en-IN"/>
          </w:rPr>
          <w:t xml:space="preserve">          $ref: 'TS29122_CommonData.yaml#/components/responses/default'</w:t>
        </w:r>
      </w:ins>
    </w:p>
    <w:p w14:paraId="0F12C7ED" w14:textId="77777777" w:rsidR="00392088" w:rsidRPr="00BA51AE" w:rsidRDefault="00392088" w:rsidP="00392088">
      <w:pPr>
        <w:pStyle w:val="PL"/>
        <w:rPr>
          <w:ins w:id="9052" w:author="C3-254420" w:date="2025-10-17T21:58:00Z"/>
        </w:rPr>
      </w:pPr>
    </w:p>
    <w:p w14:paraId="5E8C97DA" w14:textId="77777777" w:rsidR="00392088" w:rsidRPr="00BA51AE" w:rsidRDefault="00392088" w:rsidP="00392088">
      <w:pPr>
        <w:pStyle w:val="PL"/>
        <w:rPr>
          <w:ins w:id="9053" w:author="C3-254420" w:date="2025-10-17T21:58:00Z"/>
        </w:rPr>
      </w:pPr>
      <w:ins w:id="9054" w:author="C3-254420" w:date="2025-10-17T21:58:00Z">
        <w:r w:rsidRPr="00BA51AE">
          <w:t>components:</w:t>
        </w:r>
      </w:ins>
    </w:p>
    <w:p w14:paraId="52AA6E58" w14:textId="77777777" w:rsidR="00392088" w:rsidRPr="00BA51AE" w:rsidRDefault="00392088" w:rsidP="00392088">
      <w:pPr>
        <w:pStyle w:val="PL"/>
        <w:rPr>
          <w:ins w:id="9055" w:author="C3-254420" w:date="2025-10-17T21:58:00Z"/>
        </w:rPr>
      </w:pPr>
      <w:ins w:id="9056" w:author="C3-254420" w:date="2025-10-17T21:58:00Z">
        <w:r w:rsidRPr="00BA51AE">
          <w:t xml:space="preserve">  securitySchemes:</w:t>
        </w:r>
      </w:ins>
    </w:p>
    <w:p w14:paraId="6F58123D" w14:textId="77777777" w:rsidR="00392088" w:rsidRPr="00BA51AE" w:rsidRDefault="00392088" w:rsidP="00392088">
      <w:pPr>
        <w:pStyle w:val="PL"/>
        <w:rPr>
          <w:ins w:id="9057" w:author="C3-254420" w:date="2025-10-17T21:58:00Z"/>
        </w:rPr>
      </w:pPr>
      <w:ins w:id="9058" w:author="C3-254420" w:date="2025-10-17T21:58:00Z">
        <w:r w:rsidRPr="00BA51AE">
          <w:t xml:space="preserve">    oAuth2ClientCredentials:</w:t>
        </w:r>
      </w:ins>
    </w:p>
    <w:p w14:paraId="20C09A0F" w14:textId="77777777" w:rsidR="00392088" w:rsidRPr="00BA51AE" w:rsidRDefault="00392088" w:rsidP="00392088">
      <w:pPr>
        <w:pStyle w:val="PL"/>
        <w:rPr>
          <w:ins w:id="9059" w:author="C3-254420" w:date="2025-10-17T21:58:00Z"/>
        </w:rPr>
      </w:pPr>
      <w:ins w:id="9060" w:author="C3-254420" w:date="2025-10-17T21:58:00Z">
        <w:r w:rsidRPr="00BA51AE">
          <w:t xml:space="preserve">      type: oauth2</w:t>
        </w:r>
      </w:ins>
    </w:p>
    <w:p w14:paraId="17E2FA82" w14:textId="77777777" w:rsidR="00392088" w:rsidRPr="00BA51AE" w:rsidRDefault="00392088" w:rsidP="00392088">
      <w:pPr>
        <w:pStyle w:val="PL"/>
        <w:rPr>
          <w:ins w:id="9061" w:author="C3-254420" w:date="2025-10-17T21:58:00Z"/>
        </w:rPr>
      </w:pPr>
      <w:ins w:id="9062" w:author="C3-254420" w:date="2025-10-17T21:58:00Z">
        <w:r w:rsidRPr="00BA51AE">
          <w:t xml:space="preserve">      flows:</w:t>
        </w:r>
      </w:ins>
    </w:p>
    <w:p w14:paraId="79B10485" w14:textId="77777777" w:rsidR="00392088" w:rsidRPr="00BA51AE" w:rsidRDefault="00392088" w:rsidP="00392088">
      <w:pPr>
        <w:pStyle w:val="PL"/>
        <w:rPr>
          <w:ins w:id="9063" w:author="C3-254420" w:date="2025-10-17T21:58:00Z"/>
        </w:rPr>
      </w:pPr>
      <w:ins w:id="9064" w:author="C3-254420" w:date="2025-10-17T21:58:00Z">
        <w:r w:rsidRPr="00BA51AE">
          <w:t xml:space="preserve">        clientCredentials:</w:t>
        </w:r>
      </w:ins>
    </w:p>
    <w:p w14:paraId="17076478" w14:textId="77777777" w:rsidR="00392088" w:rsidRPr="00BA51AE" w:rsidRDefault="00392088" w:rsidP="00392088">
      <w:pPr>
        <w:pStyle w:val="PL"/>
        <w:rPr>
          <w:ins w:id="9065" w:author="C3-254420" w:date="2025-10-17T21:58:00Z"/>
        </w:rPr>
      </w:pPr>
      <w:ins w:id="9066" w:author="C3-254420" w:date="2025-10-17T21:58:00Z">
        <w:r w:rsidRPr="00BA51AE">
          <w:t xml:space="preserve">          tokenUrl: </w:t>
        </w:r>
        <w:r>
          <w:t>"</w:t>
        </w:r>
        <w:r w:rsidRPr="00BA51AE">
          <w:t>{tokenUrl}</w:t>
        </w:r>
        <w:r>
          <w:t>"</w:t>
        </w:r>
      </w:ins>
    </w:p>
    <w:p w14:paraId="11A616B4" w14:textId="77777777" w:rsidR="00392088" w:rsidRPr="00BA51AE" w:rsidRDefault="00392088" w:rsidP="00392088">
      <w:pPr>
        <w:pStyle w:val="PL"/>
        <w:rPr>
          <w:ins w:id="9067" w:author="C3-254420" w:date="2025-10-17T21:58:00Z"/>
        </w:rPr>
      </w:pPr>
      <w:ins w:id="9068" w:author="C3-254420" w:date="2025-10-17T21:58:00Z">
        <w:r w:rsidRPr="00BA51AE">
          <w:t xml:space="preserve">          scopes: {}</w:t>
        </w:r>
      </w:ins>
    </w:p>
    <w:p w14:paraId="2BC1B954" w14:textId="77777777" w:rsidR="00392088" w:rsidRPr="00BA51AE" w:rsidRDefault="00392088" w:rsidP="00392088">
      <w:pPr>
        <w:pStyle w:val="PL"/>
        <w:rPr>
          <w:ins w:id="9069" w:author="C3-254420" w:date="2025-10-17T21:58:00Z"/>
        </w:rPr>
      </w:pPr>
    </w:p>
    <w:p w14:paraId="41EF9F5C" w14:textId="77777777" w:rsidR="00392088" w:rsidRPr="00BA51AE" w:rsidRDefault="00392088" w:rsidP="00392088">
      <w:pPr>
        <w:pStyle w:val="PL"/>
        <w:rPr>
          <w:ins w:id="9070" w:author="C3-254420" w:date="2025-10-17T21:58:00Z"/>
        </w:rPr>
      </w:pPr>
      <w:ins w:id="9071" w:author="C3-254420" w:date="2025-10-17T21:58:00Z">
        <w:r w:rsidRPr="00BA51AE">
          <w:t xml:space="preserve">  schemas:</w:t>
        </w:r>
      </w:ins>
    </w:p>
    <w:p w14:paraId="20C17014" w14:textId="77777777" w:rsidR="00392088" w:rsidRPr="008B1C02" w:rsidRDefault="00392088" w:rsidP="00392088">
      <w:pPr>
        <w:pStyle w:val="PL"/>
        <w:rPr>
          <w:ins w:id="9072" w:author="C3-254420" w:date="2025-10-17T21:58:00Z"/>
        </w:rPr>
      </w:pPr>
    </w:p>
    <w:p w14:paraId="37F57912" w14:textId="77777777" w:rsidR="00392088" w:rsidRPr="008B1C02" w:rsidRDefault="00392088" w:rsidP="00392088">
      <w:pPr>
        <w:pStyle w:val="PL"/>
        <w:rPr>
          <w:ins w:id="9073" w:author="C3-254420" w:date="2025-10-17T21:58:00Z"/>
        </w:rPr>
      </w:pPr>
      <w:ins w:id="9074" w:author="C3-254420" w:date="2025-10-17T21:58:00Z">
        <w:r w:rsidRPr="008B1C02">
          <w:t>#</w:t>
        </w:r>
      </w:ins>
    </w:p>
    <w:p w14:paraId="5F327E28" w14:textId="77777777" w:rsidR="00392088" w:rsidRPr="008B1C02" w:rsidRDefault="00392088" w:rsidP="00392088">
      <w:pPr>
        <w:pStyle w:val="PL"/>
        <w:rPr>
          <w:ins w:id="9075" w:author="C3-254420" w:date="2025-10-17T21:58:00Z"/>
        </w:rPr>
      </w:pPr>
      <w:ins w:id="9076" w:author="C3-254420" w:date="2025-10-17T21:58:00Z">
        <w:r w:rsidRPr="008B1C02">
          <w:t># STRUCTURED DATA TYPES</w:t>
        </w:r>
      </w:ins>
    </w:p>
    <w:p w14:paraId="2F1E9D79" w14:textId="77777777" w:rsidR="00392088" w:rsidRDefault="00392088" w:rsidP="00392088">
      <w:pPr>
        <w:pStyle w:val="PL"/>
        <w:rPr>
          <w:ins w:id="9077" w:author="C3-254420" w:date="2025-10-17T21:58:00Z"/>
        </w:rPr>
      </w:pPr>
      <w:ins w:id="9078" w:author="C3-254420" w:date="2025-10-17T21:58:00Z">
        <w:r w:rsidRPr="008B1C02">
          <w:t>#</w:t>
        </w:r>
      </w:ins>
    </w:p>
    <w:p w14:paraId="448BF5BC" w14:textId="77777777" w:rsidR="00392088" w:rsidRPr="008B1C02" w:rsidRDefault="00392088" w:rsidP="00392088">
      <w:pPr>
        <w:pStyle w:val="PL"/>
        <w:rPr>
          <w:ins w:id="9079" w:author="C3-254420" w:date="2025-10-17T21:58:00Z"/>
        </w:rPr>
      </w:pPr>
    </w:p>
    <w:p w14:paraId="485F11C7" w14:textId="77777777" w:rsidR="00392088" w:rsidRPr="00694696" w:rsidRDefault="00392088" w:rsidP="00392088">
      <w:pPr>
        <w:pStyle w:val="PL"/>
        <w:rPr>
          <w:ins w:id="9080" w:author="C3-254420" w:date="2025-10-17T21:58:00Z"/>
        </w:rPr>
      </w:pPr>
      <w:ins w:id="9081" w:author="C3-254420" w:date="2025-10-17T21:58:00Z">
        <w:r w:rsidRPr="00013F6B">
          <w:t xml:space="preserve">    </w:t>
        </w:r>
        <w:r w:rsidRPr="00694696">
          <w:t>SpatialMapsDiscFilter:</w:t>
        </w:r>
      </w:ins>
    </w:p>
    <w:p w14:paraId="0239C907" w14:textId="77777777" w:rsidR="00392088" w:rsidRPr="00694696" w:rsidRDefault="00392088" w:rsidP="00392088">
      <w:pPr>
        <w:pStyle w:val="PL"/>
        <w:rPr>
          <w:ins w:id="9082" w:author="C3-254420" w:date="2025-10-17T21:58:00Z"/>
          <w:lang w:eastAsia="zh-CN"/>
        </w:rPr>
      </w:pPr>
      <w:ins w:id="9083" w:author="C3-254420" w:date="2025-10-17T21:58:00Z">
        <w:r w:rsidRPr="00694696">
          <w:t xml:space="preserve">      description: </w:t>
        </w:r>
        <w:r w:rsidRPr="00694696">
          <w:rPr>
            <w:lang w:eastAsia="zh-CN"/>
          </w:rPr>
          <w:t>&gt;</w:t>
        </w:r>
      </w:ins>
    </w:p>
    <w:p w14:paraId="7DE1BAD3" w14:textId="77777777" w:rsidR="00392088" w:rsidRPr="00694696" w:rsidRDefault="00392088" w:rsidP="00392088">
      <w:pPr>
        <w:pStyle w:val="PL"/>
        <w:rPr>
          <w:ins w:id="9084" w:author="C3-254420" w:date="2025-10-17T21:58:00Z"/>
        </w:rPr>
      </w:pPr>
      <w:ins w:id="9085" w:author="C3-254420" w:date="2025-10-17T21:58:00Z">
        <w:r w:rsidRPr="00694696">
          <w:t xml:space="preserve">        </w:t>
        </w:r>
        <w:r w:rsidRPr="00694696">
          <w:rPr>
            <w:rFonts w:cs="Arial"/>
            <w:color w:val="000000" w:themeColor="text1"/>
            <w:szCs w:val="18"/>
          </w:rPr>
          <w:t>Represents the discovery filter information for spatial maps.</w:t>
        </w:r>
      </w:ins>
    </w:p>
    <w:p w14:paraId="57C93414" w14:textId="77777777" w:rsidR="00392088" w:rsidRPr="00694696" w:rsidRDefault="00392088" w:rsidP="00392088">
      <w:pPr>
        <w:pStyle w:val="PL"/>
        <w:rPr>
          <w:ins w:id="9086" w:author="C3-254420" w:date="2025-10-17T21:58:00Z"/>
        </w:rPr>
      </w:pPr>
      <w:ins w:id="9087" w:author="C3-254420" w:date="2025-10-17T21:58:00Z">
        <w:r w:rsidRPr="00694696">
          <w:t xml:space="preserve">      type: object</w:t>
        </w:r>
      </w:ins>
    </w:p>
    <w:p w14:paraId="5CDFC4BF" w14:textId="77777777" w:rsidR="00392088" w:rsidRPr="00694696" w:rsidRDefault="00392088" w:rsidP="00392088">
      <w:pPr>
        <w:pStyle w:val="PL"/>
        <w:rPr>
          <w:ins w:id="9088" w:author="C3-254420" w:date="2025-10-17T21:58:00Z"/>
        </w:rPr>
      </w:pPr>
      <w:ins w:id="9089" w:author="C3-254420" w:date="2025-10-17T21:58:00Z">
        <w:r w:rsidRPr="00694696">
          <w:t xml:space="preserve">      properties:</w:t>
        </w:r>
      </w:ins>
    </w:p>
    <w:p w14:paraId="0F8BB94B" w14:textId="77777777" w:rsidR="00392088" w:rsidRPr="00694696" w:rsidRDefault="00392088" w:rsidP="00392088">
      <w:pPr>
        <w:pStyle w:val="PL"/>
        <w:rPr>
          <w:ins w:id="9090" w:author="C3-254420" w:date="2025-10-17T21:58:00Z"/>
        </w:rPr>
      </w:pPr>
      <w:ins w:id="9091" w:author="C3-254420" w:date="2025-10-17T21:58:00Z">
        <w:r w:rsidRPr="00694696">
          <w:t xml:space="preserve">        </w:t>
        </w:r>
        <w:r w:rsidRPr="00694696">
          <w:rPr>
            <w:color w:val="000000" w:themeColor="text1"/>
          </w:rPr>
          <w:t>mapLyrList</w:t>
        </w:r>
        <w:r w:rsidRPr="00694696">
          <w:t>:</w:t>
        </w:r>
      </w:ins>
    </w:p>
    <w:p w14:paraId="7E5026EB" w14:textId="77777777" w:rsidR="00392088" w:rsidRPr="00694696" w:rsidRDefault="00392088" w:rsidP="00392088">
      <w:pPr>
        <w:pStyle w:val="PL"/>
        <w:rPr>
          <w:ins w:id="9092" w:author="C3-254420" w:date="2025-10-17T21:58:00Z"/>
        </w:rPr>
      </w:pPr>
      <w:ins w:id="9093" w:author="C3-254420" w:date="2025-10-17T21:58:00Z">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ins>
    </w:p>
    <w:p w14:paraId="63F1F9CF" w14:textId="77777777" w:rsidR="00392088" w:rsidRPr="00694696" w:rsidRDefault="00392088" w:rsidP="00392088">
      <w:pPr>
        <w:pStyle w:val="PL"/>
        <w:rPr>
          <w:ins w:id="9094" w:author="C3-254420" w:date="2025-10-17T21:58:00Z"/>
        </w:rPr>
      </w:pPr>
    </w:p>
    <w:p w14:paraId="55095E87" w14:textId="77777777" w:rsidR="00392088" w:rsidRPr="00694696" w:rsidRDefault="00392088" w:rsidP="00392088">
      <w:pPr>
        <w:pStyle w:val="PL"/>
        <w:rPr>
          <w:ins w:id="9095" w:author="C3-254420" w:date="2025-10-17T21:58:00Z"/>
        </w:rPr>
      </w:pPr>
      <w:ins w:id="9096" w:author="C3-254420" w:date="2025-10-17T21:58:00Z">
        <w:r>
          <w:t xml:space="preserve">    </w:t>
        </w:r>
        <w:r w:rsidRPr="00694696">
          <w:t>SpatialMapsDiscResp:</w:t>
        </w:r>
      </w:ins>
    </w:p>
    <w:p w14:paraId="637C4332" w14:textId="77777777" w:rsidR="00392088" w:rsidRPr="00694696" w:rsidRDefault="00392088" w:rsidP="00392088">
      <w:pPr>
        <w:pStyle w:val="PL"/>
        <w:rPr>
          <w:ins w:id="9097" w:author="C3-254420" w:date="2025-10-17T21:58:00Z"/>
          <w:lang w:eastAsia="zh-CN"/>
        </w:rPr>
      </w:pPr>
      <w:ins w:id="9098" w:author="C3-254420" w:date="2025-10-17T21:58:00Z">
        <w:r w:rsidRPr="00694696">
          <w:t xml:space="preserve">      description: </w:t>
        </w:r>
        <w:r w:rsidRPr="00694696">
          <w:rPr>
            <w:lang w:eastAsia="zh-CN"/>
          </w:rPr>
          <w:t>&gt;</w:t>
        </w:r>
      </w:ins>
    </w:p>
    <w:p w14:paraId="312AD36B" w14:textId="77777777" w:rsidR="00392088" w:rsidRPr="00694696" w:rsidRDefault="00392088" w:rsidP="00392088">
      <w:pPr>
        <w:pStyle w:val="PL"/>
        <w:rPr>
          <w:ins w:id="9099" w:author="C3-254420" w:date="2025-10-17T21:58:00Z"/>
        </w:rPr>
      </w:pPr>
      <w:ins w:id="9100" w:author="C3-254420" w:date="2025-10-17T21:58:00Z">
        <w:r w:rsidRPr="00694696">
          <w:t xml:space="preserve">        </w:t>
        </w:r>
        <w:r w:rsidRPr="00694696">
          <w:rPr>
            <w:rFonts w:cs="Arial"/>
            <w:color w:val="000000" w:themeColor="text1"/>
            <w:szCs w:val="18"/>
          </w:rPr>
          <w:t>Represents the spatial maps discovery response.</w:t>
        </w:r>
      </w:ins>
    </w:p>
    <w:p w14:paraId="52FD8C2F" w14:textId="77777777" w:rsidR="00392088" w:rsidRPr="00694696" w:rsidRDefault="00392088" w:rsidP="00392088">
      <w:pPr>
        <w:pStyle w:val="PL"/>
        <w:rPr>
          <w:ins w:id="9101" w:author="C3-254420" w:date="2025-10-17T21:58:00Z"/>
        </w:rPr>
      </w:pPr>
      <w:ins w:id="9102" w:author="C3-254420" w:date="2025-10-17T21:58:00Z">
        <w:r w:rsidRPr="00694696">
          <w:t xml:space="preserve">      type: object</w:t>
        </w:r>
      </w:ins>
    </w:p>
    <w:p w14:paraId="63F7B885" w14:textId="77777777" w:rsidR="00392088" w:rsidRPr="00694696" w:rsidRDefault="00392088" w:rsidP="00392088">
      <w:pPr>
        <w:pStyle w:val="PL"/>
        <w:rPr>
          <w:ins w:id="9103" w:author="C3-254420" w:date="2025-10-17T21:58:00Z"/>
        </w:rPr>
      </w:pPr>
      <w:ins w:id="9104" w:author="C3-254420" w:date="2025-10-17T21:58:00Z">
        <w:r w:rsidRPr="00694696">
          <w:t xml:space="preserve">      properties:</w:t>
        </w:r>
      </w:ins>
    </w:p>
    <w:p w14:paraId="316EB12A" w14:textId="77777777" w:rsidR="00392088" w:rsidRPr="00694696" w:rsidRDefault="00392088" w:rsidP="00392088">
      <w:pPr>
        <w:pStyle w:val="PL"/>
        <w:rPr>
          <w:ins w:id="9105" w:author="C3-254420" w:date="2025-10-17T21:58:00Z"/>
        </w:rPr>
      </w:pPr>
      <w:ins w:id="9106" w:author="C3-254420" w:date="2025-10-17T21:58:00Z">
        <w:r w:rsidRPr="00694696">
          <w:t xml:space="preserve">        svcId:</w:t>
        </w:r>
      </w:ins>
    </w:p>
    <w:p w14:paraId="7E8F72D8" w14:textId="77777777" w:rsidR="00392088" w:rsidRPr="00694696" w:rsidRDefault="00392088" w:rsidP="00392088">
      <w:pPr>
        <w:pStyle w:val="PL"/>
        <w:rPr>
          <w:ins w:id="9107" w:author="C3-254420" w:date="2025-10-17T21:58:00Z"/>
        </w:rPr>
      </w:pPr>
      <w:ins w:id="9108" w:author="C3-254420" w:date="2025-10-17T21:58:00Z">
        <w:r w:rsidRPr="00694696">
          <w:t xml:space="preserve">          type: string</w:t>
        </w:r>
      </w:ins>
    </w:p>
    <w:p w14:paraId="6035B975" w14:textId="77777777" w:rsidR="00392088" w:rsidRPr="00694696" w:rsidRDefault="00392088" w:rsidP="00392088">
      <w:pPr>
        <w:pStyle w:val="PL"/>
        <w:rPr>
          <w:ins w:id="9109" w:author="C3-254420" w:date="2025-10-17T21:58:00Z"/>
        </w:rPr>
      </w:pPr>
      <w:ins w:id="9110" w:author="C3-254420" w:date="2025-10-17T21:58:00Z">
        <w:r w:rsidRPr="00694696">
          <w:t xml:space="preserve">        mapsDisc:</w:t>
        </w:r>
      </w:ins>
    </w:p>
    <w:p w14:paraId="0818BA6A" w14:textId="77777777" w:rsidR="00392088" w:rsidRPr="00694696" w:rsidRDefault="00392088" w:rsidP="00392088">
      <w:pPr>
        <w:pStyle w:val="PL"/>
        <w:rPr>
          <w:ins w:id="9111" w:author="C3-254420" w:date="2025-10-17T21:58:00Z"/>
        </w:rPr>
      </w:pPr>
      <w:ins w:id="9112" w:author="C3-254420" w:date="2025-10-17T21:58:00Z">
        <w:r w:rsidRPr="00694696">
          <w:t xml:space="preserve">          type: array</w:t>
        </w:r>
      </w:ins>
    </w:p>
    <w:p w14:paraId="37B4201E" w14:textId="77777777" w:rsidR="00392088" w:rsidRPr="00694696" w:rsidRDefault="00392088" w:rsidP="00392088">
      <w:pPr>
        <w:pStyle w:val="PL"/>
        <w:rPr>
          <w:ins w:id="9113" w:author="C3-254420" w:date="2025-10-17T21:58:00Z"/>
        </w:rPr>
      </w:pPr>
      <w:ins w:id="9114" w:author="C3-254420" w:date="2025-10-17T21:58:00Z">
        <w:r w:rsidRPr="00694696">
          <w:t xml:space="preserve">          items:</w:t>
        </w:r>
      </w:ins>
    </w:p>
    <w:p w14:paraId="1440EDCD" w14:textId="77777777" w:rsidR="00392088" w:rsidRPr="00694696" w:rsidRDefault="00392088" w:rsidP="00392088">
      <w:pPr>
        <w:pStyle w:val="PL"/>
        <w:rPr>
          <w:ins w:id="9115" w:author="C3-254420" w:date="2025-10-17T21:58:00Z"/>
        </w:rPr>
      </w:pPr>
      <w:ins w:id="9116" w:author="C3-254420" w:date="2025-10-17T21:58:00Z">
        <w:r w:rsidRPr="00694696">
          <w:t xml:space="preserve">            $ref: '#/components/schemas/SpatialMapDiscovered'</w:t>
        </w:r>
      </w:ins>
    </w:p>
    <w:p w14:paraId="19EF8F37" w14:textId="77777777" w:rsidR="00392088" w:rsidRPr="00694696" w:rsidRDefault="00392088" w:rsidP="00392088">
      <w:pPr>
        <w:pStyle w:val="PL"/>
        <w:rPr>
          <w:ins w:id="9117" w:author="C3-254420" w:date="2025-10-17T21:58:00Z"/>
        </w:rPr>
      </w:pPr>
      <w:ins w:id="9118" w:author="C3-254420" w:date="2025-10-17T21:58:00Z">
        <w:r w:rsidRPr="00694696">
          <w:t xml:space="preserve">          minItems: 1</w:t>
        </w:r>
      </w:ins>
    </w:p>
    <w:p w14:paraId="1655FE3C" w14:textId="77777777" w:rsidR="00392088" w:rsidRPr="00694696" w:rsidRDefault="00392088" w:rsidP="00392088">
      <w:pPr>
        <w:pStyle w:val="PL"/>
        <w:rPr>
          <w:ins w:id="9119" w:author="C3-254420" w:date="2025-10-17T21:58:00Z"/>
        </w:rPr>
      </w:pPr>
      <w:ins w:id="9120" w:author="C3-254420" w:date="2025-10-17T21:58:00Z">
        <w:r w:rsidRPr="00694696">
          <w:t xml:space="preserve">        smasList:</w:t>
        </w:r>
      </w:ins>
    </w:p>
    <w:p w14:paraId="7C0701AF" w14:textId="77777777" w:rsidR="00392088" w:rsidRPr="00694696" w:rsidRDefault="00392088" w:rsidP="00392088">
      <w:pPr>
        <w:pStyle w:val="PL"/>
        <w:rPr>
          <w:ins w:id="9121" w:author="C3-254420" w:date="2025-10-17T21:58:00Z"/>
        </w:rPr>
      </w:pPr>
      <w:ins w:id="9122" w:author="C3-254420" w:date="2025-10-17T21:58:00Z">
        <w:r w:rsidRPr="00694696">
          <w:t xml:space="preserve">          type: array</w:t>
        </w:r>
      </w:ins>
    </w:p>
    <w:p w14:paraId="33D89820" w14:textId="77777777" w:rsidR="00392088" w:rsidRPr="00694696" w:rsidRDefault="00392088" w:rsidP="00392088">
      <w:pPr>
        <w:pStyle w:val="PL"/>
        <w:rPr>
          <w:ins w:id="9123" w:author="C3-254420" w:date="2025-10-17T21:58:00Z"/>
        </w:rPr>
      </w:pPr>
      <w:ins w:id="9124" w:author="C3-254420" w:date="2025-10-17T21:58:00Z">
        <w:r w:rsidRPr="00694696">
          <w:t xml:space="preserve">          items:</w:t>
        </w:r>
      </w:ins>
    </w:p>
    <w:p w14:paraId="1750DFB7" w14:textId="77777777" w:rsidR="00392088" w:rsidRPr="00694696" w:rsidRDefault="00392088" w:rsidP="00392088">
      <w:pPr>
        <w:pStyle w:val="PL"/>
        <w:rPr>
          <w:ins w:id="9125" w:author="C3-254420" w:date="2025-10-17T21:58:00Z"/>
        </w:rPr>
      </w:pPr>
      <w:ins w:id="9126" w:author="C3-254420" w:date="2025-10-17T21:58:00Z">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ins>
    </w:p>
    <w:p w14:paraId="14A32C07" w14:textId="77777777" w:rsidR="00392088" w:rsidRPr="00694696" w:rsidRDefault="00392088" w:rsidP="00392088">
      <w:pPr>
        <w:pStyle w:val="PL"/>
        <w:rPr>
          <w:ins w:id="9127" w:author="C3-254420" w:date="2025-10-17T21:58:00Z"/>
        </w:rPr>
      </w:pPr>
      <w:ins w:id="9128" w:author="C3-254420" w:date="2025-10-17T21:58:00Z">
        <w:r w:rsidRPr="00694696">
          <w:t xml:space="preserve">          minItems: 1</w:t>
        </w:r>
      </w:ins>
    </w:p>
    <w:p w14:paraId="52DCB307" w14:textId="77777777" w:rsidR="00392088" w:rsidRPr="00694696" w:rsidRDefault="00392088" w:rsidP="00392088">
      <w:pPr>
        <w:pStyle w:val="PL"/>
        <w:rPr>
          <w:ins w:id="9129" w:author="C3-254420" w:date="2025-10-17T21:58:00Z"/>
        </w:rPr>
      </w:pPr>
      <w:ins w:id="9130" w:author="C3-254420" w:date="2025-10-17T21:58:00Z">
        <w:r w:rsidRPr="00694696">
          <w:t xml:space="preserve">        </w:t>
        </w:r>
        <w:bookmarkStart w:id="9131" w:name="_Hlk210316328"/>
        <w:r w:rsidRPr="00694696">
          <w:t>suppFeat:</w:t>
        </w:r>
      </w:ins>
    </w:p>
    <w:p w14:paraId="77CCED01" w14:textId="77777777" w:rsidR="00392088" w:rsidRPr="00694696" w:rsidDel="00AF11EA" w:rsidRDefault="00392088" w:rsidP="00392088">
      <w:pPr>
        <w:pStyle w:val="PL"/>
        <w:rPr>
          <w:ins w:id="9132" w:author="C3-254420" w:date="2025-10-17T21:58:00Z"/>
          <w:del w:id="9133" w:author="C3-254420" w:date="2025-10-17T21:58:00Z"/>
        </w:rPr>
      </w:pPr>
      <w:ins w:id="9134" w:author="C3-254420" w:date="2025-10-17T21:58:00Z">
        <w:r w:rsidRPr="00694696">
          <w:t xml:space="preserve">          </w:t>
        </w:r>
        <w:r w:rsidRPr="00694696">
          <w:rPr>
            <w:rFonts w:cs="Courier New"/>
            <w:szCs w:val="16"/>
            <w:lang w:val="en-IN"/>
          </w:rPr>
          <w:t>$ref: 'TS29571_CommonData.yaml#/components/schemas/SupportedFeatures'</w:t>
        </w:r>
        <w:bookmarkEnd w:id="9131"/>
      </w:ins>
    </w:p>
    <w:p w14:paraId="0BAD3AEC" w14:textId="77777777" w:rsidR="00392088" w:rsidRPr="00694696" w:rsidRDefault="00392088" w:rsidP="00392088">
      <w:pPr>
        <w:pStyle w:val="PL"/>
        <w:rPr>
          <w:ins w:id="9135" w:author="C3-254420" w:date="2025-10-17T21:58:00Z"/>
        </w:rPr>
      </w:pPr>
    </w:p>
    <w:p w14:paraId="0FBA3772" w14:textId="77777777" w:rsidR="00392088" w:rsidRPr="00694696" w:rsidRDefault="00392088" w:rsidP="00392088">
      <w:pPr>
        <w:pStyle w:val="PL"/>
        <w:rPr>
          <w:ins w:id="9136" w:author="C3-254420" w:date="2025-10-17T21:58:00Z"/>
        </w:rPr>
      </w:pPr>
      <w:ins w:id="9137" w:author="C3-254420" w:date="2025-10-17T21:58:00Z">
        <w:r>
          <w:rPr>
            <w:color w:val="000000" w:themeColor="text1"/>
          </w:rPr>
          <w:t xml:space="preserve">    </w:t>
        </w:r>
        <w:r w:rsidRPr="00694696">
          <w:rPr>
            <w:color w:val="000000" w:themeColor="text1"/>
          </w:rPr>
          <w:t>SpatialMapDiscovered</w:t>
        </w:r>
        <w:r w:rsidRPr="00694696">
          <w:t>:</w:t>
        </w:r>
      </w:ins>
    </w:p>
    <w:p w14:paraId="75EDBD5E" w14:textId="77777777" w:rsidR="00392088" w:rsidRPr="00694696" w:rsidRDefault="00392088" w:rsidP="00392088">
      <w:pPr>
        <w:pStyle w:val="PL"/>
        <w:rPr>
          <w:ins w:id="9138" w:author="C3-254420" w:date="2025-10-17T21:58:00Z"/>
          <w:lang w:eastAsia="zh-CN"/>
        </w:rPr>
      </w:pPr>
      <w:ins w:id="9139" w:author="C3-254420" w:date="2025-10-17T21:58:00Z">
        <w:r w:rsidRPr="00694696">
          <w:t xml:space="preserve">      description: </w:t>
        </w:r>
        <w:r w:rsidRPr="00694696">
          <w:rPr>
            <w:lang w:eastAsia="zh-CN"/>
          </w:rPr>
          <w:t>&gt;</w:t>
        </w:r>
      </w:ins>
    </w:p>
    <w:p w14:paraId="3C86BEC0" w14:textId="77777777" w:rsidR="00392088" w:rsidRPr="00694696" w:rsidRDefault="00392088" w:rsidP="00392088">
      <w:pPr>
        <w:pStyle w:val="PL"/>
        <w:rPr>
          <w:ins w:id="9140" w:author="C3-254420" w:date="2025-10-17T21:58:00Z"/>
        </w:rPr>
      </w:pPr>
      <w:ins w:id="9141" w:author="C3-254420" w:date="2025-10-17T21:58:00Z">
        <w:r w:rsidRPr="00694696">
          <w:t xml:space="preserve">        </w:t>
        </w:r>
        <w:r w:rsidRPr="00694696">
          <w:rPr>
            <w:rFonts w:cs="Arial"/>
            <w:color w:val="000000" w:themeColor="text1"/>
            <w:szCs w:val="18"/>
          </w:rPr>
          <w:t>Represents the discovered spatial maps.</w:t>
        </w:r>
      </w:ins>
    </w:p>
    <w:p w14:paraId="1850B27B" w14:textId="77777777" w:rsidR="00392088" w:rsidRPr="00694696" w:rsidRDefault="00392088" w:rsidP="00392088">
      <w:pPr>
        <w:pStyle w:val="PL"/>
        <w:rPr>
          <w:ins w:id="9142" w:author="C3-254420" w:date="2025-10-17T21:58:00Z"/>
        </w:rPr>
      </w:pPr>
      <w:ins w:id="9143" w:author="C3-254420" w:date="2025-10-17T21:58:00Z">
        <w:r w:rsidRPr="00694696">
          <w:t xml:space="preserve">      type: object</w:t>
        </w:r>
      </w:ins>
    </w:p>
    <w:p w14:paraId="6ADBCD48" w14:textId="77777777" w:rsidR="00392088" w:rsidRPr="00694696" w:rsidRDefault="00392088" w:rsidP="00392088">
      <w:pPr>
        <w:pStyle w:val="PL"/>
        <w:rPr>
          <w:ins w:id="9144" w:author="C3-254420" w:date="2025-10-17T21:58:00Z"/>
        </w:rPr>
      </w:pPr>
      <w:ins w:id="9145" w:author="C3-254420" w:date="2025-10-17T21:58:00Z">
        <w:r w:rsidRPr="00694696">
          <w:lastRenderedPageBreak/>
          <w:t xml:space="preserve">      properties:</w:t>
        </w:r>
      </w:ins>
    </w:p>
    <w:p w14:paraId="0D5F30A1" w14:textId="77777777" w:rsidR="00392088" w:rsidRPr="00694696" w:rsidRDefault="00392088" w:rsidP="00392088">
      <w:pPr>
        <w:pStyle w:val="PL"/>
        <w:rPr>
          <w:ins w:id="9146" w:author="C3-254420" w:date="2025-10-17T21:58:00Z"/>
        </w:rPr>
      </w:pPr>
      <w:ins w:id="9147" w:author="C3-254420" w:date="2025-10-17T21:58:00Z">
        <w:r w:rsidRPr="00694696">
          <w:t xml:space="preserve">        mapId:</w:t>
        </w:r>
      </w:ins>
    </w:p>
    <w:p w14:paraId="17D95281" w14:textId="77777777" w:rsidR="00392088" w:rsidRDefault="00392088" w:rsidP="00392088">
      <w:pPr>
        <w:pStyle w:val="PL"/>
        <w:rPr>
          <w:ins w:id="9148" w:author="C3-254420" w:date="2025-10-17T21:58:00Z"/>
        </w:rPr>
      </w:pPr>
      <w:ins w:id="9149" w:author="C3-254420" w:date="2025-10-17T21:58:00Z">
        <w:r w:rsidRPr="00694696">
          <w:t xml:space="preserve">          $ref:</w:t>
        </w:r>
        <w:r>
          <w:t xml:space="preserve"> 'TS29437_SS_SmManagement.yaml#/components/schemas/SpatialMapId'</w:t>
        </w:r>
      </w:ins>
    </w:p>
    <w:p w14:paraId="073ED351" w14:textId="77777777" w:rsidR="00392088" w:rsidRDefault="00392088" w:rsidP="00392088">
      <w:pPr>
        <w:pStyle w:val="PL"/>
        <w:rPr>
          <w:ins w:id="9150" w:author="C3-254420" w:date="2025-10-17T21:58:00Z"/>
        </w:rPr>
      </w:pPr>
      <w:ins w:id="9151" w:author="C3-254420" w:date="2025-10-17T21:58:00Z">
        <w:r>
          <w:t xml:space="preserve">      required:</w:t>
        </w:r>
      </w:ins>
    </w:p>
    <w:p w14:paraId="103D8399" w14:textId="77777777" w:rsidR="00392088" w:rsidRPr="00A4652E" w:rsidRDefault="00392088" w:rsidP="00392088">
      <w:pPr>
        <w:pStyle w:val="PL"/>
        <w:rPr>
          <w:ins w:id="9152" w:author="C3-254420" w:date="2025-10-17T21:58:00Z"/>
        </w:rPr>
      </w:pPr>
      <w:ins w:id="9153" w:author="C3-254420" w:date="2025-10-17T21:58:00Z">
        <w:r>
          <w:t xml:space="preserve">        - mapId</w:t>
        </w:r>
      </w:ins>
    </w:p>
    <w:p w14:paraId="22EE4EC3" w14:textId="77777777" w:rsidR="00392088" w:rsidRDefault="00392088" w:rsidP="00392088">
      <w:pPr>
        <w:pStyle w:val="PL"/>
        <w:rPr>
          <w:ins w:id="9154" w:author="C3-254420" w:date="2025-10-17T21:58:00Z"/>
        </w:rPr>
      </w:pPr>
    </w:p>
    <w:p w14:paraId="2B5061F0" w14:textId="77777777" w:rsidR="00392088" w:rsidRDefault="00392088" w:rsidP="00392088">
      <w:pPr>
        <w:pStyle w:val="PL"/>
        <w:rPr>
          <w:ins w:id="9155" w:author="C3-254420" w:date="2025-10-17T21:58:00Z"/>
        </w:rPr>
      </w:pPr>
    </w:p>
    <w:p w14:paraId="45C9F886" w14:textId="77777777" w:rsidR="00392088" w:rsidRDefault="00392088" w:rsidP="00392088">
      <w:pPr>
        <w:pStyle w:val="PL"/>
        <w:rPr>
          <w:ins w:id="9156" w:author="C3-254420" w:date="2025-10-17T21:58:00Z"/>
        </w:rPr>
      </w:pPr>
      <w:ins w:id="9157" w:author="C3-254420" w:date="2025-10-17T21:58:00Z">
        <w:r>
          <w:t># SIMPLE DATA TYPES</w:t>
        </w:r>
      </w:ins>
    </w:p>
    <w:p w14:paraId="704FF954" w14:textId="77777777" w:rsidR="00392088" w:rsidRDefault="00392088" w:rsidP="00392088">
      <w:pPr>
        <w:pStyle w:val="PL"/>
        <w:rPr>
          <w:ins w:id="9158" w:author="C3-254420" w:date="2025-10-17T21:58:00Z"/>
        </w:rPr>
      </w:pPr>
      <w:ins w:id="9159" w:author="C3-254420" w:date="2025-10-17T21:58:00Z">
        <w:r>
          <w:t>#</w:t>
        </w:r>
      </w:ins>
    </w:p>
    <w:p w14:paraId="471D04C0" w14:textId="77777777" w:rsidR="00392088" w:rsidRDefault="00392088" w:rsidP="00392088">
      <w:pPr>
        <w:pStyle w:val="PL"/>
        <w:rPr>
          <w:ins w:id="9160" w:author="C3-254420" w:date="2025-10-17T21:58:00Z"/>
        </w:rPr>
      </w:pPr>
    </w:p>
    <w:p w14:paraId="3F4C0FB1" w14:textId="77777777" w:rsidR="00392088" w:rsidRDefault="00392088" w:rsidP="00392088">
      <w:pPr>
        <w:pStyle w:val="PL"/>
        <w:rPr>
          <w:ins w:id="9161" w:author="C3-254420" w:date="2025-10-17T21:58:00Z"/>
        </w:rPr>
      </w:pPr>
      <w:ins w:id="9162" w:author="C3-254420" w:date="2025-10-17T21:58:00Z">
        <w:r>
          <w:t>#</w:t>
        </w:r>
      </w:ins>
    </w:p>
    <w:p w14:paraId="6402E040" w14:textId="77777777" w:rsidR="00392088" w:rsidRDefault="00392088" w:rsidP="00392088">
      <w:pPr>
        <w:pStyle w:val="PL"/>
        <w:rPr>
          <w:ins w:id="9163" w:author="C3-254420" w:date="2025-10-17T21:58:00Z"/>
        </w:rPr>
      </w:pPr>
      <w:ins w:id="9164" w:author="C3-254420" w:date="2025-10-17T21:58:00Z">
        <w:r>
          <w:t># ENUMERATIONS</w:t>
        </w:r>
      </w:ins>
    </w:p>
    <w:p w14:paraId="5D61E71E" w14:textId="77777777" w:rsidR="00392088" w:rsidRDefault="00392088" w:rsidP="00392088">
      <w:pPr>
        <w:pStyle w:val="PL"/>
        <w:rPr>
          <w:ins w:id="9165" w:author="C3-254420" w:date="2025-10-17T21:58:00Z"/>
        </w:rPr>
      </w:pPr>
      <w:ins w:id="9166" w:author="C3-254420" w:date="2025-10-17T21:58:00Z">
        <w:r>
          <w:t>#</w:t>
        </w:r>
      </w:ins>
    </w:p>
    <w:p w14:paraId="0FEC4B02" w14:textId="77777777" w:rsidR="00392088" w:rsidRDefault="00392088" w:rsidP="00392088">
      <w:pPr>
        <w:pStyle w:val="PL"/>
        <w:rPr>
          <w:ins w:id="9167" w:author="C3-254420" w:date="2025-10-17T21:58:00Z"/>
        </w:rPr>
      </w:pPr>
    </w:p>
    <w:p w14:paraId="77064EC9" w14:textId="77777777" w:rsidR="00392088" w:rsidRDefault="00392088" w:rsidP="00392088">
      <w:pPr>
        <w:pStyle w:val="PL"/>
        <w:rPr>
          <w:ins w:id="9168" w:author="C3-254420" w:date="2025-10-17T21:58:00Z"/>
        </w:rPr>
      </w:pPr>
      <w:ins w:id="9169" w:author="C3-254420" w:date="2025-10-17T21:58:00Z">
        <w:r>
          <w:t># Data types describing alternative data types or combinations of data types:</w:t>
        </w:r>
      </w:ins>
    </w:p>
    <w:p w14:paraId="480964AA" w14:textId="77777777" w:rsidR="00392088" w:rsidRDefault="00392088" w:rsidP="00392088">
      <w:pPr>
        <w:pStyle w:val="PL"/>
        <w:rPr>
          <w:ins w:id="9170" w:author="C3-254420" w:date="2025-10-17T21:58:00Z"/>
        </w:rPr>
      </w:pPr>
      <w:ins w:id="9171" w:author="C3-254420" w:date="2025-10-17T21:58:00Z">
        <w:r>
          <w:t>#</w:t>
        </w:r>
      </w:ins>
    </w:p>
    <w:p w14:paraId="7409D4F2" w14:textId="77777777" w:rsidR="00E624F2" w:rsidRDefault="00E624F2" w:rsidP="00E624F2">
      <w:pPr>
        <w:pStyle w:val="Heading1"/>
        <w:rPr>
          <w:ins w:id="9172" w:author="C3-254590" w:date="2025-10-17T21:58:00Z"/>
        </w:rPr>
      </w:pPr>
      <w:bookmarkStart w:id="9173" w:name="_Toc211965768"/>
      <w:ins w:id="9174" w:author="C3-254590" w:date="2025-10-17T21:58:00Z">
        <w:r w:rsidRPr="003D68EA">
          <w:t>A.</w:t>
        </w:r>
        <w:r>
          <w:t>7</w:t>
        </w:r>
        <w:r w:rsidRPr="003D68EA">
          <w:tab/>
        </w:r>
        <w:r w:rsidRPr="00E11429">
          <w:t>SS_Sm</w:t>
        </w:r>
        <w:r>
          <w:t>Localization</w:t>
        </w:r>
        <w:r w:rsidRPr="003D68EA">
          <w:rPr>
            <w:lang w:val="en-US"/>
          </w:rPr>
          <w:t xml:space="preserve"> </w:t>
        </w:r>
        <w:r w:rsidRPr="003D68EA">
          <w:t>API</w:t>
        </w:r>
        <w:bookmarkEnd w:id="9173"/>
      </w:ins>
    </w:p>
    <w:p w14:paraId="383B2AAC" w14:textId="77777777" w:rsidR="00E624F2" w:rsidRDefault="00E624F2" w:rsidP="00E624F2">
      <w:pPr>
        <w:pStyle w:val="PL"/>
        <w:rPr>
          <w:ins w:id="9175" w:author="C3-254590" w:date="2025-10-17T21:58:00Z"/>
        </w:rPr>
      </w:pPr>
      <w:ins w:id="9176" w:author="C3-254590" w:date="2025-10-17T21:58:00Z">
        <w:r>
          <w:t>openapi: 3.0.0</w:t>
        </w:r>
      </w:ins>
    </w:p>
    <w:p w14:paraId="50E0CB8B" w14:textId="77777777" w:rsidR="00E624F2" w:rsidRDefault="00E624F2" w:rsidP="00E624F2">
      <w:pPr>
        <w:pStyle w:val="PL"/>
        <w:rPr>
          <w:ins w:id="9177" w:author="C3-254590" w:date="2025-10-17T21:58:00Z"/>
        </w:rPr>
      </w:pPr>
    </w:p>
    <w:p w14:paraId="5AED8323" w14:textId="77777777" w:rsidR="00E624F2" w:rsidRDefault="00E624F2" w:rsidP="00E624F2">
      <w:pPr>
        <w:pStyle w:val="PL"/>
        <w:rPr>
          <w:ins w:id="9178" w:author="C3-254590" w:date="2025-10-17T21:58:00Z"/>
        </w:rPr>
      </w:pPr>
      <w:ins w:id="9179" w:author="C3-254590" w:date="2025-10-17T21:58:00Z">
        <w:r>
          <w:t>info:</w:t>
        </w:r>
      </w:ins>
    </w:p>
    <w:p w14:paraId="64CCC847" w14:textId="77777777" w:rsidR="00E624F2" w:rsidRDefault="00E624F2" w:rsidP="00E624F2">
      <w:pPr>
        <w:pStyle w:val="PL"/>
        <w:rPr>
          <w:ins w:id="9180" w:author="C3-254590" w:date="2025-10-17T21:58:00Z"/>
        </w:rPr>
      </w:pPr>
      <w:ins w:id="9181" w:author="C3-254590" w:date="2025-10-17T21:58:00Z">
        <w:r>
          <w:t xml:space="preserve">  title: Spatial Map Localization </w:t>
        </w:r>
      </w:ins>
    </w:p>
    <w:p w14:paraId="1F2C4195" w14:textId="77777777" w:rsidR="00E624F2" w:rsidRDefault="00E624F2" w:rsidP="00E624F2">
      <w:pPr>
        <w:pStyle w:val="PL"/>
        <w:rPr>
          <w:ins w:id="9182" w:author="C3-254590" w:date="2025-10-17T21:58:00Z"/>
        </w:rPr>
      </w:pPr>
      <w:ins w:id="9183" w:author="C3-254590" w:date="2025-10-17T21:58:00Z">
        <w:r>
          <w:t xml:space="preserve">  version: 1.0.0-alpha.1</w:t>
        </w:r>
      </w:ins>
    </w:p>
    <w:p w14:paraId="7FDCB948" w14:textId="77777777" w:rsidR="00E624F2" w:rsidRDefault="00E624F2" w:rsidP="00E624F2">
      <w:pPr>
        <w:pStyle w:val="PL"/>
        <w:rPr>
          <w:ins w:id="9184" w:author="C3-254590" w:date="2025-10-17T21:58:00Z"/>
        </w:rPr>
      </w:pPr>
      <w:ins w:id="9185" w:author="C3-254590" w:date="2025-10-17T21:58:00Z">
        <w:r>
          <w:t xml:space="preserve">  description: |</w:t>
        </w:r>
      </w:ins>
    </w:p>
    <w:p w14:paraId="51BCFC49" w14:textId="77777777" w:rsidR="00E624F2" w:rsidRDefault="00E624F2" w:rsidP="00E624F2">
      <w:pPr>
        <w:pStyle w:val="PL"/>
        <w:rPr>
          <w:ins w:id="9186" w:author="C3-254590" w:date="2025-10-17T21:58:00Z"/>
        </w:rPr>
      </w:pPr>
      <w:ins w:id="9187" w:author="C3-254590" w:date="2025-10-17T21:58:00Z">
        <w:r>
          <w:t xml:space="preserve">    Spatial Map Localization.  </w:t>
        </w:r>
      </w:ins>
    </w:p>
    <w:p w14:paraId="5A27638B" w14:textId="77777777" w:rsidR="00E624F2" w:rsidRDefault="00E624F2" w:rsidP="00E624F2">
      <w:pPr>
        <w:pStyle w:val="PL"/>
        <w:rPr>
          <w:ins w:id="9188" w:author="C3-254590" w:date="2025-10-17T21:58:00Z"/>
        </w:rPr>
      </w:pPr>
      <w:ins w:id="9189" w:author="C3-254590" w:date="2025-10-17T21:58:00Z">
        <w:r>
          <w:t xml:space="preserve">    © 2025, 3GPP Organizational Partners (ARIB, ATIS, CCSA, ETSI, TSDSI, TTA, TTC).  </w:t>
        </w:r>
      </w:ins>
    </w:p>
    <w:p w14:paraId="3422C255" w14:textId="77777777" w:rsidR="00E624F2" w:rsidRDefault="00E624F2" w:rsidP="00E624F2">
      <w:pPr>
        <w:pStyle w:val="PL"/>
        <w:rPr>
          <w:ins w:id="9190" w:author="C3-254590" w:date="2025-10-17T21:58:00Z"/>
        </w:rPr>
      </w:pPr>
      <w:ins w:id="9191" w:author="C3-254590" w:date="2025-10-17T21:58:00Z">
        <w:r>
          <w:t xml:space="preserve">    All rights reserved.</w:t>
        </w:r>
      </w:ins>
    </w:p>
    <w:p w14:paraId="348613DE" w14:textId="77777777" w:rsidR="00E624F2" w:rsidRDefault="00E624F2" w:rsidP="00E624F2">
      <w:pPr>
        <w:pStyle w:val="PL"/>
        <w:rPr>
          <w:ins w:id="9192" w:author="C3-254590" w:date="2025-10-17T21:58:00Z"/>
        </w:rPr>
      </w:pPr>
    </w:p>
    <w:p w14:paraId="16B4EF16" w14:textId="77777777" w:rsidR="00E624F2" w:rsidRDefault="00E624F2" w:rsidP="00E624F2">
      <w:pPr>
        <w:pStyle w:val="PL"/>
        <w:rPr>
          <w:ins w:id="9193" w:author="C3-254590" w:date="2025-10-17T21:58:00Z"/>
        </w:rPr>
      </w:pPr>
      <w:ins w:id="9194" w:author="C3-254590" w:date="2025-10-17T21:58:00Z">
        <w:r>
          <w:t>externalDocs:</w:t>
        </w:r>
      </w:ins>
    </w:p>
    <w:p w14:paraId="3644E4C0" w14:textId="77777777" w:rsidR="00E624F2" w:rsidRDefault="00E624F2" w:rsidP="00E624F2">
      <w:pPr>
        <w:pStyle w:val="PL"/>
        <w:rPr>
          <w:ins w:id="9195" w:author="C3-254590" w:date="2025-10-17T21:58:00Z"/>
        </w:rPr>
      </w:pPr>
      <w:ins w:id="9196" w:author="C3-254590" w:date="2025-10-17T21:58:00Z">
        <w:r>
          <w:t xml:space="preserve">  description: &gt;</w:t>
        </w:r>
      </w:ins>
    </w:p>
    <w:p w14:paraId="0C0877B7" w14:textId="77777777" w:rsidR="00E624F2" w:rsidRDefault="00E624F2" w:rsidP="00E624F2">
      <w:pPr>
        <w:pStyle w:val="PL"/>
        <w:rPr>
          <w:ins w:id="9197" w:author="C3-254590" w:date="2025-10-17T21:58:00Z"/>
        </w:rPr>
      </w:pPr>
      <w:ins w:id="9198" w:author="C3-254590" w:date="2025-10-17T21:58:00Z">
        <w:r>
          <w:t xml:space="preserve">    3GPP TS 29.437 V1.2.0; Service Enabler Architecture Layer for Verticals (SEAL);</w:t>
        </w:r>
      </w:ins>
    </w:p>
    <w:p w14:paraId="3BE5526A" w14:textId="77777777" w:rsidR="00E624F2" w:rsidRDefault="00E624F2" w:rsidP="00E624F2">
      <w:pPr>
        <w:pStyle w:val="PL"/>
        <w:rPr>
          <w:ins w:id="9199" w:author="C3-254590" w:date="2025-10-17T21:58:00Z"/>
        </w:rPr>
      </w:pPr>
      <w:ins w:id="9200" w:author="C3-254590" w:date="2025-10-17T21:58:00Z">
        <w:r>
          <w:t xml:space="preserve">    Metaverse Enablement Services; Stage 3.</w:t>
        </w:r>
      </w:ins>
    </w:p>
    <w:p w14:paraId="6797896B" w14:textId="77777777" w:rsidR="00E624F2" w:rsidRDefault="00E624F2" w:rsidP="00E624F2">
      <w:pPr>
        <w:pStyle w:val="PL"/>
        <w:rPr>
          <w:ins w:id="9201" w:author="C3-254590" w:date="2025-10-17T21:58:00Z"/>
        </w:rPr>
      </w:pPr>
      <w:ins w:id="9202" w:author="C3-254590" w:date="2025-10-17T21:58:00Z">
        <w:r>
          <w:t xml:space="preserve">  url: https://www.3gpp.org/ftp/Specs/archive/29_series/29.437/</w:t>
        </w:r>
      </w:ins>
    </w:p>
    <w:p w14:paraId="3B7FB0B4" w14:textId="77777777" w:rsidR="00E624F2" w:rsidRDefault="00E624F2" w:rsidP="00E624F2">
      <w:pPr>
        <w:pStyle w:val="PL"/>
        <w:rPr>
          <w:ins w:id="9203" w:author="C3-254590" w:date="2025-10-17T21:58:00Z"/>
        </w:rPr>
      </w:pPr>
    </w:p>
    <w:p w14:paraId="2CAAB345" w14:textId="77777777" w:rsidR="00E624F2" w:rsidRDefault="00E624F2" w:rsidP="00E624F2">
      <w:pPr>
        <w:pStyle w:val="PL"/>
        <w:rPr>
          <w:ins w:id="9204" w:author="C3-254590" w:date="2025-10-17T21:58:00Z"/>
        </w:rPr>
      </w:pPr>
      <w:ins w:id="9205" w:author="C3-254590" w:date="2025-10-17T21:58:00Z">
        <w:r>
          <w:t>servers:</w:t>
        </w:r>
      </w:ins>
    </w:p>
    <w:p w14:paraId="2BAC3BA7" w14:textId="77777777" w:rsidR="00E624F2" w:rsidRDefault="00E624F2" w:rsidP="00E624F2">
      <w:pPr>
        <w:pStyle w:val="PL"/>
        <w:rPr>
          <w:ins w:id="9206" w:author="C3-254590" w:date="2025-10-17T21:58:00Z"/>
        </w:rPr>
      </w:pPr>
      <w:ins w:id="9207" w:author="C3-254590" w:date="2025-10-17T21:58:00Z">
        <w:r>
          <w:t xml:space="preserve">  - url: '{apiRoot}/ssm-loc/v1'</w:t>
        </w:r>
      </w:ins>
    </w:p>
    <w:p w14:paraId="09794A7E" w14:textId="77777777" w:rsidR="00E624F2" w:rsidRDefault="00E624F2" w:rsidP="00E624F2">
      <w:pPr>
        <w:pStyle w:val="PL"/>
        <w:rPr>
          <w:ins w:id="9208" w:author="C3-254590" w:date="2025-10-17T21:58:00Z"/>
        </w:rPr>
      </w:pPr>
      <w:ins w:id="9209" w:author="C3-254590" w:date="2025-10-17T21:58:00Z">
        <w:r>
          <w:t xml:space="preserve">    variables:</w:t>
        </w:r>
      </w:ins>
    </w:p>
    <w:p w14:paraId="0D2B6891" w14:textId="77777777" w:rsidR="00E624F2" w:rsidRDefault="00E624F2" w:rsidP="00E624F2">
      <w:pPr>
        <w:pStyle w:val="PL"/>
        <w:rPr>
          <w:ins w:id="9210" w:author="C3-254590" w:date="2025-10-17T21:58:00Z"/>
        </w:rPr>
      </w:pPr>
      <w:ins w:id="9211" w:author="C3-254590" w:date="2025-10-17T21:58:00Z">
        <w:r>
          <w:t xml:space="preserve">      apiRoot:</w:t>
        </w:r>
      </w:ins>
    </w:p>
    <w:p w14:paraId="55573D45" w14:textId="77777777" w:rsidR="00E624F2" w:rsidRDefault="00E624F2" w:rsidP="00E624F2">
      <w:pPr>
        <w:pStyle w:val="PL"/>
        <w:rPr>
          <w:ins w:id="9212" w:author="C3-254590" w:date="2025-10-17T21:58:00Z"/>
        </w:rPr>
      </w:pPr>
      <w:ins w:id="9213" w:author="C3-254590" w:date="2025-10-17T21:58:00Z">
        <w:r>
          <w:t xml:space="preserve">        default: https://example.com</w:t>
        </w:r>
      </w:ins>
    </w:p>
    <w:p w14:paraId="0ED65B8F" w14:textId="77777777" w:rsidR="00E624F2" w:rsidRDefault="00E624F2" w:rsidP="00E624F2">
      <w:pPr>
        <w:pStyle w:val="PL"/>
        <w:rPr>
          <w:ins w:id="9214" w:author="C3-254590" w:date="2025-10-17T21:58:00Z"/>
        </w:rPr>
      </w:pPr>
      <w:ins w:id="9215" w:author="C3-254590" w:date="2025-10-17T21:58:00Z">
        <w:r>
          <w:t xml:space="preserve">        description: apiRoot as defined in clause 6.5 of 3GPP TS 29.549</w:t>
        </w:r>
      </w:ins>
    </w:p>
    <w:p w14:paraId="5083281B" w14:textId="77777777" w:rsidR="00E624F2" w:rsidRDefault="00E624F2" w:rsidP="00E624F2">
      <w:pPr>
        <w:pStyle w:val="PL"/>
        <w:rPr>
          <w:ins w:id="9216" w:author="C3-254590" w:date="2025-10-17T21:58:00Z"/>
        </w:rPr>
      </w:pPr>
    </w:p>
    <w:p w14:paraId="52A685A0" w14:textId="77777777" w:rsidR="00E624F2" w:rsidRDefault="00E624F2" w:rsidP="00E624F2">
      <w:pPr>
        <w:pStyle w:val="PL"/>
        <w:rPr>
          <w:ins w:id="9217" w:author="C3-254590" w:date="2025-10-17T21:58:00Z"/>
        </w:rPr>
      </w:pPr>
      <w:ins w:id="9218" w:author="C3-254590" w:date="2025-10-17T21:58:00Z">
        <w:r>
          <w:t>security:</w:t>
        </w:r>
      </w:ins>
    </w:p>
    <w:p w14:paraId="59612197" w14:textId="77777777" w:rsidR="00E624F2" w:rsidRDefault="00E624F2" w:rsidP="00E624F2">
      <w:pPr>
        <w:pStyle w:val="PL"/>
        <w:rPr>
          <w:ins w:id="9219" w:author="C3-254590" w:date="2025-10-17T21:58:00Z"/>
        </w:rPr>
      </w:pPr>
      <w:ins w:id="9220" w:author="C3-254590" w:date="2025-10-17T21:58:00Z">
        <w:r>
          <w:t xml:space="preserve">  - {}</w:t>
        </w:r>
      </w:ins>
    </w:p>
    <w:p w14:paraId="7E528F38" w14:textId="77777777" w:rsidR="00E624F2" w:rsidRDefault="00E624F2" w:rsidP="00E624F2">
      <w:pPr>
        <w:pStyle w:val="PL"/>
        <w:rPr>
          <w:ins w:id="9221" w:author="C3-254590" w:date="2025-10-17T21:58:00Z"/>
        </w:rPr>
      </w:pPr>
      <w:ins w:id="9222" w:author="C3-254590" w:date="2025-10-17T21:58:00Z">
        <w:r>
          <w:t xml:space="preserve">  - oAuth2ClientCredentials: []</w:t>
        </w:r>
      </w:ins>
    </w:p>
    <w:p w14:paraId="404D50BA" w14:textId="77777777" w:rsidR="00E624F2" w:rsidRDefault="00E624F2" w:rsidP="00E624F2">
      <w:pPr>
        <w:pStyle w:val="PL"/>
        <w:rPr>
          <w:ins w:id="9223" w:author="C3-254590" w:date="2025-10-17T21:58:00Z"/>
        </w:rPr>
      </w:pPr>
    </w:p>
    <w:p w14:paraId="711ED34C" w14:textId="77777777" w:rsidR="00E624F2" w:rsidRDefault="00E624F2" w:rsidP="00E624F2">
      <w:pPr>
        <w:pStyle w:val="PL"/>
        <w:rPr>
          <w:ins w:id="9224" w:author="C3-254590" w:date="2025-10-17T21:58:00Z"/>
        </w:rPr>
      </w:pPr>
      <w:ins w:id="9225" w:author="C3-254590" w:date="2025-10-17T21:58:00Z">
        <w:r>
          <w:t>paths:</w:t>
        </w:r>
      </w:ins>
    </w:p>
    <w:p w14:paraId="469D01BF" w14:textId="77777777" w:rsidR="00E624F2" w:rsidRDefault="00E624F2" w:rsidP="00E624F2">
      <w:pPr>
        <w:pStyle w:val="PL"/>
        <w:rPr>
          <w:ins w:id="9226" w:author="C3-254590" w:date="2025-10-17T21:58:00Z"/>
        </w:rPr>
      </w:pPr>
      <w:ins w:id="9227" w:author="C3-254590" w:date="2025-10-17T21:58:00Z">
        <w:r>
          <w:t xml:space="preserve">  /localization:</w:t>
        </w:r>
      </w:ins>
    </w:p>
    <w:p w14:paraId="1058CF09" w14:textId="77777777" w:rsidR="00E624F2" w:rsidRDefault="00E624F2" w:rsidP="00E624F2">
      <w:pPr>
        <w:pStyle w:val="PL"/>
        <w:rPr>
          <w:ins w:id="9228" w:author="C3-254590" w:date="2025-10-17T21:58:00Z"/>
        </w:rPr>
      </w:pPr>
      <w:ins w:id="9229" w:author="C3-254590" w:date="2025-10-17T21:58:00Z">
        <w:r>
          <w:t xml:space="preserve">    get:</w:t>
        </w:r>
      </w:ins>
    </w:p>
    <w:p w14:paraId="3A0B4D28" w14:textId="77777777" w:rsidR="00E624F2" w:rsidRDefault="00E624F2" w:rsidP="00E624F2">
      <w:pPr>
        <w:pStyle w:val="PL"/>
        <w:rPr>
          <w:ins w:id="9230" w:author="C3-254590" w:date="2025-10-17T21:58:00Z"/>
        </w:rPr>
      </w:pPr>
      <w:ins w:id="9231" w:author="C3-254590" w:date="2025-10-17T21:58:00Z">
        <w:r>
          <w:t xml:space="preserve">      summary: Retrieve Spatial Map localization information.</w:t>
        </w:r>
      </w:ins>
    </w:p>
    <w:p w14:paraId="5E9BDCE8" w14:textId="77777777" w:rsidR="00E624F2" w:rsidRDefault="00E624F2" w:rsidP="00E624F2">
      <w:pPr>
        <w:pStyle w:val="PL"/>
        <w:rPr>
          <w:ins w:id="9232" w:author="C3-254590" w:date="2025-10-17T21:58:00Z"/>
        </w:rPr>
      </w:pPr>
      <w:ins w:id="9233" w:author="C3-254590" w:date="2025-10-17T21:58:00Z">
        <w:r>
          <w:t xml:space="preserve">      operationId: GetSpatialMapLocalization</w:t>
        </w:r>
      </w:ins>
    </w:p>
    <w:p w14:paraId="1C76A745" w14:textId="77777777" w:rsidR="00E624F2" w:rsidRDefault="00E624F2" w:rsidP="00E624F2">
      <w:pPr>
        <w:pStyle w:val="PL"/>
        <w:rPr>
          <w:ins w:id="9234" w:author="C3-254590" w:date="2025-10-17T21:58:00Z"/>
        </w:rPr>
      </w:pPr>
      <w:ins w:id="9235" w:author="C3-254590" w:date="2025-10-17T21:58:00Z">
        <w:r>
          <w:t xml:space="preserve">      tags:</w:t>
        </w:r>
      </w:ins>
    </w:p>
    <w:p w14:paraId="0EFBC6A1" w14:textId="77777777" w:rsidR="00E624F2" w:rsidRDefault="00E624F2" w:rsidP="00E624F2">
      <w:pPr>
        <w:pStyle w:val="PL"/>
        <w:rPr>
          <w:ins w:id="9236" w:author="C3-254590" w:date="2025-10-17T21:58:00Z"/>
        </w:rPr>
      </w:pPr>
      <w:ins w:id="9237" w:author="C3-254590" w:date="2025-10-17T21:58:00Z">
        <w:r>
          <w:t xml:space="preserve">        - Spatial Localization</w:t>
        </w:r>
      </w:ins>
    </w:p>
    <w:p w14:paraId="6BFFC9AE" w14:textId="77777777" w:rsidR="00E624F2" w:rsidRDefault="00E624F2" w:rsidP="00E624F2">
      <w:pPr>
        <w:pStyle w:val="PL"/>
        <w:rPr>
          <w:ins w:id="9238" w:author="C3-254590" w:date="2025-10-17T21:58:00Z"/>
        </w:rPr>
      </w:pPr>
      <w:ins w:id="9239" w:author="C3-254590" w:date="2025-10-17T21:58:00Z">
        <w:r>
          <w:t xml:space="preserve">      parameters:</w:t>
        </w:r>
      </w:ins>
    </w:p>
    <w:p w14:paraId="4EE90515" w14:textId="77777777" w:rsidR="00E624F2" w:rsidRDefault="00E624F2" w:rsidP="00E624F2">
      <w:pPr>
        <w:pStyle w:val="PL"/>
        <w:rPr>
          <w:ins w:id="9240" w:author="C3-254590" w:date="2025-10-17T21:58:00Z"/>
        </w:rPr>
      </w:pPr>
      <w:ins w:id="9241" w:author="C3-254590" w:date="2025-10-17T21:58:00Z">
        <w:r>
          <w:t xml:space="preserve">        - name: area-int</w:t>
        </w:r>
      </w:ins>
    </w:p>
    <w:p w14:paraId="5C74CD9F" w14:textId="77777777" w:rsidR="00E624F2" w:rsidRDefault="00E624F2" w:rsidP="00E624F2">
      <w:pPr>
        <w:pStyle w:val="PL"/>
        <w:rPr>
          <w:ins w:id="9242" w:author="C3-254590" w:date="2025-10-17T21:58:00Z"/>
        </w:rPr>
      </w:pPr>
      <w:ins w:id="9243" w:author="C3-254590" w:date="2025-10-17T21:58:00Z">
        <w:r>
          <w:t xml:space="preserve">          in: query</w:t>
        </w:r>
      </w:ins>
    </w:p>
    <w:p w14:paraId="0801222F" w14:textId="77777777" w:rsidR="00E624F2" w:rsidRDefault="00E624F2" w:rsidP="00E624F2">
      <w:pPr>
        <w:pStyle w:val="PL"/>
        <w:rPr>
          <w:ins w:id="9244" w:author="C3-254590" w:date="2025-10-17T21:58:00Z"/>
        </w:rPr>
      </w:pPr>
      <w:ins w:id="9245" w:author="C3-254590" w:date="2025-10-17T21:58:00Z">
        <w:r>
          <w:t xml:space="preserve">          description: Contains the three-dimensional area or localization information.</w:t>
        </w:r>
      </w:ins>
    </w:p>
    <w:p w14:paraId="2E891B40" w14:textId="77777777" w:rsidR="00E624F2" w:rsidRDefault="00E624F2" w:rsidP="00E624F2">
      <w:pPr>
        <w:pStyle w:val="PL"/>
        <w:rPr>
          <w:ins w:id="9246" w:author="C3-254590" w:date="2025-10-17T21:58:00Z"/>
        </w:rPr>
      </w:pPr>
      <w:ins w:id="9247" w:author="C3-254590" w:date="2025-10-17T21:58:00Z">
        <w:r>
          <w:t xml:space="preserve">          content:</w:t>
        </w:r>
      </w:ins>
    </w:p>
    <w:p w14:paraId="5CE7263D" w14:textId="77777777" w:rsidR="00E624F2" w:rsidRDefault="00E624F2" w:rsidP="00E624F2">
      <w:pPr>
        <w:pStyle w:val="PL"/>
        <w:rPr>
          <w:ins w:id="9248" w:author="C3-254590" w:date="2025-10-17T21:58:00Z"/>
        </w:rPr>
      </w:pPr>
      <w:ins w:id="9249" w:author="C3-254590" w:date="2025-10-17T21:58:00Z">
        <w:r>
          <w:t xml:space="preserve">            application/json:</w:t>
        </w:r>
      </w:ins>
    </w:p>
    <w:p w14:paraId="2AB2D0A5" w14:textId="77777777" w:rsidR="00E624F2" w:rsidRDefault="00E624F2" w:rsidP="00E624F2">
      <w:pPr>
        <w:pStyle w:val="PL"/>
        <w:rPr>
          <w:ins w:id="9250" w:author="C3-254590" w:date="2025-10-17T21:58:00Z"/>
        </w:rPr>
      </w:pPr>
      <w:ins w:id="9251" w:author="C3-254590" w:date="2025-10-17T21:58:00Z">
        <w:r>
          <w:t xml:space="preserve">              schema:</w:t>
        </w:r>
      </w:ins>
    </w:p>
    <w:p w14:paraId="28FB25A8" w14:textId="77777777" w:rsidR="00E624F2" w:rsidRDefault="00E624F2" w:rsidP="00E624F2">
      <w:pPr>
        <w:pStyle w:val="PL"/>
        <w:rPr>
          <w:ins w:id="9252" w:author="C3-254590" w:date="2025-10-17T21:58:00Z"/>
        </w:rPr>
      </w:pPr>
      <w:ins w:id="9253" w:author="C3-254590" w:date="2025-10-17T21:58:00Z">
        <w:r>
          <w:t xml:space="preserve">                  $ref: 'TS29558_Eecs_EESRegistration.yaml#/components/schemas/ServiceArea'</w:t>
        </w:r>
      </w:ins>
    </w:p>
    <w:p w14:paraId="45E05E18" w14:textId="77777777" w:rsidR="00E624F2" w:rsidRDefault="00E624F2" w:rsidP="00E624F2">
      <w:pPr>
        <w:pStyle w:val="PL"/>
        <w:rPr>
          <w:ins w:id="9254" w:author="C3-254590" w:date="2025-10-17T21:58:00Z"/>
        </w:rPr>
      </w:pPr>
      <w:ins w:id="9255" w:author="C3-254590" w:date="2025-10-17T21:58:00Z">
        <w:r>
          <w:t xml:space="preserve">        - name: map-id</w:t>
        </w:r>
      </w:ins>
    </w:p>
    <w:p w14:paraId="4B86A42C" w14:textId="77777777" w:rsidR="00E624F2" w:rsidRDefault="00E624F2" w:rsidP="00E624F2">
      <w:pPr>
        <w:pStyle w:val="PL"/>
        <w:rPr>
          <w:ins w:id="9256" w:author="C3-254590" w:date="2025-10-17T21:58:00Z"/>
        </w:rPr>
      </w:pPr>
      <w:ins w:id="9257" w:author="C3-254590" w:date="2025-10-17T21:58:00Z">
        <w:r>
          <w:t xml:space="preserve">          in: query</w:t>
        </w:r>
      </w:ins>
    </w:p>
    <w:p w14:paraId="07550394" w14:textId="77777777" w:rsidR="00E624F2" w:rsidRDefault="00E624F2" w:rsidP="00E624F2">
      <w:pPr>
        <w:pStyle w:val="PL"/>
        <w:rPr>
          <w:ins w:id="9258" w:author="C3-254590" w:date="2025-10-17T21:58:00Z"/>
        </w:rPr>
      </w:pPr>
      <w:ins w:id="9259" w:author="C3-254590" w:date="2025-10-17T21:58:00Z">
        <w:r>
          <w:t xml:space="preserve">          description: &gt;</w:t>
        </w:r>
      </w:ins>
    </w:p>
    <w:p w14:paraId="63770534" w14:textId="77777777" w:rsidR="00E624F2" w:rsidRDefault="00E624F2" w:rsidP="00E624F2">
      <w:pPr>
        <w:pStyle w:val="PL"/>
        <w:rPr>
          <w:ins w:id="9260" w:author="C3-254590" w:date="2025-10-17T21:58:00Z"/>
        </w:rPr>
      </w:pPr>
      <w:ins w:id="9261" w:author="C3-254590" w:date="2025-10-17T21:58:00Z">
        <w:r>
          <w:t xml:space="preserve">            Contains the spatial map identifier.</w:t>
        </w:r>
      </w:ins>
    </w:p>
    <w:p w14:paraId="680F7DD2" w14:textId="77777777" w:rsidR="00E624F2" w:rsidRDefault="00E624F2" w:rsidP="00E624F2">
      <w:pPr>
        <w:pStyle w:val="PL"/>
        <w:rPr>
          <w:ins w:id="9262" w:author="C3-254590" w:date="2025-10-17T21:58:00Z"/>
        </w:rPr>
      </w:pPr>
      <w:ins w:id="9263" w:author="C3-254590" w:date="2025-10-17T21:58:00Z">
        <w:r>
          <w:t xml:space="preserve">          content:</w:t>
        </w:r>
      </w:ins>
    </w:p>
    <w:p w14:paraId="355ACAA4" w14:textId="77777777" w:rsidR="00E624F2" w:rsidRDefault="00E624F2" w:rsidP="00E624F2">
      <w:pPr>
        <w:pStyle w:val="PL"/>
        <w:rPr>
          <w:ins w:id="9264" w:author="C3-254590" w:date="2025-10-17T21:58:00Z"/>
        </w:rPr>
      </w:pPr>
      <w:ins w:id="9265" w:author="C3-254590" w:date="2025-10-17T21:58:00Z">
        <w:r>
          <w:t xml:space="preserve">            application/json:</w:t>
        </w:r>
      </w:ins>
    </w:p>
    <w:p w14:paraId="771CB7E3" w14:textId="77777777" w:rsidR="00E624F2" w:rsidRDefault="00E624F2" w:rsidP="00E624F2">
      <w:pPr>
        <w:pStyle w:val="PL"/>
        <w:rPr>
          <w:ins w:id="9266" w:author="C3-254590" w:date="2025-10-17T21:58:00Z"/>
        </w:rPr>
      </w:pPr>
      <w:ins w:id="9267" w:author="C3-254590" w:date="2025-10-17T21:58:00Z">
        <w:r>
          <w:t xml:space="preserve">              schema:</w:t>
        </w:r>
      </w:ins>
    </w:p>
    <w:p w14:paraId="23C77627" w14:textId="77777777" w:rsidR="00E624F2" w:rsidRDefault="00E624F2" w:rsidP="00E624F2">
      <w:pPr>
        <w:pStyle w:val="PL"/>
        <w:rPr>
          <w:ins w:id="9268" w:author="C3-254590" w:date="2025-10-17T21:58:00Z"/>
        </w:rPr>
      </w:pPr>
      <w:ins w:id="9269" w:author="C3-254590" w:date="2025-10-17T21:58:00Z">
        <w:r>
          <w:t xml:space="preserve">                $ref: 'TS29437_SS_SmManagement.yaml#/components/schemas/SpatialMapId'</w:t>
        </w:r>
      </w:ins>
    </w:p>
    <w:p w14:paraId="360C8538" w14:textId="77777777" w:rsidR="00E624F2" w:rsidRDefault="00E624F2" w:rsidP="00E624F2">
      <w:pPr>
        <w:pStyle w:val="PL"/>
        <w:rPr>
          <w:ins w:id="9270" w:author="C3-254590" w:date="2025-10-17T21:58:00Z"/>
        </w:rPr>
      </w:pPr>
      <w:ins w:id="9271" w:author="C3-254590" w:date="2025-10-17T21:58:00Z">
        <w:r>
          <w:t xml:space="preserve">        - name: target-id</w:t>
        </w:r>
      </w:ins>
    </w:p>
    <w:p w14:paraId="195F8106" w14:textId="77777777" w:rsidR="00E624F2" w:rsidRDefault="00E624F2" w:rsidP="00E624F2">
      <w:pPr>
        <w:pStyle w:val="PL"/>
        <w:rPr>
          <w:ins w:id="9272" w:author="C3-254590" w:date="2025-10-17T21:58:00Z"/>
        </w:rPr>
      </w:pPr>
      <w:ins w:id="9273" w:author="C3-254590" w:date="2025-10-17T21:58:00Z">
        <w:r>
          <w:t xml:space="preserve">          in: query</w:t>
        </w:r>
      </w:ins>
    </w:p>
    <w:p w14:paraId="7FE5882F" w14:textId="77777777" w:rsidR="00E624F2" w:rsidRDefault="00E624F2" w:rsidP="00E624F2">
      <w:pPr>
        <w:pStyle w:val="PL"/>
        <w:rPr>
          <w:ins w:id="9274" w:author="C3-254590" w:date="2025-10-17T21:58:00Z"/>
        </w:rPr>
      </w:pPr>
      <w:ins w:id="9275" w:author="C3-254590" w:date="2025-10-17T21:58:00Z">
        <w:r>
          <w:t xml:space="preserve">          description: Contains the list of identity of the users or objects to localize.</w:t>
        </w:r>
      </w:ins>
    </w:p>
    <w:p w14:paraId="23A67E71" w14:textId="77777777" w:rsidR="00E624F2" w:rsidRDefault="00E624F2" w:rsidP="00E624F2">
      <w:pPr>
        <w:pStyle w:val="PL"/>
        <w:rPr>
          <w:ins w:id="9276" w:author="C3-254590" w:date="2025-10-17T21:58:00Z"/>
        </w:rPr>
      </w:pPr>
      <w:ins w:id="9277" w:author="C3-254590" w:date="2025-10-17T21:58:00Z">
        <w:r>
          <w:t xml:space="preserve">          content:</w:t>
        </w:r>
      </w:ins>
    </w:p>
    <w:p w14:paraId="454D8932" w14:textId="77777777" w:rsidR="00E624F2" w:rsidRDefault="00E624F2" w:rsidP="00E624F2">
      <w:pPr>
        <w:pStyle w:val="PL"/>
        <w:rPr>
          <w:ins w:id="9278" w:author="C3-254590" w:date="2025-10-17T21:58:00Z"/>
        </w:rPr>
      </w:pPr>
      <w:ins w:id="9279" w:author="C3-254590" w:date="2025-10-17T21:58:00Z">
        <w:r>
          <w:t xml:space="preserve">            application/json:</w:t>
        </w:r>
      </w:ins>
    </w:p>
    <w:p w14:paraId="4A951C54" w14:textId="77777777" w:rsidR="00E624F2" w:rsidRDefault="00E624F2" w:rsidP="00E624F2">
      <w:pPr>
        <w:pStyle w:val="PL"/>
        <w:rPr>
          <w:ins w:id="9280" w:author="C3-254590" w:date="2025-10-17T21:58:00Z"/>
        </w:rPr>
      </w:pPr>
      <w:ins w:id="9281" w:author="C3-254590" w:date="2025-10-17T21:58:00Z">
        <w:r>
          <w:t xml:space="preserve">              schema:</w:t>
        </w:r>
      </w:ins>
    </w:p>
    <w:p w14:paraId="556CA233" w14:textId="77777777" w:rsidR="00E624F2" w:rsidRDefault="00E624F2" w:rsidP="00E624F2">
      <w:pPr>
        <w:pStyle w:val="PL"/>
        <w:rPr>
          <w:ins w:id="9282" w:author="C3-254590" w:date="2025-10-17T21:58:00Z"/>
        </w:rPr>
      </w:pPr>
      <w:ins w:id="9283" w:author="C3-254590" w:date="2025-10-17T21:58:00Z">
        <w:r>
          <w:t xml:space="preserve">                $ref: 'TS29549_SS_UserProfileRetrieval.yaml#/components/schemas/ValTargetUe'</w:t>
        </w:r>
      </w:ins>
    </w:p>
    <w:p w14:paraId="439756A5" w14:textId="77777777" w:rsidR="00E624F2" w:rsidRDefault="00E624F2" w:rsidP="00E624F2">
      <w:pPr>
        <w:pStyle w:val="PL"/>
        <w:rPr>
          <w:ins w:id="9284" w:author="C3-254590" w:date="2025-10-17T21:58:00Z"/>
        </w:rPr>
      </w:pPr>
      <w:ins w:id="9285" w:author="C3-254590" w:date="2025-10-17T21:58:00Z">
        <w:r>
          <w:lastRenderedPageBreak/>
          <w:t xml:space="preserve">        - name: supp-feats</w:t>
        </w:r>
      </w:ins>
    </w:p>
    <w:p w14:paraId="1FE3C2CC" w14:textId="77777777" w:rsidR="00E624F2" w:rsidRDefault="00E624F2" w:rsidP="00E624F2">
      <w:pPr>
        <w:pStyle w:val="PL"/>
        <w:rPr>
          <w:ins w:id="9286" w:author="C3-254590" w:date="2025-10-17T21:58:00Z"/>
        </w:rPr>
      </w:pPr>
      <w:ins w:id="9287" w:author="C3-254590" w:date="2025-10-17T21:58:00Z">
        <w:r>
          <w:t xml:space="preserve">          in: query</w:t>
        </w:r>
      </w:ins>
    </w:p>
    <w:p w14:paraId="7FB4D131" w14:textId="77777777" w:rsidR="00E624F2" w:rsidRDefault="00E624F2" w:rsidP="00E624F2">
      <w:pPr>
        <w:pStyle w:val="PL"/>
        <w:rPr>
          <w:ins w:id="9288" w:author="C3-254590" w:date="2025-10-17T21:58:00Z"/>
        </w:rPr>
      </w:pPr>
      <w:ins w:id="9289" w:author="C3-254590" w:date="2025-10-17T21:58:00Z">
        <w:r>
          <w:t xml:space="preserve">          description: &gt;</w:t>
        </w:r>
      </w:ins>
    </w:p>
    <w:p w14:paraId="56CA30C5" w14:textId="77777777" w:rsidR="00E624F2" w:rsidRDefault="00E624F2" w:rsidP="00E624F2">
      <w:pPr>
        <w:pStyle w:val="PL"/>
        <w:rPr>
          <w:ins w:id="9290" w:author="C3-254590" w:date="2025-10-17T21:58:00Z"/>
        </w:rPr>
      </w:pPr>
      <w:ins w:id="9291" w:author="C3-254590" w:date="2025-10-17T21:58:00Z">
        <w:r>
          <w:t xml:space="preserve">            Contains the list of supported feature(s) among the ones defined in clause 6.1.2.8.</w:t>
        </w:r>
      </w:ins>
    </w:p>
    <w:p w14:paraId="25BDEC08" w14:textId="77777777" w:rsidR="00E624F2" w:rsidRDefault="00E624F2" w:rsidP="00E624F2">
      <w:pPr>
        <w:pStyle w:val="PL"/>
        <w:rPr>
          <w:ins w:id="9292" w:author="C3-254590" w:date="2025-10-17T21:58:00Z"/>
        </w:rPr>
      </w:pPr>
      <w:ins w:id="9293" w:author="C3-254590" w:date="2025-10-17T21:58:00Z">
        <w:r>
          <w:t xml:space="preserve">          content:</w:t>
        </w:r>
      </w:ins>
    </w:p>
    <w:p w14:paraId="0214A90E" w14:textId="77777777" w:rsidR="00E624F2" w:rsidRDefault="00E624F2" w:rsidP="00E624F2">
      <w:pPr>
        <w:pStyle w:val="PL"/>
        <w:rPr>
          <w:ins w:id="9294" w:author="C3-254590" w:date="2025-10-17T21:58:00Z"/>
        </w:rPr>
      </w:pPr>
      <w:ins w:id="9295" w:author="C3-254590" w:date="2025-10-17T21:58:00Z">
        <w:r>
          <w:t xml:space="preserve">            application/json:</w:t>
        </w:r>
      </w:ins>
    </w:p>
    <w:p w14:paraId="6DA62FC3" w14:textId="77777777" w:rsidR="00E624F2" w:rsidRDefault="00E624F2" w:rsidP="00E624F2">
      <w:pPr>
        <w:pStyle w:val="PL"/>
        <w:rPr>
          <w:ins w:id="9296" w:author="C3-254590" w:date="2025-10-17T21:58:00Z"/>
        </w:rPr>
      </w:pPr>
      <w:ins w:id="9297" w:author="C3-254590" w:date="2025-10-17T21:58:00Z">
        <w:r>
          <w:t xml:space="preserve">              schema:</w:t>
        </w:r>
      </w:ins>
    </w:p>
    <w:p w14:paraId="1B833618" w14:textId="77777777" w:rsidR="00E624F2" w:rsidRDefault="00E624F2" w:rsidP="00E624F2">
      <w:pPr>
        <w:pStyle w:val="PL"/>
        <w:rPr>
          <w:ins w:id="9298" w:author="C3-254590" w:date="2025-10-17T21:58:00Z"/>
        </w:rPr>
      </w:pPr>
      <w:ins w:id="9299" w:author="C3-254590" w:date="2025-10-17T21:58:00Z">
        <w:r>
          <w:t xml:space="preserve">                $ref: 'TS29571_CommonData.yaml#/components/schemas/SupportedFeatures'</w:t>
        </w:r>
      </w:ins>
    </w:p>
    <w:p w14:paraId="13BEF0A4" w14:textId="77777777" w:rsidR="00E624F2" w:rsidRDefault="00E624F2" w:rsidP="00E624F2">
      <w:pPr>
        <w:pStyle w:val="PL"/>
        <w:rPr>
          <w:ins w:id="9300" w:author="C3-254590" w:date="2025-10-17T21:58:00Z"/>
        </w:rPr>
      </w:pPr>
      <w:ins w:id="9301" w:author="C3-254590" w:date="2025-10-17T21:58:00Z">
        <w:r>
          <w:t xml:space="preserve">      responses:</w:t>
        </w:r>
      </w:ins>
    </w:p>
    <w:p w14:paraId="1F2286B7" w14:textId="77777777" w:rsidR="00E624F2" w:rsidRDefault="00E624F2" w:rsidP="00E624F2">
      <w:pPr>
        <w:pStyle w:val="PL"/>
        <w:rPr>
          <w:ins w:id="9302" w:author="C3-254590" w:date="2025-10-17T21:58:00Z"/>
        </w:rPr>
      </w:pPr>
      <w:ins w:id="9303" w:author="C3-254590" w:date="2025-10-17T21:58:00Z">
        <w:r>
          <w:t xml:space="preserve">        '200':</w:t>
        </w:r>
      </w:ins>
    </w:p>
    <w:p w14:paraId="0A96EABB" w14:textId="77777777" w:rsidR="00E624F2" w:rsidRDefault="00E624F2" w:rsidP="00E624F2">
      <w:pPr>
        <w:pStyle w:val="PL"/>
        <w:rPr>
          <w:ins w:id="9304" w:author="C3-254590" w:date="2025-10-17T21:58:00Z"/>
        </w:rPr>
      </w:pPr>
      <w:ins w:id="9305" w:author="C3-254590" w:date="2025-10-17T21:58:00Z">
        <w:r>
          <w:t xml:space="preserve">          description: &gt;</w:t>
        </w:r>
      </w:ins>
    </w:p>
    <w:p w14:paraId="5AB7D003" w14:textId="77777777" w:rsidR="00E624F2" w:rsidRDefault="00E624F2" w:rsidP="00E624F2">
      <w:pPr>
        <w:pStyle w:val="PL"/>
        <w:rPr>
          <w:ins w:id="9306" w:author="C3-254590" w:date="2025-10-17T21:58:00Z"/>
        </w:rPr>
      </w:pPr>
      <w:ins w:id="9307" w:author="C3-254590" w:date="2025-10-17T21:58:00Z">
        <w:r>
          <w:t xml:space="preserve">            OK. The requested SM data source information shall be returned.</w:t>
        </w:r>
      </w:ins>
    </w:p>
    <w:p w14:paraId="58B3F940" w14:textId="77777777" w:rsidR="00E624F2" w:rsidRDefault="00E624F2" w:rsidP="00E624F2">
      <w:pPr>
        <w:pStyle w:val="PL"/>
        <w:rPr>
          <w:ins w:id="9308" w:author="C3-254590" w:date="2025-10-17T21:58:00Z"/>
        </w:rPr>
      </w:pPr>
      <w:ins w:id="9309" w:author="C3-254590" w:date="2025-10-17T21:58:00Z">
        <w:r>
          <w:t xml:space="preserve">          content:</w:t>
        </w:r>
      </w:ins>
    </w:p>
    <w:p w14:paraId="0B6DF740" w14:textId="77777777" w:rsidR="00E624F2" w:rsidRDefault="00E624F2" w:rsidP="00E624F2">
      <w:pPr>
        <w:pStyle w:val="PL"/>
        <w:rPr>
          <w:ins w:id="9310" w:author="C3-254590" w:date="2025-10-17T21:58:00Z"/>
        </w:rPr>
      </w:pPr>
      <w:ins w:id="9311" w:author="C3-254590" w:date="2025-10-17T21:58:00Z">
        <w:r>
          <w:t xml:space="preserve">            application/json:</w:t>
        </w:r>
      </w:ins>
    </w:p>
    <w:p w14:paraId="14B3146A" w14:textId="77777777" w:rsidR="00E624F2" w:rsidRDefault="00E624F2" w:rsidP="00E624F2">
      <w:pPr>
        <w:pStyle w:val="PL"/>
        <w:rPr>
          <w:ins w:id="9312" w:author="C3-254590" w:date="2025-10-17T21:58:00Z"/>
        </w:rPr>
      </w:pPr>
      <w:ins w:id="9313" w:author="C3-254590" w:date="2025-10-17T21:58:00Z">
        <w:r>
          <w:t xml:space="preserve">              schema:</w:t>
        </w:r>
      </w:ins>
    </w:p>
    <w:p w14:paraId="3522E8E5" w14:textId="77777777" w:rsidR="00E624F2" w:rsidRDefault="00E624F2" w:rsidP="00E624F2">
      <w:pPr>
        <w:pStyle w:val="PL"/>
        <w:rPr>
          <w:ins w:id="9314" w:author="C3-254590" w:date="2025-10-17T21:58:00Z"/>
        </w:rPr>
      </w:pPr>
      <w:ins w:id="9315" w:author="C3-254590" w:date="2025-10-17T21:58:00Z">
        <w:r>
          <w:t xml:space="preserve">               $ref: '#/components/schemas/SpatialMapLocalizeResp'</w:t>
        </w:r>
      </w:ins>
    </w:p>
    <w:p w14:paraId="174D707C" w14:textId="77777777" w:rsidR="00E624F2" w:rsidRDefault="00E624F2" w:rsidP="00E624F2">
      <w:pPr>
        <w:pStyle w:val="PL"/>
        <w:rPr>
          <w:ins w:id="9316" w:author="C3-254590" w:date="2025-10-17T21:58:00Z"/>
        </w:rPr>
      </w:pPr>
      <w:ins w:id="9317" w:author="C3-254590" w:date="2025-10-17T21:58:00Z">
        <w:r>
          <w:t xml:space="preserve">        '307':  </w:t>
        </w:r>
      </w:ins>
    </w:p>
    <w:p w14:paraId="10E10FFA" w14:textId="77777777" w:rsidR="00E624F2" w:rsidRDefault="00E624F2" w:rsidP="00E624F2">
      <w:pPr>
        <w:pStyle w:val="PL"/>
        <w:rPr>
          <w:ins w:id="9318" w:author="C3-254590" w:date="2025-10-17T21:58:00Z"/>
        </w:rPr>
      </w:pPr>
      <w:ins w:id="9319" w:author="C3-254590" w:date="2025-10-17T21:58:00Z">
        <w:r>
          <w:t xml:space="preserve">          $ref: 'TS29122_CommonData.yaml#/components/responses/307'</w:t>
        </w:r>
      </w:ins>
    </w:p>
    <w:p w14:paraId="252EB5E0" w14:textId="77777777" w:rsidR="00E624F2" w:rsidRDefault="00E624F2" w:rsidP="00E624F2">
      <w:pPr>
        <w:pStyle w:val="PL"/>
        <w:rPr>
          <w:ins w:id="9320" w:author="C3-254590" w:date="2025-10-17T21:58:00Z"/>
        </w:rPr>
      </w:pPr>
      <w:ins w:id="9321" w:author="C3-254590" w:date="2025-10-17T21:58:00Z">
        <w:r>
          <w:t xml:space="preserve">        '308':</w:t>
        </w:r>
      </w:ins>
    </w:p>
    <w:p w14:paraId="0C0413DE" w14:textId="77777777" w:rsidR="00E624F2" w:rsidRDefault="00E624F2" w:rsidP="00E624F2">
      <w:pPr>
        <w:pStyle w:val="PL"/>
        <w:rPr>
          <w:ins w:id="9322" w:author="C3-254590" w:date="2025-10-17T21:58:00Z"/>
        </w:rPr>
      </w:pPr>
      <w:ins w:id="9323" w:author="C3-254590" w:date="2025-10-17T21:58:00Z">
        <w:r>
          <w:t xml:space="preserve">          $ref: 'TS29122_CommonData.yaml#/components/responses/308'</w:t>
        </w:r>
      </w:ins>
    </w:p>
    <w:p w14:paraId="137AD5B0" w14:textId="77777777" w:rsidR="00E624F2" w:rsidRDefault="00E624F2" w:rsidP="00E624F2">
      <w:pPr>
        <w:pStyle w:val="PL"/>
        <w:rPr>
          <w:ins w:id="9324" w:author="C3-254590" w:date="2025-10-17T21:58:00Z"/>
        </w:rPr>
      </w:pPr>
      <w:ins w:id="9325" w:author="C3-254590" w:date="2025-10-17T21:58:00Z">
        <w:r>
          <w:t xml:space="preserve">        '400':</w:t>
        </w:r>
      </w:ins>
    </w:p>
    <w:p w14:paraId="6A647097" w14:textId="77777777" w:rsidR="00E624F2" w:rsidRDefault="00E624F2" w:rsidP="00E624F2">
      <w:pPr>
        <w:pStyle w:val="PL"/>
        <w:rPr>
          <w:ins w:id="9326" w:author="C3-254590" w:date="2025-10-17T21:58:00Z"/>
        </w:rPr>
      </w:pPr>
      <w:ins w:id="9327" w:author="C3-254590" w:date="2025-10-17T21:58:00Z">
        <w:r>
          <w:t xml:space="preserve">          $ref: 'TS29122_CommonData.yaml#/components/responses/400'</w:t>
        </w:r>
      </w:ins>
    </w:p>
    <w:p w14:paraId="2A403EC7" w14:textId="77777777" w:rsidR="00E624F2" w:rsidRDefault="00E624F2" w:rsidP="00E624F2">
      <w:pPr>
        <w:pStyle w:val="PL"/>
        <w:rPr>
          <w:ins w:id="9328" w:author="C3-254590" w:date="2025-10-17T21:58:00Z"/>
        </w:rPr>
      </w:pPr>
      <w:ins w:id="9329" w:author="C3-254590" w:date="2025-10-17T21:58:00Z">
        <w:r>
          <w:t xml:space="preserve">        '401':</w:t>
        </w:r>
      </w:ins>
    </w:p>
    <w:p w14:paraId="7DB51DAC" w14:textId="77777777" w:rsidR="00E624F2" w:rsidRDefault="00E624F2" w:rsidP="00E624F2">
      <w:pPr>
        <w:pStyle w:val="PL"/>
        <w:rPr>
          <w:ins w:id="9330" w:author="C3-254590" w:date="2025-10-17T21:58:00Z"/>
        </w:rPr>
      </w:pPr>
      <w:ins w:id="9331" w:author="C3-254590" w:date="2025-10-17T21:58:00Z">
        <w:r>
          <w:t xml:space="preserve">          $ref: 'TS29122_CommonData.yaml#/components/responses/401'</w:t>
        </w:r>
      </w:ins>
    </w:p>
    <w:p w14:paraId="28405755" w14:textId="77777777" w:rsidR="00E624F2" w:rsidRDefault="00E624F2" w:rsidP="00E624F2">
      <w:pPr>
        <w:pStyle w:val="PL"/>
        <w:rPr>
          <w:ins w:id="9332" w:author="C3-254590" w:date="2025-10-17T21:58:00Z"/>
        </w:rPr>
      </w:pPr>
      <w:ins w:id="9333" w:author="C3-254590" w:date="2025-10-17T21:58:00Z">
        <w:r>
          <w:t xml:space="preserve">        '403':</w:t>
        </w:r>
      </w:ins>
    </w:p>
    <w:p w14:paraId="4763177E" w14:textId="77777777" w:rsidR="00E624F2" w:rsidRDefault="00E624F2" w:rsidP="00E624F2">
      <w:pPr>
        <w:pStyle w:val="PL"/>
        <w:rPr>
          <w:ins w:id="9334" w:author="C3-254590" w:date="2025-10-17T21:58:00Z"/>
        </w:rPr>
      </w:pPr>
      <w:ins w:id="9335" w:author="C3-254590" w:date="2025-10-17T21:58:00Z">
        <w:r>
          <w:t xml:space="preserve">          $ref: 'TS29122_CommonData.yaml#/components/responses/403'</w:t>
        </w:r>
      </w:ins>
    </w:p>
    <w:p w14:paraId="3F891EC8" w14:textId="77777777" w:rsidR="00E624F2" w:rsidRDefault="00E624F2" w:rsidP="00E624F2">
      <w:pPr>
        <w:pStyle w:val="PL"/>
        <w:rPr>
          <w:ins w:id="9336" w:author="C3-254590" w:date="2025-10-17T21:58:00Z"/>
        </w:rPr>
      </w:pPr>
      <w:ins w:id="9337" w:author="C3-254590" w:date="2025-10-17T21:58:00Z">
        <w:r>
          <w:t xml:space="preserve">        '404':</w:t>
        </w:r>
      </w:ins>
    </w:p>
    <w:p w14:paraId="0A6EA89D" w14:textId="77777777" w:rsidR="00E624F2" w:rsidRDefault="00E624F2" w:rsidP="00E624F2">
      <w:pPr>
        <w:pStyle w:val="PL"/>
        <w:rPr>
          <w:ins w:id="9338" w:author="C3-254590" w:date="2025-10-17T21:58:00Z"/>
        </w:rPr>
      </w:pPr>
      <w:ins w:id="9339" w:author="C3-254590" w:date="2025-10-17T21:58:00Z">
        <w:r>
          <w:t xml:space="preserve">          $ref: 'TS29122_CommonData.yaml#/components/responses/404'</w:t>
        </w:r>
      </w:ins>
    </w:p>
    <w:p w14:paraId="52474D3A" w14:textId="77777777" w:rsidR="00E624F2" w:rsidRDefault="00E624F2" w:rsidP="00E624F2">
      <w:pPr>
        <w:pStyle w:val="PL"/>
        <w:rPr>
          <w:ins w:id="9340" w:author="C3-254590" w:date="2025-10-17T21:58:00Z"/>
        </w:rPr>
      </w:pPr>
      <w:ins w:id="9341" w:author="C3-254590" w:date="2025-10-17T21:58:00Z">
        <w:r>
          <w:t xml:space="preserve">        '406':</w:t>
        </w:r>
      </w:ins>
    </w:p>
    <w:p w14:paraId="146A7AC5" w14:textId="77777777" w:rsidR="00E624F2" w:rsidRDefault="00E624F2" w:rsidP="00E624F2">
      <w:pPr>
        <w:pStyle w:val="PL"/>
        <w:rPr>
          <w:ins w:id="9342" w:author="C3-254590" w:date="2025-10-17T21:58:00Z"/>
        </w:rPr>
      </w:pPr>
      <w:ins w:id="9343" w:author="C3-254590" w:date="2025-10-17T21:58:00Z">
        <w:r>
          <w:t xml:space="preserve">          $ref: 'TS29122_CommonData.yaml#/components/responses/406'</w:t>
        </w:r>
      </w:ins>
    </w:p>
    <w:p w14:paraId="53F4A318" w14:textId="77777777" w:rsidR="00E624F2" w:rsidRDefault="00E624F2" w:rsidP="00E624F2">
      <w:pPr>
        <w:pStyle w:val="PL"/>
        <w:rPr>
          <w:ins w:id="9344" w:author="C3-254590" w:date="2025-10-17T21:58:00Z"/>
        </w:rPr>
      </w:pPr>
      <w:ins w:id="9345" w:author="C3-254590" w:date="2025-10-17T21:58:00Z">
        <w:r>
          <w:t xml:space="preserve">        '429':</w:t>
        </w:r>
      </w:ins>
    </w:p>
    <w:p w14:paraId="6B21AD27" w14:textId="77777777" w:rsidR="00E624F2" w:rsidRDefault="00E624F2" w:rsidP="00E624F2">
      <w:pPr>
        <w:pStyle w:val="PL"/>
        <w:rPr>
          <w:ins w:id="9346" w:author="C3-254590" w:date="2025-10-17T21:58:00Z"/>
        </w:rPr>
      </w:pPr>
      <w:ins w:id="9347" w:author="C3-254590" w:date="2025-10-17T21:58:00Z">
        <w:r>
          <w:t xml:space="preserve">          $ref: 'TS29122_CommonData.yaml#/components/responses/429'</w:t>
        </w:r>
      </w:ins>
    </w:p>
    <w:p w14:paraId="05FC9E6B" w14:textId="77777777" w:rsidR="00E624F2" w:rsidRDefault="00E624F2" w:rsidP="00E624F2">
      <w:pPr>
        <w:pStyle w:val="PL"/>
        <w:rPr>
          <w:ins w:id="9348" w:author="C3-254590" w:date="2025-10-17T21:58:00Z"/>
        </w:rPr>
      </w:pPr>
      <w:ins w:id="9349" w:author="C3-254590" w:date="2025-10-17T21:58:00Z">
        <w:r>
          <w:t xml:space="preserve">        '500':</w:t>
        </w:r>
      </w:ins>
    </w:p>
    <w:p w14:paraId="47561C0E" w14:textId="77777777" w:rsidR="00E624F2" w:rsidRDefault="00E624F2" w:rsidP="00E624F2">
      <w:pPr>
        <w:pStyle w:val="PL"/>
        <w:rPr>
          <w:ins w:id="9350" w:author="C3-254590" w:date="2025-10-17T21:58:00Z"/>
        </w:rPr>
      </w:pPr>
      <w:ins w:id="9351" w:author="C3-254590" w:date="2025-10-17T21:58:00Z">
        <w:r>
          <w:t xml:space="preserve">          $ref: 'TS29122_CommonData.yaml#/components/responses/500'</w:t>
        </w:r>
      </w:ins>
    </w:p>
    <w:p w14:paraId="4D7F0CDE" w14:textId="77777777" w:rsidR="00E624F2" w:rsidRDefault="00E624F2" w:rsidP="00E624F2">
      <w:pPr>
        <w:pStyle w:val="PL"/>
        <w:rPr>
          <w:ins w:id="9352" w:author="C3-254590" w:date="2025-10-17T21:58:00Z"/>
        </w:rPr>
      </w:pPr>
      <w:ins w:id="9353" w:author="C3-254590" w:date="2025-10-17T21:58:00Z">
        <w:r>
          <w:t xml:space="preserve">        '503':</w:t>
        </w:r>
      </w:ins>
    </w:p>
    <w:p w14:paraId="1E1D7AF0" w14:textId="77777777" w:rsidR="00E624F2" w:rsidRDefault="00E624F2" w:rsidP="00E624F2">
      <w:pPr>
        <w:pStyle w:val="PL"/>
        <w:rPr>
          <w:ins w:id="9354" w:author="C3-254590" w:date="2025-10-17T21:58:00Z"/>
        </w:rPr>
      </w:pPr>
      <w:ins w:id="9355" w:author="C3-254590" w:date="2025-10-17T21:58:00Z">
        <w:r>
          <w:t xml:space="preserve">          $ref: 'TS29122_CommonData.yaml#/components/responses/503'</w:t>
        </w:r>
      </w:ins>
    </w:p>
    <w:p w14:paraId="6C021E4E" w14:textId="77777777" w:rsidR="00E624F2" w:rsidRDefault="00E624F2" w:rsidP="00E624F2">
      <w:pPr>
        <w:pStyle w:val="PL"/>
        <w:rPr>
          <w:ins w:id="9356" w:author="C3-254590" w:date="2025-10-17T21:58:00Z"/>
        </w:rPr>
      </w:pPr>
      <w:ins w:id="9357" w:author="C3-254590" w:date="2025-10-17T21:58:00Z">
        <w:r>
          <w:t xml:space="preserve">        default:</w:t>
        </w:r>
      </w:ins>
    </w:p>
    <w:p w14:paraId="28517D5D" w14:textId="77777777" w:rsidR="00E624F2" w:rsidRDefault="00E624F2" w:rsidP="00E624F2">
      <w:pPr>
        <w:pStyle w:val="PL"/>
        <w:rPr>
          <w:ins w:id="9358" w:author="C3-254590" w:date="2025-10-17T21:58:00Z"/>
        </w:rPr>
      </w:pPr>
      <w:ins w:id="9359" w:author="C3-254590" w:date="2025-10-17T21:58:00Z">
        <w:r>
          <w:t xml:space="preserve">          $ref: 'TS29122_CommonData.yaml#/components/responses/default'</w:t>
        </w:r>
      </w:ins>
    </w:p>
    <w:p w14:paraId="59432955" w14:textId="77777777" w:rsidR="00E624F2" w:rsidRDefault="00E624F2" w:rsidP="00E624F2">
      <w:pPr>
        <w:pStyle w:val="PL"/>
        <w:rPr>
          <w:ins w:id="9360" w:author="C3-254590" w:date="2025-10-17T21:58:00Z"/>
        </w:rPr>
      </w:pPr>
    </w:p>
    <w:p w14:paraId="009585D6" w14:textId="77777777" w:rsidR="00E624F2" w:rsidRDefault="00E624F2" w:rsidP="00E624F2">
      <w:pPr>
        <w:pStyle w:val="PL"/>
        <w:rPr>
          <w:ins w:id="9361" w:author="C3-254590" w:date="2025-10-17T21:58:00Z"/>
        </w:rPr>
      </w:pPr>
      <w:ins w:id="9362" w:author="C3-254590" w:date="2025-10-17T21:58:00Z">
        <w:r>
          <w:t>components:</w:t>
        </w:r>
      </w:ins>
    </w:p>
    <w:p w14:paraId="033C2210" w14:textId="77777777" w:rsidR="00E624F2" w:rsidRDefault="00E624F2" w:rsidP="00E624F2">
      <w:pPr>
        <w:pStyle w:val="PL"/>
        <w:rPr>
          <w:ins w:id="9363" w:author="C3-254590" w:date="2025-10-17T21:58:00Z"/>
        </w:rPr>
      </w:pPr>
      <w:ins w:id="9364" w:author="C3-254590" w:date="2025-10-17T21:58:00Z">
        <w:r>
          <w:t xml:space="preserve">  securitySchemes:</w:t>
        </w:r>
      </w:ins>
    </w:p>
    <w:p w14:paraId="34F35F96" w14:textId="77777777" w:rsidR="00E624F2" w:rsidRDefault="00E624F2" w:rsidP="00E624F2">
      <w:pPr>
        <w:pStyle w:val="PL"/>
        <w:rPr>
          <w:ins w:id="9365" w:author="C3-254590" w:date="2025-10-17T21:58:00Z"/>
        </w:rPr>
      </w:pPr>
      <w:ins w:id="9366" w:author="C3-254590" w:date="2025-10-17T21:58:00Z">
        <w:r>
          <w:t xml:space="preserve">    oAuth2ClientCredentials:</w:t>
        </w:r>
      </w:ins>
    </w:p>
    <w:p w14:paraId="77A6BD10" w14:textId="77777777" w:rsidR="00E624F2" w:rsidRDefault="00E624F2" w:rsidP="00E624F2">
      <w:pPr>
        <w:pStyle w:val="PL"/>
        <w:rPr>
          <w:ins w:id="9367" w:author="C3-254590" w:date="2025-10-17T21:58:00Z"/>
        </w:rPr>
      </w:pPr>
      <w:ins w:id="9368" w:author="C3-254590" w:date="2025-10-17T21:58:00Z">
        <w:r>
          <w:t xml:space="preserve">      type: oauth2</w:t>
        </w:r>
      </w:ins>
    </w:p>
    <w:p w14:paraId="52B00FE0" w14:textId="77777777" w:rsidR="00E624F2" w:rsidRDefault="00E624F2" w:rsidP="00E624F2">
      <w:pPr>
        <w:pStyle w:val="PL"/>
        <w:rPr>
          <w:ins w:id="9369" w:author="C3-254590" w:date="2025-10-17T21:58:00Z"/>
        </w:rPr>
      </w:pPr>
      <w:ins w:id="9370" w:author="C3-254590" w:date="2025-10-17T21:58:00Z">
        <w:r>
          <w:t xml:space="preserve">      flows:</w:t>
        </w:r>
      </w:ins>
    </w:p>
    <w:p w14:paraId="475DECC0" w14:textId="77777777" w:rsidR="00E624F2" w:rsidRDefault="00E624F2" w:rsidP="00E624F2">
      <w:pPr>
        <w:pStyle w:val="PL"/>
        <w:rPr>
          <w:ins w:id="9371" w:author="C3-254590" w:date="2025-10-17T21:58:00Z"/>
        </w:rPr>
      </w:pPr>
      <w:ins w:id="9372" w:author="C3-254590" w:date="2025-10-17T21:58:00Z">
        <w:r>
          <w:t xml:space="preserve">        clientCredentials:</w:t>
        </w:r>
      </w:ins>
    </w:p>
    <w:p w14:paraId="79505C8F" w14:textId="77777777" w:rsidR="00E624F2" w:rsidRDefault="00E624F2" w:rsidP="00E624F2">
      <w:pPr>
        <w:pStyle w:val="PL"/>
        <w:rPr>
          <w:ins w:id="9373" w:author="C3-254590" w:date="2025-10-17T21:58:00Z"/>
        </w:rPr>
      </w:pPr>
      <w:ins w:id="9374" w:author="C3-254590" w:date="2025-10-17T21:58:00Z">
        <w:r>
          <w:t xml:space="preserve">          tokenUrl: '{tokenUrl}'</w:t>
        </w:r>
      </w:ins>
    </w:p>
    <w:p w14:paraId="1AFBDFD9" w14:textId="77777777" w:rsidR="00E624F2" w:rsidRDefault="00E624F2" w:rsidP="00E624F2">
      <w:pPr>
        <w:pStyle w:val="PL"/>
        <w:rPr>
          <w:ins w:id="9375" w:author="C3-254590" w:date="2025-10-17T21:58:00Z"/>
        </w:rPr>
      </w:pPr>
      <w:ins w:id="9376" w:author="C3-254590" w:date="2025-10-17T21:58:00Z">
        <w:r>
          <w:t xml:space="preserve">          scopes: {}</w:t>
        </w:r>
      </w:ins>
    </w:p>
    <w:p w14:paraId="4BC75216" w14:textId="77777777" w:rsidR="00E624F2" w:rsidRDefault="00E624F2" w:rsidP="00E624F2">
      <w:pPr>
        <w:pStyle w:val="PL"/>
        <w:rPr>
          <w:ins w:id="9377" w:author="C3-254590" w:date="2025-10-17T21:58:00Z"/>
        </w:rPr>
      </w:pPr>
    </w:p>
    <w:p w14:paraId="38A4F00F" w14:textId="77777777" w:rsidR="00E624F2" w:rsidRDefault="00E624F2" w:rsidP="00E624F2">
      <w:pPr>
        <w:pStyle w:val="PL"/>
        <w:rPr>
          <w:ins w:id="9378" w:author="C3-254590" w:date="2025-10-17T21:58:00Z"/>
        </w:rPr>
      </w:pPr>
      <w:ins w:id="9379" w:author="C3-254590" w:date="2025-10-17T21:58:00Z">
        <w:r>
          <w:t xml:space="preserve">  schemas:</w:t>
        </w:r>
      </w:ins>
    </w:p>
    <w:p w14:paraId="2A9A2FAA" w14:textId="77777777" w:rsidR="00E624F2" w:rsidRDefault="00E624F2" w:rsidP="00E624F2">
      <w:pPr>
        <w:pStyle w:val="PL"/>
        <w:rPr>
          <w:ins w:id="9380" w:author="C3-254590" w:date="2025-10-17T21:58:00Z"/>
        </w:rPr>
      </w:pPr>
    </w:p>
    <w:p w14:paraId="782359C8" w14:textId="77777777" w:rsidR="00E624F2" w:rsidRDefault="00E624F2" w:rsidP="00E624F2">
      <w:pPr>
        <w:pStyle w:val="PL"/>
        <w:rPr>
          <w:ins w:id="9381" w:author="C3-254590" w:date="2025-10-17T21:58:00Z"/>
        </w:rPr>
      </w:pPr>
      <w:ins w:id="9382" w:author="C3-254590" w:date="2025-10-17T21:58:00Z">
        <w:r>
          <w:t>#</w:t>
        </w:r>
      </w:ins>
    </w:p>
    <w:p w14:paraId="7F38435D" w14:textId="77777777" w:rsidR="00E624F2" w:rsidRDefault="00E624F2" w:rsidP="00E624F2">
      <w:pPr>
        <w:pStyle w:val="PL"/>
        <w:rPr>
          <w:ins w:id="9383" w:author="C3-254590" w:date="2025-10-17T21:58:00Z"/>
        </w:rPr>
      </w:pPr>
      <w:ins w:id="9384" w:author="C3-254590" w:date="2025-10-17T21:58:00Z">
        <w:r>
          <w:t># STRUCTURED DATA TYPES</w:t>
        </w:r>
      </w:ins>
    </w:p>
    <w:p w14:paraId="2C7D54C7" w14:textId="77777777" w:rsidR="00E624F2" w:rsidRDefault="00E624F2" w:rsidP="00E624F2">
      <w:pPr>
        <w:pStyle w:val="PL"/>
        <w:rPr>
          <w:ins w:id="9385" w:author="C3-254590" w:date="2025-10-17T21:58:00Z"/>
        </w:rPr>
      </w:pPr>
      <w:ins w:id="9386" w:author="C3-254590" w:date="2025-10-17T21:58:00Z">
        <w:r>
          <w:t>#</w:t>
        </w:r>
      </w:ins>
    </w:p>
    <w:p w14:paraId="5F2A11DC" w14:textId="77777777" w:rsidR="00E624F2" w:rsidRDefault="00E624F2" w:rsidP="00E624F2">
      <w:pPr>
        <w:pStyle w:val="PL"/>
        <w:rPr>
          <w:ins w:id="9387" w:author="C3-254590" w:date="2025-10-17T21:58:00Z"/>
        </w:rPr>
      </w:pPr>
    </w:p>
    <w:p w14:paraId="6BFC0E45" w14:textId="77777777" w:rsidR="00E624F2" w:rsidRDefault="00E624F2" w:rsidP="00E624F2">
      <w:pPr>
        <w:pStyle w:val="PL"/>
        <w:rPr>
          <w:ins w:id="9388" w:author="C3-254590" w:date="2025-10-17T21:58:00Z"/>
        </w:rPr>
      </w:pPr>
      <w:ins w:id="9389" w:author="C3-254590" w:date="2025-10-17T21:58:00Z">
        <w:r>
          <w:t xml:space="preserve">    SpatialMapLocalizeResp:</w:t>
        </w:r>
      </w:ins>
    </w:p>
    <w:p w14:paraId="3FBC55BE" w14:textId="77777777" w:rsidR="00E624F2" w:rsidRDefault="00E624F2" w:rsidP="00E624F2">
      <w:pPr>
        <w:pStyle w:val="PL"/>
        <w:rPr>
          <w:ins w:id="9390" w:author="C3-254590" w:date="2025-10-17T21:58:00Z"/>
        </w:rPr>
      </w:pPr>
      <w:ins w:id="9391" w:author="C3-254590" w:date="2025-10-17T21:58:00Z">
        <w:r>
          <w:t xml:space="preserve">      description: Represents the spatial map localization response.</w:t>
        </w:r>
      </w:ins>
    </w:p>
    <w:p w14:paraId="37322A6C" w14:textId="77777777" w:rsidR="00E624F2" w:rsidRDefault="00E624F2" w:rsidP="00E624F2">
      <w:pPr>
        <w:pStyle w:val="PL"/>
        <w:rPr>
          <w:ins w:id="9392" w:author="C3-254590" w:date="2025-10-17T21:58:00Z"/>
        </w:rPr>
      </w:pPr>
      <w:ins w:id="9393" w:author="C3-254590" w:date="2025-10-17T21:58:00Z">
        <w:r>
          <w:t xml:space="preserve">      type: object</w:t>
        </w:r>
      </w:ins>
    </w:p>
    <w:p w14:paraId="1A924741" w14:textId="77777777" w:rsidR="00E624F2" w:rsidRDefault="00E624F2" w:rsidP="00E624F2">
      <w:pPr>
        <w:pStyle w:val="PL"/>
        <w:rPr>
          <w:ins w:id="9394" w:author="C3-254590" w:date="2025-10-17T21:58:00Z"/>
        </w:rPr>
      </w:pPr>
      <w:ins w:id="9395" w:author="C3-254590" w:date="2025-10-17T21:58:00Z">
        <w:r>
          <w:t xml:space="preserve">      properties:</w:t>
        </w:r>
      </w:ins>
    </w:p>
    <w:p w14:paraId="78C4502B" w14:textId="77777777" w:rsidR="00E624F2" w:rsidRDefault="00E624F2" w:rsidP="00E624F2">
      <w:pPr>
        <w:pStyle w:val="PL"/>
        <w:rPr>
          <w:ins w:id="9396" w:author="C3-254590" w:date="2025-10-17T21:58:00Z"/>
        </w:rPr>
      </w:pPr>
      <w:ins w:id="9397" w:author="C3-254590" w:date="2025-10-17T21:58:00Z">
        <w:r>
          <w:t xml:space="preserve">        results:</w:t>
        </w:r>
      </w:ins>
    </w:p>
    <w:p w14:paraId="1E446D5F" w14:textId="77777777" w:rsidR="00E624F2" w:rsidRDefault="00E624F2" w:rsidP="00E624F2">
      <w:pPr>
        <w:pStyle w:val="PL"/>
        <w:rPr>
          <w:ins w:id="9398" w:author="C3-254590" w:date="2025-10-17T21:58:00Z"/>
        </w:rPr>
      </w:pPr>
      <w:ins w:id="9399" w:author="C3-254590" w:date="2025-10-17T21:58:00Z">
        <w:r>
          <w:t xml:space="preserve">          type: array</w:t>
        </w:r>
      </w:ins>
    </w:p>
    <w:p w14:paraId="422490C8" w14:textId="77777777" w:rsidR="00E624F2" w:rsidRDefault="00E624F2" w:rsidP="00E624F2">
      <w:pPr>
        <w:pStyle w:val="PL"/>
        <w:rPr>
          <w:ins w:id="9400" w:author="C3-254590" w:date="2025-10-17T21:58:00Z"/>
        </w:rPr>
      </w:pPr>
      <w:ins w:id="9401" w:author="C3-254590" w:date="2025-10-17T21:58:00Z">
        <w:r>
          <w:t xml:space="preserve">          items:</w:t>
        </w:r>
      </w:ins>
    </w:p>
    <w:p w14:paraId="0FD31623" w14:textId="77777777" w:rsidR="00E624F2" w:rsidRDefault="00E624F2" w:rsidP="00E624F2">
      <w:pPr>
        <w:pStyle w:val="PL"/>
        <w:rPr>
          <w:ins w:id="9402" w:author="C3-254590" w:date="2025-10-17T21:58:00Z"/>
        </w:rPr>
      </w:pPr>
      <w:ins w:id="9403" w:author="C3-254590" w:date="2025-10-17T21:58:00Z">
        <w:r>
          <w:t xml:space="preserve">            $ref: '#/components/schemas/SpatialMapLocDetails'</w:t>
        </w:r>
      </w:ins>
    </w:p>
    <w:p w14:paraId="3004E926" w14:textId="77777777" w:rsidR="00E624F2" w:rsidRDefault="00E624F2" w:rsidP="00E624F2">
      <w:pPr>
        <w:pStyle w:val="PL"/>
        <w:rPr>
          <w:ins w:id="9404" w:author="C3-254590" w:date="2025-10-17T21:58:00Z"/>
        </w:rPr>
      </w:pPr>
      <w:ins w:id="9405" w:author="C3-254590" w:date="2025-10-17T21:58:00Z">
        <w:r>
          <w:t xml:space="preserve">        suppFeat:</w:t>
        </w:r>
      </w:ins>
    </w:p>
    <w:p w14:paraId="477125A1" w14:textId="77777777" w:rsidR="00E624F2" w:rsidRDefault="00E624F2" w:rsidP="00E624F2">
      <w:pPr>
        <w:pStyle w:val="PL"/>
        <w:rPr>
          <w:ins w:id="9406" w:author="C3-254590" w:date="2025-10-17T21:58:00Z"/>
        </w:rPr>
      </w:pPr>
      <w:ins w:id="9407" w:author="C3-254590" w:date="2025-10-17T21:58:00Z">
        <w:r>
          <w:t xml:space="preserve">          $ref: 'TS29571_CommonData.yaml#/components/schemas/SupportedFeatures'</w:t>
        </w:r>
      </w:ins>
    </w:p>
    <w:p w14:paraId="5ABD6E9F" w14:textId="77777777" w:rsidR="00E624F2" w:rsidRDefault="00E624F2" w:rsidP="00E624F2">
      <w:pPr>
        <w:pStyle w:val="PL"/>
        <w:rPr>
          <w:ins w:id="9408" w:author="C3-254590" w:date="2025-10-17T21:58:00Z"/>
        </w:rPr>
      </w:pPr>
      <w:ins w:id="9409" w:author="C3-254590" w:date="2025-10-17T21:58:00Z">
        <w:r>
          <w:t xml:space="preserve">      required:</w:t>
        </w:r>
      </w:ins>
    </w:p>
    <w:p w14:paraId="3049C180" w14:textId="77777777" w:rsidR="00E624F2" w:rsidRDefault="00E624F2" w:rsidP="00E624F2">
      <w:pPr>
        <w:pStyle w:val="PL"/>
        <w:rPr>
          <w:ins w:id="9410" w:author="C3-254590" w:date="2025-10-17T21:58:00Z"/>
        </w:rPr>
      </w:pPr>
      <w:ins w:id="9411" w:author="C3-254590" w:date="2025-10-17T21:58:00Z">
        <w:r>
          <w:t xml:space="preserve">        - results</w:t>
        </w:r>
      </w:ins>
    </w:p>
    <w:p w14:paraId="18910905" w14:textId="77777777" w:rsidR="00E624F2" w:rsidRDefault="00E624F2" w:rsidP="00E624F2">
      <w:pPr>
        <w:pStyle w:val="PL"/>
        <w:rPr>
          <w:ins w:id="9412" w:author="C3-254590" w:date="2025-10-17T21:58:00Z"/>
        </w:rPr>
      </w:pPr>
    </w:p>
    <w:p w14:paraId="0F13BD2A" w14:textId="77777777" w:rsidR="00E624F2" w:rsidRDefault="00E624F2" w:rsidP="00E624F2">
      <w:pPr>
        <w:pStyle w:val="PL"/>
        <w:rPr>
          <w:ins w:id="9413" w:author="C3-254590" w:date="2025-10-17T21:58:00Z"/>
        </w:rPr>
      </w:pPr>
      <w:ins w:id="9414" w:author="C3-254590" w:date="2025-10-17T21:58:00Z">
        <w:r>
          <w:t xml:space="preserve">    SpatialMapLocDetails:</w:t>
        </w:r>
      </w:ins>
    </w:p>
    <w:p w14:paraId="034CBE84" w14:textId="77777777" w:rsidR="00E624F2" w:rsidRDefault="00E624F2" w:rsidP="00E624F2">
      <w:pPr>
        <w:pStyle w:val="PL"/>
        <w:rPr>
          <w:ins w:id="9415" w:author="C3-254590" w:date="2025-10-17T21:58:00Z"/>
        </w:rPr>
      </w:pPr>
      <w:ins w:id="9416" w:author="C3-254590" w:date="2025-10-17T21:58:00Z">
        <w:r>
          <w:t xml:space="preserve">      description: Represents the localization details of the spatial map.</w:t>
        </w:r>
      </w:ins>
    </w:p>
    <w:p w14:paraId="323581A8" w14:textId="77777777" w:rsidR="00E624F2" w:rsidRDefault="00E624F2" w:rsidP="00E624F2">
      <w:pPr>
        <w:pStyle w:val="PL"/>
        <w:rPr>
          <w:ins w:id="9417" w:author="C3-254590" w:date="2025-10-17T21:58:00Z"/>
        </w:rPr>
      </w:pPr>
      <w:ins w:id="9418" w:author="C3-254590" w:date="2025-10-17T21:58:00Z">
        <w:r>
          <w:t xml:space="preserve">      type: object</w:t>
        </w:r>
      </w:ins>
    </w:p>
    <w:p w14:paraId="49BBCA3F" w14:textId="77777777" w:rsidR="00E624F2" w:rsidRDefault="00E624F2" w:rsidP="00E624F2">
      <w:pPr>
        <w:pStyle w:val="PL"/>
        <w:rPr>
          <w:ins w:id="9419" w:author="C3-254590" w:date="2025-10-17T21:58:00Z"/>
        </w:rPr>
      </w:pPr>
      <w:ins w:id="9420" w:author="C3-254590" w:date="2025-10-17T21:58:00Z">
        <w:r>
          <w:t xml:space="preserve">      properties:</w:t>
        </w:r>
      </w:ins>
    </w:p>
    <w:p w14:paraId="444AB6EB" w14:textId="77777777" w:rsidR="00E624F2" w:rsidRDefault="00E624F2" w:rsidP="00E624F2">
      <w:pPr>
        <w:pStyle w:val="PL"/>
        <w:rPr>
          <w:ins w:id="9421" w:author="C3-254590" w:date="2025-10-17T21:58:00Z"/>
        </w:rPr>
      </w:pPr>
      <w:ins w:id="9422" w:author="C3-254590" w:date="2025-10-17T21:58:00Z">
        <w:r>
          <w:t xml:space="preserve">        targetId:</w:t>
        </w:r>
      </w:ins>
    </w:p>
    <w:p w14:paraId="01581BA8" w14:textId="77777777" w:rsidR="00E624F2" w:rsidRDefault="00E624F2" w:rsidP="00E624F2">
      <w:pPr>
        <w:pStyle w:val="PL"/>
        <w:rPr>
          <w:ins w:id="9423" w:author="C3-254590" w:date="2025-10-17T21:58:00Z"/>
        </w:rPr>
      </w:pPr>
      <w:ins w:id="9424" w:author="C3-254590" w:date="2025-10-17T21:58:00Z">
        <w:r>
          <w:t xml:space="preserve">          $ref: 'TS29549_SS_UserProfileRetrieval.yaml#/components/schemas/ValTargetUe'</w:t>
        </w:r>
      </w:ins>
    </w:p>
    <w:p w14:paraId="2C29BE0B" w14:textId="77777777" w:rsidR="00E624F2" w:rsidRDefault="00E624F2" w:rsidP="00E624F2">
      <w:pPr>
        <w:pStyle w:val="PL"/>
        <w:rPr>
          <w:ins w:id="9425" w:author="C3-254590" w:date="2025-10-17T21:58:00Z"/>
        </w:rPr>
      </w:pPr>
      <w:ins w:id="9426" w:author="C3-254590" w:date="2025-10-17T21:58:00Z">
        <w:r>
          <w:t xml:space="preserve">        position:</w:t>
        </w:r>
      </w:ins>
    </w:p>
    <w:p w14:paraId="586C86CF" w14:textId="77777777" w:rsidR="00E624F2" w:rsidRDefault="00E624F2" w:rsidP="00E624F2">
      <w:pPr>
        <w:pStyle w:val="PL"/>
        <w:rPr>
          <w:ins w:id="9427" w:author="C3-254590" w:date="2025-10-17T21:58:00Z"/>
        </w:rPr>
      </w:pPr>
      <w:ins w:id="9428" w:author="C3-254590" w:date="2025-10-17T21:58:00Z">
        <w:r>
          <w:t xml:space="preserve">          $ref: 'TS29572_Nlmf_Location.yaml#/components/schemas/RelativeCartesianLocation'</w:t>
        </w:r>
      </w:ins>
    </w:p>
    <w:p w14:paraId="567C9E3C" w14:textId="77777777" w:rsidR="00E624F2" w:rsidRDefault="00E624F2" w:rsidP="00E624F2">
      <w:pPr>
        <w:pStyle w:val="PL"/>
        <w:rPr>
          <w:ins w:id="9429" w:author="C3-254590" w:date="2025-10-17T21:58:00Z"/>
        </w:rPr>
      </w:pPr>
      <w:ins w:id="9430" w:author="C3-254590" w:date="2025-10-17T21:58:00Z">
        <w:r>
          <w:t xml:space="preserve">        pose:</w:t>
        </w:r>
      </w:ins>
    </w:p>
    <w:p w14:paraId="05CF3CAA" w14:textId="77777777" w:rsidR="00E624F2" w:rsidRDefault="00E624F2" w:rsidP="00E624F2">
      <w:pPr>
        <w:pStyle w:val="PL"/>
        <w:rPr>
          <w:ins w:id="9431" w:author="C3-254590" w:date="2025-10-17T21:58:00Z"/>
        </w:rPr>
      </w:pPr>
      <w:ins w:id="9432" w:author="C3-254590" w:date="2025-10-17T21:58:00Z">
        <w:r>
          <w:t xml:space="preserve">          $ref: </w:t>
        </w:r>
        <w:r w:rsidRPr="006F382D">
          <w:t>'TS29437_SS_SAnManagement.yaml</w:t>
        </w:r>
        <w:r>
          <w:t>#/components/schemas/Pose'</w:t>
        </w:r>
      </w:ins>
    </w:p>
    <w:p w14:paraId="7A570991" w14:textId="77777777" w:rsidR="00E624F2" w:rsidRDefault="00E624F2" w:rsidP="00E624F2">
      <w:pPr>
        <w:pStyle w:val="PL"/>
        <w:rPr>
          <w:ins w:id="9433" w:author="C3-254590" w:date="2025-10-17T21:58:00Z"/>
        </w:rPr>
      </w:pPr>
    </w:p>
    <w:p w14:paraId="7816E846" w14:textId="77777777" w:rsidR="00E624F2" w:rsidRDefault="00E624F2" w:rsidP="00E624F2">
      <w:pPr>
        <w:pStyle w:val="PL"/>
        <w:rPr>
          <w:ins w:id="9434" w:author="C3-254590" w:date="2025-10-17T21:58:00Z"/>
        </w:rPr>
      </w:pPr>
    </w:p>
    <w:p w14:paraId="21D9B526" w14:textId="77777777" w:rsidR="00E624F2" w:rsidRDefault="00E624F2" w:rsidP="00E624F2">
      <w:pPr>
        <w:pStyle w:val="PL"/>
        <w:rPr>
          <w:ins w:id="9435" w:author="C3-254590" w:date="2025-10-17T21:58:00Z"/>
        </w:rPr>
      </w:pPr>
      <w:ins w:id="9436" w:author="C3-254590" w:date="2025-10-17T21:58:00Z">
        <w:r>
          <w:t># SIMPLE DATA TYPES</w:t>
        </w:r>
      </w:ins>
    </w:p>
    <w:p w14:paraId="3807460D" w14:textId="77777777" w:rsidR="00E624F2" w:rsidRDefault="00E624F2" w:rsidP="00E624F2">
      <w:pPr>
        <w:pStyle w:val="PL"/>
        <w:rPr>
          <w:ins w:id="9437" w:author="C3-254590" w:date="2025-10-17T21:58:00Z"/>
        </w:rPr>
      </w:pPr>
      <w:ins w:id="9438" w:author="C3-254590" w:date="2025-10-17T21:58:00Z">
        <w:r>
          <w:t>#</w:t>
        </w:r>
      </w:ins>
    </w:p>
    <w:p w14:paraId="0A1732FF" w14:textId="77777777" w:rsidR="00E624F2" w:rsidRDefault="00E624F2" w:rsidP="00E624F2">
      <w:pPr>
        <w:pStyle w:val="PL"/>
        <w:rPr>
          <w:ins w:id="9439" w:author="C3-254590" w:date="2025-10-17T21:58:00Z"/>
        </w:rPr>
      </w:pPr>
    </w:p>
    <w:p w14:paraId="370C250C" w14:textId="77777777" w:rsidR="00E624F2" w:rsidRDefault="00E624F2" w:rsidP="00E624F2">
      <w:pPr>
        <w:pStyle w:val="PL"/>
        <w:rPr>
          <w:ins w:id="9440" w:author="C3-254590" w:date="2025-10-17T21:58:00Z"/>
        </w:rPr>
      </w:pPr>
      <w:ins w:id="9441" w:author="C3-254590" w:date="2025-10-17T21:58:00Z">
        <w:r>
          <w:t>#</w:t>
        </w:r>
      </w:ins>
    </w:p>
    <w:p w14:paraId="67F610FA" w14:textId="77777777" w:rsidR="00E624F2" w:rsidRDefault="00E624F2" w:rsidP="00E624F2">
      <w:pPr>
        <w:pStyle w:val="PL"/>
        <w:rPr>
          <w:ins w:id="9442" w:author="C3-254590" w:date="2025-10-17T21:58:00Z"/>
        </w:rPr>
      </w:pPr>
      <w:ins w:id="9443" w:author="C3-254590" w:date="2025-10-17T21:58:00Z">
        <w:r>
          <w:t># ENUMERATIONS</w:t>
        </w:r>
      </w:ins>
    </w:p>
    <w:p w14:paraId="65F63BEE" w14:textId="77777777" w:rsidR="00E624F2" w:rsidRDefault="00E624F2" w:rsidP="00E624F2">
      <w:pPr>
        <w:pStyle w:val="PL"/>
        <w:rPr>
          <w:ins w:id="9444" w:author="C3-254590" w:date="2025-10-17T21:58:00Z"/>
        </w:rPr>
      </w:pPr>
      <w:ins w:id="9445" w:author="C3-254590" w:date="2025-10-17T21:58:00Z">
        <w:r>
          <w:t>#</w:t>
        </w:r>
      </w:ins>
    </w:p>
    <w:p w14:paraId="326615FE" w14:textId="77777777" w:rsidR="00E624F2" w:rsidRDefault="00E624F2" w:rsidP="00E624F2">
      <w:pPr>
        <w:pStyle w:val="PL"/>
        <w:rPr>
          <w:ins w:id="9446" w:author="C3-254590" w:date="2025-10-17T21:58:00Z"/>
        </w:rPr>
      </w:pPr>
    </w:p>
    <w:p w14:paraId="116686C5" w14:textId="77777777" w:rsidR="00E624F2" w:rsidRDefault="00E624F2" w:rsidP="00E624F2">
      <w:pPr>
        <w:pStyle w:val="PL"/>
        <w:rPr>
          <w:ins w:id="9447" w:author="C3-254590" w:date="2025-10-17T21:58:00Z"/>
        </w:rPr>
      </w:pPr>
      <w:ins w:id="9448" w:author="C3-254590" w:date="2025-10-17T21:58:00Z">
        <w:r>
          <w:t>#</w:t>
        </w:r>
      </w:ins>
    </w:p>
    <w:p w14:paraId="254CF0B6" w14:textId="77777777" w:rsidR="00E624F2" w:rsidRDefault="00E624F2" w:rsidP="00E624F2">
      <w:pPr>
        <w:pStyle w:val="PL"/>
        <w:rPr>
          <w:ins w:id="9449" w:author="C3-254590" w:date="2025-10-17T21:58:00Z"/>
        </w:rPr>
      </w:pPr>
      <w:ins w:id="9450" w:author="C3-254590" w:date="2025-10-17T21:58:00Z">
        <w:r>
          <w:t># Data types describing alternative data types or combinations of data types:</w:t>
        </w:r>
      </w:ins>
    </w:p>
    <w:p w14:paraId="13BB31FD" w14:textId="77777777" w:rsidR="00E624F2" w:rsidDel="00563D85" w:rsidRDefault="00E624F2">
      <w:pPr>
        <w:pStyle w:val="PL"/>
        <w:rPr>
          <w:del w:id="9451" w:author="C3-254590" w:date="2025-10-17T21:58:00Z"/>
        </w:rPr>
        <w:pPrChange w:id="9452" w:author="C3-254590" w:date="2025-10-17T21:58:00Z">
          <w:pPr>
            <w:spacing w:after="0"/>
          </w:pPr>
        </w:pPrChange>
      </w:pPr>
      <w:ins w:id="9453" w:author="C3-254590" w:date="2025-10-17T21:58:00Z">
        <w:r>
          <w:t>#</w:t>
        </w:r>
      </w:ins>
    </w:p>
    <w:p w14:paraId="0F796F69" w14:textId="77777777" w:rsidR="00E624F2" w:rsidRPr="00E0321D" w:rsidDel="00563D85" w:rsidRDefault="00E624F2">
      <w:pPr>
        <w:pStyle w:val="PL"/>
        <w:rPr>
          <w:del w:id="9454" w:author="C3-254590" w:date="2025-10-17T21:58:00Z"/>
        </w:rPr>
        <w:pPrChange w:id="9455" w:author="C3-254590" w:date="2025-10-17T21:58:00Z">
          <w:pPr>
            <w:pStyle w:val="Heading1"/>
          </w:pPr>
        </w:pPrChange>
      </w:pPr>
    </w:p>
    <w:p w14:paraId="2B679A1C" w14:textId="77777777" w:rsidR="00392088" w:rsidRDefault="00392088">
      <w:pPr>
        <w:pStyle w:val="PL"/>
        <w:rPr>
          <w:lang w:val="en-US"/>
        </w:rPr>
        <w:pPrChange w:id="9456" w:author="C3-254420" w:date="2025-10-17T21:58:00Z">
          <w:pPr/>
        </w:pPrChange>
      </w:pPr>
    </w:p>
    <w:p w14:paraId="4BBEB543" w14:textId="6D85CE82" w:rsidR="00392088" w:rsidRDefault="00392088" w:rsidP="00392088">
      <w:pPr>
        <w:pStyle w:val="Heading1"/>
        <w:rPr>
          <w:ins w:id="9457" w:author="C3-254421" w:date="2025-10-17T21:58:00Z"/>
        </w:rPr>
      </w:pPr>
      <w:bookmarkStart w:id="9458" w:name="_Toc211965769"/>
      <w:ins w:id="9459" w:author="C3-254421" w:date="2025-10-17T21:58:00Z">
        <w:r w:rsidRPr="007C1AFD">
          <w:t>A.</w:t>
        </w:r>
      </w:ins>
      <w:ins w:id="9460" w:author="C3-254421" w:date="2025-10-21T17:06:00Z">
        <w:r w:rsidR="007218AE">
          <w:t>8</w:t>
        </w:r>
      </w:ins>
      <w:ins w:id="9461" w:author="C3-254421" w:date="2025-10-17T21:58:00Z">
        <w:r w:rsidRPr="007C1AFD">
          <w:tab/>
        </w:r>
        <w:r>
          <w:t>SS_SmDataSourceDiscovery API</w:t>
        </w:r>
        <w:bookmarkEnd w:id="9458"/>
      </w:ins>
    </w:p>
    <w:p w14:paraId="6E3CA63A" w14:textId="77777777" w:rsidR="00392088" w:rsidRDefault="00392088" w:rsidP="00392088">
      <w:pPr>
        <w:pStyle w:val="PL"/>
        <w:rPr>
          <w:ins w:id="9462" w:author="C3-254421" w:date="2025-10-17T21:58:00Z"/>
        </w:rPr>
      </w:pPr>
      <w:ins w:id="9463" w:author="C3-254421" w:date="2025-10-17T21:58:00Z">
        <w:r>
          <w:t>openapi: 3.0.0</w:t>
        </w:r>
      </w:ins>
    </w:p>
    <w:p w14:paraId="27C1E593" w14:textId="77777777" w:rsidR="00392088" w:rsidRDefault="00392088" w:rsidP="00392088">
      <w:pPr>
        <w:pStyle w:val="PL"/>
        <w:rPr>
          <w:ins w:id="9464" w:author="C3-254421" w:date="2025-10-17T21:58:00Z"/>
        </w:rPr>
      </w:pPr>
    </w:p>
    <w:p w14:paraId="5490FE76" w14:textId="77777777" w:rsidR="00392088" w:rsidRDefault="00392088" w:rsidP="00392088">
      <w:pPr>
        <w:pStyle w:val="PL"/>
        <w:rPr>
          <w:ins w:id="9465" w:author="C3-254421" w:date="2025-10-17T21:58:00Z"/>
        </w:rPr>
      </w:pPr>
      <w:ins w:id="9466" w:author="C3-254421" w:date="2025-10-17T21:58:00Z">
        <w:r>
          <w:t>info:</w:t>
        </w:r>
      </w:ins>
    </w:p>
    <w:p w14:paraId="597EC856" w14:textId="77777777" w:rsidR="00392088" w:rsidRDefault="00392088" w:rsidP="00392088">
      <w:pPr>
        <w:pStyle w:val="PL"/>
        <w:rPr>
          <w:ins w:id="9467" w:author="C3-254421" w:date="2025-10-17T21:58:00Z"/>
        </w:rPr>
      </w:pPr>
      <w:ins w:id="9468" w:author="C3-254421" w:date="2025-10-17T21:58:00Z">
        <w:r>
          <w:t xml:space="preserve">  title: SM data source discovery</w:t>
        </w:r>
      </w:ins>
    </w:p>
    <w:p w14:paraId="6FD8726A" w14:textId="77777777" w:rsidR="00392088" w:rsidRDefault="00392088" w:rsidP="00392088">
      <w:pPr>
        <w:pStyle w:val="PL"/>
        <w:rPr>
          <w:ins w:id="9469" w:author="C3-254421" w:date="2025-10-17T21:58:00Z"/>
        </w:rPr>
      </w:pPr>
      <w:ins w:id="9470" w:author="C3-254421" w:date="2025-10-17T21:58:00Z">
        <w:r>
          <w:t xml:space="preserve">  version: 1.0.0-alpha.1</w:t>
        </w:r>
      </w:ins>
    </w:p>
    <w:p w14:paraId="5DAA5147" w14:textId="77777777" w:rsidR="00392088" w:rsidRDefault="00392088" w:rsidP="00392088">
      <w:pPr>
        <w:pStyle w:val="PL"/>
        <w:rPr>
          <w:ins w:id="9471" w:author="C3-254421" w:date="2025-10-17T21:58:00Z"/>
        </w:rPr>
      </w:pPr>
      <w:ins w:id="9472" w:author="C3-254421" w:date="2025-10-17T21:58:00Z">
        <w:r>
          <w:t xml:space="preserve">  description: |</w:t>
        </w:r>
      </w:ins>
    </w:p>
    <w:p w14:paraId="69FD0BE6" w14:textId="77777777" w:rsidR="00392088" w:rsidRDefault="00392088" w:rsidP="00392088">
      <w:pPr>
        <w:pStyle w:val="PL"/>
        <w:rPr>
          <w:ins w:id="9473" w:author="C3-254421" w:date="2025-10-17T21:58:00Z"/>
        </w:rPr>
      </w:pPr>
      <w:ins w:id="9474" w:author="C3-254421" w:date="2025-10-17T21:58:00Z">
        <w:r>
          <w:t xml:space="preserve">    SM Data Source Discovery.  </w:t>
        </w:r>
      </w:ins>
    </w:p>
    <w:p w14:paraId="2BBE611B" w14:textId="77777777" w:rsidR="00392088" w:rsidRDefault="00392088" w:rsidP="00392088">
      <w:pPr>
        <w:pStyle w:val="PL"/>
        <w:rPr>
          <w:ins w:id="9475" w:author="C3-254421" w:date="2025-10-17T21:58:00Z"/>
        </w:rPr>
      </w:pPr>
      <w:ins w:id="9476" w:author="C3-254421" w:date="2025-10-17T21:58:00Z">
        <w:r>
          <w:t xml:space="preserve">    © 2025, 3GPP Organizational Partners (ARIB, ATIS, CCSA, ETSI, TSDSI, TTA, TTC).</w:t>
        </w:r>
        <w:del w:id="9477" w:author="C3-254421" w:date="2025-10-17T21:58:00Z">
          <w:r w:rsidDel="00DB6215">
            <w:delText xml:space="preserve">  </w:delText>
          </w:r>
        </w:del>
      </w:ins>
    </w:p>
    <w:p w14:paraId="41A00786" w14:textId="77777777" w:rsidR="00392088" w:rsidRDefault="00392088" w:rsidP="00392088">
      <w:pPr>
        <w:pStyle w:val="PL"/>
        <w:rPr>
          <w:ins w:id="9478" w:author="C3-254421" w:date="2025-10-17T21:58:00Z"/>
        </w:rPr>
      </w:pPr>
      <w:ins w:id="9479" w:author="C3-254421" w:date="2025-10-17T21:58:00Z">
        <w:r>
          <w:t xml:space="preserve">    All rights reserved.</w:t>
        </w:r>
      </w:ins>
    </w:p>
    <w:p w14:paraId="334D7ACB" w14:textId="77777777" w:rsidR="00392088" w:rsidRDefault="00392088" w:rsidP="00392088">
      <w:pPr>
        <w:pStyle w:val="PL"/>
        <w:rPr>
          <w:ins w:id="9480" w:author="C3-254421" w:date="2025-10-17T21:58:00Z"/>
        </w:rPr>
      </w:pPr>
    </w:p>
    <w:p w14:paraId="3E6C92CA" w14:textId="77777777" w:rsidR="00392088" w:rsidRDefault="00392088" w:rsidP="00392088">
      <w:pPr>
        <w:pStyle w:val="PL"/>
        <w:rPr>
          <w:ins w:id="9481" w:author="C3-254421" w:date="2025-10-17T21:58:00Z"/>
        </w:rPr>
      </w:pPr>
      <w:ins w:id="9482" w:author="C3-254421" w:date="2025-10-17T21:58:00Z">
        <w:r>
          <w:t>externalDocs:</w:t>
        </w:r>
      </w:ins>
    </w:p>
    <w:p w14:paraId="66482F70" w14:textId="77777777" w:rsidR="00392088" w:rsidRDefault="00392088" w:rsidP="00392088">
      <w:pPr>
        <w:pStyle w:val="PL"/>
        <w:rPr>
          <w:ins w:id="9483" w:author="C3-254421" w:date="2025-10-17T21:58:00Z"/>
        </w:rPr>
      </w:pPr>
      <w:ins w:id="9484" w:author="C3-254421" w:date="2025-10-17T21:58:00Z">
        <w:r>
          <w:t xml:space="preserve">  description: &gt;</w:t>
        </w:r>
      </w:ins>
    </w:p>
    <w:p w14:paraId="7A50D6A4" w14:textId="77777777" w:rsidR="00392088" w:rsidRDefault="00392088" w:rsidP="00392088">
      <w:pPr>
        <w:pStyle w:val="PL"/>
        <w:rPr>
          <w:ins w:id="9485" w:author="C3-254421" w:date="2025-10-17T21:58:00Z"/>
        </w:rPr>
      </w:pPr>
      <w:ins w:id="9486" w:author="C3-254421" w:date="2025-10-17T21:58:00Z">
        <w:r>
          <w:t xml:space="preserve">    3GPP TS 29.437 V1.2.0; Service Enabler Architecture Layer for Verticals (SEAL);</w:t>
        </w:r>
      </w:ins>
    </w:p>
    <w:p w14:paraId="0A47548E" w14:textId="77777777" w:rsidR="00392088" w:rsidRDefault="00392088" w:rsidP="00392088">
      <w:pPr>
        <w:pStyle w:val="PL"/>
        <w:rPr>
          <w:ins w:id="9487" w:author="C3-254421" w:date="2025-10-17T21:58:00Z"/>
        </w:rPr>
      </w:pPr>
      <w:ins w:id="9488" w:author="C3-254421" w:date="2025-10-17T21:58:00Z">
        <w:r>
          <w:t xml:space="preserve">    Metaverse Enablement Services; Stage 3.</w:t>
        </w:r>
      </w:ins>
    </w:p>
    <w:p w14:paraId="6D83928A" w14:textId="77777777" w:rsidR="00392088" w:rsidRDefault="00392088" w:rsidP="00392088">
      <w:pPr>
        <w:pStyle w:val="PL"/>
        <w:rPr>
          <w:ins w:id="9489" w:author="C3-254421" w:date="2025-10-17T21:58:00Z"/>
        </w:rPr>
      </w:pPr>
      <w:ins w:id="9490" w:author="C3-254421" w:date="2025-10-17T21:58:00Z">
        <w:r>
          <w:t xml:space="preserve">  url: https://www.3gpp.org/ftp/Specs/archive/29_series/29.437/</w:t>
        </w:r>
      </w:ins>
    </w:p>
    <w:p w14:paraId="6B99B8DB" w14:textId="77777777" w:rsidR="00392088" w:rsidRDefault="00392088" w:rsidP="00392088">
      <w:pPr>
        <w:pStyle w:val="PL"/>
        <w:rPr>
          <w:ins w:id="9491" w:author="C3-254421" w:date="2025-10-17T21:58:00Z"/>
        </w:rPr>
      </w:pPr>
    </w:p>
    <w:p w14:paraId="0355AC2A" w14:textId="77777777" w:rsidR="00392088" w:rsidRDefault="00392088" w:rsidP="00392088">
      <w:pPr>
        <w:pStyle w:val="PL"/>
        <w:rPr>
          <w:ins w:id="9492" w:author="C3-254421" w:date="2025-10-17T21:58:00Z"/>
        </w:rPr>
      </w:pPr>
      <w:ins w:id="9493" w:author="C3-254421" w:date="2025-10-17T21:58:00Z">
        <w:r>
          <w:t>servers:</w:t>
        </w:r>
      </w:ins>
    </w:p>
    <w:p w14:paraId="08BA6B74" w14:textId="77777777" w:rsidR="00392088" w:rsidRDefault="00392088" w:rsidP="00392088">
      <w:pPr>
        <w:pStyle w:val="PL"/>
        <w:rPr>
          <w:ins w:id="9494" w:author="C3-254421" w:date="2025-10-17T21:58:00Z"/>
        </w:rPr>
      </w:pPr>
      <w:ins w:id="9495" w:author="C3-254421" w:date="2025-10-17T21:58:00Z">
        <w:r>
          <w:t xml:space="preserve">  - url: '{apiRoot}/ssm-dsdisc/v1'</w:t>
        </w:r>
      </w:ins>
    </w:p>
    <w:p w14:paraId="72B8EA59" w14:textId="77777777" w:rsidR="00392088" w:rsidRDefault="00392088" w:rsidP="00392088">
      <w:pPr>
        <w:pStyle w:val="PL"/>
        <w:rPr>
          <w:ins w:id="9496" w:author="C3-254421" w:date="2025-10-17T21:58:00Z"/>
        </w:rPr>
      </w:pPr>
      <w:ins w:id="9497" w:author="C3-254421" w:date="2025-10-17T21:58:00Z">
        <w:r>
          <w:t xml:space="preserve">    variables:</w:t>
        </w:r>
      </w:ins>
    </w:p>
    <w:p w14:paraId="3B0354CA" w14:textId="77777777" w:rsidR="00392088" w:rsidRDefault="00392088" w:rsidP="00392088">
      <w:pPr>
        <w:pStyle w:val="PL"/>
        <w:rPr>
          <w:ins w:id="9498" w:author="C3-254421" w:date="2025-10-17T21:58:00Z"/>
        </w:rPr>
      </w:pPr>
      <w:ins w:id="9499" w:author="C3-254421" w:date="2025-10-17T21:58:00Z">
        <w:r>
          <w:t xml:space="preserve">      apiRoot:</w:t>
        </w:r>
      </w:ins>
    </w:p>
    <w:p w14:paraId="09D897FC" w14:textId="77777777" w:rsidR="00392088" w:rsidRDefault="00392088" w:rsidP="00392088">
      <w:pPr>
        <w:pStyle w:val="PL"/>
        <w:rPr>
          <w:ins w:id="9500" w:author="C3-254421" w:date="2025-10-17T21:58:00Z"/>
        </w:rPr>
      </w:pPr>
      <w:ins w:id="9501" w:author="C3-254421" w:date="2025-10-17T21:58:00Z">
        <w:r>
          <w:t xml:space="preserve">        default: https://example.com</w:t>
        </w:r>
      </w:ins>
    </w:p>
    <w:p w14:paraId="554B66C7" w14:textId="77777777" w:rsidR="00392088" w:rsidRDefault="00392088" w:rsidP="00392088">
      <w:pPr>
        <w:pStyle w:val="PL"/>
        <w:rPr>
          <w:ins w:id="9502" w:author="C3-254421" w:date="2025-10-17T21:58:00Z"/>
        </w:rPr>
      </w:pPr>
      <w:ins w:id="9503" w:author="C3-254421" w:date="2025-10-17T21:58:00Z">
        <w:r>
          <w:t xml:space="preserve">        description: apiRoot as defined in clause 6.5 of 3GPP TS 29.549</w:t>
        </w:r>
      </w:ins>
    </w:p>
    <w:p w14:paraId="48B2BE07" w14:textId="77777777" w:rsidR="00392088" w:rsidRDefault="00392088" w:rsidP="00392088">
      <w:pPr>
        <w:pStyle w:val="PL"/>
        <w:rPr>
          <w:ins w:id="9504" w:author="C3-254421" w:date="2025-10-17T21:58:00Z"/>
        </w:rPr>
      </w:pPr>
    </w:p>
    <w:p w14:paraId="0C30F54D" w14:textId="77777777" w:rsidR="00392088" w:rsidRDefault="00392088" w:rsidP="00392088">
      <w:pPr>
        <w:pStyle w:val="PL"/>
        <w:rPr>
          <w:ins w:id="9505" w:author="C3-254421" w:date="2025-10-17T21:58:00Z"/>
        </w:rPr>
      </w:pPr>
      <w:ins w:id="9506" w:author="C3-254421" w:date="2025-10-17T21:58:00Z">
        <w:r>
          <w:t>security:</w:t>
        </w:r>
      </w:ins>
    </w:p>
    <w:p w14:paraId="4D3F4DE2" w14:textId="77777777" w:rsidR="00392088" w:rsidRDefault="00392088" w:rsidP="00392088">
      <w:pPr>
        <w:pStyle w:val="PL"/>
        <w:rPr>
          <w:ins w:id="9507" w:author="C3-254421" w:date="2025-10-17T21:58:00Z"/>
        </w:rPr>
      </w:pPr>
      <w:ins w:id="9508" w:author="C3-254421" w:date="2025-10-17T21:58:00Z">
        <w:r>
          <w:t xml:space="preserve">  - {}</w:t>
        </w:r>
      </w:ins>
    </w:p>
    <w:p w14:paraId="109BB8D0" w14:textId="77777777" w:rsidR="00392088" w:rsidRDefault="00392088" w:rsidP="00392088">
      <w:pPr>
        <w:pStyle w:val="PL"/>
        <w:rPr>
          <w:ins w:id="9509" w:author="C3-254421" w:date="2025-10-17T21:58:00Z"/>
        </w:rPr>
      </w:pPr>
      <w:ins w:id="9510" w:author="C3-254421" w:date="2025-10-17T21:58:00Z">
        <w:r>
          <w:t xml:space="preserve">  - oAuth2ClientCredentials: []</w:t>
        </w:r>
      </w:ins>
    </w:p>
    <w:p w14:paraId="410DB1A5" w14:textId="77777777" w:rsidR="00392088" w:rsidRDefault="00392088" w:rsidP="00392088">
      <w:pPr>
        <w:pStyle w:val="PL"/>
        <w:rPr>
          <w:ins w:id="9511" w:author="C3-254421" w:date="2025-10-17T21:58:00Z"/>
        </w:rPr>
      </w:pPr>
    </w:p>
    <w:p w14:paraId="4564D59E" w14:textId="77777777" w:rsidR="00392088" w:rsidRDefault="00392088" w:rsidP="00392088">
      <w:pPr>
        <w:pStyle w:val="PL"/>
        <w:rPr>
          <w:ins w:id="9512" w:author="C3-254421" w:date="2025-10-17T21:58:00Z"/>
        </w:rPr>
      </w:pPr>
      <w:ins w:id="9513" w:author="C3-254421" w:date="2025-10-17T21:58:00Z">
        <w:r>
          <w:t>paths:</w:t>
        </w:r>
      </w:ins>
    </w:p>
    <w:p w14:paraId="4863DD99" w14:textId="77777777" w:rsidR="00392088" w:rsidRDefault="00392088" w:rsidP="00392088">
      <w:pPr>
        <w:pStyle w:val="PL"/>
        <w:rPr>
          <w:ins w:id="9514" w:author="C3-254421" w:date="2025-10-17T21:58:00Z"/>
        </w:rPr>
      </w:pPr>
      <w:ins w:id="9515" w:author="C3-254421" w:date="2025-10-17T21:58:00Z">
        <w:r>
          <w:t xml:space="preserve">  /datasource-profiles:</w:t>
        </w:r>
      </w:ins>
    </w:p>
    <w:p w14:paraId="3A391032" w14:textId="77777777" w:rsidR="00392088" w:rsidRDefault="00392088" w:rsidP="00392088">
      <w:pPr>
        <w:pStyle w:val="PL"/>
        <w:rPr>
          <w:ins w:id="9516" w:author="C3-254421" w:date="2025-10-17T21:58:00Z"/>
        </w:rPr>
      </w:pPr>
      <w:ins w:id="9517" w:author="C3-254421" w:date="2025-10-17T21:58:00Z">
        <w:r>
          <w:t xml:space="preserve">    get:</w:t>
        </w:r>
      </w:ins>
    </w:p>
    <w:p w14:paraId="3A2F314B" w14:textId="77777777" w:rsidR="00392088" w:rsidRDefault="00392088" w:rsidP="00392088">
      <w:pPr>
        <w:pStyle w:val="PL"/>
        <w:rPr>
          <w:ins w:id="9518" w:author="C3-254421" w:date="2025-10-17T21:58:00Z"/>
        </w:rPr>
      </w:pPr>
      <w:ins w:id="9519" w:author="C3-254421" w:date="2025-10-17T21:58:00Z">
        <w:r>
          <w:t xml:space="preserve">      summary: Retrieve Spatial Map data source profiles information.</w:t>
        </w:r>
      </w:ins>
    </w:p>
    <w:p w14:paraId="3F82F000" w14:textId="77777777" w:rsidR="00392088" w:rsidRDefault="00392088" w:rsidP="00392088">
      <w:pPr>
        <w:pStyle w:val="PL"/>
        <w:rPr>
          <w:ins w:id="9520" w:author="C3-254421" w:date="2025-10-17T21:58:00Z"/>
        </w:rPr>
      </w:pPr>
      <w:ins w:id="9521" w:author="C3-254421" w:date="2025-10-17T21:58:00Z">
        <w:r>
          <w:t xml:space="preserve">      operationId: GetSpatialMapDataSourceDIscovery</w:t>
        </w:r>
      </w:ins>
    </w:p>
    <w:p w14:paraId="1D3DFD1B" w14:textId="77777777" w:rsidR="00392088" w:rsidRDefault="00392088" w:rsidP="00392088">
      <w:pPr>
        <w:pStyle w:val="PL"/>
        <w:rPr>
          <w:ins w:id="9522" w:author="C3-254421" w:date="2025-10-17T21:58:00Z"/>
        </w:rPr>
      </w:pPr>
      <w:ins w:id="9523" w:author="C3-254421" w:date="2025-10-17T21:58:00Z">
        <w:r>
          <w:t xml:space="preserve">      tags:</w:t>
        </w:r>
      </w:ins>
    </w:p>
    <w:p w14:paraId="6E23A4C3" w14:textId="77777777" w:rsidR="00392088" w:rsidRDefault="00392088" w:rsidP="00392088">
      <w:pPr>
        <w:pStyle w:val="PL"/>
        <w:rPr>
          <w:ins w:id="9524" w:author="C3-254421" w:date="2025-10-17T21:58:00Z"/>
        </w:rPr>
      </w:pPr>
      <w:ins w:id="9525" w:author="C3-254421" w:date="2025-10-17T21:58:00Z">
        <w:r>
          <w:t xml:space="preserve">        - Spatial Maps Data Source Profiles (Collection)</w:t>
        </w:r>
      </w:ins>
    </w:p>
    <w:p w14:paraId="6874B044" w14:textId="77777777" w:rsidR="00392088" w:rsidRDefault="00392088" w:rsidP="00392088">
      <w:pPr>
        <w:pStyle w:val="PL"/>
        <w:rPr>
          <w:ins w:id="9526" w:author="C3-254421" w:date="2025-10-17T21:58:00Z"/>
        </w:rPr>
      </w:pPr>
      <w:ins w:id="9527" w:author="C3-254421" w:date="2025-10-17T21:58:00Z">
        <w:r>
          <w:t xml:space="preserve">      parameters:</w:t>
        </w:r>
      </w:ins>
    </w:p>
    <w:p w14:paraId="5F9B2267" w14:textId="77777777" w:rsidR="00392088" w:rsidRDefault="00392088" w:rsidP="00392088">
      <w:pPr>
        <w:pStyle w:val="PL"/>
        <w:rPr>
          <w:ins w:id="9528" w:author="C3-254421" w:date="2025-10-17T21:58:00Z"/>
        </w:rPr>
      </w:pPr>
      <w:ins w:id="9529" w:author="C3-254421" w:date="2025-10-17T21:58:00Z">
        <w:r>
          <w:t xml:space="preserve">        - name: area-int</w:t>
        </w:r>
      </w:ins>
    </w:p>
    <w:p w14:paraId="5D83B35D" w14:textId="77777777" w:rsidR="00392088" w:rsidRDefault="00392088" w:rsidP="00392088">
      <w:pPr>
        <w:pStyle w:val="PL"/>
        <w:rPr>
          <w:ins w:id="9530" w:author="C3-254421" w:date="2025-10-17T21:58:00Z"/>
        </w:rPr>
      </w:pPr>
      <w:ins w:id="9531" w:author="C3-254421" w:date="2025-10-17T21:58:00Z">
        <w:r>
          <w:t xml:space="preserve">          in: query</w:t>
        </w:r>
      </w:ins>
    </w:p>
    <w:p w14:paraId="2084F0D8" w14:textId="77777777" w:rsidR="00392088" w:rsidRDefault="00392088" w:rsidP="00392088">
      <w:pPr>
        <w:pStyle w:val="PL"/>
        <w:rPr>
          <w:ins w:id="9532" w:author="C3-254421" w:date="2025-10-17T21:58:00Z"/>
        </w:rPr>
      </w:pPr>
      <w:ins w:id="9533" w:author="C3-254421" w:date="2025-10-17T21:58:00Z">
        <w:r>
          <w:t xml:space="preserve">          description: Contains the three-dimensional area or localization information.</w:t>
        </w:r>
      </w:ins>
    </w:p>
    <w:p w14:paraId="27186430" w14:textId="77777777" w:rsidR="00392088" w:rsidRDefault="00392088" w:rsidP="00392088">
      <w:pPr>
        <w:pStyle w:val="PL"/>
        <w:rPr>
          <w:ins w:id="9534" w:author="C3-254421" w:date="2025-10-17T21:58:00Z"/>
        </w:rPr>
      </w:pPr>
      <w:ins w:id="9535" w:author="C3-254421" w:date="2025-10-17T21:58:00Z">
        <w:r>
          <w:t xml:space="preserve">          content:</w:t>
        </w:r>
      </w:ins>
    </w:p>
    <w:p w14:paraId="6DC8577B" w14:textId="77777777" w:rsidR="00392088" w:rsidRDefault="00392088" w:rsidP="00392088">
      <w:pPr>
        <w:pStyle w:val="PL"/>
        <w:rPr>
          <w:ins w:id="9536" w:author="C3-254421" w:date="2025-10-17T21:58:00Z"/>
        </w:rPr>
      </w:pPr>
      <w:ins w:id="9537" w:author="C3-254421" w:date="2025-10-17T21:58:00Z">
        <w:r>
          <w:t xml:space="preserve">            application/json:</w:t>
        </w:r>
      </w:ins>
    </w:p>
    <w:p w14:paraId="39D105EA" w14:textId="77777777" w:rsidR="00392088" w:rsidRDefault="00392088" w:rsidP="00392088">
      <w:pPr>
        <w:pStyle w:val="PL"/>
        <w:rPr>
          <w:ins w:id="9538" w:author="C3-254421" w:date="2025-10-17T21:58:00Z"/>
        </w:rPr>
      </w:pPr>
      <w:ins w:id="9539" w:author="C3-254421" w:date="2025-10-17T21:58:00Z">
        <w:r>
          <w:t xml:space="preserve">              schema:</w:t>
        </w:r>
      </w:ins>
    </w:p>
    <w:p w14:paraId="22DCC225" w14:textId="77777777" w:rsidR="00392088" w:rsidRDefault="00392088" w:rsidP="00392088">
      <w:pPr>
        <w:pStyle w:val="PL"/>
        <w:rPr>
          <w:ins w:id="9540" w:author="C3-254421" w:date="2025-10-17T21:58:00Z"/>
        </w:rPr>
      </w:pPr>
      <w:ins w:id="9541" w:author="C3-254421" w:date="2025-10-17T21:58:00Z">
        <w:r>
          <w:t xml:space="preserve">                  $ref: 'TS29558_Eecs_EESRegistration.yaml#/components/schemas/ServiceArea'</w:t>
        </w:r>
      </w:ins>
    </w:p>
    <w:p w14:paraId="0A10BAA5" w14:textId="77777777" w:rsidR="00392088" w:rsidRDefault="00392088" w:rsidP="00392088">
      <w:pPr>
        <w:pStyle w:val="PL"/>
        <w:rPr>
          <w:ins w:id="9542" w:author="C3-254421" w:date="2025-10-17T21:58:00Z"/>
        </w:rPr>
      </w:pPr>
      <w:ins w:id="9543" w:author="C3-254421" w:date="2025-10-17T21:58:00Z">
        <w:r>
          <w:t xml:space="preserve">        - name: end-point</w:t>
        </w:r>
      </w:ins>
    </w:p>
    <w:p w14:paraId="3ED4FE12" w14:textId="77777777" w:rsidR="00392088" w:rsidRDefault="00392088" w:rsidP="00392088">
      <w:pPr>
        <w:pStyle w:val="PL"/>
        <w:rPr>
          <w:ins w:id="9544" w:author="C3-254421" w:date="2025-10-17T21:58:00Z"/>
        </w:rPr>
      </w:pPr>
      <w:ins w:id="9545" w:author="C3-254421" w:date="2025-10-17T21:58:00Z">
        <w:r>
          <w:t xml:space="preserve">          in: query</w:t>
        </w:r>
      </w:ins>
    </w:p>
    <w:p w14:paraId="0C23BFE0" w14:textId="77777777" w:rsidR="00392088" w:rsidRDefault="00392088" w:rsidP="00392088">
      <w:pPr>
        <w:pStyle w:val="PL"/>
        <w:rPr>
          <w:ins w:id="9546" w:author="C3-254421" w:date="2025-10-17T21:58:00Z"/>
        </w:rPr>
      </w:pPr>
      <w:ins w:id="9547" w:author="C3-254421" w:date="2025-10-17T21:58:00Z">
        <w:r>
          <w:t xml:space="preserve">          description: &gt;</w:t>
        </w:r>
      </w:ins>
    </w:p>
    <w:p w14:paraId="5284A4DA" w14:textId="77777777" w:rsidR="00392088" w:rsidRDefault="00392088" w:rsidP="00392088">
      <w:pPr>
        <w:pStyle w:val="PL"/>
        <w:rPr>
          <w:ins w:id="9548" w:author="C3-254421" w:date="2025-10-17T21:58:00Z"/>
        </w:rPr>
      </w:pPr>
      <w:ins w:id="9549" w:author="C3-254421" w:date="2025-10-17T21:58:00Z">
        <w:r>
          <w:t xml:space="preserve">            Contains the end point information where the Spatial Map data source sends the SM data.</w:t>
        </w:r>
      </w:ins>
    </w:p>
    <w:p w14:paraId="45B52D0A" w14:textId="77777777" w:rsidR="00392088" w:rsidRDefault="00392088" w:rsidP="00392088">
      <w:pPr>
        <w:pStyle w:val="PL"/>
        <w:rPr>
          <w:ins w:id="9550" w:author="C3-254421" w:date="2025-10-17T21:58:00Z"/>
        </w:rPr>
      </w:pPr>
      <w:ins w:id="9551" w:author="C3-254421" w:date="2025-10-17T21:58:00Z">
        <w:r>
          <w:t xml:space="preserve">          content:</w:t>
        </w:r>
      </w:ins>
    </w:p>
    <w:p w14:paraId="528DBD69" w14:textId="77777777" w:rsidR="00392088" w:rsidRDefault="00392088" w:rsidP="00392088">
      <w:pPr>
        <w:pStyle w:val="PL"/>
        <w:rPr>
          <w:ins w:id="9552" w:author="C3-254421" w:date="2025-10-17T21:58:00Z"/>
        </w:rPr>
      </w:pPr>
      <w:ins w:id="9553" w:author="C3-254421" w:date="2025-10-17T21:58:00Z">
        <w:r>
          <w:t xml:space="preserve">            application/json:</w:t>
        </w:r>
      </w:ins>
    </w:p>
    <w:p w14:paraId="22A84AC0" w14:textId="77777777" w:rsidR="00392088" w:rsidRDefault="00392088" w:rsidP="00392088">
      <w:pPr>
        <w:pStyle w:val="PL"/>
        <w:rPr>
          <w:ins w:id="9554" w:author="C3-254421" w:date="2025-10-17T21:58:00Z"/>
        </w:rPr>
      </w:pPr>
      <w:ins w:id="9555" w:author="C3-254421" w:date="2025-10-17T21:58:00Z">
        <w:r>
          <w:t xml:space="preserve">              schema:</w:t>
        </w:r>
      </w:ins>
    </w:p>
    <w:p w14:paraId="2D4866EB" w14:textId="77777777" w:rsidR="00392088" w:rsidRDefault="00392088" w:rsidP="00392088">
      <w:pPr>
        <w:pStyle w:val="PL"/>
        <w:rPr>
          <w:ins w:id="9556" w:author="C3-254421" w:date="2025-10-17T21:58:00Z"/>
        </w:rPr>
      </w:pPr>
      <w:ins w:id="9557" w:author="C3-254421" w:date="2025-10-17T21:58:00Z">
        <w:r>
          <w:t xml:space="preserve">                $ref: 'TS29558_Eees_EASRegistration.yaml#/components/schemas/EndPoint'</w:t>
        </w:r>
      </w:ins>
    </w:p>
    <w:p w14:paraId="4DA0FD91" w14:textId="77777777" w:rsidR="00392088" w:rsidRDefault="00392088" w:rsidP="00392088">
      <w:pPr>
        <w:pStyle w:val="PL"/>
        <w:rPr>
          <w:ins w:id="9558" w:author="C3-254421" w:date="2025-10-17T21:58:00Z"/>
        </w:rPr>
      </w:pPr>
      <w:ins w:id="9559" w:author="C3-254421" w:date="2025-10-17T21:58:00Z">
        <w:r>
          <w:t xml:space="preserve">        - name: ds-disc-fltr</w:t>
        </w:r>
      </w:ins>
    </w:p>
    <w:p w14:paraId="342C865B" w14:textId="77777777" w:rsidR="00392088" w:rsidRDefault="00392088" w:rsidP="00392088">
      <w:pPr>
        <w:pStyle w:val="PL"/>
        <w:rPr>
          <w:ins w:id="9560" w:author="C3-254421" w:date="2025-10-17T21:58:00Z"/>
        </w:rPr>
      </w:pPr>
      <w:ins w:id="9561" w:author="C3-254421" w:date="2025-10-17T21:58:00Z">
        <w:r>
          <w:t xml:space="preserve">          in: query</w:t>
        </w:r>
      </w:ins>
    </w:p>
    <w:p w14:paraId="2B2B335E" w14:textId="77777777" w:rsidR="00392088" w:rsidRDefault="00392088" w:rsidP="00392088">
      <w:pPr>
        <w:pStyle w:val="PL"/>
        <w:rPr>
          <w:ins w:id="9562" w:author="C3-254421" w:date="2025-10-17T21:58:00Z"/>
        </w:rPr>
      </w:pPr>
      <w:ins w:id="9563" w:author="C3-254421" w:date="2025-10-17T21:58:00Z">
        <w:r>
          <w:t xml:space="preserve">          description: Contains the set of characteristics related to Spatial Map data sources.</w:t>
        </w:r>
      </w:ins>
    </w:p>
    <w:p w14:paraId="335E5C9D" w14:textId="77777777" w:rsidR="00392088" w:rsidRDefault="00392088" w:rsidP="00392088">
      <w:pPr>
        <w:pStyle w:val="PL"/>
        <w:rPr>
          <w:ins w:id="9564" w:author="C3-254421" w:date="2025-10-17T21:58:00Z"/>
        </w:rPr>
      </w:pPr>
      <w:ins w:id="9565" w:author="C3-254421" w:date="2025-10-17T21:58:00Z">
        <w:r>
          <w:t xml:space="preserve">          content:</w:t>
        </w:r>
      </w:ins>
    </w:p>
    <w:p w14:paraId="4613C71B" w14:textId="77777777" w:rsidR="00392088" w:rsidRDefault="00392088" w:rsidP="00392088">
      <w:pPr>
        <w:pStyle w:val="PL"/>
        <w:rPr>
          <w:ins w:id="9566" w:author="C3-254421" w:date="2025-10-17T21:58:00Z"/>
        </w:rPr>
      </w:pPr>
      <w:ins w:id="9567" w:author="C3-254421" w:date="2025-10-17T21:58:00Z">
        <w:r>
          <w:t xml:space="preserve">            application/json:</w:t>
        </w:r>
      </w:ins>
    </w:p>
    <w:p w14:paraId="7FCA2900" w14:textId="77777777" w:rsidR="00392088" w:rsidRDefault="00392088" w:rsidP="00392088">
      <w:pPr>
        <w:pStyle w:val="PL"/>
        <w:rPr>
          <w:ins w:id="9568" w:author="C3-254421" w:date="2025-10-17T21:58:00Z"/>
        </w:rPr>
      </w:pPr>
      <w:ins w:id="9569" w:author="C3-254421" w:date="2025-10-17T21:58:00Z">
        <w:r>
          <w:t xml:space="preserve">              schema:</w:t>
        </w:r>
      </w:ins>
    </w:p>
    <w:p w14:paraId="0993EF2C" w14:textId="77777777" w:rsidR="00392088" w:rsidRDefault="00392088" w:rsidP="00392088">
      <w:pPr>
        <w:pStyle w:val="PL"/>
        <w:rPr>
          <w:ins w:id="9570" w:author="C3-254421" w:date="2025-10-17T21:58:00Z"/>
        </w:rPr>
      </w:pPr>
      <w:ins w:id="9571" w:author="C3-254421" w:date="2025-10-17T21:58:00Z">
        <w:r>
          <w:t xml:space="preserve">                $ref: '#/components/schemas/SMDataSourceDiscFilter'</w:t>
        </w:r>
      </w:ins>
    </w:p>
    <w:p w14:paraId="0B4B1C5E" w14:textId="77777777" w:rsidR="00392088" w:rsidRDefault="00392088" w:rsidP="00392088">
      <w:pPr>
        <w:pStyle w:val="PL"/>
        <w:rPr>
          <w:ins w:id="9572" w:author="C3-254421" w:date="2025-10-17T21:58:00Z"/>
        </w:rPr>
      </w:pPr>
      <w:ins w:id="9573" w:author="C3-254421" w:date="2025-10-17T21:58:00Z">
        <w:r>
          <w:t xml:space="preserve">        - name: supp-feats</w:t>
        </w:r>
      </w:ins>
    </w:p>
    <w:p w14:paraId="5B8BEA29" w14:textId="77777777" w:rsidR="00392088" w:rsidRDefault="00392088" w:rsidP="00392088">
      <w:pPr>
        <w:pStyle w:val="PL"/>
        <w:rPr>
          <w:ins w:id="9574" w:author="C3-254421" w:date="2025-10-17T21:58:00Z"/>
        </w:rPr>
      </w:pPr>
      <w:ins w:id="9575" w:author="C3-254421" w:date="2025-10-17T21:58:00Z">
        <w:r>
          <w:t xml:space="preserve">          in: query</w:t>
        </w:r>
      </w:ins>
    </w:p>
    <w:p w14:paraId="21A30096" w14:textId="77777777" w:rsidR="00392088" w:rsidRDefault="00392088" w:rsidP="00392088">
      <w:pPr>
        <w:pStyle w:val="PL"/>
        <w:rPr>
          <w:ins w:id="9576" w:author="C3-254421" w:date="2025-10-17T21:58:00Z"/>
        </w:rPr>
      </w:pPr>
      <w:ins w:id="9577" w:author="C3-254421" w:date="2025-10-17T21:58:00Z">
        <w:r>
          <w:t xml:space="preserve">          description: &gt;</w:t>
        </w:r>
      </w:ins>
    </w:p>
    <w:p w14:paraId="055A3E3B" w14:textId="77777777" w:rsidR="00392088" w:rsidRDefault="00392088" w:rsidP="00392088">
      <w:pPr>
        <w:pStyle w:val="PL"/>
        <w:rPr>
          <w:ins w:id="9578" w:author="C3-254421" w:date="2025-10-17T21:58:00Z"/>
        </w:rPr>
      </w:pPr>
      <w:ins w:id="9579" w:author="C3-254421" w:date="2025-10-17T21:58:00Z">
        <w:r>
          <w:t xml:space="preserve">            Contains the list of supported feature(s) among the ones defined in clause 6.1.2.8.</w:t>
        </w:r>
      </w:ins>
    </w:p>
    <w:p w14:paraId="721218B3" w14:textId="77777777" w:rsidR="00392088" w:rsidRDefault="00392088" w:rsidP="00392088">
      <w:pPr>
        <w:pStyle w:val="PL"/>
        <w:rPr>
          <w:ins w:id="9580" w:author="C3-254421" w:date="2025-10-17T21:58:00Z"/>
        </w:rPr>
      </w:pPr>
      <w:ins w:id="9581" w:author="C3-254421" w:date="2025-10-17T21:58:00Z">
        <w:r>
          <w:t xml:space="preserve">          content:</w:t>
        </w:r>
      </w:ins>
    </w:p>
    <w:p w14:paraId="3B4A7EDE" w14:textId="77777777" w:rsidR="00392088" w:rsidRDefault="00392088" w:rsidP="00392088">
      <w:pPr>
        <w:pStyle w:val="PL"/>
        <w:rPr>
          <w:ins w:id="9582" w:author="C3-254421" w:date="2025-10-17T21:58:00Z"/>
        </w:rPr>
      </w:pPr>
      <w:ins w:id="9583" w:author="C3-254421" w:date="2025-10-17T21:58:00Z">
        <w:r>
          <w:lastRenderedPageBreak/>
          <w:t xml:space="preserve">            application/json:</w:t>
        </w:r>
      </w:ins>
    </w:p>
    <w:p w14:paraId="33F1DD98" w14:textId="77777777" w:rsidR="00392088" w:rsidRDefault="00392088" w:rsidP="00392088">
      <w:pPr>
        <w:pStyle w:val="PL"/>
        <w:rPr>
          <w:ins w:id="9584" w:author="C3-254421" w:date="2025-10-17T21:58:00Z"/>
        </w:rPr>
      </w:pPr>
      <w:ins w:id="9585" w:author="C3-254421" w:date="2025-10-17T21:58:00Z">
        <w:r>
          <w:t xml:space="preserve">              schema:</w:t>
        </w:r>
      </w:ins>
    </w:p>
    <w:p w14:paraId="60CEECFA" w14:textId="77777777" w:rsidR="00392088" w:rsidRDefault="00392088" w:rsidP="00392088">
      <w:pPr>
        <w:pStyle w:val="PL"/>
        <w:rPr>
          <w:ins w:id="9586" w:author="C3-254421" w:date="2025-10-17T21:58:00Z"/>
        </w:rPr>
      </w:pPr>
      <w:ins w:id="9587" w:author="C3-254421" w:date="2025-10-17T21:58:00Z">
        <w:r>
          <w:t xml:space="preserve">                $ref: 'TS29571_CommonData.yaml#/components/schemas/SupportedFeatures'</w:t>
        </w:r>
      </w:ins>
    </w:p>
    <w:p w14:paraId="7D662E13" w14:textId="77777777" w:rsidR="00392088" w:rsidRDefault="00392088" w:rsidP="00392088">
      <w:pPr>
        <w:pStyle w:val="PL"/>
        <w:rPr>
          <w:ins w:id="9588" w:author="C3-254421" w:date="2025-10-17T21:58:00Z"/>
        </w:rPr>
      </w:pPr>
      <w:ins w:id="9589" w:author="C3-254421" w:date="2025-10-17T21:58:00Z">
        <w:r>
          <w:t xml:space="preserve">      responses:</w:t>
        </w:r>
      </w:ins>
    </w:p>
    <w:p w14:paraId="54028763" w14:textId="77777777" w:rsidR="00392088" w:rsidRDefault="00392088" w:rsidP="00392088">
      <w:pPr>
        <w:pStyle w:val="PL"/>
        <w:rPr>
          <w:ins w:id="9590" w:author="C3-254421" w:date="2025-10-17T21:58:00Z"/>
        </w:rPr>
      </w:pPr>
      <w:ins w:id="9591" w:author="C3-254421" w:date="2025-10-17T21:58:00Z">
        <w:r>
          <w:t xml:space="preserve">        '200':</w:t>
        </w:r>
      </w:ins>
    </w:p>
    <w:p w14:paraId="0010BDCE" w14:textId="77777777" w:rsidR="00392088" w:rsidRDefault="00392088" w:rsidP="00392088">
      <w:pPr>
        <w:pStyle w:val="PL"/>
        <w:rPr>
          <w:ins w:id="9592" w:author="C3-254421" w:date="2025-10-17T21:58:00Z"/>
        </w:rPr>
      </w:pPr>
      <w:ins w:id="9593" w:author="C3-254421" w:date="2025-10-17T21:58:00Z">
        <w:r>
          <w:t xml:space="preserve">          description: &gt;</w:t>
        </w:r>
      </w:ins>
    </w:p>
    <w:p w14:paraId="1D4E3D56" w14:textId="77777777" w:rsidR="00392088" w:rsidRDefault="00392088" w:rsidP="00392088">
      <w:pPr>
        <w:pStyle w:val="PL"/>
        <w:rPr>
          <w:ins w:id="9594" w:author="C3-254421" w:date="2025-10-17T21:58:00Z"/>
        </w:rPr>
      </w:pPr>
      <w:ins w:id="9595" w:author="C3-254421" w:date="2025-10-17T21:58:00Z">
        <w:r>
          <w:t xml:space="preserve">            OK. The requested SM data source information shall be returned.</w:t>
        </w:r>
      </w:ins>
    </w:p>
    <w:p w14:paraId="5D93DA3E" w14:textId="77777777" w:rsidR="00392088" w:rsidRDefault="00392088" w:rsidP="00392088">
      <w:pPr>
        <w:pStyle w:val="PL"/>
        <w:rPr>
          <w:ins w:id="9596" w:author="C3-254421" w:date="2025-10-17T21:58:00Z"/>
        </w:rPr>
      </w:pPr>
      <w:ins w:id="9597" w:author="C3-254421" w:date="2025-10-17T21:58:00Z">
        <w:r>
          <w:t xml:space="preserve">          content:</w:t>
        </w:r>
      </w:ins>
    </w:p>
    <w:p w14:paraId="0C286760" w14:textId="77777777" w:rsidR="00392088" w:rsidRDefault="00392088" w:rsidP="00392088">
      <w:pPr>
        <w:pStyle w:val="PL"/>
        <w:rPr>
          <w:ins w:id="9598" w:author="C3-254421" w:date="2025-10-17T21:58:00Z"/>
        </w:rPr>
      </w:pPr>
      <w:ins w:id="9599" w:author="C3-254421" w:date="2025-10-17T21:58:00Z">
        <w:r>
          <w:t xml:space="preserve">            application/json:</w:t>
        </w:r>
      </w:ins>
    </w:p>
    <w:p w14:paraId="0512821B" w14:textId="77777777" w:rsidR="00392088" w:rsidRDefault="00392088" w:rsidP="00392088">
      <w:pPr>
        <w:pStyle w:val="PL"/>
        <w:rPr>
          <w:ins w:id="9600" w:author="C3-254421" w:date="2025-10-17T21:58:00Z"/>
        </w:rPr>
      </w:pPr>
      <w:ins w:id="9601" w:author="C3-254421" w:date="2025-10-17T21:58:00Z">
        <w:r>
          <w:t xml:space="preserve">              schema:</w:t>
        </w:r>
      </w:ins>
    </w:p>
    <w:p w14:paraId="3215EA13" w14:textId="77777777" w:rsidR="00392088" w:rsidRDefault="00392088" w:rsidP="00392088">
      <w:pPr>
        <w:pStyle w:val="PL"/>
        <w:rPr>
          <w:ins w:id="9602" w:author="C3-254421" w:date="2025-10-17T21:58:00Z"/>
        </w:rPr>
      </w:pPr>
      <w:ins w:id="9603" w:author="C3-254421" w:date="2025-10-17T21:58:00Z">
        <w:r>
          <w:t xml:space="preserve">                $ref: '#/components/schemas/SMDataSourceDiscResp'</w:t>
        </w:r>
      </w:ins>
    </w:p>
    <w:p w14:paraId="0DC1B173" w14:textId="77777777" w:rsidR="00392088" w:rsidRDefault="00392088" w:rsidP="00392088">
      <w:pPr>
        <w:pStyle w:val="PL"/>
        <w:rPr>
          <w:ins w:id="9604" w:author="C3-254421" w:date="2025-10-17T21:58:00Z"/>
        </w:rPr>
      </w:pPr>
      <w:ins w:id="9605" w:author="C3-254421" w:date="2025-10-17T21:58:00Z">
        <w:r>
          <w:t xml:space="preserve">        '307':  </w:t>
        </w:r>
      </w:ins>
    </w:p>
    <w:p w14:paraId="5AC13462" w14:textId="77777777" w:rsidR="00392088" w:rsidRDefault="00392088" w:rsidP="00392088">
      <w:pPr>
        <w:pStyle w:val="PL"/>
        <w:rPr>
          <w:ins w:id="9606" w:author="C3-254421" w:date="2025-10-17T21:58:00Z"/>
        </w:rPr>
      </w:pPr>
      <w:ins w:id="9607" w:author="C3-254421" w:date="2025-10-17T21:58:00Z">
        <w:r>
          <w:t xml:space="preserve">          $ref: 'TS29122_CommonData.yaml#/components/responses/307'</w:t>
        </w:r>
      </w:ins>
    </w:p>
    <w:p w14:paraId="410388DD" w14:textId="77777777" w:rsidR="00392088" w:rsidRDefault="00392088" w:rsidP="00392088">
      <w:pPr>
        <w:pStyle w:val="PL"/>
        <w:rPr>
          <w:ins w:id="9608" w:author="C3-254421" w:date="2025-10-17T21:58:00Z"/>
        </w:rPr>
      </w:pPr>
      <w:ins w:id="9609" w:author="C3-254421" w:date="2025-10-17T21:58:00Z">
        <w:r>
          <w:t xml:space="preserve">        '308':</w:t>
        </w:r>
      </w:ins>
    </w:p>
    <w:p w14:paraId="3FA66A64" w14:textId="77777777" w:rsidR="00392088" w:rsidRDefault="00392088" w:rsidP="00392088">
      <w:pPr>
        <w:pStyle w:val="PL"/>
        <w:rPr>
          <w:ins w:id="9610" w:author="C3-254421" w:date="2025-10-17T21:58:00Z"/>
        </w:rPr>
      </w:pPr>
      <w:ins w:id="9611" w:author="C3-254421" w:date="2025-10-17T21:58:00Z">
        <w:r>
          <w:t xml:space="preserve">          $ref: 'TS29122_CommonData.yaml#/components/responses/308'</w:t>
        </w:r>
      </w:ins>
    </w:p>
    <w:p w14:paraId="6E4C4B94" w14:textId="77777777" w:rsidR="00392088" w:rsidRDefault="00392088" w:rsidP="00392088">
      <w:pPr>
        <w:pStyle w:val="PL"/>
        <w:rPr>
          <w:ins w:id="9612" w:author="C3-254421" w:date="2025-10-17T21:58:00Z"/>
        </w:rPr>
      </w:pPr>
      <w:ins w:id="9613" w:author="C3-254421" w:date="2025-10-17T21:58:00Z">
        <w:r>
          <w:t xml:space="preserve">        '400':</w:t>
        </w:r>
      </w:ins>
    </w:p>
    <w:p w14:paraId="7FFC5104" w14:textId="77777777" w:rsidR="00392088" w:rsidRDefault="00392088" w:rsidP="00392088">
      <w:pPr>
        <w:pStyle w:val="PL"/>
        <w:rPr>
          <w:ins w:id="9614" w:author="C3-254421" w:date="2025-10-17T21:58:00Z"/>
        </w:rPr>
      </w:pPr>
      <w:ins w:id="9615" w:author="C3-254421" w:date="2025-10-17T21:58:00Z">
        <w:r>
          <w:t xml:space="preserve">          $ref: 'TS29122_CommonData.yaml#/components/responses/400'</w:t>
        </w:r>
      </w:ins>
    </w:p>
    <w:p w14:paraId="0DBD0828" w14:textId="77777777" w:rsidR="00392088" w:rsidRDefault="00392088" w:rsidP="00392088">
      <w:pPr>
        <w:pStyle w:val="PL"/>
        <w:rPr>
          <w:ins w:id="9616" w:author="C3-254421" w:date="2025-10-17T21:58:00Z"/>
        </w:rPr>
      </w:pPr>
      <w:ins w:id="9617" w:author="C3-254421" w:date="2025-10-17T21:58:00Z">
        <w:r>
          <w:t xml:space="preserve">        '401':</w:t>
        </w:r>
      </w:ins>
    </w:p>
    <w:p w14:paraId="27EEAA31" w14:textId="77777777" w:rsidR="00392088" w:rsidRDefault="00392088" w:rsidP="00392088">
      <w:pPr>
        <w:pStyle w:val="PL"/>
        <w:rPr>
          <w:ins w:id="9618" w:author="C3-254421" w:date="2025-10-17T21:58:00Z"/>
        </w:rPr>
      </w:pPr>
      <w:ins w:id="9619" w:author="C3-254421" w:date="2025-10-17T21:58:00Z">
        <w:r>
          <w:t xml:space="preserve">          $ref: 'TS29122_CommonData.yaml#/components/responses/401'</w:t>
        </w:r>
      </w:ins>
    </w:p>
    <w:p w14:paraId="0A03F478" w14:textId="77777777" w:rsidR="00392088" w:rsidRDefault="00392088" w:rsidP="00392088">
      <w:pPr>
        <w:pStyle w:val="PL"/>
        <w:rPr>
          <w:ins w:id="9620" w:author="C3-254421" w:date="2025-10-17T21:58:00Z"/>
        </w:rPr>
      </w:pPr>
      <w:ins w:id="9621" w:author="C3-254421" w:date="2025-10-17T21:58:00Z">
        <w:r>
          <w:t xml:space="preserve">        '403':</w:t>
        </w:r>
      </w:ins>
    </w:p>
    <w:p w14:paraId="54C64AD4" w14:textId="77777777" w:rsidR="00392088" w:rsidRDefault="00392088" w:rsidP="00392088">
      <w:pPr>
        <w:pStyle w:val="PL"/>
        <w:rPr>
          <w:ins w:id="9622" w:author="C3-254421" w:date="2025-10-17T21:58:00Z"/>
        </w:rPr>
      </w:pPr>
      <w:ins w:id="9623" w:author="C3-254421" w:date="2025-10-17T21:58:00Z">
        <w:r>
          <w:t xml:space="preserve">          $ref: 'TS29122_CommonData.yaml#/components/responses/403'</w:t>
        </w:r>
      </w:ins>
    </w:p>
    <w:p w14:paraId="56317970" w14:textId="77777777" w:rsidR="00392088" w:rsidRDefault="00392088" w:rsidP="00392088">
      <w:pPr>
        <w:pStyle w:val="PL"/>
        <w:rPr>
          <w:ins w:id="9624" w:author="C3-254421" w:date="2025-10-17T21:58:00Z"/>
        </w:rPr>
      </w:pPr>
      <w:ins w:id="9625" w:author="C3-254421" w:date="2025-10-17T21:58:00Z">
        <w:r>
          <w:t xml:space="preserve">        '404':</w:t>
        </w:r>
      </w:ins>
    </w:p>
    <w:p w14:paraId="430C9009" w14:textId="77777777" w:rsidR="00392088" w:rsidRDefault="00392088" w:rsidP="00392088">
      <w:pPr>
        <w:pStyle w:val="PL"/>
        <w:rPr>
          <w:ins w:id="9626" w:author="C3-254421" w:date="2025-10-17T21:58:00Z"/>
        </w:rPr>
      </w:pPr>
      <w:ins w:id="9627" w:author="C3-254421" w:date="2025-10-17T21:58:00Z">
        <w:r>
          <w:t xml:space="preserve">          $ref: 'TS29122_CommonData.yaml#/components/responses/404'</w:t>
        </w:r>
      </w:ins>
    </w:p>
    <w:p w14:paraId="53FE74A6" w14:textId="77777777" w:rsidR="00392088" w:rsidRDefault="00392088" w:rsidP="00392088">
      <w:pPr>
        <w:pStyle w:val="PL"/>
        <w:rPr>
          <w:ins w:id="9628" w:author="C3-254421" w:date="2025-10-17T21:58:00Z"/>
        </w:rPr>
      </w:pPr>
      <w:ins w:id="9629" w:author="C3-254421" w:date="2025-10-17T21:58:00Z">
        <w:r>
          <w:t xml:space="preserve">        '406':</w:t>
        </w:r>
      </w:ins>
    </w:p>
    <w:p w14:paraId="63CDD3CD" w14:textId="77777777" w:rsidR="00392088" w:rsidRDefault="00392088" w:rsidP="00392088">
      <w:pPr>
        <w:pStyle w:val="PL"/>
        <w:rPr>
          <w:ins w:id="9630" w:author="C3-254421" w:date="2025-10-17T21:58:00Z"/>
        </w:rPr>
      </w:pPr>
      <w:ins w:id="9631" w:author="C3-254421" w:date="2025-10-17T21:58:00Z">
        <w:r>
          <w:t xml:space="preserve">          $ref: 'TS29122_CommonData.yaml#/components/responses/406'</w:t>
        </w:r>
      </w:ins>
    </w:p>
    <w:p w14:paraId="6A4354F5" w14:textId="77777777" w:rsidR="00392088" w:rsidRDefault="00392088" w:rsidP="00392088">
      <w:pPr>
        <w:pStyle w:val="PL"/>
        <w:rPr>
          <w:ins w:id="9632" w:author="C3-254421" w:date="2025-10-17T21:58:00Z"/>
        </w:rPr>
      </w:pPr>
      <w:ins w:id="9633" w:author="C3-254421" w:date="2025-10-17T21:58:00Z">
        <w:r>
          <w:t xml:space="preserve">        '429':</w:t>
        </w:r>
      </w:ins>
    </w:p>
    <w:p w14:paraId="341F3404" w14:textId="77777777" w:rsidR="00392088" w:rsidRDefault="00392088" w:rsidP="00392088">
      <w:pPr>
        <w:pStyle w:val="PL"/>
        <w:rPr>
          <w:ins w:id="9634" w:author="C3-254421" w:date="2025-10-17T21:58:00Z"/>
        </w:rPr>
      </w:pPr>
      <w:ins w:id="9635" w:author="C3-254421" w:date="2025-10-17T21:58:00Z">
        <w:r>
          <w:t xml:space="preserve">          $ref: 'TS29122_CommonData.yaml#/components/responses/429'</w:t>
        </w:r>
      </w:ins>
    </w:p>
    <w:p w14:paraId="2C1B3E58" w14:textId="77777777" w:rsidR="00392088" w:rsidRDefault="00392088" w:rsidP="00392088">
      <w:pPr>
        <w:pStyle w:val="PL"/>
        <w:rPr>
          <w:ins w:id="9636" w:author="C3-254421" w:date="2025-10-17T21:58:00Z"/>
        </w:rPr>
      </w:pPr>
      <w:ins w:id="9637" w:author="C3-254421" w:date="2025-10-17T21:58:00Z">
        <w:r>
          <w:t xml:space="preserve">        '500':</w:t>
        </w:r>
      </w:ins>
    </w:p>
    <w:p w14:paraId="2C3374FC" w14:textId="77777777" w:rsidR="00392088" w:rsidRDefault="00392088" w:rsidP="00392088">
      <w:pPr>
        <w:pStyle w:val="PL"/>
        <w:rPr>
          <w:ins w:id="9638" w:author="C3-254421" w:date="2025-10-17T21:58:00Z"/>
        </w:rPr>
      </w:pPr>
      <w:ins w:id="9639" w:author="C3-254421" w:date="2025-10-17T21:58:00Z">
        <w:r>
          <w:t xml:space="preserve">          $ref: 'TS29122_CommonData.yaml#/components/responses/500'</w:t>
        </w:r>
      </w:ins>
    </w:p>
    <w:p w14:paraId="4D1BB82B" w14:textId="77777777" w:rsidR="00392088" w:rsidRDefault="00392088" w:rsidP="00392088">
      <w:pPr>
        <w:pStyle w:val="PL"/>
        <w:rPr>
          <w:ins w:id="9640" w:author="C3-254421" w:date="2025-10-17T21:58:00Z"/>
        </w:rPr>
      </w:pPr>
      <w:ins w:id="9641" w:author="C3-254421" w:date="2025-10-17T21:58:00Z">
        <w:r>
          <w:t xml:space="preserve">        '503':</w:t>
        </w:r>
      </w:ins>
    </w:p>
    <w:p w14:paraId="3B75348B" w14:textId="77777777" w:rsidR="00392088" w:rsidRDefault="00392088" w:rsidP="00392088">
      <w:pPr>
        <w:pStyle w:val="PL"/>
        <w:rPr>
          <w:ins w:id="9642" w:author="C3-254421" w:date="2025-10-17T21:58:00Z"/>
        </w:rPr>
      </w:pPr>
      <w:ins w:id="9643" w:author="C3-254421" w:date="2025-10-17T21:58:00Z">
        <w:r>
          <w:t xml:space="preserve">          $ref: 'TS29122_CommonData.yaml#/components/responses/503'</w:t>
        </w:r>
      </w:ins>
    </w:p>
    <w:p w14:paraId="1A6D9A0E" w14:textId="77777777" w:rsidR="00392088" w:rsidRDefault="00392088" w:rsidP="00392088">
      <w:pPr>
        <w:pStyle w:val="PL"/>
        <w:rPr>
          <w:ins w:id="9644" w:author="C3-254421" w:date="2025-10-17T21:58:00Z"/>
        </w:rPr>
      </w:pPr>
      <w:ins w:id="9645" w:author="C3-254421" w:date="2025-10-17T21:58:00Z">
        <w:r>
          <w:t xml:space="preserve">        default:</w:t>
        </w:r>
      </w:ins>
    </w:p>
    <w:p w14:paraId="79BBD197" w14:textId="77777777" w:rsidR="00392088" w:rsidDel="00DB6215" w:rsidRDefault="00392088" w:rsidP="00392088">
      <w:pPr>
        <w:pStyle w:val="PL"/>
        <w:rPr>
          <w:ins w:id="9646" w:author="C3-254421" w:date="2025-10-17T21:58:00Z"/>
          <w:del w:id="9647" w:author="C3-254421" w:date="2025-10-17T21:58:00Z"/>
        </w:rPr>
      </w:pPr>
      <w:ins w:id="9648" w:author="C3-254421" w:date="2025-10-17T21:58:00Z">
        <w:r>
          <w:t xml:space="preserve">          $ref: 'TS29122_CommonData.yaml#/components/responses/default'</w:t>
        </w:r>
      </w:ins>
    </w:p>
    <w:p w14:paraId="35648B23" w14:textId="77777777" w:rsidR="00392088" w:rsidRDefault="00392088" w:rsidP="00392088">
      <w:pPr>
        <w:pStyle w:val="PL"/>
        <w:rPr>
          <w:ins w:id="9649" w:author="C3-254421" w:date="2025-10-17T21:58:00Z"/>
        </w:rPr>
      </w:pPr>
    </w:p>
    <w:p w14:paraId="6D3A8C2A" w14:textId="77777777" w:rsidR="00392088" w:rsidRDefault="00392088" w:rsidP="00392088">
      <w:pPr>
        <w:pStyle w:val="PL"/>
        <w:rPr>
          <w:ins w:id="9650" w:author="C3-254421" w:date="2025-10-17T21:58:00Z"/>
        </w:rPr>
      </w:pPr>
      <w:ins w:id="9651" w:author="C3-254421" w:date="2025-10-17T21:58:00Z">
        <w:r>
          <w:t>components:</w:t>
        </w:r>
      </w:ins>
    </w:p>
    <w:p w14:paraId="7A2007E9" w14:textId="77777777" w:rsidR="00392088" w:rsidRDefault="00392088" w:rsidP="00392088">
      <w:pPr>
        <w:pStyle w:val="PL"/>
        <w:rPr>
          <w:ins w:id="9652" w:author="C3-254421" w:date="2025-10-17T21:58:00Z"/>
        </w:rPr>
      </w:pPr>
      <w:ins w:id="9653" w:author="C3-254421" w:date="2025-10-17T21:58:00Z">
        <w:r>
          <w:t xml:space="preserve">  securitySchemes:</w:t>
        </w:r>
      </w:ins>
    </w:p>
    <w:p w14:paraId="39DC8223" w14:textId="77777777" w:rsidR="00392088" w:rsidRDefault="00392088" w:rsidP="00392088">
      <w:pPr>
        <w:pStyle w:val="PL"/>
        <w:rPr>
          <w:ins w:id="9654" w:author="C3-254421" w:date="2025-10-17T21:58:00Z"/>
        </w:rPr>
      </w:pPr>
      <w:ins w:id="9655" w:author="C3-254421" w:date="2025-10-17T21:58:00Z">
        <w:r>
          <w:t xml:space="preserve">    oAuth2ClientCredentials:</w:t>
        </w:r>
      </w:ins>
    </w:p>
    <w:p w14:paraId="5B79425E" w14:textId="77777777" w:rsidR="00392088" w:rsidRDefault="00392088" w:rsidP="00392088">
      <w:pPr>
        <w:pStyle w:val="PL"/>
        <w:rPr>
          <w:ins w:id="9656" w:author="C3-254421" w:date="2025-10-17T21:58:00Z"/>
        </w:rPr>
      </w:pPr>
      <w:ins w:id="9657" w:author="C3-254421" w:date="2025-10-17T21:58:00Z">
        <w:r>
          <w:t xml:space="preserve">      type: oauth2</w:t>
        </w:r>
      </w:ins>
    </w:p>
    <w:p w14:paraId="55F3FF31" w14:textId="77777777" w:rsidR="00392088" w:rsidRDefault="00392088" w:rsidP="00392088">
      <w:pPr>
        <w:pStyle w:val="PL"/>
        <w:rPr>
          <w:ins w:id="9658" w:author="C3-254421" w:date="2025-10-17T21:58:00Z"/>
        </w:rPr>
      </w:pPr>
      <w:ins w:id="9659" w:author="C3-254421" w:date="2025-10-17T21:58:00Z">
        <w:r>
          <w:t xml:space="preserve">      flows:</w:t>
        </w:r>
      </w:ins>
    </w:p>
    <w:p w14:paraId="0C91DBFC" w14:textId="77777777" w:rsidR="00392088" w:rsidRDefault="00392088" w:rsidP="00392088">
      <w:pPr>
        <w:pStyle w:val="PL"/>
        <w:rPr>
          <w:ins w:id="9660" w:author="C3-254421" w:date="2025-10-17T21:58:00Z"/>
        </w:rPr>
      </w:pPr>
      <w:ins w:id="9661" w:author="C3-254421" w:date="2025-10-17T21:58:00Z">
        <w:r>
          <w:t xml:space="preserve">        clientCredentials:</w:t>
        </w:r>
      </w:ins>
    </w:p>
    <w:p w14:paraId="52B11C93" w14:textId="77777777" w:rsidR="00392088" w:rsidRDefault="00392088" w:rsidP="00392088">
      <w:pPr>
        <w:pStyle w:val="PL"/>
        <w:rPr>
          <w:ins w:id="9662" w:author="C3-254421" w:date="2025-10-17T21:58:00Z"/>
        </w:rPr>
      </w:pPr>
      <w:ins w:id="9663" w:author="C3-254421" w:date="2025-10-17T21:58:00Z">
        <w:r>
          <w:t xml:space="preserve">          tokenUrl: '{tokenUrl}'</w:t>
        </w:r>
      </w:ins>
    </w:p>
    <w:p w14:paraId="6FA21EEC" w14:textId="77777777" w:rsidR="00392088" w:rsidRDefault="00392088" w:rsidP="00392088">
      <w:pPr>
        <w:pStyle w:val="PL"/>
        <w:rPr>
          <w:ins w:id="9664" w:author="C3-254421" w:date="2025-10-17T21:58:00Z"/>
        </w:rPr>
      </w:pPr>
      <w:ins w:id="9665" w:author="C3-254421" w:date="2025-10-17T21:58:00Z">
        <w:r>
          <w:t xml:space="preserve">          scopes: {}</w:t>
        </w:r>
      </w:ins>
    </w:p>
    <w:p w14:paraId="398936AD" w14:textId="77777777" w:rsidR="00392088" w:rsidRDefault="00392088" w:rsidP="00392088">
      <w:pPr>
        <w:pStyle w:val="PL"/>
        <w:rPr>
          <w:ins w:id="9666" w:author="C3-254421" w:date="2025-10-17T21:58:00Z"/>
        </w:rPr>
      </w:pPr>
    </w:p>
    <w:p w14:paraId="600356E6" w14:textId="77777777" w:rsidR="00392088" w:rsidRDefault="00392088" w:rsidP="00392088">
      <w:pPr>
        <w:pStyle w:val="PL"/>
        <w:rPr>
          <w:ins w:id="9667" w:author="C3-254421" w:date="2025-10-17T21:58:00Z"/>
        </w:rPr>
      </w:pPr>
      <w:ins w:id="9668" w:author="C3-254421" w:date="2025-10-17T21:58:00Z">
        <w:r>
          <w:t xml:space="preserve">  schemas:</w:t>
        </w:r>
      </w:ins>
    </w:p>
    <w:p w14:paraId="7B299D67" w14:textId="77777777" w:rsidR="00392088" w:rsidRDefault="00392088" w:rsidP="00392088">
      <w:pPr>
        <w:pStyle w:val="PL"/>
        <w:rPr>
          <w:ins w:id="9669" w:author="C3-254421" w:date="2025-10-17T21:58:00Z"/>
        </w:rPr>
      </w:pPr>
    </w:p>
    <w:p w14:paraId="06886F2F" w14:textId="77777777" w:rsidR="00392088" w:rsidRDefault="00392088" w:rsidP="00392088">
      <w:pPr>
        <w:pStyle w:val="PL"/>
        <w:rPr>
          <w:ins w:id="9670" w:author="C3-254421" w:date="2025-10-17T21:58:00Z"/>
        </w:rPr>
      </w:pPr>
      <w:ins w:id="9671" w:author="C3-254421" w:date="2025-10-17T21:58:00Z">
        <w:r>
          <w:t>#</w:t>
        </w:r>
      </w:ins>
    </w:p>
    <w:p w14:paraId="3B1E0DCE" w14:textId="77777777" w:rsidR="00392088" w:rsidRDefault="00392088" w:rsidP="00392088">
      <w:pPr>
        <w:pStyle w:val="PL"/>
        <w:rPr>
          <w:ins w:id="9672" w:author="C3-254421" w:date="2025-10-17T21:58:00Z"/>
        </w:rPr>
      </w:pPr>
      <w:ins w:id="9673" w:author="C3-254421" w:date="2025-10-17T21:58:00Z">
        <w:r>
          <w:t># STRUCTURED DATA TYPES</w:t>
        </w:r>
      </w:ins>
    </w:p>
    <w:p w14:paraId="0B04665D" w14:textId="77777777" w:rsidR="00392088" w:rsidRDefault="00392088" w:rsidP="00392088">
      <w:pPr>
        <w:pStyle w:val="PL"/>
        <w:rPr>
          <w:ins w:id="9674" w:author="C3-254421" w:date="2025-10-17T21:58:00Z"/>
        </w:rPr>
      </w:pPr>
      <w:ins w:id="9675" w:author="C3-254421" w:date="2025-10-17T21:58:00Z">
        <w:r>
          <w:t>#</w:t>
        </w:r>
      </w:ins>
    </w:p>
    <w:p w14:paraId="42D7BF0C" w14:textId="77777777" w:rsidR="00392088" w:rsidRDefault="00392088" w:rsidP="00392088">
      <w:pPr>
        <w:pStyle w:val="PL"/>
        <w:rPr>
          <w:ins w:id="9676" w:author="C3-254421" w:date="2025-10-17T21:58:00Z"/>
        </w:rPr>
      </w:pPr>
    </w:p>
    <w:p w14:paraId="69C91137" w14:textId="77777777" w:rsidR="00392088" w:rsidRDefault="00392088" w:rsidP="00392088">
      <w:pPr>
        <w:pStyle w:val="PL"/>
        <w:rPr>
          <w:ins w:id="9677" w:author="C3-254421" w:date="2025-10-17T21:58:00Z"/>
        </w:rPr>
      </w:pPr>
      <w:ins w:id="9678" w:author="C3-254421" w:date="2025-10-17T21:58:00Z">
        <w:r>
          <w:t xml:space="preserve">    SMDataSourceDiscFilter:</w:t>
        </w:r>
      </w:ins>
    </w:p>
    <w:p w14:paraId="61A64D5C" w14:textId="77777777" w:rsidR="00392088" w:rsidRDefault="00392088" w:rsidP="00392088">
      <w:pPr>
        <w:pStyle w:val="PL"/>
        <w:rPr>
          <w:ins w:id="9679" w:author="C3-254421" w:date="2025-10-17T21:58:00Z"/>
        </w:rPr>
      </w:pPr>
      <w:ins w:id="9680" w:author="C3-254421" w:date="2025-10-17T21:58:00Z">
        <w:r>
          <w:t xml:space="preserve">      description: Represents the SM data source discovery filters.</w:t>
        </w:r>
      </w:ins>
    </w:p>
    <w:p w14:paraId="43F2AF38" w14:textId="77777777" w:rsidR="00392088" w:rsidRDefault="00392088" w:rsidP="00392088">
      <w:pPr>
        <w:pStyle w:val="PL"/>
        <w:rPr>
          <w:ins w:id="9681" w:author="C3-254421" w:date="2025-10-17T21:58:00Z"/>
        </w:rPr>
      </w:pPr>
      <w:ins w:id="9682" w:author="C3-254421" w:date="2025-10-17T21:58:00Z">
        <w:r>
          <w:t xml:space="preserve">      type: object</w:t>
        </w:r>
      </w:ins>
    </w:p>
    <w:p w14:paraId="5038C74B" w14:textId="77777777" w:rsidR="00392088" w:rsidRDefault="00392088" w:rsidP="00392088">
      <w:pPr>
        <w:pStyle w:val="PL"/>
        <w:rPr>
          <w:ins w:id="9683" w:author="C3-254421" w:date="2025-10-17T21:58:00Z"/>
        </w:rPr>
      </w:pPr>
      <w:ins w:id="9684" w:author="C3-254421" w:date="2025-10-17T21:58:00Z">
        <w:r>
          <w:t xml:space="preserve">      properties:</w:t>
        </w:r>
      </w:ins>
    </w:p>
    <w:p w14:paraId="2D425AD2" w14:textId="77777777" w:rsidR="00392088" w:rsidRDefault="00392088" w:rsidP="00392088">
      <w:pPr>
        <w:pStyle w:val="PL"/>
        <w:rPr>
          <w:ins w:id="9685" w:author="C3-254421" w:date="2025-10-17T21:58:00Z"/>
        </w:rPr>
      </w:pPr>
      <w:ins w:id="9686" w:author="C3-254421" w:date="2025-10-17T21:58:00Z">
        <w:r>
          <w:t xml:space="preserve">        smInfoDets:</w:t>
        </w:r>
      </w:ins>
    </w:p>
    <w:p w14:paraId="65A2E435" w14:textId="77777777" w:rsidR="00392088" w:rsidRDefault="00392088" w:rsidP="00392088">
      <w:pPr>
        <w:pStyle w:val="PL"/>
        <w:rPr>
          <w:ins w:id="9687" w:author="C3-254421" w:date="2025-10-17T21:58:00Z"/>
        </w:rPr>
      </w:pPr>
      <w:ins w:id="9688" w:author="C3-254421" w:date="2025-10-17T21:58:00Z">
        <w:r>
          <w:t xml:space="preserve">          type: array</w:t>
        </w:r>
      </w:ins>
    </w:p>
    <w:p w14:paraId="3519AEC1" w14:textId="77777777" w:rsidR="00392088" w:rsidRDefault="00392088" w:rsidP="00392088">
      <w:pPr>
        <w:pStyle w:val="PL"/>
        <w:rPr>
          <w:ins w:id="9689" w:author="C3-254421" w:date="2025-10-17T21:58:00Z"/>
        </w:rPr>
      </w:pPr>
      <w:ins w:id="9690" w:author="C3-254421" w:date="2025-10-17T21:58:00Z">
        <w:r>
          <w:t xml:space="preserve">          items:</w:t>
        </w:r>
      </w:ins>
    </w:p>
    <w:p w14:paraId="3551F25D" w14:textId="25D37283" w:rsidR="00392088" w:rsidRDefault="00392088" w:rsidP="00392088">
      <w:pPr>
        <w:pStyle w:val="PL"/>
        <w:rPr>
          <w:ins w:id="9691" w:author="C3-254421" w:date="2025-10-17T21:58:00Z"/>
        </w:rPr>
      </w:pPr>
      <w:ins w:id="9692" w:author="C3-254421" w:date="2025-10-17T21:58:00Z">
        <w:r>
          <w:t xml:space="preserve">            $ref: 'TS2</w:t>
        </w:r>
      </w:ins>
      <w:ins w:id="9693" w:author="C3-254421" w:date="2025-10-21T18:33:00Z">
        <w:r w:rsidR="003A2D89">
          <w:t>4550</w:t>
        </w:r>
      </w:ins>
      <w:ins w:id="9694" w:author="C3-254421" w:date="2025-10-17T21:58:00Z">
        <w:r>
          <w:t>_SS_SmDataSourceRegistration.yaml#/components/schemas/SpatialMapInfoDetails'</w:t>
        </w:r>
      </w:ins>
    </w:p>
    <w:p w14:paraId="23CBA1DE" w14:textId="77777777" w:rsidR="00392088" w:rsidRDefault="00392088" w:rsidP="00392088">
      <w:pPr>
        <w:pStyle w:val="PL"/>
        <w:rPr>
          <w:ins w:id="9695" w:author="C3-254421" w:date="2025-10-17T21:58:00Z"/>
        </w:rPr>
      </w:pPr>
      <w:ins w:id="9696" w:author="C3-254421" w:date="2025-10-17T21:58:00Z">
        <w:r>
          <w:t xml:space="preserve">          minItems: 1</w:t>
        </w:r>
      </w:ins>
    </w:p>
    <w:p w14:paraId="560D9172" w14:textId="77777777" w:rsidR="00392088" w:rsidRDefault="00392088" w:rsidP="00392088">
      <w:pPr>
        <w:pStyle w:val="PL"/>
        <w:rPr>
          <w:ins w:id="9697" w:author="C3-254421" w:date="2025-10-17T21:58:00Z"/>
        </w:rPr>
      </w:pPr>
      <w:ins w:id="9698" w:author="C3-254421" w:date="2025-10-17T21:58:00Z">
        <w:r>
          <w:t xml:space="preserve">      required:</w:t>
        </w:r>
      </w:ins>
    </w:p>
    <w:p w14:paraId="6191AD69" w14:textId="77777777" w:rsidR="00392088" w:rsidRDefault="00392088" w:rsidP="00392088">
      <w:pPr>
        <w:pStyle w:val="PL"/>
        <w:rPr>
          <w:ins w:id="9699" w:author="C3-254421" w:date="2025-10-17T21:58:00Z"/>
        </w:rPr>
      </w:pPr>
      <w:ins w:id="9700" w:author="C3-254421" w:date="2025-10-17T21:58:00Z">
        <w:r>
          <w:t xml:space="preserve">          - smInfoDets</w:t>
        </w:r>
      </w:ins>
    </w:p>
    <w:p w14:paraId="2CB67DAC" w14:textId="77777777" w:rsidR="00392088" w:rsidRDefault="00392088" w:rsidP="00392088">
      <w:pPr>
        <w:pStyle w:val="PL"/>
        <w:rPr>
          <w:ins w:id="9701" w:author="C3-254421" w:date="2025-10-17T21:58:00Z"/>
        </w:rPr>
      </w:pPr>
    </w:p>
    <w:p w14:paraId="6FFFF1DE" w14:textId="77777777" w:rsidR="00392088" w:rsidRDefault="00392088" w:rsidP="00392088">
      <w:pPr>
        <w:pStyle w:val="PL"/>
        <w:rPr>
          <w:ins w:id="9702" w:author="C3-254421" w:date="2025-10-17T21:58:00Z"/>
        </w:rPr>
      </w:pPr>
      <w:ins w:id="9703" w:author="C3-254421" w:date="2025-10-17T21:58:00Z">
        <w:r>
          <w:t xml:space="preserve">    SMDataSourceDiscResp:</w:t>
        </w:r>
      </w:ins>
    </w:p>
    <w:p w14:paraId="48EECF4E" w14:textId="77777777" w:rsidR="00392088" w:rsidRDefault="00392088" w:rsidP="00392088">
      <w:pPr>
        <w:pStyle w:val="PL"/>
        <w:rPr>
          <w:ins w:id="9704" w:author="C3-254421" w:date="2025-10-17T21:58:00Z"/>
        </w:rPr>
      </w:pPr>
      <w:ins w:id="9705" w:author="C3-254421" w:date="2025-10-17T21:58:00Z">
        <w:r>
          <w:t xml:space="preserve">      description: &gt;</w:t>
        </w:r>
      </w:ins>
    </w:p>
    <w:p w14:paraId="0C93AE58" w14:textId="77777777" w:rsidR="00392088" w:rsidRDefault="00392088" w:rsidP="00392088">
      <w:pPr>
        <w:pStyle w:val="PL"/>
        <w:rPr>
          <w:ins w:id="9706" w:author="C3-254421" w:date="2025-10-17T21:58:00Z"/>
        </w:rPr>
      </w:pPr>
      <w:ins w:id="9707" w:author="C3-254421" w:date="2025-10-17T21:58:00Z">
        <w:r>
          <w:t xml:space="preserve">        Represents the SM data source discovery response.</w:t>
        </w:r>
      </w:ins>
    </w:p>
    <w:p w14:paraId="189412A1" w14:textId="77777777" w:rsidR="00392088" w:rsidRDefault="00392088" w:rsidP="00392088">
      <w:pPr>
        <w:pStyle w:val="PL"/>
        <w:rPr>
          <w:ins w:id="9708" w:author="C3-254421" w:date="2025-10-17T21:58:00Z"/>
        </w:rPr>
      </w:pPr>
      <w:ins w:id="9709" w:author="C3-254421" w:date="2025-10-17T21:58:00Z">
        <w:r>
          <w:t xml:space="preserve">      type: object</w:t>
        </w:r>
      </w:ins>
    </w:p>
    <w:p w14:paraId="039B67DC" w14:textId="77777777" w:rsidR="00392088" w:rsidRDefault="00392088" w:rsidP="00392088">
      <w:pPr>
        <w:pStyle w:val="PL"/>
        <w:rPr>
          <w:ins w:id="9710" w:author="C3-254421" w:date="2025-10-17T21:58:00Z"/>
        </w:rPr>
      </w:pPr>
      <w:ins w:id="9711" w:author="C3-254421" w:date="2025-10-17T21:58:00Z">
        <w:r>
          <w:t xml:space="preserve">      properties:</w:t>
        </w:r>
      </w:ins>
    </w:p>
    <w:p w14:paraId="7BEC0D54" w14:textId="77777777" w:rsidR="00392088" w:rsidRDefault="00392088" w:rsidP="00392088">
      <w:pPr>
        <w:pStyle w:val="PL"/>
        <w:rPr>
          <w:ins w:id="9712" w:author="C3-254421" w:date="2025-10-17T21:58:00Z"/>
        </w:rPr>
      </w:pPr>
      <w:ins w:id="9713" w:author="C3-254421" w:date="2025-10-17T21:58:00Z">
        <w:r>
          <w:t xml:space="preserve">        results:</w:t>
        </w:r>
      </w:ins>
    </w:p>
    <w:p w14:paraId="29C84860" w14:textId="77777777" w:rsidR="00392088" w:rsidRDefault="00392088" w:rsidP="00392088">
      <w:pPr>
        <w:pStyle w:val="PL"/>
        <w:rPr>
          <w:ins w:id="9714" w:author="C3-254421" w:date="2025-10-17T21:58:00Z"/>
        </w:rPr>
      </w:pPr>
      <w:ins w:id="9715" w:author="C3-254421" w:date="2025-10-17T21:58:00Z">
        <w:r>
          <w:t xml:space="preserve">          type: array</w:t>
        </w:r>
      </w:ins>
    </w:p>
    <w:p w14:paraId="038D6445" w14:textId="77777777" w:rsidR="00392088" w:rsidRDefault="00392088" w:rsidP="00392088">
      <w:pPr>
        <w:pStyle w:val="PL"/>
        <w:rPr>
          <w:ins w:id="9716" w:author="C3-254421" w:date="2025-10-17T21:58:00Z"/>
        </w:rPr>
      </w:pPr>
      <w:ins w:id="9717" w:author="C3-254421" w:date="2025-10-17T21:58:00Z">
        <w:r>
          <w:t xml:space="preserve">          items:</w:t>
        </w:r>
      </w:ins>
    </w:p>
    <w:p w14:paraId="624C52ED" w14:textId="77777777" w:rsidR="00392088" w:rsidRDefault="00392088" w:rsidP="00392088">
      <w:pPr>
        <w:pStyle w:val="PL"/>
        <w:rPr>
          <w:ins w:id="9718" w:author="C3-254421" w:date="2025-10-17T21:58:00Z"/>
        </w:rPr>
      </w:pPr>
      <w:ins w:id="9719" w:author="C3-254421" w:date="2025-10-17T21:58:00Z">
        <w:r>
          <w:t xml:space="preserve">            $ref: 'TS24550_SS_SmDataSourceRegistration.yaml#/components/schemas/DataSourceProfile'</w:t>
        </w:r>
      </w:ins>
    </w:p>
    <w:p w14:paraId="25164037" w14:textId="77777777" w:rsidR="00392088" w:rsidRDefault="00392088" w:rsidP="00392088">
      <w:pPr>
        <w:pStyle w:val="PL"/>
        <w:rPr>
          <w:ins w:id="9720" w:author="C3-254421" w:date="2025-10-17T21:58:00Z"/>
        </w:rPr>
      </w:pPr>
      <w:ins w:id="9721" w:author="C3-254421" w:date="2025-10-17T21:58:00Z">
        <w:r>
          <w:t xml:space="preserve">        suppFeat:</w:t>
        </w:r>
      </w:ins>
    </w:p>
    <w:p w14:paraId="61AA49F5" w14:textId="77777777" w:rsidR="00392088" w:rsidRDefault="00392088" w:rsidP="00392088">
      <w:pPr>
        <w:pStyle w:val="PL"/>
        <w:rPr>
          <w:ins w:id="9722" w:author="C3-254421" w:date="2025-10-17T21:58:00Z"/>
        </w:rPr>
      </w:pPr>
      <w:ins w:id="9723" w:author="C3-254421" w:date="2025-10-17T21:58:00Z">
        <w:r>
          <w:t xml:space="preserve">          $ref: 'TS29571_CommonData.yaml#/components/schemas/SupportedFeatures'</w:t>
        </w:r>
      </w:ins>
    </w:p>
    <w:p w14:paraId="5CE41CE2" w14:textId="77777777" w:rsidR="00392088" w:rsidRDefault="00392088" w:rsidP="00392088">
      <w:pPr>
        <w:pStyle w:val="PL"/>
        <w:rPr>
          <w:ins w:id="9724" w:author="C3-254421" w:date="2025-10-17T21:58:00Z"/>
        </w:rPr>
      </w:pPr>
      <w:ins w:id="9725" w:author="C3-254421" w:date="2025-10-17T21:58:00Z">
        <w:r>
          <w:t xml:space="preserve">      required:</w:t>
        </w:r>
      </w:ins>
    </w:p>
    <w:p w14:paraId="363504FC" w14:textId="77777777" w:rsidR="00392088" w:rsidRDefault="00392088" w:rsidP="00392088">
      <w:pPr>
        <w:pStyle w:val="PL"/>
        <w:rPr>
          <w:ins w:id="9726" w:author="C3-254421" w:date="2025-10-17T21:58:00Z"/>
        </w:rPr>
      </w:pPr>
      <w:ins w:id="9727" w:author="C3-254421" w:date="2025-10-17T21:58:00Z">
        <w:r>
          <w:t xml:space="preserve">        - results</w:t>
        </w:r>
      </w:ins>
    </w:p>
    <w:p w14:paraId="2B0D0D31" w14:textId="77777777" w:rsidR="00392088" w:rsidRPr="00A4652E" w:rsidRDefault="00392088" w:rsidP="00392088">
      <w:pPr>
        <w:pStyle w:val="PL"/>
        <w:rPr>
          <w:ins w:id="9728" w:author="C3-254421" w:date="2025-10-17T21:58:00Z"/>
        </w:rPr>
      </w:pPr>
    </w:p>
    <w:p w14:paraId="2EBFDBE1" w14:textId="77777777" w:rsidR="00392088" w:rsidRPr="008B1C02" w:rsidRDefault="00392088" w:rsidP="00392088">
      <w:pPr>
        <w:pStyle w:val="PL"/>
        <w:rPr>
          <w:ins w:id="9729" w:author="C3-254421" w:date="2025-10-17T21:58:00Z"/>
        </w:rPr>
      </w:pPr>
    </w:p>
    <w:p w14:paraId="116320BB" w14:textId="77777777" w:rsidR="00392088" w:rsidRPr="008B1C02" w:rsidRDefault="00392088" w:rsidP="00392088">
      <w:pPr>
        <w:pStyle w:val="PL"/>
        <w:rPr>
          <w:ins w:id="9730" w:author="C3-254421" w:date="2025-10-17T21:58:00Z"/>
        </w:rPr>
      </w:pPr>
      <w:ins w:id="9731" w:author="C3-254421" w:date="2025-10-17T21:58:00Z">
        <w:r w:rsidRPr="008B1C02">
          <w:t># SIMPLE DATA TYPES</w:t>
        </w:r>
      </w:ins>
    </w:p>
    <w:p w14:paraId="22EB5F2E" w14:textId="77777777" w:rsidR="00392088" w:rsidRPr="008B1C02" w:rsidRDefault="00392088" w:rsidP="00392088">
      <w:pPr>
        <w:pStyle w:val="PL"/>
        <w:rPr>
          <w:ins w:id="9732" w:author="C3-254421" w:date="2025-10-17T21:58:00Z"/>
        </w:rPr>
      </w:pPr>
      <w:ins w:id="9733" w:author="C3-254421" w:date="2025-10-17T21:58:00Z">
        <w:r w:rsidRPr="008B1C02">
          <w:t>#</w:t>
        </w:r>
      </w:ins>
    </w:p>
    <w:p w14:paraId="3AAF38DC" w14:textId="77777777" w:rsidR="00392088" w:rsidRDefault="00392088" w:rsidP="00392088">
      <w:pPr>
        <w:pStyle w:val="PL"/>
        <w:rPr>
          <w:ins w:id="9734" w:author="C3-254421" w:date="2025-10-17T21:58:00Z"/>
        </w:rPr>
      </w:pPr>
    </w:p>
    <w:p w14:paraId="6F251EE5" w14:textId="77777777" w:rsidR="00392088" w:rsidRPr="008B1C02" w:rsidRDefault="00392088" w:rsidP="00392088">
      <w:pPr>
        <w:pStyle w:val="PL"/>
        <w:rPr>
          <w:ins w:id="9735" w:author="C3-254421" w:date="2025-10-17T21:58:00Z"/>
        </w:rPr>
      </w:pPr>
      <w:ins w:id="9736" w:author="C3-254421" w:date="2025-10-17T21:58:00Z">
        <w:r w:rsidRPr="008B1C02">
          <w:t>#</w:t>
        </w:r>
      </w:ins>
    </w:p>
    <w:p w14:paraId="7E1F2243" w14:textId="77777777" w:rsidR="00392088" w:rsidRPr="008B1C02" w:rsidRDefault="00392088" w:rsidP="00392088">
      <w:pPr>
        <w:pStyle w:val="PL"/>
        <w:rPr>
          <w:ins w:id="9737" w:author="C3-254421" w:date="2025-10-17T21:58:00Z"/>
        </w:rPr>
      </w:pPr>
      <w:ins w:id="9738" w:author="C3-254421" w:date="2025-10-17T21:58:00Z">
        <w:r w:rsidRPr="008B1C02">
          <w:t># ENUMERATIONS</w:t>
        </w:r>
      </w:ins>
    </w:p>
    <w:p w14:paraId="0B7253E9" w14:textId="77777777" w:rsidR="00392088" w:rsidRDefault="00392088" w:rsidP="00392088">
      <w:pPr>
        <w:pStyle w:val="PL"/>
        <w:rPr>
          <w:ins w:id="9739" w:author="C3-254421" w:date="2025-10-17T21:58:00Z"/>
        </w:rPr>
      </w:pPr>
      <w:ins w:id="9740" w:author="C3-254421" w:date="2025-10-17T21:58:00Z">
        <w:r w:rsidRPr="008B1C02">
          <w:t>#</w:t>
        </w:r>
      </w:ins>
    </w:p>
    <w:p w14:paraId="3C09D6F4" w14:textId="77777777" w:rsidR="00392088" w:rsidRDefault="00392088" w:rsidP="00392088">
      <w:pPr>
        <w:pStyle w:val="PL"/>
        <w:rPr>
          <w:ins w:id="9741" w:author="C3-254421" w:date="2025-10-17T21:58:00Z"/>
        </w:rPr>
      </w:pPr>
    </w:p>
    <w:p w14:paraId="60882927" w14:textId="77777777" w:rsidR="00392088" w:rsidRDefault="00392088" w:rsidP="00392088">
      <w:pPr>
        <w:pStyle w:val="PL"/>
        <w:rPr>
          <w:ins w:id="9742" w:author="C3-254421" w:date="2025-10-17T21:58:00Z"/>
        </w:rPr>
      </w:pPr>
      <w:ins w:id="9743" w:author="C3-254421" w:date="2025-10-17T21:58: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629FA731" w14:textId="77777777" w:rsidR="00392088" w:rsidRDefault="00392088" w:rsidP="00392088">
      <w:pPr>
        <w:pStyle w:val="PL"/>
        <w:rPr>
          <w:ins w:id="9744" w:author="C3-254421" w:date="2025-10-17T21:58:00Z"/>
        </w:rPr>
      </w:pPr>
      <w:ins w:id="9745" w:author="C3-254421" w:date="2025-10-17T21:58:00Z">
        <w:r w:rsidRPr="008B1C02">
          <w:t>#</w:t>
        </w:r>
      </w:ins>
    </w:p>
    <w:p w14:paraId="21DDDD77" w14:textId="77777777" w:rsidR="00392088" w:rsidRDefault="00392088" w:rsidP="00392088">
      <w:pPr>
        <w:pStyle w:val="PL"/>
        <w:rPr>
          <w:ins w:id="9746" w:author="C3-254421" w:date="2025-10-17T21:58:00Z"/>
        </w:rPr>
      </w:pPr>
    </w:p>
    <w:p w14:paraId="5785EFD4" w14:textId="77777777" w:rsidR="00392088" w:rsidRPr="008B1C02" w:rsidDel="00D638AB" w:rsidRDefault="00392088" w:rsidP="00392088">
      <w:pPr>
        <w:pStyle w:val="PL"/>
        <w:rPr>
          <w:del w:id="9747" w:author="C3-254421" w:date="2025-10-17T21:58:00Z"/>
        </w:rPr>
      </w:pPr>
    </w:p>
    <w:p w14:paraId="05EB52F0" w14:textId="16A87D2A" w:rsidR="008A6D4A" w:rsidRDefault="008A6D4A" w:rsidP="008A6D4A">
      <w:pPr>
        <w:pStyle w:val="Guidance"/>
      </w:pPr>
    </w:p>
    <w:p w14:paraId="57C73A8A" w14:textId="60160A23" w:rsidR="00841D86" w:rsidRDefault="004B5E97" w:rsidP="00841D86">
      <w:pPr>
        <w:pStyle w:val="Heading1"/>
      </w:pPr>
      <w:bookmarkStart w:id="9748" w:name="_Toc148177055"/>
      <w:bookmarkStart w:id="9749" w:name="_Toc151379519"/>
      <w:bookmarkStart w:id="9750" w:name="_Toc151445700"/>
      <w:bookmarkStart w:id="9751" w:name="_Toc160470783"/>
      <w:bookmarkStart w:id="9752" w:name="_Toc164873927"/>
      <w:bookmarkStart w:id="9753" w:name="_Toc180306614"/>
      <w:bookmarkStart w:id="9754" w:name="_Toc195374349"/>
      <w:bookmarkStart w:id="9755" w:name="_Toc200965067"/>
      <w:bookmarkStart w:id="9756" w:name="_Toc207721628"/>
      <w:bookmarkStart w:id="9757" w:name="_Toc211965770"/>
      <w:r w:rsidRPr="003D68EA">
        <w:t>A.</w:t>
      </w:r>
      <w:ins w:id="9758" w:author="C3-254410" w:date="2025-10-17T21:58:00Z">
        <w:r>
          <w:t>9</w:t>
        </w:r>
      </w:ins>
      <w:del w:id="9759" w:author="C3-254410" w:date="2025-10-17T21:58:00Z">
        <w:r w:rsidDel="00B61D20">
          <w:delText>8</w:delText>
        </w:r>
      </w:del>
      <w:r w:rsidR="00841D86" w:rsidRPr="003D68EA">
        <w:tab/>
      </w:r>
      <w:r w:rsidR="00841D86" w:rsidRPr="00E11429">
        <w:t>SS_SmSmasRegistration</w:t>
      </w:r>
      <w:r w:rsidR="00841D86" w:rsidRPr="003D68EA">
        <w:rPr>
          <w:lang w:val="en-US"/>
        </w:rPr>
        <w:t xml:space="preserve"> </w:t>
      </w:r>
      <w:r w:rsidR="00841D86" w:rsidRPr="003D68EA">
        <w:t>API</w:t>
      </w:r>
      <w:bookmarkEnd w:id="9748"/>
      <w:bookmarkEnd w:id="9749"/>
      <w:bookmarkEnd w:id="9750"/>
      <w:bookmarkEnd w:id="9751"/>
      <w:bookmarkEnd w:id="9752"/>
      <w:bookmarkEnd w:id="9753"/>
      <w:bookmarkEnd w:id="9754"/>
      <w:bookmarkEnd w:id="9755"/>
      <w:bookmarkEnd w:id="9756"/>
      <w:bookmarkEnd w:id="9757"/>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6710480B" w:rsidR="00841D86" w:rsidRDefault="00841D86" w:rsidP="00841D86">
      <w:pPr>
        <w:pStyle w:val="PL"/>
      </w:pPr>
      <w:r>
        <w:t xml:space="preserve">  version: 1.0.0-alpha.</w:t>
      </w:r>
      <w:ins w:id="9760" w:author="Rapporteur" w:date="2025-10-21T17:38:00Z">
        <w:r w:rsidR="004F0239">
          <w:t>2</w:t>
        </w:r>
      </w:ins>
      <w:del w:id="9761" w:author="Rapporteur" w:date="2025-10-21T17:37:00Z">
        <w:r w:rsidDel="004F0239">
          <w:delText>1</w:delText>
        </w:r>
      </w:del>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6032C444" w:rsidR="00841D86" w:rsidRPr="00094A55" w:rsidRDefault="00841D86" w:rsidP="00841D86">
      <w:pPr>
        <w:pStyle w:val="PL"/>
      </w:pPr>
      <w:r w:rsidRPr="00094A55">
        <w:t xml:space="preserve">    3GPP TS 29.437 V</w:t>
      </w:r>
      <w:r>
        <w:t>1</w:t>
      </w:r>
      <w:r w:rsidRPr="00094A55">
        <w:t>.</w:t>
      </w:r>
      <w:ins w:id="9762" w:author="Rapporteur" w:date="2025-10-21T17:38:00Z">
        <w:r w:rsidR="004F0239">
          <w:t>2</w:t>
        </w:r>
      </w:ins>
      <w:del w:id="9763" w:author="Rapporteur" w:date="2025-10-21T17:38:00Z">
        <w:r w:rsidDel="004F0239">
          <w:delText>1</w:delText>
        </w:r>
      </w:del>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lastRenderedPageBreak/>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lastRenderedPageBreak/>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lastRenderedPageBreak/>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A3735">
        <w:rPr>
          <w:rFonts w:ascii="Courier New" w:hAnsi="Courier New"/>
          <w:noProof/>
          <w:sz w:val="16"/>
        </w:rPr>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lastRenderedPageBreak/>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71529">
        <w:rPr>
          <w:rFonts w:ascii="Courier New" w:hAnsi="Courier New"/>
          <w:sz w:val="16"/>
          <w:lang w:val="en-US" w:eastAsia="es-ES"/>
        </w:rPr>
        <w:t>spatMapInfoList</w:t>
      </w:r>
      <w:r w:rsidRPr="00011EFF">
        <w:rPr>
          <w:rFonts w:ascii="Courier New" w:hAnsi="Courier New"/>
          <w:sz w:val="16"/>
        </w:rPr>
        <w:t>:</w:t>
      </w:r>
    </w:p>
    <w:p w14:paraId="62867F31"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5CCA630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5B45D06B"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sidRPr="00C556EB">
        <w:rPr>
          <w:rFonts w:ascii="Courier New" w:hAnsi="Courier New"/>
          <w:sz w:val="16"/>
        </w:rPr>
        <w:t>SpatialMapInfo</w:t>
      </w:r>
      <w:r w:rsidRPr="00011EFF">
        <w:rPr>
          <w:rFonts w:ascii="Courier New" w:hAnsi="Courier New"/>
          <w:sz w:val="16"/>
          <w:lang w:val="en-US" w:eastAsia="es-ES"/>
        </w:rPr>
        <w:t>'</w:t>
      </w:r>
    </w:p>
    <w:p w14:paraId="205980A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29B61EF7" w14:textId="77777777" w:rsidR="004B5E97" w:rsidRPr="007C1AFD" w:rsidDel="00135F5A" w:rsidRDefault="004B5E97" w:rsidP="004B5E97">
      <w:pPr>
        <w:pStyle w:val="PL"/>
        <w:rPr>
          <w:del w:id="9764" w:author="C3-254410" w:date="2025-10-17T21:58:00Z"/>
        </w:rPr>
      </w:pPr>
      <w:del w:id="9765" w:author="C3-254410" w:date="2025-10-17T21:58:00Z">
        <w:r w:rsidRPr="00E66D76" w:rsidDel="00135F5A">
          <w:rPr>
            <w:rFonts w:cs="Courier New"/>
            <w:szCs w:val="16"/>
            <w:lang w:val="en-IN"/>
          </w:rPr>
          <w:delText xml:space="preserve">          type: string</w:delText>
        </w:r>
      </w:del>
    </w:p>
    <w:p w14:paraId="1FEEC2EC" w14:textId="4ACEC179" w:rsidR="00841D86" w:rsidRPr="007C1AFD" w:rsidRDefault="004B5E97" w:rsidP="004B5E97">
      <w:pPr>
        <w:pStyle w:val="PL"/>
        <w:rPr>
          <w:lang w:val="en-US" w:eastAsia="es-ES"/>
        </w:rPr>
      </w:pPr>
      <w:del w:id="9766" w:author="C3-254410" w:date="2025-10-17T21:58:00Z">
        <w:r w:rsidDel="00135F5A">
          <w:rPr>
            <w:lang w:val="en-US" w:eastAsia="es-ES"/>
          </w:rPr>
          <w:delText>#</w:delText>
        </w:r>
      </w:del>
      <w:r w:rsidR="00841D86" w:rsidRPr="007C1AFD">
        <w:rPr>
          <w:lang w:val="en-US" w:eastAsia="es-ES"/>
        </w:rPr>
        <w:t xml:space="preserve">          $ref: '</w:t>
      </w:r>
      <w:r w:rsidR="00841D86" w:rsidRPr="00A02FA7">
        <w:t>TS29</w:t>
      </w:r>
      <w:r w:rsidR="00841D86">
        <w:t>437</w:t>
      </w:r>
      <w:r w:rsidR="00841D86" w:rsidRPr="00A02FA7">
        <w:t>_</w:t>
      </w:r>
      <w:r w:rsidR="00841D86">
        <w:t>SS_SmManagement</w:t>
      </w:r>
      <w:r w:rsidR="00841D86" w:rsidRPr="00A02FA7">
        <w:t>.yaml</w:t>
      </w:r>
      <w:r w:rsidR="00841D86" w:rsidRPr="007C1AFD">
        <w:rPr>
          <w:lang w:val="en-US" w:eastAsia="es-ES"/>
        </w:rPr>
        <w:t>#/components/schemas/</w:t>
      </w:r>
      <w:r w:rsidR="00841D86" w:rsidRPr="00C61BF0">
        <w:t>SpatialMapId</w:t>
      </w:r>
      <w:r w:rsidR="00841D86"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9767" w:name="_Toc191382420"/>
      <w:bookmarkStart w:id="9768" w:name="_Toc191627490"/>
      <w:bookmarkStart w:id="9769" w:name="_Toc207721629"/>
      <w:bookmarkStart w:id="9770" w:name="_Toc211965771"/>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9767"/>
      <w:bookmarkEnd w:id="9768"/>
      <w:bookmarkEnd w:id="9769"/>
      <w:bookmarkEnd w:id="9770"/>
    </w:p>
    <w:p w14:paraId="1A37F315" w14:textId="77777777" w:rsidR="00662390" w:rsidRDefault="00662390" w:rsidP="00482537">
      <w:pPr>
        <w:pStyle w:val="Heading1"/>
      </w:pPr>
      <w:bookmarkStart w:id="9771" w:name="_Toc191382421"/>
      <w:bookmarkStart w:id="9772" w:name="_Toc191627491"/>
      <w:bookmarkStart w:id="9773" w:name="_Toc207721630"/>
      <w:bookmarkStart w:id="9774" w:name="_Toc211965772"/>
      <w:r>
        <w:t>B.1</w:t>
      </w:r>
      <w:r>
        <w:tab/>
        <w:t>General</w:t>
      </w:r>
      <w:bookmarkEnd w:id="9771"/>
      <w:bookmarkEnd w:id="9772"/>
      <w:bookmarkEnd w:id="9773"/>
      <w:bookmarkEnd w:id="9774"/>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77777777" w:rsidR="00662390" w:rsidRDefault="00662390" w:rsidP="00482537">
      <w:pPr>
        <w:pStyle w:val="Heading1"/>
      </w:pPr>
      <w:bookmarkStart w:id="9775" w:name="_Toc191382422"/>
      <w:bookmarkStart w:id="9776" w:name="_Toc191627492"/>
      <w:bookmarkStart w:id="9777" w:name="_Toc207721631"/>
      <w:bookmarkStart w:id="9778" w:name="_Toc211965773"/>
      <w:r>
        <w:t>B.2</w:t>
      </w:r>
      <w:r>
        <w:tab/>
        <w:t>&lt;Service 1&gt; API</w:t>
      </w:r>
      <w:bookmarkEnd w:id="9775"/>
      <w:bookmarkEnd w:id="9776"/>
      <w:bookmarkEnd w:id="9777"/>
      <w:bookmarkEnd w:id="9778"/>
    </w:p>
    <w:p w14:paraId="1D4AB80C" w14:textId="7CE120E1" w:rsidR="00662390" w:rsidRDefault="00662390" w:rsidP="00662390">
      <w:pPr>
        <w:pStyle w:val="Guidance"/>
      </w:pPr>
      <w:r>
        <w:t xml:space="preserve">Where &lt;Service 1&gt; is to be replaced by the name of the Service (e.g. </w:t>
      </w:r>
      <w:r w:rsidR="008049C2" w:rsidRPr="005618C3">
        <w:t>UAE_C2OperationModeManagement</w:t>
      </w:r>
      <w:r>
        <w:t>).</w:t>
      </w:r>
    </w:p>
    <w:p w14:paraId="56835D87" w14:textId="1C29B3B9" w:rsidR="00662390" w:rsidRDefault="00662390" w:rsidP="00662390">
      <w:pPr>
        <w:pStyle w:val="Guidance"/>
      </w:pPr>
      <w:r>
        <w:t xml:space="preserve">One </w:t>
      </w:r>
      <w:r w:rsidR="00F112E4">
        <w:t>clause</w:t>
      </w:r>
      <w:r>
        <w:t xml:space="preserve"> is introduced per Service.</w:t>
      </w:r>
    </w:p>
    <w:p w14:paraId="08A7F497" w14:textId="77777777" w:rsidR="00662390" w:rsidRDefault="00662390" w:rsidP="00662390">
      <w:r>
        <w:t xml:space="preserve">The API versions listed in table B.2-1 are withdrawn for the </w:t>
      </w:r>
      <w:r w:rsidRPr="007A0219">
        <w:t xml:space="preserve">&lt;Service 1&gt; </w:t>
      </w:r>
      <w:r w:rsidRPr="002002FF">
        <w:rPr>
          <w:lang w:eastAsia="zh-CN"/>
        </w:rPr>
        <w:t>API</w:t>
      </w:r>
      <w:r>
        <w:rPr>
          <w:lang w:eastAsia="zh-CN"/>
        </w:rPr>
        <w:t>.</w:t>
      </w:r>
    </w:p>
    <w:p w14:paraId="2E5EF197" w14:textId="3D4005CB"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D569BD">
        <w:trPr>
          <w:jc w:val="center"/>
        </w:trPr>
        <w:tc>
          <w:tcPr>
            <w:tcW w:w="2040" w:type="dxa"/>
            <w:shd w:val="clear" w:color="auto" w:fill="C0C0C0"/>
            <w:hideMark/>
          </w:tcPr>
          <w:p w14:paraId="0B66F232" w14:textId="77777777" w:rsidR="00662390" w:rsidRPr="00FA5F9B" w:rsidRDefault="00662390" w:rsidP="00127679">
            <w:pPr>
              <w:pStyle w:val="TAH"/>
            </w:pPr>
            <w:r w:rsidRPr="00FA5F9B">
              <w:t>API version number</w:t>
            </w:r>
          </w:p>
        </w:tc>
        <w:tc>
          <w:tcPr>
            <w:tcW w:w="7427" w:type="dxa"/>
            <w:shd w:val="clear" w:color="auto" w:fill="C0C0C0"/>
          </w:tcPr>
          <w:p w14:paraId="07660E75" w14:textId="77777777" w:rsidR="00662390" w:rsidRPr="00FA5F9B" w:rsidRDefault="00662390" w:rsidP="00127679">
            <w:pPr>
              <w:pStyle w:val="TAH"/>
            </w:pPr>
            <w:r w:rsidRPr="00FA5F9B">
              <w:t>Remarks</w:t>
            </w:r>
          </w:p>
        </w:tc>
      </w:tr>
      <w:tr w:rsidR="00662390" w:rsidRPr="002002FF" w14:paraId="57BEAA84" w14:textId="77777777" w:rsidTr="00497FF1">
        <w:trPr>
          <w:jc w:val="center"/>
        </w:trPr>
        <w:tc>
          <w:tcPr>
            <w:tcW w:w="2040" w:type="dxa"/>
            <w:vAlign w:val="center"/>
          </w:tcPr>
          <w:p w14:paraId="0A5B87E3" w14:textId="77777777" w:rsidR="00662390" w:rsidRPr="00FA5F9B" w:rsidRDefault="00662390" w:rsidP="00497FF1">
            <w:pPr>
              <w:pStyle w:val="TAL"/>
            </w:pPr>
          </w:p>
        </w:tc>
        <w:tc>
          <w:tcPr>
            <w:tcW w:w="7427" w:type="dxa"/>
            <w:vAlign w:val="center"/>
          </w:tcPr>
          <w:p w14:paraId="7478C230" w14:textId="77777777" w:rsidR="00662390" w:rsidRPr="00FA5F9B" w:rsidRDefault="00662390" w:rsidP="00497FF1">
            <w:pPr>
              <w:pStyle w:val="TAL"/>
            </w:pPr>
          </w:p>
        </w:tc>
      </w:tr>
    </w:tbl>
    <w:p w14:paraId="48A06631" w14:textId="77777777" w:rsidR="00662390" w:rsidRDefault="00662390" w:rsidP="00662390">
      <w:pPr>
        <w:pStyle w:val="Guidance"/>
      </w:pPr>
    </w:p>
    <w:p w14:paraId="4C7D3047" w14:textId="77777777" w:rsidR="00662390" w:rsidRDefault="00662390" w:rsidP="00662390">
      <w:pPr>
        <w:pStyle w:val="Guidance"/>
      </w:pPr>
      <w:r>
        <w:t>In the Remarks column, the deficits leading to the withdrawal of an API version are explained.</w:t>
      </w:r>
    </w:p>
    <w:p w14:paraId="79B202C2" w14:textId="77777777" w:rsidR="00662390" w:rsidRDefault="00662390" w:rsidP="00482537">
      <w:pPr>
        <w:pStyle w:val="Heading1"/>
      </w:pPr>
      <w:bookmarkStart w:id="9779" w:name="_Toc191382423"/>
      <w:bookmarkStart w:id="9780" w:name="_Toc191627493"/>
      <w:bookmarkStart w:id="9781" w:name="_Toc207721632"/>
      <w:bookmarkStart w:id="9782" w:name="_Toc211965774"/>
      <w:r>
        <w:t>B.3</w:t>
      </w:r>
      <w:r>
        <w:tab/>
        <w:t>&lt;Service 2&gt; API</w:t>
      </w:r>
      <w:bookmarkEnd w:id="9779"/>
      <w:bookmarkEnd w:id="9780"/>
      <w:bookmarkEnd w:id="9781"/>
      <w:bookmarkEnd w:id="9782"/>
    </w:p>
    <w:p w14:paraId="2FD96A79" w14:textId="69F721FA" w:rsidR="008A6D4A" w:rsidRPr="008A27A6" w:rsidRDefault="00662390" w:rsidP="00662390">
      <w:pPr>
        <w:pStyle w:val="Guidance"/>
      </w:pPr>
      <w:r>
        <w:t>And so on if there are more than two services supported by the NF.</w:t>
      </w:r>
    </w:p>
    <w:p w14:paraId="42D68105" w14:textId="77777777" w:rsidR="003446B6" w:rsidRPr="004D3578" w:rsidRDefault="008A6D4A" w:rsidP="007A4424">
      <w:pPr>
        <w:pStyle w:val="Heading8"/>
      </w:pPr>
      <w:bookmarkStart w:id="9783" w:name="historyclause"/>
      <w:r w:rsidRPr="004D3578">
        <w:br w:type="page"/>
      </w:r>
      <w:bookmarkStart w:id="9784" w:name="_Toc2086459"/>
      <w:bookmarkStart w:id="9785" w:name="_Toc191382424"/>
      <w:bookmarkStart w:id="9786" w:name="_Toc191627494"/>
      <w:bookmarkStart w:id="9787" w:name="_Toc207721633"/>
      <w:bookmarkStart w:id="9788" w:name="_Toc211965775"/>
      <w:bookmarkEnd w:id="9783"/>
      <w:r w:rsidR="003446B6" w:rsidRPr="004D3578">
        <w:lastRenderedPageBreak/>
        <w:t>Annex &lt;X&gt; (informative):</w:t>
      </w:r>
      <w:r w:rsidR="003446B6" w:rsidRPr="004D3578">
        <w:br/>
        <w:t>Change history</w:t>
      </w:r>
      <w:bookmarkEnd w:id="9784"/>
      <w:bookmarkEnd w:id="9785"/>
      <w:bookmarkEnd w:id="9786"/>
      <w:bookmarkEnd w:id="9787"/>
      <w:bookmarkEnd w:id="9788"/>
    </w:p>
    <w:p w14:paraId="3A206739" w14:textId="4D435686" w:rsidR="003446B6" w:rsidRDefault="003446B6" w:rsidP="003446B6">
      <w:pPr>
        <w:pStyle w:val="Guidance"/>
      </w:pPr>
      <w:r w:rsidRPr="00235394">
        <w:t xml:space="preserve">This is the last annex for </w:t>
      </w:r>
      <w:r>
        <w:t>TS/TS</w:t>
      </w:r>
      <w:r w:rsidRPr="00235394">
        <w:t>s which details the change history using the following table.</w:t>
      </w:r>
      <w:r>
        <w:br/>
      </w:r>
      <w:r w:rsidRPr="00235394">
        <w:t xml:space="preserve">This table </w:t>
      </w:r>
      <w:r>
        <w:t>is to</w:t>
      </w:r>
      <w:r w:rsidRPr="00235394">
        <w:t xml:space="preserve"> be used for recording progress during the WG drafting process till TSG approval of this </w:t>
      </w:r>
      <w:r>
        <w:t>TS/</w:t>
      </w:r>
      <w:r w:rsidRPr="00235394">
        <w:t>TR.</w:t>
      </w:r>
      <w:r>
        <w:br/>
        <w:t>For TRs under change control, use one line per approved Change Request</w:t>
      </w:r>
      <w:r>
        <w:br/>
        <w:t>Date: use format YYYY-MM</w:t>
      </w:r>
      <w:r>
        <w:br/>
        <w:t>CR: four digits, leading zeros as necessary</w:t>
      </w:r>
      <w:r>
        <w:br/>
        <w:t>Rev: blank, or number (max two digits)</w:t>
      </w:r>
      <w:r>
        <w:br/>
        <w:t>Cat: use one of the letters A, B, C, D, F</w:t>
      </w:r>
      <w:r>
        <w:br/>
        <w:t>Subject/Comment: for TSs under change control, include full text of the subject field of the Change Request cover</w:t>
      </w:r>
      <w:r>
        <w:br/>
        <w:t>New vers: use format</w:t>
      </w:r>
      <w:r w:rsidR="003E58FE">
        <w:t> [</w:t>
      </w:r>
      <w:r>
        <w:t>n]n.[n]n.[n]n</w:t>
      </w:r>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rPr>
          <w:ins w:id="9789" w:author="Rapporteur" w:date="2025-10-21T18:55:00Z"/>
        </w:trPr>
        <w:tc>
          <w:tcPr>
            <w:tcW w:w="800" w:type="dxa"/>
            <w:shd w:val="solid" w:color="FFFFFF" w:fill="auto"/>
          </w:tcPr>
          <w:p w14:paraId="5993E8F5" w14:textId="3FBE9271" w:rsidR="00D615E7" w:rsidRDefault="00D615E7" w:rsidP="00D615E7">
            <w:pPr>
              <w:pStyle w:val="TAC"/>
              <w:rPr>
                <w:ins w:id="9790" w:author="Rapporteur" w:date="2025-10-21T18:55:00Z"/>
                <w:sz w:val="16"/>
                <w:szCs w:val="16"/>
              </w:rPr>
            </w:pPr>
            <w:ins w:id="9791" w:author="Rapporteur" w:date="2025-10-21T18:55:00Z">
              <w:r>
                <w:rPr>
                  <w:sz w:val="16"/>
                  <w:szCs w:val="16"/>
                </w:rPr>
                <w:t>2025-10</w:t>
              </w:r>
            </w:ins>
          </w:p>
        </w:tc>
        <w:tc>
          <w:tcPr>
            <w:tcW w:w="800" w:type="dxa"/>
            <w:shd w:val="solid" w:color="FFFFFF" w:fill="auto"/>
          </w:tcPr>
          <w:p w14:paraId="1A5CD1E1" w14:textId="1543F00C" w:rsidR="00D615E7" w:rsidRDefault="00D615E7" w:rsidP="00D615E7">
            <w:pPr>
              <w:pStyle w:val="TAC"/>
              <w:rPr>
                <w:ins w:id="9792" w:author="Rapporteur" w:date="2025-10-21T18:55:00Z"/>
                <w:sz w:val="16"/>
                <w:szCs w:val="16"/>
              </w:rPr>
            </w:pPr>
            <w:ins w:id="9793" w:author="Rapporteur" w:date="2025-10-21T18:55:00Z">
              <w:r>
                <w:rPr>
                  <w:sz w:val="16"/>
                  <w:szCs w:val="16"/>
                </w:rPr>
                <w:t>CT3#143</w:t>
              </w:r>
            </w:ins>
          </w:p>
        </w:tc>
        <w:tc>
          <w:tcPr>
            <w:tcW w:w="1094" w:type="dxa"/>
            <w:shd w:val="solid" w:color="FFFFFF" w:fill="auto"/>
          </w:tcPr>
          <w:p w14:paraId="75EC542A" w14:textId="082FABD8" w:rsidR="00D615E7" w:rsidRDefault="00D615E7" w:rsidP="00D615E7">
            <w:pPr>
              <w:pStyle w:val="TAC"/>
              <w:rPr>
                <w:ins w:id="9794" w:author="Rapporteur" w:date="2025-10-21T18:55:00Z"/>
                <w:sz w:val="16"/>
                <w:szCs w:val="16"/>
              </w:rPr>
            </w:pPr>
            <w:ins w:id="9795" w:author="Rapporteur" w:date="2025-10-21T18:55:00Z">
              <w:r>
                <w:rPr>
                  <w:sz w:val="16"/>
                  <w:szCs w:val="16"/>
                </w:rPr>
                <w:t>C3-254472</w:t>
              </w:r>
            </w:ins>
          </w:p>
        </w:tc>
        <w:tc>
          <w:tcPr>
            <w:tcW w:w="425" w:type="dxa"/>
            <w:shd w:val="solid" w:color="FFFFFF" w:fill="auto"/>
          </w:tcPr>
          <w:p w14:paraId="0665CEA4" w14:textId="77777777" w:rsidR="00D615E7" w:rsidRPr="0016361A" w:rsidRDefault="00D615E7" w:rsidP="00D615E7">
            <w:pPr>
              <w:pStyle w:val="TAL"/>
              <w:rPr>
                <w:ins w:id="9796" w:author="Rapporteur" w:date="2025-10-21T18:55:00Z"/>
                <w:sz w:val="16"/>
                <w:szCs w:val="16"/>
              </w:rPr>
            </w:pPr>
          </w:p>
        </w:tc>
        <w:tc>
          <w:tcPr>
            <w:tcW w:w="425" w:type="dxa"/>
            <w:shd w:val="solid" w:color="FFFFFF" w:fill="auto"/>
          </w:tcPr>
          <w:p w14:paraId="0AB514F7" w14:textId="77777777" w:rsidR="00D615E7" w:rsidRPr="0016361A" w:rsidRDefault="00D615E7" w:rsidP="00D615E7">
            <w:pPr>
              <w:pStyle w:val="TAR"/>
              <w:rPr>
                <w:ins w:id="9797" w:author="Rapporteur" w:date="2025-10-21T18:55:00Z"/>
                <w:sz w:val="16"/>
                <w:szCs w:val="16"/>
              </w:rPr>
            </w:pPr>
          </w:p>
        </w:tc>
        <w:tc>
          <w:tcPr>
            <w:tcW w:w="425" w:type="dxa"/>
            <w:shd w:val="solid" w:color="FFFFFF" w:fill="auto"/>
          </w:tcPr>
          <w:p w14:paraId="5FF201B9" w14:textId="77777777" w:rsidR="00D615E7" w:rsidRPr="0016361A" w:rsidRDefault="00D615E7" w:rsidP="00D615E7">
            <w:pPr>
              <w:pStyle w:val="TAC"/>
              <w:rPr>
                <w:ins w:id="9798" w:author="Rapporteur" w:date="2025-10-21T18:55:00Z"/>
                <w:sz w:val="16"/>
                <w:szCs w:val="16"/>
              </w:rPr>
            </w:pPr>
          </w:p>
        </w:tc>
        <w:tc>
          <w:tcPr>
            <w:tcW w:w="4962" w:type="dxa"/>
            <w:shd w:val="solid" w:color="FFFFFF" w:fill="auto"/>
          </w:tcPr>
          <w:p w14:paraId="623906AC" w14:textId="75C96AB0" w:rsidR="00D615E7" w:rsidRDefault="00D615E7" w:rsidP="00D615E7">
            <w:pPr>
              <w:pStyle w:val="TAL"/>
              <w:rPr>
                <w:ins w:id="9799" w:author="Rapporteur" w:date="2025-10-21T18:55:00Z"/>
                <w:sz w:val="16"/>
                <w:szCs w:val="16"/>
              </w:rPr>
            </w:pPr>
            <w:ins w:id="9800" w:author="Rapporteur" w:date="2025-10-21T18:55:00Z">
              <w:r>
                <w:rPr>
                  <w:sz w:val="16"/>
                  <w:szCs w:val="16"/>
                </w:rPr>
                <w:t xml:space="preserve">Incorporates agreed pCRs </w:t>
              </w:r>
            </w:ins>
            <w:ins w:id="9801" w:author="Rapporteur" w:date="2025-10-21T18:56:00Z">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ins>
          </w:p>
        </w:tc>
        <w:tc>
          <w:tcPr>
            <w:tcW w:w="708" w:type="dxa"/>
            <w:shd w:val="solid" w:color="FFFFFF" w:fill="auto"/>
          </w:tcPr>
          <w:p w14:paraId="40C1E6FA" w14:textId="7C34ACEE" w:rsidR="00D615E7" w:rsidRDefault="00D615E7" w:rsidP="00D615E7">
            <w:pPr>
              <w:pStyle w:val="TAC"/>
              <w:rPr>
                <w:ins w:id="9802" w:author="Rapporteur" w:date="2025-10-21T18:55:00Z"/>
                <w:sz w:val="16"/>
                <w:szCs w:val="16"/>
              </w:rPr>
            </w:pPr>
            <w:ins w:id="9803" w:author="Rapporteur" w:date="2025-10-21T18:55:00Z">
              <w:r>
                <w:rPr>
                  <w:sz w:val="16"/>
                  <w:szCs w:val="16"/>
                </w:rPr>
                <w:t>1.2.0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6B6EE" w14:textId="77777777" w:rsidR="00AB1169" w:rsidRDefault="00AB1169">
      <w:r>
        <w:separator/>
      </w:r>
    </w:p>
  </w:endnote>
  <w:endnote w:type="continuationSeparator" w:id="0">
    <w:p w14:paraId="25D0F783" w14:textId="77777777" w:rsidR="00AB1169" w:rsidRDefault="00AB1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384826" w:rsidRDefault="00A61FAF" w:rsidP="003848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384826" w:rsidRDefault="00A61FAF" w:rsidP="003848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384826" w:rsidRDefault="00A61FAF" w:rsidP="00384826">
    <w:pPr>
      <w:jc w:val="center"/>
      <w:rPr>
        <w:rFonts w:ascii="Arial" w:hAnsi="Arial" w:cs="Arial"/>
        <w:b/>
        <w:i/>
      </w:rPr>
    </w:pPr>
    <w:r w:rsidRPr="00384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55394" w14:textId="77777777" w:rsidR="00AB1169" w:rsidRDefault="00AB1169">
      <w:r>
        <w:separator/>
      </w:r>
    </w:p>
  </w:footnote>
  <w:footnote w:type="continuationSeparator" w:id="0">
    <w:p w14:paraId="4B092FD1" w14:textId="77777777" w:rsidR="00AB1169" w:rsidRDefault="00AB11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B053386" w:rsidR="00A61FAF" w:rsidRDefault="00A61FAF">
    <w:pPr>
      <w:framePr w:h="284" w:hRule="exact" w:wrap="around" w:vAnchor="text" w:hAnchor="margin" w:xAlign="right" w:y="1"/>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ZA </w:instrText>
    </w:r>
    <w:r w:rsidRPr="00384826">
      <w:rPr>
        <w:rFonts w:ascii="Arial" w:hAnsi="Arial" w:cs="Arial"/>
        <w:b/>
        <w:szCs w:val="18"/>
      </w:rPr>
      <w:fldChar w:fldCharType="separate"/>
    </w:r>
    <w:r w:rsidR="000E209A">
      <w:rPr>
        <w:rFonts w:ascii="Arial" w:hAnsi="Arial" w:cs="Arial"/>
        <w:b/>
        <w:noProof/>
        <w:szCs w:val="18"/>
      </w:rPr>
      <w:t>3GPP TS 29.437 V1.12.0 (2025-1008)</w:t>
    </w:r>
    <w:r w:rsidRPr="00384826">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PAGE </w:instrText>
    </w:r>
    <w:r w:rsidRPr="00384826">
      <w:rPr>
        <w:rFonts w:ascii="Arial" w:hAnsi="Arial" w:cs="Arial"/>
        <w:b/>
        <w:szCs w:val="18"/>
      </w:rPr>
      <w:fldChar w:fldCharType="separate"/>
    </w:r>
    <w:r w:rsidR="009F58DF">
      <w:rPr>
        <w:rFonts w:ascii="Arial" w:hAnsi="Arial" w:cs="Arial"/>
        <w:b/>
        <w:noProof/>
        <w:szCs w:val="18"/>
      </w:rPr>
      <w:t>14</w:t>
    </w:r>
    <w:r w:rsidRPr="00384826">
      <w:rPr>
        <w:rFonts w:ascii="Arial" w:hAnsi="Arial" w:cs="Arial"/>
        <w:b/>
        <w:szCs w:val="18"/>
      </w:rPr>
      <w:fldChar w:fldCharType="end"/>
    </w:r>
  </w:p>
  <w:p w14:paraId="2B1AE9B5" w14:textId="7291F338" w:rsidR="00A61FAF" w:rsidRDefault="00A61FAF">
    <w:pPr>
      <w:framePr w:h="284" w:hRule="exact" w:wrap="around" w:vAnchor="text" w:hAnchor="margin"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ZGSM </w:instrText>
    </w:r>
    <w:r w:rsidRPr="00384826">
      <w:rPr>
        <w:rFonts w:ascii="Arial" w:hAnsi="Arial" w:cs="Arial"/>
        <w:b/>
        <w:szCs w:val="18"/>
      </w:rPr>
      <w:fldChar w:fldCharType="separate"/>
    </w:r>
    <w:r w:rsidR="000E209A">
      <w:rPr>
        <w:rFonts w:ascii="Arial" w:hAnsi="Arial" w:cs="Arial"/>
        <w:b/>
        <w:noProof/>
        <w:szCs w:val="18"/>
      </w:rPr>
      <w:t>Release</w:t>
    </w:r>
    <w:r w:rsidRPr="00384826">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54536">
    <w15:presenceInfo w15:providerId="None" w15:userId="C3-254536"/>
  </w15:person>
  <w15:person w15:author="C3-254418">
    <w15:presenceInfo w15:providerId="None" w15:userId="C3-254418"/>
  </w15:person>
  <w15:person w15:author="C3-254571">
    <w15:presenceInfo w15:providerId="None" w15:userId="C3-254571"/>
  </w15:person>
  <w15:person w15:author="C3-254570">
    <w15:presenceInfo w15:providerId="None" w15:userId="C3-254570"/>
  </w15:person>
  <w15:person w15:author="C3-254421">
    <w15:presenceInfo w15:providerId="None" w15:userId="C3-254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33397"/>
    <w:rsid w:val="00037AD7"/>
    <w:rsid w:val="00040095"/>
    <w:rsid w:val="00046ACF"/>
    <w:rsid w:val="00051834"/>
    <w:rsid w:val="00054A22"/>
    <w:rsid w:val="00056908"/>
    <w:rsid w:val="000602BD"/>
    <w:rsid w:val="00061511"/>
    <w:rsid w:val="00062023"/>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7488"/>
    <w:rsid w:val="000F7311"/>
    <w:rsid w:val="00111262"/>
    <w:rsid w:val="001128AD"/>
    <w:rsid w:val="00120127"/>
    <w:rsid w:val="001253E1"/>
    <w:rsid w:val="00127679"/>
    <w:rsid w:val="00133525"/>
    <w:rsid w:val="00136A2D"/>
    <w:rsid w:val="001379D6"/>
    <w:rsid w:val="00141592"/>
    <w:rsid w:val="00155B8C"/>
    <w:rsid w:val="00162517"/>
    <w:rsid w:val="0016361A"/>
    <w:rsid w:val="001674E1"/>
    <w:rsid w:val="00177951"/>
    <w:rsid w:val="00184E5B"/>
    <w:rsid w:val="00186054"/>
    <w:rsid w:val="001940BE"/>
    <w:rsid w:val="00195960"/>
    <w:rsid w:val="00195C45"/>
    <w:rsid w:val="001A155E"/>
    <w:rsid w:val="001A39A2"/>
    <w:rsid w:val="001A3D66"/>
    <w:rsid w:val="001A4C42"/>
    <w:rsid w:val="001A7420"/>
    <w:rsid w:val="001B02CA"/>
    <w:rsid w:val="001B326D"/>
    <w:rsid w:val="001B384E"/>
    <w:rsid w:val="001B6637"/>
    <w:rsid w:val="001B6E14"/>
    <w:rsid w:val="001C21C3"/>
    <w:rsid w:val="001C4032"/>
    <w:rsid w:val="001D02C2"/>
    <w:rsid w:val="001D2183"/>
    <w:rsid w:val="001E47DF"/>
    <w:rsid w:val="001E6A64"/>
    <w:rsid w:val="001F0C1D"/>
    <w:rsid w:val="001F1132"/>
    <w:rsid w:val="001F168B"/>
    <w:rsid w:val="001F2CD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4C5D"/>
    <w:rsid w:val="002B2875"/>
    <w:rsid w:val="002B6339"/>
    <w:rsid w:val="002C3624"/>
    <w:rsid w:val="002C555C"/>
    <w:rsid w:val="002D02AF"/>
    <w:rsid w:val="002D3C41"/>
    <w:rsid w:val="002E00EE"/>
    <w:rsid w:val="003034EE"/>
    <w:rsid w:val="00304115"/>
    <w:rsid w:val="003139E0"/>
    <w:rsid w:val="00313FCD"/>
    <w:rsid w:val="00314FDF"/>
    <w:rsid w:val="003172DC"/>
    <w:rsid w:val="00322CBD"/>
    <w:rsid w:val="00325EE9"/>
    <w:rsid w:val="00331005"/>
    <w:rsid w:val="00332D65"/>
    <w:rsid w:val="00341F0D"/>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40106F"/>
    <w:rsid w:val="00402AA2"/>
    <w:rsid w:val="00423334"/>
    <w:rsid w:val="004321D2"/>
    <w:rsid w:val="0043332F"/>
    <w:rsid w:val="004345EC"/>
    <w:rsid w:val="00434E21"/>
    <w:rsid w:val="004428E3"/>
    <w:rsid w:val="004441D1"/>
    <w:rsid w:val="004454EF"/>
    <w:rsid w:val="004506F2"/>
    <w:rsid w:val="00452DEF"/>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C7AA0"/>
    <w:rsid w:val="005D2E01"/>
    <w:rsid w:val="005D4FD5"/>
    <w:rsid w:val="005D6754"/>
    <w:rsid w:val="005D7526"/>
    <w:rsid w:val="005E187D"/>
    <w:rsid w:val="005E4BB2"/>
    <w:rsid w:val="005E6943"/>
    <w:rsid w:val="005E6B42"/>
    <w:rsid w:val="005F08DC"/>
    <w:rsid w:val="005F1BFE"/>
    <w:rsid w:val="005F2BF0"/>
    <w:rsid w:val="00600A97"/>
    <w:rsid w:val="00602AEA"/>
    <w:rsid w:val="00603761"/>
    <w:rsid w:val="00614FDF"/>
    <w:rsid w:val="006152FD"/>
    <w:rsid w:val="00615746"/>
    <w:rsid w:val="00617FD3"/>
    <w:rsid w:val="00620E0A"/>
    <w:rsid w:val="00622930"/>
    <w:rsid w:val="006246F3"/>
    <w:rsid w:val="00631736"/>
    <w:rsid w:val="00631990"/>
    <w:rsid w:val="0063543D"/>
    <w:rsid w:val="00640232"/>
    <w:rsid w:val="00640FD8"/>
    <w:rsid w:val="0064376F"/>
    <w:rsid w:val="00647114"/>
    <w:rsid w:val="0065288C"/>
    <w:rsid w:val="00655B36"/>
    <w:rsid w:val="00661135"/>
    <w:rsid w:val="00662390"/>
    <w:rsid w:val="0066329E"/>
    <w:rsid w:val="00663B29"/>
    <w:rsid w:val="0066572B"/>
    <w:rsid w:val="00670CC2"/>
    <w:rsid w:val="00671AA6"/>
    <w:rsid w:val="00673DF2"/>
    <w:rsid w:val="00683E31"/>
    <w:rsid w:val="006856A1"/>
    <w:rsid w:val="006857B7"/>
    <w:rsid w:val="006870F1"/>
    <w:rsid w:val="006A323F"/>
    <w:rsid w:val="006A7713"/>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70056"/>
    <w:rsid w:val="00774DA4"/>
    <w:rsid w:val="00781F0F"/>
    <w:rsid w:val="0078426D"/>
    <w:rsid w:val="0079754A"/>
    <w:rsid w:val="007A3F64"/>
    <w:rsid w:val="007A4424"/>
    <w:rsid w:val="007B495F"/>
    <w:rsid w:val="007B600E"/>
    <w:rsid w:val="007C67DC"/>
    <w:rsid w:val="007C70A9"/>
    <w:rsid w:val="007D0D8B"/>
    <w:rsid w:val="007D331B"/>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7B2E"/>
    <w:rsid w:val="0096139B"/>
    <w:rsid w:val="00962451"/>
    <w:rsid w:val="00975663"/>
    <w:rsid w:val="009818FE"/>
    <w:rsid w:val="00984A53"/>
    <w:rsid w:val="009873B3"/>
    <w:rsid w:val="00990A3F"/>
    <w:rsid w:val="0099708B"/>
    <w:rsid w:val="009A295A"/>
    <w:rsid w:val="009A5119"/>
    <w:rsid w:val="009B3DF5"/>
    <w:rsid w:val="009C6082"/>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4F88"/>
    <w:rsid w:val="00B266FB"/>
    <w:rsid w:val="00B46DC8"/>
    <w:rsid w:val="00B5160C"/>
    <w:rsid w:val="00B54FF5"/>
    <w:rsid w:val="00B56475"/>
    <w:rsid w:val="00B567D4"/>
    <w:rsid w:val="00B62735"/>
    <w:rsid w:val="00B62FF6"/>
    <w:rsid w:val="00B75D4E"/>
    <w:rsid w:val="00B770CB"/>
    <w:rsid w:val="00B82146"/>
    <w:rsid w:val="00B8586C"/>
    <w:rsid w:val="00B93086"/>
    <w:rsid w:val="00B93401"/>
    <w:rsid w:val="00B93EDE"/>
    <w:rsid w:val="00B966D1"/>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496A"/>
    <w:rsid w:val="00C23E05"/>
    <w:rsid w:val="00C2496B"/>
    <w:rsid w:val="00C25BC2"/>
    <w:rsid w:val="00C32183"/>
    <w:rsid w:val="00C324C2"/>
    <w:rsid w:val="00C32E09"/>
    <w:rsid w:val="00C33079"/>
    <w:rsid w:val="00C360A6"/>
    <w:rsid w:val="00C36308"/>
    <w:rsid w:val="00C36559"/>
    <w:rsid w:val="00C36D97"/>
    <w:rsid w:val="00C45231"/>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634B"/>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418B"/>
    <w:rsid w:val="00F55E4F"/>
    <w:rsid w:val="00F6269F"/>
    <w:rsid w:val="00F653B8"/>
    <w:rsid w:val="00F659B6"/>
    <w:rsid w:val="00F7689D"/>
    <w:rsid w:val="00F8128E"/>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82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848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84826"/>
    <w:pPr>
      <w:pBdr>
        <w:top w:val="none" w:sz="0" w:space="0" w:color="auto"/>
      </w:pBdr>
      <w:spacing w:before="180"/>
      <w:outlineLvl w:val="1"/>
    </w:pPr>
    <w:rPr>
      <w:sz w:val="32"/>
    </w:rPr>
  </w:style>
  <w:style w:type="paragraph" w:styleId="Heading3">
    <w:name w:val="heading 3"/>
    <w:basedOn w:val="Heading2"/>
    <w:next w:val="Normal"/>
    <w:link w:val="Heading3Char"/>
    <w:qFormat/>
    <w:rsid w:val="00384826"/>
    <w:pPr>
      <w:spacing w:before="120"/>
      <w:outlineLvl w:val="2"/>
    </w:pPr>
    <w:rPr>
      <w:sz w:val="28"/>
    </w:rPr>
  </w:style>
  <w:style w:type="paragraph" w:styleId="Heading4">
    <w:name w:val="heading 4"/>
    <w:basedOn w:val="Heading3"/>
    <w:next w:val="Normal"/>
    <w:link w:val="Heading4Char"/>
    <w:qFormat/>
    <w:rsid w:val="00384826"/>
    <w:pPr>
      <w:ind w:left="1418" w:hanging="1418"/>
      <w:outlineLvl w:val="3"/>
    </w:pPr>
    <w:rPr>
      <w:sz w:val="24"/>
    </w:rPr>
  </w:style>
  <w:style w:type="paragraph" w:styleId="Heading5">
    <w:name w:val="heading 5"/>
    <w:basedOn w:val="Heading4"/>
    <w:next w:val="Normal"/>
    <w:link w:val="Heading5Char"/>
    <w:qFormat/>
    <w:rsid w:val="00384826"/>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384826"/>
    <w:pPr>
      <w:ind w:left="0" w:firstLine="0"/>
      <w:outlineLvl w:val="7"/>
    </w:pPr>
  </w:style>
  <w:style w:type="paragraph" w:styleId="Heading9">
    <w:name w:val="heading 9"/>
    <w:basedOn w:val="Heading8"/>
    <w:next w:val="Normal"/>
    <w:link w:val="Heading9Char"/>
    <w:qFormat/>
    <w:rsid w:val="003848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384826"/>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384826"/>
    <w:pPr>
      <w:spacing w:before="180"/>
      <w:ind w:left="2693" w:hanging="2693"/>
    </w:pPr>
    <w:rPr>
      <w:b/>
    </w:rPr>
  </w:style>
  <w:style w:type="paragraph" w:styleId="TOC1">
    <w:name w:val="toc 1"/>
    <w:uiPriority w:val="39"/>
    <w:rsid w:val="00384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384826"/>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384826"/>
    <w:pPr>
      <w:ind w:left="1701" w:hanging="1701"/>
    </w:pPr>
  </w:style>
  <w:style w:type="paragraph" w:styleId="TOC4">
    <w:name w:val="toc 4"/>
    <w:basedOn w:val="TOC3"/>
    <w:uiPriority w:val="39"/>
    <w:rsid w:val="00384826"/>
    <w:pPr>
      <w:ind w:left="1418" w:hanging="1418"/>
    </w:pPr>
  </w:style>
  <w:style w:type="paragraph" w:styleId="TOC3">
    <w:name w:val="toc 3"/>
    <w:basedOn w:val="TOC2"/>
    <w:uiPriority w:val="39"/>
    <w:rsid w:val="00384826"/>
    <w:pPr>
      <w:ind w:left="1134" w:hanging="1134"/>
    </w:pPr>
  </w:style>
  <w:style w:type="paragraph" w:styleId="TOC2">
    <w:name w:val="toc 2"/>
    <w:basedOn w:val="TOC1"/>
    <w:uiPriority w:val="39"/>
    <w:rsid w:val="00384826"/>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384826"/>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384826"/>
    <w:pPr>
      <w:keepLines/>
      <w:ind w:left="1135" w:hanging="851"/>
    </w:pPr>
  </w:style>
  <w:style w:type="paragraph" w:customStyle="1" w:styleId="PL">
    <w:name w:val="PL"/>
    <w:link w:val="PLChar"/>
    <w:qFormat/>
    <w:rsid w:val="00384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qFormat/>
    <w:rsid w:val="00384826"/>
    <w:pPr>
      <w:jc w:val="right"/>
    </w:pPr>
  </w:style>
  <w:style w:type="paragraph" w:customStyle="1" w:styleId="TAL">
    <w:name w:val="TAL"/>
    <w:basedOn w:val="Normal"/>
    <w:link w:val="TALChar"/>
    <w:qFormat/>
    <w:rsid w:val="00384826"/>
    <w:pPr>
      <w:keepNext/>
      <w:keepLines/>
      <w:spacing w:after="0"/>
    </w:pPr>
    <w:rPr>
      <w:rFonts w:ascii="Arial" w:hAnsi="Arial"/>
      <w:sz w:val="18"/>
    </w:rPr>
  </w:style>
  <w:style w:type="paragraph" w:customStyle="1" w:styleId="TAH">
    <w:name w:val="TAH"/>
    <w:basedOn w:val="TAC"/>
    <w:link w:val="TAHChar"/>
    <w:qFormat/>
    <w:rsid w:val="00384826"/>
    <w:rPr>
      <w:b/>
    </w:rPr>
  </w:style>
  <w:style w:type="paragraph" w:customStyle="1" w:styleId="TAC">
    <w:name w:val="TAC"/>
    <w:basedOn w:val="TAL"/>
    <w:link w:val="TACChar"/>
    <w:qFormat/>
    <w:rsid w:val="00384826"/>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384826"/>
    <w:pPr>
      <w:keepLines/>
      <w:ind w:left="1702" w:hanging="1418"/>
    </w:pPr>
  </w:style>
  <w:style w:type="paragraph" w:customStyle="1" w:styleId="FP">
    <w:name w:val="FP"/>
    <w:basedOn w:val="Normal"/>
    <w:qFormat/>
    <w:rsid w:val="00384826"/>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384826"/>
    <w:pPr>
      <w:spacing w:after="0"/>
    </w:pPr>
  </w:style>
  <w:style w:type="paragraph" w:customStyle="1" w:styleId="B1">
    <w:name w:val="B1"/>
    <w:basedOn w:val="List"/>
    <w:link w:val="B1Char"/>
    <w:qFormat/>
    <w:rsid w:val="00384826"/>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384826"/>
    <w:pPr>
      <w:keepNext/>
      <w:keepLines/>
      <w:spacing w:before="60"/>
      <w:jc w:val="center"/>
    </w:pPr>
    <w:rPr>
      <w:rFonts w:ascii="Arial" w:hAnsi="Arial"/>
      <w:b/>
    </w:rPr>
  </w:style>
  <w:style w:type="paragraph" w:customStyle="1" w:styleId="ZA">
    <w:name w:val="ZA"/>
    <w:rsid w:val="00384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84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84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84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384826"/>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384826"/>
    <w:pPr>
      <w:keepNext w:val="0"/>
      <w:spacing w:before="0" w:after="240"/>
    </w:pPr>
  </w:style>
  <w:style w:type="paragraph" w:customStyle="1" w:styleId="B4">
    <w:name w:val="B4"/>
    <w:basedOn w:val="List4"/>
    <w:qFormat/>
    <w:rsid w:val="00384826"/>
    <w:pPr>
      <w:ind w:left="1418" w:hanging="284"/>
      <w:contextualSpacing w:val="0"/>
    </w:pPr>
  </w:style>
  <w:style w:type="paragraph" w:customStyle="1" w:styleId="B2">
    <w:name w:val="B2"/>
    <w:basedOn w:val="List2"/>
    <w:link w:val="B2Char"/>
    <w:qFormat/>
    <w:rsid w:val="00384826"/>
    <w:pPr>
      <w:ind w:left="851" w:hanging="284"/>
      <w:contextualSpacing w:val="0"/>
    </w:pPr>
  </w:style>
  <w:style w:type="paragraph" w:customStyle="1" w:styleId="B3">
    <w:name w:val="B3"/>
    <w:basedOn w:val="List3"/>
    <w:link w:val="B3Char"/>
    <w:qFormat/>
    <w:rsid w:val="00384826"/>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lang w:eastAsia="ja-JP"/>
    </w:rPr>
  </w:style>
  <w:style w:type="paragraph" w:styleId="List4">
    <w:name w:val="List 4"/>
    <w:basedOn w:val="Normal"/>
    <w:unhideWhenUsed/>
    <w:rsid w:val="007A4424"/>
    <w:pPr>
      <w:ind w:left="1132" w:hanging="283"/>
      <w:contextualSpacing/>
    </w:pPr>
  </w:style>
  <w:style w:type="paragraph" w:customStyle="1" w:styleId="ZV">
    <w:name w:val="ZV"/>
    <w:basedOn w:val="ZU"/>
    <w:rsid w:val="00384826"/>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384826"/>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384826"/>
    <w:pPr>
      <w:keepLines/>
      <w:tabs>
        <w:tab w:val="center" w:pos="4536"/>
        <w:tab w:val="right" w:pos="9072"/>
      </w:tabs>
    </w:pPr>
  </w:style>
  <w:style w:type="paragraph" w:customStyle="1" w:styleId="EditorsNote">
    <w:name w:val="Editor's Note"/>
    <w:aliases w:val="EN,Editor's Noteormal"/>
    <w:basedOn w:val="NO"/>
    <w:link w:val="EditorsNoteChar"/>
    <w:qFormat/>
    <w:rsid w:val="00384826"/>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38482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NF">
    <w:name w:val="NF"/>
    <w:basedOn w:val="NO"/>
    <w:qFormat/>
    <w:rsid w:val="00384826"/>
    <w:pPr>
      <w:keepNext/>
      <w:spacing w:after="0"/>
    </w:pPr>
    <w:rPr>
      <w:rFonts w:ascii="Arial" w:hAnsi="Arial"/>
      <w:sz w:val="18"/>
    </w:rPr>
  </w:style>
  <w:style w:type="paragraph" w:customStyle="1" w:styleId="NW">
    <w:name w:val="NW"/>
    <w:basedOn w:val="NO"/>
    <w:qFormat/>
    <w:rsid w:val="00384826"/>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lang w:eastAsia="ja-JP"/>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lang w:eastAsia="ja-JP"/>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lang w:eastAsia="ja-JP"/>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lang w:eastAsia="ja-JP"/>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lang w:eastAsia="ja-JP"/>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lang w:eastAsia="ja-JP"/>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lang w:eastAsia="ja-JP"/>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lang w:eastAsia="ja-JP"/>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lang w:eastAsia="ja-JP"/>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lang w:eastAsia="ja-JP"/>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lang w:eastAsia="ja-JP"/>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lang w:eastAsia="ja-JP"/>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lang w:eastAsia="ja-JP"/>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lang w:eastAsia="ja-JP"/>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lang w:eastAsia="ja-JP"/>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lang w:eastAsia="ja-JP"/>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lang w:eastAsia="ja-JP"/>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lang w:eastAsia="ja-JP"/>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lang w:eastAsia="ja-JP"/>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lang w:eastAsia="ja-JP"/>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lang w:eastAsia="ja-JP"/>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lang w:eastAsia="ja-JP"/>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lang w:eastAsia="ja-JP"/>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lang w:eastAsia="ja-JP"/>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lang w:eastAsia="ja-JP"/>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384826"/>
    <w:pPr>
      <w:ind w:left="1985" w:hanging="1985"/>
    </w:pPr>
  </w:style>
  <w:style w:type="paragraph" w:styleId="TOC7">
    <w:name w:val="toc 7"/>
    <w:basedOn w:val="TOC6"/>
    <w:next w:val="Normal"/>
    <w:uiPriority w:val="39"/>
    <w:rsid w:val="00384826"/>
    <w:pPr>
      <w:ind w:left="2268" w:hanging="2268"/>
    </w:pPr>
  </w:style>
  <w:style w:type="paragraph" w:styleId="TOC9">
    <w:name w:val="toc 9"/>
    <w:basedOn w:val="TOC8"/>
    <w:uiPriority w:val="39"/>
    <w:rsid w:val="00384826"/>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lang w:eastAsia="ja-JP"/>
    </w:rPr>
  </w:style>
  <w:style w:type="paragraph" w:customStyle="1" w:styleId="ZH">
    <w:name w:val="ZH"/>
    <w:rsid w:val="00384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331005"/>
    <w:rPr>
      <w:b/>
      <w:position w:val="6"/>
      <w:sz w:val="16"/>
    </w:rPr>
  </w:style>
  <w:style w:type="paragraph" w:customStyle="1" w:styleId="ZD">
    <w:name w:val="ZD"/>
    <w:rsid w:val="00384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384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384826"/>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lang w:eastAsia="ja-JP"/>
    </w:rPr>
  </w:style>
  <w:style w:type="character" w:customStyle="1" w:styleId="Heading1Char">
    <w:name w:val="Heading 1 Char"/>
    <w:link w:val="Heading1"/>
    <w:rsid w:val="00257775"/>
    <w:rPr>
      <w:rFonts w:ascii="Arial" w:eastAsia="Times New Roman" w:hAnsi="Arial"/>
      <w:sz w:val="36"/>
      <w:lang w:eastAsia="ja-JP"/>
    </w:rPr>
  </w:style>
  <w:style w:type="character" w:customStyle="1" w:styleId="Heading9Char">
    <w:name w:val="Heading 9 Char"/>
    <w:basedOn w:val="DefaultParagraphFont"/>
    <w:link w:val="Heading9"/>
    <w:rsid w:val="00257775"/>
    <w:rPr>
      <w:rFonts w:ascii="Arial" w:eastAsia="Times New Roman" w:hAnsi="Arial"/>
      <w:sz w:val="36"/>
      <w:lang w:eastAsia="ja-JP"/>
    </w:rPr>
  </w:style>
  <w:style w:type="character" w:customStyle="1" w:styleId="EWChar">
    <w:name w:val="EW Char"/>
    <w:link w:val="EW"/>
    <w:qFormat/>
    <w:locked/>
    <w:rsid w:val="00257775"/>
    <w:rPr>
      <w:rFonts w:eastAsia="Times New Roman"/>
      <w:lang w:eastAsia="ja-JP"/>
    </w:rPr>
  </w:style>
  <w:style w:type="character" w:customStyle="1" w:styleId="EditorsNoteChar">
    <w:name w:val="Editor's Note Char"/>
    <w:aliases w:val="EN Char,Editor's Note Char1"/>
    <w:link w:val="EditorsNote"/>
    <w:qFormat/>
    <w:locked/>
    <w:rsid w:val="00257775"/>
    <w:rPr>
      <w:rFonts w:eastAsia="Times New Roman"/>
      <w:color w:val="FF0000"/>
      <w:lang w:eastAsia="ja-JP"/>
    </w:rPr>
  </w:style>
  <w:style w:type="character" w:customStyle="1" w:styleId="B3Char">
    <w:name w:val="B3 Char"/>
    <w:link w:val="B3"/>
    <w:rsid w:val="00257775"/>
    <w:rPr>
      <w:rFonts w:eastAsia="Times New Roman"/>
      <w:lang w:eastAsia="ja-JP"/>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paragraph" w:customStyle="1" w:styleId="B10">
    <w:name w:val="B1+"/>
    <w:basedOn w:val="B1"/>
    <w:rsid w:val="00E624F2"/>
    <w:pPr>
      <w:tabs>
        <w:tab w:val="num" w:pos="737"/>
      </w:tabs>
      <w:ind w:left="737" w:hanging="453"/>
    </w:pPr>
    <w:rPr>
      <w:lang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package" Target="embeddings/Microsoft_Visio_Drawing3.vsdx"/><Relationship Id="rId89" Type="http://schemas.openxmlformats.org/officeDocument/2006/relationships/image" Target="media/image40.emf"/><Relationship Id="rId16" Type="http://schemas.openxmlformats.org/officeDocument/2006/relationships/package" Target="embeddings/Microsoft_Word_Document.docx"/><Relationship Id="rId107" Type="http://schemas.microsoft.com/office/2011/relationships/people" Target="people.xml"/><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102" Type="http://schemas.openxmlformats.org/officeDocument/2006/relationships/oleObject" Target="embeddings/Microsoft_Word_97_-_2003_Document33.doc"/><Relationship Id="rId5" Type="http://schemas.openxmlformats.org/officeDocument/2006/relationships/settings" Target="settings.xml"/><Relationship Id="rId90" Type="http://schemas.openxmlformats.org/officeDocument/2006/relationships/oleObject" Target="embeddings/Microsoft_Visio_2003-2010_Drawing.vsd"/><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0" Type="http://schemas.openxmlformats.org/officeDocument/2006/relationships/package" Target="embeddings/Microsoft_Visio_Drawing2.vsdx"/><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oleObject" Target="embeddings/Microsoft_Word_97_-_2003_Document20.doc"/><Relationship Id="rId103" Type="http://schemas.openxmlformats.org/officeDocument/2006/relationships/oleObject" Target="embeddings/Microsoft_Visio_2003-2010_Drawing34.vsd"/><Relationship Id="rId108" Type="http://schemas.openxmlformats.org/officeDocument/2006/relationships/theme" Target="theme/theme1.xml"/><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vsdx"/><Relationship Id="rId83" Type="http://schemas.openxmlformats.org/officeDocument/2006/relationships/image" Target="media/image37.emf"/><Relationship Id="rId88" Type="http://schemas.openxmlformats.org/officeDocument/2006/relationships/oleObject" Target="embeddings/Microsoft_Word_97_-_2003_Document31.doc"/><Relationship Id="rId91" Type="http://schemas.openxmlformats.org/officeDocument/2006/relationships/image" Target="media/image41.emf"/><Relationship Id="rId96"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image" Target="media/image34.emf"/><Relationship Id="rId81" Type="http://schemas.openxmlformats.org/officeDocument/2006/relationships/image" Target="media/image36.emf"/><Relationship Id="rId86" Type="http://schemas.openxmlformats.org/officeDocument/2006/relationships/oleObject" Target="embeddings/Microsoft_Word_97_-_2003_Document30.doc"/><Relationship Id="rId94" Type="http://schemas.openxmlformats.org/officeDocument/2006/relationships/oleObject" Target="embeddings/Microsoft_Word_97_-_2003_Document32.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package" Target="embeddings/Microsoft_Visio_Drawing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29.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oleObject" Target="embeddings/Microsoft_Word_97_-_2003_Document28.doc"/><Relationship Id="rId100" Type="http://schemas.openxmlformats.org/officeDocument/2006/relationships/package" Target="embeddings/Microsoft_Visio_Drawing7.vsdx"/><Relationship Id="rId105"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93" Type="http://schemas.openxmlformats.org/officeDocument/2006/relationships/image" Target="media/image42.emf"/><Relationship Id="rId98" Type="http://schemas.openxmlformats.org/officeDocument/2006/relationships/package" Target="embeddings/Microsoft_Visio_Drawing6.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8.emf"/><Relationship Id="rId67" Type="http://schemas.openxmlformats.org/officeDocument/2006/relationships/oleObject" Target="embeddings/Microsoft_Word_97_-_2003_Document24.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217</Pages>
  <Words>68110</Words>
  <Characters>388229</Characters>
  <Application>Microsoft Office Word</Application>
  <DocSecurity>0</DocSecurity>
  <Lines>3235</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cp:revision>
  <cp:lastPrinted>2019-02-25T14:05:00Z</cp:lastPrinted>
  <dcterms:created xsi:type="dcterms:W3CDTF">2025-10-21T06:43:00Z</dcterms:created>
  <dcterms:modified xsi:type="dcterms:W3CDTF">2025-10-21T13:27:00Z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