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101335E7"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10-23T11:59:00Z">
              <w:r w:rsidR="00315E77" w:rsidDel="0030694D">
                <w:delText>4</w:delText>
              </w:r>
            </w:del>
            <w:ins w:id="2" w:author="Rapporteur" w:date="2025-10-23T11:59:00Z">
              <w:r w:rsidR="0030694D">
                <w:t>5</w:t>
              </w:r>
            </w:ins>
            <w:r>
              <w:t xml:space="preserve">.0 </w:t>
            </w:r>
            <w:r>
              <w:rPr>
                <w:sz w:val="32"/>
              </w:rPr>
              <w:t>(</w:t>
            </w:r>
            <w:r w:rsidR="00921F36">
              <w:rPr>
                <w:sz w:val="32"/>
              </w:rPr>
              <w:t>2025</w:t>
            </w:r>
            <w:r>
              <w:rPr>
                <w:sz w:val="32"/>
              </w:rPr>
              <w:t>-</w:t>
            </w:r>
            <w:del w:id="3" w:author="Rapporteur" w:date="2025-10-23T11:59:00Z">
              <w:r w:rsidR="00315E77" w:rsidDel="0030694D">
                <w:rPr>
                  <w:sz w:val="32"/>
                </w:rPr>
                <w:delText>09</w:delText>
              </w:r>
            </w:del>
            <w:ins w:id="4" w:author="Rapporteur" w:date="2025-10-23T11:59:00Z">
              <w:r w:rsidR="0030694D">
                <w:rPr>
                  <w:sz w:val="32"/>
                </w:rPr>
                <w:t>10</w:t>
              </w:r>
            </w:ins>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22726032" r:id="rId9"/>
              </w:object>
            </w:r>
          </w:p>
        </w:tc>
        <w:tc>
          <w:tcPr>
            <w:tcW w:w="5540" w:type="dxa"/>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5D09CAF8" w14:textId="76680E16" w:rsidR="001767CF" w:rsidRDefault="001767CF">
      <w:pPr>
        <w:pStyle w:val="TOC1"/>
        <w:rPr>
          <w:ins w:id="14" w:author="Rapporteur" w:date="2025-10-23T11:59:00Z"/>
          <w:rFonts w:asciiTheme="minorHAnsi" w:eastAsiaTheme="minorEastAsia" w:hAnsiTheme="minorHAnsi" w:cstheme="minorBidi"/>
          <w:noProof/>
          <w:kern w:val="2"/>
          <w:sz w:val="21"/>
          <w:szCs w:val="22"/>
          <w:lang w:val="en-US" w:eastAsia="zh-CN"/>
        </w:rPr>
      </w:pPr>
      <w:ins w:id="15" w:author="Rapporteur" w:date="2025-10-23T11:59:00Z">
        <w:r>
          <w:fldChar w:fldCharType="begin"/>
        </w:r>
        <w:r>
          <w:instrText xml:space="preserve"> TOC \o "1-9"  \* MERGEFORMAT  \* MERGEFORMAT  \* MERGEFORMAT  \* MERGEFORMAT  \* MERGEFORMAT  \* MERGEFORMAT  \* MERGEFORMAT  \* MERGEFORMAT  \* MERGEFORMAT  \* MERGEFORMAT  \* MERGEFORMAT  \* MERGEFORMAT </w:instrText>
        </w:r>
      </w:ins>
      <w:r>
        <w:fldChar w:fldCharType="separate"/>
      </w:r>
      <w:ins w:id="16" w:author="Rapporteur" w:date="2025-10-23T11:59:00Z">
        <w:r>
          <w:rPr>
            <w:noProof/>
          </w:rPr>
          <w:t>Foreword</w:t>
        </w:r>
        <w:r>
          <w:rPr>
            <w:noProof/>
          </w:rPr>
          <w:tab/>
        </w:r>
        <w:r>
          <w:rPr>
            <w:noProof/>
          </w:rPr>
          <w:fldChar w:fldCharType="begin"/>
        </w:r>
        <w:r>
          <w:rPr>
            <w:noProof/>
          </w:rPr>
          <w:instrText xml:space="preserve"> PAGEREF _Toc212113190 \h </w:instrText>
        </w:r>
        <w:r>
          <w:rPr>
            <w:noProof/>
          </w:rPr>
        </w:r>
      </w:ins>
      <w:r>
        <w:rPr>
          <w:noProof/>
        </w:rPr>
        <w:fldChar w:fldCharType="separate"/>
      </w:r>
      <w:ins w:id="17" w:author="Rapporteur" w:date="2025-10-23T11:59:00Z">
        <w:r>
          <w:rPr>
            <w:noProof/>
          </w:rPr>
          <w:t>7</w:t>
        </w:r>
        <w:r>
          <w:rPr>
            <w:noProof/>
          </w:rPr>
          <w:fldChar w:fldCharType="end"/>
        </w:r>
      </w:ins>
    </w:p>
    <w:p w14:paraId="5BBC7165" w14:textId="7B0D82AD" w:rsidR="001767CF" w:rsidRDefault="001767CF">
      <w:pPr>
        <w:pStyle w:val="TOC1"/>
        <w:rPr>
          <w:ins w:id="18" w:author="Rapporteur" w:date="2025-10-23T11:59:00Z"/>
          <w:rFonts w:asciiTheme="minorHAnsi" w:eastAsiaTheme="minorEastAsia" w:hAnsiTheme="minorHAnsi" w:cstheme="minorBidi"/>
          <w:noProof/>
          <w:kern w:val="2"/>
          <w:sz w:val="21"/>
          <w:szCs w:val="22"/>
          <w:lang w:val="en-US" w:eastAsia="zh-CN"/>
        </w:rPr>
      </w:pPr>
      <w:ins w:id="19" w:author="Rapporteur" w:date="2025-10-23T11:59:00Z">
        <w:r>
          <w:rPr>
            <w:noProof/>
          </w:rPr>
          <w:t>Introduction</w:t>
        </w:r>
        <w:r>
          <w:rPr>
            <w:noProof/>
          </w:rPr>
          <w:tab/>
        </w:r>
        <w:r>
          <w:rPr>
            <w:noProof/>
          </w:rPr>
          <w:fldChar w:fldCharType="begin"/>
        </w:r>
        <w:r>
          <w:rPr>
            <w:noProof/>
          </w:rPr>
          <w:instrText xml:space="preserve"> PAGEREF _Toc212113191 \h </w:instrText>
        </w:r>
        <w:r>
          <w:rPr>
            <w:noProof/>
          </w:rPr>
        </w:r>
      </w:ins>
      <w:r>
        <w:rPr>
          <w:noProof/>
        </w:rPr>
        <w:fldChar w:fldCharType="separate"/>
      </w:r>
      <w:ins w:id="20" w:author="Rapporteur" w:date="2025-10-23T11:59:00Z">
        <w:r>
          <w:rPr>
            <w:noProof/>
          </w:rPr>
          <w:t>8</w:t>
        </w:r>
        <w:r>
          <w:rPr>
            <w:noProof/>
          </w:rPr>
          <w:fldChar w:fldCharType="end"/>
        </w:r>
      </w:ins>
    </w:p>
    <w:p w14:paraId="67571FB5" w14:textId="4618875D" w:rsidR="001767CF" w:rsidRDefault="001767CF">
      <w:pPr>
        <w:pStyle w:val="TOC1"/>
        <w:rPr>
          <w:ins w:id="21" w:author="Rapporteur" w:date="2025-10-23T11:59:00Z"/>
          <w:rFonts w:asciiTheme="minorHAnsi" w:eastAsiaTheme="minorEastAsia" w:hAnsiTheme="minorHAnsi" w:cstheme="minorBidi"/>
          <w:noProof/>
          <w:kern w:val="2"/>
          <w:sz w:val="21"/>
          <w:szCs w:val="22"/>
          <w:lang w:val="en-US" w:eastAsia="zh-CN"/>
        </w:rPr>
      </w:pPr>
      <w:ins w:id="22" w:author="Rapporteur" w:date="2025-10-23T11:5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_Toc212113192 \h </w:instrText>
        </w:r>
        <w:r>
          <w:rPr>
            <w:noProof/>
          </w:rPr>
        </w:r>
      </w:ins>
      <w:r>
        <w:rPr>
          <w:noProof/>
        </w:rPr>
        <w:fldChar w:fldCharType="separate"/>
      </w:r>
      <w:ins w:id="23" w:author="Rapporteur" w:date="2025-10-23T11:59:00Z">
        <w:r>
          <w:rPr>
            <w:noProof/>
          </w:rPr>
          <w:t>9</w:t>
        </w:r>
        <w:r>
          <w:rPr>
            <w:noProof/>
          </w:rPr>
          <w:fldChar w:fldCharType="end"/>
        </w:r>
      </w:ins>
    </w:p>
    <w:p w14:paraId="146851CD" w14:textId="0B3B337F" w:rsidR="001767CF" w:rsidRDefault="001767CF">
      <w:pPr>
        <w:pStyle w:val="TOC1"/>
        <w:rPr>
          <w:ins w:id="24" w:author="Rapporteur" w:date="2025-10-23T11:59:00Z"/>
          <w:rFonts w:asciiTheme="minorHAnsi" w:eastAsiaTheme="minorEastAsia" w:hAnsiTheme="minorHAnsi" w:cstheme="minorBidi"/>
          <w:noProof/>
          <w:kern w:val="2"/>
          <w:sz w:val="21"/>
          <w:szCs w:val="22"/>
          <w:lang w:val="en-US" w:eastAsia="zh-CN"/>
        </w:rPr>
      </w:pPr>
      <w:ins w:id="25" w:author="Rapporteur" w:date="2025-10-23T11:5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_Toc212113193 \h </w:instrText>
        </w:r>
        <w:r>
          <w:rPr>
            <w:noProof/>
          </w:rPr>
        </w:r>
      </w:ins>
      <w:r>
        <w:rPr>
          <w:noProof/>
        </w:rPr>
        <w:fldChar w:fldCharType="separate"/>
      </w:r>
      <w:ins w:id="26" w:author="Rapporteur" w:date="2025-10-23T11:59:00Z">
        <w:r>
          <w:rPr>
            <w:noProof/>
          </w:rPr>
          <w:t>9</w:t>
        </w:r>
        <w:r>
          <w:rPr>
            <w:noProof/>
          </w:rPr>
          <w:fldChar w:fldCharType="end"/>
        </w:r>
      </w:ins>
    </w:p>
    <w:p w14:paraId="0116E04C" w14:textId="685D1F2A" w:rsidR="001767CF" w:rsidRDefault="001767CF">
      <w:pPr>
        <w:pStyle w:val="TOC1"/>
        <w:rPr>
          <w:ins w:id="27" w:author="Rapporteur" w:date="2025-10-23T11:59:00Z"/>
          <w:rFonts w:asciiTheme="minorHAnsi" w:eastAsiaTheme="minorEastAsia" w:hAnsiTheme="minorHAnsi" w:cstheme="minorBidi"/>
          <w:noProof/>
          <w:kern w:val="2"/>
          <w:sz w:val="21"/>
          <w:szCs w:val="22"/>
          <w:lang w:val="en-US" w:eastAsia="zh-CN"/>
        </w:rPr>
      </w:pPr>
      <w:ins w:id="28" w:author="Rapporteur" w:date="2025-10-23T11:5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_Toc212113194 \h </w:instrText>
        </w:r>
        <w:r>
          <w:rPr>
            <w:noProof/>
          </w:rPr>
        </w:r>
      </w:ins>
      <w:r>
        <w:rPr>
          <w:noProof/>
        </w:rPr>
        <w:fldChar w:fldCharType="separate"/>
      </w:r>
      <w:ins w:id="29" w:author="Rapporteur" w:date="2025-10-23T11:59:00Z">
        <w:r>
          <w:rPr>
            <w:noProof/>
          </w:rPr>
          <w:t>10</w:t>
        </w:r>
        <w:r>
          <w:rPr>
            <w:noProof/>
          </w:rPr>
          <w:fldChar w:fldCharType="end"/>
        </w:r>
      </w:ins>
    </w:p>
    <w:p w14:paraId="65A76746" w14:textId="21647412" w:rsidR="001767CF" w:rsidRDefault="001767CF">
      <w:pPr>
        <w:pStyle w:val="TOC2"/>
        <w:rPr>
          <w:ins w:id="30" w:author="Rapporteur" w:date="2025-10-23T11:59:00Z"/>
          <w:rFonts w:asciiTheme="minorHAnsi" w:eastAsiaTheme="minorEastAsia" w:hAnsiTheme="minorHAnsi" w:cstheme="minorBidi"/>
          <w:noProof/>
          <w:kern w:val="2"/>
          <w:sz w:val="21"/>
          <w:szCs w:val="22"/>
          <w:lang w:val="en-US" w:eastAsia="zh-CN"/>
        </w:rPr>
      </w:pPr>
      <w:ins w:id="31" w:author="Rapporteur" w:date="2025-10-23T11:5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_Toc212113195 \h </w:instrText>
        </w:r>
        <w:r>
          <w:rPr>
            <w:noProof/>
          </w:rPr>
        </w:r>
      </w:ins>
      <w:r>
        <w:rPr>
          <w:noProof/>
        </w:rPr>
        <w:fldChar w:fldCharType="separate"/>
      </w:r>
      <w:ins w:id="32" w:author="Rapporteur" w:date="2025-10-23T11:59:00Z">
        <w:r>
          <w:rPr>
            <w:noProof/>
          </w:rPr>
          <w:t>10</w:t>
        </w:r>
        <w:r>
          <w:rPr>
            <w:noProof/>
          </w:rPr>
          <w:fldChar w:fldCharType="end"/>
        </w:r>
      </w:ins>
    </w:p>
    <w:p w14:paraId="6231D3F4" w14:textId="652031B6" w:rsidR="001767CF" w:rsidRDefault="001767CF">
      <w:pPr>
        <w:pStyle w:val="TOC2"/>
        <w:rPr>
          <w:ins w:id="33" w:author="Rapporteur" w:date="2025-10-23T11:59:00Z"/>
          <w:rFonts w:asciiTheme="minorHAnsi" w:eastAsiaTheme="minorEastAsia" w:hAnsiTheme="minorHAnsi" w:cstheme="minorBidi"/>
          <w:noProof/>
          <w:kern w:val="2"/>
          <w:sz w:val="21"/>
          <w:szCs w:val="22"/>
          <w:lang w:val="en-US" w:eastAsia="zh-CN"/>
        </w:rPr>
      </w:pPr>
      <w:ins w:id="34" w:author="Rapporteur" w:date="2025-10-23T11:5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_Toc212113196 \h </w:instrText>
        </w:r>
        <w:r>
          <w:rPr>
            <w:noProof/>
          </w:rPr>
        </w:r>
      </w:ins>
      <w:r>
        <w:rPr>
          <w:noProof/>
        </w:rPr>
        <w:fldChar w:fldCharType="separate"/>
      </w:r>
      <w:ins w:id="35" w:author="Rapporteur" w:date="2025-10-23T11:59:00Z">
        <w:r>
          <w:rPr>
            <w:noProof/>
          </w:rPr>
          <w:t>10</w:t>
        </w:r>
        <w:r>
          <w:rPr>
            <w:noProof/>
          </w:rPr>
          <w:fldChar w:fldCharType="end"/>
        </w:r>
      </w:ins>
    </w:p>
    <w:p w14:paraId="2C9D0FAF" w14:textId="1DEE6FA6" w:rsidR="001767CF" w:rsidRDefault="001767CF">
      <w:pPr>
        <w:pStyle w:val="TOC2"/>
        <w:rPr>
          <w:ins w:id="36" w:author="Rapporteur" w:date="2025-10-23T11:59:00Z"/>
          <w:rFonts w:asciiTheme="minorHAnsi" w:eastAsiaTheme="minorEastAsia" w:hAnsiTheme="minorHAnsi" w:cstheme="minorBidi"/>
          <w:noProof/>
          <w:kern w:val="2"/>
          <w:sz w:val="21"/>
          <w:szCs w:val="22"/>
          <w:lang w:val="en-US" w:eastAsia="zh-CN"/>
        </w:rPr>
      </w:pPr>
      <w:ins w:id="37" w:author="Rapporteur" w:date="2025-10-23T11:5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_Toc212113197 \h </w:instrText>
        </w:r>
        <w:r>
          <w:rPr>
            <w:noProof/>
          </w:rPr>
        </w:r>
      </w:ins>
      <w:r>
        <w:rPr>
          <w:noProof/>
        </w:rPr>
        <w:fldChar w:fldCharType="separate"/>
      </w:r>
      <w:ins w:id="38" w:author="Rapporteur" w:date="2025-10-23T11:59:00Z">
        <w:r>
          <w:rPr>
            <w:noProof/>
          </w:rPr>
          <w:t>10</w:t>
        </w:r>
        <w:r>
          <w:rPr>
            <w:noProof/>
          </w:rPr>
          <w:fldChar w:fldCharType="end"/>
        </w:r>
      </w:ins>
    </w:p>
    <w:p w14:paraId="206F7076" w14:textId="6B97F5D1" w:rsidR="001767CF" w:rsidRDefault="001767CF">
      <w:pPr>
        <w:pStyle w:val="TOC1"/>
        <w:rPr>
          <w:ins w:id="39" w:author="Rapporteur" w:date="2025-10-23T11:59:00Z"/>
          <w:rFonts w:asciiTheme="minorHAnsi" w:eastAsiaTheme="minorEastAsia" w:hAnsiTheme="minorHAnsi" w:cstheme="minorBidi"/>
          <w:noProof/>
          <w:kern w:val="2"/>
          <w:sz w:val="21"/>
          <w:szCs w:val="22"/>
          <w:lang w:val="en-US" w:eastAsia="zh-CN"/>
        </w:rPr>
      </w:pPr>
      <w:ins w:id="40" w:author="Rapporteur" w:date="2025-10-23T11:59: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_Toc212113198 \h </w:instrText>
        </w:r>
        <w:r>
          <w:rPr>
            <w:noProof/>
          </w:rPr>
        </w:r>
      </w:ins>
      <w:r>
        <w:rPr>
          <w:noProof/>
        </w:rPr>
        <w:fldChar w:fldCharType="separate"/>
      </w:r>
      <w:ins w:id="41" w:author="Rapporteur" w:date="2025-10-23T11:59:00Z">
        <w:r>
          <w:rPr>
            <w:noProof/>
          </w:rPr>
          <w:t>10</w:t>
        </w:r>
        <w:r>
          <w:rPr>
            <w:noProof/>
          </w:rPr>
          <w:fldChar w:fldCharType="end"/>
        </w:r>
      </w:ins>
    </w:p>
    <w:p w14:paraId="6E3A2812" w14:textId="43CC0701" w:rsidR="001767CF" w:rsidRDefault="001767CF">
      <w:pPr>
        <w:pStyle w:val="TOC2"/>
        <w:rPr>
          <w:ins w:id="42" w:author="Rapporteur" w:date="2025-10-23T11:59:00Z"/>
          <w:rFonts w:asciiTheme="minorHAnsi" w:eastAsiaTheme="minorEastAsia" w:hAnsiTheme="minorHAnsi" w:cstheme="minorBidi"/>
          <w:noProof/>
          <w:kern w:val="2"/>
          <w:sz w:val="21"/>
          <w:szCs w:val="22"/>
          <w:lang w:val="en-US" w:eastAsia="zh-CN"/>
        </w:rPr>
      </w:pPr>
      <w:ins w:id="43" w:author="Rapporteur" w:date="2025-10-23T11:5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_Toc212113199 \h </w:instrText>
        </w:r>
        <w:r>
          <w:rPr>
            <w:noProof/>
          </w:rPr>
        </w:r>
      </w:ins>
      <w:r>
        <w:rPr>
          <w:noProof/>
        </w:rPr>
        <w:fldChar w:fldCharType="separate"/>
      </w:r>
      <w:ins w:id="44" w:author="Rapporteur" w:date="2025-10-23T11:59:00Z">
        <w:r>
          <w:rPr>
            <w:noProof/>
          </w:rPr>
          <w:t>10</w:t>
        </w:r>
        <w:r>
          <w:rPr>
            <w:noProof/>
          </w:rPr>
          <w:fldChar w:fldCharType="end"/>
        </w:r>
      </w:ins>
    </w:p>
    <w:p w14:paraId="48202623" w14:textId="4A807651" w:rsidR="001767CF" w:rsidRDefault="001767CF">
      <w:pPr>
        <w:pStyle w:val="TOC2"/>
        <w:rPr>
          <w:ins w:id="45" w:author="Rapporteur" w:date="2025-10-23T11:59:00Z"/>
          <w:rFonts w:asciiTheme="minorHAnsi" w:eastAsiaTheme="minorEastAsia" w:hAnsiTheme="minorHAnsi" w:cstheme="minorBidi"/>
          <w:noProof/>
          <w:kern w:val="2"/>
          <w:sz w:val="21"/>
          <w:szCs w:val="22"/>
          <w:lang w:val="en-US" w:eastAsia="zh-CN"/>
        </w:rPr>
      </w:pPr>
      <w:ins w:id="46" w:author="Rapporteur" w:date="2025-10-23T11:59: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_Toc212113200 \h </w:instrText>
        </w:r>
        <w:r>
          <w:rPr>
            <w:noProof/>
          </w:rPr>
        </w:r>
      </w:ins>
      <w:r>
        <w:rPr>
          <w:noProof/>
        </w:rPr>
        <w:fldChar w:fldCharType="separate"/>
      </w:r>
      <w:ins w:id="47" w:author="Rapporteur" w:date="2025-10-23T11:59:00Z">
        <w:r>
          <w:rPr>
            <w:noProof/>
          </w:rPr>
          <w:t>11</w:t>
        </w:r>
        <w:r>
          <w:rPr>
            <w:noProof/>
          </w:rPr>
          <w:fldChar w:fldCharType="end"/>
        </w:r>
      </w:ins>
    </w:p>
    <w:p w14:paraId="1463E043" w14:textId="774641A5" w:rsidR="001767CF" w:rsidRDefault="001767CF">
      <w:pPr>
        <w:pStyle w:val="TOC3"/>
        <w:rPr>
          <w:ins w:id="48" w:author="Rapporteur" w:date="2025-10-23T11:59:00Z"/>
          <w:rFonts w:asciiTheme="minorHAnsi" w:eastAsiaTheme="minorEastAsia" w:hAnsiTheme="minorHAnsi" w:cstheme="minorBidi"/>
          <w:noProof/>
          <w:kern w:val="2"/>
          <w:sz w:val="21"/>
          <w:szCs w:val="22"/>
          <w:lang w:val="en-US" w:eastAsia="zh-CN"/>
        </w:rPr>
      </w:pPr>
      <w:ins w:id="49" w:author="Rapporteur" w:date="2025-10-23T11:5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_Toc212113201 \h </w:instrText>
        </w:r>
        <w:r>
          <w:rPr>
            <w:noProof/>
          </w:rPr>
        </w:r>
      </w:ins>
      <w:r>
        <w:rPr>
          <w:noProof/>
        </w:rPr>
        <w:fldChar w:fldCharType="separate"/>
      </w:r>
      <w:ins w:id="50" w:author="Rapporteur" w:date="2025-10-23T11:59:00Z">
        <w:r>
          <w:rPr>
            <w:noProof/>
          </w:rPr>
          <w:t>11</w:t>
        </w:r>
        <w:r>
          <w:rPr>
            <w:noProof/>
          </w:rPr>
          <w:fldChar w:fldCharType="end"/>
        </w:r>
      </w:ins>
    </w:p>
    <w:p w14:paraId="569F321F" w14:textId="406856C0" w:rsidR="001767CF" w:rsidRDefault="001767CF">
      <w:pPr>
        <w:pStyle w:val="TOC4"/>
        <w:rPr>
          <w:ins w:id="51" w:author="Rapporteur" w:date="2025-10-23T11:59:00Z"/>
          <w:rFonts w:asciiTheme="minorHAnsi" w:eastAsiaTheme="minorEastAsia" w:hAnsiTheme="minorHAnsi" w:cstheme="minorBidi"/>
          <w:noProof/>
          <w:kern w:val="2"/>
          <w:sz w:val="21"/>
          <w:szCs w:val="22"/>
          <w:lang w:val="en-US" w:eastAsia="zh-CN"/>
        </w:rPr>
      </w:pPr>
      <w:ins w:id="52" w:author="Rapporteur" w:date="2025-10-23T11:59: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_Toc212113202 \h </w:instrText>
        </w:r>
        <w:r>
          <w:rPr>
            <w:noProof/>
          </w:rPr>
        </w:r>
      </w:ins>
      <w:r>
        <w:rPr>
          <w:noProof/>
        </w:rPr>
        <w:fldChar w:fldCharType="separate"/>
      </w:r>
      <w:ins w:id="53" w:author="Rapporteur" w:date="2025-10-23T11:59:00Z">
        <w:r>
          <w:rPr>
            <w:noProof/>
          </w:rPr>
          <w:t>11</w:t>
        </w:r>
        <w:r>
          <w:rPr>
            <w:noProof/>
          </w:rPr>
          <w:fldChar w:fldCharType="end"/>
        </w:r>
      </w:ins>
    </w:p>
    <w:p w14:paraId="3452A98D" w14:textId="1E42EE86" w:rsidR="001767CF" w:rsidRDefault="001767CF">
      <w:pPr>
        <w:pStyle w:val="TOC4"/>
        <w:rPr>
          <w:ins w:id="54" w:author="Rapporteur" w:date="2025-10-23T11:59:00Z"/>
          <w:rFonts w:asciiTheme="minorHAnsi" w:eastAsiaTheme="minorEastAsia" w:hAnsiTheme="minorHAnsi" w:cstheme="minorBidi"/>
          <w:noProof/>
          <w:kern w:val="2"/>
          <w:sz w:val="21"/>
          <w:szCs w:val="22"/>
          <w:lang w:val="en-US" w:eastAsia="zh-CN"/>
        </w:rPr>
      </w:pPr>
      <w:ins w:id="55" w:author="Rapporteur" w:date="2025-10-23T11:59: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_Toc212113203 \h </w:instrText>
        </w:r>
        <w:r>
          <w:rPr>
            <w:noProof/>
          </w:rPr>
        </w:r>
      </w:ins>
      <w:r>
        <w:rPr>
          <w:noProof/>
        </w:rPr>
        <w:fldChar w:fldCharType="separate"/>
      </w:r>
      <w:ins w:id="56" w:author="Rapporteur" w:date="2025-10-23T11:59:00Z">
        <w:r>
          <w:rPr>
            <w:noProof/>
          </w:rPr>
          <w:t>12</w:t>
        </w:r>
        <w:r>
          <w:rPr>
            <w:noProof/>
          </w:rPr>
          <w:fldChar w:fldCharType="end"/>
        </w:r>
      </w:ins>
    </w:p>
    <w:p w14:paraId="623F5B57" w14:textId="1AA9ECB6" w:rsidR="001767CF" w:rsidRDefault="001767CF">
      <w:pPr>
        <w:pStyle w:val="TOC4"/>
        <w:rPr>
          <w:ins w:id="57" w:author="Rapporteur" w:date="2025-10-23T11:59:00Z"/>
          <w:rFonts w:asciiTheme="minorHAnsi" w:eastAsiaTheme="minorEastAsia" w:hAnsiTheme="minorHAnsi" w:cstheme="minorBidi"/>
          <w:noProof/>
          <w:kern w:val="2"/>
          <w:sz w:val="21"/>
          <w:szCs w:val="22"/>
          <w:lang w:val="en-US" w:eastAsia="zh-CN"/>
        </w:rPr>
      </w:pPr>
      <w:ins w:id="58" w:author="Rapporteur" w:date="2025-10-23T11:59:00Z">
        <w:r w:rsidRPr="0098551F">
          <w:rPr>
            <w:noProof/>
            <w:lang w:val="en-US"/>
          </w:rPr>
          <w:t>4.2.</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_Toc212113204 \h </w:instrText>
        </w:r>
        <w:r>
          <w:rPr>
            <w:noProof/>
          </w:rPr>
        </w:r>
      </w:ins>
      <w:r>
        <w:rPr>
          <w:noProof/>
        </w:rPr>
        <w:fldChar w:fldCharType="separate"/>
      </w:r>
      <w:ins w:id="59" w:author="Rapporteur" w:date="2025-10-23T11:59:00Z">
        <w:r>
          <w:rPr>
            <w:noProof/>
          </w:rPr>
          <w:t>12</w:t>
        </w:r>
        <w:r>
          <w:rPr>
            <w:noProof/>
          </w:rPr>
          <w:fldChar w:fldCharType="end"/>
        </w:r>
      </w:ins>
    </w:p>
    <w:p w14:paraId="339FFFA2" w14:textId="5C4CA84A" w:rsidR="001767CF" w:rsidRDefault="001767CF">
      <w:pPr>
        <w:pStyle w:val="TOC5"/>
        <w:rPr>
          <w:ins w:id="60" w:author="Rapporteur" w:date="2025-10-23T11:59:00Z"/>
          <w:rFonts w:asciiTheme="minorHAnsi" w:eastAsiaTheme="minorEastAsia" w:hAnsiTheme="minorHAnsi" w:cstheme="minorBidi"/>
          <w:noProof/>
          <w:kern w:val="2"/>
          <w:sz w:val="21"/>
          <w:szCs w:val="22"/>
          <w:lang w:val="en-US" w:eastAsia="zh-CN"/>
        </w:rPr>
      </w:pPr>
      <w:ins w:id="61" w:author="Rapporteur" w:date="2025-10-23T11:59:00Z">
        <w:r>
          <w:rPr>
            <w:noProof/>
          </w:rPr>
          <w:t>4.2.1.3.1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_Toc212113205 \h </w:instrText>
        </w:r>
        <w:r>
          <w:rPr>
            <w:noProof/>
          </w:rPr>
        </w:r>
      </w:ins>
      <w:r>
        <w:rPr>
          <w:noProof/>
        </w:rPr>
        <w:fldChar w:fldCharType="separate"/>
      </w:r>
      <w:ins w:id="62" w:author="Rapporteur" w:date="2025-10-23T11:59:00Z">
        <w:r>
          <w:rPr>
            <w:noProof/>
          </w:rPr>
          <w:t>12</w:t>
        </w:r>
        <w:r>
          <w:rPr>
            <w:noProof/>
          </w:rPr>
          <w:fldChar w:fldCharType="end"/>
        </w:r>
      </w:ins>
    </w:p>
    <w:p w14:paraId="1C1EBA54" w14:textId="5B654964" w:rsidR="001767CF" w:rsidRDefault="001767CF">
      <w:pPr>
        <w:pStyle w:val="TOC5"/>
        <w:rPr>
          <w:ins w:id="63" w:author="Rapporteur" w:date="2025-10-23T11:59:00Z"/>
          <w:rFonts w:asciiTheme="minorHAnsi" w:eastAsiaTheme="minorEastAsia" w:hAnsiTheme="minorHAnsi" w:cstheme="minorBidi"/>
          <w:noProof/>
          <w:kern w:val="2"/>
          <w:sz w:val="21"/>
          <w:szCs w:val="22"/>
          <w:lang w:val="en-US" w:eastAsia="zh-CN"/>
        </w:rPr>
      </w:pPr>
      <w:ins w:id="64" w:author="Rapporteur" w:date="2025-10-23T11:59: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_Toc212113206 \h </w:instrText>
        </w:r>
        <w:r>
          <w:rPr>
            <w:noProof/>
          </w:rPr>
        </w:r>
      </w:ins>
      <w:r>
        <w:rPr>
          <w:noProof/>
        </w:rPr>
        <w:fldChar w:fldCharType="separate"/>
      </w:r>
      <w:ins w:id="65" w:author="Rapporteur" w:date="2025-10-23T11:59:00Z">
        <w:r>
          <w:rPr>
            <w:noProof/>
          </w:rPr>
          <w:t>12</w:t>
        </w:r>
        <w:r>
          <w:rPr>
            <w:noProof/>
          </w:rPr>
          <w:fldChar w:fldCharType="end"/>
        </w:r>
      </w:ins>
    </w:p>
    <w:p w14:paraId="61DEDF23" w14:textId="2A73E2ED" w:rsidR="001767CF" w:rsidRDefault="001767CF">
      <w:pPr>
        <w:pStyle w:val="TOC3"/>
        <w:rPr>
          <w:ins w:id="66" w:author="Rapporteur" w:date="2025-10-23T11:59:00Z"/>
          <w:rFonts w:asciiTheme="minorHAnsi" w:eastAsiaTheme="minorEastAsia" w:hAnsiTheme="minorHAnsi" w:cstheme="minorBidi"/>
          <w:noProof/>
          <w:kern w:val="2"/>
          <w:sz w:val="21"/>
          <w:szCs w:val="22"/>
          <w:lang w:val="en-US" w:eastAsia="zh-CN"/>
        </w:rPr>
      </w:pPr>
      <w:ins w:id="67" w:author="Rapporteur" w:date="2025-10-23T11:5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_Toc212113207 \h </w:instrText>
        </w:r>
        <w:r>
          <w:rPr>
            <w:noProof/>
          </w:rPr>
        </w:r>
      </w:ins>
      <w:r>
        <w:rPr>
          <w:noProof/>
        </w:rPr>
        <w:fldChar w:fldCharType="separate"/>
      </w:r>
      <w:ins w:id="68" w:author="Rapporteur" w:date="2025-10-23T11:59:00Z">
        <w:r>
          <w:rPr>
            <w:noProof/>
          </w:rPr>
          <w:t>13</w:t>
        </w:r>
        <w:r>
          <w:rPr>
            <w:noProof/>
          </w:rPr>
          <w:fldChar w:fldCharType="end"/>
        </w:r>
      </w:ins>
    </w:p>
    <w:p w14:paraId="3E232B84" w14:textId="598D46A8" w:rsidR="001767CF" w:rsidRDefault="001767CF">
      <w:pPr>
        <w:pStyle w:val="TOC4"/>
        <w:rPr>
          <w:ins w:id="69" w:author="Rapporteur" w:date="2025-10-23T11:59:00Z"/>
          <w:rFonts w:asciiTheme="minorHAnsi" w:eastAsiaTheme="minorEastAsia" w:hAnsiTheme="minorHAnsi" w:cstheme="minorBidi"/>
          <w:noProof/>
          <w:kern w:val="2"/>
          <w:sz w:val="21"/>
          <w:szCs w:val="22"/>
          <w:lang w:val="en-US" w:eastAsia="zh-CN"/>
        </w:rPr>
      </w:pPr>
      <w:ins w:id="70" w:author="Rapporteur" w:date="2025-10-23T11:5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_Toc212113208 \h </w:instrText>
        </w:r>
        <w:r>
          <w:rPr>
            <w:noProof/>
          </w:rPr>
        </w:r>
      </w:ins>
      <w:r>
        <w:rPr>
          <w:noProof/>
        </w:rPr>
        <w:fldChar w:fldCharType="separate"/>
      </w:r>
      <w:ins w:id="71" w:author="Rapporteur" w:date="2025-10-23T11:59:00Z">
        <w:r>
          <w:rPr>
            <w:noProof/>
          </w:rPr>
          <w:t>13</w:t>
        </w:r>
        <w:r>
          <w:rPr>
            <w:noProof/>
          </w:rPr>
          <w:fldChar w:fldCharType="end"/>
        </w:r>
      </w:ins>
    </w:p>
    <w:p w14:paraId="66492CB6" w14:textId="32C9CDB7" w:rsidR="001767CF" w:rsidRDefault="001767CF">
      <w:pPr>
        <w:pStyle w:val="TOC4"/>
        <w:rPr>
          <w:ins w:id="72" w:author="Rapporteur" w:date="2025-10-23T11:59:00Z"/>
          <w:rFonts w:asciiTheme="minorHAnsi" w:eastAsiaTheme="minorEastAsia" w:hAnsiTheme="minorHAnsi" w:cstheme="minorBidi"/>
          <w:noProof/>
          <w:kern w:val="2"/>
          <w:sz w:val="21"/>
          <w:szCs w:val="22"/>
          <w:lang w:val="en-US" w:eastAsia="zh-CN"/>
        </w:rPr>
      </w:pPr>
      <w:ins w:id="73" w:author="Rapporteur" w:date="2025-10-23T11:59: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_Toc212113209 \h </w:instrText>
        </w:r>
        <w:r>
          <w:rPr>
            <w:noProof/>
          </w:rPr>
        </w:r>
      </w:ins>
      <w:r>
        <w:rPr>
          <w:noProof/>
        </w:rPr>
        <w:fldChar w:fldCharType="separate"/>
      </w:r>
      <w:ins w:id="74" w:author="Rapporteur" w:date="2025-10-23T11:59:00Z">
        <w:r>
          <w:rPr>
            <w:noProof/>
          </w:rPr>
          <w:t>13</w:t>
        </w:r>
        <w:r>
          <w:rPr>
            <w:noProof/>
          </w:rPr>
          <w:fldChar w:fldCharType="end"/>
        </w:r>
      </w:ins>
    </w:p>
    <w:p w14:paraId="20452014" w14:textId="1E4CE0DC" w:rsidR="001767CF" w:rsidRDefault="001767CF">
      <w:pPr>
        <w:pStyle w:val="TOC5"/>
        <w:rPr>
          <w:ins w:id="75" w:author="Rapporteur" w:date="2025-10-23T11:59:00Z"/>
          <w:rFonts w:asciiTheme="minorHAnsi" w:eastAsiaTheme="minorEastAsia" w:hAnsiTheme="minorHAnsi" w:cstheme="minorBidi"/>
          <w:noProof/>
          <w:kern w:val="2"/>
          <w:sz w:val="21"/>
          <w:szCs w:val="22"/>
          <w:lang w:val="en-US" w:eastAsia="zh-CN"/>
        </w:rPr>
      </w:pPr>
      <w:ins w:id="76" w:author="Rapporteur" w:date="2025-10-23T11:5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_Toc212113210 \h </w:instrText>
        </w:r>
        <w:r>
          <w:rPr>
            <w:noProof/>
          </w:rPr>
        </w:r>
      </w:ins>
      <w:r>
        <w:rPr>
          <w:noProof/>
        </w:rPr>
        <w:fldChar w:fldCharType="separate"/>
      </w:r>
      <w:ins w:id="77" w:author="Rapporteur" w:date="2025-10-23T11:59:00Z">
        <w:r>
          <w:rPr>
            <w:noProof/>
          </w:rPr>
          <w:t>13</w:t>
        </w:r>
        <w:r>
          <w:rPr>
            <w:noProof/>
          </w:rPr>
          <w:fldChar w:fldCharType="end"/>
        </w:r>
      </w:ins>
    </w:p>
    <w:p w14:paraId="16EC7091" w14:textId="3115C24F" w:rsidR="001767CF" w:rsidRDefault="001767CF">
      <w:pPr>
        <w:pStyle w:val="TOC5"/>
        <w:rPr>
          <w:ins w:id="78" w:author="Rapporteur" w:date="2025-10-23T11:59:00Z"/>
          <w:rFonts w:asciiTheme="minorHAnsi" w:eastAsiaTheme="minorEastAsia" w:hAnsiTheme="minorHAnsi" w:cstheme="minorBidi"/>
          <w:noProof/>
          <w:kern w:val="2"/>
          <w:sz w:val="21"/>
          <w:szCs w:val="22"/>
          <w:lang w:val="en-US" w:eastAsia="zh-CN"/>
        </w:rPr>
      </w:pPr>
      <w:ins w:id="79" w:author="Rapporteur" w:date="2025-10-23T11:59:00Z">
        <w:r>
          <w:rPr>
            <w:noProof/>
          </w:rPr>
          <w:t>4.2.2.2.2</w:t>
        </w:r>
        <w:r>
          <w:rPr>
            <w:rFonts w:asciiTheme="minorHAnsi" w:eastAsiaTheme="minorEastAsia" w:hAnsiTheme="minorHAnsi" w:cstheme="minorBidi"/>
            <w:noProof/>
            <w:kern w:val="2"/>
            <w:sz w:val="21"/>
            <w:szCs w:val="22"/>
            <w:lang w:val="en-US" w:eastAsia="zh-CN"/>
          </w:rPr>
          <w:tab/>
        </w:r>
        <w:r>
          <w:rPr>
            <w:noProof/>
          </w:rPr>
          <w:t>Initial configuration of the MFAF</w:t>
        </w:r>
        <w:r>
          <w:rPr>
            <w:noProof/>
          </w:rPr>
          <w:tab/>
        </w:r>
        <w:r>
          <w:rPr>
            <w:noProof/>
          </w:rPr>
          <w:fldChar w:fldCharType="begin"/>
        </w:r>
        <w:r>
          <w:rPr>
            <w:noProof/>
          </w:rPr>
          <w:instrText xml:space="preserve"> PAGEREF _Toc212113211 \h </w:instrText>
        </w:r>
        <w:r>
          <w:rPr>
            <w:noProof/>
          </w:rPr>
        </w:r>
      </w:ins>
      <w:r>
        <w:rPr>
          <w:noProof/>
        </w:rPr>
        <w:fldChar w:fldCharType="separate"/>
      </w:r>
      <w:ins w:id="80" w:author="Rapporteur" w:date="2025-10-23T11:59:00Z">
        <w:r>
          <w:rPr>
            <w:noProof/>
          </w:rPr>
          <w:t>13</w:t>
        </w:r>
        <w:r>
          <w:rPr>
            <w:noProof/>
          </w:rPr>
          <w:fldChar w:fldCharType="end"/>
        </w:r>
      </w:ins>
    </w:p>
    <w:p w14:paraId="07A7213A" w14:textId="7B951FC6" w:rsidR="001767CF" w:rsidRDefault="001767CF">
      <w:pPr>
        <w:pStyle w:val="TOC5"/>
        <w:rPr>
          <w:ins w:id="81" w:author="Rapporteur" w:date="2025-10-23T11:59:00Z"/>
          <w:rFonts w:asciiTheme="minorHAnsi" w:eastAsiaTheme="minorEastAsia" w:hAnsiTheme="minorHAnsi" w:cstheme="minorBidi"/>
          <w:noProof/>
          <w:kern w:val="2"/>
          <w:sz w:val="21"/>
          <w:szCs w:val="22"/>
          <w:lang w:val="en-US" w:eastAsia="zh-CN"/>
        </w:rPr>
      </w:pPr>
      <w:ins w:id="82" w:author="Rapporteur" w:date="2025-10-23T11:59:00Z">
        <w:r>
          <w:rPr>
            <w:noProof/>
          </w:rPr>
          <w:t>4.2.2.2.3</w:t>
        </w:r>
        <w:r>
          <w:rPr>
            <w:rFonts w:asciiTheme="minorHAnsi" w:eastAsiaTheme="minorEastAsia" w:hAnsiTheme="minorHAnsi" w:cstheme="minorBidi"/>
            <w:noProof/>
            <w:kern w:val="2"/>
            <w:sz w:val="21"/>
            <w:szCs w:val="22"/>
            <w:lang w:val="en-US" w:eastAsia="zh-CN"/>
          </w:rPr>
          <w:tab/>
        </w:r>
        <w:r>
          <w:rPr>
            <w:noProof/>
          </w:rPr>
          <w:t>Update the configuration of the MFAF</w:t>
        </w:r>
        <w:r>
          <w:rPr>
            <w:noProof/>
          </w:rPr>
          <w:tab/>
        </w:r>
        <w:r>
          <w:rPr>
            <w:noProof/>
          </w:rPr>
          <w:fldChar w:fldCharType="begin"/>
        </w:r>
        <w:r>
          <w:rPr>
            <w:noProof/>
          </w:rPr>
          <w:instrText xml:space="preserve"> PAGEREF _Toc212113212 \h </w:instrText>
        </w:r>
        <w:r>
          <w:rPr>
            <w:noProof/>
          </w:rPr>
        </w:r>
      </w:ins>
      <w:r>
        <w:rPr>
          <w:noProof/>
        </w:rPr>
        <w:fldChar w:fldCharType="separate"/>
      </w:r>
      <w:ins w:id="83" w:author="Rapporteur" w:date="2025-10-23T11:59:00Z">
        <w:r>
          <w:rPr>
            <w:noProof/>
          </w:rPr>
          <w:t>14</w:t>
        </w:r>
        <w:r>
          <w:rPr>
            <w:noProof/>
          </w:rPr>
          <w:fldChar w:fldCharType="end"/>
        </w:r>
      </w:ins>
    </w:p>
    <w:p w14:paraId="31B26A8A" w14:textId="6F776216" w:rsidR="001767CF" w:rsidRDefault="001767CF">
      <w:pPr>
        <w:pStyle w:val="TOC4"/>
        <w:rPr>
          <w:ins w:id="84" w:author="Rapporteur" w:date="2025-10-23T11:59:00Z"/>
          <w:rFonts w:asciiTheme="minorHAnsi" w:eastAsiaTheme="minorEastAsia" w:hAnsiTheme="minorHAnsi" w:cstheme="minorBidi"/>
          <w:noProof/>
          <w:kern w:val="2"/>
          <w:sz w:val="21"/>
          <w:szCs w:val="22"/>
          <w:lang w:val="en-US" w:eastAsia="zh-CN"/>
        </w:rPr>
      </w:pPr>
      <w:ins w:id="85" w:author="Rapporteur" w:date="2025-10-23T11:59: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_Toc212113213 \h </w:instrText>
        </w:r>
        <w:r>
          <w:rPr>
            <w:noProof/>
          </w:rPr>
        </w:r>
      </w:ins>
      <w:r>
        <w:rPr>
          <w:noProof/>
        </w:rPr>
        <w:fldChar w:fldCharType="separate"/>
      </w:r>
      <w:ins w:id="86" w:author="Rapporteur" w:date="2025-10-23T11:59:00Z">
        <w:r>
          <w:rPr>
            <w:noProof/>
          </w:rPr>
          <w:t>15</w:t>
        </w:r>
        <w:r>
          <w:rPr>
            <w:noProof/>
          </w:rPr>
          <w:fldChar w:fldCharType="end"/>
        </w:r>
      </w:ins>
    </w:p>
    <w:p w14:paraId="24ADFA04" w14:textId="58AE473F" w:rsidR="001767CF" w:rsidRDefault="001767CF">
      <w:pPr>
        <w:pStyle w:val="TOC5"/>
        <w:rPr>
          <w:ins w:id="87" w:author="Rapporteur" w:date="2025-10-23T11:59:00Z"/>
          <w:rFonts w:asciiTheme="minorHAnsi" w:eastAsiaTheme="minorEastAsia" w:hAnsiTheme="minorHAnsi" w:cstheme="minorBidi"/>
          <w:noProof/>
          <w:kern w:val="2"/>
          <w:sz w:val="21"/>
          <w:szCs w:val="22"/>
          <w:lang w:val="en-US" w:eastAsia="zh-CN"/>
        </w:rPr>
      </w:pPr>
      <w:ins w:id="88" w:author="Rapporteur" w:date="2025-10-23T11:5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_Toc212113214 \h </w:instrText>
        </w:r>
        <w:r>
          <w:rPr>
            <w:noProof/>
          </w:rPr>
        </w:r>
      </w:ins>
      <w:r>
        <w:rPr>
          <w:noProof/>
        </w:rPr>
        <w:fldChar w:fldCharType="separate"/>
      </w:r>
      <w:ins w:id="89" w:author="Rapporteur" w:date="2025-10-23T11:59:00Z">
        <w:r>
          <w:rPr>
            <w:noProof/>
          </w:rPr>
          <w:t>15</w:t>
        </w:r>
        <w:r>
          <w:rPr>
            <w:noProof/>
          </w:rPr>
          <w:fldChar w:fldCharType="end"/>
        </w:r>
      </w:ins>
    </w:p>
    <w:p w14:paraId="415D22AD" w14:textId="6BFEA120" w:rsidR="001767CF" w:rsidRDefault="001767CF">
      <w:pPr>
        <w:pStyle w:val="TOC5"/>
        <w:rPr>
          <w:ins w:id="90" w:author="Rapporteur" w:date="2025-10-23T11:59:00Z"/>
          <w:rFonts w:asciiTheme="minorHAnsi" w:eastAsiaTheme="minorEastAsia" w:hAnsiTheme="minorHAnsi" w:cstheme="minorBidi"/>
          <w:noProof/>
          <w:kern w:val="2"/>
          <w:sz w:val="21"/>
          <w:szCs w:val="22"/>
          <w:lang w:val="en-US" w:eastAsia="zh-CN"/>
        </w:rPr>
      </w:pPr>
      <w:ins w:id="91" w:author="Rapporteur" w:date="2025-10-23T11:59:00Z">
        <w:r>
          <w:rPr>
            <w:noProof/>
          </w:rPr>
          <w:t>4.2.2.3.2</w:t>
        </w:r>
        <w:r>
          <w:rPr>
            <w:rFonts w:asciiTheme="minorHAnsi" w:eastAsiaTheme="minorEastAsia" w:hAnsiTheme="minorHAnsi" w:cstheme="minorBidi"/>
            <w:noProof/>
            <w:kern w:val="2"/>
            <w:sz w:val="21"/>
            <w:szCs w:val="22"/>
            <w:lang w:val="en-US" w:eastAsia="zh-CN"/>
          </w:rPr>
          <w:tab/>
        </w:r>
        <w:r>
          <w:rPr>
            <w:noProof/>
          </w:rPr>
          <w:t>Remove MFAF configuration</w:t>
        </w:r>
        <w:r>
          <w:rPr>
            <w:noProof/>
          </w:rPr>
          <w:tab/>
        </w:r>
        <w:r>
          <w:rPr>
            <w:noProof/>
          </w:rPr>
          <w:fldChar w:fldCharType="begin"/>
        </w:r>
        <w:r>
          <w:rPr>
            <w:noProof/>
          </w:rPr>
          <w:instrText xml:space="preserve"> PAGEREF _Toc212113215 \h </w:instrText>
        </w:r>
        <w:r>
          <w:rPr>
            <w:noProof/>
          </w:rPr>
        </w:r>
      </w:ins>
      <w:r>
        <w:rPr>
          <w:noProof/>
        </w:rPr>
        <w:fldChar w:fldCharType="separate"/>
      </w:r>
      <w:ins w:id="92" w:author="Rapporteur" w:date="2025-10-23T11:59:00Z">
        <w:r>
          <w:rPr>
            <w:noProof/>
          </w:rPr>
          <w:t>15</w:t>
        </w:r>
        <w:r>
          <w:rPr>
            <w:noProof/>
          </w:rPr>
          <w:fldChar w:fldCharType="end"/>
        </w:r>
      </w:ins>
    </w:p>
    <w:p w14:paraId="2D081BAB" w14:textId="4FA92A1E" w:rsidR="001767CF" w:rsidRDefault="001767CF">
      <w:pPr>
        <w:pStyle w:val="TOC2"/>
        <w:rPr>
          <w:ins w:id="93" w:author="Rapporteur" w:date="2025-10-23T11:59:00Z"/>
          <w:rFonts w:asciiTheme="minorHAnsi" w:eastAsiaTheme="minorEastAsia" w:hAnsiTheme="minorHAnsi" w:cstheme="minorBidi"/>
          <w:noProof/>
          <w:kern w:val="2"/>
          <w:sz w:val="21"/>
          <w:szCs w:val="22"/>
          <w:lang w:val="en-US" w:eastAsia="zh-CN"/>
        </w:rPr>
      </w:pPr>
      <w:ins w:id="94" w:author="Rapporteur" w:date="2025-10-23T11:59: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_Toc212113216 \h </w:instrText>
        </w:r>
        <w:r>
          <w:rPr>
            <w:noProof/>
          </w:rPr>
        </w:r>
      </w:ins>
      <w:r>
        <w:rPr>
          <w:noProof/>
        </w:rPr>
        <w:fldChar w:fldCharType="separate"/>
      </w:r>
      <w:ins w:id="95" w:author="Rapporteur" w:date="2025-10-23T11:59:00Z">
        <w:r>
          <w:rPr>
            <w:noProof/>
          </w:rPr>
          <w:t>16</w:t>
        </w:r>
        <w:r>
          <w:rPr>
            <w:noProof/>
          </w:rPr>
          <w:fldChar w:fldCharType="end"/>
        </w:r>
      </w:ins>
    </w:p>
    <w:p w14:paraId="2B1A3A47" w14:textId="7CE2A243" w:rsidR="001767CF" w:rsidRDefault="001767CF">
      <w:pPr>
        <w:pStyle w:val="TOC3"/>
        <w:rPr>
          <w:ins w:id="96" w:author="Rapporteur" w:date="2025-10-23T11:59:00Z"/>
          <w:rFonts w:asciiTheme="minorHAnsi" w:eastAsiaTheme="minorEastAsia" w:hAnsiTheme="minorHAnsi" w:cstheme="minorBidi"/>
          <w:noProof/>
          <w:kern w:val="2"/>
          <w:sz w:val="21"/>
          <w:szCs w:val="22"/>
          <w:lang w:val="en-US" w:eastAsia="zh-CN"/>
        </w:rPr>
      </w:pPr>
      <w:ins w:id="97" w:author="Rapporteur" w:date="2025-10-23T11:59: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_Toc212113217 \h </w:instrText>
        </w:r>
        <w:r>
          <w:rPr>
            <w:noProof/>
          </w:rPr>
        </w:r>
      </w:ins>
      <w:r>
        <w:rPr>
          <w:noProof/>
        </w:rPr>
        <w:fldChar w:fldCharType="separate"/>
      </w:r>
      <w:ins w:id="98" w:author="Rapporteur" w:date="2025-10-23T11:59:00Z">
        <w:r>
          <w:rPr>
            <w:noProof/>
          </w:rPr>
          <w:t>16</w:t>
        </w:r>
        <w:r>
          <w:rPr>
            <w:noProof/>
          </w:rPr>
          <w:fldChar w:fldCharType="end"/>
        </w:r>
      </w:ins>
    </w:p>
    <w:p w14:paraId="283A7064" w14:textId="4F8F8DF4" w:rsidR="001767CF" w:rsidRDefault="001767CF">
      <w:pPr>
        <w:pStyle w:val="TOC4"/>
        <w:rPr>
          <w:ins w:id="99" w:author="Rapporteur" w:date="2025-10-23T11:59:00Z"/>
          <w:rFonts w:asciiTheme="minorHAnsi" w:eastAsiaTheme="minorEastAsia" w:hAnsiTheme="minorHAnsi" w:cstheme="minorBidi"/>
          <w:noProof/>
          <w:kern w:val="2"/>
          <w:sz w:val="21"/>
          <w:szCs w:val="22"/>
          <w:lang w:val="en-US" w:eastAsia="zh-CN"/>
        </w:rPr>
      </w:pPr>
      <w:ins w:id="100" w:author="Rapporteur" w:date="2025-10-23T11:59: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_Toc212113218 \h </w:instrText>
        </w:r>
        <w:r>
          <w:rPr>
            <w:noProof/>
          </w:rPr>
        </w:r>
      </w:ins>
      <w:r>
        <w:rPr>
          <w:noProof/>
        </w:rPr>
        <w:fldChar w:fldCharType="separate"/>
      </w:r>
      <w:ins w:id="101" w:author="Rapporteur" w:date="2025-10-23T11:59:00Z">
        <w:r>
          <w:rPr>
            <w:noProof/>
          </w:rPr>
          <w:t>16</w:t>
        </w:r>
        <w:r>
          <w:rPr>
            <w:noProof/>
          </w:rPr>
          <w:fldChar w:fldCharType="end"/>
        </w:r>
      </w:ins>
    </w:p>
    <w:p w14:paraId="64F66173" w14:textId="499EA72A" w:rsidR="001767CF" w:rsidRDefault="001767CF">
      <w:pPr>
        <w:pStyle w:val="TOC4"/>
        <w:rPr>
          <w:ins w:id="102" w:author="Rapporteur" w:date="2025-10-23T11:59:00Z"/>
          <w:rFonts w:asciiTheme="minorHAnsi" w:eastAsiaTheme="minorEastAsia" w:hAnsiTheme="minorHAnsi" w:cstheme="minorBidi"/>
          <w:noProof/>
          <w:kern w:val="2"/>
          <w:sz w:val="21"/>
          <w:szCs w:val="22"/>
          <w:lang w:val="en-US" w:eastAsia="zh-CN"/>
        </w:rPr>
      </w:pPr>
      <w:ins w:id="103" w:author="Rapporteur" w:date="2025-10-23T11:59: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_Toc212113219 \h </w:instrText>
        </w:r>
        <w:r>
          <w:rPr>
            <w:noProof/>
          </w:rPr>
        </w:r>
      </w:ins>
      <w:r>
        <w:rPr>
          <w:noProof/>
        </w:rPr>
        <w:fldChar w:fldCharType="separate"/>
      </w:r>
      <w:ins w:id="104" w:author="Rapporteur" w:date="2025-10-23T11:59:00Z">
        <w:r>
          <w:rPr>
            <w:noProof/>
          </w:rPr>
          <w:t>16</w:t>
        </w:r>
        <w:r>
          <w:rPr>
            <w:noProof/>
          </w:rPr>
          <w:fldChar w:fldCharType="end"/>
        </w:r>
      </w:ins>
    </w:p>
    <w:p w14:paraId="5B0570A9" w14:textId="682E28F2" w:rsidR="001767CF" w:rsidRDefault="001767CF">
      <w:pPr>
        <w:pStyle w:val="TOC4"/>
        <w:rPr>
          <w:ins w:id="105" w:author="Rapporteur" w:date="2025-10-23T11:59:00Z"/>
          <w:rFonts w:asciiTheme="minorHAnsi" w:eastAsiaTheme="minorEastAsia" w:hAnsiTheme="minorHAnsi" w:cstheme="minorBidi"/>
          <w:noProof/>
          <w:kern w:val="2"/>
          <w:sz w:val="21"/>
          <w:szCs w:val="22"/>
          <w:lang w:val="en-US" w:eastAsia="zh-CN"/>
        </w:rPr>
      </w:pPr>
      <w:ins w:id="106" w:author="Rapporteur" w:date="2025-10-23T11:59:00Z">
        <w:r w:rsidRPr="0098551F">
          <w:rPr>
            <w:noProof/>
            <w:lang w:val="en-US"/>
          </w:rPr>
          <w:t>4.3.</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_Toc212113220 \h </w:instrText>
        </w:r>
        <w:r>
          <w:rPr>
            <w:noProof/>
          </w:rPr>
        </w:r>
      </w:ins>
      <w:r>
        <w:rPr>
          <w:noProof/>
        </w:rPr>
        <w:fldChar w:fldCharType="separate"/>
      </w:r>
      <w:ins w:id="107" w:author="Rapporteur" w:date="2025-10-23T11:59:00Z">
        <w:r>
          <w:rPr>
            <w:noProof/>
          </w:rPr>
          <w:t>17</w:t>
        </w:r>
        <w:r>
          <w:rPr>
            <w:noProof/>
          </w:rPr>
          <w:fldChar w:fldCharType="end"/>
        </w:r>
      </w:ins>
    </w:p>
    <w:p w14:paraId="7ABFF535" w14:textId="13991A90" w:rsidR="001767CF" w:rsidRDefault="001767CF">
      <w:pPr>
        <w:pStyle w:val="TOC5"/>
        <w:rPr>
          <w:ins w:id="108" w:author="Rapporteur" w:date="2025-10-23T11:59:00Z"/>
          <w:rFonts w:asciiTheme="minorHAnsi" w:eastAsiaTheme="minorEastAsia" w:hAnsiTheme="minorHAnsi" w:cstheme="minorBidi"/>
          <w:noProof/>
          <w:kern w:val="2"/>
          <w:sz w:val="21"/>
          <w:szCs w:val="22"/>
          <w:lang w:val="en-US" w:eastAsia="zh-CN"/>
        </w:rPr>
      </w:pPr>
      <w:ins w:id="109" w:author="Rapporteur" w:date="2025-10-23T11:59: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8551F">
          <w:rPr>
            <w:noProof/>
            <w:lang w:val="en-US"/>
          </w:rPr>
          <w:t>Messaging Framework Adaptor Function</w:t>
        </w:r>
        <w:r>
          <w:rPr>
            <w:noProof/>
          </w:rPr>
          <w:t xml:space="preserve"> (MFAF)</w:t>
        </w:r>
        <w:r>
          <w:rPr>
            <w:noProof/>
          </w:rPr>
          <w:tab/>
        </w:r>
        <w:r>
          <w:rPr>
            <w:noProof/>
          </w:rPr>
          <w:fldChar w:fldCharType="begin"/>
        </w:r>
        <w:r>
          <w:rPr>
            <w:noProof/>
          </w:rPr>
          <w:instrText xml:space="preserve"> PAGEREF _Toc212113221 \h </w:instrText>
        </w:r>
        <w:r>
          <w:rPr>
            <w:noProof/>
          </w:rPr>
        </w:r>
      </w:ins>
      <w:r>
        <w:rPr>
          <w:noProof/>
        </w:rPr>
        <w:fldChar w:fldCharType="separate"/>
      </w:r>
      <w:ins w:id="110" w:author="Rapporteur" w:date="2025-10-23T11:59:00Z">
        <w:r>
          <w:rPr>
            <w:noProof/>
          </w:rPr>
          <w:t>17</w:t>
        </w:r>
        <w:r>
          <w:rPr>
            <w:noProof/>
          </w:rPr>
          <w:fldChar w:fldCharType="end"/>
        </w:r>
      </w:ins>
    </w:p>
    <w:p w14:paraId="312EEF16" w14:textId="01A4BA54" w:rsidR="001767CF" w:rsidRDefault="001767CF">
      <w:pPr>
        <w:pStyle w:val="TOC5"/>
        <w:rPr>
          <w:ins w:id="111" w:author="Rapporteur" w:date="2025-10-23T11:59:00Z"/>
          <w:rFonts w:asciiTheme="minorHAnsi" w:eastAsiaTheme="minorEastAsia" w:hAnsiTheme="minorHAnsi" w:cstheme="minorBidi"/>
          <w:noProof/>
          <w:kern w:val="2"/>
          <w:sz w:val="21"/>
          <w:szCs w:val="22"/>
          <w:lang w:val="en-US" w:eastAsia="zh-CN"/>
        </w:rPr>
      </w:pPr>
      <w:ins w:id="112" w:author="Rapporteur" w:date="2025-10-23T11:59: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_Toc212113222 \h </w:instrText>
        </w:r>
        <w:r>
          <w:rPr>
            <w:noProof/>
          </w:rPr>
        </w:r>
      </w:ins>
      <w:r>
        <w:rPr>
          <w:noProof/>
        </w:rPr>
        <w:fldChar w:fldCharType="separate"/>
      </w:r>
      <w:ins w:id="113" w:author="Rapporteur" w:date="2025-10-23T11:59:00Z">
        <w:r>
          <w:rPr>
            <w:noProof/>
          </w:rPr>
          <w:t>17</w:t>
        </w:r>
        <w:r>
          <w:rPr>
            <w:noProof/>
          </w:rPr>
          <w:fldChar w:fldCharType="end"/>
        </w:r>
      </w:ins>
    </w:p>
    <w:p w14:paraId="7096EA25" w14:textId="6494405A" w:rsidR="001767CF" w:rsidRDefault="001767CF">
      <w:pPr>
        <w:pStyle w:val="TOC3"/>
        <w:rPr>
          <w:ins w:id="114" w:author="Rapporteur" w:date="2025-10-23T11:59:00Z"/>
          <w:rFonts w:asciiTheme="minorHAnsi" w:eastAsiaTheme="minorEastAsia" w:hAnsiTheme="minorHAnsi" w:cstheme="minorBidi"/>
          <w:noProof/>
          <w:kern w:val="2"/>
          <w:sz w:val="21"/>
          <w:szCs w:val="22"/>
          <w:lang w:val="en-US" w:eastAsia="zh-CN"/>
        </w:rPr>
      </w:pPr>
      <w:ins w:id="115" w:author="Rapporteur" w:date="2025-10-23T11:59: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_Toc212113223 \h </w:instrText>
        </w:r>
        <w:r>
          <w:rPr>
            <w:noProof/>
          </w:rPr>
        </w:r>
      </w:ins>
      <w:r>
        <w:rPr>
          <w:noProof/>
        </w:rPr>
        <w:fldChar w:fldCharType="separate"/>
      </w:r>
      <w:ins w:id="116" w:author="Rapporteur" w:date="2025-10-23T11:59:00Z">
        <w:r>
          <w:rPr>
            <w:noProof/>
          </w:rPr>
          <w:t>17</w:t>
        </w:r>
        <w:r>
          <w:rPr>
            <w:noProof/>
          </w:rPr>
          <w:fldChar w:fldCharType="end"/>
        </w:r>
      </w:ins>
    </w:p>
    <w:p w14:paraId="68A16E65" w14:textId="23A674D0" w:rsidR="001767CF" w:rsidRDefault="001767CF">
      <w:pPr>
        <w:pStyle w:val="TOC4"/>
        <w:rPr>
          <w:ins w:id="117" w:author="Rapporteur" w:date="2025-10-23T11:59:00Z"/>
          <w:rFonts w:asciiTheme="minorHAnsi" w:eastAsiaTheme="minorEastAsia" w:hAnsiTheme="minorHAnsi" w:cstheme="minorBidi"/>
          <w:noProof/>
          <w:kern w:val="2"/>
          <w:sz w:val="21"/>
          <w:szCs w:val="22"/>
          <w:lang w:val="en-US" w:eastAsia="zh-CN"/>
        </w:rPr>
      </w:pPr>
      <w:ins w:id="118" w:author="Rapporteur" w:date="2025-10-23T11:59: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_Toc212113224 \h </w:instrText>
        </w:r>
        <w:r>
          <w:rPr>
            <w:noProof/>
          </w:rPr>
        </w:r>
      </w:ins>
      <w:r>
        <w:rPr>
          <w:noProof/>
        </w:rPr>
        <w:fldChar w:fldCharType="separate"/>
      </w:r>
      <w:ins w:id="119" w:author="Rapporteur" w:date="2025-10-23T11:59:00Z">
        <w:r>
          <w:rPr>
            <w:noProof/>
          </w:rPr>
          <w:t>17</w:t>
        </w:r>
        <w:r>
          <w:rPr>
            <w:noProof/>
          </w:rPr>
          <w:fldChar w:fldCharType="end"/>
        </w:r>
      </w:ins>
    </w:p>
    <w:p w14:paraId="14151AB2" w14:textId="2AB47B7F" w:rsidR="001767CF" w:rsidRDefault="001767CF">
      <w:pPr>
        <w:pStyle w:val="TOC4"/>
        <w:rPr>
          <w:ins w:id="120" w:author="Rapporteur" w:date="2025-10-23T11:59:00Z"/>
          <w:rFonts w:asciiTheme="minorHAnsi" w:eastAsiaTheme="minorEastAsia" w:hAnsiTheme="minorHAnsi" w:cstheme="minorBidi"/>
          <w:noProof/>
          <w:kern w:val="2"/>
          <w:sz w:val="21"/>
          <w:szCs w:val="22"/>
          <w:lang w:val="en-US" w:eastAsia="zh-CN"/>
        </w:rPr>
      </w:pPr>
      <w:ins w:id="121" w:author="Rapporteur" w:date="2025-10-23T11:59: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_Toc212113225 \h </w:instrText>
        </w:r>
        <w:r>
          <w:rPr>
            <w:noProof/>
          </w:rPr>
        </w:r>
      </w:ins>
      <w:r>
        <w:rPr>
          <w:noProof/>
        </w:rPr>
        <w:fldChar w:fldCharType="separate"/>
      </w:r>
      <w:ins w:id="122" w:author="Rapporteur" w:date="2025-10-23T11:59:00Z">
        <w:r>
          <w:rPr>
            <w:noProof/>
          </w:rPr>
          <w:t>18</w:t>
        </w:r>
        <w:r>
          <w:rPr>
            <w:noProof/>
          </w:rPr>
          <w:fldChar w:fldCharType="end"/>
        </w:r>
      </w:ins>
    </w:p>
    <w:p w14:paraId="08ADD7C3" w14:textId="117A28C0" w:rsidR="001767CF" w:rsidRDefault="001767CF">
      <w:pPr>
        <w:pStyle w:val="TOC5"/>
        <w:rPr>
          <w:ins w:id="123" w:author="Rapporteur" w:date="2025-10-23T11:59:00Z"/>
          <w:rFonts w:asciiTheme="minorHAnsi" w:eastAsiaTheme="minorEastAsia" w:hAnsiTheme="minorHAnsi" w:cstheme="minorBidi"/>
          <w:noProof/>
          <w:kern w:val="2"/>
          <w:sz w:val="21"/>
          <w:szCs w:val="22"/>
          <w:lang w:val="en-US" w:eastAsia="zh-CN"/>
        </w:rPr>
      </w:pPr>
      <w:ins w:id="124" w:author="Rapporteur" w:date="2025-10-23T11:59: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_Toc212113226 \h </w:instrText>
        </w:r>
        <w:r>
          <w:rPr>
            <w:noProof/>
          </w:rPr>
        </w:r>
      </w:ins>
      <w:r>
        <w:rPr>
          <w:noProof/>
        </w:rPr>
        <w:fldChar w:fldCharType="separate"/>
      </w:r>
      <w:ins w:id="125" w:author="Rapporteur" w:date="2025-10-23T11:59:00Z">
        <w:r>
          <w:rPr>
            <w:noProof/>
          </w:rPr>
          <w:t>18</w:t>
        </w:r>
        <w:r>
          <w:rPr>
            <w:noProof/>
          </w:rPr>
          <w:fldChar w:fldCharType="end"/>
        </w:r>
      </w:ins>
    </w:p>
    <w:p w14:paraId="103B170E" w14:textId="7ED69C57" w:rsidR="001767CF" w:rsidRDefault="001767CF">
      <w:pPr>
        <w:pStyle w:val="TOC5"/>
        <w:rPr>
          <w:ins w:id="126" w:author="Rapporteur" w:date="2025-10-23T11:59:00Z"/>
          <w:rFonts w:asciiTheme="minorHAnsi" w:eastAsiaTheme="minorEastAsia" w:hAnsiTheme="minorHAnsi" w:cstheme="minorBidi"/>
          <w:noProof/>
          <w:kern w:val="2"/>
          <w:sz w:val="21"/>
          <w:szCs w:val="22"/>
          <w:lang w:val="en-US" w:eastAsia="zh-CN"/>
        </w:rPr>
      </w:pPr>
      <w:ins w:id="127" w:author="Rapporteur" w:date="2025-10-23T11:59: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_Toc212113227 \h </w:instrText>
        </w:r>
        <w:r>
          <w:rPr>
            <w:noProof/>
          </w:rPr>
        </w:r>
      </w:ins>
      <w:r>
        <w:rPr>
          <w:noProof/>
        </w:rPr>
        <w:fldChar w:fldCharType="separate"/>
      </w:r>
      <w:ins w:id="128" w:author="Rapporteur" w:date="2025-10-23T11:59:00Z">
        <w:r>
          <w:rPr>
            <w:noProof/>
          </w:rPr>
          <w:t>18</w:t>
        </w:r>
        <w:r>
          <w:rPr>
            <w:noProof/>
          </w:rPr>
          <w:fldChar w:fldCharType="end"/>
        </w:r>
      </w:ins>
    </w:p>
    <w:p w14:paraId="45F024F0" w14:textId="00EDB4D5" w:rsidR="001767CF" w:rsidRDefault="001767CF">
      <w:pPr>
        <w:pStyle w:val="TOC4"/>
        <w:rPr>
          <w:ins w:id="129" w:author="Rapporteur" w:date="2025-10-23T11:59:00Z"/>
          <w:rFonts w:asciiTheme="minorHAnsi" w:eastAsiaTheme="minorEastAsia" w:hAnsiTheme="minorHAnsi" w:cstheme="minorBidi"/>
          <w:noProof/>
          <w:kern w:val="2"/>
          <w:sz w:val="21"/>
          <w:szCs w:val="22"/>
          <w:lang w:val="en-US" w:eastAsia="zh-CN"/>
        </w:rPr>
      </w:pPr>
      <w:ins w:id="130" w:author="Rapporteur" w:date="2025-10-23T11:59: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_Toc212113228 \h </w:instrText>
        </w:r>
        <w:r>
          <w:rPr>
            <w:noProof/>
          </w:rPr>
        </w:r>
      </w:ins>
      <w:r>
        <w:rPr>
          <w:noProof/>
        </w:rPr>
        <w:fldChar w:fldCharType="separate"/>
      </w:r>
      <w:ins w:id="131" w:author="Rapporteur" w:date="2025-10-23T11:59:00Z">
        <w:r>
          <w:rPr>
            <w:noProof/>
          </w:rPr>
          <w:t>18</w:t>
        </w:r>
        <w:r>
          <w:rPr>
            <w:noProof/>
          </w:rPr>
          <w:fldChar w:fldCharType="end"/>
        </w:r>
      </w:ins>
    </w:p>
    <w:p w14:paraId="28C5F583" w14:textId="102AC414" w:rsidR="001767CF" w:rsidRDefault="001767CF">
      <w:pPr>
        <w:pStyle w:val="TOC4"/>
        <w:rPr>
          <w:ins w:id="132" w:author="Rapporteur" w:date="2025-10-23T11:59:00Z"/>
          <w:rFonts w:asciiTheme="minorHAnsi" w:eastAsiaTheme="minorEastAsia" w:hAnsiTheme="minorHAnsi" w:cstheme="minorBidi"/>
          <w:noProof/>
          <w:kern w:val="2"/>
          <w:sz w:val="21"/>
          <w:szCs w:val="22"/>
          <w:lang w:val="en-US" w:eastAsia="zh-CN"/>
        </w:rPr>
      </w:pPr>
      <w:ins w:id="133" w:author="Rapporteur" w:date="2025-10-23T11:59: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_Toc212113229 \h </w:instrText>
        </w:r>
        <w:r>
          <w:rPr>
            <w:noProof/>
          </w:rPr>
        </w:r>
      </w:ins>
      <w:r>
        <w:rPr>
          <w:noProof/>
        </w:rPr>
        <w:fldChar w:fldCharType="separate"/>
      </w:r>
      <w:ins w:id="134" w:author="Rapporteur" w:date="2025-10-23T11:59:00Z">
        <w:r>
          <w:rPr>
            <w:noProof/>
          </w:rPr>
          <w:t>19</w:t>
        </w:r>
        <w:r>
          <w:rPr>
            <w:noProof/>
          </w:rPr>
          <w:fldChar w:fldCharType="end"/>
        </w:r>
      </w:ins>
    </w:p>
    <w:p w14:paraId="4D6872C3" w14:textId="71BF109F" w:rsidR="001767CF" w:rsidRDefault="001767CF">
      <w:pPr>
        <w:pStyle w:val="TOC5"/>
        <w:rPr>
          <w:ins w:id="135" w:author="Rapporteur" w:date="2025-10-23T11:59:00Z"/>
          <w:rFonts w:asciiTheme="minorHAnsi" w:eastAsiaTheme="minorEastAsia" w:hAnsiTheme="minorHAnsi" w:cstheme="minorBidi"/>
          <w:noProof/>
          <w:kern w:val="2"/>
          <w:sz w:val="21"/>
          <w:szCs w:val="22"/>
          <w:lang w:val="en-US" w:eastAsia="zh-CN"/>
        </w:rPr>
      </w:pPr>
      <w:ins w:id="136" w:author="Rapporteur" w:date="2025-10-23T11:59: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_Toc212113230 \h </w:instrText>
        </w:r>
        <w:r>
          <w:rPr>
            <w:noProof/>
          </w:rPr>
        </w:r>
      </w:ins>
      <w:r>
        <w:rPr>
          <w:noProof/>
        </w:rPr>
        <w:fldChar w:fldCharType="separate"/>
      </w:r>
      <w:ins w:id="137" w:author="Rapporteur" w:date="2025-10-23T11:59:00Z">
        <w:r>
          <w:rPr>
            <w:noProof/>
          </w:rPr>
          <w:t>19</w:t>
        </w:r>
        <w:r>
          <w:rPr>
            <w:noProof/>
          </w:rPr>
          <w:fldChar w:fldCharType="end"/>
        </w:r>
      </w:ins>
    </w:p>
    <w:p w14:paraId="3B078A51" w14:textId="43045491" w:rsidR="001767CF" w:rsidRDefault="001767CF">
      <w:pPr>
        <w:pStyle w:val="TOC5"/>
        <w:rPr>
          <w:ins w:id="138" w:author="Rapporteur" w:date="2025-10-23T11:59:00Z"/>
          <w:rFonts w:asciiTheme="minorHAnsi" w:eastAsiaTheme="minorEastAsia" w:hAnsiTheme="minorHAnsi" w:cstheme="minorBidi"/>
          <w:noProof/>
          <w:kern w:val="2"/>
          <w:sz w:val="21"/>
          <w:szCs w:val="22"/>
          <w:lang w:val="en-US" w:eastAsia="zh-CN"/>
        </w:rPr>
      </w:pPr>
      <w:ins w:id="139" w:author="Rapporteur" w:date="2025-10-23T11:59: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_Toc212113231 \h </w:instrText>
        </w:r>
        <w:r>
          <w:rPr>
            <w:noProof/>
          </w:rPr>
        </w:r>
      </w:ins>
      <w:r>
        <w:rPr>
          <w:noProof/>
        </w:rPr>
        <w:fldChar w:fldCharType="separate"/>
      </w:r>
      <w:ins w:id="140" w:author="Rapporteur" w:date="2025-10-23T11:59:00Z">
        <w:r>
          <w:rPr>
            <w:noProof/>
          </w:rPr>
          <w:t>19</w:t>
        </w:r>
        <w:r>
          <w:rPr>
            <w:noProof/>
          </w:rPr>
          <w:fldChar w:fldCharType="end"/>
        </w:r>
      </w:ins>
    </w:p>
    <w:p w14:paraId="2B521959" w14:textId="342A224B" w:rsidR="001767CF" w:rsidRDefault="001767CF">
      <w:pPr>
        <w:pStyle w:val="TOC2"/>
        <w:rPr>
          <w:ins w:id="141" w:author="Rapporteur" w:date="2025-10-23T11:59:00Z"/>
          <w:rFonts w:asciiTheme="minorHAnsi" w:eastAsiaTheme="minorEastAsia" w:hAnsiTheme="minorHAnsi" w:cstheme="minorBidi"/>
          <w:noProof/>
          <w:kern w:val="2"/>
          <w:sz w:val="21"/>
          <w:szCs w:val="22"/>
          <w:lang w:val="en-US" w:eastAsia="zh-CN"/>
        </w:rPr>
      </w:pPr>
      <w:ins w:id="142" w:author="Rapporteur" w:date="2025-10-23T11:59:00Z">
        <w:r>
          <w:rPr>
            <w:noProof/>
          </w:rPr>
          <w:t>4.4</w:t>
        </w:r>
        <w:r>
          <w:rPr>
            <w:rFonts w:asciiTheme="minorHAnsi" w:eastAsiaTheme="minorEastAsia" w:hAnsiTheme="minorHAnsi" w:cstheme="minorBidi"/>
            <w:noProof/>
            <w:kern w:val="2"/>
            <w:sz w:val="21"/>
            <w:szCs w:val="22"/>
            <w:lang w:val="en-US" w:eastAsia="zh-CN"/>
          </w:rPr>
          <w:tab/>
        </w:r>
        <w:r>
          <w:rPr>
            <w:noProof/>
          </w:rPr>
          <w:t>Nmfaf_ContextManagement Service</w:t>
        </w:r>
        <w:r>
          <w:rPr>
            <w:noProof/>
          </w:rPr>
          <w:tab/>
        </w:r>
        <w:r>
          <w:rPr>
            <w:noProof/>
          </w:rPr>
          <w:fldChar w:fldCharType="begin"/>
        </w:r>
        <w:r>
          <w:rPr>
            <w:noProof/>
          </w:rPr>
          <w:instrText xml:space="preserve"> PAGEREF _Toc212113232 \h </w:instrText>
        </w:r>
        <w:r>
          <w:rPr>
            <w:noProof/>
          </w:rPr>
        </w:r>
      </w:ins>
      <w:r>
        <w:rPr>
          <w:noProof/>
        </w:rPr>
        <w:fldChar w:fldCharType="separate"/>
      </w:r>
      <w:ins w:id="143" w:author="Rapporteur" w:date="2025-10-23T11:59:00Z">
        <w:r>
          <w:rPr>
            <w:noProof/>
          </w:rPr>
          <w:t>20</w:t>
        </w:r>
        <w:r>
          <w:rPr>
            <w:noProof/>
          </w:rPr>
          <w:fldChar w:fldCharType="end"/>
        </w:r>
      </w:ins>
    </w:p>
    <w:p w14:paraId="07A32F98" w14:textId="687FA8FE" w:rsidR="001767CF" w:rsidRDefault="001767CF">
      <w:pPr>
        <w:pStyle w:val="TOC3"/>
        <w:rPr>
          <w:ins w:id="144" w:author="Rapporteur" w:date="2025-10-23T11:59:00Z"/>
          <w:rFonts w:asciiTheme="minorHAnsi" w:eastAsiaTheme="minorEastAsia" w:hAnsiTheme="minorHAnsi" w:cstheme="minorBidi"/>
          <w:noProof/>
          <w:kern w:val="2"/>
          <w:sz w:val="21"/>
          <w:szCs w:val="22"/>
          <w:lang w:val="en-US" w:eastAsia="zh-CN"/>
        </w:rPr>
      </w:pPr>
      <w:ins w:id="145" w:author="Rapporteur" w:date="2025-10-23T11:59:00Z">
        <w:r>
          <w:rPr>
            <w:noProof/>
          </w:rPr>
          <w:t>4.4.1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_Toc212113233 \h </w:instrText>
        </w:r>
        <w:r>
          <w:rPr>
            <w:noProof/>
          </w:rPr>
        </w:r>
      </w:ins>
      <w:r>
        <w:rPr>
          <w:noProof/>
        </w:rPr>
        <w:fldChar w:fldCharType="separate"/>
      </w:r>
      <w:ins w:id="146" w:author="Rapporteur" w:date="2025-10-23T11:59:00Z">
        <w:r>
          <w:rPr>
            <w:noProof/>
          </w:rPr>
          <w:t>20</w:t>
        </w:r>
        <w:r>
          <w:rPr>
            <w:noProof/>
          </w:rPr>
          <w:fldChar w:fldCharType="end"/>
        </w:r>
      </w:ins>
    </w:p>
    <w:p w14:paraId="1A659FE8" w14:textId="334174EA" w:rsidR="001767CF" w:rsidRDefault="001767CF">
      <w:pPr>
        <w:pStyle w:val="TOC4"/>
        <w:rPr>
          <w:ins w:id="147" w:author="Rapporteur" w:date="2025-10-23T11:59:00Z"/>
          <w:rFonts w:asciiTheme="minorHAnsi" w:eastAsiaTheme="minorEastAsia" w:hAnsiTheme="minorHAnsi" w:cstheme="minorBidi"/>
          <w:noProof/>
          <w:kern w:val="2"/>
          <w:sz w:val="21"/>
          <w:szCs w:val="22"/>
          <w:lang w:val="en-US" w:eastAsia="zh-CN"/>
        </w:rPr>
      </w:pPr>
      <w:ins w:id="148" w:author="Rapporteur" w:date="2025-10-23T11:59:00Z">
        <w:r>
          <w:rPr>
            <w:noProof/>
          </w:rPr>
          <w:t>4.4.1.1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_Toc212113234 \h </w:instrText>
        </w:r>
        <w:r>
          <w:rPr>
            <w:noProof/>
          </w:rPr>
        </w:r>
      </w:ins>
      <w:r>
        <w:rPr>
          <w:noProof/>
        </w:rPr>
        <w:fldChar w:fldCharType="separate"/>
      </w:r>
      <w:ins w:id="149" w:author="Rapporteur" w:date="2025-10-23T11:59:00Z">
        <w:r>
          <w:rPr>
            <w:noProof/>
          </w:rPr>
          <w:t>20</w:t>
        </w:r>
        <w:r>
          <w:rPr>
            <w:noProof/>
          </w:rPr>
          <w:fldChar w:fldCharType="end"/>
        </w:r>
      </w:ins>
    </w:p>
    <w:p w14:paraId="47B437E9" w14:textId="74036486" w:rsidR="001767CF" w:rsidRDefault="001767CF">
      <w:pPr>
        <w:pStyle w:val="TOC4"/>
        <w:rPr>
          <w:ins w:id="150" w:author="Rapporteur" w:date="2025-10-23T11:59:00Z"/>
          <w:rFonts w:asciiTheme="minorHAnsi" w:eastAsiaTheme="minorEastAsia" w:hAnsiTheme="minorHAnsi" w:cstheme="minorBidi"/>
          <w:noProof/>
          <w:kern w:val="2"/>
          <w:sz w:val="21"/>
          <w:szCs w:val="22"/>
          <w:lang w:val="en-US" w:eastAsia="zh-CN"/>
        </w:rPr>
      </w:pPr>
      <w:ins w:id="151" w:author="Rapporteur" w:date="2025-10-23T11:59:00Z">
        <w:r>
          <w:rPr>
            <w:noProof/>
          </w:rPr>
          <w:t>4.4.1.2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_Toc212113235 \h </w:instrText>
        </w:r>
        <w:r>
          <w:rPr>
            <w:noProof/>
          </w:rPr>
        </w:r>
      </w:ins>
      <w:r>
        <w:rPr>
          <w:noProof/>
        </w:rPr>
        <w:fldChar w:fldCharType="separate"/>
      </w:r>
      <w:ins w:id="152" w:author="Rapporteur" w:date="2025-10-23T11:59:00Z">
        <w:r>
          <w:rPr>
            <w:noProof/>
          </w:rPr>
          <w:t>20</w:t>
        </w:r>
        <w:r>
          <w:rPr>
            <w:noProof/>
          </w:rPr>
          <w:fldChar w:fldCharType="end"/>
        </w:r>
      </w:ins>
    </w:p>
    <w:p w14:paraId="67D1BB10" w14:textId="32AE85DD" w:rsidR="001767CF" w:rsidRDefault="001767CF">
      <w:pPr>
        <w:pStyle w:val="TOC4"/>
        <w:rPr>
          <w:ins w:id="153" w:author="Rapporteur" w:date="2025-10-23T11:59:00Z"/>
          <w:rFonts w:asciiTheme="minorHAnsi" w:eastAsiaTheme="minorEastAsia" w:hAnsiTheme="minorHAnsi" w:cstheme="minorBidi"/>
          <w:noProof/>
          <w:kern w:val="2"/>
          <w:sz w:val="21"/>
          <w:szCs w:val="22"/>
          <w:lang w:val="en-US" w:eastAsia="zh-CN"/>
        </w:rPr>
      </w:pPr>
      <w:ins w:id="154" w:author="Rapporteur" w:date="2025-10-23T11:59:00Z">
        <w:r>
          <w:rPr>
            <w:noProof/>
          </w:rPr>
          <w:t>4.4.1.3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_Toc212113236 \h </w:instrText>
        </w:r>
        <w:r>
          <w:rPr>
            <w:noProof/>
          </w:rPr>
        </w:r>
      </w:ins>
      <w:r>
        <w:rPr>
          <w:noProof/>
        </w:rPr>
        <w:fldChar w:fldCharType="separate"/>
      </w:r>
      <w:ins w:id="155" w:author="Rapporteur" w:date="2025-10-23T11:59:00Z">
        <w:r>
          <w:rPr>
            <w:noProof/>
          </w:rPr>
          <w:t>21</w:t>
        </w:r>
        <w:r>
          <w:rPr>
            <w:noProof/>
          </w:rPr>
          <w:fldChar w:fldCharType="end"/>
        </w:r>
      </w:ins>
    </w:p>
    <w:p w14:paraId="74023159" w14:textId="26BA4EF4" w:rsidR="001767CF" w:rsidRDefault="001767CF">
      <w:pPr>
        <w:pStyle w:val="TOC5"/>
        <w:rPr>
          <w:ins w:id="156" w:author="Rapporteur" w:date="2025-10-23T11:59:00Z"/>
          <w:rFonts w:asciiTheme="minorHAnsi" w:eastAsiaTheme="minorEastAsia" w:hAnsiTheme="minorHAnsi" w:cstheme="minorBidi"/>
          <w:noProof/>
          <w:kern w:val="2"/>
          <w:sz w:val="21"/>
          <w:szCs w:val="22"/>
          <w:lang w:val="en-US" w:eastAsia="zh-CN"/>
        </w:rPr>
      </w:pPr>
      <w:ins w:id="157" w:author="Rapporteur" w:date="2025-10-23T11:59:00Z">
        <w:r>
          <w:rPr>
            <w:noProof/>
          </w:rPr>
          <w:t>4.4.1.3.1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_Toc212113237 \h </w:instrText>
        </w:r>
        <w:r>
          <w:rPr>
            <w:noProof/>
          </w:rPr>
        </w:r>
      </w:ins>
      <w:r>
        <w:rPr>
          <w:noProof/>
        </w:rPr>
        <w:fldChar w:fldCharType="separate"/>
      </w:r>
      <w:ins w:id="158" w:author="Rapporteur" w:date="2025-10-23T11:59:00Z">
        <w:r>
          <w:rPr>
            <w:noProof/>
          </w:rPr>
          <w:t>21</w:t>
        </w:r>
        <w:r>
          <w:rPr>
            <w:noProof/>
          </w:rPr>
          <w:fldChar w:fldCharType="end"/>
        </w:r>
      </w:ins>
    </w:p>
    <w:p w14:paraId="132C09B0" w14:textId="3668173E" w:rsidR="001767CF" w:rsidRDefault="001767CF">
      <w:pPr>
        <w:pStyle w:val="TOC5"/>
        <w:rPr>
          <w:ins w:id="159" w:author="Rapporteur" w:date="2025-10-23T11:59:00Z"/>
          <w:rFonts w:asciiTheme="minorHAnsi" w:eastAsiaTheme="minorEastAsia" w:hAnsiTheme="minorHAnsi" w:cstheme="minorBidi"/>
          <w:noProof/>
          <w:kern w:val="2"/>
          <w:sz w:val="21"/>
          <w:szCs w:val="22"/>
          <w:lang w:val="en-US" w:eastAsia="zh-CN"/>
        </w:rPr>
      </w:pPr>
      <w:ins w:id="160" w:author="Rapporteur" w:date="2025-10-23T11:59:00Z">
        <w:r>
          <w:rPr>
            <w:noProof/>
          </w:rPr>
          <w:t>4.4.1.3.2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_Toc212113238 \h </w:instrText>
        </w:r>
        <w:r>
          <w:rPr>
            <w:noProof/>
          </w:rPr>
        </w:r>
      </w:ins>
      <w:r>
        <w:rPr>
          <w:noProof/>
        </w:rPr>
        <w:fldChar w:fldCharType="separate"/>
      </w:r>
      <w:ins w:id="161" w:author="Rapporteur" w:date="2025-10-23T11:59:00Z">
        <w:r>
          <w:rPr>
            <w:noProof/>
          </w:rPr>
          <w:t>21</w:t>
        </w:r>
        <w:r>
          <w:rPr>
            <w:noProof/>
          </w:rPr>
          <w:fldChar w:fldCharType="end"/>
        </w:r>
      </w:ins>
    </w:p>
    <w:p w14:paraId="1B7C5D36" w14:textId="05BCE6D3" w:rsidR="001767CF" w:rsidRDefault="001767CF">
      <w:pPr>
        <w:pStyle w:val="TOC3"/>
        <w:rPr>
          <w:ins w:id="162" w:author="Rapporteur" w:date="2025-10-23T11:59:00Z"/>
          <w:rFonts w:asciiTheme="minorHAnsi" w:eastAsiaTheme="minorEastAsia" w:hAnsiTheme="minorHAnsi" w:cstheme="minorBidi"/>
          <w:noProof/>
          <w:kern w:val="2"/>
          <w:sz w:val="21"/>
          <w:szCs w:val="22"/>
          <w:lang w:val="en-US" w:eastAsia="zh-CN"/>
        </w:rPr>
      </w:pPr>
      <w:ins w:id="163" w:author="Rapporteur" w:date="2025-10-23T11:59:00Z">
        <w:r>
          <w:rPr>
            <w:noProof/>
          </w:rPr>
          <w:t>4.4.2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_Toc212113239 \h </w:instrText>
        </w:r>
        <w:r>
          <w:rPr>
            <w:noProof/>
          </w:rPr>
        </w:r>
      </w:ins>
      <w:r>
        <w:rPr>
          <w:noProof/>
        </w:rPr>
        <w:fldChar w:fldCharType="separate"/>
      </w:r>
      <w:ins w:id="164" w:author="Rapporteur" w:date="2025-10-23T11:59:00Z">
        <w:r>
          <w:rPr>
            <w:noProof/>
          </w:rPr>
          <w:t>21</w:t>
        </w:r>
        <w:r>
          <w:rPr>
            <w:noProof/>
          </w:rPr>
          <w:fldChar w:fldCharType="end"/>
        </w:r>
      </w:ins>
    </w:p>
    <w:p w14:paraId="0D10A3E8" w14:textId="50D2FD53" w:rsidR="001767CF" w:rsidRDefault="001767CF">
      <w:pPr>
        <w:pStyle w:val="TOC4"/>
        <w:rPr>
          <w:ins w:id="165" w:author="Rapporteur" w:date="2025-10-23T11:59:00Z"/>
          <w:rFonts w:asciiTheme="minorHAnsi" w:eastAsiaTheme="minorEastAsia" w:hAnsiTheme="minorHAnsi" w:cstheme="minorBidi"/>
          <w:noProof/>
          <w:kern w:val="2"/>
          <w:sz w:val="21"/>
          <w:szCs w:val="22"/>
          <w:lang w:val="en-US" w:eastAsia="zh-CN"/>
        </w:rPr>
      </w:pPr>
      <w:ins w:id="166" w:author="Rapporteur" w:date="2025-10-23T11:59:00Z">
        <w:r>
          <w:rPr>
            <w:noProof/>
          </w:rPr>
          <w:t>4.4.2.1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_Toc212113240 \h </w:instrText>
        </w:r>
        <w:r>
          <w:rPr>
            <w:noProof/>
          </w:rPr>
        </w:r>
      </w:ins>
      <w:r>
        <w:rPr>
          <w:noProof/>
        </w:rPr>
        <w:fldChar w:fldCharType="separate"/>
      </w:r>
      <w:ins w:id="167" w:author="Rapporteur" w:date="2025-10-23T11:59:00Z">
        <w:r>
          <w:rPr>
            <w:noProof/>
          </w:rPr>
          <w:t>21</w:t>
        </w:r>
        <w:r>
          <w:rPr>
            <w:noProof/>
          </w:rPr>
          <w:fldChar w:fldCharType="end"/>
        </w:r>
      </w:ins>
    </w:p>
    <w:p w14:paraId="526CB31A" w14:textId="3E1FEEEA" w:rsidR="001767CF" w:rsidRDefault="001767CF">
      <w:pPr>
        <w:pStyle w:val="TOC4"/>
        <w:rPr>
          <w:ins w:id="168" w:author="Rapporteur" w:date="2025-10-23T11:59:00Z"/>
          <w:rFonts w:asciiTheme="minorHAnsi" w:eastAsiaTheme="minorEastAsia" w:hAnsiTheme="minorHAnsi" w:cstheme="minorBidi"/>
          <w:noProof/>
          <w:kern w:val="2"/>
          <w:sz w:val="21"/>
          <w:szCs w:val="22"/>
          <w:lang w:val="en-US" w:eastAsia="zh-CN"/>
        </w:rPr>
      </w:pPr>
      <w:ins w:id="169" w:author="Rapporteur" w:date="2025-10-23T11:59:00Z">
        <w:r>
          <w:rPr>
            <w:noProof/>
          </w:rPr>
          <w:t>4.4.2.2</w:t>
        </w:r>
        <w:r>
          <w:rPr>
            <w:rFonts w:asciiTheme="minorHAnsi" w:eastAsiaTheme="minorEastAsia" w:hAnsiTheme="minorHAnsi" w:cstheme="minorBidi"/>
            <w:noProof/>
            <w:kern w:val="2"/>
            <w:sz w:val="21"/>
            <w:szCs w:val="22"/>
            <w:lang w:val="en-US" w:eastAsia="zh-CN"/>
          </w:rPr>
          <w:tab/>
        </w:r>
        <w:r>
          <w:rPr>
            <w:noProof/>
          </w:rPr>
          <w:t>Nmfaf_ContextManagement_Transfer service operation</w:t>
        </w:r>
        <w:r>
          <w:rPr>
            <w:noProof/>
          </w:rPr>
          <w:tab/>
        </w:r>
        <w:r>
          <w:rPr>
            <w:noProof/>
          </w:rPr>
          <w:fldChar w:fldCharType="begin"/>
        </w:r>
        <w:r>
          <w:rPr>
            <w:noProof/>
          </w:rPr>
          <w:instrText xml:space="preserve"> PAGEREF _Toc212113241 \h </w:instrText>
        </w:r>
        <w:r>
          <w:rPr>
            <w:noProof/>
          </w:rPr>
        </w:r>
      </w:ins>
      <w:r>
        <w:rPr>
          <w:noProof/>
        </w:rPr>
        <w:fldChar w:fldCharType="separate"/>
      </w:r>
      <w:ins w:id="170" w:author="Rapporteur" w:date="2025-10-23T11:59:00Z">
        <w:r>
          <w:rPr>
            <w:noProof/>
          </w:rPr>
          <w:t>21</w:t>
        </w:r>
        <w:r>
          <w:rPr>
            <w:noProof/>
          </w:rPr>
          <w:fldChar w:fldCharType="end"/>
        </w:r>
      </w:ins>
    </w:p>
    <w:p w14:paraId="2F1FD2A6" w14:textId="564CCC40" w:rsidR="001767CF" w:rsidRDefault="001767CF">
      <w:pPr>
        <w:pStyle w:val="TOC5"/>
        <w:rPr>
          <w:ins w:id="171" w:author="Rapporteur" w:date="2025-10-23T11:59:00Z"/>
          <w:rFonts w:asciiTheme="minorHAnsi" w:eastAsiaTheme="minorEastAsia" w:hAnsiTheme="minorHAnsi" w:cstheme="minorBidi"/>
          <w:noProof/>
          <w:kern w:val="2"/>
          <w:sz w:val="21"/>
          <w:szCs w:val="22"/>
          <w:lang w:val="en-US" w:eastAsia="zh-CN"/>
        </w:rPr>
      </w:pPr>
      <w:ins w:id="172" w:author="Rapporteur" w:date="2025-10-23T11:59:00Z">
        <w:r>
          <w:rPr>
            <w:noProof/>
          </w:rPr>
          <w:t>4.4.2.2.1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_Toc212113242 \h </w:instrText>
        </w:r>
        <w:r>
          <w:rPr>
            <w:noProof/>
          </w:rPr>
        </w:r>
      </w:ins>
      <w:r>
        <w:rPr>
          <w:noProof/>
        </w:rPr>
        <w:fldChar w:fldCharType="separate"/>
      </w:r>
      <w:ins w:id="173" w:author="Rapporteur" w:date="2025-10-23T11:59:00Z">
        <w:r>
          <w:rPr>
            <w:noProof/>
          </w:rPr>
          <w:t>21</w:t>
        </w:r>
        <w:r>
          <w:rPr>
            <w:noProof/>
          </w:rPr>
          <w:fldChar w:fldCharType="end"/>
        </w:r>
      </w:ins>
    </w:p>
    <w:p w14:paraId="72E0FADA" w14:textId="1A2BF9E7" w:rsidR="001767CF" w:rsidRDefault="001767CF">
      <w:pPr>
        <w:pStyle w:val="TOC5"/>
        <w:rPr>
          <w:ins w:id="174" w:author="Rapporteur" w:date="2025-10-23T11:59:00Z"/>
          <w:rFonts w:asciiTheme="minorHAnsi" w:eastAsiaTheme="minorEastAsia" w:hAnsiTheme="minorHAnsi" w:cstheme="minorBidi"/>
          <w:noProof/>
          <w:kern w:val="2"/>
          <w:sz w:val="21"/>
          <w:szCs w:val="22"/>
          <w:lang w:val="en-US" w:eastAsia="zh-CN"/>
        </w:rPr>
      </w:pPr>
      <w:ins w:id="175" w:author="Rapporteur" w:date="2025-10-23T11:59:00Z">
        <w:r>
          <w:rPr>
            <w:noProof/>
          </w:rPr>
          <w:t>4.4.2.2.2</w:t>
        </w:r>
        <w:r>
          <w:rPr>
            <w:rFonts w:asciiTheme="minorHAnsi" w:eastAsiaTheme="minorEastAsia" w:hAnsiTheme="minorHAnsi" w:cstheme="minorBidi"/>
            <w:noProof/>
            <w:kern w:val="2"/>
            <w:sz w:val="21"/>
            <w:szCs w:val="22"/>
            <w:lang w:val="en-US" w:eastAsia="zh-CN"/>
          </w:rPr>
          <w:tab/>
        </w:r>
        <w:r>
          <w:rPr>
            <w:noProof/>
          </w:rPr>
          <w:t>Transferring  MFAF configurations</w:t>
        </w:r>
        <w:r>
          <w:rPr>
            <w:noProof/>
          </w:rPr>
          <w:tab/>
        </w:r>
        <w:r>
          <w:rPr>
            <w:noProof/>
          </w:rPr>
          <w:fldChar w:fldCharType="begin"/>
        </w:r>
        <w:r>
          <w:rPr>
            <w:noProof/>
          </w:rPr>
          <w:instrText xml:space="preserve"> PAGEREF _Toc212113243 \h </w:instrText>
        </w:r>
        <w:r>
          <w:rPr>
            <w:noProof/>
          </w:rPr>
        </w:r>
      </w:ins>
      <w:r>
        <w:rPr>
          <w:noProof/>
        </w:rPr>
        <w:fldChar w:fldCharType="separate"/>
      </w:r>
      <w:ins w:id="176" w:author="Rapporteur" w:date="2025-10-23T11:59:00Z">
        <w:r>
          <w:rPr>
            <w:noProof/>
          </w:rPr>
          <w:t>21</w:t>
        </w:r>
        <w:r>
          <w:rPr>
            <w:noProof/>
          </w:rPr>
          <w:fldChar w:fldCharType="end"/>
        </w:r>
      </w:ins>
    </w:p>
    <w:p w14:paraId="3C046126" w14:textId="433998AE" w:rsidR="001767CF" w:rsidRDefault="001767CF">
      <w:pPr>
        <w:pStyle w:val="TOC1"/>
        <w:rPr>
          <w:ins w:id="177" w:author="Rapporteur" w:date="2025-10-23T11:59:00Z"/>
          <w:rFonts w:asciiTheme="minorHAnsi" w:eastAsiaTheme="minorEastAsia" w:hAnsiTheme="minorHAnsi" w:cstheme="minorBidi"/>
          <w:noProof/>
          <w:kern w:val="2"/>
          <w:sz w:val="21"/>
          <w:szCs w:val="22"/>
          <w:lang w:val="en-US" w:eastAsia="zh-CN"/>
        </w:rPr>
      </w:pPr>
      <w:ins w:id="178" w:author="Rapporteur" w:date="2025-10-23T11:59:00Z">
        <w:r>
          <w:rPr>
            <w:noProof/>
          </w:rPr>
          <w:lastRenderedPageBreak/>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_Toc212113244 \h </w:instrText>
        </w:r>
        <w:r>
          <w:rPr>
            <w:noProof/>
          </w:rPr>
        </w:r>
      </w:ins>
      <w:r>
        <w:rPr>
          <w:noProof/>
        </w:rPr>
        <w:fldChar w:fldCharType="separate"/>
      </w:r>
      <w:ins w:id="179" w:author="Rapporteur" w:date="2025-10-23T11:59:00Z">
        <w:r>
          <w:rPr>
            <w:noProof/>
          </w:rPr>
          <w:t>22</w:t>
        </w:r>
        <w:r>
          <w:rPr>
            <w:noProof/>
          </w:rPr>
          <w:fldChar w:fldCharType="end"/>
        </w:r>
      </w:ins>
    </w:p>
    <w:p w14:paraId="0F0FD4A3" w14:textId="0B8AE388" w:rsidR="001767CF" w:rsidRDefault="001767CF">
      <w:pPr>
        <w:pStyle w:val="TOC2"/>
        <w:rPr>
          <w:ins w:id="180" w:author="Rapporteur" w:date="2025-10-23T11:59:00Z"/>
          <w:rFonts w:asciiTheme="minorHAnsi" w:eastAsiaTheme="minorEastAsia" w:hAnsiTheme="minorHAnsi" w:cstheme="minorBidi"/>
          <w:noProof/>
          <w:kern w:val="2"/>
          <w:sz w:val="21"/>
          <w:szCs w:val="22"/>
          <w:lang w:val="en-US" w:eastAsia="zh-CN"/>
        </w:rPr>
      </w:pPr>
      <w:ins w:id="181" w:author="Rapporteur" w:date="2025-10-23T11:59: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_Toc212113245 \h </w:instrText>
        </w:r>
        <w:r>
          <w:rPr>
            <w:noProof/>
          </w:rPr>
        </w:r>
      </w:ins>
      <w:r>
        <w:rPr>
          <w:noProof/>
        </w:rPr>
        <w:fldChar w:fldCharType="separate"/>
      </w:r>
      <w:ins w:id="182" w:author="Rapporteur" w:date="2025-10-23T11:59:00Z">
        <w:r>
          <w:rPr>
            <w:noProof/>
          </w:rPr>
          <w:t>22</w:t>
        </w:r>
        <w:r>
          <w:rPr>
            <w:noProof/>
          </w:rPr>
          <w:fldChar w:fldCharType="end"/>
        </w:r>
      </w:ins>
    </w:p>
    <w:p w14:paraId="6D5D1EEB" w14:textId="504AC251" w:rsidR="001767CF" w:rsidRDefault="001767CF">
      <w:pPr>
        <w:pStyle w:val="TOC3"/>
        <w:rPr>
          <w:ins w:id="183" w:author="Rapporteur" w:date="2025-10-23T11:59:00Z"/>
          <w:rFonts w:asciiTheme="minorHAnsi" w:eastAsiaTheme="minorEastAsia" w:hAnsiTheme="minorHAnsi" w:cstheme="minorBidi"/>
          <w:noProof/>
          <w:kern w:val="2"/>
          <w:sz w:val="21"/>
          <w:szCs w:val="22"/>
          <w:lang w:val="en-US" w:eastAsia="zh-CN"/>
        </w:rPr>
      </w:pPr>
      <w:ins w:id="184" w:author="Rapporteur" w:date="2025-10-23T11:59: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_Toc212113246 \h </w:instrText>
        </w:r>
        <w:r>
          <w:rPr>
            <w:noProof/>
          </w:rPr>
        </w:r>
      </w:ins>
      <w:r>
        <w:rPr>
          <w:noProof/>
        </w:rPr>
        <w:fldChar w:fldCharType="separate"/>
      </w:r>
      <w:ins w:id="185" w:author="Rapporteur" w:date="2025-10-23T11:59:00Z">
        <w:r>
          <w:rPr>
            <w:noProof/>
          </w:rPr>
          <w:t>22</w:t>
        </w:r>
        <w:r>
          <w:rPr>
            <w:noProof/>
          </w:rPr>
          <w:fldChar w:fldCharType="end"/>
        </w:r>
      </w:ins>
    </w:p>
    <w:p w14:paraId="287815EF" w14:textId="285DB339" w:rsidR="001767CF" w:rsidRDefault="001767CF">
      <w:pPr>
        <w:pStyle w:val="TOC3"/>
        <w:rPr>
          <w:ins w:id="186" w:author="Rapporteur" w:date="2025-10-23T11:59:00Z"/>
          <w:rFonts w:asciiTheme="minorHAnsi" w:eastAsiaTheme="minorEastAsia" w:hAnsiTheme="minorHAnsi" w:cstheme="minorBidi"/>
          <w:noProof/>
          <w:kern w:val="2"/>
          <w:sz w:val="21"/>
          <w:szCs w:val="22"/>
          <w:lang w:val="en-US" w:eastAsia="zh-CN"/>
        </w:rPr>
      </w:pPr>
      <w:ins w:id="187" w:author="Rapporteur" w:date="2025-10-23T11:5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_Toc212113247 \h </w:instrText>
        </w:r>
        <w:r>
          <w:rPr>
            <w:noProof/>
          </w:rPr>
        </w:r>
      </w:ins>
      <w:r>
        <w:rPr>
          <w:noProof/>
        </w:rPr>
        <w:fldChar w:fldCharType="separate"/>
      </w:r>
      <w:ins w:id="188" w:author="Rapporteur" w:date="2025-10-23T11:59:00Z">
        <w:r>
          <w:rPr>
            <w:noProof/>
          </w:rPr>
          <w:t>22</w:t>
        </w:r>
        <w:r>
          <w:rPr>
            <w:noProof/>
          </w:rPr>
          <w:fldChar w:fldCharType="end"/>
        </w:r>
      </w:ins>
    </w:p>
    <w:p w14:paraId="21EE2F58" w14:textId="0B68FA80" w:rsidR="001767CF" w:rsidRDefault="001767CF">
      <w:pPr>
        <w:pStyle w:val="TOC4"/>
        <w:rPr>
          <w:ins w:id="189" w:author="Rapporteur" w:date="2025-10-23T11:59:00Z"/>
          <w:rFonts w:asciiTheme="minorHAnsi" w:eastAsiaTheme="minorEastAsia" w:hAnsiTheme="minorHAnsi" w:cstheme="minorBidi"/>
          <w:noProof/>
          <w:kern w:val="2"/>
          <w:sz w:val="21"/>
          <w:szCs w:val="22"/>
          <w:lang w:val="en-US" w:eastAsia="zh-CN"/>
        </w:rPr>
      </w:pPr>
      <w:ins w:id="190" w:author="Rapporteur" w:date="2025-10-23T11:5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_Toc212113248 \h </w:instrText>
        </w:r>
        <w:r>
          <w:rPr>
            <w:noProof/>
          </w:rPr>
        </w:r>
      </w:ins>
      <w:r>
        <w:rPr>
          <w:noProof/>
        </w:rPr>
        <w:fldChar w:fldCharType="separate"/>
      </w:r>
      <w:ins w:id="191" w:author="Rapporteur" w:date="2025-10-23T11:59:00Z">
        <w:r>
          <w:rPr>
            <w:noProof/>
          </w:rPr>
          <w:t>22</w:t>
        </w:r>
        <w:r>
          <w:rPr>
            <w:noProof/>
          </w:rPr>
          <w:fldChar w:fldCharType="end"/>
        </w:r>
      </w:ins>
    </w:p>
    <w:p w14:paraId="499AFB51" w14:textId="4A355CB6" w:rsidR="001767CF" w:rsidRDefault="001767CF">
      <w:pPr>
        <w:pStyle w:val="TOC4"/>
        <w:rPr>
          <w:ins w:id="192" w:author="Rapporteur" w:date="2025-10-23T11:59:00Z"/>
          <w:rFonts w:asciiTheme="minorHAnsi" w:eastAsiaTheme="minorEastAsia" w:hAnsiTheme="minorHAnsi" w:cstheme="minorBidi"/>
          <w:noProof/>
          <w:kern w:val="2"/>
          <w:sz w:val="21"/>
          <w:szCs w:val="22"/>
          <w:lang w:val="en-US" w:eastAsia="zh-CN"/>
        </w:rPr>
      </w:pPr>
      <w:ins w:id="193" w:author="Rapporteur" w:date="2025-10-23T11:5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_Toc212113249 \h </w:instrText>
        </w:r>
        <w:r>
          <w:rPr>
            <w:noProof/>
          </w:rPr>
        </w:r>
      </w:ins>
      <w:r>
        <w:rPr>
          <w:noProof/>
        </w:rPr>
        <w:fldChar w:fldCharType="separate"/>
      </w:r>
      <w:ins w:id="194" w:author="Rapporteur" w:date="2025-10-23T11:59:00Z">
        <w:r>
          <w:rPr>
            <w:noProof/>
          </w:rPr>
          <w:t>22</w:t>
        </w:r>
        <w:r>
          <w:rPr>
            <w:noProof/>
          </w:rPr>
          <w:fldChar w:fldCharType="end"/>
        </w:r>
      </w:ins>
    </w:p>
    <w:p w14:paraId="59A81CAE" w14:textId="5620DD11" w:rsidR="001767CF" w:rsidRDefault="001767CF">
      <w:pPr>
        <w:pStyle w:val="TOC5"/>
        <w:rPr>
          <w:ins w:id="195" w:author="Rapporteur" w:date="2025-10-23T11:59:00Z"/>
          <w:rFonts w:asciiTheme="minorHAnsi" w:eastAsiaTheme="minorEastAsia" w:hAnsiTheme="minorHAnsi" w:cstheme="minorBidi"/>
          <w:noProof/>
          <w:kern w:val="2"/>
          <w:sz w:val="21"/>
          <w:szCs w:val="22"/>
          <w:lang w:val="en-US" w:eastAsia="zh-CN"/>
        </w:rPr>
      </w:pPr>
      <w:ins w:id="196" w:author="Rapporteur" w:date="2025-10-23T11:5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_Toc212113250 \h </w:instrText>
        </w:r>
        <w:r>
          <w:rPr>
            <w:noProof/>
          </w:rPr>
        </w:r>
      </w:ins>
      <w:r>
        <w:rPr>
          <w:noProof/>
        </w:rPr>
        <w:fldChar w:fldCharType="separate"/>
      </w:r>
      <w:ins w:id="197" w:author="Rapporteur" w:date="2025-10-23T11:59:00Z">
        <w:r>
          <w:rPr>
            <w:noProof/>
          </w:rPr>
          <w:t>22</w:t>
        </w:r>
        <w:r>
          <w:rPr>
            <w:noProof/>
          </w:rPr>
          <w:fldChar w:fldCharType="end"/>
        </w:r>
      </w:ins>
    </w:p>
    <w:p w14:paraId="21611947" w14:textId="6B270811" w:rsidR="001767CF" w:rsidRDefault="001767CF">
      <w:pPr>
        <w:pStyle w:val="TOC5"/>
        <w:rPr>
          <w:ins w:id="198" w:author="Rapporteur" w:date="2025-10-23T11:59:00Z"/>
          <w:rFonts w:asciiTheme="minorHAnsi" w:eastAsiaTheme="minorEastAsia" w:hAnsiTheme="minorHAnsi" w:cstheme="minorBidi"/>
          <w:noProof/>
          <w:kern w:val="2"/>
          <w:sz w:val="21"/>
          <w:szCs w:val="22"/>
          <w:lang w:val="en-US" w:eastAsia="zh-CN"/>
        </w:rPr>
      </w:pPr>
      <w:ins w:id="199" w:author="Rapporteur" w:date="2025-10-23T11:5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_Toc212113251 \h </w:instrText>
        </w:r>
        <w:r>
          <w:rPr>
            <w:noProof/>
          </w:rPr>
        </w:r>
      </w:ins>
      <w:r>
        <w:rPr>
          <w:noProof/>
        </w:rPr>
        <w:fldChar w:fldCharType="separate"/>
      </w:r>
      <w:ins w:id="200" w:author="Rapporteur" w:date="2025-10-23T11:59:00Z">
        <w:r>
          <w:rPr>
            <w:noProof/>
          </w:rPr>
          <w:t>23</w:t>
        </w:r>
        <w:r>
          <w:rPr>
            <w:noProof/>
          </w:rPr>
          <w:fldChar w:fldCharType="end"/>
        </w:r>
      </w:ins>
    </w:p>
    <w:p w14:paraId="25137902" w14:textId="59ADFA29" w:rsidR="001767CF" w:rsidRDefault="001767CF">
      <w:pPr>
        <w:pStyle w:val="TOC4"/>
        <w:rPr>
          <w:ins w:id="201" w:author="Rapporteur" w:date="2025-10-23T11:59:00Z"/>
          <w:rFonts w:asciiTheme="minorHAnsi" w:eastAsiaTheme="minorEastAsia" w:hAnsiTheme="minorHAnsi" w:cstheme="minorBidi"/>
          <w:noProof/>
          <w:kern w:val="2"/>
          <w:sz w:val="21"/>
          <w:szCs w:val="22"/>
          <w:lang w:val="en-US" w:eastAsia="zh-CN"/>
        </w:rPr>
      </w:pPr>
      <w:ins w:id="202" w:author="Rapporteur" w:date="2025-10-23T11:5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_Toc212113252 \h </w:instrText>
        </w:r>
        <w:r>
          <w:rPr>
            <w:noProof/>
          </w:rPr>
        </w:r>
      </w:ins>
      <w:r>
        <w:rPr>
          <w:noProof/>
        </w:rPr>
        <w:fldChar w:fldCharType="separate"/>
      </w:r>
      <w:ins w:id="203" w:author="Rapporteur" w:date="2025-10-23T11:59:00Z">
        <w:r>
          <w:rPr>
            <w:noProof/>
          </w:rPr>
          <w:t>23</w:t>
        </w:r>
        <w:r>
          <w:rPr>
            <w:noProof/>
          </w:rPr>
          <w:fldChar w:fldCharType="end"/>
        </w:r>
      </w:ins>
    </w:p>
    <w:p w14:paraId="77160EC0" w14:textId="7816BECC" w:rsidR="001767CF" w:rsidRDefault="001767CF">
      <w:pPr>
        <w:pStyle w:val="TOC3"/>
        <w:rPr>
          <w:ins w:id="204" w:author="Rapporteur" w:date="2025-10-23T11:59:00Z"/>
          <w:rFonts w:asciiTheme="minorHAnsi" w:eastAsiaTheme="minorEastAsia" w:hAnsiTheme="minorHAnsi" w:cstheme="minorBidi"/>
          <w:noProof/>
          <w:kern w:val="2"/>
          <w:sz w:val="21"/>
          <w:szCs w:val="22"/>
          <w:lang w:val="en-US" w:eastAsia="zh-CN"/>
        </w:rPr>
      </w:pPr>
      <w:ins w:id="205" w:author="Rapporteur" w:date="2025-10-23T11:5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_Toc212113253 \h </w:instrText>
        </w:r>
        <w:r>
          <w:rPr>
            <w:noProof/>
          </w:rPr>
        </w:r>
      </w:ins>
      <w:r>
        <w:rPr>
          <w:noProof/>
        </w:rPr>
        <w:fldChar w:fldCharType="separate"/>
      </w:r>
      <w:ins w:id="206" w:author="Rapporteur" w:date="2025-10-23T11:59:00Z">
        <w:r>
          <w:rPr>
            <w:noProof/>
          </w:rPr>
          <w:t>23</w:t>
        </w:r>
        <w:r>
          <w:rPr>
            <w:noProof/>
          </w:rPr>
          <w:fldChar w:fldCharType="end"/>
        </w:r>
      </w:ins>
    </w:p>
    <w:p w14:paraId="2440D177" w14:textId="3322B67E" w:rsidR="001767CF" w:rsidRDefault="001767CF">
      <w:pPr>
        <w:pStyle w:val="TOC4"/>
        <w:rPr>
          <w:ins w:id="207" w:author="Rapporteur" w:date="2025-10-23T11:59:00Z"/>
          <w:rFonts w:asciiTheme="minorHAnsi" w:eastAsiaTheme="minorEastAsia" w:hAnsiTheme="minorHAnsi" w:cstheme="minorBidi"/>
          <w:noProof/>
          <w:kern w:val="2"/>
          <w:sz w:val="21"/>
          <w:szCs w:val="22"/>
          <w:lang w:val="en-US" w:eastAsia="zh-CN"/>
        </w:rPr>
      </w:pPr>
      <w:ins w:id="208" w:author="Rapporteur" w:date="2025-10-23T11:59: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_Toc212113254 \h </w:instrText>
        </w:r>
        <w:r>
          <w:rPr>
            <w:noProof/>
          </w:rPr>
        </w:r>
      </w:ins>
      <w:r>
        <w:rPr>
          <w:noProof/>
        </w:rPr>
        <w:fldChar w:fldCharType="separate"/>
      </w:r>
      <w:ins w:id="209" w:author="Rapporteur" w:date="2025-10-23T11:59:00Z">
        <w:r>
          <w:rPr>
            <w:noProof/>
          </w:rPr>
          <w:t>23</w:t>
        </w:r>
        <w:r>
          <w:rPr>
            <w:noProof/>
          </w:rPr>
          <w:fldChar w:fldCharType="end"/>
        </w:r>
      </w:ins>
    </w:p>
    <w:p w14:paraId="65B0837E" w14:textId="6FCC6BCA" w:rsidR="001767CF" w:rsidRDefault="001767CF">
      <w:pPr>
        <w:pStyle w:val="TOC4"/>
        <w:rPr>
          <w:ins w:id="210" w:author="Rapporteur" w:date="2025-10-23T11:59:00Z"/>
          <w:rFonts w:asciiTheme="minorHAnsi" w:eastAsiaTheme="minorEastAsia" w:hAnsiTheme="minorHAnsi" w:cstheme="minorBidi"/>
          <w:noProof/>
          <w:kern w:val="2"/>
          <w:sz w:val="21"/>
          <w:szCs w:val="22"/>
          <w:lang w:val="en-US" w:eastAsia="zh-CN"/>
        </w:rPr>
      </w:pPr>
      <w:ins w:id="211" w:author="Rapporteur" w:date="2025-10-23T11:59: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_Toc212113255 \h </w:instrText>
        </w:r>
        <w:r>
          <w:rPr>
            <w:noProof/>
          </w:rPr>
        </w:r>
      </w:ins>
      <w:r>
        <w:rPr>
          <w:noProof/>
        </w:rPr>
        <w:fldChar w:fldCharType="separate"/>
      </w:r>
      <w:ins w:id="212" w:author="Rapporteur" w:date="2025-10-23T11:59:00Z">
        <w:r>
          <w:rPr>
            <w:noProof/>
          </w:rPr>
          <w:t>23</w:t>
        </w:r>
        <w:r>
          <w:rPr>
            <w:noProof/>
          </w:rPr>
          <w:fldChar w:fldCharType="end"/>
        </w:r>
      </w:ins>
    </w:p>
    <w:p w14:paraId="3FB15AA1" w14:textId="6A6BB79E" w:rsidR="001767CF" w:rsidRDefault="001767CF">
      <w:pPr>
        <w:pStyle w:val="TOC5"/>
        <w:rPr>
          <w:ins w:id="213" w:author="Rapporteur" w:date="2025-10-23T11:59:00Z"/>
          <w:rFonts w:asciiTheme="minorHAnsi" w:eastAsiaTheme="minorEastAsia" w:hAnsiTheme="minorHAnsi" w:cstheme="minorBidi"/>
          <w:noProof/>
          <w:kern w:val="2"/>
          <w:sz w:val="21"/>
          <w:szCs w:val="22"/>
          <w:lang w:val="en-US" w:eastAsia="zh-CN"/>
        </w:rPr>
      </w:pPr>
      <w:ins w:id="214" w:author="Rapporteur" w:date="2025-10-23T11:59: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_Toc212113256 \h </w:instrText>
        </w:r>
        <w:r>
          <w:rPr>
            <w:noProof/>
          </w:rPr>
        </w:r>
      </w:ins>
      <w:r>
        <w:rPr>
          <w:noProof/>
        </w:rPr>
        <w:fldChar w:fldCharType="separate"/>
      </w:r>
      <w:ins w:id="215" w:author="Rapporteur" w:date="2025-10-23T11:59:00Z">
        <w:r>
          <w:rPr>
            <w:noProof/>
          </w:rPr>
          <w:t>23</w:t>
        </w:r>
        <w:r>
          <w:rPr>
            <w:noProof/>
          </w:rPr>
          <w:fldChar w:fldCharType="end"/>
        </w:r>
      </w:ins>
    </w:p>
    <w:p w14:paraId="11EEB4DF" w14:textId="77D8DEB5" w:rsidR="001767CF" w:rsidRDefault="001767CF">
      <w:pPr>
        <w:pStyle w:val="TOC5"/>
        <w:rPr>
          <w:ins w:id="216" w:author="Rapporteur" w:date="2025-10-23T11:59:00Z"/>
          <w:rFonts w:asciiTheme="minorHAnsi" w:eastAsiaTheme="minorEastAsia" w:hAnsiTheme="minorHAnsi" w:cstheme="minorBidi"/>
          <w:noProof/>
          <w:kern w:val="2"/>
          <w:sz w:val="21"/>
          <w:szCs w:val="22"/>
          <w:lang w:val="en-US" w:eastAsia="zh-CN"/>
        </w:rPr>
      </w:pPr>
      <w:ins w:id="217" w:author="Rapporteur" w:date="2025-10-23T11:59: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_Toc212113257 \h </w:instrText>
        </w:r>
        <w:r>
          <w:rPr>
            <w:noProof/>
          </w:rPr>
        </w:r>
      </w:ins>
      <w:r>
        <w:rPr>
          <w:noProof/>
        </w:rPr>
        <w:fldChar w:fldCharType="separate"/>
      </w:r>
      <w:ins w:id="218" w:author="Rapporteur" w:date="2025-10-23T11:59:00Z">
        <w:r>
          <w:rPr>
            <w:noProof/>
          </w:rPr>
          <w:t>24</w:t>
        </w:r>
        <w:r>
          <w:rPr>
            <w:noProof/>
          </w:rPr>
          <w:fldChar w:fldCharType="end"/>
        </w:r>
      </w:ins>
    </w:p>
    <w:p w14:paraId="0D9D9573" w14:textId="57EEF10C" w:rsidR="001767CF" w:rsidRDefault="001767CF">
      <w:pPr>
        <w:pStyle w:val="TOC5"/>
        <w:rPr>
          <w:ins w:id="219" w:author="Rapporteur" w:date="2025-10-23T11:59:00Z"/>
          <w:rFonts w:asciiTheme="minorHAnsi" w:eastAsiaTheme="minorEastAsia" w:hAnsiTheme="minorHAnsi" w:cstheme="minorBidi"/>
          <w:noProof/>
          <w:kern w:val="2"/>
          <w:sz w:val="21"/>
          <w:szCs w:val="22"/>
          <w:lang w:val="en-US" w:eastAsia="zh-CN"/>
        </w:rPr>
      </w:pPr>
      <w:ins w:id="220" w:author="Rapporteur" w:date="2025-10-23T11:59: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_Toc212113258 \h </w:instrText>
        </w:r>
        <w:r>
          <w:rPr>
            <w:noProof/>
          </w:rPr>
        </w:r>
      </w:ins>
      <w:r>
        <w:rPr>
          <w:noProof/>
        </w:rPr>
        <w:fldChar w:fldCharType="separate"/>
      </w:r>
      <w:ins w:id="221" w:author="Rapporteur" w:date="2025-10-23T11:59:00Z">
        <w:r>
          <w:rPr>
            <w:noProof/>
          </w:rPr>
          <w:t>24</w:t>
        </w:r>
        <w:r>
          <w:rPr>
            <w:noProof/>
          </w:rPr>
          <w:fldChar w:fldCharType="end"/>
        </w:r>
      </w:ins>
    </w:p>
    <w:p w14:paraId="717B065C" w14:textId="13B3CAE7" w:rsidR="001767CF" w:rsidRDefault="001767CF">
      <w:pPr>
        <w:pStyle w:val="TOC6"/>
        <w:rPr>
          <w:ins w:id="222" w:author="Rapporteur" w:date="2025-10-23T11:59:00Z"/>
          <w:rFonts w:asciiTheme="minorHAnsi" w:eastAsiaTheme="minorEastAsia" w:hAnsiTheme="minorHAnsi" w:cstheme="minorBidi"/>
          <w:noProof/>
          <w:kern w:val="2"/>
          <w:sz w:val="21"/>
          <w:szCs w:val="22"/>
          <w:lang w:val="en-US" w:eastAsia="zh-CN"/>
        </w:rPr>
      </w:pPr>
      <w:ins w:id="223" w:author="Rapporteur" w:date="2025-10-23T11:59: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_Toc212113259 \h </w:instrText>
        </w:r>
        <w:r>
          <w:rPr>
            <w:noProof/>
          </w:rPr>
        </w:r>
      </w:ins>
      <w:r>
        <w:rPr>
          <w:noProof/>
        </w:rPr>
        <w:fldChar w:fldCharType="separate"/>
      </w:r>
      <w:ins w:id="224" w:author="Rapporteur" w:date="2025-10-23T11:59:00Z">
        <w:r>
          <w:rPr>
            <w:noProof/>
          </w:rPr>
          <w:t>24</w:t>
        </w:r>
        <w:r>
          <w:rPr>
            <w:noProof/>
          </w:rPr>
          <w:fldChar w:fldCharType="end"/>
        </w:r>
      </w:ins>
    </w:p>
    <w:p w14:paraId="17AFF05C" w14:textId="06FC770E" w:rsidR="001767CF" w:rsidRDefault="001767CF">
      <w:pPr>
        <w:pStyle w:val="TOC5"/>
        <w:rPr>
          <w:ins w:id="225" w:author="Rapporteur" w:date="2025-10-23T11:59:00Z"/>
          <w:rFonts w:asciiTheme="minorHAnsi" w:eastAsiaTheme="minorEastAsia" w:hAnsiTheme="minorHAnsi" w:cstheme="minorBidi"/>
          <w:noProof/>
          <w:kern w:val="2"/>
          <w:sz w:val="21"/>
          <w:szCs w:val="22"/>
          <w:lang w:val="en-US" w:eastAsia="zh-CN"/>
        </w:rPr>
      </w:pPr>
      <w:ins w:id="226" w:author="Rapporteur" w:date="2025-10-23T11:59: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_Toc212113260 \h </w:instrText>
        </w:r>
        <w:r>
          <w:rPr>
            <w:noProof/>
          </w:rPr>
        </w:r>
      </w:ins>
      <w:r>
        <w:rPr>
          <w:noProof/>
        </w:rPr>
        <w:fldChar w:fldCharType="separate"/>
      </w:r>
      <w:ins w:id="227" w:author="Rapporteur" w:date="2025-10-23T11:59:00Z">
        <w:r>
          <w:rPr>
            <w:noProof/>
          </w:rPr>
          <w:t>24</w:t>
        </w:r>
        <w:r>
          <w:rPr>
            <w:noProof/>
          </w:rPr>
          <w:fldChar w:fldCharType="end"/>
        </w:r>
      </w:ins>
    </w:p>
    <w:p w14:paraId="53A4B37E" w14:textId="735E4398" w:rsidR="001767CF" w:rsidRDefault="001767CF">
      <w:pPr>
        <w:pStyle w:val="TOC4"/>
        <w:rPr>
          <w:ins w:id="228" w:author="Rapporteur" w:date="2025-10-23T11:59:00Z"/>
          <w:rFonts w:asciiTheme="minorHAnsi" w:eastAsiaTheme="minorEastAsia" w:hAnsiTheme="minorHAnsi" w:cstheme="minorBidi"/>
          <w:noProof/>
          <w:kern w:val="2"/>
          <w:sz w:val="21"/>
          <w:szCs w:val="22"/>
          <w:lang w:val="en-US" w:eastAsia="zh-CN"/>
        </w:rPr>
      </w:pPr>
      <w:ins w:id="229" w:author="Rapporteur" w:date="2025-10-23T11:59: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_Toc212113261 \h </w:instrText>
        </w:r>
        <w:r>
          <w:rPr>
            <w:noProof/>
          </w:rPr>
        </w:r>
      </w:ins>
      <w:r>
        <w:rPr>
          <w:noProof/>
        </w:rPr>
        <w:fldChar w:fldCharType="separate"/>
      </w:r>
      <w:ins w:id="230" w:author="Rapporteur" w:date="2025-10-23T11:59:00Z">
        <w:r>
          <w:rPr>
            <w:noProof/>
          </w:rPr>
          <w:t>25</w:t>
        </w:r>
        <w:r>
          <w:rPr>
            <w:noProof/>
          </w:rPr>
          <w:fldChar w:fldCharType="end"/>
        </w:r>
      </w:ins>
    </w:p>
    <w:p w14:paraId="7086B9D8" w14:textId="054257A7" w:rsidR="001767CF" w:rsidRDefault="001767CF">
      <w:pPr>
        <w:pStyle w:val="TOC5"/>
        <w:rPr>
          <w:ins w:id="231" w:author="Rapporteur" w:date="2025-10-23T11:59:00Z"/>
          <w:rFonts w:asciiTheme="minorHAnsi" w:eastAsiaTheme="minorEastAsia" w:hAnsiTheme="minorHAnsi" w:cstheme="minorBidi"/>
          <w:noProof/>
          <w:kern w:val="2"/>
          <w:sz w:val="21"/>
          <w:szCs w:val="22"/>
          <w:lang w:val="en-US" w:eastAsia="zh-CN"/>
        </w:rPr>
      </w:pPr>
      <w:ins w:id="232" w:author="Rapporteur" w:date="2025-10-23T11:59: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_Toc212113262 \h </w:instrText>
        </w:r>
        <w:r>
          <w:rPr>
            <w:noProof/>
          </w:rPr>
        </w:r>
      </w:ins>
      <w:r>
        <w:rPr>
          <w:noProof/>
        </w:rPr>
        <w:fldChar w:fldCharType="separate"/>
      </w:r>
      <w:ins w:id="233" w:author="Rapporteur" w:date="2025-10-23T11:59:00Z">
        <w:r>
          <w:rPr>
            <w:noProof/>
          </w:rPr>
          <w:t>25</w:t>
        </w:r>
        <w:r>
          <w:rPr>
            <w:noProof/>
          </w:rPr>
          <w:fldChar w:fldCharType="end"/>
        </w:r>
      </w:ins>
    </w:p>
    <w:p w14:paraId="7B9481D6" w14:textId="002F9E63" w:rsidR="001767CF" w:rsidRDefault="001767CF">
      <w:pPr>
        <w:pStyle w:val="TOC5"/>
        <w:rPr>
          <w:ins w:id="234" w:author="Rapporteur" w:date="2025-10-23T11:59:00Z"/>
          <w:rFonts w:asciiTheme="minorHAnsi" w:eastAsiaTheme="minorEastAsia" w:hAnsiTheme="minorHAnsi" w:cstheme="minorBidi"/>
          <w:noProof/>
          <w:kern w:val="2"/>
          <w:sz w:val="21"/>
          <w:szCs w:val="22"/>
          <w:lang w:val="en-US" w:eastAsia="zh-CN"/>
        </w:rPr>
      </w:pPr>
      <w:ins w:id="235" w:author="Rapporteur" w:date="2025-10-23T11:59: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_Toc212113263 \h </w:instrText>
        </w:r>
        <w:r>
          <w:rPr>
            <w:noProof/>
          </w:rPr>
        </w:r>
      </w:ins>
      <w:r>
        <w:rPr>
          <w:noProof/>
        </w:rPr>
        <w:fldChar w:fldCharType="separate"/>
      </w:r>
      <w:ins w:id="236" w:author="Rapporteur" w:date="2025-10-23T11:59:00Z">
        <w:r>
          <w:rPr>
            <w:noProof/>
          </w:rPr>
          <w:t>25</w:t>
        </w:r>
        <w:r>
          <w:rPr>
            <w:noProof/>
          </w:rPr>
          <w:fldChar w:fldCharType="end"/>
        </w:r>
      </w:ins>
    </w:p>
    <w:p w14:paraId="0B45DE04" w14:textId="4AA1C349" w:rsidR="001767CF" w:rsidRDefault="001767CF">
      <w:pPr>
        <w:pStyle w:val="TOC5"/>
        <w:rPr>
          <w:ins w:id="237" w:author="Rapporteur" w:date="2025-10-23T11:59:00Z"/>
          <w:rFonts w:asciiTheme="minorHAnsi" w:eastAsiaTheme="minorEastAsia" w:hAnsiTheme="minorHAnsi" w:cstheme="minorBidi"/>
          <w:noProof/>
          <w:kern w:val="2"/>
          <w:sz w:val="21"/>
          <w:szCs w:val="22"/>
          <w:lang w:val="en-US" w:eastAsia="zh-CN"/>
        </w:rPr>
      </w:pPr>
      <w:ins w:id="238" w:author="Rapporteur" w:date="2025-10-23T11:59: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_Toc212113264 \h </w:instrText>
        </w:r>
        <w:r>
          <w:rPr>
            <w:noProof/>
          </w:rPr>
        </w:r>
      </w:ins>
      <w:r>
        <w:rPr>
          <w:noProof/>
        </w:rPr>
        <w:fldChar w:fldCharType="separate"/>
      </w:r>
      <w:ins w:id="239" w:author="Rapporteur" w:date="2025-10-23T11:59:00Z">
        <w:r>
          <w:rPr>
            <w:noProof/>
          </w:rPr>
          <w:t>25</w:t>
        </w:r>
        <w:r>
          <w:rPr>
            <w:noProof/>
          </w:rPr>
          <w:fldChar w:fldCharType="end"/>
        </w:r>
      </w:ins>
    </w:p>
    <w:p w14:paraId="1262E8E4" w14:textId="6B28748C" w:rsidR="001767CF" w:rsidRDefault="001767CF">
      <w:pPr>
        <w:pStyle w:val="TOC6"/>
        <w:rPr>
          <w:ins w:id="240" w:author="Rapporteur" w:date="2025-10-23T11:59:00Z"/>
          <w:rFonts w:asciiTheme="minorHAnsi" w:eastAsiaTheme="minorEastAsia" w:hAnsiTheme="minorHAnsi" w:cstheme="minorBidi"/>
          <w:noProof/>
          <w:kern w:val="2"/>
          <w:sz w:val="21"/>
          <w:szCs w:val="22"/>
          <w:lang w:val="en-US" w:eastAsia="zh-CN"/>
        </w:rPr>
      </w:pPr>
      <w:ins w:id="241" w:author="Rapporteur" w:date="2025-10-23T11:59: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_Toc212113265 \h </w:instrText>
        </w:r>
        <w:r>
          <w:rPr>
            <w:noProof/>
          </w:rPr>
        </w:r>
      </w:ins>
      <w:r>
        <w:rPr>
          <w:noProof/>
        </w:rPr>
        <w:fldChar w:fldCharType="separate"/>
      </w:r>
      <w:ins w:id="242" w:author="Rapporteur" w:date="2025-10-23T11:59:00Z">
        <w:r>
          <w:rPr>
            <w:noProof/>
          </w:rPr>
          <w:t>25</w:t>
        </w:r>
        <w:r>
          <w:rPr>
            <w:noProof/>
          </w:rPr>
          <w:fldChar w:fldCharType="end"/>
        </w:r>
      </w:ins>
    </w:p>
    <w:p w14:paraId="778D3776" w14:textId="58939956" w:rsidR="001767CF" w:rsidRDefault="001767CF">
      <w:pPr>
        <w:pStyle w:val="TOC6"/>
        <w:rPr>
          <w:ins w:id="243" w:author="Rapporteur" w:date="2025-10-23T11:59:00Z"/>
          <w:rFonts w:asciiTheme="minorHAnsi" w:eastAsiaTheme="minorEastAsia" w:hAnsiTheme="minorHAnsi" w:cstheme="minorBidi"/>
          <w:noProof/>
          <w:kern w:val="2"/>
          <w:sz w:val="21"/>
          <w:szCs w:val="22"/>
          <w:lang w:val="en-US" w:eastAsia="zh-CN"/>
        </w:rPr>
      </w:pPr>
      <w:ins w:id="244" w:author="Rapporteur" w:date="2025-10-23T11:59: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_Toc212113266 \h </w:instrText>
        </w:r>
        <w:r>
          <w:rPr>
            <w:noProof/>
          </w:rPr>
        </w:r>
      </w:ins>
      <w:r>
        <w:rPr>
          <w:noProof/>
        </w:rPr>
        <w:fldChar w:fldCharType="separate"/>
      </w:r>
      <w:ins w:id="245" w:author="Rapporteur" w:date="2025-10-23T11:59:00Z">
        <w:r>
          <w:rPr>
            <w:noProof/>
          </w:rPr>
          <w:t>26</w:t>
        </w:r>
        <w:r>
          <w:rPr>
            <w:noProof/>
          </w:rPr>
          <w:fldChar w:fldCharType="end"/>
        </w:r>
      </w:ins>
    </w:p>
    <w:p w14:paraId="7F959263" w14:textId="4285487D" w:rsidR="001767CF" w:rsidRDefault="001767CF">
      <w:pPr>
        <w:pStyle w:val="TOC3"/>
        <w:rPr>
          <w:ins w:id="246" w:author="Rapporteur" w:date="2025-10-23T11:59:00Z"/>
          <w:rFonts w:asciiTheme="minorHAnsi" w:eastAsiaTheme="minorEastAsia" w:hAnsiTheme="minorHAnsi" w:cstheme="minorBidi"/>
          <w:noProof/>
          <w:kern w:val="2"/>
          <w:sz w:val="21"/>
          <w:szCs w:val="22"/>
          <w:lang w:val="en-US" w:eastAsia="zh-CN"/>
        </w:rPr>
      </w:pPr>
      <w:ins w:id="247" w:author="Rapporteur" w:date="2025-10-23T11:5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_Toc212113267 \h </w:instrText>
        </w:r>
        <w:r>
          <w:rPr>
            <w:noProof/>
          </w:rPr>
        </w:r>
      </w:ins>
      <w:r>
        <w:rPr>
          <w:noProof/>
        </w:rPr>
        <w:fldChar w:fldCharType="separate"/>
      </w:r>
      <w:ins w:id="248" w:author="Rapporteur" w:date="2025-10-23T11:59:00Z">
        <w:r>
          <w:rPr>
            <w:noProof/>
          </w:rPr>
          <w:t>27</w:t>
        </w:r>
        <w:r>
          <w:rPr>
            <w:noProof/>
          </w:rPr>
          <w:fldChar w:fldCharType="end"/>
        </w:r>
      </w:ins>
    </w:p>
    <w:p w14:paraId="281DEF28" w14:textId="0F14999B" w:rsidR="001767CF" w:rsidRDefault="001767CF">
      <w:pPr>
        <w:pStyle w:val="TOC3"/>
        <w:rPr>
          <w:ins w:id="249" w:author="Rapporteur" w:date="2025-10-23T11:59:00Z"/>
          <w:rFonts w:asciiTheme="minorHAnsi" w:eastAsiaTheme="minorEastAsia" w:hAnsiTheme="minorHAnsi" w:cstheme="minorBidi"/>
          <w:noProof/>
          <w:kern w:val="2"/>
          <w:sz w:val="21"/>
          <w:szCs w:val="22"/>
          <w:lang w:val="en-US" w:eastAsia="zh-CN"/>
        </w:rPr>
      </w:pPr>
      <w:ins w:id="250" w:author="Rapporteur" w:date="2025-10-23T11:5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_Toc212113268 \h </w:instrText>
        </w:r>
        <w:r>
          <w:rPr>
            <w:noProof/>
          </w:rPr>
        </w:r>
      </w:ins>
      <w:r>
        <w:rPr>
          <w:noProof/>
        </w:rPr>
        <w:fldChar w:fldCharType="separate"/>
      </w:r>
      <w:ins w:id="251" w:author="Rapporteur" w:date="2025-10-23T11:59:00Z">
        <w:r>
          <w:rPr>
            <w:noProof/>
          </w:rPr>
          <w:t>27</w:t>
        </w:r>
        <w:r>
          <w:rPr>
            <w:noProof/>
          </w:rPr>
          <w:fldChar w:fldCharType="end"/>
        </w:r>
      </w:ins>
    </w:p>
    <w:p w14:paraId="1F6C8981" w14:textId="523B3C21" w:rsidR="001767CF" w:rsidRDefault="001767CF">
      <w:pPr>
        <w:pStyle w:val="TOC3"/>
        <w:rPr>
          <w:ins w:id="252" w:author="Rapporteur" w:date="2025-10-23T11:59:00Z"/>
          <w:rFonts w:asciiTheme="minorHAnsi" w:eastAsiaTheme="minorEastAsia" w:hAnsiTheme="minorHAnsi" w:cstheme="minorBidi"/>
          <w:noProof/>
          <w:kern w:val="2"/>
          <w:sz w:val="21"/>
          <w:szCs w:val="22"/>
          <w:lang w:val="en-US" w:eastAsia="zh-CN"/>
        </w:rPr>
      </w:pPr>
      <w:ins w:id="253" w:author="Rapporteur" w:date="2025-10-23T11:5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_Toc212113269 \h </w:instrText>
        </w:r>
        <w:r>
          <w:rPr>
            <w:noProof/>
          </w:rPr>
        </w:r>
      </w:ins>
      <w:r>
        <w:rPr>
          <w:noProof/>
        </w:rPr>
        <w:fldChar w:fldCharType="separate"/>
      </w:r>
      <w:ins w:id="254" w:author="Rapporteur" w:date="2025-10-23T11:59:00Z">
        <w:r>
          <w:rPr>
            <w:noProof/>
          </w:rPr>
          <w:t>27</w:t>
        </w:r>
        <w:r>
          <w:rPr>
            <w:noProof/>
          </w:rPr>
          <w:fldChar w:fldCharType="end"/>
        </w:r>
      </w:ins>
    </w:p>
    <w:p w14:paraId="21E3E7A4" w14:textId="473F0C1D" w:rsidR="001767CF" w:rsidRDefault="001767CF">
      <w:pPr>
        <w:pStyle w:val="TOC4"/>
        <w:rPr>
          <w:ins w:id="255" w:author="Rapporteur" w:date="2025-10-23T11:59:00Z"/>
          <w:rFonts w:asciiTheme="minorHAnsi" w:eastAsiaTheme="minorEastAsia" w:hAnsiTheme="minorHAnsi" w:cstheme="minorBidi"/>
          <w:noProof/>
          <w:kern w:val="2"/>
          <w:sz w:val="21"/>
          <w:szCs w:val="22"/>
          <w:lang w:val="en-US" w:eastAsia="zh-CN"/>
        </w:rPr>
      </w:pPr>
      <w:ins w:id="256" w:author="Rapporteur" w:date="2025-10-23T11:59: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_Toc212113270 \h </w:instrText>
        </w:r>
        <w:r>
          <w:rPr>
            <w:noProof/>
          </w:rPr>
        </w:r>
      </w:ins>
      <w:r>
        <w:rPr>
          <w:noProof/>
        </w:rPr>
        <w:fldChar w:fldCharType="separate"/>
      </w:r>
      <w:ins w:id="257" w:author="Rapporteur" w:date="2025-10-23T11:59:00Z">
        <w:r>
          <w:rPr>
            <w:noProof/>
          </w:rPr>
          <w:t>27</w:t>
        </w:r>
        <w:r>
          <w:rPr>
            <w:noProof/>
          </w:rPr>
          <w:fldChar w:fldCharType="end"/>
        </w:r>
      </w:ins>
    </w:p>
    <w:p w14:paraId="3F3A46E2" w14:textId="75142E1B" w:rsidR="001767CF" w:rsidRDefault="001767CF">
      <w:pPr>
        <w:pStyle w:val="TOC4"/>
        <w:rPr>
          <w:ins w:id="258" w:author="Rapporteur" w:date="2025-10-23T11:59:00Z"/>
          <w:rFonts w:asciiTheme="minorHAnsi" w:eastAsiaTheme="minorEastAsia" w:hAnsiTheme="minorHAnsi" w:cstheme="minorBidi"/>
          <w:noProof/>
          <w:kern w:val="2"/>
          <w:sz w:val="21"/>
          <w:szCs w:val="22"/>
          <w:lang w:val="en-US" w:eastAsia="zh-CN"/>
        </w:rPr>
      </w:pPr>
      <w:ins w:id="259" w:author="Rapporteur" w:date="2025-10-23T11:59:00Z">
        <w:r w:rsidRPr="0098551F">
          <w:rPr>
            <w:noProof/>
            <w:lang w:val="en-US"/>
          </w:rPr>
          <w:t>5.1.6.2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_Toc212113271 \h </w:instrText>
        </w:r>
        <w:r>
          <w:rPr>
            <w:noProof/>
          </w:rPr>
        </w:r>
      </w:ins>
      <w:r>
        <w:rPr>
          <w:noProof/>
        </w:rPr>
        <w:fldChar w:fldCharType="separate"/>
      </w:r>
      <w:ins w:id="260" w:author="Rapporteur" w:date="2025-10-23T11:59:00Z">
        <w:r>
          <w:rPr>
            <w:noProof/>
          </w:rPr>
          <w:t>28</w:t>
        </w:r>
        <w:r>
          <w:rPr>
            <w:noProof/>
          </w:rPr>
          <w:fldChar w:fldCharType="end"/>
        </w:r>
      </w:ins>
    </w:p>
    <w:p w14:paraId="39BE30CE" w14:textId="46A6B257" w:rsidR="001767CF" w:rsidRDefault="001767CF">
      <w:pPr>
        <w:pStyle w:val="TOC5"/>
        <w:rPr>
          <w:ins w:id="261" w:author="Rapporteur" w:date="2025-10-23T11:59:00Z"/>
          <w:rFonts w:asciiTheme="minorHAnsi" w:eastAsiaTheme="minorEastAsia" w:hAnsiTheme="minorHAnsi" w:cstheme="minorBidi"/>
          <w:noProof/>
          <w:kern w:val="2"/>
          <w:sz w:val="21"/>
          <w:szCs w:val="22"/>
          <w:lang w:val="en-US" w:eastAsia="zh-CN"/>
        </w:rPr>
      </w:pPr>
      <w:ins w:id="262" w:author="Rapporteur" w:date="2025-10-23T11:5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_Toc212113272 \h </w:instrText>
        </w:r>
        <w:r>
          <w:rPr>
            <w:noProof/>
          </w:rPr>
        </w:r>
      </w:ins>
      <w:r>
        <w:rPr>
          <w:noProof/>
        </w:rPr>
        <w:fldChar w:fldCharType="separate"/>
      </w:r>
      <w:ins w:id="263" w:author="Rapporteur" w:date="2025-10-23T11:59:00Z">
        <w:r>
          <w:rPr>
            <w:noProof/>
          </w:rPr>
          <w:t>28</w:t>
        </w:r>
        <w:r>
          <w:rPr>
            <w:noProof/>
          </w:rPr>
          <w:fldChar w:fldCharType="end"/>
        </w:r>
      </w:ins>
    </w:p>
    <w:p w14:paraId="50632D78" w14:textId="3F1AE39B" w:rsidR="001767CF" w:rsidRDefault="001767CF">
      <w:pPr>
        <w:pStyle w:val="TOC5"/>
        <w:rPr>
          <w:ins w:id="264" w:author="Rapporteur" w:date="2025-10-23T11:59:00Z"/>
          <w:rFonts w:asciiTheme="minorHAnsi" w:eastAsiaTheme="minorEastAsia" w:hAnsiTheme="minorHAnsi" w:cstheme="minorBidi"/>
          <w:noProof/>
          <w:kern w:val="2"/>
          <w:sz w:val="21"/>
          <w:szCs w:val="22"/>
          <w:lang w:val="en-US" w:eastAsia="zh-CN"/>
        </w:rPr>
      </w:pPr>
      <w:ins w:id="265" w:author="Rapporteur" w:date="2025-10-23T11:59: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_Toc212113273 \h </w:instrText>
        </w:r>
        <w:r>
          <w:rPr>
            <w:noProof/>
          </w:rPr>
        </w:r>
      </w:ins>
      <w:r>
        <w:rPr>
          <w:noProof/>
        </w:rPr>
        <w:fldChar w:fldCharType="separate"/>
      </w:r>
      <w:ins w:id="266" w:author="Rapporteur" w:date="2025-10-23T11:59:00Z">
        <w:r>
          <w:rPr>
            <w:noProof/>
          </w:rPr>
          <w:t>28</w:t>
        </w:r>
        <w:r>
          <w:rPr>
            <w:noProof/>
          </w:rPr>
          <w:fldChar w:fldCharType="end"/>
        </w:r>
      </w:ins>
    </w:p>
    <w:p w14:paraId="07D43E3F" w14:textId="74138DC1" w:rsidR="001767CF" w:rsidRDefault="001767CF">
      <w:pPr>
        <w:pStyle w:val="TOC5"/>
        <w:rPr>
          <w:ins w:id="267" w:author="Rapporteur" w:date="2025-10-23T11:59:00Z"/>
          <w:rFonts w:asciiTheme="minorHAnsi" w:eastAsiaTheme="minorEastAsia" w:hAnsiTheme="minorHAnsi" w:cstheme="minorBidi"/>
          <w:noProof/>
          <w:kern w:val="2"/>
          <w:sz w:val="21"/>
          <w:szCs w:val="22"/>
          <w:lang w:val="en-US" w:eastAsia="zh-CN"/>
        </w:rPr>
      </w:pPr>
      <w:ins w:id="268" w:author="Rapporteur" w:date="2025-10-23T11:59: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_Toc212113274 \h </w:instrText>
        </w:r>
        <w:r>
          <w:rPr>
            <w:noProof/>
          </w:rPr>
        </w:r>
      </w:ins>
      <w:r>
        <w:rPr>
          <w:noProof/>
        </w:rPr>
        <w:fldChar w:fldCharType="separate"/>
      </w:r>
      <w:ins w:id="269" w:author="Rapporteur" w:date="2025-10-23T11:59:00Z">
        <w:r>
          <w:rPr>
            <w:noProof/>
          </w:rPr>
          <w:t>29</w:t>
        </w:r>
        <w:r>
          <w:rPr>
            <w:noProof/>
          </w:rPr>
          <w:fldChar w:fldCharType="end"/>
        </w:r>
      </w:ins>
    </w:p>
    <w:p w14:paraId="7464AEB5" w14:textId="4EADE384" w:rsidR="001767CF" w:rsidRDefault="001767CF">
      <w:pPr>
        <w:pStyle w:val="TOC5"/>
        <w:rPr>
          <w:ins w:id="270" w:author="Rapporteur" w:date="2025-10-23T11:59:00Z"/>
          <w:rFonts w:asciiTheme="minorHAnsi" w:eastAsiaTheme="minorEastAsia" w:hAnsiTheme="minorHAnsi" w:cstheme="minorBidi"/>
          <w:noProof/>
          <w:kern w:val="2"/>
          <w:sz w:val="21"/>
          <w:szCs w:val="22"/>
          <w:lang w:val="en-US" w:eastAsia="zh-CN"/>
        </w:rPr>
      </w:pPr>
      <w:ins w:id="271" w:author="Rapporteur" w:date="2025-10-23T11:59: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8551F">
          <w:rPr>
            <w:noProof/>
            <w:lang w:val="en-US" w:eastAsia="zh-CN"/>
          </w:rPr>
          <w:t>MfafNotiInfo</w:t>
        </w:r>
        <w:r>
          <w:rPr>
            <w:noProof/>
          </w:rPr>
          <w:tab/>
        </w:r>
        <w:r>
          <w:rPr>
            <w:noProof/>
          </w:rPr>
          <w:fldChar w:fldCharType="begin"/>
        </w:r>
        <w:r>
          <w:rPr>
            <w:noProof/>
          </w:rPr>
          <w:instrText xml:space="preserve"> PAGEREF _Toc212113275 \h </w:instrText>
        </w:r>
        <w:r>
          <w:rPr>
            <w:noProof/>
          </w:rPr>
        </w:r>
      </w:ins>
      <w:r>
        <w:rPr>
          <w:noProof/>
        </w:rPr>
        <w:fldChar w:fldCharType="separate"/>
      </w:r>
      <w:ins w:id="272" w:author="Rapporteur" w:date="2025-10-23T11:59:00Z">
        <w:r>
          <w:rPr>
            <w:noProof/>
          </w:rPr>
          <w:t>29</w:t>
        </w:r>
        <w:r>
          <w:rPr>
            <w:noProof/>
          </w:rPr>
          <w:fldChar w:fldCharType="end"/>
        </w:r>
      </w:ins>
    </w:p>
    <w:p w14:paraId="558F3BF5" w14:textId="319ACC1B" w:rsidR="001767CF" w:rsidRDefault="001767CF">
      <w:pPr>
        <w:pStyle w:val="TOC5"/>
        <w:rPr>
          <w:ins w:id="273" w:author="Rapporteur" w:date="2025-10-23T11:59:00Z"/>
          <w:rFonts w:asciiTheme="minorHAnsi" w:eastAsiaTheme="minorEastAsia" w:hAnsiTheme="minorHAnsi" w:cstheme="minorBidi"/>
          <w:noProof/>
          <w:kern w:val="2"/>
          <w:sz w:val="21"/>
          <w:szCs w:val="22"/>
          <w:lang w:val="en-US" w:eastAsia="zh-CN"/>
        </w:rPr>
      </w:pPr>
      <w:ins w:id="274" w:author="Rapporteur" w:date="2025-10-23T11:59:00Z">
        <w:r>
          <w:rPr>
            <w:noProof/>
          </w:rPr>
          <w:t>5.1.6.2.5</w:t>
        </w:r>
        <w:r>
          <w:rPr>
            <w:rFonts w:asciiTheme="minorHAnsi" w:eastAsiaTheme="minorEastAsia" w:hAnsiTheme="minorHAnsi" w:cstheme="minorBidi"/>
            <w:noProof/>
            <w:kern w:val="2"/>
            <w:sz w:val="21"/>
            <w:szCs w:val="22"/>
            <w:lang w:val="en-US" w:eastAsia="zh-CN"/>
          </w:rPr>
          <w:tab/>
        </w:r>
        <w:r>
          <w:rPr>
            <w:noProof/>
          </w:rPr>
          <w:t>Type: MfafTransferInfo</w:t>
        </w:r>
        <w:r>
          <w:rPr>
            <w:noProof/>
          </w:rPr>
          <w:tab/>
        </w:r>
        <w:r>
          <w:rPr>
            <w:noProof/>
          </w:rPr>
          <w:fldChar w:fldCharType="begin"/>
        </w:r>
        <w:r>
          <w:rPr>
            <w:noProof/>
          </w:rPr>
          <w:instrText xml:space="preserve"> PAGEREF _Toc212113276 \h </w:instrText>
        </w:r>
        <w:r>
          <w:rPr>
            <w:noProof/>
          </w:rPr>
        </w:r>
      </w:ins>
      <w:r>
        <w:rPr>
          <w:noProof/>
        </w:rPr>
        <w:fldChar w:fldCharType="separate"/>
      </w:r>
      <w:ins w:id="275" w:author="Rapporteur" w:date="2025-10-23T11:59:00Z">
        <w:r>
          <w:rPr>
            <w:noProof/>
          </w:rPr>
          <w:t>30</w:t>
        </w:r>
        <w:r>
          <w:rPr>
            <w:noProof/>
          </w:rPr>
          <w:fldChar w:fldCharType="end"/>
        </w:r>
      </w:ins>
    </w:p>
    <w:p w14:paraId="72FBF68D" w14:textId="794D343E" w:rsidR="001767CF" w:rsidRDefault="001767CF">
      <w:pPr>
        <w:pStyle w:val="TOC5"/>
        <w:rPr>
          <w:ins w:id="276" w:author="Rapporteur" w:date="2025-10-23T11:59:00Z"/>
          <w:rFonts w:asciiTheme="minorHAnsi" w:eastAsiaTheme="minorEastAsia" w:hAnsiTheme="minorHAnsi" w:cstheme="minorBidi"/>
          <w:noProof/>
          <w:kern w:val="2"/>
          <w:sz w:val="21"/>
          <w:szCs w:val="22"/>
          <w:lang w:val="en-US" w:eastAsia="zh-CN"/>
        </w:rPr>
      </w:pPr>
      <w:ins w:id="277" w:author="Rapporteur" w:date="2025-10-23T11:59:00Z">
        <w:r>
          <w:rPr>
            <w:noProof/>
          </w:rPr>
          <w:t>5.1.6.2.6</w:t>
        </w:r>
        <w:r>
          <w:rPr>
            <w:rFonts w:asciiTheme="minorHAnsi" w:eastAsiaTheme="minorEastAsia" w:hAnsiTheme="minorHAnsi" w:cstheme="minorBidi"/>
            <w:noProof/>
            <w:kern w:val="2"/>
            <w:sz w:val="21"/>
            <w:szCs w:val="22"/>
            <w:lang w:val="en-US" w:eastAsia="zh-CN"/>
          </w:rPr>
          <w:tab/>
        </w:r>
        <w:r>
          <w:rPr>
            <w:noProof/>
          </w:rPr>
          <w:t>Type: TargetMfafNotiInfo</w:t>
        </w:r>
        <w:r>
          <w:rPr>
            <w:noProof/>
          </w:rPr>
          <w:tab/>
        </w:r>
        <w:r>
          <w:rPr>
            <w:noProof/>
          </w:rPr>
          <w:fldChar w:fldCharType="begin"/>
        </w:r>
        <w:r>
          <w:rPr>
            <w:noProof/>
          </w:rPr>
          <w:instrText xml:space="preserve"> PAGEREF _Toc212113277 \h </w:instrText>
        </w:r>
        <w:r>
          <w:rPr>
            <w:noProof/>
          </w:rPr>
        </w:r>
      </w:ins>
      <w:r>
        <w:rPr>
          <w:noProof/>
        </w:rPr>
        <w:fldChar w:fldCharType="separate"/>
      </w:r>
      <w:ins w:id="278" w:author="Rapporteur" w:date="2025-10-23T11:59:00Z">
        <w:r>
          <w:rPr>
            <w:noProof/>
          </w:rPr>
          <w:t>31</w:t>
        </w:r>
        <w:r>
          <w:rPr>
            <w:noProof/>
          </w:rPr>
          <w:fldChar w:fldCharType="end"/>
        </w:r>
      </w:ins>
    </w:p>
    <w:p w14:paraId="472E632D" w14:textId="4E50AFF8" w:rsidR="001767CF" w:rsidRDefault="001767CF">
      <w:pPr>
        <w:pStyle w:val="TOC4"/>
        <w:rPr>
          <w:ins w:id="279" w:author="Rapporteur" w:date="2025-10-23T11:59:00Z"/>
          <w:rFonts w:asciiTheme="minorHAnsi" w:eastAsiaTheme="minorEastAsia" w:hAnsiTheme="minorHAnsi" w:cstheme="minorBidi"/>
          <w:noProof/>
          <w:kern w:val="2"/>
          <w:sz w:val="21"/>
          <w:szCs w:val="22"/>
          <w:lang w:val="en-US" w:eastAsia="zh-CN"/>
        </w:rPr>
      </w:pPr>
      <w:ins w:id="280" w:author="Rapporteur" w:date="2025-10-23T11:59:00Z">
        <w:r w:rsidRPr="0098551F">
          <w:rPr>
            <w:noProof/>
            <w:lang w:val="en-US"/>
          </w:rPr>
          <w:t>5.1.6.3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_Toc212113278 \h </w:instrText>
        </w:r>
        <w:r>
          <w:rPr>
            <w:noProof/>
          </w:rPr>
        </w:r>
      </w:ins>
      <w:r>
        <w:rPr>
          <w:noProof/>
        </w:rPr>
        <w:fldChar w:fldCharType="separate"/>
      </w:r>
      <w:ins w:id="281" w:author="Rapporteur" w:date="2025-10-23T11:59:00Z">
        <w:r>
          <w:rPr>
            <w:noProof/>
          </w:rPr>
          <w:t>31</w:t>
        </w:r>
        <w:r>
          <w:rPr>
            <w:noProof/>
          </w:rPr>
          <w:fldChar w:fldCharType="end"/>
        </w:r>
      </w:ins>
    </w:p>
    <w:p w14:paraId="599F9B2D" w14:textId="3028B26E" w:rsidR="001767CF" w:rsidRDefault="001767CF">
      <w:pPr>
        <w:pStyle w:val="TOC5"/>
        <w:rPr>
          <w:ins w:id="282" w:author="Rapporteur" w:date="2025-10-23T11:59:00Z"/>
          <w:rFonts w:asciiTheme="minorHAnsi" w:eastAsiaTheme="minorEastAsia" w:hAnsiTheme="minorHAnsi" w:cstheme="minorBidi"/>
          <w:noProof/>
          <w:kern w:val="2"/>
          <w:sz w:val="21"/>
          <w:szCs w:val="22"/>
          <w:lang w:val="en-US" w:eastAsia="zh-CN"/>
        </w:rPr>
      </w:pPr>
      <w:ins w:id="283" w:author="Rapporteur" w:date="2025-10-23T11:5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_Toc212113279 \h </w:instrText>
        </w:r>
        <w:r>
          <w:rPr>
            <w:noProof/>
          </w:rPr>
        </w:r>
      </w:ins>
      <w:r>
        <w:rPr>
          <w:noProof/>
        </w:rPr>
        <w:fldChar w:fldCharType="separate"/>
      </w:r>
      <w:ins w:id="284" w:author="Rapporteur" w:date="2025-10-23T11:59:00Z">
        <w:r>
          <w:rPr>
            <w:noProof/>
          </w:rPr>
          <w:t>31</w:t>
        </w:r>
        <w:r>
          <w:rPr>
            <w:noProof/>
          </w:rPr>
          <w:fldChar w:fldCharType="end"/>
        </w:r>
      </w:ins>
    </w:p>
    <w:p w14:paraId="5B10E16A" w14:textId="60ED5D4E" w:rsidR="001767CF" w:rsidRDefault="001767CF">
      <w:pPr>
        <w:pStyle w:val="TOC5"/>
        <w:rPr>
          <w:ins w:id="285" w:author="Rapporteur" w:date="2025-10-23T11:59:00Z"/>
          <w:rFonts w:asciiTheme="minorHAnsi" w:eastAsiaTheme="minorEastAsia" w:hAnsiTheme="minorHAnsi" w:cstheme="minorBidi"/>
          <w:noProof/>
          <w:kern w:val="2"/>
          <w:sz w:val="21"/>
          <w:szCs w:val="22"/>
          <w:lang w:val="en-US" w:eastAsia="zh-CN"/>
        </w:rPr>
      </w:pPr>
      <w:ins w:id="286" w:author="Rapporteur" w:date="2025-10-23T11:5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_Toc212113280 \h </w:instrText>
        </w:r>
        <w:r>
          <w:rPr>
            <w:noProof/>
          </w:rPr>
        </w:r>
      </w:ins>
      <w:r>
        <w:rPr>
          <w:noProof/>
        </w:rPr>
        <w:fldChar w:fldCharType="separate"/>
      </w:r>
      <w:ins w:id="287" w:author="Rapporteur" w:date="2025-10-23T11:59:00Z">
        <w:r>
          <w:rPr>
            <w:noProof/>
          </w:rPr>
          <w:t>31</w:t>
        </w:r>
        <w:r>
          <w:rPr>
            <w:noProof/>
          </w:rPr>
          <w:fldChar w:fldCharType="end"/>
        </w:r>
      </w:ins>
    </w:p>
    <w:p w14:paraId="31A49812" w14:textId="3A636C97" w:rsidR="001767CF" w:rsidRDefault="001767CF">
      <w:pPr>
        <w:pStyle w:val="TOC4"/>
        <w:rPr>
          <w:ins w:id="288" w:author="Rapporteur" w:date="2025-10-23T11:59:00Z"/>
          <w:rFonts w:asciiTheme="minorHAnsi" w:eastAsiaTheme="minorEastAsia" w:hAnsiTheme="minorHAnsi" w:cstheme="minorBidi"/>
          <w:noProof/>
          <w:kern w:val="2"/>
          <w:sz w:val="21"/>
          <w:szCs w:val="22"/>
          <w:lang w:val="en-US" w:eastAsia="zh-CN"/>
        </w:rPr>
      </w:pPr>
      <w:ins w:id="289" w:author="Rapporteur" w:date="2025-10-23T11:59:00Z">
        <w:r w:rsidRPr="009855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_Toc212113281 \h </w:instrText>
        </w:r>
        <w:r>
          <w:rPr>
            <w:noProof/>
          </w:rPr>
        </w:r>
      </w:ins>
      <w:r>
        <w:rPr>
          <w:noProof/>
        </w:rPr>
        <w:fldChar w:fldCharType="separate"/>
      </w:r>
      <w:ins w:id="290" w:author="Rapporteur" w:date="2025-10-23T11:59:00Z">
        <w:r>
          <w:rPr>
            <w:noProof/>
          </w:rPr>
          <w:t>31</w:t>
        </w:r>
        <w:r>
          <w:rPr>
            <w:noProof/>
          </w:rPr>
          <w:fldChar w:fldCharType="end"/>
        </w:r>
      </w:ins>
    </w:p>
    <w:p w14:paraId="126AA7FC" w14:textId="0A297576" w:rsidR="001767CF" w:rsidRDefault="001767CF">
      <w:pPr>
        <w:pStyle w:val="TOC4"/>
        <w:rPr>
          <w:ins w:id="291" w:author="Rapporteur" w:date="2025-10-23T11:59:00Z"/>
          <w:rFonts w:asciiTheme="minorHAnsi" w:eastAsiaTheme="minorEastAsia" w:hAnsiTheme="minorHAnsi" w:cstheme="minorBidi"/>
          <w:noProof/>
          <w:kern w:val="2"/>
          <w:sz w:val="21"/>
          <w:szCs w:val="22"/>
          <w:lang w:val="en-US" w:eastAsia="zh-CN"/>
        </w:rPr>
      </w:pPr>
      <w:ins w:id="292" w:author="Rapporteur" w:date="2025-10-23T11:5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_Toc212113282 \h </w:instrText>
        </w:r>
        <w:r>
          <w:rPr>
            <w:noProof/>
          </w:rPr>
        </w:r>
      </w:ins>
      <w:r>
        <w:rPr>
          <w:noProof/>
        </w:rPr>
        <w:fldChar w:fldCharType="separate"/>
      </w:r>
      <w:ins w:id="293" w:author="Rapporteur" w:date="2025-10-23T11:59:00Z">
        <w:r>
          <w:rPr>
            <w:noProof/>
          </w:rPr>
          <w:t>31</w:t>
        </w:r>
        <w:r>
          <w:rPr>
            <w:noProof/>
          </w:rPr>
          <w:fldChar w:fldCharType="end"/>
        </w:r>
      </w:ins>
    </w:p>
    <w:p w14:paraId="20BB1FED" w14:textId="3A34F00F" w:rsidR="001767CF" w:rsidRDefault="001767CF">
      <w:pPr>
        <w:pStyle w:val="TOC3"/>
        <w:rPr>
          <w:ins w:id="294" w:author="Rapporteur" w:date="2025-10-23T11:59:00Z"/>
          <w:rFonts w:asciiTheme="minorHAnsi" w:eastAsiaTheme="minorEastAsia" w:hAnsiTheme="minorHAnsi" w:cstheme="minorBidi"/>
          <w:noProof/>
          <w:kern w:val="2"/>
          <w:sz w:val="21"/>
          <w:szCs w:val="22"/>
          <w:lang w:val="en-US" w:eastAsia="zh-CN"/>
        </w:rPr>
      </w:pPr>
      <w:ins w:id="295" w:author="Rapporteur" w:date="2025-10-23T11:5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_Toc212113283 \h </w:instrText>
        </w:r>
        <w:r>
          <w:rPr>
            <w:noProof/>
          </w:rPr>
        </w:r>
      </w:ins>
      <w:r>
        <w:rPr>
          <w:noProof/>
        </w:rPr>
        <w:fldChar w:fldCharType="separate"/>
      </w:r>
      <w:ins w:id="296" w:author="Rapporteur" w:date="2025-10-23T11:59:00Z">
        <w:r>
          <w:rPr>
            <w:noProof/>
          </w:rPr>
          <w:t>31</w:t>
        </w:r>
        <w:r>
          <w:rPr>
            <w:noProof/>
          </w:rPr>
          <w:fldChar w:fldCharType="end"/>
        </w:r>
      </w:ins>
    </w:p>
    <w:p w14:paraId="45C49579" w14:textId="6781FC62" w:rsidR="001767CF" w:rsidRDefault="001767CF">
      <w:pPr>
        <w:pStyle w:val="TOC4"/>
        <w:rPr>
          <w:ins w:id="297" w:author="Rapporteur" w:date="2025-10-23T11:59:00Z"/>
          <w:rFonts w:asciiTheme="minorHAnsi" w:eastAsiaTheme="minorEastAsia" w:hAnsiTheme="minorHAnsi" w:cstheme="minorBidi"/>
          <w:noProof/>
          <w:kern w:val="2"/>
          <w:sz w:val="21"/>
          <w:szCs w:val="22"/>
          <w:lang w:val="en-US" w:eastAsia="zh-CN"/>
        </w:rPr>
      </w:pPr>
      <w:ins w:id="298" w:author="Rapporteur" w:date="2025-10-23T11:5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_Toc212113284 \h </w:instrText>
        </w:r>
        <w:r>
          <w:rPr>
            <w:noProof/>
          </w:rPr>
        </w:r>
      </w:ins>
      <w:r>
        <w:rPr>
          <w:noProof/>
        </w:rPr>
        <w:fldChar w:fldCharType="separate"/>
      </w:r>
      <w:ins w:id="299" w:author="Rapporteur" w:date="2025-10-23T11:59:00Z">
        <w:r>
          <w:rPr>
            <w:noProof/>
          </w:rPr>
          <w:t>31</w:t>
        </w:r>
        <w:r>
          <w:rPr>
            <w:noProof/>
          </w:rPr>
          <w:fldChar w:fldCharType="end"/>
        </w:r>
      </w:ins>
    </w:p>
    <w:p w14:paraId="21A71CA6" w14:textId="33CD96F8" w:rsidR="001767CF" w:rsidRDefault="001767CF">
      <w:pPr>
        <w:pStyle w:val="TOC4"/>
        <w:rPr>
          <w:ins w:id="300" w:author="Rapporteur" w:date="2025-10-23T11:59:00Z"/>
          <w:rFonts w:asciiTheme="minorHAnsi" w:eastAsiaTheme="minorEastAsia" w:hAnsiTheme="minorHAnsi" w:cstheme="minorBidi"/>
          <w:noProof/>
          <w:kern w:val="2"/>
          <w:sz w:val="21"/>
          <w:szCs w:val="22"/>
          <w:lang w:val="en-US" w:eastAsia="zh-CN"/>
        </w:rPr>
      </w:pPr>
      <w:ins w:id="301" w:author="Rapporteur" w:date="2025-10-23T11:5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_Toc212113285 \h </w:instrText>
        </w:r>
        <w:r>
          <w:rPr>
            <w:noProof/>
          </w:rPr>
        </w:r>
      </w:ins>
      <w:r>
        <w:rPr>
          <w:noProof/>
        </w:rPr>
        <w:fldChar w:fldCharType="separate"/>
      </w:r>
      <w:ins w:id="302" w:author="Rapporteur" w:date="2025-10-23T11:59:00Z">
        <w:r>
          <w:rPr>
            <w:noProof/>
          </w:rPr>
          <w:t>31</w:t>
        </w:r>
        <w:r>
          <w:rPr>
            <w:noProof/>
          </w:rPr>
          <w:fldChar w:fldCharType="end"/>
        </w:r>
      </w:ins>
    </w:p>
    <w:p w14:paraId="2302D00B" w14:textId="4513F0EA" w:rsidR="001767CF" w:rsidRDefault="001767CF">
      <w:pPr>
        <w:pStyle w:val="TOC4"/>
        <w:rPr>
          <w:ins w:id="303" w:author="Rapporteur" w:date="2025-10-23T11:59:00Z"/>
          <w:rFonts w:asciiTheme="minorHAnsi" w:eastAsiaTheme="minorEastAsia" w:hAnsiTheme="minorHAnsi" w:cstheme="minorBidi"/>
          <w:noProof/>
          <w:kern w:val="2"/>
          <w:sz w:val="21"/>
          <w:szCs w:val="22"/>
          <w:lang w:val="en-US" w:eastAsia="zh-CN"/>
        </w:rPr>
      </w:pPr>
      <w:ins w:id="304" w:author="Rapporteur" w:date="2025-10-23T11:5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_Toc212113286 \h </w:instrText>
        </w:r>
        <w:r>
          <w:rPr>
            <w:noProof/>
          </w:rPr>
        </w:r>
      </w:ins>
      <w:r>
        <w:rPr>
          <w:noProof/>
        </w:rPr>
        <w:fldChar w:fldCharType="separate"/>
      </w:r>
      <w:ins w:id="305" w:author="Rapporteur" w:date="2025-10-23T11:59:00Z">
        <w:r>
          <w:rPr>
            <w:noProof/>
          </w:rPr>
          <w:t>31</w:t>
        </w:r>
        <w:r>
          <w:rPr>
            <w:noProof/>
          </w:rPr>
          <w:fldChar w:fldCharType="end"/>
        </w:r>
      </w:ins>
    </w:p>
    <w:p w14:paraId="3DF3F144" w14:textId="38A7EEAD" w:rsidR="001767CF" w:rsidRDefault="001767CF">
      <w:pPr>
        <w:pStyle w:val="TOC3"/>
        <w:rPr>
          <w:ins w:id="306" w:author="Rapporteur" w:date="2025-10-23T11:59:00Z"/>
          <w:rFonts w:asciiTheme="minorHAnsi" w:eastAsiaTheme="minorEastAsia" w:hAnsiTheme="minorHAnsi" w:cstheme="minorBidi"/>
          <w:noProof/>
          <w:kern w:val="2"/>
          <w:sz w:val="21"/>
          <w:szCs w:val="22"/>
          <w:lang w:val="en-US" w:eastAsia="zh-CN"/>
        </w:rPr>
      </w:pPr>
      <w:ins w:id="307" w:author="Rapporteur" w:date="2025-10-23T11:59:00Z">
        <w:r>
          <w:rPr>
            <w:noProof/>
          </w:rPr>
          <w:t>5.1.8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_Toc212113287 \h </w:instrText>
        </w:r>
        <w:r>
          <w:rPr>
            <w:noProof/>
          </w:rPr>
        </w:r>
      </w:ins>
      <w:r>
        <w:rPr>
          <w:noProof/>
        </w:rPr>
        <w:fldChar w:fldCharType="separate"/>
      </w:r>
      <w:ins w:id="308" w:author="Rapporteur" w:date="2025-10-23T11:59:00Z">
        <w:r>
          <w:rPr>
            <w:noProof/>
          </w:rPr>
          <w:t>32</w:t>
        </w:r>
        <w:r>
          <w:rPr>
            <w:noProof/>
          </w:rPr>
          <w:fldChar w:fldCharType="end"/>
        </w:r>
      </w:ins>
    </w:p>
    <w:p w14:paraId="527B8B2E" w14:textId="7FFF8020" w:rsidR="001767CF" w:rsidRDefault="001767CF">
      <w:pPr>
        <w:pStyle w:val="TOC3"/>
        <w:rPr>
          <w:ins w:id="309" w:author="Rapporteur" w:date="2025-10-23T11:59:00Z"/>
          <w:rFonts w:asciiTheme="minorHAnsi" w:eastAsiaTheme="minorEastAsia" w:hAnsiTheme="minorHAnsi" w:cstheme="minorBidi"/>
          <w:noProof/>
          <w:kern w:val="2"/>
          <w:sz w:val="21"/>
          <w:szCs w:val="22"/>
          <w:lang w:val="en-US" w:eastAsia="zh-CN"/>
        </w:rPr>
      </w:pPr>
      <w:ins w:id="310" w:author="Rapporteur" w:date="2025-10-23T11:5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_Toc212113288 \h </w:instrText>
        </w:r>
        <w:r>
          <w:rPr>
            <w:noProof/>
          </w:rPr>
        </w:r>
      </w:ins>
      <w:r>
        <w:rPr>
          <w:noProof/>
        </w:rPr>
        <w:fldChar w:fldCharType="separate"/>
      </w:r>
      <w:ins w:id="311" w:author="Rapporteur" w:date="2025-10-23T11:59:00Z">
        <w:r>
          <w:rPr>
            <w:noProof/>
          </w:rPr>
          <w:t>32</w:t>
        </w:r>
        <w:r>
          <w:rPr>
            <w:noProof/>
          </w:rPr>
          <w:fldChar w:fldCharType="end"/>
        </w:r>
      </w:ins>
    </w:p>
    <w:p w14:paraId="68973681" w14:textId="1D838697" w:rsidR="001767CF" w:rsidRDefault="001767CF">
      <w:pPr>
        <w:pStyle w:val="TOC2"/>
        <w:rPr>
          <w:ins w:id="312" w:author="Rapporteur" w:date="2025-10-23T11:59:00Z"/>
          <w:rFonts w:asciiTheme="minorHAnsi" w:eastAsiaTheme="minorEastAsia" w:hAnsiTheme="minorHAnsi" w:cstheme="minorBidi"/>
          <w:noProof/>
          <w:kern w:val="2"/>
          <w:sz w:val="21"/>
          <w:szCs w:val="22"/>
          <w:lang w:val="en-US" w:eastAsia="zh-CN"/>
        </w:rPr>
      </w:pPr>
      <w:ins w:id="313" w:author="Rapporteur" w:date="2025-10-23T11:59: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_Toc212113289 \h </w:instrText>
        </w:r>
        <w:r>
          <w:rPr>
            <w:noProof/>
          </w:rPr>
        </w:r>
      </w:ins>
      <w:r>
        <w:rPr>
          <w:noProof/>
        </w:rPr>
        <w:fldChar w:fldCharType="separate"/>
      </w:r>
      <w:ins w:id="314" w:author="Rapporteur" w:date="2025-10-23T11:59:00Z">
        <w:r>
          <w:rPr>
            <w:noProof/>
          </w:rPr>
          <w:t>32</w:t>
        </w:r>
        <w:r>
          <w:rPr>
            <w:noProof/>
          </w:rPr>
          <w:fldChar w:fldCharType="end"/>
        </w:r>
      </w:ins>
    </w:p>
    <w:p w14:paraId="0C12E80E" w14:textId="39DB32E5" w:rsidR="001767CF" w:rsidRDefault="001767CF">
      <w:pPr>
        <w:pStyle w:val="TOC3"/>
        <w:rPr>
          <w:ins w:id="315" w:author="Rapporteur" w:date="2025-10-23T11:59:00Z"/>
          <w:rFonts w:asciiTheme="minorHAnsi" w:eastAsiaTheme="minorEastAsia" w:hAnsiTheme="minorHAnsi" w:cstheme="minorBidi"/>
          <w:noProof/>
          <w:kern w:val="2"/>
          <w:sz w:val="21"/>
          <w:szCs w:val="22"/>
          <w:lang w:val="en-US" w:eastAsia="zh-CN"/>
        </w:rPr>
      </w:pPr>
      <w:ins w:id="316" w:author="Rapporteur" w:date="2025-10-23T11:59: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_Toc212113290 \h </w:instrText>
        </w:r>
        <w:r>
          <w:rPr>
            <w:noProof/>
          </w:rPr>
        </w:r>
      </w:ins>
      <w:r>
        <w:rPr>
          <w:noProof/>
        </w:rPr>
        <w:fldChar w:fldCharType="separate"/>
      </w:r>
      <w:ins w:id="317" w:author="Rapporteur" w:date="2025-10-23T11:59:00Z">
        <w:r>
          <w:rPr>
            <w:noProof/>
          </w:rPr>
          <w:t>32</w:t>
        </w:r>
        <w:r>
          <w:rPr>
            <w:noProof/>
          </w:rPr>
          <w:fldChar w:fldCharType="end"/>
        </w:r>
      </w:ins>
    </w:p>
    <w:p w14:paraId="4C5D17DC" w14:textId="3E58D668" w:rsidR="001767CF" w:rsidRDefault="001767CF">
      <w:pPr>
        <w:pStyle w:val="TOC3"/>
        <w:rPr>
          <w:ins w:id="318" w:author="Rapporteur" w:date="2025-10-23T11:59:00Z"/>
          <w:rFonts w:asciiTheme="minorHAnsi" w:eastAsiaTheme="minorEastAsia" w:hAnsiTheme="minorHAnsi" w:cstheme="minorBidi"/>
          <w:noProof/>
          <w:kern w:val="2"/>
          <w:sz w:val="21"/>
          <w:szCs w:val="22"/>
          <w:lang w:val="en-US" w:eastAsia="zh-CN"/>
        </w:rPr>
      </w:pPr>
      <w:ins w:id="319" w:author="Rapporteur" w:date="2025-10-23T11:59: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_Toc212113291 \h </w:instrText>
        </w:r>
        <w:r>
          <w:rPr>
            <w:noProof/>
          </w:rPr>
        </w:r>
      </w:ins>
      <w:r>
        <w:rPr>
          <w:noProof/>
        </w:rPr>
        <w:fldChar w:fldCharType="separate"/>
      </w:r>
      <w:ins w:id="320" w:author="Rapporteur" w:date="2025-10-23T11:59:00Z">
        <w:r>
          <w:rPr>
            <w:noProof/>
          </w:rPr>
          <w:t>33</w:t>
        </w:r>
        <w:r>
          <w:rPr>
            <w:noProof/>
          </w:rPr>
          <w:fldChar w:fldCharType="end"/>
        </w:r>
      </w:ins>
    </w:p>
    <w:p w14:paraId="2A69244C" w14:textId="327CBBFD" w:rsidR="001767CF" w:rsidRDefault="001767CF">
      <w:pPr>
        <w:pStyle w:val="TOC4"/>
        <w:rPr>
          <w:ins w:id="321" w:author="Rapporteur" w:date="2025-10-23T11:59:00Z"/>
          <w:rFonts w:asciiTheme="minorHAnsi" w:eastAsiaTheme="minorEastAsia" w:hAnsiTheme="minorHAnsi" w:cstheme="minorBidi"/>
          <w:noProof/>
          <w:kern w:val="2"/>
          <w:sz w:val="21"/>
          <w:szCs w:val="22"/>
          <w:lang w:val="en-US" w:eastAsia="zh-CN"/>
        </w:rPr>
      </w:pPr>
      <w:ins w:id="322" w:author="Rapporteur" w:date="2025-10-23T11:59: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_Toc212113292 \h </w:instrText>
        </w:r>
        <w:r>
          <w:rPr>
            <w:noProof/>
          </w:rPr>
        </w:r>
      </w:ins>
      <w:r>
        <w:rPr>
          <w:noProof/>
        </w:rPr>
        <w:fldChar w:fldCharType="separate"/>
      </w:r>
      <w:ins w:id="323" w:author="Rapporteur" w:date="2025-10-23T11:59:00Z">
        <w:r>
          <w:rPr>
            <w:noProof/>
          </w:rPr>
          <w:t>33</w:t>
        </w:r>
        <w:r>
          <w:rPr>
            <w:noProof/>
          </w:rPr>
          <w:fldChar w:fldCharType="end"/>
        </w:r>
      </w:ins>
    </w:p>
    <w:p w14:paraId="1EA23521" w14:textId="559DAB7F" w:rsidR="001767CF" w:rsidRDefault="001767CF">
      <w:pPr>
        <w:pStyle w:val="TOC4"/>
        <w:rPr>
          <w:ins w:id="324" w:author="Rapporteur" w:date="2025-10-23T11:59:00Z"/>
          <w:rFonts w:asciiTheme="minorHAnsi" w:eastAsiaTheme="minorEastAsia" w:hAnsiTheme="minorHAnsi" w:cstheme="minorBidi"/>
          <w:noProof/>
          <w:kern w:val="2"/>
          <w:sz w:val="21"/>
          <w:szCs w:val="22"/>
          <w:lang w:val="en-US" w:eastAsia="zh-CN"/>
        </w:rPr>
      </w:pPr>
      <w:ins w:id="325" w:author="Rapporteur" w:date="2025-10-23T11:59: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_Toc212113293 \h </w:instrText>
        </w:r>
        <w:r>
          <w:rPr>
            <w:noProof/>
          </w:rPr>
        </w:r>
      </w:ins>
      <w:r>
        <w:rPr>
          <w:noProof/>
        </w:rPr>
        <w:fldChar w:fldCharType="separate"/>
      </w:r>
      <w:ins w:id="326" w:author="Rapporteur" w:date="2025-10-23T11:59:00Z">
        <w:r>
          <w:rPr>
            <w:noProof/>
          </w:rPr>
          <w:t>33</w:t>
        </w:r>
        <w:r>
          <w:rPr>
            <w:noProof/>
          </w:rPr>
          <w:fldChar w:fldCharType="end"/>
        </w:r>
      </w:ins>
    </w:p>
    <w:p w14:paraId="4FDCEB55" w14:textId="45FC5AF1" w:rsidR="001767CF" w:rsidRDefault="001767CF">
      <w:pPr>
        <w:pStyle w:val="TOC5"/>
        <w:rPr>
          <w:ins w:id="327" w:author="Rapporteur" w:date="2025-10-23T11:59:00Z"/>
          <w:rFonts w:asciiTheme="minorHAnsi" w:eastAsiaTheme="minorEastAsia" w:hAnsiTheme="minorHAnsi" w:cstheme="minorBidi"/>
          <w:noProof/>
          <w:kern w:val="2"/>
          <w:sz w:val="21"/>
          <w:szCs w:val="22"/>
          <w:lang w:val="en-US" w:eastAsia="zh-CN"/>
        </w:rPr>
      </w:pPr>
      <w:ins w:id="328" w:author="Rapporteur" w:date="2025-10-23T11:59: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_Toc212113294 \h </w:instrText>
        </w:r>
        <w:r>
          <w:rPr>
            <w:noProof/>
          </w:rPr>
        </w:r>
      </w:ins>
      <w:r>
        <w:rPr>
          <w:noProof/>
        </w:rPr>
        <w:fldChar w:fldCharType="separate"/>
      </w:r>
      <w:ins w:id="329" w:author="Rapporteur" w:date="2025-10-23T11:59:00Z">
        <w:r>
          <w:rPr>
            <w:noProof/>
          </w:rPr>
          <w:t>33</w:t>
        </w:r>
        <w:r>
          <w:rPr>
            <w:noProof/>
          </w:rPr>
          <w:fldChar w:fldCharType="end"/>
        </w:r>
      </w:ins>
    </w:p>
    <w:p w14:paraId="693D0C7E" w14:textId="491D422A" w:rsidR="001767CF" w:rsidRDefault="001767CF">
      <w:pPr>
        <w:pStyle w:val="TOC5"/>
        <w:rPr>
          <w:ins w:id="330" w:author="Rapporteur" w:date="2025-10-23T11:59:00Z"/>
          <w:rFonts w:asciiTheme="minorHAnsi" w:eastAsiaTheme="minorEastAsia" w:hAnsiTheme="minorHAnsi" w:cstheme="minorBidi"/>
          <w:noProof/>
          <w:kern w:val="2"/>
          <w:sz w:val="21"/>
          <w:szCs w:val="22"/>
          <w:lang w:val="en-US" w:eastAsia="zh-CN"/>
        </w:rPr>
      </w:pPr>
      <w:ins w:id="331" w:author="Rapporteur" w:date="2025-10-23T11:59: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_Toc212113295 \h </w:instrText>
        </w:r>
        <w:r>
          <w:rPr>
            <w:noProof/>
          </w:rPr>
        </w:r>
      </w:ins>
      <w:r>
        <w:rPr>
          <w:noProof/>
        </w:rPr>
        <w:fldChar w:fldCharType="separate"/>
      </w:r>
      <w:ins w:id="332" w:author="Rapporteur" w:date="2025-10-23T11:59:00Z">
        <w:r>
          <w:rPr>
            <w:noProof/>
          </w:rPr>
          <w:t>33</w:t>
        </w:r>
        <w:r>
          <w:rPr>
            <w:noProof/>
          </w:rPr>
          <w:fldChar w:fldCharType="end"/>
        </w:r>
      </w:ins>
    </w:p>
    <w:p w14:paraId="66153E33" w14:textId="07C64861" w:rsidR="001767CF" w:rsidRDefault="001767CF">
      <w:pPr>
        <w:pStyle w:val="TOC4"/>
        <w:rPr>
          <w:ins w:id="333" w:author="Rapporteur" w:date="2025-10-23T11:59:00Z"/>
          <w:rFonts w:asciiTheme="minorHAnsi" w:eastAsiaTheme="minorEastAsia" w:hAnsiTheme="minorHAnsi" w:cstheme="minorBidi"/>
          <w:noProof/>
          <w:kern w:val="2"/>
          <w:sz w:val="21"/>
          <w:szCs w:val="22"/>
          <w:lang w:val="en-US" w:eastAsia="zh-CN"/>
        </w:rPr>
      </w:pPr>
      <w:ins w:id="334" w:author="Rapporteur" w:date="2025-10-23T11:59: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_Toc212113296 \h </w:instrText>
        </w:r>
        <w:r>
          <w:rPr>
            <w:noProof/>
          </w:rPr>
        </w:r>
      </w:ins>
      <w:r>
        <w:rPr>
          <w:noProof/>
        </w:rPr>
        <w:fldChar w:fldCharType="separate"/>
      </w:r>
      <w:ins w:id="335" w:author="Rapporteur" w:date="2025-10-23T11:59:00Z">
        <w:r>
          <w:rPr>
            <w:noProof/>
          </w:rPr>
          <w:t>33</w:t>
        </w:r>
        <w:r>
          <w:rPr>
            <w:noProof/>
          </w:rPr>
          <w:fldChar w:fldCharType="end"/>
        </w:r>
      </w:ins>
    </w:p>
    <w:p w14:paraId="5800111A" w14:textId="08EDC100" w:rsidR="001767CF" w:rsidRDefault="001767CF">
      <w:pPr>
        <w:pStyle w:val="TOC3"/>
        <w:rPr>
          <w:ins w:id="336" w:author="Rapporteur" w:date="2025-10-23T11:59:00Z"/>
          <w:rFonts w:asciiTheme="minorHAnsi" w:eastAsiaTheme="minorEastAsia" w:hAnsiTheme="minorHAnsi" w:cstheme="minorBidi"/>
          <w:noProof/>
          <w:kern w:val="2"/>
          <w:sz w:val="21"/>
          <w:szCs w:val="22"/>
          <w:lang w:val="en-US" w:eastAsia="zh-CN"/>
        </w:rPr>
      </w:pPr>
      <w:ins w:id="337" w:author="Rapporteur" w:date="2025-10-23T11:59: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_Toc212113297 \h </w:instrText>
        </w:r>
        <w:r>
          <w:rPr>
            <w:noProof/>
          </w:rPr>
        </w:r>
      </w:ins>
      <w:r>
        <w:rPr>
          <w:noProof/>
        </w:rPr>
        <w:fldChar w:fldCharType="separate"/>
      </w:r>
      <w:ins w:id="338" w:author="Rapporteur" w:date="2025-10-23T11:59:00Z">
        <w:r>
          <w:rPr>
            <w:noProof/>
          </w:rPr>
          <w:t>33</w:t>
        </w:r>
        <w:r>
          <w:rPr>
            <w:noProof/>
          </w:rPr>
          <w:fldChar w:fldCharType="end"/>
        </w:r>
      </w:ins>
    </w:p>
    <w:p w14:paraId="159D05D6" w14:textId="2A45F2C5" w:rsidR="001767CF" w:rsidRDefault="001767CF">
      <w:pPr>
        <w:pStyle w:val="TOC3"/>
        <w:rPr>
          <w:ins w:id="339" w:author="Rapporteur" w:date="2025-10-23T11:59:00Z"/>
          <w:rFonts w:asciiTheme="minorHAnsi" w:eastAsiaTheme="minorEastAsia" w:hAnsiTheme="minorHAnsi" w:cstheme="minorBidi"/>
          <w:noProof/>
          <w:kern w:val="2"/>
          <w:sz w:val="21"/>
          <w:szCs w:val="22"/>
          <w:lang w:val="en-US" w:eastAsia="zh-CN"/>
        </w:rPr>
      </w:pPr>
      <w:ins w:id="340" w:author="Rapporteur" w:date="2025-10-23T11:59: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_Toc212113298 \h </w:instrText>
        </w:r>
        <w:r>
          <w:rPr>
            <w:noProof/>
          </w:rPr>
        </w:r>
      </w:ins>
      <w:r>
        <w:rPr>
          <w:noProof/>
        </w:rPr>
        <w:fldChar w:fldCharType="separate"/>
      </w:r>
      <w:ins w:id="341" w:author="Rapporteur" w:date="2025-10-23T11:59:00Z">
        <w:r>
          <w:rPr>
            <w:noProof/>
          </w:rPr>
          <w:t>33</w:t>
        </w:r>
        <w:r>
          <w:rPr>
            <w:noProof/>
          </w:rPr>
          <w:fldChar w:fldCharType="end"/>
        </w:r>
      </w:ins>
    </w:p>
    <w:p w14:paraId="43F5B217" w14:textId="0857D706" w:rsidR="001767CF" w:rsidRDefault="001767CF">
      <w:pPr>
        <w:pStyle w:val="TOC3"/>
        <w:rPr>
          <w:ins w:id="342" w:author="Rapporteur" w:date="2025-10-23T11:59:00Z"/>
          <w:rFonts w:asciiTheme="minorHAnsi" w:eastAsiaTheme="minorEastAsia" w:hAnsiTheme="minorHAnsi" w:cstheme="minorBidi"/>
          <w:noProof/>
          <w:kern w:val="2"/>
          <w:sz w:val="21"/>
          <w:szCs w:val="22"/>
          <w:lang w:val="en-US" w:eastAsia="zh-CN"/>
        </w:rPr>
      </w:pPr>
      <w:ins w:id="343" w:author="Rapporteur" w:date="2025-10-23T11:59: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_Toc212113299 \h </w:instrText>
        </w:r>
        <w:r>
          <w:rPr>
            <w:noProof/>
          </w:rPr>
        </w:r>
      </w:ins>
      <w:r>
        <w:rPr>
          <w:noProof/>
        </w:rPr>
        <w:fldChar w:fldCharType="separate"/>
      </w:r>
      <w:ins w:id="344" w:author="Rapporteur" w:date="2025-10-23T11:59:00Z">
        <w:r>
          <w:rPr>
            <w:noProof/>
          </w:rPr>
          <w:t>33</w:t>
        </w:r>
        <w:r>
          <w:rPr>
            <w:noProof/>
          </w:rPr>
          <w:fldChar w:fldCharType="end"/>
        </w:r>
      </w:ins>
    </w:p>
    <w:p w14:paraId="43BE03E8" w14:textId="1EC0053C" w:rsidR="001767CF" w:rsidRDefault="001767CF">
      <w:pPr>
        <w:pStyle w:val="TOC4"/>
        <w:rPr>
          <w:ins w:id="345" w:author="Rapporteur" w:date="2025-10-23T11:59:00Z"/>
          <w:rFonts w:asciiTheme="minorHAnsi" w:eastAsiaTheme="minorEastAsia" w:hAnsiTheme="minorHAnsi" w:cstheme="minorBidi"/>
          <w:noProof/>
          <w:kern w:val="2"/>
          <w:sz w:val="21"/>
          <w:szCs w:val="22"/>
          <w:lang w:val="en-US" w:eastAsia="zh-CN"/>
        </w:rPr>
      </w:pPr>
      <w:ins w:id="346" w:author="Rapporteur" w:date="2025-10-23T11:59: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_Toc212113300 \h </w:instrText>
        </w:r>
        <w:r>
          <w:rPr>
            <w:noProof/>
          </w:rPr>
        </w:r>
      </w:ins>
      <w:r>
        <w:rPr>
          <w:noProof/>
        </w:rPr>
        <w:fldChar w:fldCharType="separate"/>
      </w:r>
      <w:ins w:id="347" w:author="Rapporteur" w:date="2025-10-23T11:59:00Z">
        <w:r>
          <w:rPr>
            <w:noProof/>
          </w:rPr>
          <w:t>33</w:t>
        </w:r>
        <w:r>
          <w:rPr>
            <w:noProof/>
          </w:rPr>
          <w:fldChar w:fldCharType="end"/>
        </w:r>
      </w:ins>
    </w:p>
    <w:p w14:paraId="6BA8B62B" w14:textId="30AD290F" w:rsidR="001767CF" w:rsidRDefault="001767CF">
      <w:pPr>
        <w:pStyle w:val="TOC4"/>
        <w:rPr>
          <w:ins w:id="348" w:author="Rapporteur" w:date="2025-10-23T11:59:00Z"/>
          <w:rFonts w:asciiTheme="minorHAnsi" w:eastAsiaTheme="minorEastAsia" w:hAnsiTheme="minorHAnsi" w:cstheme="minorBidi"/>
          <w:noProof/>
          <w:kern w:val="2"/>
          <w:sz w:val="21"/>
          <w:szCs w:val="22"/>
          <w:lang w:val="en-US" w:eastAsia="zh-CN"/>
        </w:rPr>
      </w:pPr>
      <w:ins w:id="349" w:author="Rapporteur" w:date="2025-10-23T11:59: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_Toc212113301 \h </w:instrText>
        </w:r>
        <w:r>
          <w:rPr>
            <w:noProof/>
          </w:rPr>
        </w:r>
      </w:ins>
      <w:r>
        <w:rPr>
          <w:noProof/>
        </w:rPr>
        <w:fldChar w:fldCharType="separate"/>
      </w:r>
      <w:ins w:id="350" w:author="Rapporteur" w:date="2025-10-23T11:59:00Z">
        <w:r>
          <w:rPr>
            <w:noProof/>
          </w:rPr>
          <w:t>34</w:t>
        </w:r>
        <w:r>
          <w:rPr>
            <w:noProof/>
          </w:rPr>
          <w:fldChar w:fldCharType="end"/>
        </w:r>
      </w:ins>
    </w:p>
    <w:p w14:paraId="42617620" w14:textId="48C92C15" w:rsidR="001767CF" w:rsidRDefault="001767CF">
      <w:pPr>
        <w:pStyle w:val="TOC5"/>
        <w:rPr>
          <w:ins w:id="351" w:author="Rapporteur" w:date="2025-10-23T11:59:00Z"/>
          <w:rFonts w:asciiTheme="minorHAnsi" w:eastAsiaTheme="minorEastAsia" w:hAnsiTheme="minorHAnsi" w:cstheme="minorBidi"/>
          <w:noProof/>
          <w:kern w:val="2"/>
          <w:sz w:val="21"/>
          <w:szCs w:val="22"/>
          <w:lang w:val="en-US" w:eastAsia="zh-CN"/>
        </w:rPr>
      </w:pPr>
      <w:ins w:id="352" w:author="Rapporteur" w:date="2025-10-23T11:59: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_Toc212113302 \h </w:instrText>
        </w:r>
        <w:r>
          <w:rPr>
            <w:noProof/>
          </w:rPr>
        </w:r>
      </w:ins>
      <w:r>
        <w:rPr>
          <w:noProof/>
        </w:rPr>
        <w:fldChar w:fldCharType="separate"/>
      </w:r>
      <w:ins w:id="353" w:author="Rapporteur" w:date="2025-10-23T11:59:00Z">
        <w:r>
          <w:rPr>
            <w:noProof/>
          </w:rPr>
          <w:t>34</w:t>
        </w:r>
        <w:r>
          <w:rPr>
            <w:noProof/>
          </w:rPr>
          <w:fldChar w:fldCharType="end"/>
        </w:r>
      </w:ins>
    </w:p>
    <w:p w14:paraId="2FFD6FAF" w14:textId="471EBA1E" w:rsidR="001767CF" w:rsidRDefault="001767CF">
      <w:pPr>
        <w:pStyle w:val="TOC5"/>
        <w:rPr>
          <w:ins w:id="354" w:author="Rapporteur" w:date="2025-10-23T11:59:00Z"/>
          <w:rFonts w:asciiTheme="minorHAnsi" w:eastAsiaTheme="minorEastAsia" w:hAnsiTheme="minorHAnsi" w:cstheme="minorBidi"/>
          <w:noProof/>
          <w:kern w:val="2"/>
          <w:sz w:val="21"/>
          <w:szCs w:val="22"/>
          <w:lang w:val="en-US" w:eastAsia="zh-CN"/>
        </w:rPr>
      </w:pPr>
      <w:ins w:id="355" w:author="Rapporteur" w:date="2025-10-23T11:59: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_Toc212113303 \h </w:instrText>
        </w:r>
        <w:r>
          <w:rPr>
            <w:noProof/>
          </w:rPr>
        </w:r>
      </w:ins>
      <w:r>
        <w:rPr>
          <w:noProof/>
        </w:rPr>
        <w:fldChar w:fldCharType="separate"/>
      </w:r>
      <w:ins w:id="356" w:author="Rapporteur" w:date="2025-10-23T11:59:00Z">
        <w:r>
          <w:rPr>
            <w:noProof/>
          </w:rPr>
          <w:t>34</w:t>
        </w:r>
        <w:r>
          <w:rPr>
            <w:noProof/>
          </w:rPr>
          <w:fldChar w:fldCharType="end"/>
        </w:r>
      </w:ins>
    </w:p>
    <w:p w14:paraId="28B2600C" w14:textId="0A076B4C" w:rsidR="001767CF" w:rsidRDefault="001767CF">
      <w:pPr>
        <w:pStyle w:val="TOC5"/>
        <w:rPr>
          <w:ins w:id="357" w:author="Rapporteur" w:date="2025-10-23T11:59:00Z"/>
          <w:rFonts w:asciiTheme="minorHAnsi" w:eastAsiaTheme="minorEastAsia" w:hAnsiTheme="minorHAnsi" w:cstheme="minorBidi"/>
          <w:noProof/>
          <w:kern w:val="2"/>
          <w:sz w:val="21"/>
          <w:szCs w:val="22"/>
          <w:lang w:val="en-US" w:eastAsia="zh-CN"/>
        </w:rPr>
      </w:pPr>
      <w:ins w:id="358" w:author="Rapporteur" w:date="2025-10-23T11:59: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_Toc212113304 \h </w:instrText>
        </w:r>
        <w:r>
          <w:rPr>
            <w:noProof/>
          </w:rPr>
        </w:r>
      </w:ins>
      <w:r>
        <w:rPr>
          <w:noProof/>
        </w:rPr>
        <w:fldChar w:fldCharType="separate"/>
      </w:r>
      <w:ins w:id="359" w:author="Rapporteur" w:date="2025-10-23T11:59:00Z">
        <w:r>
          <w:rPr>
            <w:noProof/>
          </w:rPr>
          <w:t>34</w:t>
        </w:r>
        <w:r>
          <w:rPr>
            <w:noProof/>
          </w:rPr>
          <w:fldChar w:fldCharType="end"/>
        </w:r>
      </w:ins>
    </w:p>
    <w:p w14:paraId="5E1B6D2C" w14:textId="34BFE187" w:rsidR="001767CF" w:rsidRDefault="001767CF">
      <w:pPr>
        <w:pStyle w:val="TOC6"/>
        <w:rPr>
          <w:ins w:id="360" w:author="Rapporteur" w:date="2025-10-23T11:59:00Z"/>
          <w:rFonts w:asciiTheme="minorHAnsi" w:eastAsiaTheme="minorEastAsia" w:hAnsiTheme="minorHAnsi" w:cstheme="minorBidi"/>
          <w:noProof/>
          <w:kern w:val="2"/>
          <w:sz w:val="21"/>
          <w:szCs w:val="22"/>
          <w:lang w:val="en-US" w:eastAsia="zh-CN"/>
        </w:rPr>
      </w:pPr>
      <w:ins w:id="361" w:author="Rapporteur" w:date="2025-10-23T11:59: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_Toc212113305 \h </w:instrText>
        </w:r>
        <w:r>
          <w:rPr>
            <w:noProof/>
          </w:rPr>
        </w:r>
      </w:ins>
      <w:r>
        <w:rPr>
          <w:noProof/>
        </w:rPr>
        <w:fldChar w:fldCharType="separate"/>
      </w:r>
      <w:ins w:id="362" w:author="Rapporteur" w:date="2025-10-23T11:59:00Z">
        <w:r>
          <w:rPr>
            <w:noProof/>
          </w:rPr>
          <w:t>34</w:t>
        </w:r>
        <w:r>
          <w:rPr>
            <w:noProof/>
          </w:rPr>
          <w:fldChar w:fldCharType="end"/>
        </w:r>
      </w:ins>
    </w:p>
    <w:p w14:paraId="5D380F64" w14:textId="7FF2A926" w:rsidR="001767CF" w:rsidRDefault="001767CF">
      <w:pPr>
        <w:pStyle w:val="TOC4"/>
        <w:rPr>
          <w:ins w:id="363" w:author="Rapporteur" w:date="2025-10-23T11:59:00Z"/>
          <w:rFonts w:asciiTheme="minorHAnsi" w:eastAsiaTheme="minorEastAsia" w:hAnsiTheme="minorHAnsi" w:cstheme="minorBidi"/>
          <w:noProof/>
          <w:kern w:val="2"/>
          <w:sz w:val="21"/>
          <w:szCs w:val="22"/>
          <w:lang w:val="en-US" w:eastAsia="zh-CN"/>
        </w:rPr>
      </w:pPr>
      <w:ins w:id="364" w:author="Rapporteur" w:date="2025-10-23T11:59:00Z">
        <w:r>
          <w:rPr>
            <w:noProof/>
          </w:rPr>
          <w:lastRenderedPageBreak/>
          <w:t>5.2.5.3</w:t>
        </w:r>
        <w:r>
          <w:rPr>
            <w:rFonts w:asciiTheme="minorHAnsi" w:eastAsiaTheme="minorEastAsia" w:hAnsiTheme="minorHAnsi" w:cstheme="minorBidi"/>
            <w:noProof/>
            <w:kern w:val="2"/>
            <w:sz w:val="21"/>
            <w:szCs w:val="22"/>
            <w:lang w:val="en-US" w:eastAsia="zh-CN"/>
          </w:rPr>
          <w:tab/>
        </w:r>
        <w:r w:rsidRPr="0098551F">
          <w:rPr>
            <w:rFonts w:eastAsia="Times New Roman"/>
            <w:noProof/>
          </w:rPr>
          <w:t>Fetch Notification</w:t>
        </w:r>
        <w:r>
          <w:rPr>
            <w:noProof/>
          </w:rPr>
          <w:tab/>
        </w:r>
        <w:r>
          <w:rPr>
            <w:noProof/>
          </w:rPr>
          <w:fldChar w:fldCharType="begin"/>
        </w:r>
        <w:r>
          <w:rPr>
            <w:noProof/>
          </w:rPr>
          <w:instrText xml:space="preserve"> PAGEREF _Toc212113306 \h </w:instrText>
        </w:r>
        <w:r>
          <w:rPr>
            <w:noProof/>
          </w:rPr>
        </w:r>
      </w:ins>
      <w:r>
        <w:rPr>
          <w:noProof/>
        </w:rPr>
        <w:fldChar w:fldCharType="separate"/>
      </w:r>
      <w:ins w:id="365" w:author="Rapporteur" w:date="2025-10-23T11:59:00Z">
        <w:r>
          <w:rPr>
            <w:noProof/>
          </w:rPr>
          <w:t>35</w:t>
        </w:r>
        <w:r>
          <w:rPr>
            <w:noProof/>
          </w:rPr>
          <w:fldChar w:fldCharType="end"/>
        </w:r>
      </w:ins>
    </w:p>
    <w:p w14:paraId="4AB36A6F" w14:textId="19A46967" w:rsidR="001767CF" w:rsidRDefault="001767CF">
      <w:pPr>
        <w:pStyle w:val="TOC5"/>
        <w:rPr>
          <w:ins w:id="366" w:author="Rapporteur" w:date="2025-10-23T11:59:00Z"/>
          <w:rFonts w:asciiTheme="minorHAnsi" w:eastAsiaTheme="minorEastAsia" w:hAnsiTheme="minorHAnsi" w:cstheme="minorBidi"/>
          <w:noProof/>
          <w:kern w:val="2"/>
          <w:sz w:val="21"/>
          <w:szCs w:val="22"/>
          <w:lang w:val="en-US" w:eastAsia="zh-CN"/>
        </w:rPr>
      </w:pPr>
      <w:ins w:id="367" w:author="Rapporteur" w:date="2025-10-23T11:59: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_Toc212113307 \h </w:instrText>
        </w:r>
        <w:r>
          <w:rPr>
            <w:noProof/>
          </w:rPr>
        </w:r>
      </w:ins>
      <w:r>
        <w:rPr>
          <w:noProof/>
        </w:rPr>
        <w:fldChar w:fldCharType="separate"/>
      </w:r>
      <w:ins w:id="368" w:author="Rapporteur" w:date="2025-10-23T11:59:00Z">
        <w:r>
          <w:rPr>
            <w:noProof/>
          </w:rPr>
          <w:t>35</w:t>
        </w:r>
        <w:r>
          <w:rPr>
            <w:noProof/>
          </w:rPr>
          <w:fldChar w:fldCharType="end"/>
        </w:r>
      </w:ins>
    </w:p>
    <w:p w14:paraId="60070EDF" w14:textId="02B2C621" w:rsidR="001767CF" w:rsidRDefault="001767CF">
      <w:pPr>
        <w:pStyle w:val="TOC5"/>
        <w:rPr>
          <w:ins w:id="369" w:author="Rapporteur" w:date="2025-10-23T11:59:00Z"/>
          <w:rFonts w:asciiTheme="minorHAnsi" w:eastAsiaTheme="minorEastAsia" w:hAnsiTheme="minorHAnsi" w:cstheme="minorBidi"/>
          <w:noProof/>
          <w:kern w:val="2"/>
          <w:sz w:val="21"/>
          <w:szCs w:val="22"/>
          <w:lang w:val="en-US" w:eastAsia="zh-CN"/>
        </w:rPr>
      </w:pPr>
      <w:ins w:id="370" w:author="Rapporteur" w:date="2025-10-23T11:59: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_Toc212113308 \h </w:instrText>
        </w:r>
        <w:r>
          <w:rPr>
            <w:noProof/>
          </w:rPr>
        </w:r>
      </w:ins>
      <w:r>
        <w:rPr>
          <w:noProof/>
        </w:rPr>
        <w:fldChar w:fldCharType="separate"/>
      </w:r>
      <w:ins w:id="371" w:author="Rapporteur" w:date="2025-10-23T11:59:00Z">
        <w:r>
          <w:rPr>
            <w:noProof/>
          </w:rPr>
          <w:t>35</w:t>
        </w:r>
        <w:r>
          <w:rPr>
            <w:noProof/>
          </w:rPr>
          <w:fldChar w:fldCharType="end"/>
        </w:r>
      </w:ins>
    </w:p>
    <w:p w14:paraId="09D26618" w14:textId="6C8DC756" w:rsidR="001767CF" w:rsidRDefault="001767CF">
      <w:pPr>
        <w:pStyle w:val="TOC5"/>
        <w:rPr>
          <w:ins w:id="372" w:author="Rapporteur" w:date="2025-10-23T11:59:00Z"/>
          <w:rFonts w:asciiTheme="minorHAnsi" w:eastAsiaTheme="minorEastAsia" w:hAnsiTheme="minorHAnsi" w:cstheme="minorBidi"/>
          <w:noProof/>
          <w:kern w:val="2"/>
          <w:sz w:val="21"/>
          <w:szCs w:val="22"/>
          <w:lang w:val="en-US" w:eastAsia="zh-CN"/>
        </w:rPr>
      </w:pPr>
      <w:ins w:id="373" w:author="Rapporteur" w:date="2025-10-23T11:59: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_Toc212113309 \h </w:instrText>
        </w:r>
        <w:r>
          <w:rPr>
            <w:noProof/>
          </w:rPr>
        </w:r>
      </w:ins>
      <w:r>
        <w:rPr>
          <w:noProof/>
        </w:rPr>
        <w:fldChar w:fldCharType="separate"/>
      </w:r>
      <w:ins w:id="374" w:author="Rapporteur" w:date="2025-10-23T11:59:00Z">
        <w:r>
          <w:rPr>
            <w:noProof/>
          </w:rPr>
          <w:t>35</w:t>
        </w:r>
        <w:r>
          <w:rPr>
            <w:noProof/>
          </w:rPr>
          <w:fldChar w:fldCharType="end"/>
        </w:r>
      </w:ins>
    </w:p>
    <w:p w14:paraId="67A35B77" w14:textId="4B032C95" w:rsidR="001767CF" w:rsidRDefault="001767CF">
      <w:pPr>
        <w:pStyle w:val="TOC6"/>
        <w:rPr>
          <w:ins w:id="375" w:author="Rapporteur" w:date="2025-10-23T11:59:00Z"/>
          <w:rFonts w:asciiTheme="minorHAnsi" w:eastAsiaTheme="minorEastAsia" w:hAnsiTheme="minorHAnsi" w:cstheme="minorBidi"/>
          <w:noProof/>
          <w:kern w:val="2"/>
          <w:sz w:val="21"/>
          <w:szCs w:val="22"/>
          <w:lang w:val="en-US" w:eastAsia="zh-CN"/>
        </w:rPr>
      </w:pPr>
      <w:ins w:id="376" w:author="Rapporteur" w:date="2025-10-23T11:59: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_Toc212113310 \h </w:instrText>
        </w:r>
        <w:r>
          <w:rPr>
            <w:noProof/>
          </w:rPr>
        </w:r>
      </w:ins>
      <w:r>
        <w:rPr>
          <w:noProof/>
        </w:rPr>
        <w:fldChar w:fldCharType="separate"/>
      </w:r>
      <w:ins w:id="377" w:author="Rapporteur" w:date="2025-10-23T11:59:00Z">
        <w:r>
          <w:rPr>
            <w:noProof/>
          </w:rPr>
          <w:t>35</w:t>
        </w:r>
        <w:r>
          <w:rPr>
            <w:noProof/>
          </w:rPr>
          <w:fldChar w:fldCharType="end"/>
        </w:r>
      </w:ins>
    </w:p>
    <w:p w14:paraId="00F8DFA4" w14:textId="6892734A" w:rsidR="001767CF" w:rsidRDefault="001767CF">
      <w:pPr>
        <w:pStyle w:val="TOC3"/>
        <w:rPr>
          <w:ins w:id="378" w:author="Rapporteur" w:date="2025-10-23T11:59:00Z"/>
          <w:rFonts w:asciiTheme="minorHAnsi" w:eastAsiaTheme="minorEastAsia" w:hAnsiTheme="minorHAnsi" w:cstheme="minorBidi"/>
          <w:noProof/>
          <w:kern w:val="2"/>
          <w:sz w:val="21"/>
          <w:szCs w:val="22"/>
          <w:lang w:val="en-US" w:eastAsia="zh-CN"/>
        </w:rPr>
      </w:pPr>
      <w:ins w:id="379" w:author="Rapporteur" w:date="2025-10-23T11:59: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_Toc212113311 \h </w:instrText>
        </w:r>
        <w:r>
          <w:rPr>
            <w:noProof/>
          </w:rPr>
        </w:r>
      </w:ins>
      <w:r>
        <w:rPr>
          <w:noProof/>
        </w:rPr>
        <w:fldChar w:fldCharType="separate"/>
      </w:r>
      <w:ins w:id="380" w:author="Rapporteur" w:date="2025-10-23T11:59:00Z">
        <w:r>
          <w:rPr>
            <w:noProof/>
          </w:rPr>
          <w:t>36</w:t>
        </w:r>
        <w:r>
          <w:rPr>
            <w:noProof/>
          </w:rPr>
          <w:fldChar w:fldCharType="end"/>
        </w:r>
      </w:ins>
    </w:p>
    <w:p w14:paraId="66A85045" w14:textId="175CFA87" w:rsidR="001767CF" w:rsidRDefault="001767CF">
      <w:pPr>
        <w:pStyle w:val="TOC4"/>
        <w:rPr>
          <w:ins w:id="381" w:author="Rapporteur" w:date="2025-10-23T11:59:00Z"/>
          <w:rFonts w:asciiTheme="minorHAnsi" w:eastAsiaTheme="minorEastAsia" w:hAnsiTheme="minorHAnsi" w:cstheme="minorBidi"/>
          <w:noProof/>
          <w:kern w:val="2"/>
          <w:sz w:val="21"/>
          <w:szCs w:val="22"/>
          <w:lang w:val="en-US" w:eastAsia="zh-CN"/>
        </w:rPr>
      </w:pPr>
      <w:ins w:id="382" w:author="Rapporteur" w:date="2025-10-23T11:59: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_Toc212113312 \h </w:instrText>
        </w:r>
        <w:r>
          <w:rPr>
            <w:noProof/>
          </w:rPr>
        </w:r>
      </w:ins>
      <w:r>
        <w:rPr>
          <w:noProof/>
        </w:rPr>
        <w:fldChar w:fldCharType="separate"/>
      </w:r>
      <w:ins w:id="383" w:author="Rapporteur" w:date="2025-10-23T11:59:00Z">
        <w:r>
          <w:rPr>
            <w:noProof/>
          </w:rPr>
          <w:t>36</w:t>
        </w:r>
        <w:r>
          <w:rPr>
            <w:noProof/>
          </w:rPr>
          <w:fldChar w:fldCharType="end"/>
        </w:r>
      </w:ins>
    </w:p>
    <w:p w14:paraId="621C6206" w14:textId="1918FB37" w:rsidR="001767CF" w:rsidRDefault="001767CF">
      <w:pPr>
        <w:pStyle w:val="TOC4"/>
        <w:rPr>
          <w:ins w:id="384" w:author="Rapporteur" w:date="2025-10-23T11:59:00Z"/>
          <w:rFonts w:asciiTheme="minorHAnsi" w:eastAsiaTheme="minorEastAsia" w:hAnsiTheme="minorHAnsi" w:cstheme="minorBidi"/>
          <w:noProof/>
          <w:kern w:val="2"/>
          <w:sz w:val="21"/>
          <w:szCs w:val="22"/>
          <w:lang w:val="en-US" w:eastAsia="zh-CN"/>
        </w:rPr>
      </w:pPr>
      <w:ins w:id="385" w:author="Rapporteur" w:date="2025-10-23T11:59:00Z">
        <w:r w:rsidRPr="0098551F">
          <w:rPr>
            <w:noProof/>
            <w:lang w:val="en-US"/>
          </w:rPr>
          <w:t>5.2.6.2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_Toc212113313 \h </w:instrText>
        </w:r>
        <w:r>
          <w:rPr>
            <w:noProof/>
          </w:rPr>
        </w:r>
      </w:ins>
      <w:r>
        <w:rPr>
          <w:noProof/>
        </w:rPr>
        <w:fldChar w:fldCharType="separate"/>
      </w:r>
      <w:ins w:id="386" w:author="Rapporteur" w:date="2025-10-23T11:59:00Z">
        <w:r>
          <w:rPr>
            <w:noProof/>
          </w:rPr>
          <w:t>37</w:t>
        </w:r>
        <w:r>
          <w:rPr>
            <w:noProof/>
          </w:rPr>
          <w:fldChar w:fldCharType="end"/>
        </w:r>
      </w:ins>
    </w:p>
    <w:p w14:paraId="75E96841" w14:textId="49BCED4C" w:rsidR="001767CF" w:rsidRDefault="001767CF">
      <w:pPr>
        <w:pStyle w:val="TOC5"/>
        <w:rPr>
          <w:ins w:id="387" w:author="Rapporteur" w:date="2025-10-23T11:59:00Z"/>
          <w:rFonts w:asciiTheme="minorHAnsi" w:eastAsiaTheme="minorEastAsia" w:hAnsiTheme="minorHAnsi" w:cstheme="minorBidi"/>
          <w:noProof/>
          <w:kern w:val="2"/>
          <w:sz w:val="21"/>
          <w:szCs w:val="22"/>
          <w:lang w:val="en-US" w:eastAsia="zh-CN"/>
        </w:rPr>
      </w:pPr>
      <w:ins w:id="388" w:author="Rapporteur" w:date="2025-10-23T11:59: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_Toc212113314 \h </w:instrText>
        </w:r>
        <w:r>
          <w:rPr>
            <w:noProof/>
          </w:rPr>
        </w:r>
      </w:ins>
      <w:r>
        <w:rPr>
          <w:noProof/>
        </w:rPr>
        <w:fldChar w:fldCharType="separate"/>
      </w:r>
      <w:ins w:id="389" w:author="Rapporteur" w:date="2025-10-23T11:59:00Z">
        <w:r>
          <w:rPr>
            <w:noProof/>
          </w:rPr>
          <w:t>37</w:t>
        </w:r>
        <w:r>
          <w:rPr>
            <w:noProof/>
          </w:rPr>
          <w:fldChar w:fldCharType="end"/>
        </w:r>
      </w:ins>
    </w:p>
    <w:p w14:paraId="16516AEB" w14:textId="3CBAAA43" w:rsidR="001767CF" w:rsidRDefault="001767CF">
      <w:pPr>
        <w:pStyle w:val="TOC5"/>
        <w:rPr>
          <w:ins w:id="390" w:author="Rapporteur" w:date="2025-10-23T11:59:00Z"/>
          <w:rFonts w:asciiTheme="minorHAnsi" w:eastAsiaTheme="minorEastAsia" w:hAnsiTheme="minorHAnsi" w:cstheme="minorBidi"/>
          <w:noProof/>
          <w:kern w:val="2"/>
          <w:sz w:val="21"/>
          <w:szCs w:val="22"/>
          <w:lang w:val="en-US" w:eastAsia="zh-CN"/>
        </w:rPr>
      </w:pPr>
      <w:ins w:id="391" w:author="Rapporteur" w:date="2025-10-23T11:59: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_Toc212113315 \h </w:instrText>
        </w:r>
        <w:r>
          <w:rPr>
            <w:noProof/>
          </w:rPr>
        </w:r>
      </w:ins>
      <w:r>
        <w:rPr>
          <w:noProof/>
        </w:rPr>
        <w:fldChar w:fldCharType="separate"/>
      </w:r>
      <w:ins w:id="392" w:author="Rapporteur" w:date="2025-10-23T11:59:00Z">
        <w:r>
          <w:rPr>
            <w:noProof/>
          </w:rPr>
          <w:t>37</w:t>
        </w:r>
        <w:r>
          <w:rPr>
            <w:noProof/>
          </w:rPr>
          <w:fldChar w:fldCharType="end"/>
        </w:r>
      </w:ins>
    </w:p>
    <w:p w14:paraId="4C7F8306" w14:textId="51AC8E6B" w:rsidR="001767CF" w:rsidRDefault="001767CF">
      <w:pPr>
        <w:pStyle w:val="TOC5"/>
        <w:rPr>
          <w:ins w:id="393" w:author="Rapporteur" w:date="2025-10-23T11:59:00Z"/>
          <w:rFonts w:asciiTheme="minorHAnsi" w:eastAsiaTheme="minorEastAsia" w:hAnsiTheme="minorHAnsi" w:cstheme="minorBidi"/>
          <w:noProof/>
          <w:kern w:val="2"/>
          <w:sz w:val="21"/>
          <w:szCs w:val="22"/>
          <w:lang w:val="en-US" w:eastAsia="zh-CN"/>
        </w:rPr>
      </w:pPr>
      <w:ins w:id="394" w:author="Rapporteur" w:date="2025-10-23T11:59: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_Toc212113316 \h </w:instrText>
        </w:r>
        <w:r>
          <w:rPr>
            <w:noProof/>
          </w:rPr>
        </w:r>
      </w:ins>
      <w:r>
        <w:rPr>
          <w:noProof/>
        </w:rPr>
        <w:fldChar w:fldCharType="separate"/>
      </w:r>
      <w:ins w:id="395" w:author="Rapporteur" w:date="2025-10-23T11:59:00Z">
        <w:r>
          <w:rPr>
            <w:noProof/>
          </w:rPr>
          <w:t>38</w:t>
        </w:r>
        <w:r>
          <w:rPr>
            <w:noProof/>
          </w:rPr>
          <w:fldChar w:fldCharType="end"/>
        </w:r>
      </w:ins>
    </w:p>
    <w:p w14:paraId="52D26C39" w14:textId="76ADA3D4" w:rsidR="001767CF" w:rsidRDefault="001767CF">
      <w:pPr>
        <w:pStyle w:val="TOC5"/>
        <w:rPr>
          <w:ins w:id="396" w:author="Rapporteur" w:date="2025-10-23T11:59:00Z"/>
          <w:rFonts w:asciiTheme="minorHAnsi" w:eastAsiaTheme="minorEastAsia" w:hAnsiTheme="minorHAnsi" w:cstheme="minorBidi"/>
          <w:noProof/>
          <w:kern w:val="2"/>
          <w:sz w:val="21"/>
          <w:szCs w:val="22"/>
          <w:lang w:val="en-US" w:eastAsia="zh-CN"/>
        </w:rPr>
      </w:pPr>
      <w:ins w:id="397" w:author="Rapporteur" w:date="2025-10-23T11:59: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_Toc212113317 \h </w:instrText>
        </w:r>
        <w:r>
          <w:rPr>
            <w:noProof/>
          </w:rPr>
        </w:r>
      </w:ins>
      <w:r>
        <w:rPr>
          <w:noProof/>
        </w:rPr>
        <w:fldChar w:fldCharType="separate"/>
      </w:r>
      <w:ins w:id="398" w:author="Rapporteur" w:date="2025-10-23T11:59:00Z">
        <w:r>
          <w:rPr>
            <w:noProof/>
          </w:rPr>
          <w:t>38</w:t>
        </w:r>
        <w:r>
          <w:rPr>
            <w:noProof/>
          </w:rPr>
          <w:fldChar w:fldCharType="end"/>
        </w:r>
      </w:ins>
    </w:p>
    <w:p w14:paraId="6D8EA7E3" w14:textId="69C5522D" w:rsidR="001767CF" w:rsidRDefault="001767CF">
      <w:pPr>
        <w:pStyle w:val="TOC4"/>
        <w:rPr>
          <w:ins w:id="399" w:author="Rapporteur" w:date="2025-10-23T11:59:00Z"/>
          <w:rFonts w:asciiTheme="minorHAnsi" w:eastAsiaTheme="minorEastAsia" w:hAnsiTheme="minorHAnsi" w:cstheme="minorBidi"/>
          <w:noProof/>
          <w:kern w:val="2"/>
          <w:sz w:val="21"/>
          <w:szCs w:val="22"/>
          <w:lang w:val="en-US" w:eastAsia="zh-CN"/>
        </w:rPr>
      </w:pPr>
      <w:ins w:id="400" w:author="Rapporteur" w:date="2025-10-23T11:59:00Z">
        <w:r w:rsidRPr="0098551F">
          <w:rPr>
            <w:noProof/>
            <w:lang w:val="en-US"/>
          </w:rPr>
          <w:t>5.2.6.3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_Toc212113318 \h </w:instrText>
        </w:r>
        <w:r>
          <w:rPr>
            <w:noProof/>
          </w:rPr>
        </w:r>
      </w:ins>
      <w:r>
        <w:rPr>
          <w:noProof/>
        </w:rPr>
        <w:fldChar w:fldCharType="separate"/>
      </w:r>
      <w:ins w:id="401" w:author="Rapporteur" w:date="2025-10-23T11:59:00Z">
        <w:r>
          <w:rPr>
            <w:noProof/>
          </w:rPr>
          <w:t>38</w:t>
        </w:r>
        <w:r>
          <w:rPr>
            <w:noProof/>
          </w:rPr>
          <w:fldChar w:fldCharType="end"/>
        </w:r>
      </w:ins>
    </w:p>
    <w:p w14:paraId="14CB9FDC" w14:textId="673FF9B0" w:rsidR="001767CF" w:rsidRDefault="001767CF">
      <w:pPr>
        <w:pStyle w:val="TOC5"/>
        <w:rPr>
          <w:ins w:id="402" w:author="Rapporteur" w:date="2025-10-23T11:59:00Z"/>
          <w:rFonts w:asciiTheme="minorHAnsi" w:eastAsiaTheme="minorEastAsia" w:hAnsiTheme="minorHAnsi" w:cstheme="minorBidi"/>
          <w:noProof/>
          <w:kern w:val="2"/>
          <w:sz w:val="21"/>
          <w:szCs w:val="22"/>
          <w:lang w:val="en-US" w:eastAsia="zh-CN"/>
        </w:rPr>
      </w:pPr>
      <w:ins w:id="403" w:author="Rapporteur" w:date="2025-10-23T11:59: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_Toc212113319 \h </w:instrText>
        </w:r>
        <w:r>
          <w:rPr>
            <w:noProof/>
          </w:rPr>
        </w:r>
      </w:ins>
      <w:r>
        <w:rPr>
          <w:noProof/>
        </w:rPr>
        <w:fldChar w:fldCharType="separate"/>
      </w:r>
      <w:ins w:id="404" w:author="Rapporteur" w:date="2025-10-23T11:59:00Z">
        <w:r>
          <w:rPr>
            <w:noProof/>
          </w:rPr>
          <w:t>38</w:t>
        </w:r>
        <w:r>
          <w:rPr>
            <w:noProof/>
          </w:rPr>
          <w:fldChar w:fldCharType="end"/>
        </w:r>
      </w:ins>
    </w:p>
    <w:p w14:paraId="62C08014" w14:textId="1E56EEA0" w:rsidR="001767CF" w:rsidRDefault="001767CF">
      <w:pPr>
        <w:pStyle w:val="TOC5"/>
        <w:rPr>
          <w:ins w:id="405" w:author="Rapporteur" w:date="2025-10-23T11:59:00Z"/>
          <w:rFonts w:asciiTheme="minorHAnsi" w:eastAsiaTheme="minorEastAsia" w:hAnsiTheme="minorHAnsi" w:cstheme="minorBidi"/>
          <w:noProof/>
          <w:kern w:val="2"/>
          <w:sz w:val="21"/>
          <w:szCs w:val="22"/>
          <w:lang w:val="en-US" w:eastAsia="zh-CN"/>
        </w:rPr>
      </w:pPr>
      <w:ins w:id="406" w:author="Rapporteur" w:date="2025-10-23T11:59: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_Toc212113320 \h </w:instrText>
        </w:r>
        <w:r>
          <w:rPr>
            <w:noProof/>
          </w:rPr>
        </w:r>
      </w:ins>
      <w:r>
        <w:rPr>
          <w:noProof/>
        </w:rPr>
        <w:fldChar w:fldCharType="separate"/>
      </w:r>
      <w:ins w:id="407" w:author="Rapporteur" w:date="2025-10-23T11:59:00Z">
        <w:r>
          <w:rPr>
            <w:noProof/>
          </w:rPr>
          <w:t>38</w:t>
        </w:r>
        <w:r>
          <w:rPr>
            <w:noProof/>
          </w:rPr>
          <w:fldChar w:fldCharType="end"/>
        </w:r>
      </w:ins>
    </w:p>
    <w:p w14:paraId="0DFE7236" w14:textId="14B4443F" w:rsidR="001767CF" w:rsidRDefault="001767CF">
      <w:pPr>
        <w:pStyle w:val="TOC4"/>
        <w:rPr>
          <w:ins w:id="408" w:author="Rapporteur" w:date="2025-10-23T11:59:00Z"/>
          <w:rFonts w:asciiTheme="minorHAnsi" w:eastAsiaTheme="minorEastAsia" w:hAnsiTheme="minorHAnsi" w:cstheme="minorBidi"/>
          <w:noProof/>
          <w:kern w:val="2"/>
          <w:sz w:val="21"/>
          <w:szCs w:val="22"/>
          <w:lang w:val="en-US" w:eastAsia="zh-CN"/>
        </w:rPr>
      </w:pPr>
      <w:ins w:id="409" w:author="Rapporteur" w:date="2025-10-23T11:59:00Z">
        <w:r w:rsidRPr="009855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_Toc212113321 \h </w:instrText>
        </w:r>
        <w:r>
          <w:rPr>
            <w:noProof/>
          </w:rPr>
        </w:r>
      </w:ins>
      <w:r>
        <w:rPr>
          <w:noProof/>
        </w:rPr>
        <w:fldChar w:fldCharType="separate"/>
      </w:r>
      <w:ins w:id="410" w:author="Rapporteur" w:date="2025-10-23T11:59:00Z">
        <w:r>
          <w:rPr>
            <w:noProof/>
          </w:rPr>
          <w:t>38</w:t>
        </w:r>
        <w:r>
          <w:rPr>
            <w:noProof/>
          </w:rPr>
          <w:fldChar w:fldCharType="end"/>
        </w:r>
      </w:ins>
    </w:p>
    <w:p w14:paraId="75702727" w14:textId="0AE324E4" w:rsidR="001767CF" w:rsidRDefault="001767CF">
      <w:pPr>
        <w:pStyle w:val="TOC4"/>
        <w:rPr>
          <w:ins w:id="411" w:author="Rapporteur" w:date="2025-10-23T11:59:00Z"/>
          <w:rFonts w:asciiTheme="minorHAnsi" w:eastAsiaTheme="minorEastAsia" w:hAnsiTheme="minorHAnsi" w:cstheme="minorBidi"/>
          <w:noProof/>
          <w:kern w:val="2"/>
          <w:sz w:val="21"/>
          <w:szCs w:val="22"/>
          <w:lang w:val="en-US" w:eastAsia="zh-CN"/>
        </w:rPr>
      </w:pPr>
      <w:ins w:id="412" w:author="Rapporteur" w:date="2025-10-23T11:59: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_Toc212113322 \h </w:instrText>
        </w:r>
        <w:r>
          <w:rPr>
            <w:noProof/>
          </w:rPr>
        </w:r>
      </w:ins>
      <w:r>
        <w:rPr>
          <w:noProof/>
        </w:rPr>
        <w:fldChar w:fldCharType="separate"/>
      </w:r>
      <w:ins w:id="413" w:author="Rapporteur" w:date="2025-10-23T11:59:00Z">
        <w:r>
          <w:rPr>
            <w:noProof/>
          </w:rPr>
          <w:t>38</w:t>
        </w:r>
        <w:r>
          <w:rPr>
            <w:noProof/>
          </w:rPr>
          <w:fldChar w:fldCharType="end"/>
        </w:r>
      </w:ins>
    </w:p>
    <w:p w14:paraId="6A9B0371" w14:textId="257F1B14" w:rsidR="001767CF" w:rsidRDefault="001767CF">
      <w:pPr>
        <w:pStyle w:val="TOC3"/>
        <w:rPr>
          <w:ins w:id="414" w:author="Rapporteur" w:date="2025-10-23T11:59:00Z"/>
          <w:rFonts w:asciiTheme="minorHAnsi" w:eastAsiaTheme="minorEastAsia" w:hAnsiTheme="minorHAnsi" w:cstheme="minorBidi"/>
          <w:noProof/>
          <w:kern w:val="2"/>
          <w:sz w:val="21"/>
          <w:szCs w:val="22"/>
          <w:lang w:val="en-US" w:eastAsia="zh-CN"/>
        </w:rPr>
      </w:pPr>
      <w:ins w:id="415" w:author="Rapporteur" w:date="2025-10-23T11:59: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_Toc212113323 \h </w:instrText>
        </w:r>
        <w:r>
          <w:rPr>
            <w:noProof/>
          </w:rPr>
        </w:r>
      </w:ins>
      <w:r>
        <w:rPr>
          <w:noProof/>
        </w:rPr>
        <w:fldChar w:fldCharType="separate"/>
      </w:r>
      <w:ins w:id="416" w:author="Rapporteur" w:date="2025-10-23T11:59:00Z">
        <w:r>
          <w:rPr>
            <w:noProof/>
          </w:rPr>
          <w:t>39</w:t>
        </w:r>
        <w:r>
          <w:rPr>
            <w:noProof/>
          </w:rPr>
          <w:fldChar w:fldCharType="end"/>
        </w:r>
      </w:ins>
    </w:p>
    <w:p w14:paraId="57E0050E" w14:textId="6EED68CA" w:rsidR="001767CF" w:rsidRDefault="001767CF">
      <w:pPr>
        <w:pStyle w:val="TOC4"/>
        <w:rPr>
          <w:ins w:id="417" w:author="Rapporteur" w:date="2025-10-23T11:59:00Z"/>
          <w:rFonts w:asciiTheme="minorHAnsi" w:eastAsiaTheme="minorEastAsia" w:hAnsiTheme="minorHAnsi" w:cstheme="minorBidi"/>
          <w:noProof/>
          <w:kern w:val="2"/>
          <w:sz w:val="21"/>
          <w:szCs w:val="22"/>
          <w:lang w:val="en-US" w:eastAsia="zh-CN"/>
        </w:rPr>
      </w:pPr>
      <w:ins w:id="418" w:author="Rapporteur" w:date="2025-10-23T11:59: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_Toc212113324 \h </w:instrText>
        </w:r>
        <w:r>
          <w:rPr>
            <w:noProof/>
          </w:rPr>
        </w:r>
      </w:ins>
      <w:r>
        <w:rPr>
          <w:noProof/>
        </w:rPr>
        <w:fldChar w:fldCharType="separate"/>
      </w:r>
      <w:ins w:id="419" w:author="Rapporteur" w:date="2025-10-23T11:59:00Z">
        <w:r>
          <w:rPr>
            <w:noProof/>
          </w:rPr>
          <w:t>39</w:t>
        </w:r>
        <w:r>
          <w:rPr>
            <w:noProof/>
          </w:rPr>
          <w:fldChar w:fldCharType="end"/>
        </w:r>
      </w:ins>
    </w:p>
    <w:p w14:paraId="482EBF5B" w14:textId="529C46EC" w:rsidR="001767CF" w:rsidRDefault="001767CF">
      <w:pPr>
        <w:pStyle w:val="TOC4"/>
        <w:rPr>
          <w:ins w:id="420" w:author="Rapporteur" w:date="2025-10-23T11:59:00Z"/>
          <w:rFonts w:asciiTheme="minorHAnsi" w:eastAsiaTheme="minorEastAsia" w:hAnsiTheme="minorHAnsi" w:cstheme="minorBidi"/>
          <w:noProof/>
          <w:kern w:val="2"/>
          <w:sz w:val="21"/>
          <w:szCs w:val="22"/>
          <w:lang w:val="en-US" w:eastAsia="zh-CN"/>
        </w:rPr>
      </w:pPr>
      <w:ins w:id="421" w:author="Rapporteur" w:date="2025-10-23T11:59: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_Toc212113325 \h </w:instrText>
        </w:r>
        <w:r>
          <w:rPr>
            <w:noProof/>
          </w:rPr>
        </w:r>
      </w:ins>
      <w:r>
        <w:rPr>
          <w:noProof/>
        </w:rPr>
        <w:fldChar w:fldCharType="separate"/>
      </w:r>
      <w:ins w:id="422" w:author="Rapporteur" w:date="2025-10-23T11:59:00Z">
        <w:r>
          <w:rPr>
            <w:noProof/>
          </w:rPr>
          <w:t>39</w:t>
        </w:r>
        <w:r>
          <w:rPr>
            <w:noProof/>
          </w:rPr>
          <w:fldChar w:fldCharType="end"/>
        </w:r>
      </w:ins>
    </w:p>
    <w:p w14:paraId="446FD4A9" w14:textId="12976F05" w:rsidR="001767CF" w:rsidRDefault="001767CF">
      <w:pPr>
        <w:pStyle w:val="TOC4"/>
        <w:rPr>
          <w:ins w:id="423" w:author="Rapporteur" w:date="2025-10-23T11:59:00Z"/>
          <w:rFonts w:asciiTheme="minorHAnsi" w:eastAsiaTheme="minorEastAsia" w:hAnsiTheme="minorHAnsi" w:cstheme="minorBidi"/>
          <w:noProof/>
          <w:kern w:val="2"/>
          <w:sz w:val="21"/>
          <w:szCs w:val="22"/>
          <w:lang w:val="en-US" w:eastAsia="zh-CN"/>
        </w:rPr>
      </w:pPr>
      <w:ins w:id="424" w:author="Rapporteur" w:date="2025-10-23T11:59: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_Toc212113326 \h </w:instrText>
        </w:r>
        <w:r>
          <w:rPr>
            <w:noProof/>
          </w:rPr>
        </w:r>
      </w:ins>
      <w:r>
        <w:rPr>
          <w:noProof/>
        </w:rPr>
        <w:fldChar w:fldCharType="separate"/>
      </w:r>
      <w:ins w:id="425" w:author="Rapporteur" w:date="2025-10-23T11:59:00Z">
        <w:r>
          <w:rPr>
            <w:noProof/>
          </w:rPr>
          <w:t>39</w:t>
        </w:r>
        <w:r>
          <w:rPr>
            <w:noProof/>
          </w:rPr>
          <w:fldChar w:fldCharType="end"/>
        </w:r>
      </w:ins>
    </w:p>
    <w:p w14:paraId="113E1FA1" w14:textId="21F97D50" w:rsidR="001767CF" w:rsidRDefault="001767CF">
      <w:pPr>
        <w:pStyle w:val="TOC3"/>
        <w:rPr>
          <w:ins w:id="426" w:author="Rapporteur" w:date="2025-10-23T11:59:00Z"/>
          <w:rFonts w:asciiTheme="minorHAnsi" w:eastAsiaTheme="minorEastAsia" w:hAnsiTheme="minorHAnsi" w:cstheme="minorBidi"/>
          <w:noProof/>
          <w:kern w:val="2"/>
          <w:sz w:val="21"/>
          <w:szCs w:val="22"/>
          <w:lang w:val="en-US" w:eastAsia="zh-CN"/>
        </w:rPr>
      </w:pPr>
      <w:ins w:id="427" w:author="Rapporteur" w:date="2025-10-23T11:59: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_Toc212113327 \h </w:instrText>
        </w:r>
        <w:r>
          <w:rPr>
            <w:noProof/>
          </w:rPr>
        </w:r>
      </w:ins>
      <w:r>
        <w:rPr>
          <w:noProof/>
        </w:rPr>
        <w:fldChar w:fldCharType="separate"/>
      </w:r>
      <w:ins w:id="428" w:author="Rapporteur" w:date="2025-10-23T11:59:00Z">
        <w:r>
          <w:rPr>
            <w:noProof/>
          </w:rPr>
          <w:t>39</w:t>
        </w:r>
        <w:r>
          <w:rPr>
            <w:noProof/>
          </w:rPr>
          <w:fldChar w:fldCharType="end"/>
        </w:r>
      </w:ins>
    </w:p>
    <w:p w14:paraId="17501ADD" w14:textId="0090C216" w:rsidR="001767CF" w:rsidRDefault="001767CF">
      <w:pPr>
        <w:pStyle w:val="TOC3"/>
        <w:rPr>
          <w:ins w:id="429" w:author="Rapporteur" w:date="2025-10-23T11:59:00Z"/>
          <w:rFonts w:asciiTheme="minorHAnsi" w:eastAsiaTheme="minorEastAsia" w:hAnsiTheme="minorHAnsi" w:cstheme="minorBidi"/>
          <w:noProof/>
          <w:kern w:val="2"/>
          <w:sz w:val="21"/>
          <w:szCs w:val="22"/>
          <w:lang w:val="en-US" w:eastAsia="zh-CN"/>
        </w:rPr>
      </w:pPr>
      <w:ins w:id="430" w:author="Rapporteur" w:date="2025-10-23T11:59: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_Toc212113328 \h </w:instrText>
        </w:r>
        <w:r>
          <w:rPr>
            <w:noProof/>
          </w:rPr>
        </w:r>
      </w:ins>
      <w:r>
        <w:rPr>
          <w:noProof/>
        </w:rPr>
        <w:fldChar w:fldCharType="separate"/>
      </w:r>
      <w:ins w:id="431" w:author="Rapporteur" w:date="2025-10-23T11:59:00Z">
        <w:r>
          <w:rPr>
            <w:noProof/>
          </w:rPr>
          <w:t>39</w:t>
        </w:r>
        <w:r>
          <w:rPr>
            <w:noProof/>
          </w:rPr>
          <w:fldChar w:fldCharType="end"/>
        </w:r>
      </w:ins>
    </w:p>
    <w:p w14:paraId="77234CAD" w14:textId="32EED699" w:rsidR="001767CF" w:rsidRDefault="001767CF">
      <w:pPr>
        <w:pStyle w:val="TOC2"/>
        <w:rPr>
          <w:ins w:id="432" w:author="Rapporteur" w:date="2025-10-23T11:59:00Z"/>
          <w:rFonts w:asciiTheme="minorHAnsi" w:eastAsiaTheme="minorEastAsia" w:hAnsiTheme="minorHAnsi" w:cstheme="minorBidi"/>
          <w:noProof/>
          <w:kern w:val="2"/>
          <w:sz w:val="21"/>
          <w:szCs w:val="22"/>
          <w:lang w:val="en-US" w:eastAsia="zh-CN"/>
        </w:rPr>
      </w:pPr>
      <w:ins w:id="433" w:author="Rapporteur" w:date="2025-10-23T11:59:00Z">
        <w:r>
          <w:rPr>
            <w:noProof/>
          </w:rPr>
          <w:t>5.3</w:t>
        </w:r>
        <w:r>
          <w:rPr>
            <w:rFonts w:asciiTheme="minorHAnsi" w:eastAsiaTheme="minorEastAsia" w:hAnsiTheme="minorHAnsi" w:cstheme="minorBidi"/>
            <w:noProof/>
            <w:kern w:val="2"/>
            <w:sz w:val="21"/>
            <w:szCs w:val="22"/>
            <w:lang w:val="en-US" w:eastAsia="zh-CN"/>
          </w:rPr>
          <w:tab/>
        </w:r>
        <w:r>
          <w:rPr>
            <w:noProof/>
          </w:rPr>
          <w:t>Nmfaf_ContextManagement Service API</w:t>
        </w:r>
        <w:r>
          <w:rPr>
            <w:noProof/>
          </w:rPr>
          <w:tab/>
        </w:r>
        <w:r>
          <w:rPr>
            <w:noProof/>
          </w:rPr>
          <w:fldChar w:fldCharType="begin"/>
        </w:r>
        <w:r>
          <w:rPr>
            <w:noProof/>
          </w:rPr>
          <w:instrText xml:space="preserve"> PAGEREF _Toc212113329 \h </w:instrText>
        </w:r>
        <w:r>
          <w:rPr>
            <w:noProof/>
          </w:rPr>
        </w:r>
      </w:ins>
      <w:r>
        <w:rPr>
          <w:noProof/>
        </w:rPr>
        <w:fldChar w:fldCharType="separate"/>
      </w:r>
      <w:ins w:id="434" w:author="Rapporteur" w:date="2025-10-23T11:59:00Z">
        <w:r>
          <w:rPr>
            <w:noProof/>
          </w:rPr>
          <w:t>40</w:t>
        </w:r>
        <w:r>
          <w:rPr>
            <w:noProof/>
          </w:rPr>
          <w:fldChar w:fldCharType="end"/>
        </w:r>
      </w:ins>
    </w:p>
    <w:p w14:paraId="20417220" w14:textId="713C9E8B" w:rsidR="001767CF" w:rsidRDefault="001767CF">
      <w:pPr>
        <w:pStyle w:val="TOC3"/>
        <w:rPr>
          <w:ins w:id="435" w:author="Rapporteur" w:date="2025-10-23T11:59:00Z"/>
          <w:rFonts w:asciiTheme="minorHAnsi" w:eastAsiaTheme="minorEastAsia" w:hAnsiTheme="minorHAnsi" w:cstheme="minorBidi"/>
          <w:noProof/>
          <w:kern w:val="2"/>
          <w:sz w:val="21"/>
          <w:szCs w:val="22"/>
          <w:lang w:val="en-US" w:eastAsia="zh-CN"/>
        </w:rPr>
      </w:pPr>
      <w:ins w:id="436" w:author="Rapporteur" w:date="2025-10-23T11:59:00Z">
        <w:r>
          <w:rPr>
            <w:noProof/>
          </w:rPr>
          <w:t>5.3.1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_Toc212113330 \h </w:instrText>
        </w:r>
        <w:r>
          <w:rPr>
            <w:noProof/>
          </w:rPr>
        </w:r>
      </w:ins>
      <w:r>
        <w:rPr>
          <w:noProof/>
        </w:rPr>
        <w:fldChar w:fldCharType="separate"/>
      </w:r>
      <w:ins w:id="437" w:author="Rapporteur" w:date="2025-10-23T11:59:00Z">
        <w:r>
          <w:rPr>
            <w:noProof/>
          </w:rPr>
          <w:t>40</w:t>
        </w:r>
        <w:r>
          <w:rPr>
            <w:noProof/>
          </w:rPr>
          <w:fldChar w:fldCharType="end"/>
        </w:r>
      </w:ins>
    </w:p>
    <w:p w14:paraId="09C3F10C" w14:textId="1F8E90B2" w:rsidR="001767CF" w:rsidRDefault="001767CF">
      <w:pPr>
        <w:pStyle w:val="TOC3"/>
        <w:rPr>
          <w:ins w:id="438" w:author="Rapporteur" w:date="2025-10-23T11:59:00Z"/>
          <w:rFonts w:asciiTheme="minorHAnsi" w:eastAsiaTheme="minorEastAsia" w:hAnsiTheme="minorHAnsi" w:cstheme="minorBidi"/>
          <w:noProof/>
          <w:kern w:val="2"/>
          <w:sz w:val="21"/>
          <w:szCs w:val="22"/>
          <w:lang w:val="en-US" w:eastAsia="zh-CN"/>
        </w:rPr>
      </w:pPr>
      <w:ins w:id="439" w:author="Rapporteur" w:date="2025-10-23T11:59:00Z">
        <w:r>
          <w:rPr>
            <w:noProof/>
          </w:rPr>
          <w:t>5.3.2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_Toc212113331 \h </w:instrText>
        </w:r>
        <w:r>
          <w:rPr>
            <w:noProof/>
          </w:rPr>
        </w:r>
      </w:ins>
      <w:r>
        <w:rPr>
          <w:noProof/>
        </w:rPr>
        <w:fldChar w:fldCharType="separate"/>
      </w:r>
      <w:ins w:id="440" w:author="Rapporteur" w:date="2025-10-23T11:59:00Z">
        <w:r>
          <w:rPr>
            <w:noProof/>
          </w:rPr>
          <w:t>40</w:t>
        </w:r>
        <w:r>
          <w:rPr>
            <w:noProof/>
          </w:rPr>
          <w:fldChar w:fldCharType="end"/>
        </w:r>
      </w:ins>
    </w:p>
    <w:p w14:paraId="3D030E69" w14:textId="0BADD826" w:rsidR="001767CF" w:rsidRDefault="001767CF">
      <w:pPr>
        <w:pStyle w:val="TOC4"/>
        <w:rPr>
          <w:ins w:id="441" w:author="Rapporteur" w:date="2025-10-23T11:59:00Z"/>
          <w:rFonts w:asciiTheme="minorHAnsi" w:eastAsiaTheme="minorEastAsia" w:hAnsiTheme="minorHAnsi" w:cstheme="minorBidi"/>
          <w:noProof/>
          <w:kern w:val="2"/>
          <w:sz w:val="21"/>
          <w:szCs w:val="22"/>
          <w:lang w:val="en-US" w:eastAsia="zh-CN"/>
        </w:rPr>
      </w:pPr>
      <w:ins w:id="442" w:author="Rapporteur" w:date="2025-10-23T11:59:00Z">
        <w:r>
          <w:rPr>
            <w:noProof/>
          </w:rPr>
          <w:t>5.3.2.1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_Toc212113332 \h </w:instrText>
        </w:r>
        <w:r>
          <w:rPr>
            <w:noProof/>
          </w:rPr>
        </w:r>
      </w:ins>
      <w:r>
        <w:rPr>
          <w:noProof/>
        </w:rPr>
        <w:fldChar w:fldCharType="separate"/>
      </w:r>
      <w:ins w:id="443" w:author="Rapporteur" w:date="2025-10-23T11:59:00Z">
        <w:r>
          <w:rPr>
            <w:noProof/>
          </w:rPr>
          <w:t>40</w:t>
        </w:r>
        <w:r>
          <w:rPr>
            <w:noProof/>
          </w:rPr>
          <w:fldChar w:fldCharType="end"/>
        </w:r>
      </w:ins>
    </w:p>
    <w:p w14:paraId="394C9CB3" w14:textId="6E80A45E" w:rsidR="001767CF" w:rsidRDefault="001767CF">
      <w:pPr>
        <w:pStyle w:val="TOC4"/>
        <w:rPr>
          <w:ins w:id="444" w:author="Rapporteur" w:date="2025-10-23T11:59:00Z"/>
          <w:rFonts w:asciiTheme="minorHAnsi" w:eastAsiaTheme="minorEastAsia" w:hAnsiTheme="minorHAnsi" w:cstheme="minorBidi"/>
          <w:noProof/>
          <w:kern w:val="2"/>
          <w:sz w:val="21"/>
          <w:szCs w:val="22"/>
          <w:lang w:val="en-US" w:eastAsia="zh-CN"/>
        </w:rPr>
      </w:pPr>
      <w:ins w:id="445" w:author="Rapporteur" w:date="2025-10-23T11:59:00Z">
        <w:r>
          <w:rPr>
            <w:noProof/>
          </w:rPr>
          <w:t>5.3.2.2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_Toc212113333 \h </w:instrText>
        </w:r>
        <w:r>
          <w:rPr>
            <w:noProof/>
          </w:rPr>
        </w:r>
      </w:ins>
      <w:r>
        <w:rPr>
          <w:noProof/>
        </w:rPr>
        <w:fldChar w:fldCharType="separate"/>
      </w:r>
      <w:ins w:id="446" w:author="Rapporteur" w:date="2025-10-23T11:59:00Z">
        <w:r>
          <w:rPr>
            <w:noProof/>
          </w:rPr>
          <w:t>40</w:t>
        </w:r>
        <w:r>
          <w:rPr>
            <w:noProof/>
          </w:rPr>
          <w:fldChar w:fldCharType="end"/>
        </w:r>
      </w:ins>
    </w:p>
    <w:p w14:paraId="4B244E9A" w14:textId="073C241F" w:rsidR="001767CF" w:rsidRDefault="001767CF">
      <w:pPr>
        <w:pStyle w:val="TOC5"/>
        <w:rPr>
          <w:ins w:id="447" w:author="Rapporteur" w:date="2025-10-23T11:59:00Z"/>
          <w:rFonts w:asciiTheme="minorHAnsi" w:eastAsiaTheme="minorEastAsia" w:hAnsiTheme="minorHAnsi" w:cstheme="minorBidi"/>
          <w:noProof/>
          <w:kern w:val="2"/>
          <w:sz w:val="21"/>
          <w:szCs w:val="22"/>
          <w:lang w:val="en-US" w:eastAsia="zh-CN"/>
        </w:rPr>
      </w:pPr>
      <w:ins w:id="448" w:author="Rapporteur" w:date="2025-10-23T11:59: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_Toc212113334 \h </w:instrText>
        </w:r>
        <w:r>
          <w:rPr>
            <w:noProof/>
          </w:rPr>
        </w:r>
      </w:ins>
      <w:r>
        <w:rPr>
          <w:noProof/>
        </w:rPr>
        <w:fldChar w:fldCharType="separate"/>
      </w:r>
      <w:ins w:id="449" w:author="Rapporteur" w:date="2025-10-23T11:59:00Z">
        <w:r>
          <w:rPr>
            <w:noProof/>
          </w:rPr>
          <w:t>40</w:t>
        </w:r>
        <w:r>
          <w:rPr>
            <w:noProof/>
          </w:rPr>
          <w:fldChar w:fldCharType="end"/>
        </w:r>
      </w:ins>
    </w:p>
    <w:p w14:paraId="4AE8400A" w14:textId="052F88D8" w:rsidR="001767CF" w:rsidRDefault="001767CF">
      <w:pPr>
        <w:pStyle w:val="TOC5"/>
        <w:rPr>
          <w:ins w:id="450" w:author="Rapporteur" w:date="2025-10-23T11:59:00Z"/>
          <w:rFonts w:asciiTheme="minorHAnsi" w:eastAsiaTheme="minorEastAsia" w:hAnsiTheme="minorHAnsi" w:cstheme="minorBidi"/>
          <w:noProof/>
          <w:kern w:val="2"/>
          <w:sz w:val="21"/>
          <w:szCs w:val="22"/>
          <w:lang w:val="en-US" w:eastAsia="zh-CN"/>
        </w:rPr>
      </w:pPr>
      <w:ins w:id="451" w:author="Rapporteur" w:date="2025-10-23T11:59:00Z">
        <w:r>
          <w:rPr>
            <w:noProof/>
          </w:rPr>
          <w:t>5.3.2.2.2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_Toc212113335 \h </w:instrText>
        </w:r>
        <w:r>
          <w:rPr>
            <w:noProof/>
          </w:rPr>
        </w:r>
      </w:ins>
      <w:r>
        <w:rPr>
          <w:noProof/>
        </w:rPr>
        <w:fldChar w:fldCharType="separate"/>
      </w:r>
      <w:ins w:id="452" w:author="Rapporteur" w:date="2025-10-23T11:59:00Z">
        <w:r>
          <w:rPr>
            <w:noProof/>
          </w:rPr>
          <w:t>40</w:t>
        </w:r>
        <w:r>
          <w:rPr>
            <w:noProof/>
          </w:rPr>
          <w:fldChar w:fldCharType="end"/>
        </w:r>
      </w:ins>
    </w:p>
    <w:p w14:paraId="4AED8E28" w14:textId="19BD0F88" w:rsidR="001767CF" w:rsidRDefault="001767CF">
      <w:pPr>
        <w:pStyle w:val="TOC4"/>
        <w:rPr>
          <w:ins w:id="453" w:author="Rapporteur" w:date="2025-10-23T11:59:00Z"/>
          <w:rFonts w:asciiTheme="minorHAnsi" w:eastAsiaTheme="minorEastAsia" w:hAnsiTheme="minorHAnsi" w:cstheme="minorBidi"/>
          <w:noProof/>
          <w:kern w:val="2"/>
          <w:sz w:val="21"/>
          <w:szCs w:val="22"/>
          <w:lang w:val="en-US" w:eastAsia="zh-CN"/>
        </w:rPr>
      </w:pPr>
      <w:ins w:id="454" w:author="Rapporteur" w:date="2025-10-23T11:59:00Z">
        <w:r>
          <w:rPr>
            <w:noProof/>
          </w:rPr>
          <w:t>5.3.2.3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_Toc212113336 \h </w:instrText>
        </w:r>
        <w:r>
          <w:rPr>
            <w:noProof/>
          </w:rPr>
        </w:r>
      </w:ins>
      <w:r>
        <w:rPr>
          <w:noProof/>
        </w:rPr>
        <w:fldChar w:fldCharType="separate"/>
      </w:r>
      <w:ins w:id="455" w:author="Rapporteur" w:date="2025-10-23T11:59:00Z">
        <w:r>
          <w:rPr>
            <w:noProof/>
          </w:rPr>
          <w:t>40</w:t>
        </w:r>
        <w:r>
          <w:rPr>
            <w:noProof/>
          </w:rPr>
          <w:fldChar w:fldCharType="end"/>
        </w:r>
      </w:ins>
    </w:p>
    <w:p w14:paraId="16737C29" w14:textId="0CCBD292" w:rsidR="001767CF" w:rsidRDefault="001767CF">
      <w:pPr>
        <w:pStyle w:val="TOC3"/>
        <w:rPr>
          <w:ins w:id="456" w:author="Rapporteur" w:date="2025-10-23T11:59:00Z"/>
          <w:rFonts w:asciiTheme="minorHAnsi" w:eastAsiaTheme="minorEastAsia" w:hAnsiTheme="minorHAnsi" w:cstheme="minorBidi"/>
          <w:noProof/>
          <w:kern w:val="2"/>
          <w:sz w:val="21"/>
          <w:szCs w:val="22"/>
          <w:lang w:val="en-US" w:eastAsia="zh-CN"/>
        </w:rPr>
      </w:pPr>
      <w:ins w:id="457" w:author="Rapporteur" w:date="2025-10-23T11:59:00Z">
        <w:r>
          <w:rPr>
            <w:noProof/>
          </w:rPr>
          <w:t>5.3.3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_Toc212113337 \h </w:instrText>
        </w:r>
        <w:r>
          <w:rPr>
            <w:noProof/>
          </w:rPr>
        </w:r>
      </w:ins>
      <w:r>
        <w:rPr>
          <w:noProof/>
        </w:rPr>
        <w:fldChar w:fldCharType="separate"/>
      </w:r>
      <w:ins w:id="458" w:author="Rapporteur" w:date="2025-10-23T11:59:00Z">
        <w:r>
          <w:rPr>
            <w:noProof/>
          </w:rPr>
          <w:t>40</w:t>
        </w:r>
        <w:r>
          <w:rPr>
            <w:noProof/>
          </w:rPr>
          <w:fldChar w:fldCharType="end"/>
        </w:r>
      </w:ins>
    </w:p>
    <w:p w14:paraId="676EEC63" w14:textId="58C4E9A7" w:rsidR="001767CF" w:rsidRDefault="001767CF">
      <w:pPr>
        <w:pStyle w:val="TOC4"/>
        <w:rPr>
          <w:ins w:id="459" w:author="Rapporteur" w:date="2025-10-23T11:59:00Z"/>
          <w:rFonts w:asciiTheme="minorHAnsi" w:eastAsiaTheme="minorEastAsia" w:hAnsiTheme="minorHAnsi" w:cstheme="minorBidi"/>
          <w:noProof/>
          <w:kern w:val="2"/>
          <w:sz w:val="21"/>
          <w:szCs w:val="22"/>
          <w:lang w:val="en-US" w:eastAsia="zh-CN"/>
        </w:rPr>
      </w:pPr>
      <w:ins w:id="460" w:author="Rapporteur" w:date="2025-10-23T11:59:00Z">
        <w:r>
          <w:rPr>
            <w:noProof/>
          </w:rPr>
          <w:t>5.3.3.1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_Toc212113338 \h </w:instrText>
        </w:r>
        <w:r>
          <w:rPr>
            <w:noProof/>
          </w:rPr>
        </w:r>
      </w:ins>
      <w:r>
        <w:rPr>
          <w:noProof/>
        </w:rPr>
        <w:fldChar w:fldCharType="separate"/>
      </w:r>
      <w:ins w:id="461" w:author="Rapporteur" w:date="2025-10-23T11:59:00Z">
        <w:r>
          <w:rPr>
            <w:noProof/>
          </w:rPr>
          <w:t>40</w:t>
        </w:r>
        <w:r>
          <w:rPr>
            <w:noProof/>
          </w:rPr>
          <w:fldChar w:fldCharType="end"/>
        </w:r>
      </w:ins>
    </w:p>
    <w:p w14:paraId="256F7459" w14:textId="3395E0F1" w:rsidR="001767CF" w:rsidRDefault="001767CF">
      <w:pPr>
        <w:pStyle w:val="TOC3"/>
        <w:rPr>
          <w:ins w:id="462" w:author="Rapporteur" w:date="2025-10-23T11:59:00Z"/>
          <w:rFonts w:asciiTheme="minorHAnsi" w:eastAsiaTheme="minorEastAsia" w:hAnsiTheme="minorHAnsi" w:cstheme="minorBidi"/>
          <w:noProof/>
          <w:kern w:val="2"/>
          <w:sz w:val="21"/>
          <w:szCs w:val="22"/>
          <w:lang w:val="en-US" w:eastAsia="zh-CN"/>
        </w:rPr>
      </w:pPr>
      <w:ins w:id="463" w:author="Rapporteur" w:date="2025-10-23T11:59:00Z">
        <w:r>
          <w:rPr>
            <w:noProof/>
          </w:rPr>
          <w:t>5.3.4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_Toc212113339 \h </w:instrText>
        </w:r>
        <w:r>
          <w:rPr>
            <w:noProof/>
          </w:rPr>
        </w:r>
      </w:ins>
      <w:r>
        <w:rPr>
          <w:noProof/>
        </w:rPr>
        <w:fldChar w:fldCharType="separate"/>
      </w:r>
      <w:ins w:id="464" w:author="Rapporteur" w:date="2025-10-23T11:59:00Z">
        <w:r>
          <w:rPr>
            <w:noProof/>
          </w:rPr>
          <w:t>41</w:t>
        </w:r>
        <w:r>
          <w:rPr>
            <w:noProof/>
          </w:rPr>
          <w:fldChar w:fldCharType="end"/>
        </w:r>
      </w:ins>
    </w:p>
    <w:p w14:paraId="3FCF40C4" w14:textId="08AD74CF" w:rsidR="001767CF" w:rsidRDefault="001767CF">
      <w:pPr>
        <w:pStyle w:val="TOC4"/>
        <w:rPr>
          <w:ins w:id="465" w:author="Rapporteur" w:date="2025-10-23T11:59:00Z"/>
          <w:rFonts w:asciiTheme="minorHAnsi" w:eastAsiaTheme="minorEastAsia" w:hAnsiTheme="minorHAnsi" w:cstheme="minorBidi"/>
          <w:noProof/>
          <w:kern w:val="2"/>
          <w:sz w:val="21"/>
          <w:szCs w:val="22"/>
          <w:lang w:val="en-US" w:eastAsia="zh-CN"/>
        </w:rPr>
      </w:pPr>
      <w:ins w:id="466" w:author="Rapporteur" w:date="2025-10-23T11:59:00Z">
        <w:r>
          <w:rPr>
            <w:noProof/>
          </w:rPr>
          <w:t>5.3.4.2</w:t>
        </w:r>
        <w:r>
          <w:rPr>
            <w:rFonts w:asciiTheme="minorHAnsi" w:eastAsiaTheme="minorEastAsia" w:hAnsiTheme="minorHAnsi" w:cstheme="minorBidi"/>
            <w:noProof/>
            <w:kern w:val="2"/>
            <w:sz w:val="21"/>
            <w:szCs w:val="22"/>
            <w:lang w:val="en-US" w:eastAsia="zh-CN"/>
          </w:rPr>
          <w:tab/>
        </w:r>
        <w:r>
          <w:rPr>
            <w:noProof/>
          </w:rPr>
          <w:t>Operation: transfer</w:t>
        </w:r>
        <w:r>
          <w:rPr>
            <w:noProof/>
          </w:rPr>
          <w:tab/>
        </w:r>
        <w:r>
          <w:rPr>
            <w:noProof/>
          </w:rPr>
          <w:fldChar w:fldCharType="begin"/>
        </w:r>
        <w:r>
          <w:rPr>
            <w:noProof/>
          </w:rPr>
          <w:instrText xml:space="preserve"> PAGEREF _Toc212113340 \h </w:instrText>
        </w:r>
        <w:r>
          <w:rPr>
            <w:noProof/>
          </w:rPr>
        </w:r>
      </w:ins>
      <w:r>
        <w:rPr>
          <w:noProof/>
        </w:rPr>
        <w:fldChar w:fldCharType="separate"/>
      </w:r>
      <w:ins w:id="467" w:author="Rapporteur" w:date="2025-10-23T11:59:00Z">
        <w:r>
          <w:rPr>
            <w:noProof/>
          </w:rPr>
          <w:t>41</w:t>
        </w:r>
        <w:r>
          <w:rPr>
            <w:noProof/>
          </w:rPr>
          <w:fldChar w:fldCharType="end"/>
        </w:r>
      </w:ins>
    </w:p>
    <w:p w14:paraId="0CF46F28" w14:textId="661A1547" w:rsidR="001767CF" w:rsidRDefault="001767CF">
      <w:pPr>
        <w:pStyle w:val="TOC5"/>
        <w:rPr>
          <w:ins w:id="468" w:author="Rapporteur" w:date="2025-10-23T11:59:00Z"/>
          <w:rFonts w:asciiTheme="minorHAnsi" w:eastAsiaTheme="minorEastAsia" w:hAnsiTheme="minorHAnsi" w:cstheme="minorBidi"/>
          <w:noProof/>
          <w:kern w:val="2"/>
          <w:sz w:val="21"/>
          <w:szCs w:val="22"/>
          <w:lang w:val="en-US" w:eastAsia="zh-CN"/>
        </w:rPr>
      </w:pPr>
      <w:ins w:id="469" w:author="Rapporteur" w:date="2025-10-23T11:59:00Z">
        <w:r>
          <w:rPr>
            <w:noProof/>
          </w:rPr>
          <w:t>5.3.4.2.1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_Toc212113341 \h </w:instrText>
        </w:r>
        <w:r>
          <w:rPr>
            <w:noProof/>
          </w:rPr>
        </w:r>
      </w:ins>
      <w:r>
        <w:rPr>
          <w:noProof/>
        </w:rPr>
        <w:fldChar w:fldCharType="separate"/>
      </w:r>
      <w:ins w:id="470" w:author="Rapporteur" w:date="2025-10-23T11:59:00Z">
        <w:r>
          <w:rPr>
            <w:noProof/>
          </w:rPr>
          <w:t>41</w:t>
        </w:r>
        <w:r>
          <w:rPr>
            <w:noProof/>
          </w:rPr>
          <w:fldChar w:fldCharType="end"/>
        </w:r>
      </w:ins>
    </w:p>
    <w:p w14:paraId="1858FDBE" w14:textId="0E2C8A1D" w:rsidR="001767CF" w:rsidRDefault="001767CF">
      <w:pPr>
        <w:pStyle w:val="TOC5"/>
        <w:rPr>
          <w:ins w:id="471" w:author="Rapporteur" w:date="2025-10-23T11:59:00Z"/>
          <w:rFonts w:asciiTheme="minorHAnsi" w:eastAsiaTheme="minorEastAsia" w:hAnsiTheme="minorHAnsi" w:cstheme="minorBidi"/>
          <w:noProof/>
          <w:kern w:val="2"/>
          <w:sz w:val="21"/>
          <w:szCs w:val="22"/>
          <w:lang w:val="en-US" w:eastAsia="zh-CN"/>
        </w:rPr>
      </w:pPr>
      <w:ins w:id="472" w:author="Rapporteur" w:date="2025-10-23T11:59:00Z">
        <w:r>
          <w:rPr>
            <w:noProof/>
          </w:rPr>
          <w:t>5.3.4.2.2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_Toc212113342 \h </w:instrText>
        </w:r>
        <w:r>
          <w:rPr>
            <w:noProof/>
          </w:rPr>
        </w:r>
      </w:ins>
      <w:r>
        <w:rPr>
          <w:noProof/>
        </w:rPr>
        <w:fldChar w:fldCharType="separate"/>
      </w:r>
      <w:ins w:id="473" w:author="Rapporteur" w:date="2025-10-23T11:59:00Z">
        <w:r>
          <w:rPr>
            <w:noProof/>
          </w:rPr>
          <w:t>41</w:t>
        </w:r>
        <w:r>
          <w:rPr>
            <w:noProof/>
          </w:rPr>
          <w:fldChar w:fldCharType="end"/>
        </w:r>
      </w:ins>
    </w:p>
    <w:p w14:paraId="290B1BF2" w14:textId="4889E559" w:rsidR="001767CF" w:rsidRDefault="001767CF">
      <w:pPr>
        <w:pStyle w:val="TOC3"/>
        <w:rPr>
          <w:ins w:id="474" w:author="Rapporteur" w:date="2025-10-23T11:59:00Z"/>
          <w:rFonts w:asciiTheme="minorHAnsi" w:eastAsiaTheme="minorEastAsia" w:hAnsiTheme="minorHAnsi" w:cstheme="minorBidi"/>
          <w:noProof/>
          <w:kern w:val="2"/>
          <w:sz w:val="21"/>
          <w:szCs w:val="22"/>
          <w:lang w:val="en-US" w:eastAsia="zh-CN"/>
        </w:rPr>
      </w:pPr>
      <w:ins w:id="475" w:author="Rapporteur" w:date="2025-10-23T11:59:00Z">
        <w:r>
          <w:rPr>
            <w:noProof/>
          </w:rPr>
          <w:t>5.3.5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_Toc212113343 \h </w:instrText>
        </w:r>
        <w:r>
          <w:rPr>
            <w:noProof/>
          </w:rPr>
        </w:r>
      </w:ins>
      <w:r>
        <w:rPr>
          <w:noProof/>
        </w:rPr>
        <w:fldChar w:fldCharType="separate"/>
      </w:r>
      <w:ins w:id="476" w:author="Rapporteur" w:date="2025-10-23T11:59:00Z">
        <w:r>
          <w:rPr>
            <w:noProof/>
          </w:rPr>
          <w:t>42</w:t>
        </w:r>
        <w:r>
          <w:rPr>
            <w:noProof/>
          </w:rPr>
          <w:fldChar w:fldCharType="end"/>
        </w:r>
      </w:ins>
    </w:p>
    <w:p w14:paraId="2A3BD60D" w14:textId="26C5AD10" w:rsidR="001767CF" w:rsidRDefault="001767CF">
      <w:pPr>
        <w:pStyle w:val="TOC3"/>
        <w:rPr>
          <w:ins w:id="477" w:author="Rapporteur" w:date="2025-10-23T11:59:00Z"/>
          <w:rFonts w:asciiTheme="minorHAnsi" w:eastAsiaTheme="minorEastAsia" w:hAnsiTheme="minorHAnsi" w:cstheme="minorBidi"/>
          <w:noProof/>
          <w:kern w:val="2"/>
          <w:sz w:val="21"/>
          <w:szCs w:val="22"/>
          <w:lang w:val="en-US" w:eastAsia="zh-CN"/>
        </w:rPr>
      </w:pPr>
      <w:ins w:id="478" w:author="Rapporteur" w:date="2025-10-23T11:59:00Z">
        <w:r>
          <w:rPr>
            <w:noProof/>
          </w:rPr>
          <w:t>5.3.6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_Toc212113344 \h </w:instrText>
        </w:r>
        <w:r>
          <w:rPr>
            <w:noProof/>
          </w:rPr>
        </w:r>
      </w:ins>
      <w:r>
        <w:rPr>
          <w:noProof/>
        </w:rPr>
        <w:fldChar w:fldCharType="separate"/>
      </w:r>
      <w:ins w:id="479" w:author="Rapporteur" w:date="2025-10-23T11:59:00Z">
        <w:r>
          <w:rPr>
            <w:noProof/>
          </w:rPr>
          <w:t>42</w:t>
        </w:r>
        <w:r>
          <w:rPr>
            <w:noProof/>
          </w:rPr>
          <w:fldChar w:fldCharType="end"/>
        </w:r>
      </w:ins>
    </w:p>
    <w:p w14:paraId="548F80F8" w14:textId="4DCEB9FE" w:rsidR="001767CF" w:rsidRDefault="001767CF">
      <w:pPr>
        <w:pStyle w:val="TOC4"/>
        <w:rPr>
          <w:ins w:id="480" w:author="Rapporteur" w:date="2025-10-23T11:59:00Z"/>
          <w:rFonts w:asciiTheme="minorHAnsi" w:eastAsiaTheme="minorEastAsia" w:hAnsiTheme="minorHAnsi" w:cstheme="minorBidi"/>
          <w:noProof/>
          <w:kern w:val="2"/>
          <w:sz w:val="21"/>
          <w:szCs w:val="22"/>
          <w:lang w:val="en-US" w:eastAsia="zh-CN"/>
        </w:rPr>
      </w:pPr>
      <w:ins w:id="481" w:author="Rapporteur" w:date="2025-10-23T11:59:00Z">
        <w:r>
          <w:rPr>
            <w:noProof/>
          </w:rPr>
          <w:t>5.3.6.1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_Toc212113345 \h </w:instrText>
        </w:r>
        <w:r>
          <w:rPr>
            <w:noProof/>
          </w:rPr>
        </w:r>
      </w:ins>
      <w:r>
        <w:rPr>
          <w:noProof/>
        </w:rPr>
        <w:fldChar w:fldCharType="separate"/>
      </w:r>
      <w:ins w:id="482" w:author="Rapporteur" w:date="2025-10-23T11:59:00Z">
        <w:r>
          <w:rPr>
            <w:noProof/>
          </w:rPr>
          <w:t>42</w:t>
        </w:r>
        <w:r>
          <w:rPr>
            <w:noProof/>
          </w:rPr>
          <w:fldChar w:fldCharType="end"/>
        </w:r>
      </w:ins>
    </w:p>
    <w:p w14:paraId="2053988A" w14:textId="7507B198" w:rsidR="001767CF" w:rsidRDefault="001767CF">
      <w:pPr>
        <w:pStyle w:val="TOC4"/>
        <w:rPr>
          <w:ins w:id="483" w:author="Rapporteur" w:date="2025-10-23T11:59:00Z"/>
          <w:rFonts w:asciiTheme="minorHAnsi" w:eastAsiaTheme="minorEastAsia" w:hAnsiTheme="minorHAnsi" w:cstheme="minorBidi"/>
          <w:noProof/>
          <w:kern w:val="2"/>
          <w:sz w:val="21"/>
          <w:szCs w:val="22"/>
          <w:lang w:val="en-US" w:eastAsia="zh-CN"/>
        </w:rPr>
      </w:pPr>
      <w:ins w:id="484" w:author="Rapporteur" w:date="2025-10-23T11:59:00Z">
        <w:r>
          <w:rPr>
            <w:noProof/>
          </w:rPr>
          <w:t>5.3.6.2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_Toc212113346 \h </w:instrText>
        </w:r>
        <w:r>
          <w:rPr>
            <w:noProof/>
          </w:rPr>
        </w:r>
      </w:ins>
      <w:r>
        <w:rPr>
          <w:noProof/>
        </w:rPr>
        <w:fldChar w:fldCharType="separate"/>
      </w:r>
      <w:ins w:id="485" w:author="Rapporteur" w:date="2025-10-23T11:59:00Z">
        <w:r>
          <w:rPr>
            <w:noProof/>
          </w:rPr>
          <w:t>43</w:t>
        </w:r>
        <w:r>
          <w:rPr>
            <w:noProof/>
          </w:rPr>
          <w:fldChar w:fldCharType="end"/>
        </w:r>
      </w:ins>
    </w:p>
    <w:p w14:paraId="420FB5EF" w14:textId="0F6C9A44" w:rsidR="001767CF" w:rsidRDefault="001767CF">
      <w:pPr>
        <w:pStyle w:val="TOC5"/>
        <w:rPr>
          <w:ins w:id="486" w:author="Rapporteur" w:date="2025-10-23T11:59:00Z"/>
          <w:rFonts w:asciiTheme="minorHAnsi" w:eastAsiaTheme="minorEastAsia" w:hAnsiTheme="minorHAnsi" w:cstheme="minorBidi"/>
          <w:noProof/>
          <w:kern w:val="2"/>
          <w:sz w:val="21"/>
          <w:szCs w:val="22"/>
          <w:lang w:val="en-US" w:eastAsia="zh-CN"/>
        </w:rPr>
      </w:pPr>
      <w:ins w:id="487" w:author="Rapporteur" w:date="2025-10-23T11:59:00Z">
        <w:r>
          <w:rPr>
            <w:noProof/>
          </w:rPr>
          <w:t>5.3.6.2.1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_Toc212113347 \h </w:instrText>
        </w:r>
        <w:r>
          <w:rPr>
            <w:noProof/>
          </w:rPr>
        </w:r>
      </w:ins>
      <w:r>
        <w:rPr>
          <w:noProof/>
        </w:rPr>
        <w:fldChar w:fldCharType="separate"/>
      </w:r>
      <w:ins w:id="488" w:author="Rapporteur" w:date="2025-10-23T11:59:00Z">
        <w:r>
          <w:rPr>
            <w:noProof/>
          </w:rPr>
          <w:t>43</w:t>
        </w:r>
        <w:r>
          <w:rPr>
            <w:noProof/>
          </w:rPr>
          <w:fldChar w:fldCharType="end"/>
        </w:r>
      </w:ins>
    </w:p>
    <w:p w14:paraId="6FC35675" w14:textId="6083DB8D" w:rsidR="001767CF" w:rsidRDefault="001767CF">
      <w:pPr>
        <w:pStyle w:val="TOC5"/>
        <w:rPr>
          <w:ins w:id="489" w:author="Rapporteur" w:date="2025-10-23T11:59:00Z"/>
          <w:rFonts w:asciiTheme="minorHAnsi" w:eastAsiaTheme="minorEastAsia" w:hAnsiTheme="minorHAnsi" w:cstheme="minorBidi"/>
          <w:noProof/>
          <w:kern w:val="2"/>
          <w:sz w:val="21"/>
          <w:szCs w:val="22"/>
          <w:lang w:val="en-US" w:eastAsia="zh-CN"/>
        </w:rPr>
      </w:pPr>
      <w:ins w:id="490" w:author="Rapporteur" w:date="2025-10-23T11:59:00Z">
        <w:r>
          <w:rPr>
            <w:noProof/>
          </w:rPr>
          <w:t>5.3.6.2.2</w:t>
        </w:r>
        <w:r>
          <w:rPr>
            <w:rFonts w:asciiTheme="minorHAnsi" w:eastAsiaTheme="minorEastAsia" w:hAnsiTheme="minorHAnsi" w:cstheme="minorBidi"/>
            <w:noProof/>
            <w:kern w:val="2"/>
            <w:sz w:val="21"/>
            <w:szCs w:val="22"/>
            <w:lang w:val="en-US" w:eastAsia="zh-CN"/>
          </w:rPr>
          <w:tab/>
        </w:r>
        <w:r>
          <w:rPr>
            <w:noProof/>
          </w:rPr>
          <w:t>Type: ContextTransferReq</w:t>
        </w:r>
        <w:r>
          <w:rPr>
            <w:noProof/>
          </w:rPr>
          <w:tab/>
        </w:r>
        <w:r>
          <w:rPr>
            <w:noProof/>
          </w:rPr>
          <w:fldChar w:fldCharType="begin"/>
        </w:r>
        <w:r>
          <w:rPr>
            <w:noProof/>
          </w:rPr>
          <w:instrText xml:space="preserve"> PAGEREF _Toc212113348 \h </w:instrText>
        </w:r>
        <w:r>
          <w:rPr>
            <w:noProof/>
          </w:rPr>
        </w:r>
      </w:ins>
      <w:r>
        <w:rPr>
          <w:noProof/>
        </w:rPr>
        <w:fldChar w:fldCharType="separate"/>
      </w:r>
      <w:ins w:id="491" w:author="Rapporteur" w:date="2025-10-23T11:59:00Z">
        <w:r>
          <w:rPr>
            <w:noProof/>
          </w:rPr>
          <w:t>43</w:t>
        </w:r>
        <w:r>
          <w:rPr>
            <w:noProof/>
          </w:rPr>
          <w:fldChar w:fldCharType="end"/>
        </w:r>
      </w:ins>
    </w:p>
    <w:p w14:paraId="33D8AF08" w14:textId="4F265734" w:rsidR="001767CF" w:rsidRDefault="001767CF">
      <w:pPr>
        <w:pStyle w:val="TOC5"/>
        <w:rPr>
          <w:ins w:id="492" w:author="Rapporteur" w:date="2025-10-23T11:59:00Z"/>
          <w:rFonts w:asciiTheme="minorHAnsi" w:eastAsiaTheme="minorEastAsia" w:hAnsiTheme="minorHAnsi" w:cstheme="minorBidi"/>
          <w:noProof/>
          <w:kern w:val="2"/>
          <w:sz w:val="21"/>
          <w:szCs w:val="22"/>
          <w:lang w:val="en-US" w:eastAsia="zh-CN"/>
        </w:rPr>
      </w:pPr>
      <w:ins w:id="493" w:author="Rapporteur" w:date="2025-10-23T11:59:00Z">
        <w:r>
          <w:rPr>
            <w:noProof/>
          </w:rPr>
          <w:t>5.3.6.2.3</w:t>
        </w:r>
        <w:r>
          <w:rPr>
            <w:rFonts w:asciiTheme="minorHAnsi" w:eastAsiaTheme="minorEastAsia" w:hAnsiTheme="minorHAnsi" w:cstheme="minorBidi"/>
            <w:noProof/>
            <w:kern w:val="2"/>
            <w:sz w:val="21"/>
            <w:szCs w:val="22"/>
            <w:lang w:val="en-US" w:eastAsia="zh-CN"/>
          </w:rPr>
          <w:tab/>
        </w:r>
        <w:r>
          <w:rPr>
            <w:noProof/>
          </w:rPr>
          <w:t>Type: ContextTransferResp</w:t>
        </w:r>
        <w:r>
          <w:rPr>
            <w:noProof/>
          </w:rPr>
          <w:tab/>
        </w:r>
        <w:r>
          <w:rPr>
            <w:noProof/>
          </w:rPr>
          <w:fldChar w:fldCharType="begin"/>
        </w:r>
        <w:r>
          <w:rPr>
            <w:noProof/>
          </w:rPr>
          <w:instrText xml:space="preserve"> PAGEREF _Toc212113349 \h </w:instrText>
        </w:r>
        <w:r>
          <w:rPr>
            <w:noProof/>
          </w:rPr>
        </w:r>
      </w:ins>
      <w:r>
        <w:rPr>
          <w:noProof/>
        </w:rPr>
        <w:fldChar w:fldCharType="separate"/>
      </w:r>
      <w:ins w:id="494" w:author="Rapporteur" w:date="2025-10-23T11:59:00Z">
        <w:r>
          <w:rPr>
            <w:noProof/>
          </w:rPr>
          <w:t>44</w:t>
        </w:r>
        <w:r>
          <w:rPr>
            <w:noProof/>
          </w:rPr>
          <w:fldChar w:fldCharType="end"/>
        </w:r>
      </w:ins>
    </w:p>
    <w:p w14:paraId="1ABF885F" w14:textId="19A66B7D" w:rsidR="001767CF" w:rsidRDefault="001767CF">
      <w:pPr>
        <w:pStyle w:val="TOC4"/>
        <w:rPr>
          <w:ins w:id="495" w:author="Rapporteur" w:date="2025-10-23T11:59:00Z"/>
          <w:rFonts w:asciiTheme="minorHAnsi" w:eastAsiaTheme="minorEastAsia" w:hAnsiTheme="minorHAnsi" w:cstheme="minorBidi"/>
          <w:noProof/>
          <w:kern w:val="2"/>
          <w:sz w:val="21"/>
          <w:szCs w:val="22"/>
          <w:lang w:val="en-US" w:eastAsia="zh-CN"/>
        </w:rPr>
      </w:pPr>
      <w:ins w:id="496" w:author="Rapporteur" w:date="2025-10-23T11:59:00Z">
        <w:r>
          <w:rPr>
            <w:noProof/>
          </w:rPr>
          <w:t>5.3.6.3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_Toc212113350 \h </w:instrText>
        </w:r>
        <w:r>
          <w:rPr>
            <w:noProof/>
          </w:rPr>
        </w:r>
      </w:ins>
      <w:r>
        <w:rPr>
          <w:noProof/>
        </w:rPr>
        <w:fldChar w:fldCharType="separate"/>
      </w:r>
      <w:ins w:id="497" w:author="Rapporteur" w:date="2025-10-23T11:59:00Z">
        <w:r>
          <w:rPr>
            <w:noProof/>
          </w:rPr>
          <w:t>44</w:t>
        </w:r>
        <w:r>
          <w:rPr>
            <w:noProof/>
          </w:rPr>
          <w:fldChar w:fldCharType="end"/>
        </w:r>
      </w:ins>
    </w:p>
    <w:p w14:paraId="40DF5C69" w14:textId="62E842F6" w:rsidR="001767CF" w:rsidRDefault="001767CF">
      <w:pPr>
        <w:pStyle w:val="TOC5"/>
        <w:rPr>
          <w:ins w:id="498" w:author="Rapporteur" w:date="2025-10-23T11:59:00Z"/>
          <w:rFonts w:asciiTheme="minorHAnsi" w:eastAsiaTheme="minorEastAsia" w:hAnsiTheme="minorHAnsi" w:cstheme="minorBidi"/>
          <w:noProof/>
          <w:kern w:val="2"/>
          <w:sz w:val="21"/>
          <w:szCs w:val="22"/>
          <w:lang w:val="en-US" w:eastAsia="zh-CN"/>
        </w:rPr>
      </w:pPr>
      <w:ins w:id="499" w:author="Rapporteur" w:date="2025-10-23T11:59:00Z">
        <w:r>
          <w:rPr>
            <w:noProof/>
          </w:rPr>
          <w:t>5.3.6.3.1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_Toc212113351 \h </w:instrText>
        </w:r>
        <w:r>
          <w:rPr>
            <w:noProof/>
          </w:rPr>
        </w:r>
      </w:ins>
      <w:r>
        <w:rPr>
          <w:noProof/>
        </w:rPr>
        <w:fldChar w:fldCharType="separate"/>
      </w:r>
      <w:ins w:id="500" w:author="Rapporteur" w:date="2025-10-23T11:59:00Z">
        <w:r>
          <w:rPr>
            <w:noProof/>
          </w:rPr>
          <w:t>44</w:t>
        </w:r>
        <w:r>
          <w:rPr>
            <w:noProof/>
          </w:rPr>
          <w:fldChar w:fldCharType="end"/>
        </w:r>
      </w:ins>
    </w:p>
    <w:p w14:paraId="53E8EEF3" w14:textId="109452C0" w:rsidR="001767CF" w:rsidRDefault="001767CF">
      <w:pPr>
        <w:pStyle w:val="TOC5"/>
        <w:rPr>
          <w:ins w:id="501" w:author="Rapporteur" w:date="2025-10-23T11:59:00Z"/>
          <w:rFonts w:asciiTheme="minorHAnsi" w:eastAsiaTheme="minorEastAsia" w:hAnsiTheme="minorHAnsi" w:cstheme="minorBidi"/>
          <w:noProof/>
          <w:kern w:val="2"/>
          <w:sz w:val="21"/>
          <w:szCs w:val="22"/>
          <w:lang w:val="en-US" w:eastAsia="zh-CN"/>
        </w:rPr>
      </w:pPr>
      <w:ins w:id="502" w:author="Rapporteur" w:date="2025-10-23T11:59:00Z">
        <w:r>
          <w:rPr>
            <w:noProof/>
          </w:rPr>
          <w:t>5.3.6.3.2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_Toc212113352 \h </w:instrText>
        </w:r>
        <w:r>
          <w:rPr>
            <w:noProof/>
          </w:rPr>
        </w:r>
      </w:ins>
      <w:r>
        <w:rPr>
          <w:noProof/>
        </w:rPr>
        <w:fldChar w:fldCharType="separate"/>
      </w:r>
      <w:ins w:id="503" w:author="Rapporteur" w:date="2025-10-23T11:59:00Z">
        <w:r>
          <w:rPr>
            <w:noProof/>
          </w:rPr>
          <w:t>44</w:t>
        </w:r>
        <w:r>
          <w:rPr>
            <w:noProof/>
          </w:rPr>
          <w:fldChar w:fldCharType="end"/>
        </w:r>
      </w:ins>
    </w:p>
    <w:p w14:paraId="2A23D312" w14:textId="1CE905A0" w:rsidR="001767CF" w:rsidRDefault="001767CF">
      <w:pPr>
        <w:pStyle w:val="TOC4"/>
        <w:rPr>
          <w:ins w:id="504" w:author="Rapporteur" w:date="2025-10-23T11:59:00Z"/>
          <w:rFonts w:asciiTheme="minorHAnsi" w:eastAsiaTheme="minorEastAsia" w:hAnsiTheme="minorHAnsi" w:cstheme="minorBidi"/>
          <w:noProof/>
          <w:kern w:val="2"/>
          <w:sz w:val="21"/>
          <w:szCs w:val="22"/>
          <w:lang w:val="en-US" w:eastAsia="zh-CN"/>
        </w:rPr>
      </w:pPr>
      <w:ins w:id="505" w:author="Rapporteur" w:date="2025-10-23T11:59:00Z">
        <w:r>
          <w:rPr>
            <w:noProof/>
          </w:rPr>
          <w:t>5.3.6.4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_Toc212113353 \h </w:instrText>
        </w:r>
        <w:r>
          <w:rPr>
            <w:noProof/>
          </w:rPr>
        </w:r>
      </w:ins>
      <w:r>
        <w:rPr>
          <w:noProof/>
        </w:rPr>
        <w:fldChar w:fldCharType="separate"/>
      </w:r>
      <w:ins w:id="506" w:author="Rapporteur" w:date="2025-10-23T11:59:00Z">
        <w:r>
          <w:rPr>
            <w:noProof/>
          </w:rPr>
          <w:t>44</w:t>
        </w:r>
        <w:r>
          <w:rPr>
            <w:noProof/>
          </w:rPr>
          <w:fldChar w:fldCharType="end"/>
        </w:r>
      </w:ins>
    </w:p>
    <w:p w14:paraId="3B651781" w14:textId="029D17C5" w:rsidR="001767CF" w:rsidRDefault="001767CF">
      <w:pPr>
        <w:pStyle w:val="TOC4"/>
        <w:rPr>
          <w:ins w:id="507" w:author="Rapporteur" w:date="2025-10-23T11:59:00Z"/>
          <w:rFonts w:asciiTheme="minorHAnsi" w:eastAsiaTheme="minorEastAsia" w:hAnsiTheme="minorHAnsi" w:cstheme="minorBidi"/>
          <w:noProof/>
          <w:kern w:val="2"/>
          <w:sz w:val="21"/>
          <w:szCs w:val="22"/>
          <w:lang w:val="en-US" w:eastAsia="zh-CN"/>
        </w:rPr>
      </w:pPr>
      <w:ins w:id="508" w:author="Rapporteur" w:date="2025-10-23T11:59:00Z">
        <w:r>
          <w:rPr>
            <w:noProof/>
          </w:rPr>
          <w:t>5.3.6.5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_Toc212113354 \h </w:instrText>
        </w:r>
        <w:r>
          <w:rPr>
            <w:noProof/>
          </w:rPr>
        </w:r>
      </w:ins>
      <w:r>
        <w:rPr>
          <w:noProof/>
        </w:rPr>
        <w:fldChar w:fldCharType="separate"/>
      </w:r>
      <w:ins w:id="509" w:author="Rapporteur" w:date="2025-10-23T11:59:00Z">
        <w:r>
          <w:rPr>
            <w:noProof/>
          </w:rPr>
          <w:t>44</w:t>
        </w:r>
        <w:r>
          <w:rPr>
            <w:noProof/>
          </w:rPr>
          <w:fldChar w:fldCharType="end"/>
        </w:r>
      </w:ins>
    </w:p>
    <w:p w14:paraId="30439205" w14:textId="155D8C50" w:rsidR="001767CF" w:rsidRDefault="001767CF">
      <w:pPr>
        <w:pStyle w:val="TOC3"/>
        <w:rPr>
          <w:ins w:id="510" w:author="Rapporteur" w:date="2025-10-23T11:59:00Z"/>
          <w:rFonts w:asciiTheme="minorHAnsi" w:eastAsiaTheme="minorEastAsia" w:hAnsiTheme="minorHAnsi" w:cstheme="minorBidi"/>
          <w:noProof/>
          <w:kern w:val="2"/>
          <w:sz w:val="21"/>
          <w:szCs w:val="22"/>
          <w:lang w:val="en-US" w:eastAsia="zh-CN"/>
        </w:rPr>
      </w:pPr>
      <w:ins w:id="511" w:author="Rapporteur" w:date="2025-10-23T11:59:00Z">
        <w:r>
          <w:rPr>
            <w:noProof/>
          </w:rPr>
          <w:t>5.3.7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_Toc212113355 \h </w:instrText>
        </w:r>
        <w:r>
          <w:rPr>
            <w:noProof/>
          </w:rPr>
        </w:r>
      </w:ins>
      <w:r>
        <w:rPr>
          <w:noProof/>
        </w:rPr>
        <w:fldChar w:fldCharType="separate"/>
      </w:r>
      <w:ins w:id="512" w:author="Rapporteur" w:date="2025-10-23T11:59:00Z">
        <w:r>
          <w:rPr>
            <w:noProof/>
          </w:rPr>
          <w:t>45</w:t>
        </w:r>
        <w:r>
          <w:rPr>
            <w:noProof/>
          </w:rPr>
          <w:fldChar w:fldCharType="end"/>
        </w:r>
      </w:ins>
    </w:p>
    <w:p w14:paraId="2B45A1B5" w14:textId="6C078F4C" w:rsidR="001767CF" w:rsidRDefault="001767CF">
      <w:pPr>
        <w:pStyle w:val="TOC4"/>
        <w:rPr>
          <w:ins w:id="513" w:author="Rapporteur" w:date="2025-10-23T11:59:00Z"/>
          <w:rFonts w:asciiTheme="minorHAnsi" w:eastAsiaTheme="minorEastAsia" w:hAnsiTheme="minorHAnsi" w:cstheme="minorBidi"/>
          <w:noProof/>
          <w:kern w:val="2"/>
          <w:sz w:val="21"/>
          <w:szCs w:val="22"/>
          <w:lang w:val="en-US" w:eastAsia="zh-CN"/>
        </w:rPr>
      </w:pPr>
      <w:ins w:id="514" w:author="Rapporteur" w:date="2025-10-23T11:59:00Z">
        <w:r>
          <w:rPr>
            <w:noProof/>
          </w:rPr>
          <w:t>5.3.7.1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_Toc212113356 \h </w:instrText>
        </w:r>
        <w:r>
          <w:rPr>
            <w:noProof/>
          </w:rPr>
        </w:r>
      </w:ins>
      <w:r>
        <w:rPr>
          <w:noProof/>
        </w:rPr>
        <w:fldChar w:fldCharType="separate"/>
      </w:r>
      <w:ins w:id="515" w:author="Rapporteur" w:date="2025-10-23T11:59:00Z">
        <w:r>
          <w:rPr>
            <w:noProof/>
          </w:rPr>
          <w:t>45</w:t>
        </w:r>
        <w:r>
          <w:rPr>
            <w:noProof/>
          </w:rPr>
          <w:fldChar w:fldCharType="end"/>
        </w:r>
      </w:ins>
    </w:p>
    <w:p w14:paraId="29597911" w14:textId="73790347" w:rsidR="001767CF" w:rsidRDefault="001767CF">
      <w:pPr>
        <w:pStyle w:val="TOC4"/>
        <w:rPr>
          <w:ins w:id="516" w:author="Rapporteur" w:date="2025-10-23T11:59:00Z"/>
          <w:rFonts w:asciiTheme="minorHAnsi" w:eastAsiaTheme="minorEastAsia" w:hAnsiTheme="minorHAnsi" w:cstheme="minorBidi"/>
          <w:noProof/>
          <w:kern w:val="2"/>
          <w:sz w:val="21"/>
          <w:szCs w:val="22"/>
          <w:lang w:val="en-US" w:eastAsia="zh-CN"/>
        </w:rPr>
      </w:pPr>
      <w:ins w:id="517" w:author="Rapporteur" w:date="2025-10-23T11:59:00Z">
        <w:r>
          <w:rPr>
            <w:noProof/>
          </w:rPr>
          <w:t>5.3.7.2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_Toc212113357 \h </w:instrText>
        </w:r>
        <w:r>
          <w:rPr>
            <w:noProof/>
          </w:rPr>
        </w:r>
      </w:ins>
      <w:r>
        <w:rPr>
          <w:noProof/>
        </w:rPr>
        <w:fldChar w:fldCharType="separate"/>
      </w:r>
      <w:ins w:id="518" w:author="Rapporteur" w:date="2025-10-23T11:59:00Z">
        <w:r>
          <w:rPr>
            <w:noProof/>
          </w:rPr>
          <w:t>45</w:t>
        </w:r>
        <w:r>
          <w:rPr>
            <w:noProof/>
          </w:rPr>
          <w:fldChar w:fldCharType="end"/>
        </w:r>
      </w:ins>
    </w:p>
    <w:p w14:paraId="6886529F" w14:textId="7D971EA7" w:rsidR="001767CF" w:rsidRDefault="001767CF">
      <w:pPr>
        <w:pStyle w:val="TOC4"/>
        <w:rPr>
          <w:ins w:id="519" w:author="Rapporteur" w:date="2025-10-23T11:59:00Z"/>
          <w:rFonts w:asciiTheme="minorHAnsi" w:eastAsiaTheme="minorEastAsia" w:hAnsiTheme="minorHAnsi" w:cstheme="minorBidi"/>
          <w:noProof/>
          <w:kern w:val="2"/>
          <w:sz w:val="21"/>
          <w:szCs w:val="22"/>
          <w:lang w:val="en-US" w:eastAsia="zh-CN"/>
        </w:rPr>
      </w:pPr>
      <w:ins w:id="520" w:author="Rapporteur" w:date="2025-10-23T11:59:00Z">
        <w:r>
          <w:rPr>
            <w:noProof/>
          </w:rPr>
          <w:t>5.3.7.3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_Toc212113358 \h </w:instrText>
        </w:r>
        <w:r>
          <w:rPr>
            <w:noProof/>
          </w:rPr>
        </w:r>
      </w:ins>
      <w:r>
        <w:rPr>
          <w:noProof/>
        </w:rPr>
        <w:fldChar w:fldCharType="separate"/>
      </w:r>
      <w:ins w:id="521" w:author="Rapporteur" w:date="2025-10-23T11:59:00Z">
        <w:r>
          <w:rPr>
            <w:noProof/>
          </w:rPr>
          <w:t>45</w:t>
        </w:r>
        <w:r>
          <w:rPr>
            <w:noProof/>
          </w:rPr>
          <w:fldChar w:fldCharType="end"/>
        </w:r>
      </w:ins>
    </w:p>
    <w:p w14:paraId="041C889D" w14:textId="7432B4AE" w:rsidR="001767CF" w:rsidRDefault="001767CF">
      <w:pPr>
        <w:pStyle w:val="TOC3"/>
        <w:rPr>
          <w:ins w:id="522" w:author="Rapporteur" w:date="2025-10-23T11:59:00Z"/>
          <w:rFonts w:asciiTheme="minorHAnsi" w:eastAsiaTheme="minorEastAsia" w:hAnsiTheme="minorHAnsi" w:cstheme="minorBidi"/>
          <w:noProof/>
          <w:kern w:val="2"/>
          <w:sz w:val="21"/>
          <w:szCs w:val="22"/>
          <w:lang w:val="en-US" w:eastAsia="zh-CN"/>
        </w:rPr>
      </w:pPr>
      <w:ins w:id="523" w:author="Rapporteur" w:date="2025-10-23T11:59:00Z">
        <w:r>
          <w:rPr>
            <w:noProof/>
          </w:rPr>
          <w:t>5.3.8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_Toc212113359 \h </w:instrText>
        </w:r>
        <w:r>
          <w:rPr>
            <w:noProof/>
          </w:rPr>
        </w:r>
      </w:ins>
      <w:r>
        <w:rPr>
          <w:noProof/>
        </w:rPr>
        <w:fldChar w:fldCharType="separate"/>
      </w:r>
      <w:ins w:id="524" w:author="Rapporteur" w:date="2025-10-23T11:59:00Z">
        <w:r>
          <w:rPr>
            <w:noProof/>
          </w:rPr>
          <w:t>45</w:t>
        </w:r>
        <w:r>
          <w:rPr>
            <w:noProof/>
          </w:rPr>
          <w:fldChar w:fldCharType="end"/>
        </w:r>
      </w:ins>
    </w:p>
    <w:p w14:paraId="55B1A342" w14:textId="52431D29" w:rsidR="001767CF" w:rsidRDefault="001767CF">
      <w:pPr>
        <w:pStyle w:val="TOC3"/>
        <w:rPr>
          <w:ins w:id="525" w:author="Rapporteur" w:date="2025-10-23T11:59:00Z"/>
          <w:rFonts w:asciiTheme="minorHAnsi" w:eastAsiaTheme="minorEastAsia" w:hAnsiTheme="minorHAnsi" w:cstheme="minorBidi"/>
          <w:noProof/>
          <w:kern w:val="2"/>
          <w:sz w:val="21"/>
          <w:szCs w:val="22"/>
          <w:lang w:val="en-US" w:eastAsia="zh-CN"/>
        </w:rPr>
      </w:pPr>
      <w:ins w:id="526" w:author="Rapporteur" w:date="2025-10-23T11:59:00Z">
        <w:r>
          <w:rPr>
            <w:noProof/>
          </w:rPr>
          <w:t>5.3.9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_Toc212113360 \h </w:instrText>
        </w:r>
        <w:r>
          <w:rPr>
            <w:noProof/>
          </w:rPr>
        </w:r>
      </w:ins>
      <w:r>
        <w:rPr>
          <w:noProof/>
        </w:rPr>
        <w:fldChar w:fldCharType="separate"/>
      </w:r>
      <w:ins w:id="527" w:author="Rapporteur" w:date="2025-10-23T11:59:00Z">
        <w:r>
          <w:rPr>
            <w:noProof/>
          </w:rPr>
          <w:t>45</w:t>
        </w:r>
        <w:r>
          <w:rPr>
            <w:noProof/>
          </w:rPr>
          <w:fldChar w:fldCharType="end"/>
        </w:r>
      </w:ins>
    </w:p>
    <w:p w14:paraId="1AD10BF9" w14:textId="6FCF6B66" w:rsidR="001767CF" w:rsidRDefault="001767CF">
      <w:pPr>
        <w:pStyle w:val="TOC8"/>
        <w:rPr>
          <w:ins w:id="528" w:author="Rapporteur" w:date="2025-10-23T11:59:00Z"/>
          <w:rFonts w:asciiTheme="minorHAnsi" w:eastAsiaTheme="minorEastAsia" w:hAnsiTheme="minorHAnsi" w:cstheme="minorBidi"/>
          <w:b w:val="0"/>
          <w:noProof/>
          <w:kern w:val="2"/>
          <w:sz w:val="21"/>
          <w:szCs w:val="22"/>
          <w:lang w:val="en-US" w:eastAsia="zh-CN"/>
        </w:rPr>
      </w:pPr>
      <w:ins w:id="529" w:author="Rapporteur" w:date="2025-10-23T11:59:00Z">
        <w:r>
          <w:rPr>
            <w:noProof/>
          </w:rPr>
          <w:lastRenderedPageBreak/>
          <w:t>Annex A (normative): OpenAPI specification</w:t>
        </w:r>
        <w:r>
          <w:rPr>
            <w:noProof/>
          </w:rPr>
          <w:tab/>
        </w:r>
        <w:r>
          <w:rPr>
            <w:noProof/>
          </w:rPr>
          <w:fldChar w:fldCharType="begin"/>
        </w:r>
        <w:r>
          <w:rPr>
            <w:noProof/>
          </w:rPr>
          <w:instrText xml:space="preserve"> PAGEREF _Toc212113361 \h </w:instrText>
        </w:r>
        <w:r>
          <w:rPr>
            <w:noProof/>
          </w:rPr>
        </w:r>
      </w:ins>
      <w:r>
        <w:rPr>
          <w:noProof/>
        </w:rPr>
        <w:fldChar w:fldCharType="separate"/>
      </w:r>
      <w:ins w:id="530" w:author="Rapporteur" w:date="2025-10-23T11:59:00Z">
        <w:r>
          <w:rPr>
            <w:noProof/>
          </w:rPr>
          <w:t>46</w:t>
        </w:r>
        <w:r>
          <w:rPr>
            <w:noProof/>
          </w:rPr>
          <w:fldChar w:fldCharType="end"/>
        </w:r>
      </w:ins>
    </w:p>
    <w:p w14:paraId="60C4FFA2" w14:textId="35C1ACEB" w:rsidR="001767CF" w:rsidRDefault="001767CF">
      <w:pPr>
        <w:pStyle w:val="TOC1"/>
        <w:rPr>
          <w:ins w:id="531" w:author="Rapporteur" w:date="2025-10-23T11:59:00Z"/>
          <w:rFonts w:asciiTheme="minorHAnsi" w:eastAsiaTheme="minorEastAsia" w:hAnsiTheme="minorHAnsi" w:cstheme="minorBidi"/>
          <w:noProof/>
          <w:kern w:val="2"/>
          <w:sz w:val="21"/>
          <w:szCs w:val="22"/>
          <w:lang w:val="en-US" w:eastAsia="zh-CN"/>
        </w:rPr>
      </w:pPr>
      <w:ins w:id="532" w:author="Rapporteur" w:date="2025-10-23T11:5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_Toc212113362 \h </w:instrText>
        </w:r>
        <w:r>
          <w:rPr>
            <w:noProof/>
          </w:rPr>
        </w:r>
      </w:ins>
      <w:r>
        <w:rPr>
          <w:noProof/>
        </w:rPr>
        <w:fldChar w:fldCharType="separate"/>
      </w:r>
      <w:ins w:id="533" w:author="Rapporteur" w:date="2025-10-23T11:59:00Z">
        <w:r>
          <w:rPr>
            <w:noProof/>
          </w:rPr>
          <w:t>46</w:t>
        </w:r>
        <w:r>
          <w:rPr>
            <w:noProof/>
          </w:rPr>
          <w:fldChar w:fldCharType="end"/>
        </w:r>
      </w:ins>
    </w:p>
    <w:p w14:paraId="008FE231" w14:textId="4746A9AE" w:rsidR="001767CF" w:rsidRDefault="001767CF">
      <w:pPr>
        <w:pStyle w:val="TOC1"/>
        <w:rPr>
          <w:ins w:id="534" w:author="Rapporteur" w:date="2025-10-23T11:59:00Z"/>
          <w:rFonts w:asciiTheme="minorHAnsi" w:eastAsiaTheme="minorEastAsia" w:hAnsiTheme="minorHAnsi" w:cstheme="minorBidi"/>
          <w:noProof/>
          <w:kern w:val="2"/>
          <w:sz w:val="21"/>
          <w:szCs w:val="22"/>
          <w:lang w:val="en-US" w:eastAsia="zh-CN"/>
        </w:rPr>
      </w:pPr>
      <w:ins w:id="535" w:author="Rapporteur" w:date="2025-10-23T11:59: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_Toc212113363 \h </w:instrText>
        </w:r>
        <w:r>
          <w:rPr>
            <w:noProof/>
          </w:rPr>
        </w:r>
      </w:ins>
      <w:r>
        <w:rPr>
          <w:noProof/>
        </w:rPr>
        <w:fldChar w:fldCharType="separate"/>
      </w:r>
      <w:ins w:id="536" w:author="Rapporteur" w:date="2025-10-23T11:59:00Z">
        <w:r>
          <w:rPr>
            <w:noProof/>
          </w:rPr>
          <w:t>46</w:t>
        </w:r>
        <w:r>
          <w:rPr>
            <w:noProof/>
          </w:rPr>
          <w:fldChar w:fldCharType="end"/>
        </w:r>
      </w:ins>
    </w:p>
    <w:p w14:paraId="2AE51A57" w14:textId="16A45225" w:rsidR="001767CF" w:rsidRDefault="001767CF">
      <w:pPr>
        <w:pStyle w:val="TOC1"/>
        <w:rPr>
          <w:ins w:id="537" w:author="Rapporteur" w:date="2025-10-23T11:59:00Z"/>
          <w:rFonts w:asciiTheme="minorHAnsi" w:eastAsiaTheme="minorEastAsia" w:hAnsiTheme="minorHAnsi" w:cstheme="minorBidi"/>
          <w:noProof/>
          <w:kern w:val="2"/>
          <w:sz w:val="21"/>
          <w:szCs w:val="22"/>
          <w:lang w:val="en-US" w:eastAsia="zh-CN"/>
        </w:rPr>
      </w:pPr>
      <w:ins w:id="538" w:author="Rapporteur" w:date="2025-10-23T11:59: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_Toc212113364 \h </w:instrText>
        </w:r>
        <w:r>
          <w:rPr>
            <w:noProof/>
          </w:rPr>
        </w:r>
      </w:ins>
      <w:r>
        <w:rPr>
          <w:noProof/>
        </w:rPr>
        <w:fldChar w:fldCharType="separate"/>
      </w:r>
      <w:ins w:id="539" w:author="Rapporteur" w:date="2025-10-23T11:59:00Z">
        <w:r>
          <w:rPr>
            <w:noProof/>
          </w:rPr>
          <w:t>50</w:t>
        </w:r>
        <w:r>
          <w:rPr>
            <w:noProof/>
          </w:rPr>
          <w:fldChar w:fldCharType="end"/>
        </w:r>
      </w:ins>
    </w:p>
    <w:p w14:paraId="32303959" w14:textId="2E1290FD" w:rsidR="001767CF" w:rsidRDefault="001767CF">
      <w:pPr>
        <w:pStyle w:val="TOC1"/>
        <w:rPr>
          <w:ins w:id="540" w:author="Rapporteur" w:date="2025-10-23T11:59:00Z"/>
          <w:rFonts w:asciiTheme="minorHAnsi" w:eastAsiaTheme="minorEastAsia" w:hAnsiTheme="minorHAnsi" w:cstheme="minorBidi"/>
          <w:noProof/>
          <w:kern w:val="2"/>
          <w:sz w:val="21"/>
          <w:szCs w:val="22"/>
          <w:lang w:val="en-US" w:eastAsia="zh-CN"/>
        </w:rPr>
      </w:pPr>
      <w:ins w:id="541" w:author="Rapporteur" w:date="2025-10-23T11:59:00Z">
        <w:r>
          <w:rPr>
            <w:noProof/>
          </w:rPr>
          <w:t>A.4</w:t>
        </w:r>
        <w:r>
          <w:rPr>
            <w:rFonts w:asciiTheme="minorHAnsi" w:eastAsiaTheme="minorEastAsia" w:hAnsiTheme="minorHAnsi" w:cstheme="minorBidi"/>
            <w:noProof/>
            <w:kern w:val="2"/>
            <w:sz w:val="21"/>
            <w:szCs w:val="22"/>
            <w:lang w:val="en-US" w:eastAsia="zh-CN"/>
          </w:rPr>
          <w:tab/>
        </w:r>
        <w:r>
          <w:rPr>
            <w:noProof/>
          </w:rPr>
          <w:t>Nmfaf_ContextManagement API</w:t>
        </w:r>
        <w:r>
          <w:rPr>
            <w:noProof/>
          </w:rPr>
          <w:tab/>
        </w:r>
        <w:r>
          <w:rPr>
            <w:noProof/>
          </w:rPr>
          <w:fldChar w:fldCharType="begin"/>
        </w:r>
        <w:r>
          <w:rPr>
            <w:noProof/>
          </w:rPr>
          <w:instrText xml:space="preserve"> PAGEREF _Toc212113365 \h </w:instrText>
        </w:r>
        <w:r>
          <w:rPr>
            <w:noProof/>
          </w:rPr>
        </w:r>
      </w:ins>
      <w:r>
        <w:rPr>
          <w:noProof/>
        </w:rPr>
        <w:fldChar w:fldCharType="separate"/>
      </w:r>
      <w:ins w:id="542" w:author="Rapporteur" w:date="2025-10-23T11:59:00Z">
        <w:r>
          <w:rPr>
            <w:noProof/>
          </w:rPr>
          <w:t>54</w:t>
        </w:r>
        <w:r>
          <w:rPr>
            <w:noProof/>
          </w:rPr>
          <w:fldChar w:fldCharType="end"/>
        </w:r>
      </w:ins>
    </w:p>
    <w:p w14:paraId="7F14E415" w14:textId="089D2270" w:rsidR="001767CF" w:rsidRDefault="001767CF">
      <w:pPr>
        <w:pStyle w:val="TOC8"/>
        <w:rPr>
          <w:ins w:id="543" w:author="Rapporteur" w:date="2025-10-23T11:59:00Z"/>
          <w:rFonts w:asciiTheme="minorHAnsi" w:eastAsiaTheme="minorEastAsia" w:hAnsiTheme="minorHAnsi" w:cstheme="minorBidi"/>
          <w:b w:val="0"/>
          <w:noProof/>
          <w:kern w:val="2"/>
          <w:sz w:val="21"/>
          <w:szCs w:val="22"/>
          <w:lang w:val="en-US" w:eastAsia="zh-CN"/>
        </w:rPr>
      </w:pPr>
      <w:ins w:id="544" w:author="Rapporteur" w:date="2025-10-23T11:59:00Z">
        <w:r>
          <w:rPr>
            <w:noProof/>
          </w:rPr>
          <w:t>Annex B (informative): Change history</w:t>
        </w:r>
        <w:r>
          <w:rPr>
            <w:noProof/>
          </w:rPr>
          <w:tab/>
        </w:r>
        <w:r>
          <w:rPr>
            <w:noProof/>
          </w:rPr>
          <w:fldChar w:fldCharType="begin"/>
        </w:r>
        <w:r>
          <w:rPr>
            <w:noProof/>
          </w:rPr>
          <w:instrText xml:space="preserve"> PAGEREF _Toc212113366 \h </w:instrText>
        </w:r>
        <w:r>
          <w:rPr>
            <w:noProof/>
          </w:rPr>
        </w:r>
      </w:ins>
      <w:r>
        <w:rPr>
          <w:noProof/>
        </w:rPr>
        <w:fldChar w:fldCharType="separate"/>
      </w:r>
      <w:ins w:id="545" w:author="Rapporteur" w:date="2025-10-23T11:59:00Z">
        <w:r>
          <w:rPr>
            <w:noProof/>
          </w:rPr>
          <w:t>55</w:t>
        </w:r>
        <w:r>
          <w:rPr>
            <w:noProof/>
          </w:rPr>
          <w:fldChar w:fldCharType="end"/>
        </w:r>
      </w:ins>
    </w:p>
    <w:p w14:paraId="29A4E6C1" w14:textId="5F7EEC88" w:rsidR="00E46F0B" w:rsidDel="001767CF" w:rsidRDefault="001767CF">
      <w:pPr>
        <w:pStyle w:val="TOC1"/>
        <w:rPr>
          <w:del w:id="546" w:author="Rapporteur" w:date="2025-10-23T11:59:00Z"/>
          <w:rFonts w:asciiTheme="minorHAnsi" w:eastAsiaTheme="minorEastAsia" w:hAnsiTheme="minorHAnsi" w:cstheme="minorBidi"/>
          <w:noProof/>
          <w:kern w:val="2"/>
          <w:sz w:val="24"/>
          <w:szCs w:val="24"/>
          <w:lang w:eastAsia="en-GB"/>
          <w14:ligatures w14:val="standardContextual"/>
        </w:rPr>
      </w:pPr>
      <w:ins w:id="547" w:author="Rapporteur" w:date="2025-10-23T11:59:00Z">
        <w:r>
          <w:fldChar w:fldCharType="end"/>
        </w:r>
      </w:ins>
      <w:del w:id="548" w:author="Rapporteur" w:date="2025-10-23T11:59:00Z">
        <w:r w:rsidR="00ED5BD4" w:rsidDel="001767CF">
          <w:fldChar w:fldCharType="begin" w:fldLock="1"/>
        </w:r>
        <w:r w:rsidR="00ED5BD4" w:rsidDel="001767CF">
          <w:delInstrText xml:space="preserve"> TOC \o "1-9"  \* MERGEFORMAT  \* MERGEFORMAT  \* MERGEFORMAT  \* MERGEFORMAT  \* MERGEFORMAT  \* MERGEFORMAT  \* MERGEFORMAT  \* MERGEFORMAT  \* MERGEFORMAT  \* MERGEFORMAT  \* MERGEFORMAT </w:delInstrText>
        </w:r>
        <w:r w:rsidR="00ED5BD4" w:rsidDel="001767CF">
          <w:fldChar w:fldCharType="separate"/>
        </w:r>
        <w:r w:rsidR="00E46F0B" w:rsidDel="001767CF">
          <w:rPr>
            <w:noProof/>
          </w:rPr>
          <w:delText>Foreword</w:delText>
        </w:r>
        <w:r w:rsidR="00E46F0B" w:rsidDel="001767CF">
          <w:rPr>
            <w:noProof/>
          </w:rPr>
          <w:tab/>
        </w:r>
        <w:r w:rsidR="00E46F0B" w:rsidDel="001767CF">
          <w:rPr>
            <w:noProof/>
          </w:rPr>
          <w:fldChar w:fldCharType="begin" w:fldLock="1"/>
        </w:r>
        <w:r w:rsidR="00E46F0B" w:rsidDel="001767CF">
          <w:rPr>
            <w:noProof/>
          </w:rPr>
          <w:delInstrText xml:space="preserve"> PAGEREF _Toc209530006 \h </w:delInstrText>
        </w:r>
        <w:r w:rsidR="00E46F0B" w:rsidDel="001767CF">
          <w:rPr>
            <w:noProof/>
          </w:rPr>
        </w:r>
        <w:r w:rsidR="00E46F0B" w:rsidDel="001767CF">
          <w:rPr>
            <w:noProof/>
          </w:rPr>
          <w:fldChar w:fldCharType="separate"/>
        </w:r>
        <w:r w:rsidR="00E46F0B" w:rsidDel="001767CF">
          <w:rPr>
            <w:noProof/>
          </w:rPr>
          <w:delText>6</w:delText>
        </w:r>
        <w:r w:rsidR="00E46F0B" w:rsidDel="001767CF">
          <w:rPr>
            <w:noProof/>
          </w:rPr>
          <w:fldChar w:fldCharType="end"/>
        </w:r>
      </w:del>
    </w:p>
    <w:p w14:paraId="36353E39" w14:textId="52AB4153" w:rsidR="00E46F0B" w:rsidDel="001767CF" w:rsidRDefault="00E46F0B">
      <w:pPr>
        <w:pStyle w:val="TOC1"/>
        <w:rPr>
          <w:del w:id="549" w:author="Rapporteur" w:date="2025-10-23T11:59:00Z"/>
          <w:rFonts w:asciiTheme="minorHAnsi" w:eastAsiaTheme="minorEastAsia" w:hAnsiTheme="minorHAnsi" w:cstheme="minorBidi"/>
          <w:noProof/>
          <w:kern w:val="2"/>
          <w:sz w:val="24"/>
          <w:szCs w:val="24"/>
          <w:lang w:eastAsia="en-GB"/>
          <w14:ligatures w14:val="standardContextual"/>
        </w:rPr>
      </w:pPr>
      <w:del w:id="550" w:author="Rapporteur" w:date="2025-10-23T11:59:00Z">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_Toc209530007 \h </w:delInstrText>
        </w:r>
        <w:r w:rsidDel="001767CF">
          <w:rPr>
            <w:noProof/>
          </w:rPr>
        </w:r>
        <w:r w:rsidDel="001767CF">
          <w:rPr>
            <w:noProof/>
          </w:rPr>
          <w:fldChar w:fldCharType="separate"/>
        </w:r>
        <w:r w:rsidDel="001767CF">
          <w:rPr>
            <w:noProof/>
          </w:rPr>
          <w:delText>7</w:delText>
        </w:r>
        <w:r w:rsidDel="001767CF">
          <w:rPr>
            <w:noProof/>
          </w:rPr>
          <w:fldChar w:fldCharType="end"/>
        </w:r>
      </w:del>
    </w:p>
    <w:p w14:paraId="33A0EED1" w14:textId="5D1A59BF" w:rsidR="00E46F0B" w:rsidDel="001767CF" w:rsidRDefault="00E46F0B">
      <w:pPr>
        <w:pStyle w:val="TOC1"/>
        <w:rPr>
          <w:del w:id="551" w:author="Rapporteur" w:date="2025-10-23T11:59:00Z"/>
          <w:rFonts w:asciiTheme="minorHAnsi" w:eastAsiaTheme="minorEastAsia" w:hAnsiTheme="minorHAnsi" w:cstheme="minorBidi"/>
          <w:noProof/>
          <w:kern w:val="2"/>
          <w:sz w:val="24"/>
          <w:szCs w:val="24"/>
          <w:lang w:eastAsia="en-GB"/>
          <w14:ligatures w14:val="standardContextual"/>
        </w:rPr>
      </w:pPr>
      <w:del w:id="552" w:author="Rapporteur" w:date="2025-10-23T11:59:00Z">
        <w:r w:rsidDel="001767CF">
          <w:rPr>
            <w:noProof/>
          </w:rPr>
          <w:delText>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Scope</w:delText>
        </w:r>
        <w:r w:rsidDel="001767CF">
          <w:rPr>
            <w:noProof/>
          </w:rPr>
          <w:tab/>
        </w:r>
        <w:r w:rsidDel="001767CF">
          <w:rPr>
            <w:noProof/>
          </w:rPr>
          <w:fldChar w:fldCharType="begin" w:fldLock="1"/>
        </w:r>
        <w:r w:rsidDel="001767CF">
          <w:rPr>
            <w:noProof/>
          </w:rPr>
          <w:delInstrText xml:space="preserve"> PAGEREF _Toc209530008 \h </w:delInstrText>
        </w:r>
        <w:r w:rsidDel="001767CF">
          <w:rPr>
            <w:noProof/>
          </w:rPr>
        </w:r>
        <w:r w:rsidDel="001767CF">
          <w:rPr>
            <w:noProof/>
          </w:rPr>
          <w:fldChar w:fldCharType="separate"/>
        </w:r>
        <w:r w:rsidDel="001767CF">
          <w:rPr>
            <w:noProof/>
          </w:rPr>
          <w:delText>8</w:delText>
        </w:r>
        <w:r w:rsidDel="001767CF">
          <w:rPr>
            <w:noProof/>
          </w:rPr>
          <w:fldChar w:fldCharType="end"/>
        </w:r>
      </w:del>
    </w:p>
    <w:p w14:paraId="3FF6A729" w14:textId="29EB61D2" w:rsidR="00E46F0B" w:rsidDel="001767CF" w:rsidRDefault="00E46F0B">
      <w:pPr>
        <w:pStyle w:val="TOC1"/>
        <w:rPr>
          <w:del w:id="553" w:author="Rapporteur" w:date="2025-10-23T11:59:00Z"/>
          <w:rFonts w:asciiTheme="minorHAnsi" w:eastAsiaTheme="minorEastAsia" w:hAnsiTheme="minorHAnsi" w:cstheme="minorBidi"/>
          <w:noProof/>
          <w:kern w:val="2"/>
          <w:sz w:val="24"/>
          <w:szCs w:val="24"/>
          <w:lang w:eastAsia="en-GB"/>
          <w14:ligatures w14:val="standardContextual"/>
        </w:rPr>
      </w:pPr>
      <w:del w:id="554" w:author="Rapporteur" w:date="2025-10-23T11:59:00Z">
        <w:r w:rsidDel="001767CF">
          <w:rPr>
            <w:noProof/>
          </w:rPr>
          <w:delText>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References</w:delText>
        </w:r>
        <w:r w:rsidDel="001767CF">
          <w:rPr>
            <w:noProof/>
          </w:rPr>
          <w:tab/>
        </w:r>
        <w:r w:rsidDel="001767CF">
          <w:rPr>
            <w:noProof/>
          </w:rPr>
          <w:fldChar w:fldCharType="begin" w:fldLock="1"/>
        </w:r>
        <w:r w:rsidDel="001767CF">
          <w:rPr>
            <w:noProof/>
          </w:rPr>
          <w:delInstrText xml:space="preserve"> PAGEREF _Toc209530009 \h </w:delInstrText>
        </w:r>
        <w:r w:rsidDel="001767CF">
          <w:rPr>
            <w:noProof/>
          </w:rPr>
        </w:r>
        <w:r w:rsidDel="001767CF">
          <w:rPr>
            <w:noProof/>
          </w:rPr>
          <w:fldChar w:fldCharType="separate"/>
        </w:r>
        <w:r w:rsidDel="001767CF">
          <w:rPr>
            <w:noProof/>
          </w:rPr>
          <w:delText>8</w:delText>
        </w:r>
        <w:r w:rsidDel="001767CF">
          <w:rPr>
            <w:noProof/>
          </w:rPr>
          <w:fldChar w:fldCharType="end"/>
        </w:r>
      </w:del>
    </w:p>
    <w:p w14:paraId="7477A490" w14:textId="6B6859BD" w:rsidR="00E46F0B" w:rsidDel="001767CF" w:rsidRDefault="00E46F0B">
      <w:pPr>
        <w:pStyle w:val="TOC1"/>
        <w:rPr>
          <w:del w:id="555" w:author="Rapporteur" w:date="2025-10-23T11:59:00Z"/>
          <w:rFonts w:asciiTheme="minorHAnsi" w:eastAsiaTheme="minorEastAsia" w:hAnsiTheme="minorHAnsi" w:cstheme="minorBidi"/>
          <w:noProof/>
          <w:kern w:val="2"/>
          <w:sz w:val="24"/>
          <w:szCs w:val="24"/>
          <w:lang w:eastAsia="en-GB"/>
          <w14:ligatures w14:val="standardContextual"/>
        </w:rPr>
      </w:pPr>
      <w:del w:id="556" w:author="Rapporteur" w:date="2025-10-23T11:59:00Z">
        <w:r w:rsidDel="001767CF">
          <w:rPr>
            <w:noProof/>
          </w:rPr>
          <w:delText>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Definitions, symbols and abbreviations</w:delText>
        </w:r>
        <w:r w:rsidDel="001767CF">
          <w:rPr>
            <w:noProof/>
          </w:rPr>
          <w:tab/>
        </w:r>
        <w:r w:rsidDel="001767CF">
          <w:rPr>
            <w:noProof/>
          </w:rPr>
          <w:fldChar w:fldCharType="begin" w:fldLock="1"/>
        </w:r>
        <w:r w:rsidDel="001767CF">
          <w:rPr>
            <w:noProof/>
          </w:rPr>
          <w:delInstrText xml:space="preserve"> PAGEREF _Toc209530010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2CF10BE5" w14:textId="32D0F30C" w:rsidR="00E46F0B" w:rsidDel="001767CF" w:rsidRDefault="00E46F0B">
      <w:pPr>
        <w:pStyle w:val="TOC2"/>
        <w:rPr>
          <w:del w:id="557" w:author="Rapporteur" w:date="2025-10-23T11:59:00Z"/>
          <w:rFonts w:asciiTheme="minorHAnsi" w:eastAsiaTheme="minorEastAsia" w:hAnsiTheme="minorHAnsi" w:cstheme="minorBidi"/>
          <w:noProof/>
          <w:kern w:val="2"/>
          <w:sz w:val="24"/>
          <w:szCs w:val="24"/>
          <w:lang w:eastAsia="en-GB"/>
          <w14:ligatures w14:val="standardContextual"/>
        </w:rPr>
      </w:pPr>
      <w:del w:id="558" w:author="Rapporteur" w:date="2025-10-23T11:59:00Z">
        <w:r w:rsidDel="001767CF">
          <w:rPr>
            <w:noProof/>
          </w:rPr>
          <w:delText>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Definitions</w:delText>
        </w:r>
        <w:r w:rsidDel="001767CF">
          <w:rPr>
            <w:noProof/>
          </w:rPr>
          <w:tab/>
        </w:r>
        <w:r w:rsidDel="001767CF">
          <w:rPr>
            <w:noProof/>
          </w:rPr>
          <w:fldChar w:fldCharType="begin" w:fldLock="1"/>
        </w:r>
        <w:r w:rsidDel="001767CF">
          <w:rPr>
            <w:noProof/>
          </w:rPr>
          <w:delInstrText xml:space="preserve"> PAGEREF _Toc209530011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3662131A" w14:textId="3929D51B" w:rsidR="00E46F0B" w:rsidDel="001767CF" w:rsidRDefault="00E46F0B">
      <w:pPr>
        <w:pStyle w:val="TOC2"/>
        <w:rPr>
          <w:del w:id="559" w:author="Rapporteur" w:date="2025-10-23T11:59:00Z"/>
          <w:rFonts w:asciiTheme="minorHAnsi" w:eastAsiaTheme="minorEastAsia" w:hAnsiTheme="minorHAnsi" w:cstheme="minorBidi"/>
          <w:noProof/>
          <w:kern w:val="2"/>
          <w:sz w:val="24"/>
          <w:szCs w:val="24"/>
          <w:lang w:eastAsia="en-GB"/>
          <w14:ligatures w14:val="standardContextual"/>
        </w:rPr>
      </w:pPr>
      <w:del w:id="560" w:author="Rapporteur" w:date="2025-10-23T11:59:00Z">
        <w:r w:rsidDel="001767CF">
          <w:rPr>
            <w:noProof/>
          </w:rPr>
          <w:delText>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Symbols</w:delText>
        </w:r>
        <w:r w:rsidDel="001767CF">
          <w:rPr>
            <w:noProof/>
          </w:rPr>
          <w:tab/>
        </w:r>
        <w:r w:rsidDel="001767CF">
          <w:rPr>
            <w:noProof/>
          </w:rPr>
          <w:fldChar w:fldCharType="begin" w:fldLock="1"/>
        </w:r>
        <w:r w:rsidDel="001767CF">
          <w:rPr>
            <w:noProof/>
          </w:rPr>
          <w:delInstrText xml:space="preserve"> PAGEREF _Toc209530012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6B83AE26" w14:textId="3C0FC2EA" w:rsidR="00E46F0B" w:rsidDel="001767CF" w:rsidRDefault="00E46F0B">
      <w:pPr>
        <w:pStyle w:val="TOC2"/>
        <w:rPr>
          <w:del w:id="561" w:author="Rapporteur" w:date="2025-10-23T11:59:00Z"/>
          <w:rFonts w:asciiTheme="minorHAnsi" w:eastAsiaTheme="minorEastAsia" w:hAnsiTheme="minorHAnsi" w:cstheme="minorBidi"/>
          <w:noProof/>
          <w:kern w:val="2"/>
          <w:sz w:val="24"/>
          <w:szCs w:val="24"/>
          <w:lang w:eastAsia="en-GB"/>
          <w14:ligatures w14:val="standardContextual"/>
        </w:rPr>
      </w:pPr>
      <w:del w:id="562" w:author="Rapporteur" w:date="2025-10-23T11:59:00Z">
        <w:r w:rsidDel="001767CF">
          <w:rPr>
            <w:noProof/>
          </w:rPr>
          <w:delText>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Abbreviations</w:delText>
        </w:r>
        <w:r w:rsidDel="001767CF">
          <w:rPr>
            <w:noProof/>
          </w:rPr>
          <w:tab/>
        </w:r>
        <w:r w:rsidDel="001767CF">
          <w:rPr>
            <w:noProof/>
          </w:rPr>
          <w:fldChar w:fldCharType="begin" w:fldLock="1"/>
        </w:r>
        <w:r w:rsidDel="001767CF">
          <w:rPr>
            <w:noProof/>
          </w:rPr>
          <w:delInstrText xml:space="preserve"> PAGEREF _Toc209530013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35BCE29D" w14:textId="238D3ED1" w:rsidR="00E46F0B" w:rsidDel="001767CF" w:rsidRDefault="00E46F0B">
      <w:pPr>
        <w:pStyle w:val="TOC1"/>
        <w:rPr>
          <w:del w:id="563" w:author="Rapporteur" w:date="2025-10-23T11:59:00Z"/>
          <w:rFonts w:asciiTheme="minorHAnsi" w:eastAsiaTheme="minorEastAsia" w:hAnsiTheme="minorHAnsi" w:cstheme="minorBidi"/>
          <w:noProof/>
          <w:kern w:val="2"/>
          <w:sz w:val="24"/>
          <w:szCs w:val="24"/>
          <w:lang w:eastAsia="en-GB"/>
          <w14:ligatures w14:val="standardContextual"/>
        </w:rPr>
      </w:pPr>
      <w:del w:id="564" w:author="Rapporteur" w:date="2025-10-23T11:59:00Z">
        <w:r w:rsidDel="001767CF">
          <w:rPr>
            <w:noProof/>
          </w:rPr>
          <w:delText>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Services offered by the MFAF</w:delText>
        </w:r>
        <w:r w:rsidDel="001767CF">
          <w:rPr>
            <w:noProof/>
          </w:rPr>
          <w:tab/>
        </w:r>
        <w:r w:rsidDel="001767CF">
          <w:rPr>
            <w:noProof/>
          </w:rPr>
          <w:fldChar w:fldCharType="begin" w:fldLock="1"/>
        </w:r>
        <w:r w:rsidDel="001767CF">
          <w:rPr>
            <w:noProof/>
          </w:rPr>
          <w:delInstrText xml:space="preserve"> PAGEREF _Toc209530014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2A4E6FC9" w14:textId="20B4752A" w:rsidR="00E46F0B" w:rsidDel="001767CF" w:rsidRDefault="00E46F0B">
      <w:pPr>
        <w:pStyle w:val="TOC2"/>
        <w:rPr>
          <w:del w:id="565" w:author="Rapporteur" w:date="2025-10-23T11:59:00Z"/>
          <w:rFonts w:asciiTheme="minorHAnsi" w:eastAsiaTheme="minorEastAsia" w:hAnsiTheme="minorHAnsi" w:cstheme="minorBidi"/>
          <w:noProof/>
          <w:kern w:val="2"/>
          <w:sz w:val="24"/>
          <w:szCs w:val="24"/>
          <w:lang w:eastAsia="en-GB"/>
          <w14:ligatures w14:val="standardContextual"/>
        </w:rPr>
      </w:pPr>
      <w:del w:id="566" w:author="Rapporteur" w:date="2025-10-23T11:59:00Z">
        <w:r w:rsidDel="001767CF">
          <w:rPr>
            <w:noProof/>
          </w:rPr>
          <w:delText>4.1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_Toc209530015 \h </w:delInstrText>
        </w:r>
        <w:r w:rsidDel="001767CF">
          <w:rPr>
            <w:noProof/>
          </w:rPr>
        </w:r>
        <w:r w:rsidDel="001767CF">
          <w:rPr>
            <w:noProof/>
          </w:rPr>
          <w:fldChar w:fldCharType="separate"/>
        </w:r>
        <w:r w:rsidDel="001767CF">
          <w:rPr>
            <w:noProof/>
          </w:rPr>
          <w:delText>9</w:delText>
        </w:r>
        <w:r w:rsidDel="001767CF">
          <w:rPr>
            <w:noProof/>
          </w:rPr>
          <w:fldChar w:fldCharType="end"/>
        </w:r>
      </w:del>
    </w:p>
    <w:p w14:paraId="1E234831" w14:textId="061D2005" w:rsidR="00E46F0B" w:rsidDel="001767CF" w:rsidRDefault="00E46F0B">
      <w:pPr>
        <w:pStyle w:val="TOC2"/>
        <w:rPr>
          <w:del w:id="567" w:author="Rapporteur" w:date="2025-10-23T11:59:00Z"/>
          <w:rFonts w:asciiTheme="minorHAnsi" w:eastAsiaTheme="minorEastAsia" w:hAnsiTheme="minorHAnsi" w:cstheme="minorBidi"/>
          <w:noProof/>
          <w:kern w:val="2"/>
          <w:sz w:val="24"/>
          <w:szCs w:val="24"/>
          <w:lang w:eastAsia="en-GB"/>
          <w14:ligatures w14:val="standardContextual"/>
        </w:rPr>
      </w:pPr>
      <w:del w:id="568" w:author="Rapporteur" w:date="2025-10-23T11:59:00Z">
        <w:r w:rsidDel="001767CF">
          <w:rPr>
            <w:noProof/>
          </w:rPr>
          <w:delText>4.2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Nmfaf_3daDataManagement Service</w:delText>
        </w:r>
        <w:r w:rsidDel="001767CF">
          <w:rPr>
            <w:noProof/>
          </w:rPr>
          <w:tab/>
        </w:r>
        <w:r w:rsidDel="001767CF">
          <w:rPr>
            <w:noProof/>
          </w:rPr>
          <w:fldChar w:fldCharType="begin" w:fldLock="1"/>
        </w:r>
        <w:r w:rsidDel="001767CF">
          <w:rPr>
            <w:noProof/>
          </w:rPr>
          <w:delInstrText xml:space="preserve"> PAGEREF _Toc209530016 \h </w:delInstrText>
        </w:r>
        <w:r w:rsidDel="001767CF">
          <w:rPr>
            <w:noProof/>
          </w:rPr>
        </w:r>
        <w:r w:rsidDel="001767CF">
          <w:rPr>
            <w:noProof/>
          </w:rPr>
          <w:fldChar w:fldCharType="separate"/>
        </w:r>
        <w:r w:rsidDel="001767CF">
          <w:rPr>
            <w:noProof/>
          </w:rPr>
          <w:delText>10</w:delText>
        </w:r>
        <w:r w:rsidDel="001767CF">
          <w:rPr>
            <w:noProof/>
          </w:rPr>
          <w:fldChar w:fldCharType="end"/>
        </w:r>
      </w:del>
    </w:p>
    <w:p w14:paraId="4A952EEE" w14:textId="186E1D2C" w:rsidR="00E46F0B" w:rsidDel="001767CF" w:rsidRDefault="00E46F0B">
      <w:pPr>
        <w:pStyle w:val="TOC3"/>
        <w:rPr>
          <w:del w:id="569" w:author="Rapporteur" w:date="2025-10-23T11:59:00Z"/>
          <w:rFonts w:asciiTheme="minorHAnsi" w:eastAsiaTheme="minorEastAsia" w:hAnsiTheme="minorHAnsi" w:cstheme="minorBidi"/>
          <w:noProof/>
          <w:kern w:val="2"/>
          <w:sz w:val="24"/>
          <w:szCs w:val="24"/>
          <w:lang w:eastAsia="en-GB"/>
          <w14:ligatures w14:val="standardContextual"/>
        </w:rPr>
      </w:pPr>
      <w:del w:id="570" w:author="Rapporteur" w:date="2025-10-23T11:59:00Z">
        <w:r w:rsidDel="001767CF">
          <w:rPr>
            <w:noProof/>
          </w:rPr>
          <w:delText>4.2.1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Description</w:delText>
        </w:r>
        <w:r w:rsidDel="001767CF">
          <w:rPr>
            <w:noProof/>
          </w:rPr>
          <w:tab/>
        </w:r>
        <w:r w:rsidDel="001767CF">
          <w:rPr>
            <w:noProof/>
          </w:rPr>
          <w:fldChar w:fldCharType="begin" w:fldLock="1"/>
        </w:r>
        <w:r w:rsidDel="001767CF">
          <w:rPr>
            <w:noProof/>
          </w:rPr>
          <w:delInstrText xml:space="preserve"> PAGEREF _Toc209530017 \h </w:delInstrText>
        </w:r>
        <w:r w:rsidDel="001767CF">
          <w:rPr>
            <w:noProof/>
          </w:rPr>
        </w:r>
        <w:r w:rsidDel="001767CF">
          <w:rPr>
            <w:noProof/>
          </w:rPr>
          <w:fldChar w:fldCharType="separate"/>
        </w:r>
        <w:r w:rsidDel="001767CF">
          <w:rPr>
            <w:noProof/>
          </w:rPr>
          <w:delText>10</w:delText>
        </w:r>
        <w:r w:rsidDel="001767CF">
          <w:rPr>
            <w:noProof/>
          </w:rPr>
          <w:fldChar w:fldCharType="end"/>
        </w:r>
      </w:del>
    </w:p>
    <w:p w14:paraId="583643F7" w14:textId="46FAF3E4" w:rsidR="00E46F0B" w:rsidDel="001767CF" w:rsidRDefault="00E46F0B">
      <w:pPr>
        <w:pStyle w:val="TOC4"/>
        <w:rPr>
          <w:del w:id="571" w:author="Rapporteur" w:date="2025-10-23T11:59:00Z"/>
          <w:rFonts w:asciiTheme="minorHAnsi" w:eastAsiaTheme="minorEastAsia" w:hAnsiTheme="minorHAnsi" w:cstheme="minorBidi"/>
          <w:noProof/>
          <w:kern w:val="2"/>
          <w:sz w:val="24"/>
          <w:szCs w:val="24"/>
          <w:lang w:eastAsia="en-GB"/>
          <w14:ligatures w14:val="standardContextual"/>
        </w:rPr>
      </w:pPr>
      <w:del w:id="572" w:author="Rapporteur" w:date="2025-10-23T11:59:00Z">
        <w:r w:rsidDel="001767CF">
          <w:rPr>
            <w:noProof/>
          </w:rPr>
          <w:delText>4.2.1.2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Architecture</w:delText>
        </w:r>
        <w:r w:rsidDel="001767CF">
          <w:rPr>
            <w:noProof/>
          </w:rPr>
          <w:tab/>
        </w:r>
        <w:r w:rsidDel="001767CF">
          <w:rPr>
            <w:noProof/>
          </w:rPr>
          <w:fldChar w:fldCharType="begin" w:fldLock="1"/>
        </w:r>
        <w:r w:rsidDel="001767CF">
          <w:rPr>
            <w:noProof/>
          </w:rPr>
          <w:delInstrText xml:space="preserve"> PAGEREF _Toc209530018 \h </w:delInstrText>
        </w:r>
        <w:r w:rsidDel="001767CF">
          <w:rPr>
            <w:noProof/>
          </w:rPr>
        </w:r>
        <w:r w:rsidDel="001767CF">
          <w:rPr>
            <w:noProof/>
          </w:rPr>
          <w:fldChar w:fldCharType="separate"/>
        </w:r>
        <w:r w:rsidDel="001767CF">
          <w:rPr>
            <w:noProof/>
          </w:rPr>
          <w:delText>11</w:delText>
        </w:r>
        <w:r w:rsidDel="001767CF">
          <w:rPr>
            <w:noProof/>
          </w:rPr>
          <w:fldChar w:fldCharType="end"/>
        </w:r>
      </w:del>
    </w:p>
    <w:p w14:paraId="34DA3CF6" w14:textId="75A84BAB" w:rsidR="00E46F0B" w:rsidDel="001767CF" w:rsidRDefault="00E46F0B">
      <w:pPr>
        <w:pStyle w:val="TOC4"/>
        <w:rPr>
          <w:del w:id="573" w:author="Rapporteur" w:date="2025-10-23T11:59:00Z"/>
          <w:rFonts w:asciiTheme="minorHAnsi" w:eastAsiaTheme="minorEastAsia" w:hAnsiTheme="minorHAnsi" w:cstheme="minorBidi"/>
          <w:noProof/>
          <w:kern w:val="2"/>
          <w:sz w:val="24"/>
          <w:szCs w:val="24"/>
          <w:lang w:eastAsia="en-GB"/>
          <w14:ligatures w14:val="standardContextual"/>
        </w:rPr>
      </w:pPr>
      <w:del w:id="574" w:author="Rapporteur" w:date="2025-10-23T11:59:00Z">
        <w:r w:rsidRPr="00883BB9" w:rsidDel="001767CF">
          <w:rPr>
            <w:noProof/>
            <w:lang w:val="en-US"/>
          </w:rPr>
          <w:delText>4.2.</w:delText>
        </w:r>
        <w:r w:rsidRPr="00883BB9" w:rsidDel="001767CF">
          <w:rPr>
            <w:noProof/>
            <w:lang w:val="en-US" w:eastAsia="zh-CN"/>
          </w:rPr>
          <w:delText>1.3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Network Functions</w:delText>
        </w:r>
        <w:r w:rsidDel="001767CF">
          <w:rPr>
            <w:noProof/>
          </w:rPr>
          <w:tab/>
        </w:r>
        <w:r w:rsidDel="001767CF">
          <w:rPr>
            <w:noProof/>
          </w:rPr>
          <w:fldChar w:fldCharType="begin" w:fldLock="1"/>
        </w:r>
        <w:r w:rsidDel="001767CF">
          <w:rPr>
            <w:noProof/>
          </w:rPr>
          <w:delInstrText xml:space="preserve"> PAGEREF _Toc209530019 \h </w:delInstrText>
        </w:r>
        <w:r w:rsidDel="001767CF">
          <w:rPr>
            <w:noProof/>
          </w:rPr>
        </w:r>
        <w:r w:rsidDel="001767CF">
          <w:rPr>
            <w:noProof/>
          </w:rPr>
          <w:fldChar w:fldCharType="separate"/>
        </w:r>
        <w:r w:rsidDel="001767CF">
          <w:rPr>
            <w:noProof/>
          </w:rPr>
          <w:delText>11</w:delText>
        </w:r>
        <w:r w:rsidDel="001767CF">
          <w:rPr>
            <w:noProof/>
          </w:rPr>
          <w:fldChar w:fldCharType="end"/>
        </w:r>
      </w:del>
    </w:p>
    <w:p w14:paraId="3361883A" w14:textId="3813B588" w:rsidR="00E46F0B" w:rsidDel="001767CF" w:rsidRDefault="00E46F0B">
      <w:pPr>
        <w:pStyle w:val="TOC3"/>
        <w:rPr>
          <w:del w:id="575" w:author="Rapporteur" w:date="2025-10-23T11:59:00Z"/>
          <w:rFonts w:asciiTheme="minorHAnsi" w:eastAsiaTheme="minorEastAsia" w:hAnsiTheme="minorHAnsi" w:cstheme="minorBidi"/>
          <w:noProof/>
          <w:kern w:val="2"/>
          <w:sz w:val="24"/>
          <w:szCs w:val="24"/>
          <w:lang w:eastAsia="en-GB"/>
          <w14:ligatures w14:val="standardContextual"/>
        </w:rPr>
      </w:pPr>
      <w:del w:id="576" w:author="Rapporteur" w:date="2025-10-23T11:59:00Z">
        <w:r w:rsidDel="001767CF">
          <w:rPr>
            <w:noProof/>
          </w:rPr>
          <w:delText>4.2.2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Operations</w:delText>
        </w:r>
        <w:r w:rsidDel="001767CF">
          <w:rPr>
            <w:noProof/>
          </w:rPr>
          <w:tab/>
        </w:r>
        <w:r w:rsidDel="001767CF">
          <w:rPr>
            <w:noProof/>
          </w:rPr>
          <w:fldChar w:fldCharType="begin" w:fldLock="1"/>
        </w:r>
        <w:r w:rsidDel="001767CF">
          <w:rPr>
            <w:noProof/>
          </w:rPr>
          <w:delInstrText xml:space="preserve"> PAGEREF _Toc209530020 \h </w:delInstrText>
        </w:r>
        <w:r w:rsidDel="001767CF">
          <w:rPr>
            <w:noProof/>
          </w:rPr>
        </w:r>
        <w:r w:rsidDel="001767CF">
          <w:rPr>
            <w:noProof/>
          </w:rPr>
          <w:fldChar w:fldCharType="separate"/>
        </w:r>
        <w:r w:rsidDel="001767CF">
          <w:rPr>
            <w:noProof/>
          </w:rPr>
          <w:delText>12</w:delText>
        </w:r>
        <w:r w:rsidDel="001767CF">
          <w:rPr>
            <w:noProof/>
          </w:rPr>
          <w:fldChar w:fldCharType="end"/>
        </w:r>
      </w:del>
    </w:p>
    <w:p w14:paraId="3FB3F143" w14:textId="02D96E58" w:rsidR="00E46F0B" w:rsidDel="001767CF" w:rsidRDefault="00E46F0B">
      <w:pPr>
        <w:pStyle w:val="TOC4"/>
        <w:rPr>
          <w:del w:id="577" w:author="Rapporteur" w:date="2025-10-23T11:59:00Z"/>
          <w:rFonts w:asciiTheme="minorHAnsi" w:eastAsiaTheme="minorEastAsia" w:hAnsiTheme="minorHAnsi" w:cstheme="minorBidi"/>
          <w:noProof/>
          <w:kern w:val="2"/>
          <w:sz w:val="24"/>
          <w:szCs w:val="24"/>
          <w:lang w:eastAsia="en-GB"/>
          <w14:ligatures w14:val="standardContextual"/>
        </w:rPr>
      </w:pPr>
      <w:del w:id="578" w:author="Rapporteur" w:date="2025-10-23T11:59:00Z">
        <w:r w:rsidDel="001767CF">
          <w:rPr>
            <w:noProof/>
          </w:rPr>
          <w:delText>4.2.2.2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Nmfaf_3daDataManagement_Configure</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_Toc209530021 \h </w:delInstrText>
        </w:r>
        <w:r w:rsidDel="001767CF">
          <w:rPr>
            <w:noProof/>
          </w:rPr>
        </w:r>
        <w:r w:rsidDel="001767CF">
          <w:rPr>
            <w:noProof/>
          </w:rPr>
          <w:fldChar w:fldCharType="separate"/>
        </w:r>
        <w:r w:rsidDel="001767CF">
          <w:rPr>
            <w:noProof/>
          </w:rPr>
          <w:delText>12</w:delText>
        </w:r>
        <w:r w:rsidDel="001767CF">
          <w:rPr>
            <w:noProof/>
          </w:rPr>
          <w:fldChar w:fldCharType="end"/>
        </w:r>
      </w:del>
    </w:p>
    <w:p w14:paraId="753B6929" w14:textId="54A98D82" w:rsidR="00E46F0B" w:rsidDel="001767CF" w:rsidRDefault="00E46F0B">
      <w:pPr>
        <w:pStyle w:val="TOC4"/>
        <w:rPr>
          <w:del w:id="579" w:author="Rapporteur" w:date="2025-10-23T11:59:00Z"/>
          <w:rFonts w:asciiTheme="minorHAnsi" w:eastAsiaTheme="minorEastAsia" w:hAnsiTheme="minorHAnsi" w:cstheme="minorBidi"/>
          <w:noProof/>
          <w:kern w:val="2"/>
          <w:sz w:val="24"/>
          <w:szCs w:val="24"/>
          <w:lang w:eastAsia="en-GB"/>
          <w14:ligatures w14:val="standardContextual"/>
        </w:rPr>
      </w:pPr>
      <w:del w:id="580" w:author="Rapporteur" w:date="2025-10-23T11:59:00Z">
        <w:r w:rsidDel="001767CF">
          <w:rPr>
            <w:noProof/>
          </w:rPr>
          <w:delText>4.2.2.3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 xml:space="preserve">Nmfaf_3daDataManagement_Deconfigure </w:delText>
        </w:r>
        <w:r w:rsidDel="001767CF">
          <w:rPr>
            <w:noProof/>
          </w:rPr>
          <w:delText>service operation</w:delText>
        </w:r>
        <w:r w:rsidDel="001767CF">
          <w:rPr>
            <w:noProof/>
          </w:rPr>
          <w:tab/>
        </w:r>
        <w:r w:rsidDel="001767CF">
          <w:rPr>
            <w:noProof/>
          </w:rPr>
          <w:fldChar w:fldCharType="begin" w:fldLock="1"/>
        </w:r>
        <w:r w:rsidDel="001767CF">
          <w:rPr>
            <w:noProof/>
          </w:rPr>
          <w:delInstrText xml:space="preserve"> PAGEREF _Toc209530022 \h </w:delInstrText>
        </w:r>
        <w:r w:rsidDel="001767CF">
          <w:rPr>
            <w:noProof/>
          </w:rPr>
        </w:r>
        <w:r w:rsidDel="001767CF">
          <w:rPr>
            <w:noProof/>
          </w:rPr>
          <w:fldChar w:fldCharType="separate"/>
        </w:r>
        <w:r w:rsidDel="001767CF">
          <w:rPr>
            <w:noProof/>
          </w:rPr>
          <w:delText>14</w:delText>
        </w:r>
        <w:r w:rsidDel="001767CF">
          <w:rPr>
            <w:noProof/>
          </w:rPr>
          <w:fldChar w:fldCharType="end"/>
        </w:r>
      </w:del>
    </w:p>
    <w:p w14:paraId="033E313A" w14:textId="5EBD5903" w:rsidR="00E46F0B" w:rsidDel="001767CF" w:rsidRDefault="00E46F0B">
      <w:pPr>
        <w:pStyle w:val="TOC2"/>
        <w:rPr>
          <w:del w:id="581" w:author="Rapporteur" w:date="2025-10-23T11:59:00Z"/>
          <w:rFonts w:asciiTheme="minorHAnsi" w:eastAsiaTheme="minorEastAsia" w:hAnsiTheme="minorHAnsi" w:cstheme="minorBidi"/>
          <w:noProof/>
          <w:kern w:val="2"/>
          <w:sz w:val="24"/>
          <w:szCs w:val="24"/>
          <w:lang w:eastAsia="en-GB"/>
          <w14:ligatures w14:val="standardContextual"/>
        </w:rPr>
      </w:pPr>
      <w:del w:id="582" w:author="Rapporteur" w:date="2025-10-23T11:59:00Z">
        <w:r w:rsidDel="001767CF">
          <w:rPr>
            <w:noProof/>
          </w:rPr>
          <w:delText>4.3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Nmfaf_3caDataManagement Service</w:delText>
        </w:r>
        <w:r w:rsidDel="001767CF">
          <w:rPr>
            <w:noProof/>
          </w:rPr>
          <w:tab/>
        </w:r>
        <w:r w:rsidDel="001767CF">
          <w:rPr>
            <w:noProof/>
          </w:rPr>
          <w:fldChar w:fldCharType="begin" w:fldLock="1"/>
        </w:r>
        <w:r w:rsidDel="001767CF">
          <w:rPr>
            <w:noProof/>
          </w:rPr>
          <w:delInstrText xml:space="preserve"> PAGEREF _Toc209530023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03F31DC5" w14:textId="3FAE166C" w:rsidR="00E46F0B" w:rsidDel="001767CF" w:rsidRDefault="00E46F0B">
      <w:pPr>
        <w:pStyle w:val="TOC3"/>
        <w:rPr>
          <w:del w:id="583" w:author="Rapporteur" w:date="2025-10-23T11:59:00Z"/>
          <w:rFonts w:asciiTheme="minorHAnsi" w:eastAsiaTheme="minorEastAsia" w:hAnsiTheme="minorHAnsi" w:cstheme="minorBidi"/>
          <w:noProof/>
          <w:kern w:val="2"/>
          <w:sz w:val="24"/>
          <w:szCs w:val="24"/>
          <w:lang w:eastAsia="en-GB"/>
          <w14:ligatures w14:val="standardContextual"/>
        </w:rPr>
      </w:pPr>
      <w:del w:id="584" w:author="Rapporteur" w:date="2025-10-23T11:59:00Z">
        <w:r w:rsidDel="001767CF">
          <w:rPr>
            <w:noProof/>
          </w:rPr>
          <w:delText>4.3.1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Description</w:delText>
        </w:r>
        <w:r w:rsidDel="001767CF">
          <w:rPr>
            <w:noProof/>
          </w:rPr>
          <w:tab/>
        </w:r>
        <w:r w:rsidDel="001767CF">
          <w:rPr>
            <w:noProof/>
          </w:rPr>
          <w:fldChar w:fldCharType="begin" w:fldLock="1"/>
        </w:r>
        <w:r w:rsidDel="001767CF">
          <w:rPr>
            <w:noProof/>
          </w:rPr>
          <w:delInstrText xml:space="preserve"> PAGEREF _Toc209530024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20C9BBAE" w14:textId="27712256" w:rsidR="00E46F0B" w:rsidDel="001767CF" w:rsidRDefault="00E46F0B">
      <w:pPr>
        <w:pStyle w:val="TOC4"/>
        <w:rPr>
          <w:del w:id="585" w:author="Rapporteur" w:date="2025-10-23T11:59:00Z"/>
          <w:rFonts w:asciiTheme="minorHAnsi" w:eastAsiaTheme="minorEastAsia" w:hAnsiTheme="minorHAnsi" w:cstheme="minorBidi"/>
          <w:noProof/>
          <w:kern w:val="2"/>
          <w:sz w:val="24"/>
          <w:szCs w:val="24"/>
          <w:lang w:eastAsia="en-GB"/>
          <w14:ligatures w14:val="standardContextual"/>
        </w:rPr>
      </w:pPr>
      <w:del w:id="586" w:author="Rapporteur" w:date="2025-10-23T11:59:00Z">
        <w:r w:rsidDel="001767CF">
          <w:rPr>
            <w:noProof/>
          </w:rPr>
          <w:delText>4.3.</w:delText>
        </w:r>
        <w:r w:rsidDel="001767CF">
          <w:rPr>
            <w:noProof/>
            <w:lang w:eastAsia="zh-CN"/>
          </w:rPr>
          <w:delText>1.1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Overview</w:delText>
        </w:r>
        <w:r w:rsidDel="001767CF">
          <w:rPr>
            <w:noProof/>
          </w:rPr>
          <w:tab/>
        </w:r>
        <w:r w:rsidDel="001767CF">
          <w:rPr>
            <w:noProof/>
          </w:rPr>
          <w:fldChar w:fldCharType="begin" w:fldLock="1"/>
        </w:r>
        <w:r w:rsidDel="001767CF">
          <w:rPr>
            <w:noProof/>
          </w:rPr>
          <w:delInstrText xml:space="preserve"> PAGEREF _Toc209530025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7631B3A7" w14:textId="44367F01" w:rsidR="00E46F0B" w:rsidDel="001767CF" w:rsidRDefault="00E46F0B">
      <w:pPr>
        <w:pStyle w:val="TOC4"/>
        <w:rPr>
          <w:del w:id="587" w:author="Rapporteur" w:date="2025-10-23T11:59:00Z"/>
          <w:rFonts w:asciiTheme="minorHAnsi" w:eastAsiaTheme="minorEastAsia" w:hAnsiTheme="minorHAnsi" w:cstheme="minorBidi"/>
          <w:noProof/>
          <w:kern w:val="2"/>
          <w:sz w:val="24"/>
          <w:szCs w:val="24"/>
          <w:lang w:eastAsia="en-GB"/>
          <w14:ligatures w14:val="standardContextual"/>
        </w:rPr>
      </w:pPr>
      <w:del w:id="588" w:author="Rapporteur" w:date="2025-10-23T11:59:00Z">
        <w:r w:rsidDel="001767CF">
          <w:rPr>
            <w:noProof/>
          </w:rPr>
          <w:delText>4.3.1.2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Architecture</w:delText>
        </w:r>
        <w:r w:rsidDel="001767CF">
          <w:rPr>
            <w:noProof/>
          </w:rPr>
          <w:tab/>
        </w:r>
        <w:r w:rsidDel="001767CF">
          <w:rPr>
            <w:noProof/>
          </w:rPr>
          <w:fldChar w:fldCharType="begin" w:fldLock="1"/>
        </w:r>
        <w:r w:rsidDel="001767CF">
          <w:rPr>
            <w:noProof/>
          </w:rPr>
          <w:delInstrText xml:space="preserve"> PAGEREF _Toc209530026 \h </w:delInstrText>
        </w:r>
        <w:r w:rsidDel="001767CF">
          <w:rPr>
            <w:noProof/>
          </w:rPr>
        </w:r>
        <w:r w:rsidDel="001767CF">
          <w:rPr>
            <w:noProof/>
          </w:rPr>
          <w:fldChar w:fldCharType="separate"/>
        </w:r>
        <w:r w:rsidDel="001767CF">
          <w:rPr>
            <w:noProof/>
          </w:rPr>
          <w:delText>15</w:delText>
        </w:r>
        <w:r w:rsidDel="001767CF">
          <w:rPr>
            <w:noProof/>
          </w:rPr>
          <w:fldChar w:fldCharType="end"/>
        </w:r>
      </w:del>
    </w:p>
    <w:p w14:paraId="6BC5FA20" w14:textId="080CBB7F" w:rsidR="00E46F0B" w:rsidDel="001767CF" w:rsidRDefault="00E46F0B">
      <w:pPr>
        <w:pStyle w:val="TOC4"/>
        <w:rPr>
          <w:del w:id="589" w:author="Rapporteur" w:date="2025-10-23T11:59:00Z"/>
          <w:rFonts w:asciiTheme="minorHAnsi" w:eastAsiaTheme="minorEastAsia" w:hAnsiTheme="minorHAnsi" w:cstheme="minorBidi"/>
          <w:noProof/>
          <w:kern w:val="2"/>
          <w:sz w:val="24"/>
          <w:szCs w:val="24"/>
          <w:lang w:eastAsia="en-GB"/>
          <w14:ligatures w14:val="standardContextual"/>
        </w:rPr>
      </w:pPr>
      <w:del w:id="590" w:author="Rapporteur" w:date="2025-10-23T11:59:00Z">
        <w:r w:rsidRPr="00883BB9" w:rsidDel="001767CF">
          <w:rPr>
            <w:noProof/>
            <w:lang w:val="en-US"/>
          </w:rPr>
          <w:delText>4.3.</w:delText>
        </w:r>
        <w:r w:rsidRPr="00883BB9" w:rsidDel="001767CF">
          <w:rPr>
            <w:noProof/>
            <w:lang w:val="en-US" w:eastAsia="zh-CN"/>
          </w:rPr>
          <w:delText>1.3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Network Functions</w:delText>
        </w:r>
        <w:r w:rsidDel="001767CF">
          <w:rPr>
            <w:noProof/>
          </w:rPr>
          <w:tab/>
        </w:r>
        <w:r w:rsidDel="001767CF">
          <w:rPr>
            <w:noProof/>
          </w:rPr>
          <w:fldChar w:fldCharType="begin" w:fldLock="1"/>
        </w:r>
        <w:r w:rsidDel="001767CF">
          <w:rPr>
            <w:noProof/>
          </w:rPr>
          <w:delInstrText xml:space="preserve"> PAGEREF _Toc209530027 \h </w:delInstrText>
        </w:r>
        <w:r w:rsidDel="001767CF">
          <w:rPr>
            <w:noProof/>
          </w:rPr>
        </w:r>
        <w:r w:rsidDel="001767CF">
          <w:rPr>
            <w:noProof/>
          </w:rPr>
          <w:fldChar w:fldCharType="separate"/>
        </w:r>
        <w:r w:rsidDel="001767CF">
          <w:rPr>
            <w:noProof/>
          </w:rPr>
          <w:delText>16</w:delText>
        </w:r>
        <w:r w:rsidDel="001767CF">
          <w:rPr>
            <w:noProof/>
          </w:rPr>
          <w:fldChar w:fldCharType="end"/>
        </w:r>
      </w:del>
    </w:p>
    <w:p w14:paraId="251987CD" w14:textId="5182C297" w:rsidR="00E46F0B" w:rsidDel="001767CF" w:rsidRDefault="00E46F0B">
      <w:pPr>
        <w:pStyle w:val="TOC5"/>
        <w:rPr>
          <w:del w:id="591" w:author="Rapporteur" w:date="2025-10-23T11:59:00Z"/>
          <w:rFonts w:asciiTheme="minorHAnsi" w:eastAsiaTheme="minorEastAsia" w:hAnsiTheme="minorHAnsi" w:cstheme="minorBidi"/>
          <w:noProof/>
          <w:kern w:val="2"/>
          <w:sz w:val="24"/>
          <w:szCs w:val="24"/>
          <w:lang w:eastAsia="en-GB"/>
          <w14:ligatures w14:val="standardContextual"/>
        </w:rPr>
      </w:pPr>
      <w:del w:id="592" w:author="Rapporteur" w:date="2025-10-23T11:59:00Z">
        <w:r w:rsidDel="001767CF">
          <w:rPr>
            <w:noProof/>
          </w:rPr>
          <w:delText>4.3.</w:delText>
        </w:r>
        <w:r w:rsidDel="001767CF">
          <w:rPr>
            <w:noProof/>
            <w:lang w:eastAsia="zh-CN"/>
          </w:rPr>
          <w:delText>1.3.1</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Messaging Framework Adaptor Function</w:delText>
        </w:r>
        <w:r w:rsidDel="001767CF">
          <w:rPr>
            <w:noProof/>
          </w:rPr>
          <w:delText xml:space="preserve"> (MFAF)</w:delText>
        </w:r>
        <w:r w:rsidDel="001767CF">
          <w:rPr>
            <w:noProof/>
          </w:rPr>
          <w:tab/>
        </w:r>
        <w:r w:rsidDel="001767CF">
          <w:rPr>
            <w:noProof/>
          </w:rPr>
          <w:fldChar w:fldCharType="begin" w:fldLock="1"/>
        </w:r>
        <w:r w:rsidDel="001767CF">
          <w:rPr>
            <w:noProof/>
          </w:rPr>
          <w:delInstrText xml:space="preserve"> PAGEREF _Toc209530028 \h </w:delInstrText>
        </w:r>
        <w:r w:rsidDel="001767CF">
          <w:rPr>
            <w:noProof/>
          </w:rPr>
        </w:r>
        <w:r w:rsidDel="001767CF">
          <w:rPr>
            <w:noProof/>
          </w:rPr>
          <w:fldChar w:fldCharType="separate"/>
        </w:r>
        <w:r w:rsidDel="001767CF">
          <w:rPr>
            <w:noProof/>
          </w:rPr>
          <w:delText>16</w:delText>
        </w:r>
        <w:r w:rsidDel="001767CF">
          <w:rPr>
            <w:noProof/>
          </w:rPr>
          <w:fldChar w:fldCharType="end"/>
        </w:r>
      </w:del>
    </w:p>
    <w:p w14:paraId="5F7B85C8" w14:textId="0AC19D9A" w:rsidR="00E46F0B" w:rsidDel="001767CF" w:rsidRDefault="00E46F0B">
      <w:pPr>
        <w:pStyle w:val="TOC5"/>
        <w:rPr>
          <w:del w:id="593" w:author="Rapporteur" w:date="2025-10-23T11:59:00Z"/>
          <w:rFonts w:asciiTheme="minorHAnsi" w:eastAsiaTheme="minorEastAsia" w:hAnsiTheme="minorHAnsi" w:cstheme="minorBidi"/>
          <w:noProof/>
          <w:kern w:val="2"/>
          <w:sz w:val="24"/>
          <w:szCs w:val="24"/>
          <w:lang w:eastAsia="en-GB"/>
          <w14:ligatures w14:val="standardContextual"/>
        </w:rPr>
      </w:pPr>
      <w:del w:id="594" w:author="Rapporteur" w:date="2025-10-23T11:59:00Z">
        <w:r w:rsidDel="001767CF">
          <w:rPr>
            <w:noProof/>
          </w:rPr>
          <w:delText>4.3.</w:delText>
        </w:r>
        <w:r w:rsidDel="001767CF">
          <w:rPr>
            <w:noProof/>
            <w:lang w:eastAsia="zh-CN"/>
          </w:rPr>
          <w:delText>1.3.2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NF Service Consumers</w:delText>
        </w:r>
        <w:r w:rsidDel="001767CF">
          <w:rPr>
            <w:noProof/>
          </w:rPr>
          <w:tab/>
        </w:r>
        <w:r w:rsidDel="001767CF">
          <w:rPr>
            <w:noProof/>
          </w:rPr>
          <w:fldChar w:fldCharType="begin" w:fldLock="1"/>
        </w:r>
        <w:r w:rsidDel="001767CF">
          <w:rPr>
            <w:noProof/>
          </w:rPr>
          <w:delInstrText xml:space="preserve"> PAGEREF _Toc209530029 \h </w:delInstrText>
        </w:r>
        <w:r w:rsidDel="001767CF">
          <w:rPr>
            <w:noProof/>
          </w:rPr>
        </w:r>
        <w:r w:rsidDel="001767CF">
          <w:rPr>
            <w:noProof/>
          </w:rPr>
          <w:fldChar w:fldCharType="separate"/>
        </w:r>
        <w:r w:rsidDel="001767CF">
          <w:rPr>
            <w:noProof/>
          </w:rPr>
          <w:delText>16</w:delText>
        </w:r>
        <w:r w:rsidDel="001767CF">
          <w:rPr>
            <w:noProof/>
          </w:rPr>
          <w:fldChar w:fldCharType="end"/>
        </w:r>
      </w:del>
    </w:p>
    <w:p w14:paraId="20C84058" w14:textId="2345DF62" w:rsidR="00E46F0B" w:rsidDel="001767CF" w:rsidRDefault="00E46F0B">
      <w:pPr>
        <w:pStyle w:val="TOC3"/>
        <w:rPr>
          <w:del w:id="595" w:author="Rapporteur" w:date="2025-10-23T11:59:00Z"/>
          <w:rFonts w:asciiTheme="minorHAnsi" w:eastAsiaTheme="minorEastAsia" w:hAnsiTheme="minorHAnsi" w:cstheme="minorBidi"/>
          <w:noProof/>
          <w:kern w:val="2"/>
          <w:sz w:val="24"/>
          <w:szCs w:val="24"/>
          <w:lang w:eastAsia="en-GB"/>
          <w14:ligatures w14:val="standardContextual"/>
        </w:rPr>
      </w:pPr>
      <w:del w:id="596" w:author="Rapporteur" w:date="2025-10-23T11:59:00Z">
        <w:r w:rsidDel="001767CF">
          <w:rPr>
            <w:noProof/>
          </w:rPr>
          <w:delText>4.3.2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Service Operations</w:delText>
        </w:r>
        <w:r w:rsidDel="001767CF">
          <w:rPr>
            <w:noProof/>
          </w:rPr>
          <w:tab/>
        </w:r>
        <w:r w:rsidDel="001767CF">
          <w:rPr>
            <w:noProof/>
          </w:rPr>
          <w:fldChar w:fldCharType="begin" w:fldLock="1"/>
        </w:r>
        <w:r w:rsidDel="001767CF">
          <w:rPr>
            <w:noProof/>
          </w:rPr>
          <w:delInstrText xml:space="preserve"> PAGEREF _Toc209530030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3D593F05" w14:textId="4B98744D" w:rsidR="00E46F0B" w:rsidDel="001767CF" w:rsidRDefault="00E46F0B">
      <w:pPr>
        <w:pStyle w:val="TOC4"/>
        <w:rPr>
          <w:del w:id="597" w:author="Rapporteur" w:date="2025-10-23T11:59:00Z"/>
          <w:rFonts w:asciiTheme="minorHAnsi" w:eastAsiaTheme="minorEastAsia" w:hAnsiTheme="minorHAnsi" w:cstheme="minorBidi"/>
          <w:noProof/>
          <w:kern w:val="2"/>
          <w:sz w:val="24"/>
          <w:szCs w:val="24"/>
          <w:lang w:eastAsia="en-GB"/>
          <w14:ligatures w14:val="standardContextual"/>
        </w:rPr>
      </w:pPr>
      <w:del w:id="598" w:author="Rapporteur" w:date="2025-10-23T11:59:00Z">
        <w:r w:rsidDel="001767CF">
          <w:rPr>
            <w:noProof/>
          </w:rPr>
          <w:delText>4.3.2.1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_Toc209530031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23D36E7F" w14:textId="293FEAEE" w:rsidR="00E46F0B" w:rsidDel="001767CF" w:rsidRDefault="00E46F0B">
      <w:pPr>
        <w:pStyle w:val="TOC4"/>
        <w:rPr>
          <w:del w:id="599" w:author="Rapporteur" w:date="2025-10-23T11:59:00Z"/>
          <w:rFonts w:asciiTheme="minorHAnsi" w:eastAsiaTheme="minorEastAsia" w:hAnsiTheme="minorHAnsi" w:cstheme="minorBidi"/>
          <w:noProof/>
          <w:kern w:val="2"/>
          <w:sz w:val="24"/>
          <w:szCs w:val="24"/>
          <w:lang w:eastAsia="en-GB"/>
          <w14:ligatures w14:val="standardContextual"/>
        </w:rPr>
      </w:pPr>
      <w:del w:id="600" w:author="Rapporteur" w:date="2025-10-23T11:59:00Z">
        <w:r w:rsidDel="001767CF">
          <w:rPr>
            <w:noProof/>
          </w:rPr>
          <w:delText>4.3.2.2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Nmfaf_3caDataManagement_Fetch</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_Toc209530032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0142C326" w14:textId="27B1B72D" w:rsidR="00E46F0B" w:rsidDel="001767CF" w:rsidRDefault="00E46F0B">
      <w:pPr>
        <w:pStyle w:val="TOC5"/>
        <w:rPr>
          <w:del w:id="601" w:author="Rapporteur" w:date="2025-10-23T11:59:00Z"/>
          <w:rFonts w:asciiTheme="minorHAnsi" w:eastAsiaTheme="minorEastAsia" w:hAnsiTheme="minorHAnsi" w:cstheme="minorBidi"/>
          <w:noProof/>
          <w:kern w:val="2"/>
          <w:sz w:val="24"/>
          <w:szCs w:val="24"/>
          <w:lang w:eastAsia="en-GB"/>
          <w14:ligatures w14:val="standardContextual"/>
        </w:rPr>
      </w:pPr>
      <w:del w:id="602" w:author="Rapporteur" w:date="2025-10-23T11:59:00Z">
        <w:r w:rsidDel="001767CF">
          <w:rPr>
            <w:noProof/>
          </w:rPr>
          <w:delText>4.3.2.2.1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_Toc209530033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79454771" w14:textId="4989395E" w:rsidR="00E46F0B" w:rsidDel="001767CF" w:rsidRDefault="00E46F0B">
      <w:pPr>
        <w:pStyle w:val="TOC5"/>
        <w:rPr>
          <w:del w:id="603" w:author="Rapporteur" w:date="2025-10-23T11:59:00Z"/>
          <w:rFonts w:asciiTheme="minorHAnsi" w:eastAsiaTheme="minorEastAsia" w:hAnsiTheme="minorHAnsi" w:cstheme="minorBidi"/>
          <w:noProof/>
          <w:kern w:val="2"/>
          <w:sz w:val="24"/>
          <w:szCs w:val="24"/>
          <w:lang w:eastAsia="en-GB"/>
          <w14:ligatures w14:val="standardContextual"/>
        </w:rPr>
      </w:pPr>
      <w:del w:id="604" w:author="Rapporteur" w:date="2025-10-23T11:59:00Z">
        <w:r w:rsidDel="001767CF">
          <w:rPr>
            <w:noProof/>
          </w:rPr>
          <w:delText>4.3.2.2.2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ja-JP"/>
          </w:rPr>
          <w:delText>Retrieve data or analytics from the MFAF</w:delText>
        </w:r>
        <w:r w:rsidDel="001767CF">
          <w:rPr>
            <w:noProof/>
          </w:rPr>
          <w:tab/>
        </w:r>
        <w:r w:rsidDel="001767CF">
          <w:rPr>
            <w:noProof/>
          </w:rPr>
          <w:fldChar w:fldCharType="begin" w:fldLock="1"/>
        </w:r>
        <w:r w:rsidDel="001767CF">
          <w:rPr>
            <w:noProof/>
          </w:rPr>
          <w:delInstrText xml:space="preserve"> PAGEREF _Toc209530034 \h </w:delInstrText>
        </w:r>
        <w:r w:rsidDel="001767CF">
          <w:rPr>
            <w:noProof/>
          </w:rPr>
        </w:r>
        <w:r w:rsidDel="001767CF">
          <w:rPr>
            <w:noProof/>
          </w:rPr>
          <w:fldChar w:fldCharType="separate"/>
        </w:r>
        <w:r w:rsidDel="001767CF">
          <w:rPr>
            <w:noProof/>
          </w:rPr>
          <w:delText>17</w:delText>
        </w:r>
        <w:r w:rsidDel="001767CF">
          <w:rPr>
            <w:noProof/>
          </w:rPr>
          <w:fldChar w:fldCharType="end"/>
        </w:r>
      </w:del>
    </w:p>
    <w:p w14:paraId="71D2B48F" w14:textId="082DA691" w:rsidR="00E46F0B" w:rsidDel="001767CF" w:rsidRDefault="00E46F0B">
      <w:pPr>
        <w:pStyle w:val="TOC4"/>
        <w:rPr>
          <w:del w:id="605" w:author="Rapporteur" w:date="2025-10-23T11:59:00Z"/>
          <w:rFonts w:asciiTheme="minorHAnsi" w:eastAsiaTheme="minorEastAsia" w:hAnsiTheme="minorHAnsi" w:cstheme="minorBidi"/>
          <w:noProof/>
          <w:kern w:val="2"/>
          <w:sz w:val="24"/>
          <w:szCs w:val="24"/>
          <w:lang w:eastAsia="en-GB"/>
          <w14:ligatures w14:val="standardContextual"/>
        </w:rPr>
      </w:pPr>
      <w:del w:id="606" w:author="Rapporteur" w:date="2025-10-23T11:59:00Z">
        <w:r w:rsidDel="001767CF">
          <w:rPr>
            <w:noProof/>
          </w:rPr>
          <w:delText>4.3.2.2A</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Nmfaf_3caDataManagement_Subscribe</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_Toc209530035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3B65B6BA" w14:textId="534A365A" w:rsidR="00E46F0B" w:rsidDel="001767CF" w:rsidRDefault="00E46F0B">
      <w:pPr>
        <w:pStyle w:val="TOC4"/>
        <w:rPr>
          <w:del w:id="607" w:author="Rapporteur" w:date="2025-10-23T11:59:00Z"/>
          <w:rFonts w:asciiTheme="minorHAnsi" w:eastAsiaTheme="minorEastAsia" w:hAnsiTheme="minorHAnsi" w:cstheme="minorBidi"/>
          <w:noProof/>
          <w:kern w:val="2"/>
          <w:sz w:val="24"/>
          <w:szCs w:val="24"/>
          <w:lang w:eastAsia="en-GB"/>
          <w14:ligatures w14:val="standardContextual"/>
        </w:rPr>
      </w:pPr>
      <w:del w:id="608" w:author="Rapporteur" w:date="2025-10-23T11:59:00Z">
        <w:r w:rsidDel="001767CF">
          <w:rPr>
            <w:noProof/>
          </w:rPr>
          <w:delText>4.3.2.3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ko-KR"/>
          </w:rPr>
          <w:delText>Nmfaf_3caDataManagement_Notify</w:delText>
        </w:r>
        <w:r w:rsidDel="001767CF">
          <w:rPr>
            <w:noProof/>
          </w:rPr>
          <w:delText xml:space="preserve"> service operation</w:delText>
        </w:r>
        <w:r w:rsidDel="001767CF">
          <w:rPr>
            <w:noProof/>
          </w:rPr>
          <w:tab/>
        </w:r>
        <w:r w:rsidDel="001767CF">
          <w:rPr>
            <w:noProof/>
          </w:rPr>
          <w:fldChar w:fldCharType="begin" w:fldLock="1"/>
        </w:r>
        <w:r w:rsidDel="001767CF">
          <w:rPr>
            <w:noProof/>
          </w:rPr>
          <w:delInstrText xml:space="preserve"> PAGEREF _Toc209530036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481FE33F" w14:textId="4B697616" w:rsidR="00E46F0B" w:rsidDel="001767CF" w:rsidRDefault="00E46F0B">
      <w:pPr>
        <w:pStyle w:val="TOC5"/>
        <w:rPr>
          <w:del w:id="609" w:author="Rapporteur" w:date="2025-10-23T11:59:00Z"/>
          <w:rFonts w:asciiTheme="minorHAnsi" w:eastAsiaTheme="minorEastAsia" w:hAnsiTheme="minorHAnsi" w:cstheme="minorBidi"/>
          <w:noProof/>
          <w:kern w:val="2"/>
          <w:sz w:val="24"/>
          <w:szCs w:val="24"/>
          <w:lang w:eastAsia="en-GB"/>
          <w14:ligatures w14:val="standardContextual"/>
        </w:rPr>
      </w:pPr>
      <w:del w:id="610" w:author="Rapporteur" w:date="2025-10-23T11:59:00Z">
        <w:r w:rsidDel="001767CF">
          <w:rPr>
            <w:noProof/>
          </w:rPr>
          <w:delText>4.3.2.3.1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_Toc209530037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0A5DD463" w14:textId="28474778" w:rsidR="00E46F0B" w:rsidDel="001767CF" w:rsidRDefault="00E46F0B">
      <w:pPr>
        <w:pStyle w:val="TOC5"/>
        <w:rPr>
          <w:del w:id="611" w:author="Rapporteur" w:date="2025-10-23T11:59:00Z"/>
          <w:rFonts w:asciiTheme="minorHAnsi" w:eastAsiaTheme="minorEastAsia" w:hAnsiTheme="minorHAnsi" w:cstheme="minorBidi"/>
          <w:noProof/>
          <w:kern w:val="2"/>
          <w:sz w:val="24"/>
          <w:szCs w:val="24"/>
          <w:lang w:eastAsia="en-GB"/>
          <w14:ligatures w14:val="standardContextual"/>
        </w:rPr>
      </w:pPr>
      <w:del w:id="612" w:author="Rapporteur" w:date="2025-10-23T11:59:00Z">
        <w:r w:rsidDel="001767CF">
          <w:rPr>
            <w:noProof/>
          </w:rPr>
          <w:delText>4.3.2.3.2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Notification about the subscribed data or analytics</w:delText>
        </w:r>
        <w:r w:rsidDel="001767CF">
          <w:rPr>
            <w:noProof/>
          </w:rPr>
          <w:tab/>
        </w:r>
        <w:r w:rsidDel="001767CF">
          <w:rPr>
            <w:noProof/>
          </w:rPr>
          <w:fldChar w:fldCharType="begin" w:fldLock="1"/>
        </w:r>
        <w:r w:rsidDel="001767CF">
          <w:rPr>
            <w:noProof/>
          </w:rPr>
          <w:delInstrText xml:space="preserve"> PAGEREF _Toc209530038 \h </w:delInstrText>
        </w:r>
        <w:r w:rsidDel="001767CF">
          <w:rPr>
            <w:noProof/>
          </w:rPr>
        </w:r>
        <w:r w:rsidDel="001767CF">
          <w:rPr>
            <w:noProof/>
          </w:rPr>
          <w:fldChar w:fldCharType="separate"/>
        </w:r>
        <w:r w:rsidDel="001767CF">
          <w:rPr>
            <w:noProof/>
          </w:rPr>
          <w:delText>18</w:delText>
        </w:r>
        <w:r w:rsidDel="001767CF">
          <w:rPr>
            <w:noProof/>
          </w:rPr>
          <w:fldChar w:fldCharType="end"/>
        </w:r>
      </w:del>
    </w:p>
    <w:p w14:paraId="4CA98E0A" w14:textId="6D6BF1D1" w:rsidR="00E46F0B" w:rsidDel="001767CF" w:rsidRDefault="00E46F0B">
      <w:pPr>
        <w:pStyle w:val="TOC1"/>
        <w:rPr>
          <w:del w:id="613" w:author="Rapporteur" w:date="2025-10-23T11:59:00Z"/>
          <w:rFonts w:asciiTheme="minorHAnsi" w:eastAsiaTheme="minorEastAsia" w:hAnsiTheme="minorHAnsi" w:cstheme="minorBidi"/>
          <w:noProof/>
          <w:kern w:val="2"/>
          <w:sz w:val="24"/>
          <w:szCs w:val="24"/>
          <w:lang w:eastAsia="en-GB"/>
          <w14:ligatures w14:val="standardContextual"/>
        </w:rPr>
      </w:pPr>
      <w:del w:id="614" w:author="Rapporteur" w:date="2025-10-23T11:59:00Z">
        <w:r w:rsidDel="001767CF">
          <w:rPr>
            <w:noProof/>
          </w:rPr>
          <w:delText>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API Definitions</w:delText>
        </w:r>
        <w:r w:rsidDel="001767CF">
          <w:rPr>
            <w:noProof/>
          </w:rPr>
          <w:tab/>
        </w:r>
        <w:r w:rsidDel="001767CF">
          <w:rPr>
            <w:noProof/>
          </w:rPr>
          <w:fldChar w:fldCharType="begin" w:fldLock="1"/>
        </w:r>
        <w:r w:rsidDel="001767CF">
          <w:rPr>
            <w:noProof/>
          </w:rPr>
          <w:delInstrText xml:space="preserve"> PAGEREF _Toc209530039 \h </w:delInstrText>
        </w:r>
        <w:r w:rsidDel="001767CF">
          <w:rPr>
            <w:noProof/>
          </w:rPr>
        </w:r>
        <w:r w:rsidDel="001767CF">
          <w:rPr>
            <w:noProof/>
          </w:rPr>
          <w:fldChar w:fldCharType="separate"/>
        </w:r>
        <w:r w:rsidDel="001767CF">
          <w:rPr>
            <w:noProof/>
          </w:rPr>
          <w:delText>21</w:delText>
        </w:r>
        <w:r w:rsidDel="001767CF">
          <w:rPr>
            <w:noProof/>
          </w:rPr>
          <w:fldChar w:fldCharType="end"/>
        </w:r>
      </w:del>
    </w:p>
    <w:p w14:paraId="1FBAF8B1" w14:textId="59B4CF69" w:rsidR="00E46F0B" w:rsidDel="001767CF" w:rsidRDefault="00E46F0B">
      <w:pPr>
        <w:pStyle w:val="TOC2"/>
        <w:rPr>
          <w:del w:id="615" w:author="Rapporteur" w:date="2025-10-23T11:59:00Z"/>
          <w:rFonts w:asciiTheme="minorHAnsi" w:eastAsiaTheme="minorEastAsia" w:hAnsiTheme="minorHAnsi" w:cstheme="minorBidi"/>
          <w:noProof/>
          <w:kern w:val="2"/>
          <w:sz w:val="24"/>
          <w:szCs w:val="24"/>
          <w:lang w:eastAsia="en-GB"/>
          <w14:ligatures w14:val="standardContextual"/>
        </w:rPr>
      </w:pPr>
      <w:del w:id="616" w:author="Rapporteur" w:date="2025-10-23T11:59:00Z">
        <w:r w:rsidDel="001767CF">
          <w:rPr>
            <w:noProof/>
          </w:rPr>
          <w:delText>5.1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Nmfaf_3daDataManagement Service API</w:delText>
        </w:r>
        <w:r w:rsidDel="001767CF">
          <w:rPr>
            <w:noProof/>
          </w:rPr>
          <w:tab/>
        </w:r>
        <w:r w:rsidDel="001767CF">
          <w:rPr>
            <w:noProof/>
          </w:rPr>
          <w:fldChar w:fldCharType="begin" w:fldLock="1"/>
        </w:r>
        <w:r w:rsidDel="001767CF">
          <w:rPr>
            <w:noProof/>
          </w:rPr>
          <w:delInstrText xml:space="preserve"> PAGEREF _Toc209530040 \h </w:delInstrText>
        </w:r>
        <w:r w:rsidDel="001767CF">
          <w:rPr>
            <w:noProof/>
          </w:rPr>
        </w:r>
        <w:r w:rsidDel="001767CF">
          <w:rPr>
            <w:noProof/>
          </w:rPr>
          <w:fldChar w:fldCharType="separate"/>
        </w:r>
        <w:r w:rsidDel="001767CF">
          <w:rPr>
            <w:noProof/>
          </w:rPr>
          <w:delText>21</w:delText>
        </w:r>
        <w:r w:rsidDel="001767CF">
          <w:rPr>
            <w:noProof/>
          </w:rPr>
          <w:fldChar w:fldCharType="end"/>
        </w:r>
      </w:del>
    </w:p>
    <w:p w14:paraId="62E356B8" w14:textId="50C4A009" w:rsidR="00E46F0B" w:rsidDel="001767CF" w:rsidRDefault="00E46F0B">
      <w:pPr>
        <w:pStyle w:val="TOC3"/>
        <w:rPr>
          <w:del w:id="617" w:author="Rapporteur" w:date="2025-10-23T11:59:00Z"/>
          <w:rFonts w:asciiTheme="minorHAnsi" w:eastAsiaTheme="minorEastAsia" w:hAnsiTheme="minorHAnsi" w:cstheme="minorBidi"/>
          <w:noProof/>
          <w:kern w:val="2"/>
          <w:sz w:val="24"/>
          <w:szCs w:val="24"/>
          <w:lang w:eastAsia="en-GB"/>
          <w14:ligatures w14:val="standardContextual"/>
        </w:rPr>
      </w:pPr>
      <w:del w:id="618" w:author="Rapporteur" w:date="2025-10-23T11:59:00Z">
        <w:r w:rsidDel="001767CF">
          <w:rPr>
            <w:noProof/>
          </w:rPr>
          <w:delText>5.1.1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_Toc209530041 \h </w:delInstrText>
        </w:r>
        <w:r w:rsidDel="001767CF">
          <w:rPr>
            <w:noProof/>
          </w:rPr>
        </w:r>
        <w:r w:rsidDel="001767CF">
          <w:rPr>
            <w:noProof/>
          </w:rPr>
          <w:fldChar w:fldCharType="separate"/>
        </w:r>
        <w:r w:rsidDel="001767CF">
          <w:rPr>
            <w:noProof/>
          </w:rPr>
          <w:delText>21</w:delText>
        </w:r>
        <w:r w:rsidDel="001767CF">
          <w:rPr>
            <w:noProof/>
          </w:rPr>
          <w:fldChar w:fldCharType="end"/>
        </w:r>
      </w:del>
    </w:p>
    <w:p w14:paraId="4682C86E" w14:textId="451A2DED" w:rsidR="00E46F0B" w:rsidDel="001767CF" w:rsidRDefault="00E46F0B">
      <w:pPr>
        <w:pStyle w:val="TOC3"/>
        <w:rPr>
          <w:del w:id="619" w:author="Rapporteur" w:date="2025-10-23T11:59:00Z"/>
          <w:rFonts w:asciiTheme="minorHAnsi" w:eastAsiaTheme="minorEastAsia" w:hAnsiTheme="minorHAnsi" w:cstheme="minorBidi"/>
          <w:noProof/>
          <w:kern w:val="2"/>
          <w:sz w:val="24"/>
          <w:szCs w:val="24"/>
          <w:lang w:eastAsia="en-GB"/>
          <w14:ligatures w14:val="standardContextual"/>
        </w:rPr>
      </w:pPr>
      <w:del w:id="620" w:author="Rapporteur" w:date="2025-10-23T11:59:00Z">
        <w:r w:rsidDel="001767CF">
          <w:rPr>
            <w:noProof/>
          </w:rPr>
          <w:delText>5.1.2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Usage of HTTP</w:delText>
        </w:r>
        <w:r w:rsidDel="001767CF">
          <w:rPr>
            <w:noProof/>
          </w:rPr>
          <w:tab/>
        </w:r>
        <w:r w:rsidDel="001767CF">
          <w:rPr>
            <w:noProof/>
          </w:rPr>
          <w:fldChar w:fldCharType="begin" w:fldLock="1"/>
        </w:r>
        <w:r w:rsidDel="001767CF">
          <w:rPr>
            <w:noProof/>
          </w:rPr>
          <w:delInstrText xml:space="preserve"> PAGEREF _Toc209530042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224FF9E8" w14:textId="3EBD4608" w:rsidR="00E46F0B" w:rsidDel="001767CF" w:rsidRDefault="00E46F0B">
      <w:pPr>
        <w:pStyle w:val="TOC4"/>
        <w:rPr>
          <w:del w:id="621" w:author="Rapporteur" w:date="2025-10-23T11:59:00Z"/>
          <w:rFonts w:asciiTheme="minorHAnsi" w:eastAsiaTheme="minorEastAsia" w:hAnsiTheme="minorHAnsi" w:cstheme="minorBidi"/>
          <w:noProof/>
          <w:kern w:val="2"/>
          <w:sz w:val="24"/>
          <w:szCs w:val="24"/>
          <w:lang w:eastAsia="en-GB"/>
          <w14:ligatures w14:val="standardContextual"/>
        </w:rPr>
      </w:pPr>
      <w:del w:id="622" w:author="Rapporteur" w:date="2025-10-23T11:59:00Z">
        <w:r w:rsidDel="001767CF">
          <w:rPr>
            <w:noProof/>
          </w:rPr>
          <w:delText>5.1.2.1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_Toc209530043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7132F9DE" w14:textId="67219B66" w:rsidR="00E46F0B" w:rsidDel="001767CF" w:rsidRDefault="00E46F0B">
      <w:pPr>
        <w:pStyle w:val="TOC4"/>
        <w:rPr>
          <w:del w:id="623" w:author="Rapporteur" w:date="2025-10-23T11:59:00Z"/>
          <w:rFonts w:asciiTheme="minorHAnsi" w:eastAsiaTheme="minorEastAsia" w:hAnsiTheme="minorHAnsi" w:cstheme="minorBidi"/>
          <w:noProof/>
          <w:kern w:val="2"/>
          <w:sz w:val="24"/>
          <w:szCs w:val="24"/>
          <w:lang w:eastAsia="en-GB"/>
          <w14:ligatures w14:val="standardContextual"/>
        </w:rPr>
      </w:pPr>
      <w:del w:id="624" w:author="Rapporteur" w:date="2025-10-23T11:59:00Z">
        <w:r w:rsidDel="001767CF">
          <w:rPr>
            <w:noProof/>
          </w:rPr>
          <w:delText>5.1.2.2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standard headers</w:delText>
        </w:r>
        <w:r w:rsidDel="001767CF">
          <w:rPr>
            <w:noProof/>
          </w:rPr>
          <w:tab/>
        </w:r>
        <w:r w:rsidDel="001767CF">
          <w:rPr>
            <w:noProof/>
          </w:rPr>
          <w:fldChar w:fldCharType="begin" w:fldLock="1"/>
        </w:r>
        <w:r w:rsidDel="001767CF">
          <w:rPr>
            <w:noProof/>
          </w:rPr>
          <w:delInstrText xml:space="preserve"> PAGEREF _Toc209530044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4BA8A984" w14:textId="11587B4E" w:rsidR="00E46F0B" w:rsidDel="001767CF" w:rsidRDefault="00E46F0B">
      <w:pPr>
        <w:pStyle w:val="TOC5"/>
        <w:rPr>
          <w:del w:id="625" w:author="Rapporteur" w:date="2025-10-23T11:59:00Z"/>
          <w:rFonts w:asciiTheme="minorHAnsi" w:eastAsiaTheme="minorEastAsia" w:hAnsiTheme="minorHAnsi" w:cstheme="minorBidi"/>
          <w:noProof/>
          <w:kern w:val="2"/>
          <w:sz w:val="24"/>
          <w:szCs w:val="24"/>
          <w:lang w:eastAsia="en-GB"/>
          <w14:ligatures w14:val="standardContextual"/>
        </w:rPr>
      </w:pPr>
      <w:del w:id="626" w:author="Rapporteur" w:date="2025-10-23T11:59:00Z">
        <w:r w:rsidDel="001767CF">
          <w:rPr>
            <w:noProof/>
          </w:rPr>
          <w:delText>5.1.2.2.1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General</w:delText>
        </w:r>
        <w:r w:rsidDel="001767CF">
          <w:rPr>
            <w:noProof/>
          </w:rPr>
          <w:tab/>
        </w:r>
        <w:r w:rsidDel="001767CF">
          <w:rPr>
            <w:noProof/>
          </w:rPr>
          <w:fldChar w:fldCharType="begin" w:fldLock="1"/>
        </w:r>
        <w:r w:rsidDel="001767CF">
          <w:rPr>
            <w:noProof/>
          </w:rPr>
          <w:delInstrText xml:space="preserve"> PAGEREF _Toc209530045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207C0E23" w14:textId="4C9386E1" w:rsidR="00E46F0B" w:rsidDel="001767CF" w:rsidRDefault="00E46F0B">
      <w:pPr>
        <w:pStyle w:val="TOC5"/>
        <w:rPr>
          <w:del w:id="627" w:author="Rapporteur" w:date="2025-10-23T11:59:00Z"/>
          <w:rFonts w:asciiTheme="minorHAnsi" w:eastAsiaTheme="minorEastAsia" w:hAnsiTheme="minorHAnsi" w:cstheme="minorBidi"/>
          <w:noProof/>
          <w:kern w:val="2"/>
          <w:sz w:val="24"/>
          <w:szCs w:val="24"/>
          <w:lang w:eastAsia="en-GB"/>
          <w14:ligatures w14:val="standardContextual"/>
        </w:rPr>
      </w:pPr>
      <w:del w:id="628" w:author="Rapporteur" w:date="2025-10-23T11:59:00Z">
        <w:r w:rsidDel="001767CF">
          <w:rPr>
            <w:noProof/>
          </w:rPr>
          <w:delText>5.1.2.2.2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Content type</w:delText>
        </w:r>
        <w:r w:rsidDel="001767CF">
          <w:rPr>
            <w:noProof/>
          </w:rPr>
          <w:tab/>
        </w:r>
        <w:r w:rsidDel="001767CF">
          <w:rPr>
            <w:noProof/>
          </w:rPr>
          <w:fldChar w:fldCharType="begin" w:fldLock="1"/>
        </w:r>
        <w:r w:rsidDel="001767CF">
          <w:rPr>
            <w:noProof/>
          </w:rPr>
          <w:delInstrText xml:space="preserve"> PAGEREF _Toc209530046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52371EBE" w14:textId="43D211D8" w:rsidR="00E46F0B" w:rsidDel="001767CF" w:rsidRDefault="00E46F0B">
      <w:pPr>
        <w:pStyle w:val="TOC4"/>
        <w:rPr>
          <w:del w:id="629" w:author="Rapporteur" w:date="2025-10-23T11:59:00Z"/>
          <w:rFonts w:asciiTheme="minorHAnsi" w:eastAsiaTheme="minorEastAsia" w:hAnsiTheme="minorHAnsi" w:cstheme="minorBidi"/>
          <w:noProof/>
          <w:kern w:val="2"/>
          <w:sz w:val="24"/>
          <w:szCs w:val="24"/>
          <w:lang w:eastAsia="en-GB"/>
          <w14:ligatures w14:val="standardContextual"/>
        </w:rPr>
      </w:pPr>
      <w:del w:id="630" w:author="Rapporteur" w:date="2025-10-23T11:59:00Z">
        <w:r w:rsidDel="001767CF">
          <w:rPr>
            <w:noProof/>
          </w:rPr>
          <w:delText>5.1.2.3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custom headers</w:delText>
        </w:r>
        <w:r w:rsidDel="001767CF">
          <w:rPr>
            <w:noProof/>
          </w:rPr>
          <w:tab/>
        </w:r>
        <w:r w:rsidDel="001767CF">
          <w:rPr>
            <w:noProof/>
          </w:rPr>
          <w:fldChar w:fldCharType="begin" w:fldLock="1"/>
        </w:r>
        <w:r w:rsidDel="001767CF">
          <w:rPr>
            <w:noProof/>
          </w:rPr>
          <w:delInstrText xml:space="preserve"> PAGEREF _Toc209530047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27A34A8C" w14:textId="72C4BDAB" w:rsidR="00E46F0B" w:rsidDel="001767CF" w:rsidRDefault="00E46F0B">
      <w:pPr>
        <w:pStyle w:val="TOC3"/>
        <w:rPr>
          <w:del w:id="631" w:author="Rapporteur" w:date="2025-10-23T11:59:00Z"/>
          <w:rFonts w:asciiTheme="minorHAnsi" w:eastAsiaTheme="minorEastAsia" w:hAnsiTheme="minorHAnsi" w:cstheme="minorBidi"/>
          <w:noProof/>
          <w:kern w:val="2"/>
          <w:sz w:val="24"/>
          <w:szCs w:val="24"/>
          <w:lang w:eastAsia="en-GB"/>
          <w14:ligatures w14:val="standardContextual"/>
        </w:rPr>
      </w:pPr>
      <w:del w:id="632" w:author="Rapporteur" w:date="2025-10-23T11:59:00Z">
        <w:r w:rsidDel="001767CF">
          <w:rPr>
            <w:noProof/>
          </w:rPr>
          <w:delText>5.1.3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Resources</w:delText>
        </w:r>
        <w:r w:rsidDel="001767CF">
          <w:rPr>
            <w:noProof/>
          </w:rPr>
          <w:tab/>
        </w:r>
        <w:r w:rsidDel="001767CF">
          <w:rPr>
            <w:noProof/>
          </w:rPr>
          <w:fldChar w:fldCharType="begin" w:fldLock="1"/>
        </w:r>
        <w:r w:rsidDel="001767CF">
          <w:rPr>
            <w:noProof/>
          </w:rPr>
          <w:delInstrText xml:space="preserve"> PAGEREF _Toc209530048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3E6FA970" w14:textId="06830DEC" w:rsidR="00E46F0B" w:rsidDel="001767CF" w:rsidRDefault="00E46F0B">
      <w:pPr>
        <w:pStyle w:val="TOC4"/>
        <w:rPr>
          <w:del w:id="633" w:author="Rapporteur" w:date="2025-10-23T11:59:00Z"/>
          <w:rFonts w:asciiTheme="minorHAnsi" w:eastAsiaTheme="minorEastAsia" w:hAnsiTheme="minorHAnsi" w:cstheme="minorBidi"/>
          <w:noProof/>
          <w:kern w:val="2"/>
          <w:sz w:val="24"/>
          <w:szCs w:val="24"/>
          <w:lang w:eastAsia="en-GB"/>
          <w14:ligatures w14:val="standardContextual"/>
        </w:rPr>
      </w:pPr>
      <w:del w:id="634" w:author="Rapporteur" w:date="2025-10-23T11:59:00Z">
        <w:r w:rsidDel="001767CF">
          <w:rPr>
            <w:noProof/>
          </w:rPr>
          <w:delText>5.1.3.1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Overview</w:delText>
        </w:r>
        <w:r w:rsidDel="001767CF">
          <w:rPr>
            <w:noProof/>
          </w:rPr>
          <w:tab/>
        </w:r>
        <w:r w:rsidDel="001767CF">
          <w:rPr>
            <w:noProof/>
          </w:rPr>
          <w:fldChar w:fldCharType="begin" w:fldLock="1"/>
        </w:r>
        <w:r w:rsidDel="001767CF">
          <w:rPr>
            <w:noProof/>
          </w:rPr>
          <w:delInstrText xml:space="preserve"> PAGEREF _Toc209530049 \h </w:delInstrText>
        </w:r>
        <w:r w:rsidDel="001767CF">
          <w:rPr>
            <w:noProof/>
          </w:rPr>
        </w:r>
        <w:r w:rsidDel="001767CF">
          <w:rPr>
            <w:noProof/>
          </w:rPr>
          <w:fldChar w:fldCharType="separate"/>
        </w:r>
        <w:r w:rsidDel="001767CF">
          <w:rPr>
            <w:noProof/>
          </w:rPr>
          <w:delText>22</w:delText>
        </w:r>
        <w:r w:rsidDel="001767CF">
          <w:rPr>
            <w:noProof/>
          </w:rPr>
          <w:fldChar w:fldCharType="end"/>
        </w:r>
      </w:del>
    </w:p>
    <w:p w14:paraId="5CC3F997" w14:textId="1265D0D6" w:rsidR="00E46F0B" w:rsidDel="001767CF" w:rsidRDefault="00E46F0B">
      <w:pPr>
        <w:pStyle w:val="TOC4"/>
        <w:rPr>
          <w:del w:id="635" w:author="Rapporteur" w:date="2025-10-23T11:59:00Z"/>
          <w:rFonts w:asciiTheme="minorHAnsi" w:eastAsiaTheme="minorEastAsia" w:hAnsiTheme="minorHAnsi" w:cstheme="minorBidi"/>
          <w:noProof/>
          <w:kern w:val="2"/>
          <w:sz w:val="24"/>
          <w:szCs w:val="24"/>
          <w:lang w:eastAsia="en-GB"/>
          <w14:ligatures w14:val="standardContextual"/>
        </w:rPr>
      </w:pPr>
      <w:del w:id="636" w:author="Rapporteur" w:date="2025-10-23T11:59:00Z">
        <w:r w:rsidDel="001767CF">
          <w:rPr>
            <w:noProof/>
          </w:rPr>
          <w:delText>5.1.3.2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MFAF Configurations</w:delText>
        </w:r>
        <w:r w:rsidDel="001767CF">
          <w:rPr>
            <w:noProof/>
          </w:rPr>
          <w:tab/>
        </w:r>
        <w:r w:rsidDel="001767CF">
          <w:rPr>
            <w:noProof/>
          </w:rPr>
          <w:fldChar w:fldCharType="begin" w:fldLock="1"/>
        </w:r>
        <w:r w:rsidDel="001767CF">
          <w:rPr>
            <w:noProof/>
          </w:rPr>
          <w:delInstrText xml:space="preserve"> PAGEREF _Toc209530050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654AEFC4" w14:textId="3A68D582" w:rsidR="00E46F0B" w:rsidDel="001767CF" w:rsidRDefault="00E46F0B">
      <w:pPr>
        <w:pStyle w:val="TOC5"/>
        <w:rPr>
          <w:del w:id="637" w:author="Rapporteur" w:date="2025-10-23T11:59:00Z"/>
          <w:rFonts w:asciiTheme="minorHAnsi" w:eastAsiaTheme="minorEastAsia" w:hAnsiTheme="minorHAnsi" w:cstheme="minorBidi"/>
          <w:noProof/>
          <w:kern w:val="2"/>
          <w:sz w:val="24"/>
          <w:szCs w:val="24"/>
          <w:lang w:eastAsia="en-GB"/>
          <w14:ligatures w14:val="standardContextual"/>
        </w:rPr>
      </w:pPr>
      <w:del w:id="638" w:author="Rapporteur" w:date="2025-10-23T11:59:00Z">
        <w:r w:rsidDel="001767CF">
          <w:rPr>
            <w:noProof/>
          </w:rPr>
          <w:delText>5.1.3.2.1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_Toc209530051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06DD3136" w14:textId="76445A8A" w:rsidR="00E46F0B" w:rsidDel="001767CF" w:rsidRDefault="00E46F0B">
      <w:pPr>
        <w:pStyle w:val="TOC5"/>
        <w:rPr>
          <w:del w:id="639" w:author="Rapporteur" w:date="2025-10-23T11:59:00Z"/>
          <w:rFonts w:asciiTheme="minorHAnsi" w:eastAsiaTheme="minorEastAsia" w:hAnsiTheme="minorHAnsi" w:cstheme="minorBidi"/>
          <w:noProof/>
          <w:kern w:val="2"/>
          <w:sz w:val="24"/>
          <w:szCs w:val="24"/>
          <w:lang w:eastAsia="en-GB"/>
          <w14:ligatures w14:val="standardContextual"/>
        </w:rPr>
      </w:pPr>
      <w:del w:id="640" w:author="Rapporteur" w:date="2025-10-23T11:59:00Z">
        <w:r w:rsidDel="001767CF">
          <w:rPr>
            <w:noProof/>
          </w:rPr>
          <w:delText>5.1.3.2.2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Definition</w:delText>
        </w:r>
        <w:r w:rsidDel="001767CF">
          <w:rPr>
            <w:noProof/>
          </w:rPr>
          <w:tab/>
        </w:r>
        <w:r w:rsidDel="001767CF">
          <w:rPr>
            <w:noProof/>
          </w:rPr>
          <w:fldChar w:fldCharType="begin" w:fldLock="1"/>
        </w:r>
        <w:r w:rsidDel="001767CF">
          <w:rPr>
            <w:noProof/>
          </w:rPr>
          <w:delInstrText xml:space="preserve"> PAGEREF _Toc209530052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6EB59385" w14:textId="77BB6012" w:rsidR="00E46F0B" w:rsidDel="001767CF" w:rsidRDefault="00E46F0B">
      <w:pPr>
        <w:pStyle w:val="TOC5"/>
        <w:rPr>
          <w:del w:id="641" w:author="Rapporteur" w:date="2025-10-23T11:59:00Z"/>
          <w:rFonts w:asciiTheme="minorHAnsi" w:eastAsiaTheme="minorEastAsia" w:hAnsiTheme="minorHAnsi" w:cstheme="minorBidi"/>
          <w:noProof/>
          <w:kern w:val="2"/>
          <w:sz w:val="24"/>
          <w:szCs w:val="24"/>
          <w:lang w:eastAsia="en-GB"/>
          <w14:ligatures w14:val="standardContextual"/>
        </w:rPr>
      </w:pPr>
      <w:del w:id="642" w:author="Rapporteur" w:date="2025-10-23T11:59:00Z">
        <w:r w:rsidDel="001767CF">
          <w:rPr>
            <w:noProof/>
          </w:rPr>
          <w:delText>5.1.3.2.3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Standard Methods</w:delText>
        </w:r>
        <w:r w:rsidDel="001767CF">
          <w:rPr>
            <w:noProof/>
          </w:rPr>
          <w:tab/>
        </w:r>
        <w:r w:rsidDel="001767CF">
          <w:rPr>
            <w:noProof/>
          </w:rPr>
          <w:fldChar w:fldCharType="begin" w:fldLock="1"/>
        </w:r>
        <w:r w:rsidDel="001767CF">
          <w:rPr>
            <w:noProof/>
          </w:rPr>
          <w:delInstrText xml:space="preserve"> PAGEREF _Toc209530053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46E94A48" w14:textId="76EC1F8F" w:rsidR="00E46F0B" w:rsidDel="001767CF" w:rsidRDefault="00E46F0B">
      <w:pPr>
        <w:pStyle w:val="TOC6"/>
        <w:rPr>
          <w:del w:id="643" w:author="Rapporteur" w:date="2025-10-23T11:59:00Z"/>
          <w:rFonts w:asciiTheme="minorHAnsi" w:eastAsiaTheme="minorEastAsia" w:hAnsiTheme="minorHAnsi" w:cstheme="minorBidi"/>
          <w:noProof/>
          <w:kern w:val="2"/>
          <w:sz w:val="24"/>
          <w:szCs w:val="24"/>
          <w:lang w:eastAsia="en-GB"/>
          <w14:ligatures w14:val="standardContextual"/>
        </w:rPr>
      </w:pPr>
      <w:del w:id="644" w:author="Rapporteur" w:date="2025-10-23T11:59:00Z">
        <w:r w:rsidDel="001767CF">
          <w:rPr>
            <w:noProof/>
          </w:rPr>
          <w:lastRenderedPageBreak/>
          <w:delText>5.1.3.2.3.1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POST</w:delText>
        </w:r>
        <w:r w:rsidDel="001767CF">
          <w:rPr>
            <w:noProof/>
          </w:rPr>
          <w:tab/>
        </w:r>
        <w:r w:rsidDel="001767CF">
          <w:rPr>
            <w:noProof/>
          </w:rPr>
          <w:fldChar w:fldCharType="begin" w:fldLock="1"/>
        </w:r>
        <w:r w:rsidDel="001767CF">
          <w:rPr>
            <w:noProof/>
          </w:rPr>
          <w:delInstrText xml:space="preserve"> PAGEREF _Toc209530054 \h </w:delInstrText>
        </w:r>
        <w:r w:rsidDel="001767CF">
          <w:rPr>
            <w:noProof/>
          </w:rPr>
        </w:r>
        <w:r w:rsidDel="001767CF">
          <w:rPr>
            <w:noProof/>
          </w:rPr>
          <w:fldChar w:fldCharType="separate"/>
        </w:r>
        <w:r w:rsidDel="001767CF">
          <w:rPr>
            <w:noProof/>
          </w:rPr>
          <w:delText>23</w:delText>
        </w:r>
        <w:r w:rsidDel="001767CF">
          <w:rPr>
            <w:noProof/>
          </w:rPr>
          <w:fldChar w:fldCharType="end"/>
        </w:r>
      </w:del>
    </w:p>
    <w:p w14:paraId="7ED37475" w14:textId="000E57C4" w:rsidR="00E46F0B" w:rsidDel="001767CF" w:rsidRDefault="00E46F0B">
      <w:pPr>
        <w:pStyle w:val="TOC5"/>
        <w:rPr>
          <w:del w:id="645" w:author="Rapporteur" w:date="2025-10-23T11:59:00Z"/>
          <w:rFonts w:asciiTheme="minorHAnsi" w:eastAsiaTheme="minorEastAsia" w:hAnsiTheme="minorHAnsi" w:cstheme="minorBidi"/>
          <w:noProof/>
          <w:kern w:val="2"/>
          <w:sz w:val="24"/>
          <w:szCs w:val="24"/>
          <w:lang w:eastAsia="en-GB"/>
          <w14:ligatures w14:val="standardContextual"/>
        </w:rPr>
      </w:pPr>
      <w:del w:id="646" w:author="Rapporteur" w:date="2025-10-23T11:59:00Z">
        <w:r w:rsidDel="001767CF">
          <w:rPr>
            <w:noProof/>
          </w:rPr>
          <w:delText>5.1.3.2.4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Custom Operations</w:delText>
        </w:r>
        <w:r w:rsidDel="001767CF">
          <w:rPr>
            <w:noProof/>
          </w:rPr>
          <w:tab/>
        </w:r>
        <w:r w:rsidDel="001767CF">
          <w:rPr>
            <w:noProof/>
          </w:rPr>
          <w:fldChar w:fldCharType="begin" w:fldLock="1"/>
        </w:r>
        <w:r w:rsidDel="001767CF">
          <w:rPr>
            <w:noProof/>
          </w:rPr>
          <w:delInstrText xml:space="preserve"> PAGEREF _Toc209530055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1127B793" w14:textId="2EA40B6A" w:rsidR="00E46F0B" w:rsidDel="001767CF" w:rsidRDefault="00E46F0B">
      <w:pPr>
        <w:pStyle w:val="TOC4"/>
        <w:rPr>
          <w:del w:id="647" w:author="Rapporteur" w:date="2025-10-23T11:59:00Z"/>
          <w:rFonts w:asciiTheme="minorHAnsi" w:eastAsiaTheme="minorEastAsia" w:hAnsiTheme="minorHAnsi" w:cstheme="minorBidi"/>
          <w:noProof/>
          <w:kern w:val="2"/>
          <w:sz w:val="24"/>
          <w:szCs w:val="24"/>
          <w:lang w:eastAsia="en-GB"/>
          <w14:ligatures w14:val="standardContextual"/>
        </w:rPr>
      </w:pPr>
      <w:del w:id="648" w:author="Rapporteur" w:date="2025-10-23T11:59:00Z">
        <w:r w:rsidDel="001767CF">
          <w:rPr>
            <w:noProof/>
          </w:rPr>
          <w:delText>5.1.3.3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Individual MFAF Configuration</w:delText>
        </w:r>
        <w:r w:rsidDel="001767CF">
          <w:rPr>
            <w:noProof/>
          </w:rPr>
          <w:tab/>
        </w:r>
        <w:r w:rsidDel="001767CF">
          <w:rPr>
            <w:noProof/>
          </w:rPr>
          <w:fldChar w:fldCharType="begin" w:fldLock="1"/>
        </w:r>
        <w:r w:rsidDel="001767CF">
          <w:rPr>
            <w:noProof/>
          </w:rPr>
          <w:delInstrText xml:space="preserve"> PAGEREF _Toc209530056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3BBA3AAD" w14:textId="069F60F5" w:rsidR="00E46F0B" w:rsidDel="001767CF" w:rsidRDefault="00E46F0B">
      <w:pPr>
        <w:pStyle w:val="TOC5"/>
        <w:rPr>
          <w:del w:id="649" w:author="Rapporteur" w:date="2025-10-23T11:59:00Z"/>
          <w:rFonts w:asciiTheme="minorHAnsi" w:eastAsiaTheme="minorEastAsia" w:hAnsiTheme="minorHAnsi" w:cstheme="minorBidi"/>
          <w:noProof/>
          <w:kern w:val="2"/>
          <w:sz w:val="24"/>
          <w:szCs w:val="24"/>
          <w:lang w:eastAsia="en-GB"/>
          <w14:ligatures w14:val="standardContextual"/>
        </w:rPr>
      </w:pPr>
      <w:del w:id="650" w:author="Rapporteur" w:date="2025-10-23T11:59:00Z">
        <w:r w:rsidDel="001767CF">
          <w:rPr>
            <w:noProof/>
          </w:rPr>
          <w:delText>5.1.3.3.1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_Toc209530057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7269C221" w14:textId="54F201FC" w:rsidR="00E46F0B" w:rsidDel="001767CF" w:rsidRDefault="00E46F0B">
      <w:pPr>
        <w:pStyle w:val="TOC5"/>
        <w:rPr>
          <w:del w:id="651" w:author="Rapporteur" w:date="2025-10-23T11:59:00Z"/>
          <w:rFonts w:asciiTheme="minorHAnsi" w:eastAsiaTheme="minorEastAsia" w:hAnsiTheme="minorHAnsi" w:cstheme="minorBidi"/>
          <w:noProof/>
          <w:kern w:val="2"/>
          <w:sz w:val="24"/>
          <w:szCs w:val="24"/>
          <w:lang w:eastAsia="en-GB"/>
          <w14:ligatures w14:val="standardContextual"/>
        </w:rPr>
      </w:pPr>
      <w:del w:id="652" w:author="Rapporteur" w:date="2025-10-23T11:59:00Z">
        <w:r w:rsidDel="001767CF">
          <w:rPr>
            <w:noProof/>
          </w:rPr>
          <w:delText>5.1.3.3.2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Definition</w:delText>
        </w:r>
        <w:r w:rsidDel="001767CF">
          <w:rPr>
            <w:noProof/>
          </w:rPr>
          <w:tab/>
        </w:r>
        <w:r w:rsidDel="001767CF">
          <w:rPr>
            <w:noProof/>
          </w:rPr>
          <w:fldChar w:fldCharType="begin" w:fldLock="1"/>
        </w:r>
        <w:r w:rsidDel="001767CF">
          <w:rPr>
            <w:noProof/>
          </w:rPr>
          <w:delInstrText xml:space="preserve"> PAGEREF _Toc209530058 \h </w:delInstrText>
        </w:r>
        <w:r w:rsidDel="001767CF">
          <w:rPr>
            <w:noProof/>
          </w:rPr>
        </w:r>
        <w:r w:rsidDel="001767CF">
          <w:rPr>
            <w:noProof/>
          </w:rPr>
          <w:fldChar w:fldCharType="separate"/>
        </w:r>
        <w:r w:rsidDel="001767CF">
          <w:rPr>
            <w:noProof/>
          </w:rPr>
          <w:delText>24</w:delText>
        </w:r>
        <w:r w:rsidDel="001767CF">
          <w:rPr>
            <w:noProof/>
          </w:rPr>
          <w:fldChar w:fldCharType="end"/>
        </w:r>
      </w:del>
    </w:p>
    <w:p w14:paraId="5E497089" w14:textId="49BC95EB" w:rsidR="00E46F0B" w:rsidDel="001767CF" w:rsidRDefault="00E46F0B">
      <w:pPr>
        <w:pStyle w:val="TOC5"/>
        <w:rPr>
          <w:del w:id="653" w:author="Rapporteur" w:date="2025-10-23T11:59:00Z"/>
          <w:rFonts w:asciiTheme="minorHAnsi" w:eastAsiaTheme="minorEastAsia" w:hAnsiTheme="minorHAnsi" w:cstheme="minorBidi"/>
          <w:noProof/>
          <w:kern w:val="2"/>
          <w:sz w:val="24"/>
          <w:szCs w:val="24"/>
          <w:lang w:eastAsia="en-GB"/>
          <w14:ligatures w14:val="standardContextual"/>
        </w:rPr>
      </w:pPr>
      <w:del w:id="654" w:author="Rapporteur" w:date="2025-10-23T11:59:00Z">
        <w:r w:rsidDel="001767CF">
          <w:rPr>
            <w:noProof/>
          </w:rPr>
          <w:delText>5.1.3.3.3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 Standard Methods</w:delText>
        </w:r>
        <w:r w:rsidDel="001767CF">
          <w:rPr>
            <w:noProof/>
          </w:rPr>
          <w:tab/>
        </w:r>
        <w:r w:rsidDel="001767CF">
          <w:rPr>
            <w:noProof/>
          </w:rPr>
          <w:fldChar w:fldCharType="begin" w:fldLock="1"/>
        </w:r>
        <w:r w:rsidDel="001767CF">
          <w:rPr>
            <w:noProof/>
          </w:rPr>
          <w:delInstrText xml:space="preserve"> PAGEREF _Toc209530059 \h </w:delInstrText>
        </w:r>
        <w:r w:rsidDel="001767CF">
          <w:rPr>
            <w:noProof/>
          </w:rPr>
        </w:r>
        <w:r w:rsidDel="001767CF">
          <w:rPr>
            <w:noProof/>
          </w:rPr>
          <w:fldChar w:fldCharType="separate"/>
        </w:r>
        <w:r w:rsidDel="001767CF">
          <w:rPr>
            <w:noProof/>
          </w:rPr>
          <w:delText>25</w:delText>
        </w:r>
        <w:r w:rsidDel="001767CF">
          <w:rPr>
            <w:noProof/>
          </w:rPr>
          <w:fldChar w:fldCharType="end"/>
        </w:r>
      </w:del>
    </w:p>
    <w:p w14:paraId="426F1E0C" w14:textId="5C2B9685" w:rsidR="00E46F0B" w:rsidDel="001767CF" w:rsidRDefault="00E46F0B">
      <w:pPr>
        <w:pStyle w:val="TOC6"/>
        <w:rPr>
          <w:del w:id="655" w:author="Rapporteur" w:date="2025-10-23T11:59:00Z"/>
          <w:rFonts w:asciiTheme="minorHAnsi" w:eastAsiaTheme="minorEastAsia" w:hAnsiTheme="minorHAnsi" w:cstheme="minorBidi"/>
          <w:noProof/>
          <w:kern w:val="2"/>
          <w:sz w:val="24"/>
          <w:szCs w:val="24"/>
          <w:lang w:eastAsia="en-GB"/>
          <w14:ligatures w14:val="standardContextual"/>
        </w:rPr>
      </w:pPr>
      <w:del w:id="656" w:author="Rapporteur" w:date="2025-10-23T11:59:00Z">
        <w:r w:rsidDel="001767CF">
          <w:rPr>
            <w:noProof/>
          </w:rPr>
          <w:delText>5.1.3.3.3.1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PUT</w:delText>
        </w:r>
        <w:r w:rsidDel="001767CF">
          <w:rPr>
            <w:noProof/>
          </w:rPr>
          <w:tab/>
        </w:r>
        <w:r w:rsidDel="001767CF">
          <w:rPr>
            <w:noProof/>
          </w:rPr>
          <w:fldChar w:fldCharType="begin" w:fldLock="1"/>
        </w:r>
        <w:r w:rsidDel="001767CF">
          <w:rPr>
            <w:noProof/>
          </w:rPr>
          <w:delInstrText xml:space="preserve"> PAGEREF _Toc209530060 \h </w:delInstrText>
        </w:r>
        <w:r w:rsidDel="001767CF">
          <w:rPr>
            <w:noProof/>
          </w:rPr>
        </w:r>
        <w:r w:rsidDel="001767CF">
          <w:rPr>
            <w:noProof/>
          </w:rPr>
          <w:fldChar w:fldCharType="separate"/>
        </w:r>
        <w:r w:rsidDel="001767CF">
          <w:rPr>
            <w:noProof/>
          </w:rPr>
          <w:delText>25</w:delText>
        </w:r>
        <w:r w:rsidDel="001767CF">
          <w:rPr>
            <w:noProof/>
          </w:rPr>
          <w:fldChar w:fldCharType="end"/>
        </w:r>
      </w:del>
    </w:p>
    <w:p w14:paraId="3BE089E0" w14:textId="20BE25E2" w:rsidR="00E46F0B" w:rsidDel="001767CF" w:rsidRDefault="00E46F0B">
      <w:pPr>
        <w:pStyle w:val="TOC6"/>
        <w:rPr>
          <w:del w:id="657" w:author="Rapporteur" w:date="2025-10-23T11:59:00Z"/>
          <w:rFonts w:asciiTheme="minorHAnsi" w:eastAsiaTheme="minorEastAsia" w:hAnsiTheme="minorHAnsi" w:cstheme="minorBidi"/>
          <w:noProof/>
          <w:kern w:val="2"/>
          <w:sz w:val="24"/>
          <w:szCs w:val="24"/>
          <w:lang w:eastAsia="en-GB"/>
          <w14:ligatures w14:val="standardContextual"/>
        </w:rPr>
      </w:pPr>
      <w:del w:id="658" w:author="Rapporteur" w:date="2025-10-23T11:59:00Z">
        <w:r w:rsidDel="001767CF">
          <w:rPr>
            <w:noProof/>
          </w:rPr>
          <w:delText>5.1.3.3.3.2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DELETE</w:delText>
        </w:r>
        <w:r w:rsidDel="001767CF">
          <w:rPr>
            <w:noProof/>
          </w:rPr>
          <w:tab/>
        </w:r>
        <w:r w:rsidDel="001767CF">
          <w:rPr>
            <w:noProof/>
          </w:rPr>
          <w:fldChar w:fldCharType="begin" w:fldLock="1"/>
        </w:r>
        <w:r w:rsidDel="001767CF">
          <w:rPr>
            <w:noProof/>
          </w:rPr>
          <w:delInstrText xml:space="preserve"> PAGEREF _Toc209530061 \h </w:delInstrText>
        </w:r>
        <w:r w:rsidDel="001767CF">
          <w:rPr>
            <w:noProof/>
          </w:rPr>
        </w:r>
        <w:r w:rsidDel="001767CF">
          <w:rPr>
            <w:noProof/>
          </w:rPr>
          <w:fldChar w:fldCharType="separate"/>
        </w:r>
        <w:r w:rsidDel="001767CF">
          <w:rPr>
            <w:noProof/>
          </w:rPr>
          <w:delText>26</w:delText>
        </w:r>
        <w:r w:rsidDel="001767CF">
          <w:rPr>
            <w:noProof/>
          </w:rPr>
          <w:fldChar w:fldCharType="end"/>
        </w:r>
      </w:del>
    </w:p>
    <w:p w14:paraId="30163636" w14:textId="4939B9C5" w:rsidR="00E46F0B" w:rsidDel="001767CF" w:rsidRDefault="00E46F0B">
      <w:pPr>
        <w:pStyle w:val="TOC3"/>
        <w:rPr>
          <w:del w:id="659" w:author="Rapporteur" w:date="2025-10-23T11:59:00Z"/>
          <w:rFonts w:asciiTheme="minorHAnsi" w:eastAsiaTheme="minorEastAsia" w:hAnsiTheme="minorHAnsi" w:cstheme="minorBidi"/>
          <w:noProof/>
          <w:kern w:val="2"/>
          <w:sz w:val="24"/>
          <w:szCs w:val="24"/>
          <w:lang w:eastAsia="en-GB"/>
          <w14:ligatures w14:val="standardContextual"/>
        </w:rPr>
      </w:pPr>
      <w:del w:id="660" w:author="Rapporteur" w:date="2025-10-23T11:59:00Z">
        <w:r w:rsidDel="001767CF">
          <w:rPr>
            <w:noProof/>
          </w:rPr>
          <w:delText>5.1.4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Custom Operations without associated resources</w:delText>
        </w:r>
        <w:r w:rsidDel="001767CF">
          <w:rPr>
            <w:noProof/>
          </w:rPr>
          <w:tab/>
        </w:r>
        <w:r w:rsidDel="001767CF">
          <w:rPr>
            <w:noProof/>
          </w:rPr>
          <w:fldChar w:fldCharType="begin" w:fldLock="1"/>
        </w:r>
        <w:r w:rsidDel="001767CF">
          <w:rPr>
            <w:noProof/>
          </w:rPr>
          <w:delInstrText xml:space="preserve"> PAGEREF _Toc209530062 \h </w:delInstrText>
        </w:r>
        <w:r w:rsidDel="001767CF">
          <w:rPr>
            <w:noProof/>
          </w:rPr>
        </w:r>
        <w:r w:rsidDel="001767CF">
          <w:rPr>
            <w:noProof/>
          </w:rPr>
          <w:fldChar w:fldCharType="separate"/>
        </w:r>
        <w:r w:rsidDel="001767CF">
          <w:rPr>
            <w:noProof/>
          </w:rPr>
          <w:delText>27</w:delText>
        </w:r>
        <w:r w:rsidDel="001767CF">
          <w:rPr>
            <w:noProof/>
          </w:rPr>
          <w:fldChar w:fldCharType="end"/>
        </w:r>
      </w:del>
    </w:p>
    <w:p w14:paraId="5F2A754E" w14:textId="64941E79" w:rsidR="00E46F0B" w:rsidDel="001767CF" w:rsidRDefault="00E46F0B">
      <w:pPr>
        <w:pStyle w:val="TOC3"/>
        <w:rPr>
          <w:del w:id="661" w:author="Rapporteur" w:date="2025-10-23T11:59:00Z"/>
          <w:rFonts w:asciiTheme="minorHAnsi" w:eastAsiaTheme="minorEastAsia" w:hAnsiTheme="minorHAnsi" w:cstheme="minorBidi"/>
          <w:noProof/>
          <w:kern w:val="2"/>
          <w:sz w:val="24"/>
          <w:szCs w:val="24"/>
          <w:lang w:eastAsia="en-GB"/>
          <w14:ligatures w14:val="standardContextual"/>
        </w:rPr>
      </w:pPr>
      <w:del w:id="662" w:author="Rapporteur" w:date="2025-10-23T11:59:00Z">
        <w:r w:rsidDel="001767CF">
          <w:rPr>
            <w:noProof/>
          </w:rPr>
          <w:delText>5.1.5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Notifications</w:delText>
        </w:r>
        <w:r w:rsidDel="001767CF">
          <w:rPr>
            <w:noProof/>
          </w:rPr>
          <w:tab/>
        </w:r>
        <w:r w:rsidDel="001767CF">
          <w:rPr>
            <w:noProof/>
          </w:rPr>
          <w:fldChar w:fldCharType="begin" w:fldLock="1"/>
        </w:r>
        <w:r w:rsidDel="001767CF">
          <w:rPr>
            <w:noProof/>
          </w:rPr>
          <w:delInstrText xml:space="preserve"> PAGEREF _Toc209530063 \h </w:delInstrText>
        </w:r>
        <w:r w:rsidDel="001767CF">
          <w:rPr>
            <w:noProof/>
          </w:rPr>
        </w:r>
        <w:r w:rsidDel="001767CF">
          <w:rPr>
            <w:noProof/>
          </w:rPr>
          <w:fldChar w:fldCharType="separate"/>
        </w:r>
        <w:r w:rsidDel="001767CF">
          <w:rPr>
            <w:noProof/>
          </w:rPr>
          <w:delText>27</w:delText>
        </w:r>
        <w:r w:rsidDel="001767CF">
          <w:rPr>
            <w:noProof/>
          </w:rPr>
          <w:fldChar w:fldCharType="end"/>
        </w:r>
      </w:del>
    </w:p>
    <w:p w14:paraId="7AE31A4F" w14:textId="65E33512" w:rsidR="00E46F0B" w:rsidDel="001767CF" w:rsidRDefault="00E46F0B">
      <w:pPr>
        <w:pStyle w:val="TOC3"/>
        <w:rPr>
          <w:del w:id="663" w:author="Rapporteur" w:date="2025-10-23T11:59:00Z"/>
          <w:rFonts w:asciiTheme="minorHAnsi" w:eastAsiaTheme="minorEastAsia" w:hAnsiTheme="minorHAnsi" w:cstheme="minorBidi"/>
          <w:noProof/>
          <w:kern w:val="2"/>
          <w:sz w:val="24"/>
          <w:szCs w:val="24"/>
          <w:lang w:eastAsia="en-GB"/>
          <w14:ligatures w14:val="standardContextual"/>
        </w:rPr>
      </w:pPr>
      <w:del w:id="664" w:author="Rapporteur" w:date="2025-10-23T11:59:00Z">
        <w:r w:rsidDel="001767CF">
          <w:rPr>
            <w:noProof/>
          </w:rPr>
          <w:delText>5.1.6</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Data Model</w:delText>
        </w:r>
        <w:r w:rsidDel="001767CF">
          <w:rPr>
            <w:noProof/>
          </w:rPr>
          <w:tab/>
        </w:r>
        <w:r w:rsidDel="001767CF">
          <w:rPr>
            <w:noProof/>
          </w:rPr>
          <w:fldChar w:fldCharType="begin" w:fldLock="1"/>
        </w:r>
        <w:r w:rsidDel="001767CF">
          <w:rPr>
            <w:noProof/>
          </w:rPr>
          <w:delInstrText xml:space="preserve"> PAGEREF _Toc209530064 \h </w:delInstrText>
        </w:r>
        <w:r w:rsidDel="001767CF">
          <w:rPr>
            <w:noProof/>
          </w:rPr>
        </w:r>
        <w:r w:rsidDel="001767CF">
          <w:rPr>
            <w:noProof/>
          </w:rPr>
          <w:fldChar w:fldCharType="separate"/>
        </w:r>
        <w:r w:rsidDel="001767CF">
          <w:rPr>
            <w:noProof/>
          </w:rPr>
          <w:delText>27</w:delText>
        </w:r>
        <w:r w:rsidDel="001767CF">
          <w:rPr>
            <w:noProof/>
          </w:rPr>
          <w:fldChar w:fldCharType="end"/>
        </w:r>
      </w:del>
    </w:p>
    <w:p w14:paraId="757534E5" w14:textId="1DAB593A" w:rsidR="00E46F0B" w:rsidDel="001767CF" w:rsidRDefault="00E46F0B">
      <w:pPr>
        <w:pStyle w:val="TOC4"/>
        <w:rPr>
          <w:del w:id="665" w:author="Rapporteur" w:date="2025-10-23T11:59:00Z"/>
          <w:rFonts w:asciiTheme="minorHAnsi" w:eastAsiaTheme="minorEastAsia" w:hAnsiTheme="minorHAnsi" w:cstheme="minorBidi"/>
          <w:noProof/>
          <w:kern w:val="2"/>
          <w:sz w:val="24"/>
          <w:szCs w:val="24"/>
          <w:lang w:eastAsia="en-GB"/>
          <w14:ligatures w14:val="standardContextual"/>
        </w:rPr>
      </w:pPr>
      <w:del w:id="666" w:author="Rapporteur" w:date="2025-10-23T11:59:00Z">
        <w:r w:rsidRPr="00883BB9" w:rsidDel="001767CF">
          <w:rPr>
            <w:noProof/>
            <w:lang w:val="en-US"/>
          </w:rPr>
          <w:delText>5.1.6.2</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Structured data types</w:delText>
        </w:r>
        <w:r w:rsidDel="001767CF">
          <w:rPr>
            <w:noProof/>
          </w:rPr>
          <w:tab/>
        </w:r>
        <w:r w:rsidDel="001767CF">
          <w:rPr>
            <w:noProof/>
          </w:rPr>
          <w:fldChar w:fldCharType="begin" w:fldLock="1"/>
        </w:r>
        <w:r w:rsidDel="001767CF">
          <w:rPr>
            <w:noProof/>
          </w:rPr>
          <w:delInstrText xml:space="preserve"> PAGEREF _Toc209530065 \h </w:delInstrText>
        </w:r>
        <w:r w:rsidDel="001767CF">
          <w:rPr>
            <w:noProof/>
          </w:rPr>
        </w:r>
        <w:r w:rsidDel="001767CF">
          <w:rPr>
            <w:noProof/>
          </w:rPr>
          <w:fldChar w:fldCharType="separate"/>
        </w:r>
        <w:r w:rsidDel="001767CF">
          <w:rPr>
            <w:noProof/>
          </w:rPr>
          <w:delText>28</w:delText>
        </w:r>
        <w:r w:rsidDel="001767CF">
          <w:rPr>
            <w:noProof/>
          </w:rPr>
          <w:fldChar w:fldCharType="end"/>
        </w:r>
      </w:del>
    </w:p>
    <w:p w14:paraId="2C7B1A1F" w14:textId="4C43BC7C" w:rsidR="00E46F0B" w:rsidDel="001767CF" w:rsidRDefault="00E46F0B">
      <w:pPr>
        <w:pStyle w:val="TOC5"/>
        <w:rPr>
          <w:del w:id="667" w:author="Rapporteur" w:date="2025-10-23T11:59:00Z"/>
          <w:rFonts w:asciiTheme="minorHAnsi" w:eastAsiaTheme="minorEastAsia" w:hAnsiTheme="minorHAnsi" w:cstheme="minorBidi"/>
          <w:noProof/>
          <w:kern w:val="2"/>
          <w:sz w:val="24"/>
          <w:szCs w:val="24"/>
          <w:lang w:eastAsia="en-GB"/>
          <w14:ligatures w14:val="standardContextual"/>
        </w:rPr>
      </w:pPr>
      <w:del w:id="668" w:author="Rapporteur" w:date="2025-10-23T11:59:00Z">
        <w:r w:rsidDel="001767CF">
          <w:rPr>
            <w:noProof/>
          </w:rPr>
          <w:delText>5.1.6.2.1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_Toc209530066 \h </w:delInstrText>
        </w:r>
        <w:r w:rsidDel="001767CF">
          <w:rPr>
            <w:noProof/>
          </w:rPr>
        </w:r>
        <w:r w:rsidDel="001767CF">
          <w:rPr>
            <w:noProof/>
          </w:rPr>
          <w:fldChar w:fldCharType="separate"/>
        </w:r>
        <w:r w:rsidDel="001767CF">
          <w:rPr>
            <w:noProof/>
          </w:rPr>
          <w:delText>28</w:delText>
        </w:r>
        <w:r w:rsidDel="001767CF">
          <w:rPr>
            <w:noProof/>
          </w:rPr>
          <w:fldChar w:fldCharType="end"/>
        </w:r>
      </w:del>
    </w:p>
    <w:p w14:paraId="09A5E484" w14:textId="317DBDE3" w:rsidR="00E46F0B" w:rsidDel="001767CF" w:rsidRDefault="00E46F0B">
      <w:pPr>
        <w:pStyle w:val="TOC5"/>
        <w:rPr>
          <w:del w:id="669" w:author="Rapporteur" w:date="2025-10-23T11:59:00Z"/>
          <w:rFonts w:asciiTheme="minorHAnsi" w:eastAsiaTheme="minorEastAsia" w:hAnsiTheme="minorHAnsi" w:cstheme="minorBidi"/>
          <w:noProof/>
          <w:kern w:val="2"/>
          <w:sz w:val="24"/>
          <w:szCs w:val="24"/>
          <w:lang w:eastAsia="en-GB"/>
          <w14:ligatures w14:val="standardContextual"/>
        </w:rPr>
      </w:pPr>
      <w:del w:id="670" w:author="Rapporteur" w:date="2025-10-23T11:59:00Z">
        <w:r w:rsidDel="001767CF">
          <w:rPr>
            <w:noProof/>
          </w:rPr>
          <w:delText>5.1.6.2.3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MessageConfiguration</w:delText>
        </w:r>
        <w:r w:rsidDel="001767CF">
          <w:rPr>
            <w:noProof/>
          </w:rPr>
          <w:tab/>
        </w:r>
        <w:r w:rsidDel="001767CF">
          <w:rPr>
            <w:noProof/>
          </w:rPr>
          <w:fldChar w:fldCharType="begin" w:fldLock="1"/>
        </w:r>
        <w:r w:rsidDel="001767CF">
          <w:rPr>
            <w:noProof/>
          </w:rPr>
          <w:delInstrText xml:space="preserve"> PAGEREF _Toc209530067 \h </w:delInstrText>
        </w:r>
        <w:r w:rsidDel="001767CF">
          <w:rPr>
            <w:noProof/>
          </w:rPr>
        </w:r>
        <w:r w:rsidDel="001767CF">
          <w:rPr>
            <w:noProof/>
          </w:rPr>
          <w:fldChar w:fldCharType="separate"/>
        </w:r>
        <w:r w:rsidDel="001767CF">
          <w:rPr>
            <w:noProof/>
          </w:rPr>
          <w:delText>29</w:delText>
        </w:r>
        <w:r w:rsidDel="001767CF">
          <w:rPr>
            <w:noProof/>
          </w:rPr>
          <w:fldChar w:fldCharType="end"/>
        </w:r>
      </w:del>
    </w:p>
    <w:p w14:paraId="3C3C59D8" w14:textId="05254465" w:rsidR="00E46F0B" w:rsidDel="001767CF" w:rsidRDefault="00E46F0B">
      <w:pPr>
        <w:pStyle w:val="TOC5"/>
        <w:rPr>
          <w:del w:id="671" w:author="Rapporteur" w:date="2025-10-23T11:59:00Z"/>
          <w:rFonts w:asciiTheme="minorHAnsi" w:eastAsiaTheme="minorEastAsia" w:hAnsiTheme="minorHAnsi" w:cstheme="minorBidi"/>
          <w:noProof/>
          <w:kern w:val="2"/>
          <w:sz w:val="24"/>
          <w:szCs w:val="24"/>
          <w:lang w:eastAsia="en-GB"/>
          <w14:ligatures w14:val="standardContextual"/>
        </w:rPr>
      </w:pPr>
      <w:del w:id="672" w:author="Rapporteur" w:date="2025-10-23T11:59:00Z">
        <w:r w:rsidDel="001767CF">
          <w:rPr>
            <w:noProof/>
          </w:rPr>
          <w:delText>5.1.6.2.4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 xml:space="preserve">Type: </w:delText>
        </w:r>
        <w:r w:rsidRPr="00883BB9" w:rsidDel="001767CF">
          <w:rPr>
            <w:noProof/>
            <w:lang w:val="en-US" w:eastAsia="zh-CN"/>
          </w:rPr>
          <w:delText>MfafNotiInfo</w:delText>
        </w:r>
        <w:r w:rsidDel="001767CF">
          <w:rPr>
            <w:noProof/>
          </w:rPr>
          <w:tab/>
        </w:r>
        <w:r w:rsidDel="001767CF">
          <w:rPr>
            <w:noProof/>
          </w:rPr>
          <w:fldChar w:fldCharType="begin" w:fldLock="1"/>
        </w:r>
        <w:r w:rsidDel="001767CF">
          <w:rPr>
            <w:noProof/>
          </w:rPr>
          <w:delInstrText xml:space="preserve"> PAGEREF _Toc209530068 \h </w:delInstrText>
        </w:r>
        <w:r w:rsidDel="001767CF">
          <w:rPr>
            <w:noProof/>
          </w:rPr>
        </w:r>
        <w:r w:rsidDel="001767CF">
          <w:rPr>
            <w:noProof/>
          </w:rPr>
          <w:fldChar w:fldCharType="separate"/>
        </w:r>
        <w:r w:rsidDel="001767CF">
          <w:rPr>
            <w:noProof/>
          </w:rPr>
          <w:delText>29</w:delText>
        </w:r>
        <w:r w:rsidDel="001767CF">
          <w:rPr>
            <w:noProof/>
          </w:rPr>
          <w:fldChar w:fldCharType="end"/>
        </w:r>
      </w:del>
    </w:p>
    <w:p w14:paraId="724F8EA7" w14:textId="6F12330B" w:rsidR="00E46F0B" w:rsidDel="001767CF" w:rsidRDefault="00E46F0B">
      <w:pPr>
        <w:pStyle w:val="TOC4"/>
        <w:rPr>
          <w:del w:id="673" w:author="Rapporteur" w:date="2025-10-23T11:59:00Z"/>
          <w:rFonts w:asciiTheme="minorHAnsi" w:eastAsiaTheme="minorEastAsia" w:hAnsiTheme="minorHAnsi" w:cstheme="minorBidi"/>
          <w:noProof/>
          <w:kern w:val="2"/>
          <w:sz w:val="24"/>
          <w:szCs w:val="24"/>
          <w:lang w:eastAsia="en-GB"/>
          <w14:ligatures w14:val="standardContextual"/>
        </w:rPr>
      </w:pPr>
      <w:del w:id="674" w:author="Rapporteur" w:date="2025-10-23T11:59:00Z">
        <w:r w:rsidRPr="00883BB9" w:rsidDel="001767CF">
          <w:rPr>
            <w:noProof/>
            <w:lang w:val="en-US"/>
          </w:rPr>
          <w:delText>5.1.6.3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Simple data types and enumerations</w:delText>
        </w:r>
        <w:r w:rsidDel="001767CF">
          <w:rPr>
            <w:noProof/>
          </w:rPr>
          <w:tab/>
        </w:r>
        <w:r w:rsidDel="001767CF">
          <w:rPr>
            <w:noProof/>
          </w:rPr>
          <w:fldChar w:fldCharType="begin" w:fldLock="1"/>
        </w:r>
        <w:r w:rsidDel="001767CF">
          <w:rPr>
            <w:noProof/>
          </w:rPr>
          <w:delInstrText xml:space="preserve"> PAGEREF _Toc209530069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71209F0A" w14:textId="0EA6F883" w:rsidR="00E46F0B" w:rsidDel="001767CF" w:rsidRDefault="00E46F0B">
      <w:pPr>
        <w:pStyle w:val="TOC5"/>
        <w:rPr>
          <w:del w:id="675" w:author="Rapporteur" w:date="2025-10-23T11:59:00Z"/>
          <w:rFonts w:asciiTheme="minorHAnsi" w:eastAsiaTheme="minorEastAsia" w:hAnsiTheme="minorHAnsi" w:cstheme="minorBidi"/>
          <w:noProof/>
          <w:kern w:val="2"/>
          <w:sz w:val="24"/>
          <w:szCs w:val="24"/>
          <w:lang w:eastAsia="en-GB"/>
          <w14:ligatures w14:val="standardContextual"/>
        </w:rPr>
      </w:pPr>
      <w:del w:id="676" w:author="Rapporteur" w:date="2025-10-23T11:59:00Z">
        <w:r w:rsidDel="001767CF">
          <w:rPr>
            <w:noProof/>
          </w:rPr>
          <w:delText>5.1.6.3.1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_Toc209530070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0B8244F0" w14:textId="3F9D57E7" w:rsidR="00E46F0B" w:rsidDel="001767CF" w:rsidRDefault="00E46F0B">
      <w:pPr>
        <w:pStyle w:val="TOC5"/>
        <w:rPr>
          <w:del w:id="677" w:author="Rapporteur" w:date="2025-10-23T11:59:00Z"/>
          <w:rFonts w:asciiTheme="minorHAnsi" w:eastAsiaTheme="minorEastAsia" w:hAnsiTheme="minorHAnsi" w:cstheme="minorBidi"/>
          <w:noProof/>
          <w:kern w:val="2"/>
          <w:sz w:val="24"/>
          <w:szCs w:val="24"/>
          <w:lang w:eastAsia="en-GB"/>
          <w14:ligatures w14:val="standardContextual"/>
        </w:rPr>
      </w:pPr>
      <w:del w:id="678" w:author="Rapporteur" w:date="2025-10-23T11:59:00Z">
        <w:r w:rsidDel="001767CF">
          <w:rPr>
            <w:noProof/>
          </w:rPr>
          <w:delText>5.1.6.3.2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Simple data types</w:delText>
        </w:r>
        <w:r w:rsidDel="001767CF">
          <w:rPr>
            <w:noProof/>
          </w:rPr>
          <w:tab/>
        </w:r>
        <w:r w:rsidDel="001767CF">
          <w:rPr>
            <w:noProof/>
          </w:rPr>
          <w:fldChar w:fldCharType="begin" w:fldLock="1"/>
        </w:r>
        <w:r w:rsidDel="001767CF">
          <w:rPr>
            <w:noProof/>
          </w:rPr>
          <w:delInstrText xml:space="preserve"> PAGEREF _Toc209530071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1F9B59DF" w14:textId="4D10861F" w:rsidR="00E46F0B" w:rsidDel="001767CF" w:rsidRDefault="00E46F0B">
      <w:pPr>
        <w:pStyle w:val="TOC4"/>
        <w:rPr>
          <w:del w:id="679" w:author="Rapporteur" w:date="2025-10-23T11:59:00Z"/>
          <w:rFonts w:asciiTheme="minorHAnsi" w:eastAsiaTheme="minorEastAsia" w:hAnsiTheme="minorHAnsi" w:cstheme="minorBidi"/>
          <w:noProof/>
          <w:kern w:val="2"/>
          <w:sz w:val="24"/>
          <w:szCs w:val="24"/>
          <w:lang w:eastAsia="en-GB"/>
          <w14:ligatures w14:val="standardContextual"/>
        </w:rPr>
      </w:pPr>
      <w:del w:id="680" w:author="Rapporteur" w:date="2025-10-23T11:59:00Z">
        <w:r w:rsidRPr="00883BB9" w:rsidDel="001767CF">
          <w:rPr>
            <w:noProof/>
            <w:lang w:val="en-US"/>
          </w:rPr>
          <w:delText>5.1.6.4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Data types describing alternative data types or combinations of data types</w:delText>
        </w:r>
        <w:r w:rsidDel="001767CF">
          <w:rPr>
            <w:noProof/>
          </w:rPr>
          <w:tab/>
        </w:r>
        <w:r w:rsidDel="001767CF">
          <w:rPr>
            <w:noProof/>
          </w:rPr>
          <w:fldChar w:fldCharType="begin" w:fldLock="1"/>
        </w:r>
        <w:r w:rsidDel="001767CF">
          <w:rPr>
            <w:noProof/>
          </w:rPr>
          <w:delInstrText xml:space="preserve"> PAGEREF _Toc209530072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25D379B5" w14:textId="00C32BE0" w:rsidR="00E46F0B" w:rsidDel="001767CF" w:rsidRDefault="00E46F0B">
      <w:pPr>
        <w:pStyle w:val="TOC4"/>
        <w:rPr>
          <w:del w:id="681" w:author="Rapporteur" w:date="2025-10-23T11:59:00Z"/>
          <w:rFonts w:asciiTheme="minorHAnsi" w:eastAsiaTheme="minorEastAsia" w:hAnsiTheme="minorHAnsi" w:cstheme="minorBidi"/>
          <w:noProof/>
          <w:kern w:val="2"/>
          <w:sz w:val="24"/>
          <w:szCs w:val="24"/>
          <w:lang w:eastAsia="en-GB"/>
          <w14:ligatures w14:val="standardContextual"/>
        </w:rPr>
      </w:pPr>
      <w:del w:id="682" w:author="Rapporteur" w:date="2025-10-23T11:59:00Z">
        <w:r w:rsidDel="001767CF">
          <w:rPr>
            <w:noProof/>
          </w:rPr>
          <w:delText>5.1.6.5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Binary data</w:delText>
        </w:r>
        <w:r w:rsidDel="001767CF">
          <w:rPr>
            <w:noProof/>
          </w:rPr>
          <w:tab/>
        </w:r>
        <w:r w:rsidDel="001767CF">
          <w:rPr>
            <w:noProof/>
          </w:rPr>
          <w:fldChar w:fldCharType="begin" w:fldLock="1"/>
        </w:r>
        <w:r w:rsidDel="001767CF">
          <w:rPr>
            <w:noProof/>
          </w:rPr>
          <w:delInstrText xml:space="preserve"> PAGEREF _Toc209530073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3CF0E959" w14:textId="24D9D335" w:rsidR="00E46F0B" w:rsidDel="001767CF" w:rsidRDefault="00E46F0B">
      <w:pPr>
        <w:pStyle w:val="TOC3"/>
        <w:rPr>
          <w:del w:id="683" w:author="Rapporteur" w:date="2025-10-23T11:59:00Z"/>
          <w:rFonts w:asciiTheme="minorHAnsi" w:eastAsiaTheme="minorEastAsia" w:hAnsiTheme="minorHAnsi" w:cstheme="minorBidi"/>
          <w:noProof/>
          <w:kern w:val="2"/>
          <w:sz w:val="24"/>
          <w:szCs w:val="24"/>
          <w:lang w:eastAsia="en-GB"/>
          <w14:ligatures w14:val="standardContextual"/>
        </w:rPr>
      </w:pPr>
      <w:del w:id="684" w:author="Rapporteur" w:date="2025-10-23T11:59:00Z">
        <w:r w:rsidDel="001767CF">
          <w:rPr>
            <w:noProof/>
          </w:rPr>
          <w:delText>5.1.7</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Error Handling</w:delText>
        </w:r>
        <w:r w:rsidDel="001767CF">
          <w:rPr>
            <w:noProof/>
          </w:rPr>
          <w:tab/>
        </w:r>
        <w:r w:rsidDel="001767CF">
          <w:rPr>
            <w:noProof/>
          </w:rPr>
          <w:fldChar w:fldCharType="begin" w:fldLock="1"/>
        </w:r>
        <w:r w:rsidDel="001767CF">
          <w:rPr>
            <w:noProof/>
          </w:rPr>
          <w:delInstrText xml:space="preserve"> PAGEREF _Toc209530074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0134D7F3" w14:textId="4EE40407" w:rsidR="00E46F0B" w:rsidDel="001767CF" w:rsidRDefault="00E46F0B">
      <w:pPr>
        <w:pStyle w:val="TOC4"/>
        <w:rPr>
          <w:del w:id="685" w:author="Rapporteur" w:date="2025-10-23T11:59:00Z"/>
          <w:rFonts w:asciiTheme="minorHAnsi" w:eastAsiaTheme="minorEastAsia" w:hAnsiTheme="minorHAnsi" w:cstheme="minorBidi"/>
          <w:noProof/>
          <w:kern w:val="2"/>
          <w:sz w:val="24"/>
          <w:szCs w:val="24"/>
          <w:lang w:eastAsia="en-GB"/>
          <w14:ligatures w14:val="standardContextual"/>
        </w:rPr>
      </w:pPr>
      <w:del w:id="686" w:author="Rapporteur" w:date="2025-10-23T11:59:00Z">
        <w:r w:rsidDel="001767CF">
          <w:rPr>
            <w:noProof/>
          </w:rPr>
          <w:delText>5.1.7.1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_Toc209530075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634D25DF" w14:textId="1E16EE55" w:rsidR="00E46F0B" w:rsidDel="001767CF" w:rsidRDefault="00E46F0B">
      <w:pPr>
        <w:pStyle w:val="TOC4"/>
        <w:rPr>
          <w:del w:id="687" w:author="Rapporteur" w:date="2025-10-23T11:59:00Z"/>
          <w:rFonts w:asciiTheme="minorHAnsi" w:eastAsiaTheme="minorEastAsia" w:hAnsiTheme="minorHAnsi" w:cstheme="minorBidi"/>
          <w:noProof/>
          <w:kern w:val="2"/>
          <w:sz w:val="24"/>
          <w:szCs w:val="24"/>
          <w:lang w:eastAsia="en-GB"/>
          <w14:ligatures w14:val="standardContextual"/>
        </w:rPr>
      </w:pPr>
      <w:del w:id="688" w:author="Rapporteur" w:date="2025-10-23T11:59:00Z">
        <w:r w:rsidDel="001767CF">
          <w:rPr>
            <w:noProof/>
          </w:rPr>
          <w:delText>5.1.7.2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Protocol Errors</w:delText>
        </w:r>
        <w:r w:rsidDel="001767CF">
          <w:rPr>
            <w:noProof/>
          </w:rPr>
          <w:tab/>
        </w:r>
        <w:r w:rsidDel="001767CF">
          <w:rPr>
            <w:noProof/>
          </w:rPr>
          <w:fldChar w:fldCharType="begin" w:fldLock="1"/>
        </w:r>
        <w:r w:rsidDel="001767CF">
          <w:rPr>
            <w:noProof/>
          </w:rPr>
          <w:delInstrText xml:space="preserve"> PAGEREF _Toc209530076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21B2B661" w14:textId="6208EB50" w:rsidR="00E46F0B" w:rsidDel="001767CF" w:rsidRDefault="00E46F0B">
      <w:pPr>
        <w:pStyle w:val="TOC4"/>
        <w:rPr>
          <w:del w:id="689" w:author="Rapporteur" w:date="2025-10-23T11:59:00Z"/>
          <w:rFonts w:asciiTheme="minorHAnsi" w:eastAsiaTheme="minorEastAsia" w:hAnsiTheme="minorHAnsi" w:cstheme="minorBidi"/>
          <w:noProof/>
          <w:kern w:val="2"/>
          <w:sz w:val="24"/>
          <w:szCs w:val="24"/>
          <w:lang w:eastAsia="en-GB"/>
          <w14:ligatures w14:val="standardContextual"/>
        </w:rPr>
      </w:pPr>
      <w:del w:id="690" w:author="Rapporteur" w:date="2025-10-23T11:59:00Z">
        <w:r w:rsidDel="001767CF">
          <w:rPr>
            <w:noProof/>
          </w:rPr>
          <w:delText>5.1.7.3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Application Errors</w:delText>
        </w:r>
        <w:r w:rsidDel="001767CF">
          <w:rPr>
            <w:noProof/>
          </w:rPr>
          <w:tab/>
        </w:r>
        <w:r w:rsidDel="001767CF">
          <w:rPr>
            <w:noProof/>
          </w:rPr>
          <w:fldChar w:fldCharType="begin" w:fldLock="1"/>
        </w:r>
        <w:r w:rsidDel="001767CF">
          <w:rPr>
            <w:noProof/>
          </w:rPr>
          <w:delInstrText xml:space="preserve"> PAGEREF _Toc209530077 \h </w:delInstrText>
        </w:r>
        <w:r w:rsidDel="001767CF">
          <w:rPr>
            <w:noProof/>
          </w:rPr>
        </w:r>
        <w:r w:rsidDel="001767CF">
          <w:rPr>
            <w:noProof/>
          </w:rPr>
          <w:fldChar w:fldCharType="separate"/>
        </w:r>
        <w:r w:rsidDel="001767CF">
          <w:rPr>
            <w:noProof/>
          </w:rPr>
          <w:delText>31</w:delText>
        </w:r>
        <w:r w:rsidDel="001767CF">
          <w:rPr>
            <w:noProof/>
          </w:rPr>
          <w:fldChar w:fldCharType="end"/>
        </w:r>
      </w:del>
    </w:p>
    <w:p w14:paraId="600B686D" w14:textId="3E1C3C68" w:rsidR="00E46F0B" w:rsidDel="001767CF" w:rsidRDefault="00E46F0B">
      <w:pPr>
        <w:pStyle w:val="TOC3"/>
        <w:rPr>
          <w:del w:id="691" w:author="Rapporteur" w:date="2025-10-23T11:59:00Z"/>
          <w:rFonts w:asciiTheme="minorHAnsi" w:eastAsiaTheme="minorEastAsia" w:hAnsiTheme="minorHAnsi" w:cstheme="minorBidi"/>
          <w:noProof/>
          <w:kern w:val="2"/>
          <w:sz w:val="24"/>
          <w:szCs w:val="24"/>
          <w:lang w:eastAsia="en-GB"/>
          <w14:ligatures w14:val="standardContextual"/>
        </w:rPr>
      </w:pPr>
      <w:del w:id="692" w:author="Rapporteur" w:date="2025-10-23T11:59:00Z">
        <w:r w:rsidDel="001767CF">
          <w:rPr>
            <w:noProof/>
          </w:rPr>
          <w:delText>5.1.9</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Security</w:delText>
        </w:r>
        <w:r w:rsidDel="001767CF">
          <w:rPr>
            <w:noProof/>
          </w:rPr>
          <w:tab/>
        </w:r>
        <w:r w:rsidDel="001767CF">
          <w:rPr>
            <w:noProof/>
          </w:rPr>
          <w:fldChar w:fldCharType="begin" w:fldLock="1"/>
        </w:r>
        <w:r w:rsidDel="001767CF">
          <w:rPr>
            <w:noProof/>
          </w:rPr>
          <w:delInstrText xml:space="preserve"> PAGEREF _Toc209530078 \h </w:delInstrText>
        </w:r>
        <w:r w:rsidDel="001767CF">
          <w:rPr>
            <w:noProof/>
          </w:rPr>
        </w:r>
        <w:r w:rsidDel="001767CF">
          <w:rPr>
            <w:noProof/>
          </w:rPr>
          <w:fldChar w:fldCharType="separate"/>
        </w:r>
        <w:r w:rsidDel="001767CF">
          <w:rPr>
            <w:noProof/>
          </w:rPr>
          <w:delText>32</w:delText>
        </w:r>
        <w:r w:rsidDel="001767CF">
          <w:rPr>
            <w:noProof/>
          </w:rPr>
          <w:fldChar w:fldCharType="end"/>
        </w:r>
      </w:del>
    </w:p>
    <w:p w14:paraId="30B1F87D" w14:textId="6EEC19D1" w:rsidR="00E46F0B" w:rsidDel="001767CF" w:rsidRDefault="00E46F0B">
      <w:pPr>
        <w:pStyle w:val="TOC2"/>
        <w:rPr>
          <w:del w:id="693" w:author="Rapporteur" w:date="2025-10-23T11:59:00Z"/>
          <w:rFonts w:asciiTheme="minorHAnsi" w:eastAsiaTheme="minorEastAsia" w:hAnsiTheme="minorHAnsi" w:cstheme="minorBidi"/>
          <w:noProof/>
          <w:kern w:val="2"/>
          <w:sz w:val="24"/>
          <w:szCs w:val="24"/>
          <w:lang w:eastAsia="en-GB"/>
          <w14:ligatures w14:val="standardContextual"/>
        </w:rPr>
      </w:pPr>
      <w:del w:id="694" w:author="Rapporteur" w:date="2025-10-23T11:59:00Z">
        <w:r w:rsidDel="001767CF">
          <w:rPr>
            <w:noProof/>
          </w:rPr>
          <w:delText>5.2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Nmfaf_3caDataManagement Service API</w:delText>
        </w:r>
        <w:r w:rsidDel="001767CF">
          <w:rPr>
            <w:noProof/>
          </w:rPr>
          <w:tab/>
        </w:r>
        <w:r w:rsidDel="001767CF">
          <w:rPr>
            <w:noProof/>
          </w:rPr>
          <w:fldChar w:fldCharType="begin" w:fldLock="1"/>
        </w:r>
        <w:r w:rsidDel="001767CF">
          <w:rPr>
            <w:noProof/>
          </w:rPr>
          <w:delInstrText xml:space="preserve"> PAGEREF _Toc209530079 \h </w:delInstrText>
        </w:r>
        <w:r w:rsidDel="001767CF">
          <w:rPr>
            <w:noProof/>
          </w:rPr>
        </w:r>
        <w:r w:rsidDel="001767CF">
          <w:rPr>
            <w:noProof/>
          </w:rPr>
          <w:fldChar w:fldCharType="separate"/>
        </w:r>
        <w:r w:rsidDel="001767CF">
          <w:rPr>
            <w:noProof/>
          </w:rPr>
          <w:delText>32</w:delText>
        </w:r>
        <w:r w:rsidDel="001767CF">
          <w:rPr>
            <w:noProof/>
          </w:rPr>
          <w:fldChar w:fldCharType="end"/>
        </w:r>
      </w:del>
    </w:p>
    <w:p w14:paraId="3696938D" w14:textId="4475B32A" w:rsidR="00E46F0B" w:rsidDel="001767CF" w:rsidRDefault="00E46F0B">
      <w:pPr>
        <w:pStyle w:val="TOC3"/>
        <w:rPr>
          <w:del w:id="695" w:author="Rapporteur" w:date="2025-10-23T11:59:00Z"/>
          <w:rFonts w:asciiTheme="minorHAnsi" w:eastAsiaTheme="minorEastAsia" w:hAnsiTheme="minorHAnsi" w:cstheme="minorBidi"/>
          <w:noProof/>
          <w:kern w:val="2"/>
          <w:sz w:val="24"/>
          <w:szCs w:val="24"/>
          <w:lang w:eastAsia="en-GB"/>
          <w14:ligatures w14:val="standardContextual"/>
        </w:rPr>
      </w:pPr>
      <w:del w:id="696" w:author="Rapporteur" w:date="2025-10-23T11:59:00Z">
        <w:r w:rsidDel="001767CF">
          <w:rPr>
            <w:noProof/>
          </w:rPr>
          <w:delText>5.2.1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_Toc209530080 \h </w:delInstrText>
        </w:r>
        <w:r w:rsidDel="001767CF">
          <w:rPr>
            <w:noProof/>
          </w:rPr>
        </w:r>
        <w:r w:rsidDel="001767CF">
          <w:rPr>
            <w:noProof/>
          </w:rPr>
          <w:fldChar w:fldCharType="separate"/>
        </w:r>
        <w:r w:rsidDel="001767CF">
          <w:rPr>
            <w:noProof/>
          </w:rPr>
          <w:delText>32</w:delText>
        </w:r>
        <w:r w:rsidDel="001767CF">
          <w:rPr>
            <w:noProof/>
          </w:rPr>
          <w:fldChar w:fldCharType="end"/>
        </w:r>
      </w:del>
    </w:p>
    <w:p w14:paraId="49A74E48" w14:textId="13F46D12" w:rsidR="00E46F0B" w:rsidDel="001767CF" w:rsidRDefault="00E46F0B">
      <w:pPr>
        <w:pStyle w:val="TOC3"/>
        <w:rPr>
          <w:del w:id="697" w:author="Rapporteur" w:date="2025-10-23T11:59:00Z"/>
          <w:rFonts w:asciiTheme="minorHAnsi" w:eastAsiaTheme="minorEastAsia" w:hAnsiTheme="minorHAnsi" w:cstheme="minorBidi"/>
          <w:noProof/>
          <w:kern w:val="2"/>
          <w:sz w:val="24"/>
          <w:szCs w:val="24"/>
          <w:lang w:eastAsia="en-GB"/>
          <w14:ligatures w14:val="standardContextual"/>
        </w:rPr>
      </w:pPr>
      <w:del w:id="698" w:author="Rapporteur" w:date="2025-10-23T11:59:00Z">
        <w:r w:rsidDel="001767CF">
          <w:rPr>
            <w:noProof/>
          </w:rPr>
          <w:delText>5.2.2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Usage of HTTP</w:delText>
        </w:r>
        <w:r w:rsidDel="001767CF">
          <w:rPr>
            <w:noProof/>
          </w:rPr>
          <w:tab/>
        </w:r>
        <w:r w:rsidDel="001767CF">
          <w:rPr>
            <w:noProof/>
          </w:rPr>
          <w:fldChar w:fldCharType="begin" w:fldLock="1"/>
        </w:r>
        <w:r w:rsidDel="001767CF">
          <w:rPr>
            <w:noProof/>
          </w:rPr>
          <w:delInstrText xml:space="preserve"> PAGEREF _Toc209530081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272F3A1" w14:textId="19D3A31B" w:rsidR="00E46F0B" w:rsidDel="001767CF" w:rsidRDefault="00E46F0B">
      <w:pPr>
        <w:pStyle w:val="TOC4"/>
        <w:rPr>
          <w:del w:id="699" w:author="Rapporteur" w:date="2025-10-23T11:59:00Z"/>
          <w:rFonts w:asciiTheme="minorHAnsi" w:eastAsiaTheme="minorEastAsia" w:hAnsiTheme="minorHAnsi" w:cstheme="minorBidi"/>
          <w:noProof/>
          <w:kern w:val="2"/>
          <w:sz w:val="24"/>
          <w:szCs w:val="24"/>
          <w:lang w:eastAsia="en-GB"/>
          <w14:ligatures w14:val="standardContextual"/>
        </w:rPr>
      </w:pPr>
      <w:del w:id="700" w:author="Rapporteur" w:date="2025-10-23T11:59:00Z">
        <w:r w:rsidDel="001767CF">
          <w:rPr>
            <w:noProof/>
          </w:rPr>
          <w:delText>5.2.2.1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_Toc209530082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7EF9284C" w14:textId="636AD6C7" w:rsidR="00E46F0B" w:rsidDel="001767CF" w:rsidRDefault="00E46F0B">
      <w:pPr>
        <w:pStyle w:val="TOC4"/>
        <w:rPr>
          <w:del w:id="701" w:author="Rapporteur" w:date="2025-10-23T11:59:00Z"/>
          <w:rFonts w:asciiTheme="minorHAnsi" w:eastAsiaTheme="minorEastAsia" w:hAnsiTheme="minorHAnsi" w:cstheme="minorBidi"/>
          <w:noProof/>
          <w:kern w:val="2"/>
          <w:sz w:val="24"/>
          <w:szCs w:val="24"/>
          <w:lang w:eastAsia="en-GB"/>
          <w14:ligatures w14:val="standardContextual"/>
        </w:rPr>
      </w:pPr>
      <w:del w:id="702" w:author="Rapporteur" w:date="2025-10-23T11:59:00Z">
        <w:r w:rsidDel="001767CF">
          <w:rPr>
            <w:noProof/>
          </w:rPr>
          <w:delText>5.2.2.2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standard headers</w:delText>
        </w:r>
        <w:r w:rsidDel="001767CF">
          <w:rPr>
            <w:noProof/>
          </w:rPr>
          <w:tab/>
        </w:r>
        <w:r w:rsidDel="001767CF">
          <w:rPr>
            <w:noProof/>
          </w:rPr>
          <w:fldChar w:fldCharType="begin" w:fldLock="1"/>
        </w:r>
        <w:r w:rsidDel="001767CF">
          <w:rPr>
            <w:noProof/>
          </w:rPr>
          <w:delInstrText xml:space="preserve"> PAGEREF _Toc209530083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78BF062" w14:textId="416C39B2" w:rsidR="00E46F0B" w:rsidDel="001767CF" w:rsidRDefault="00E46F0B">
      <w:pPr>
        <w:pStyle w:val="TOC5"/>
        <w:rPr>
          <w:del w:id="703" w:author="Rapporteur" w:date="2025-10-23T11:59:00Z"/>
          <w:rFonts w:asciiTheme="minorHAnsi" w:eastAsiaTheme="minorEastAsia" w:hAnsiTheme="minorHAnsi" w:cstheme="minorBidi"/>
          <w:noProof/>
          <w:kern w:val="2"/>
          <w:sz w:val="24"/>
          <w:szCs w:val="24"/>
          <w:lang w:eastAsia="en-GB"/>
          <w14:ligatures w14:val="standardContextual"/>
        </w:rPr>
      </w:pPr>
      <w:del w:id="704" w:author="Rapporteur" w:date="2025-10-23T11:59:00Z">
        <w:r w:rsidDel="001767CF">
          <w:rPr>
            <w:noProof/>
          </w:rPr>
          <w:delText>5.2.2.2.1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General</w:delText>
        </w:r>
        <w:r w:rsidDel="001767CF">
          <w:rPr>
            <w:noProof/>
          </w:rPr>
          <w:tab/>
        </w:r>
        <w:r w:rsidDel="001767CF">
          <w:rPr>
            <w:noProof/>
          </w:rPr>
          <w:fldChar w:fldCharType="begin" w:fldLock="1"/>
        </w:r>
        <w:r w:rsidDel="001767CF">
          <w:rPr>
            <w:noProof/>
          </w:rPr>
          <w:delInstrText xml:space="preserve"> PAGEREF _Toc209530084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0E91B459" w14:textId="415CA677" w:rsidR="00E46F0B" w:rsidDel="001767CF" w:rsidRDefault="00E46F0B">
      <w:pPr>
        <w:pStyle w:val="TOC5"/>
        <w:rPr>
          <w:del w:id="705" w:author="Rapporteur" w:date="2025-10-23T11:59:00Z"/>
          <w:rFonts w:asciiTheme="minorHAnsi" w:eastAsiaTheme="minorEastAsia" w:hAnsiTheme="minorHAnsi" w:cstheme="minorBidi"/>
          <w:noProof/>
          <w:kern w:val="2"/>
          <w:sz w:val="24"/>
          <w:szCs w:val="24"/>
          <w:lang w:eastAsia="en-GB"/>
          <w14:ligatures w14:val="standardContextual"/>
        </w:rPr>
      </w:pPr>
      <w:del w:id="706" w:author="Rapporteur" w:date="2025-10-23T11:59:00Z">
        <w:r w:rsidDel="001767CF">
          <w:rPr>
            <w:noProof/>
          </w:rPr>
          <w:delText>5.2.2.2.2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Content type</w:delText>
        </w:r>
        <w:r w:rsidDel="001767CF">
          <w:rPr>
            <w:noProof/>
          </w:rPr>
          <w:tab/>
        </w:r>
        <w:r w:rsidDel="001767CF">
          <w:rPr>
            <w:noProof/>
          </w:rPr>
          <w:fldChar w:fldCharType="begin" w:fldLock="1"/>
        </w:r>
        <w:r w:rsidDel="001767CF">
          <w:rPr>
            <w:noProof/>
          </w:rPr>
          <w:delInstrText xml:space="preserve"> PAGEREF _Toc209530085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06C07E85" w14:textId="58D3DABE" w:rsidR="00E46F0B" w:rsidDel="001767CF" w:rsidRDefault="00E46F0B">
      <w:pPr>
        <w:pStyle w:val="TOC4"/>
        <w:rPr>
          <w:del w:id="707" w:author="Rapporteur" w:date="2025-10-23T11:59:00Z"/>
          <w:rFonts w:asciiTheme="minorHAnsi" w:eastAsiaTheme="minorEastAsia" w:hAnsiTheme="minorHAnsi" w:cstheme="minorBidi"/>
          <w:noProof/>
          <w:kern w:val="2"/>
          <w:sz w:val="24"/>
          <w:szCs w:val="24"/>
          <w:lang w:eastAsia="en-GB"/>
          <w14:ligatures w14:val="standardContextual"/>
        </w:rPr>
      </w:pPr>
      <w:del w:id="708" w:author="Rapporteur" w:date="2025-10-23T11:59:00Z">
        <w:r w:rsidDel="001767CF">
          <w:rPr>
            <w:noProof/>
          </w:rPr>
          <w:delText>5.2.2.3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HTTP custom headers</w:delText>
        </w:r>
        <w:r w:rsidDel="001767CF">
          <w:rPr>
            <w:noProof/>
          </w:rPr>
          <w:tab/>
        </w:r>
        <w:r w:rsidDel="001767CF">
          <w:rPr>
            <w:noProof/>
          </w:rPr>
          <w:fldChar w:fldCharType="begin" w:fldLock="1"/>
        </w:r>
        <w:r w:rsidDel="001767CF">
          <w:rPr>
            <w:noProof/>
          </w:rPr>
          <w:delInstrText xml:space="preserve"> PAGEREF _Toc209530086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21C27309" w14:textId="4FA0C52D" w:rsidR="00E46F0B" w:rsidDel="001767CF" w:rsidRDefault="00E46F0B">
      <w:pPr>
        <w:pStyle w:val="TOC3"/>
        <w:rPr>
          <w:del w:id="709" w:author="Rapporteur" w:date="2025-10-23T11:59:00Z"/>
          <w:rFonts w:asciiTheme="minorHAnsi" w:eastAsiaTheme="minorEastAsia" w:hAnsiTheme="minorHAnsi" w:cstheme="minorBidi"/>
          <w:noProof/>
          <w:kern w:val="2"/>
          <w:sz w:val="24"/>
          <w:szCs w:val="24"/>
          <w:lang w:eastAsia="en-GB"/>
          <w14:ligatures w14:val="standardContextual"/>
        </w:rPr>
      </w:pPr>
      <w:del w:id="710" w:author="Rapporteur" w:date="2025-10-23T11:59:00Z">
        <w:r w:rsidDel="001767CF">
          <w:rPr>
            <w:noProof/>
          </w:rPr>
          <w:delText>5.2.3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Resources</w:delText>
        </w:r>
        <w:r w:rsidDel="001767CF">
          <w:rPr>
            <w:noProof/>
          </w:rPr>
          <w:tab/>
        </w:r>
        <w:r w:rsidDel="001767CF">
          <w:rPr>
            <w:noProof/>
          </w:rPr>
          <w:fldChar w:fldCharType="begin" w:fldLock="1"/>
        </w:r>
        <w:r w:rsidDel="001767CF">
          <w:rPr>
            <w:noProof/>
          </w:rPr>
          <w:delInstrText xml:space="preserve"> PAGEREF _Toc209530087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BC3D505" w14:textId="697DE079" w:rsidR="00E46F0B" w:rsidDel="001767CF" w:rsidRDefault="00E46F0B">
      <w:pPr>
        <w:pStyle w:val="TOC3"/>
        <w:rPr>
          <w:del w:id="711" w:author="Rapporteur" w:date="2025-10-23T11:59:00Z"/>
          <w:rFonts w:asciiTheme="minorHAnsi" w:eastAsiaTheme="minorEastAsia" w:hAnsiTheme="minorHAnsi" w:cstheme="minorBidi"/>
          <w:noProof/>
          <w:kern w:val="2"/>
          <w:sz w:val="24"/>
          <w:szCs w:val="24"/>
          <w:lang w:eastAsia="en-GB"/>
          <w14:ligatures w14:val="standardContextual"/>
        </w:rPr>
      </w:pPr>
      <w:del w:id="712" w:author="Rapporteur" w:date="2025-10-23T11:59:00Z">
        <w:r w:rsidDel="001767CF">
          <w:rPr>
            <w:noProof/>
          </w:rPr>
          <w:delText>5.2.4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Custom Operations without associated resources</w:delText>
        </w:r>
        <w:r w:rsidDel="001767CF">
          <w:rPr>
            <w:noProof/>
          </w:rPr>
          <w:tab/>
        </w:r>
        <w:r w:rsidDel="001767CF">
          <w:rPr>
            <w:noProof/>
          </w:rPr>
          <w:fldChar w:fldCharType="begin" w:fldLock="1"/>
        </w:r>
        <w:r w:rsidDel="001767CF">
          <w:rPr>
            <w:noProof/>
          </w:rPr>
          <w:delInstrText xml:space="preserve"> PAGEREF _Toc209530088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62CFF5DC" w14:textId="2B0BC3C3" w:rsidR="00E46F0B" w:rsidDel="001767CF" w:rsidRDefault="00E46F0B">
      <w:pPr>
        <w:pStyle w:val="TOC3"/>
        <w:rPr>
          <w:del w:id="713" w:author="Rapporteur" w:date="2025-10-23T11:59:00Z"/>
          <w:rFonts w:asciiTheme="minorHAnsi" w:eastAsiaTheme="minorEastAsia" w:hAnsiTheme="minorHAnsi" w:cstheme="minorBidi"/>
          <w:noProof/>
          <w:kern w:val="2"/>
          <w:sz w:val="24"/>
          <w:szCs w:val="24"/>
          <w:lang w:eastAsia="en-GB"/>
          <w14:ligatures w14:val="standardContextual"/>
        </w:rPr>
      </w:pPr>
      <w:del w:id="714" w:author="Rapporteur" w:date="2025-10-23T11:59:00Z">
        <w:r w:rsidDel="001767CF">
          <w:rPr>
            <w:noProof/>
          </w:rPr>
          <w:delText>5.2.5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Notifications</w:delText>
        </w:r>
        <w:r w:rsidDel="001767CF">
          <w:rPr>
            <w:noProof/>
          </w:rPr>
          <w:tab/>
        </w:r>
        <w:r w:rsidDel="001767CF">
          <w:rPr>
            <w:noProof/>
          </w:rPr>
          <w:fldChar w:fldCharType="begin" w:fldLock="1"/>
        </w:r>
        <w:r w:rsidDel="001767CF">
          <w:rPr>
            <w:noProof/>
          </w:rPr>
          <w:delInstrText xml:space="preserve"> PAGEREF _Toc209530089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5F17D8FA" w14:textId="0091DDE3" w:rsidR="00E46F0B" w:rsidDel="001767CF" w:rsidRDefault="00E46F0B">
      <w:pPr>
        <w:pStyle w:val="TOC4"/>
        <w:rPr>
          <w:del w:id="715" w:author="Rapporteur" w:date="2025-10-23T11:59:00Z"/>
          <w:rFonts w:asciiTheme="minorHAnsi" w:eastAsiaTheme="minorEastAsia" w:hAnsiTheme="minorHAnsi" w:cstheme="minorBidi"/>
          <w:noProof/>
          <w:kern w:val="2"/>
          <w:sz w:val="24"/>
          <w:szCs w:val="24"/>
          <w:lang w:eastAsia="en-GB"/>
          <w14:ligatures w14:val="standardContextual"/>
        </w:rPr>
      </w:pPr>
      <w:del w:id="716" w:author="Rapporteur" w:date="2025-10-23T11:59:00Z">
        <w:r w:rsidDel="001767CF">
          <w:rPr>
            <w:noProof/>
          </w:rPr>
          <w:delText>5.2.5.1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_Toc209530090 \h </w:delInstrText>
        </w:r>
        <w:r w:rsidDel="001767CF">
          <w:rPr>
            <w:noProof/>
          </w:rPr>
        </w:r>
        <w:r w:rsidDel="001767CF">
          <w:rPr>
            <w:noProof/>
          </w:rPr>
          <w:fldChar w:fldCharType="separate"/>
        </w:r>
        <w:r w:rsidDel="001767CF">
          <w:rPr>
            <w:noProof/>
          </w:rPr>
          <w:delText>33</w:delText>
        </w:r>
        <w:r w:rsidDel="001767CF">
          <w:rPr>
            <w:noProof/>
          </w:rPr>
          <w:fldChar w:fldCharType="end"/>
        </w:r>
      </w:del>
    </w:p>
    <w:p w14:paraId="30EBE9C7" w14:textId="15159405" w:rsidR="00E46F0B" w:rsidDel="001767CF" w:rsidRDefault="00E46F0B">
      <w:pPr>
        <w:pStyle w:val="TOC4"/>
        <w:rPr>
          <w:del w:id="717" w:author="Rapporteur" w:date="2025-10-23T11:59:00Z"/>
          <w:rFonts w:asciiTheme="minorHAnsi" w:eastAsiaTheme="minorEastAsia" w:hAnsiTheme="minorHAnsi" w:cstheme="minorBidi"/>
          <w:noProof/>
          <w:kern w:val="2"/>
          <w:sz w:val="24"/>
          <w:szCs w:val="24"/>
          <w:lang w:eastAsia="en-GB"/>
          <w14:ligatures w14:val="standardContextual"/>
        </w:rPr>
      </w:pPr>
      <w:del w:id="718" w:author="Rapporteur" w:date="2025-10-23T11:59:00Z">
        <w:r w:rsidDel="001767CF">
          <w:rPr>
            <w:noProof/>
          </w:rPr>
          <w:delText>5.2.5.2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ja-JP"/>
          </w:rPr>
          <w:delText>MFAF Notification</w:delText>
        </w:r>
        <w:r w:rsidDel="001767CF">
          <w:rPr>
            <w:noProof/>
          </w:rPr>
          <w:tab/>
        </w:r>
        <w:r w:rsidDel="001767CF">
          <w:rPr>
            <w:noProof/>
          </w:rPr>
          <w:fldChar w:fldCharType="begin" w:fldLock="1"/>
        </w:r>
        <w:r w:rsidDel="001767CF">
          <w:rPr>
            <w:noProof/>
          </w:rPr>
          <w:delInstrText xml:space="preserve"> PAGEREF _Toc209530091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657453E7" w14:textId="2B29655B" w:rsidR="00E46F0B" w:rsidDel="001767CF" w:rsidRDefault="00E46F0B">
      <w:pPr>
        <w:pStyle w:val="TOC5"/>
        <w:rPr>
          <w:del w:id="719" w:author="Rapporteur" w:date="2025-10-23T11:59:00Z"/>
          <w:rFonts w:asciiTheme="minorHAnsi" w:eastAsiaTheme="minorEastAsia" w:hAnsiTheme="minorHAnsi" w:cstheme="minorBidi"/>
          <w:noProof/>
          <w:kern w:val="2"/>
          <w:sz w:val="24"/>
          <w:szCs w:val="24"/>
          <w:lang w:eastAsia="en-GB"/>
          <w14:ligatures w14:val="standardContextual"/>
        </w:rPr>
      </w:pPr>
      <w:del w:id="720" w:author="Rapporteur" w:date="2025-10-23T11:59:00Z">
        <w:r w:rsidDel="001767CF">
          <w:rPr>
            <w:noProof/>
          </w:rPr>
          <w:delText>5.2.5.2.1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_Toc209530092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3AC3B23D" w14:textId="10909828" w:rsidR="00E46F0B" w:rsidDel="001767CF" w:rsidRDefault="00E46F0B">
      <w:pPr>
        <w:pStyle w:val="TOC5"/>
        <w:rPr>
          <w:del w:id="721" w:author="Rapporteur" w:date="2025-10-23T11:59:00Z"/>
          <w:rFonts w:asciiTheme="minorHAnsi" w:eastAsiaTheme="minorEastAsia" w:hAnsiTheme="minorHAnsi" w:cstheme="minorBidi"/>
          <w:noProof/>
          <w:kern w:val="2"/>
          <w:sz w:val="24"/>
          <w:szCs w:val="24"/>
          <w:lang w:eastAsia="en-GB"/>
          <w14:ligatures w14:val="standardContextual"/>
        </w:rPr>
      </w:pPr>
      <w:del w:id="722" w:author="Rapporteur" w:date="2025-10-23T11:59:00Z">
        <w:r w:rsidDel="001767CF">
          <w:rPr>
            <w:noProof/>
          </w:rPr>
          <w:delText>5.2.5.2.2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Target URI</w:delText>
        </w:r>
        <w:r w:rsidDel="001767CF">
          <w:rPr>
            <w:noProof/>
          </w:rPr>
          <w:tab/>
        </w:r>
        <w:r w:rsidDel="001767CF">
          <w:rPr>
            <w:noProof/>
          </w:rPr>
          <w:fldChar w:fldCharType="begin" w:fldLock="1"/>
        </w:r>
        <w:r w:rsidDel="001767CF">
          <w:rPr>
            <w:noProof/>
          </w:rPr>
          <w:delInstrText xml:space="preserve"> PAGEREF _Toc209530093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0099A887" w14:textId="11F7174E" w:rsidR="00E46F0B" w:rsidDel="001767CF" w:rsidRDefault="00E46F0B">
      <w:pPr>
        <w:pStyle w:val="TOC5"/>
        <w:rPr>
          <w:del w:id="723" w:author="Rapporteur" w:date="2025-10-23T11:59:00Z"/>
          <w:rFonts w:asciiTheme="minorHAnsi" w:eastAsiaTheme="minorEastAsia" w:hAnsiTheme="minorHAnsi" w:cstheme="minorBidi"/>
          <w:noProof/>
          <w:kern w:val="2"/>
          <w:sz w:val="24"/>
          <w:szCs w:val="24"/>
          <w:lang w:eastAsia="en-GB"/>
          <w14:ligatures w14:val="standardContextual"/>
        </w:rPr>
      </w:pPr>
      <w:del w:id="724" w:author="Rapporteur" w:date="2025-10-23T11:59:00Z">
        <w:r w:rsidDel="001767CF">
          <w:rPr>
            <w:noProof/>
          </w:rPr>
          <w:delText>5.2.5.2.3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Standard Methods</w:delText>
        </w:r>
        <w:r w:rsidDel="001767CF">
          <w:rPr>
            <w:noProof/>
          </w:rPr>
          <w:tab/>
        </w:r>
        <w:r w:rsidDel="001767CF">
          <w:rPr>
            <w:noProof/>
          </w:rPr>
          <w:fldChar w:fldCharType="begin" w:fldLock="1"/>
        </w:r>
        <w:r w:rsidDel="001767CF">
          <w:rPr>
            <w:noProof/>
          </w:rPr>
          <w:delInstrText xml:space="preserve"> PAGEREF _Toc209530094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21E2F8C5" w14:textId="4E5965DA" w:rsidR="00E46F0B" w:rsidDel="001767CF" w:rsidRDefault="00E46F0B">
      <w:pPr>
        <w:pStyle w:val="TOC6"/>
        <w:rPr>
          <w:del w:id="725" w:author="Rapporteur" w:date="2025-10-23T11:59:00Z"/>
          <w:rFonts w:asciiTheme="minorHAnsi" w:eastAsiaTheme="minorEastAsia" w:hAnsiTheme="minorHAnsi" w:cstheme="minorBidi"/>
          <w:noProof/>
          <w:kern w:val="2"/>
          <w:sz w:val="24"/>
          <w:szCs w:val="24"/>
          <w:lang w:eastAsia="en-GB"/>
          <w14:ligatures w14:val="standardContextual"/>
        </w:rPr>
      </w:pPr>
      <w:del w:id="726" w:author="Rapporteur" w:date="2025-10-23T11:59:00Z">
        <w:r w:rsidDel="001767CF">
          <w:rPr>
            <w:noProof/>
          </w:rPr>
          <w:delText>5.2.5.2.3.1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POST</w:delText>
        </w:r>
        <w:r w:rsidDel="001767CF">
          <w:rPr>
            <w:noProof/>
          </w:rPr>
          <w:tab/>
        </w:r>
        <w:r w:rsidDel="001767CF">
          <w:rPr>
            <w:noProof/>
          </w:rPr>
          <w:fldChar w:fldCharType="begin" w:fldLock="1"/>
        </w:r>
        <w:r w:rsidDel="001767CF">
          <w:rPr>
            <w:noProof/>
          </w:rPr>
          <w:delInstrText xml:space="preserve"> PAGEREF _Toc209530095 \h </w:delInstrText>
        </w:r>
        <w:r w:rsidDel="001767CF">
          <w:rPr>
            <w:noProof/>
          </w:rPr>
        </w:r>
        <w:r w:rsidDel="001767CF">
          <w:rPr>
            <w:noProof/>
          </w:rPr>
          <w:fldChar w:fldCharType="separate"/>
        </w:r>
        <w:r w:rsidDel="001767CF">
          <w:rPr>
            <w:noProof/>
          </w:rPr>
          <w:delText>34</w:delText>
        </w:r>
        <w:r w:rsidDel="001767CF">
          <w:rPr>
            <w:noProof/>
          </w:rPr>
          <w:fldChar w:fldCharType="end"/>
        </w:r>
      </w:del>
    </w:p>
    <w:p w14:paraId="1B6E5A1D" w14:textId="5140A023" w:rsidR="00E46F0B" w:rsidDel="001767CF" w:rsidRDefault="00E46F0B">
      <w:pPr>
        <w:pStyle w:val="TOC4"/>
        <w:rPr>
          <w:del w:id="727" w:author="Rapporteur" w:date="2025-10-23T11:59:00Z"/>
          <w:rFonts w:asciiTheme="minorHAnsi" w:eastAsiaTheme="minorEastAsia" w:hAnsiTheme="minorHAnsi" w:cstheme="minorBidi"/>
          <w:noProof/>
          <w:kern w:val="2"/>
          <w:sz w:val="24"/>
          <w:szCs w:val="24"/>
          <w:lang w:eastAsia="en-GB"/>
          <w14:ligatures w14:val="standardContextual"/>
        </w:rPr>
      </w:pPr>
      <w:del w:id="728" w:author="Rapporteur" w:date="2025-10-23T11:59:00Z">
        <w:r w:rsidDel="001767CF">
          <w:rPr>
            <w:noProof/>
          </w:rPr>
          <w:delText>5.2.5.3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rFonts w:eastAsia="Times New Roman"/>
            <w:noProof/>
          </w:rPr>
          <w:delText>Fetch Notification</w:delText>
        </w:r>
        <w:r w:rsidDel="001767CF">
          <w:rPr>
            <w:noProof/>
          </w:rPr>
          <w:tab/>
        </w:r>
        <w:r w:rsidDel="001767CF">
          <w:rPr>
            <w:noProof/>
          </w:rPr>
          <w:fldChar w:fldCharType="begin" w:fldLock="1"/>
        </w:r>
        <w:r w:rsidDel="001767CF">
          <w:rPr>
            <w:noProof/>
          </w:rPr>
          <w:delInstrText xml:space="preserve"> PAGEREF _Toc209530096 \h </w:delInstrText>
        </w:r>
        <w:r w:rsidDel="001767CF">
          <w:rPr>
            <w:noProof/>
          </w:rPr>
        </w:r>
        <w:r w:rsidDel="001767CF">
          <w:rPr>
            <w:noProof/>
          </w:rPr>
          <w:fldChar w:fldCharType="separate"/>
        </w:r>
        <w:r w:rsidDel="001767CF">
          <w:rPr>
            <w:noProof/>
          </w:rPr>
          <w:delText>35</w:delText>
        </w:r>
        <w:r w:rsidDel="001767CF">
          <w:rPr>
            <w:noProof/>
          </w:rPr>
          <w:fldChar w:fldCharType="end"/>
        </w:r>
      </w:del>
    </w:p>
    <w:p w14:paraId="7383C085" w14:textId="64B597C5" w:rsidR="00E46F0B" w:rsidDel="001767CF" w:rsidRDefault="00E46F0B">
      <w:pPr>
        <w:pStyle w:val="TOC5"/>
        <w:rPr>
          <w:del w:id="729" w:author="Rapporteur" w:date="2025-10-23T11:59:00Z"/>
          <w:rFonts w:asciiTheme="minorHAnsi" w:eastAsiaTheme="minorEastAsia" w:hAnsiTheme="minorHAnsi" w:cstheme="minorBidi"/>
          <w:noProof/>
          <w:kern w:val="2"/>
          <w:sz w:val="24"/>
          <w:szCs w:val="24"/>
          <w:lang w:eastAsia="en-GB"/>
          <w14:ligatures w14:val="standardContextual"/>
        </w:rPr>
      </w:pPr>
      <w:del w:id="730" w:author="Rapporteur" w:date="2025-10-23T11:59:00Z">
        <w:r w:rsidDel="001767CF">
          <w:rPr>
            <w:noProof/>
          </w:rPr>
          <w:delText>5.2.5.3.1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Description</w:delText>
        </w:r>
        <w:r w:rsidDel="001767CF">
          <w:rPr>
            <w:noProof/>
          </w:rPr>
          <w:tab/>
        </w:r>
        <w:r w:rsidDel="001767CF">
          <w:rPr>
            <w:noProof/>
          </w:rPr>
          <w:fldChar w:fldCharType="begin" w:fldLock="1"/>
        </w:r>
        <w:r w:rsidDel="001767CF">
          <w:rPr>
            <w:noProof/>
          </w:rPr>
          <w:delInstrText xml:space="preserve"> PAGEREF _Toc209530097 \h </w:delInstrText>
        </w:r>
        <w:r w:rsidDel="001767CF">
          <w:rPr>
            <w:noProof/>
          </w:rPr>
        </w:r>
        <w:r w:rsidDel="001767CF">
          <w:rPr>
            <w:noProof/>
          </w:rPr>
          <w:fldChar w:fldCharType="separate"/>
        </w:r>
        <w:r w:rsidDel="001767CF">
          <w:rPr>
            <w:noProof/>
          </w:rPr>
          <w:delText>35</w:delText>
        </w:r>
        <w:r w:rsidDel="001767CF">
          <w:rPr>
            <w:noProof/>
          </w:rPr>
          <w:fldChar w:fldCharType="end"/>
        </w:r>
      </w:del>
    </w:p>
    <w:p w14:paraId="207D966E" w14:textId="0693707A" w:rsidR="00E46F0B" w:rsidDel="001767CF" w:rsidRDefault="00E46F0B">
      <w:pPr>
        <w:pStyle w:val="TOC5"/>
        <w:rPr>
          <w:del w:id="731" w:author="Rapporteur" w:date="2025-10-23T11:59:00Z"/>
          <w:rFonts w:asciiTheme="minorHAnsi" w:eastAsiaTheme="minorEastAsia" w:hAnsiTheme="minorHAnsi" w:cstheme="minorBidi"/>
          <w:noProof/>
          <w:kern w:val="2"/>
          <w:sz w:val="24"/>
          <w:szCs w:val="24"/>
          <w:lang w:eastAsia="en-GB"/>
          <w14:ligatures w14:val="standardContextual"/>
        </w:rPr>
      </w:pPr>
      <w:del w:id="732" w:author="Rapporteur" w:date="2025-10-23T11:59:00Z">
        <w:r w:rsidDel="001767CF">
          <w:rPr>
            <w:noProof/>
          </w:rPr>
          <w:delText>5.2.5.3.2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Target URI</w:delText>
        </w:r>
        <w:r w:rsidDel="001767CF">
          <w:rPr>
            <w:noProof/>
          </w:rPr>
          <w:tab/>
        </w:r>
        <w:r w:rsidDel="001767CF">
          <w:rPr>
            <w:noProof/>
          </w:rPr>
          <w:fldChar w:fldCharType="begin" w:fldLock="1"/>
        </w:r>
        <w:r w:rsidDel="001767CF">
          <w:rPr>
            <w:noProof/>
          </w:rPr>
          <w:delInstrText xml:space="preserve"> PAGEREF _Toc209530098 \h </w:delInstrText>
        </w:r>
        <w:r w:rsidDel="001767CF">
          <w:rPr>
            <w:noProof/>
          </w:rPr>
        </w:r>
        <w:r w:rsidDel="001767CF">
          <w:rPr>
            <w:noProof/>
          </w:rPr>
          <w:fldChar w:fldCharType="separate"/>
        </w:r>
        <w:r w:rsidDel="001767CF">
          <w:rPr>
            <w:noProof/>
          </w:rPr>
          <w:delText>35</w:delText>
        </w:r>
        <w:r w:rsidDel="001767CF">
          <w:rPr>
            <w:noProof/>
          </w:rPr>
          <w:fldChar w:fldCharType="end"/>
        </w:r>
      </w:del>
    </w:p>
    <w:p w14:paraId="0D00CF9B" w14:textId="2CB26C86" w:rsidR="00E46F0B" w:rsidDel="001767CF" w:rsidRDefault="00E46F0B">
      <w:pPr>
        <w:pStyle w:val="TOC5"/>
        <w:rPr>
          <w:del w:id="733" w:author="Rapporteur" w:date="2025-10-23T11:59:00Z"/>
          <w:rFonts w:asciiTheme="minorHAnsi" w:eastAsiaTheme="minorEastAsia" w:hAnsiTheme="minorHAnsi" w:cstheme="minorBidi"/>
          <w:noProof/>
          <w:kern w:val="2"/>
          <w:sz w:val="24"/>
          <w:szCs w:val="24"/>
          <w:lang w:eastAsia="en-GB"/>
          <w14:ligatures w14:val="standardContextual"/>
        </w:rPr>
      </w:pPr>
      <w:del w:id="734" w:author="Rapporteur" w:date="2025-10-23T11:59:00Z">
        <w:r w:rsidDel="001767CF">
          <w:rPr>
            <w:noProof/>
          </w:rPr>
          <w:delText>5.2.5.3.3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Standard Methods</w:delText>
        </w:r>
        <w:r w:rsidDel="001767CF">
          <w:rPr>
            <w:noProof/>
          </w:rPr>
          <w:tab/>
        </w:r>
        <w:r w:rsidDel="001767CF">
          <w:rPr>
            <w:noProof/>
          </w:rPr>
          <w:fldChar w:fldCharType="begin" w:fldLock="1"/>
        </w:r>
        <w:r w:rsidDel="001767CF">
          <w:rPr>
            <w:noProof/>
          </w:rPr>
          <w:delInstrText xml:space="preserve"> PAGEREF _Toc209530099 \h </w:delInstrText>
        </w:r>
        <w:r w:rsidDel="001767CF">
          <w:rPr>
            <w:noProof/>
          </w:rPr>
        </w:r>
        <w:r w:rsidDel="001767CF">
          <w:rPr>
            <w:noProof/>
          </w:rPr>
          <w:fldChar w:fldCharType="separate"/>
        </w:r>
        <w:r w:rsidDel="001767CF">
          <w:rPr>
            <w:noProof/>
          </w:rPr>
          <w:delText>36</w:delText>
        </w:r>
        <w:r w:rsidDel="001767CF">
          <w:rPr>
            <w:noProof/>
          </w:rPr>
          <w:fldChar w:fldCharType="end"/>
        </w:r>
      </w:del>
    </w:p>
    <w:p w14:paraId="73293862" w14:textId="3CE608CF" w:rsidR="00E46F0B" w:rsidDel="001767CF" w:rsidRDefault="00E46F0B">
      <w:pPr>
        <w:pStyle w:val="TOC6"/>
        <w:rPr>
          <w:del w:id="735" w:author="Rapporteur" w:date="2025-10-23T11:59:00Z"/>
          <w:rFonts w:asciiTheme="minorHAnsi" w:eastAsiaTheme="minorEastAsia" w:hAnsiTheme="minorHAnsi" w:cstheme="minorBidi"/>
          <w:noProof/>
          <w:kern w:val="2"/>
          <w:sz w:val="24"/>
          <w:szCs w:val="24"/>
          <w:lang w:eastAsia="en-GB"/>
          <w14:ligatures w14:val="standardContextual"/>
        </w:rPr>
      </w:pPr>
      <w:del w:id="736" w:author="Rapporteur" w:date="2025-10-23T11:59:00Z">
        <w:r w:rsidDel="001767CF">
          <w:rPr>
            <w:noProof/>
          </w:rPr>
          <w:delText>5.2.5.3.3.1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POST</w:delText>
        </w:r>
        <w:r w:rsidDel="001767CF">
          <w:rPr>
            <w:noProof/>
          </w:rPr>
          <w:tab/>
        </w:r>
        <w:r w:rsidDel="001767CF">
          <w:rPr>
            <w:noProof/>
          </w:rPr>
          <w:fldChar w:fldCharType="begin" w:fldLock="1"/>
        </w:r>
        <w:r w:rsidDel="001767CF">
          <w:rPr>
            <w:noProof/>
          </w:rPr>
          <w:delInstrText xml:space="preserve"> PAGEREF _Toc209530100 \h </w:delInstrText>
        </w:r>
        <w:r w:rsidDel="001767CF">
          <w:rPr>
            <w:noProof/>
          </w:rPr>
        </w:r>
        <w:r w:rsidDel="001767CF">
          <w:rPr>
            <w:noProof/>
          </w:rPr>
          <w:fldChar w:fldCharType="separate"/>
        </w:r>
        <w:r w:rsidDel="001767CF">
          <w:rPr>
            <w:noProof/>
          </w:rPr>
          <w:delText>36</w:delText>
        </w:r>
        <w:r w:rsidDel="001767CF">
          <w:rPr>
            <w:noProof/>
          </w:rPr>
          <w:fldChar w:fldCharType="end"/>
        </w:r>
      </w:del>
    </w:p>
    <w:p w14:paraId="0F6507F5" w14:textId="1ABFFC7B" w:rsidR="00E46F0B" w:rsidDel="001767CF" w:rsidRDefault="00E46F0B">
      <w:pPr>
        <w:pStyle w:val="TOC3"/>
        <w:rPr>
          <w:del w:id="737" w:author="Rapporteur" w:date="2025-10-23T11:59:00Z"/>
          <w:rFonts w:asciiTheme="minorHAnsi" w:eastAsiaTheme="minorEastAsia" w:hAnsiTheme="minorHAnsi" w:cstheme="minorBidi"/>
          <w:noProof/>
          <w:kern w:val="2"/>
          <w:sz w:val="24"/>
          <w:szCs w:val="24"/>
          <w:lang w:eastAsia="en-GB"/>
          <w14:ligatures w14:val="standardContextual"/>
        </w:rPr>
      </w:pPr>
      <w:del w:id="738" w:author="Rapporteur" w:date="2025-10-23T11:59:00Z">
        <w:r w:rsidDel="001767CF">
          <w:rPr>
            <w:noProof/>
          </w:rPr>
          <w:delText>5.2.6</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Data Model</w:delText>
        </w:r>
        <w:r w:rsidDel="001767CF">
          <w:rPr>
            <w:noProof/>
          </w:rPr>
          <w:tab/>
        </w:r>
        <w:r w:rsidDel="001767CF">
          <w:rPr>
            <w:noProof/>
          </w:rPr>
          <w:fldChar w:fldCharType="begin" w:fldLock="1"/>
        </w:r>
        <w:r w:rsidDel="001767CF">
          <w:rPr>
            <w:noProof/>
          </w:rPr>
          <w:delInstrText xml:space="preserve"> PAGEREF _Toc209530101 \h </w:delInstrText>
        </w:r>
        <w:r w:rsidDel="001767CF">
          <w:rPr>
            <w:noProof/>
          </w:rPr>
        </w:r>
        <w:r w:rsidDel="001767CF">
          <w:rPr>
            <w:noProof/>
          </w:rPr>
          <w:fldChar w:fldCharType="separate"/>
        </w:r>
        <w:r w:rsidDel="001767CF">
          <w:rPr>
            <w:noProof/>
          </w:rPr>
          <w:delText>37</w:delText>
        </w:r>
        <w:r w:rsidDel="001767CF">
          <w:rPr>
            <w:noProof/>
          </w:rPr>
          <w:fldChar w:fldCharType="end"/>
        </w:r>
      </w:del>
    </w:p>
    <w:p w14:paraId="31EEFB53" w14:textId="6A9DED77" w:rsidR="00E46F0B" w:rsidDel="001767CF" w:rsidRDefault="00E46F0B">
      <w:pPr>
        <w:pStyle w:val="TOC4"/>
        <w:rPr>
          <w:del w:id="739" w:author="Rapporteur" w:date="2025-10-23T11:59:00Z"/>
          <w:rFonts w:asciiTheme="minorHAnsi" w:eastAsiaTheme="minorEastAsia" w:hAnsiTheme="minorHAnsi" w:cstheme="minorBidi"/>
          <w:noProof/>
          <w:kern w:val="2"/>
          <w:sz w:val="24"/>
          <w:szCs w:val="24"/>
          <w:lang w:eastAsia="en-GB"/>
          <w14:ligatures w14:val="standardContextual"/>
        </w:rPr>
      </w:pPr>
      <w:del w:id="740" w:author="Rapporteur" w:date="2025-10-23T11:59:00Z">
        <w:r w:rsidDel="001767CF">
          <w:rPr>
            <w:noProof/>
          </w:rPr>
          <w:delText>5.2.6.1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_Toc209530102 \h </w:delInstrText>
        </w:r>
        <w:r w:rsidDel="001767CF">
          <w:rPr>
            <w:noProof/>
          </w:rPr>
        </w:r>
        <w:r w:rsidDel="001767CF">
          <w:rPr>
            <w:noProof/>
          </w:rPr>
          <w:fldChar w:fldCharType="separate"/>
        </w:r>
        <w:r w:rsidDel="001767CF">
          <w:rPr>
            <w:noProof/>
          </w:rPr>
          <w:delText>37</w:delText>
        </w:r>
        <w:r w:rsidDel="001767CF">
          <w:rPr>
            <w:noProof/>
          </w:rPr>
          <w:fldChar w:fldCharType="end"/>
        </w:r>
      </w:del>
    </w:p>
    <w:p w14:paraId="382C7745" w14:textId="135DF102" w:rsidR="00E46F0B" w:rsidDel="001767CF" w:rsidRDefault="00E46F0B">
      <w:pPr>
        <w:pStyle w:val="TOC4"/>
        <w:rPr>
          <w:del w:id="741" w:author="Rapporteur" w:date="2025-10-23T11:59:00Z"/>
          <w:rFonts w:asciiTheme="minorHAnsi" w:eastAsiaTheme="minorEastAsia" w:hAnsiTheme="minorHAnsi" w:cstheme="minorBidi"/>
          <w:noProof/>
          <w:kern w:val="2"/>
          <w:sz w:val="24"/>
          <w:szCs w:val="24"/>
          <w:lang w:eastAsia="en-GB"/>
          <w14:ligatures w14:val="standardContextual"/>
        </w:rPr>
      </w:pPr>
      <w:del w:id="742" w:author="Rapporteur" w:date="2025-10-23T11:59:00Z">
        <w:r w:rsidRPr="00883BB9" w:rsidDel="001767CF">
          <w:rPr>
            <w:noProof/>
            <w:lang w:val="en-US"/>
          </w:rPr>
          <w:delText>5.2.6.2</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Structured data types</w:delText>
        </w:r>
        <w:r w:rsidDel="001767CF">
          <w:rPr>
            <w:noProof/>
          </w:rPr>
          <w:tab/>
        </w:r>
        <w:r w:rsidDel="001767CF">
          <w:rPr>
            <w:noProof/>
          </w:rPr>
          <w:fldChar w:fldCharType="begin" w:fldLock="1"/>
        </w:r>
        <w:r w:rsidDel="001767CF">
          <w:rPr>
            <w:noProof/>
          </w:rPr>
          <w:delInstrText xml:space="preserve"> PAGEREF _Toc209530103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1CE85CEC" w14:textId="41A85BA9" w:rsidR="00E46F0B" w:rsidDel="001767CF" w:rsidRDefault="00E46F0B">
      <w:pPr>
        <w:pStyle w:val="TOC5"/>
        <w:rPr>
          <w:del w:id="743" w:author="Rapporteur" w:date="2025-10-23T11:59:00Z"/>
          <w:rFonts w:asciiTheme="minorHAnsi" w:eastAsiaTheme="minorEastAsia" w:hAnsiTheme="minorHAnsi" w:cstheme="minorBidi"/>
          <w:noProof/>
          <w:kern w:val="2"/>
          <w:sz w:val="24"/>
          <w:szCs w:val="24"/>
          <w:lang w:eastAsia="en-GB"/>
          <w14:ligatures w14:val="standardContextual"/>
        </w:rPr>
      </w:pPr>
      <w:del w:id="744" w:author="Rapporteur" w:date="2025-10-23T11:59:00Z">
        <w:r w:rsidDel="001767CF">
          <w:rPr>
            <w:noProof/>
          </w:rPr>
          <w:delText>5.2.6.2.1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_Toc209530104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19418ED2" w14:textId="6F552680" w:rsidR="00E46F0B" w:rsidDel="001767CF" w:rsidRDefault="00E46F0B">
      <w:pPr>
        <w:pStyle w:val="TOC5"/>
        <w:rPr>
          <w:del w:id="745" w:author="Rapporteur" w:date="2025-10-23T11:59:00Z"/>
          <w:rFonts w:asciiTheme="minorHAnsi" w:eastAsiaTheme="minorEastAsia" w:hAnsiTheme="minorHAnsi" w:cstheme="minorBidi"/>
          <w:noProof/>
          <w:kern w:val="2"/>
          <w:sz w:val="24"/>
          <w:szCs w:val="24"/>
          <w:lang w:eastAsia="en-GB"/>
          <w14:ligatures w14:val="standardContextual"/>
        </w:rPr>
      </w:pPr>
      <w:del w:id="746" w:author="Rapporteur" w:date="2025-10-23T11:59:00Z">
        <w:r w:rsidDel="001767CF">
          <w:rPr>
            <w:noProof/>
          </w:rPr>
          <w:delText>5.2.6.2.2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NmfafDataRetrievalNotification</w:delText>
        </w:r>
        <w:r w:rsidDel="001767CF">
          <w:rPr>
            <w:noProof/>
          </w:rPr>
          <w:tab/>
        </w:r>
        <w:r w:rsidDel="001767CF">
          <w:rPr>
            <w:noProof/>
          </w:rPr>
          <w:fldChar w:fldCharType="begin" w:fldLock="1"/>
        </w:r>
        <w:r w:rsidDel="001767CF">
          <w:rPr>
            <w:noProof/>
          </w:rPr>
          <w:delInstrText xml:space="preserve"> PAGEREF _Toc209530105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0310D3E7" w14:textId="3332A8BD" w:rsidR="00E46F0B" w:rsidDel="001767CF" w:rsidRDefault="00E46F0B">
      <w:pPr>
        <w:pStyle w:val="TOC5"/>
        <w:rPr>
          <w:del w:id="747" w:author="Rapporteur" w:date="2025-10-23T11:59:00Z"/>
          <w:rFonts w:asciiTheme="minorHAnsi" w:eastAsiaTheme="minorEastAsia" w:hAnsiTheme="minorHAnsi" w:cstheme="minorBidi"/>
          <w:noProof/>
          <w:kern w:val="2"/>
          <w:sz w:val="24"/>
          <w:szCs w:val="24"/>
          <w:lang w:eastAsia="en-GB"/>
          <w14:ligatures w14:val="standardContextual"/>
        </w:rPr>
      </w:pPr>
      <w:del w:id="748" w:author="Rapporteur" w:date="2025-10-23T11:59:00Z">
        <w:r w:rsidDel="001767CF">
          <w:rPr>
            <w:noProof/>
          </w:rPr>
          <w:delText>5.2.6.2.3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FetchInstruction</w:delText>
        </w:r>
        <w:r w:rsidDel="001767CF">
          <w:rPr>
            <w:noProof/>
          </w:rPr>
          <w:tab/>
        </w:r>
        <w:r w:rsidDel="001767CF">
          <w:rPr>
            <w:noProof/>
          </w:rPr>
          <w:fldChar w:fldCharType="begin" w:fldLock="1"/>
        </w:r>
        <w:r w:rsidDel="001767CF">
          <w:rPr>
            <w:noProof/>
          </w:rPr>
          <w:delInstrText xml:space="preserve"> PAGEREF _Toc209530106 \h </w:delInstrText>
        </w:r>
        <w:r w:rsidDel="001767CF">
          <w:rPr>
            <w:noProof/>
          </w:rPr>
        </w:r>
        <w:r w:rsidDel="001767CF">
          <w:rPr>
            <w:noProof/>
          </w:rPr>
          <w:fldChar w:fldCharType="separate"/>
        </w:r>
        <w:r w:rsidDel="001767CF">
          <w:rPr>
            <w:noProof/>
          </w:rPr>
          <w:delText>38</w:delText>
        </w:r>
        <w:r w:rsidDel="001767CF">
          <w:rPr>
            <w:noProof/>
          </w:rPr>
          <w:fldChar w:fldCharType="end"/>
        </w:r>
      </w:del>
    </w:p>
    <w:p w14:paraId="379DEE94" w14:textId="78F0829C" w:rsidR="00E46F0B" w:rsidDel="001767CF" w:rsidRDefault="00E46F0B">
      <w:pPr>
        <w:pStyle w:val="TOC5"/>
        <w:rPr>
          <w:del w:id="749" w:author="Rapporteur" w:date="2025-10-23T11:59:00Z"/>
          <w:rFonts w:asciiTheme="minorHAnsi" w:eastAsiaTheme="minorEastAsia" w:hAnsiTheme="minorHAnsi" w:cstheme="minorBidi"/>
          <w:noProof/>
          <w:kern w:val="2"/>
          <w:sz w:val="24"/>
          <w:szCs w:val="24"/>
          <w:lang w:eastAsia="en-GB"/>
          <w14:ligatures w14:val="standardContextual"/>
        </w:rPr>
      </w:pPr>
      <w:del w:id="750" w:author="Rapporteur" w:date="2025-10-23T11:59:00Z">
        <w:r w:rsidDel="001767CF">
          <w:rPr>
            <w:noProof/>
          </w:rPr>
          <w:delText>5.2.6.2.4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Type: NmfafDataAnaNotification</w:delText>
        </w:r>
        <w:r w:rsidDel="001767CF">
          <w:rPr>
            <w:noProof/>
          </w:rPr>
          <w:tab/>
        </w:r>
        <w:r w:rsidDel="001767CF">
          <w:rPr>
            <w:noProof/>
          </w:rPr>
          <w:fldChar w:fldCharType="begin" w:fldLock="1"/>
        </w:r>
        <w:r w:rsidDel="001767CF">
          <w:rPr>
            <w:noProof/>
          </w:rPr>
          <w:delInstrText xml:space="preserve"> PAGEREF _Toc209530107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40D67D4F" w14:textId="2957B219" w:rsidR="00E46F0B" w:rsidDel="001767CF" w:rsidRDefault="00E46F0B">
      <w:pPr>
        <w:pStyle w:val="TOC4"/>
        <w:rPr>
          <w:del w:id="751" w:author="Rapporteur" w:date="2025-10-23T11:59:00Z"/>
          <w:rFonts w:asciiTheme="minorHAnsi" w:eastAsiaTheme="minorEastAsia" w:hAnsiTheme="minorHAnsi" w:cstheme="minorBidi"/>
          <w:noProof/>
          <w:kern w:val="2"/>
          <w:sz w:val="24"/>
          <w:szCs w:val="24"/>
          <w:lang w:eastAsia="en-GB"/>
          <w14:ligatures w14:val="standardContextual"/>
        </w:rPr>
      </w:pPr>
      <w:del w:id="752" w:author="Rapporteur" w:date="2025-10-23T11:59:00Z">
        <w:r w:rsidRPr="00883BB9" w:rsidDel="001767CF">
          <w:rPr>
            <w:noProof/>
            <w:lang w:val="en-US"/>
          </w:rPr>
          <w:delText>5.2.6.3</w:delText>
        </w:r>
        <w:r w:rsidDel="001767CF">
          <w:rPr>
            <w:rFonts w:asciiTheme="minorHAnsi" w:eastAsiaTheme="minorEastAsia" w:hAnsiTheme="minorHAnsi" w:cstheme="minorBidi"/>
            <w:noProof/>
            <w:kern w:val="2"/>
            <w:sz w:val="24"/>
            <w:szCs w:val="24"/>
            <w:lang w:eastAsia="en-GB"/>
            <w14:ligatures w14:val="standardContextual"/>
          </w:rPr>
          <w:tab/>
        </w:r>
        <w:r w:rsidRPr="00883BB9" w:rsidDel="001767CF">
          <w:rPr>
            <w:noProof/>
            <w:lang w:val="en-US"/>
          </w:rPr>
          <w:delText>Simple data types and enumerations</w:delText>
        </w:r>
        <w:r w:rsidDel="001767CF">
          <w:rPr>
            <w:noProof/>
          </w:rPr>
          <w:tab/>
        </w:r>
        <w:r w:rsidDel="001767CF">
          <w:rPr>
            <w:noProof/>
          </w:rPr>
          <w:fldChar w:fldCharType="begin" w:fldLock="1"/>
        </w:r>
        <w:r w:rsidDel="001767CF">
          <w:rPr>
            <w:noProof/>
          </w:rPr>
          <w:delInstrText xml:space="preserve"> PAGEREF _Toc209530108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7F920C7F" w14:textId="4B69F261" w:rsidR="00E46F0B" w:rsidDel="001767CF" w:rsidRDefault="00E46F0B">
      <w:pPr>
        <w:pStyle w:val="TOC5"/>
        <w:rPr>
          <w:del w:id="753" w:author="Rapporteur" w:date="2025-10-23T11:59:00Z"/>
          <w:rFonts w:asciiTheme="minorHAnsi" w:eastAsiaTheme="minorEastAsia" w:hAnsiTheme="minorHAnsi" w:cstheme="minorBidi"/>
          <w:noProof/>
          <w:kern w:val="2"/>
          <w:sz w:val="24"/>
          <w:szCs w:val="24"/>
          <w:lang w:eastAsia="en-GB"/>
          <w14:ligatures w14:val="standardContextual"/>
        </w:rPr>
      </w:pPr>
      <w:del w:id="754" w:author="Rapporteur" w:date="2025-10-23T11:59:00Z">
        <w:r w:rsidDel="001767CF">
          <w:rPr>
            <w:noProof/>
          </w:rPr>
          <w:delText>5.2.6.3.1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Introduction</w:delText>
        </w:r>
        <w:r w:rsidDel="001767CF">
          <w:rPr>
            <w:noProof/>
          </w:rPr>
          <w:tab/>
        </w:r>
        <w:r w:rsidDel="001767CF">
          <w:rPr>
            <w:noProof/>
          </w:rPr>
          <w:fldChar w:fldCharType="begin" w:fldLock="1"/>
        </w:r>
        <w:r w:rsidDel="001767CF">
          <w:rPr>
            <w:noProof/>
          </w:rPr>
          <w:delInstrText xml:space="preserve"> PAGEREF _Toc209530109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20F66B4F" w14:textId="6AD8DD50" w:rsidR="00E46F0B" w:rsidDel="001767CF" w:rsidRDefault="00E46F0B">
      <w:pPr>
        <w:pStyle w:val="TOC5"/>
        <w:rPr>
          <w:del w:id="755" w:author="Rapporteur" w:date="2025-10-23T11:59:00Z"/>
          <w:rFonts w:asciiTheme="minorHAnsi" w:eastAsiaTheme="minorEastAsia" w:hAnsiTheme="minorHAnsi" w:cstheme="minorBidi"/>
          <w:noProof/>
          <w:kern w:val="2"/>
          <w:sz w:val="24"/>
          <w:szCs w:val="24"/>
          <w:lang w:eastAsia="en-GB"/>
          <w14:ligatures w14:val="standardContextual"/>
        </w:rPr>
      </w:pPr>
      <w:del w:id="756" w:author="Rapporteur" w:date="2025-10-23T11:59:00Z">
        <w:r w:rsidDel="001767CF">
          <w:rPr>
            <w:noProof/>
          </w:rPr>
          <w:delText>5.2.6.3.2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Simple data types</w:delText>
        </w:r>
        <w:r w:rsidDel="001767CF">
          <w:rPr>
            <w:noProof/>
          </w:rPr>
          <w:tab/>
        </w:r>
        <w:r w:rsidDel="001767CF">
          <w:rPr>
            <w:noProof/>
          </w:rPr>
          <w:fldChar w:fldCharType="begin" w:fldLock="1"/>
        </w:r>
        <w:r w:rsidDel="001767CF">
          <w:rPr>
            <w:noProof/>
          </w:rPr>
          <w:delInstrText xml:space="preserve"> PAGEREF _Toc209530110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287F8340" w14:textId="4E67D2A4" w:rsidR="00E46F0B" w:rsidDel="001767CF" w:rsidRDefault="00E46F0B">
      <w:pPr>
        <w:pStyle w:val="TOC4"/>
        <w:rPr>
          <w:del w:id="757" w:author="Rapporteur" w:date="2025-10-23T11:59:00Z"/>
          <w:rFonts w:asciiTheme="minorHAnsi" w:eastAsiaTheme="minorEastAsia" w:hAnsiTheme="minorHAnsi" w:cstheme="minorBidi"/>
          <w:noProof/>
          <w:kern w:val="2"/>
          <w:sz w:val="24"/>
          <w:szCs w:val="24"/>
          <w:lang w:eastAsia="en-GB"/>
          <w14:ligatures w14:val="standardContextual"/>
        </w:rPr>
      </w:pPr>
      <w:del w:id="758" w:author="Rapporteur" w:date="2025-10-23T11:59:00Z">
        <w:r w:rsidRPr="00883BB9" w:rsidDel="001767CF">
          <w:rPr>
            <w:noProof/>
            <w:lang w:val="en-US"/>
          </w:rPr>
          <w:delText>5.2.6.4</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Data types describing alternative data types or combinations of data types</w:delText>
        </w:r>
        <w:r w:rsidDel="001767CF">
          <w:rPr>
            <w:noProof/>
          </w:rPr>
          <w:tab/>
        </w:r>
        <w:r w:rsidDel="001767CF">
          <w:rPr>
            <w:noProof/>
          </w:rPr>
          <w:fldChar w:fldCharType="begin" w:fldLock="1"/>
        </w:r>
        <w:r w:rsidDel="001767CF">
          <w:rPr>
            <w:noProof/>
          </w:rPr>
          <w:delInstrText xml:space="preserve"> PAGEREF _Toc209530111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3EDB0804" w14:textId="424CA542" w:rsidR="00E46F0B" w:rsidDel="001767CF" w:rsidRDefault="00E46F0B">
      <w:pPr>
        <w:pStyle w:val="TOC4"/>
        <w:rPr>
          <w:del w:id="759" w:author="Rapporteur" w:date="2025-10-23T11:59:00Z"/>
          <w:rFonts w:asciiTheme="minorHAnsi" w:eastAsiaTheme="minorEastAsia" w:hAnsiTheme="minorHAnsi" w:cstheme="minorBidi"/>
          <w:noProof/>
          <w:kern w:val="2"/>
          <w:sz w:val="24"/>
          <w:szCs w:val="24"/>
          <w:lang w:eastAsia="en-GB"/>
          <w14:ligatures w14:val="standardContextual"/>
        </w:rPr>
      </w:pPr>
      <w:del w:id="760" w:author="Rapporteur" w:date="2025-10-23T11:59:00Z">
        <w:r w:rsidDel="001767CF">
          <w:rPr>
            <w:noProof/>
          </w:rPr>
          <w:delText>5.2.6.5</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Binary data</w:delText>
        </w:r>
        <w:r w:rsidDel="001767CF">
          <w:rPr>
            <w:noProof/>
          </w:rPr>
          <w:tab/>
        </w:r>
        <w:r w:rsidDel="001767CF">
          <w:rPr>
            <w:noProof/>
          </w:rPr>
          <w:fldChar w:fldCharType="begin" w:fldLock="1"/>
        </w:r>
        <w:r w:rsidDel="001767CF">
          <w:rPr>
            <w:noProof/>
          </w:rPr>
          <w:delInstrText xml:space="preserve"> PAGEREF _Toc209530112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73CF4C27" w14:textId="15D612E7" w:rsidR="00E46F0B" w:rsidDel="001767CF" w:rsidRDefault="00E46F0B">
      <w:pPr>
        <w:pStyle w:val="TOC3"/>
        <w:rPr>
          <w:del w:id="761" w:author="Rapporteur" w:date="2025-10-23T11:59:00Z"/>
          <w:rFonts w:asciiTheme="minorHAnsi" w:eastAsiaTheme="minorEastAsia" w:hAnsiTheme="minorHAnsi" w:cstheme="minorBidi"/>
          <w:noProof/>
          <w:kern w:val="2"/>
          <w:sz w:val="24"/>
          <w:szCs w:val="24"/>
          <w:lang w:eastAsia="en-GB"/>
          <w14:ligatures w14:val="standardContextual"/>
        </w:rPr>
      </w:pPr>
      <w:del w:id="762" w:author="Rapporteur" w:date="2025-10-23T11:59:00Z">
        <w:r w:rsidDel="001767CF">
          <w:rPr>
            <w:noProof/>
          </w:rPr>
          <w:delText>5.2.7</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Error Handling</w:delText>
        </w:r>
        <w:r w:rsidDel="001767CF">
          <w:rPr>
            <w:noProof/>
          </w:rPr>
          <w:tab/>
        </w:r>
        <w:r w:rsidDel="001767CF">
          <w:rPr>
            <w:noProof/>
          </w:rPr>
          <w:fldChar w:fldCharType="begin" w:fldLock="1"/>
        </w:r>
        <w:r w:rsidDel="001767CF">
          <w:rPr>
            <w:noProof/>
          </w:rPr>
          <w:delInstrText xml:space="preserve"> PAGEREF _Toc209530113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72A9780A" w14:textId="04388E1D" w:rsidR="00E46F0B" w:rsidDel="001767CF" w:rsidRDefault="00E46F0B">
      <w:pPr>
        <w:pStyle w:val="TOC4"/>
        <w:rPr>
          <w:del w:id="763" w:author="Rapporteur" w:date="2025-10-23T11:59:00Z"/>
          <w:rFonts w:asciiTheme="minorHAnsi" w:eastAsiaTheme="minorEastAsia" w:hAnsiTheme="minorHAnsi" w:cstheme="minorBidi"/>
          <w:noProof/>
          <w:kern w:val="2"/>
          <w:sz w:val="24"/>
          <w:szCs w:val="24"/>
          <w:lang w:eastAsia="en-GB"/>
          <w14:ligatures w14:val="standardContextual"/>
        </w:rPr>
      </w:pPr>
      <w:del w:id="764" w:author="Rapporteur" w:date="2025-10-23T11:59:00Z">
        <w:r w:rsidDel="001767CF">
          <w:rPr>
            <w:noProof/>
          </w:rPr>
          <w:delText>5.2.7.1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_Toc209530114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6A6F0BD8" w14:textId="4CF54632" w:rsidR="00E46F0B" w:rsidDel="001767CF" w:rsidRDefault="00E46F0B">
      <w:pPr>
        <w:pStyle w:val="TOC4"/>
        <w:rPr>
          <w:del w:id="765" w:author="Rapporteur" w:date="2025-10-23T11:59:00Z"/>
          <w:rFonts w:asciiTheme="minorHAnsi" w:eastAsiaTheme="minorEastAsia" w:hAnsiTheme="minorHAnsi" w:cstheme="minorBidi"/>
          <w:noProof/>
          <w:kern w:val="2"/>
          <w:sz w:val="24"/>
          <w:szCs w:val="24"/>
          <w:lang w:eastAsia="en-GB"/>
          <w14:ligatures w14:val="standardContextual"/>
        </w:rPr>
      </w:pPr>
      <w:del w:id="766" w:author="Rapporteur" w:date="2025-10-23T11:59:00Z">
        <w:r w:rsidDel="001767CF">
          <w:rPr>
            <w:noProof/>
          </w:rPr>
          <w:delText>5.2.7.2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Protocol Errors</w:delText>
        </w:r>
        <w:r w:rsidDel="001767CF">
          <w:rPr>
            <w:noProof/>
          </w:rPr>
          <w:tab/>
        </w:r>
        <w:r w:rsidDel="001767CF">
          <w:rPr>
            <w:noProof/>
          </w:rPr>
          <w:fldChar w:fldCharType="begin" w:fldLock="1"/>
        </w:r>
        <w:r w:rsidDel="001767CF">
          <w:rPr>
            <w:noProof/>
          </w:rPr>
          <w:delInstrText xml:space="preserve"> PAGEREF _Toc209530115 \h </w:delInstrText>
        </w:r>
        <w:r w:rsidDel="001767CF">
          <w:rPr>
            <w:noProof/>
          </w:rPr>
        </w:r>
        <w:r w:rsidDel="001767CF">
          <w:rPr>
            <w:noProof/>
          </w:rPr>
          <w:fldChar w:fldCharType="separate"/>
        </w:r>
        <w:r w:rsidDel="001767CF">
          <w:rPr>
            <w:noProof/>
          </w:rPr>
          <w:delText>39</w:delText>
        </w:r>
        <w:r w:rsidDel="001767CF">
          <w:rPr>
            <w:noProof/>
          </w:rPr>
          <w:fldChar w:fldCharType="end"/>
        </w:r>
      </w:del>
    </w:p>
    <w:p w14:paraId="4126532E" w14:textId="1E96AB8F" w:rsidR="00E46F0B" w:rsidDel="001767CF" w:rsidRDefault="00E46F0B">
      <w:pPr>
        <w:pStyle w:val="TOC4"/>
        <w:rPr>
          <w:del w:id="767" w:author="Rapporteur" w:date="2025-10-23T11:59:00Z"/>
          <w:rFonts w:asciiTheme="minorHAnsi" w:eastAsiaTheme="minorEastAsia" w:hAnsiTheme="minorHAnsi" w:cstheme="minorBidi"/>
          <w:noProof/>
          <w:kern w:val="2"/>
          <w:sz w:val="24"/>
          <w:szCs w:val="24"/>
          <w:lang w:eastAsia="en-GB"/>
          <w14:ligatures w14:val="standardContextual"/>
        </w:rPr>
      </w:pPr>
      <w:del w:id="768" w:author="Rapporteur" w:date="2025-10-23T11:59:00Z">
        <w:r w:rsidDel="001767CF">
          <w:rPr>
            <w:noProof/>
          </w:rPr>
          <w:delText>5.2.7.3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Application Errors</w:delText>
        </w:r>
        <w:r w:rsidDel="001767CF">
          <w:rPr>
            <w:noProof/>
          </w:rPr>
          <w:tab/>
        </w:r>
        <w:r w:rsidDel="001767CF">
          <w:rPr>
            <w:noProof/>
          </w:rPr>
          <w:fldChar w:fldCharType="begin" w:fldLock="1"/>
        </w:r>
        <w:r w:rsidDel="001767CF">
          <w:rPr>
            <w:noProof/>
          </w:rPr>
          <w:delInstrText xml:space="preserve"> PAGEREF _Toc209530116 \h </w:delInstrText>
        </w:r>
        <w:r w:rsidDel="001767CF">
          <w:rPr>
            <w:noProof/>
          </w:rPr>
        </w:r>
        <w:r w:rsidDel="001767CF">
          <w:rPr>
            <w:noProof/>
          </w:rPr>
          <w:fldChar w:fldCharType="separate"/>
        </w:r>
        <w:r w:rsidDel="001767CF">
          <w:rPr>
            <w:noProof/>
          </w:rPr>
          <w:delText>40</w:delText>
        </w:r>
        <w:r w:rsidDel="001767CF">
          <w:rPr>
            <w:noProof/>
          </w:rPr>
          <w:fldChar w:fldCharType="end"/>
        </w:r>
      </w:del>
    </w:p>
    <w:p w14:paraId="7651F342" w14:textId="5689AF54" w:rsidR="00E46F0B" w:rsidDel="001767CF" w:rsidRDefault="00E46F0B">
      <w:pPr>
        <w:pStyle w:val="TOC3"/>
        <w:rPr>
          <w:del w:id="769" w:author="Rapporteur" w:date="2025-10-23T11:59:00Z"/>
          <w:rFonts w:asciiTheme="minorHAnsi" w:eastAsiaTheme="minorEastAsia" w:hAnsiTheme="minorHAnsi" w:cstheme="minorBidi"/>
          <w:noProof/>
          <w:kern w:val="2"/>
          <w:sz w:val="24"/>
          <w:szCs w:val="24"/>
          <w:lang w:eastAsia="en-GB"/>
          <w14:ligatures w14:val="standardContextual"/>
        </w:rPr>
      </w:pPr>
      <w:del w:id="770" w:author="Rapporteur" w:date="2025-10-23T11:59:00Z">
        <w:r w:rsidDel="001767CF">
          <w:rPr>
            <w:noProof/>
          </w:rPr>
          <w:delText>5.2.8</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lang w:eastAsia="zh-CN"/>
          </w:rPr>
          <w:delText>Feature negotiation</w:delText>
        </w:r>
        <w:r w:rsidDel="001767CF">
          <w:rPr>
            <w:noProof/>
          </w:rPr>
          <w:tab/>
        </w:r>
        <w:r w:rsidDel="001767CF">
          <w:rPr>
            <w:noProof/>
          </w:rPr>
          <w:fldChar w:fldCharType="begin" w:fldLock="1"/>
        </w:r>
        <w:r w:rsidDel="001767CF">
          <w:rPr>
            <w:noProof/>
          </w:rPr>
          <w:delInstrText xml:space="preserve"> PAGEREF _Toc209530117 \h </w:delInstrText>
        </w:r>
        <w:r w:rsidDel="001767CF">
          <w:rPr>
            <w:noProof/>
          </w:rPr>
        </w:r>
        <w:r w:rsidDel="001767CF">
          <w:rPr>
            <w:noProof/>
          </w:rPr>
          <w:fldChar w:fldCharType="separate"/>
        </w:r>
        <w:r w:rsidDel="001767CF">
          <w:rPr>
            <w:noProof/>
          </w:rPr>
          <w:delText>40</w:delText>
        </w:r>
        <w:r w:rsidDel="001767CF">
          <w:rPr>
            <w:noProof/>
          </w:rPr>
          <w:fldChar w:fldCharType="end"/>
        </w:r>
      </w:del>
    </w:p>
    <w:p w14:paraId="40EE2C3A" w14:textId="51DD958B" w:rsidR="00E46F0B" w:rsidDel="001767CF" w:rsidRDefault="00E46F0B">
      <w:pPr>
        <w:pStyle w:val="TOC3"/>
        <w:rPr>
          <w:del w:id="771" w:author="Rapporteur" w:date="2025-10-23T11:59:00Z"/>
          <w:rFonts w:asciiTheme="minorHAnsi" w:eastAsiaTheme="minorEastAsia" w:hAnsiTheme="minorHAnsi" w:cstheme="minorBidi"/>
          <w:noProof/>
          <w:kern w:val="2"/>
          <w:sz w:val="24"/>
          <w:szCs w:val="24"/>
          <w:lang w:eastAsia="en-GB"/>
          <w14:ligatures w14:val="standardContextual"/>
        </w:rPr>
      </w:pPr>
      <w:del w:id="772" w:author="Rapporteur" w:date="2025-10-23T11:59:00Z">
        <w:r w:rsidDel="001767CF">
          <w:rPr>
            <w:noProof/>
          </w:rPr>
          <w:delText>5.2.9</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Security</w:delText>
        </w:r>
        <w:r w:rsidDel="001767CF">
          <w:rPr>
            <w:noProof/>
          </w:rPr>
          <w:tab/>
        </w:r>
        <w:r w:rsidDel="001767CF">
          <w:rPr>
            <w:noProof/>
          </w:rPr>
          <w:fldChar w:fldCharType="begin" w:fldLock="1"/>
        </w:r>
        <w:r w:rsidDel="001767CF">
          <w:rPr>
            <w:noProof/>
          </w:rPr>
          <w:delInstrText xml:space="preserve"> PAGEREF _Toc209530118 \h </w:delInstrText>
        </w:r>
        <w:r w:rsidDel="001767CF">
          <w:rPr>
            <w:noProof/>
          </w:rPr>
        </w:r>
        <w:r w:rsidDel="001767CF">
          <w:rPr>
            <w:noProof/>
          </w:rPr>
          <w:fldChar w:fldCharType="separate"/>
        </w:r>
        <w:r w:rsidDel="001767CF">
          <w:rPr>
            <w:noProof/>
          </w:rPr>
          <w:delText>40</w:delText>
        </w:r>
        <w:r w:rsidDel="001767CF">
          <w:rPr>
            <w:noProof/>
          </w:rPr>
          <w:fldChar w:fldCharType="end"/>
        </w:r>
      </w:del>
    </w:p>
    <w:p w14:paraId="0C2393A7" w14:textId="31DEE3E4" w:rsidR="00E46F0B" w:rsidDel="001767CF" w:rsidRDefault="00E46F0B">
      <w:pPr>
        <w:pStyle w:val="TOC8"/>
        <w:rPr>
          <w:del w:id="773" w:author="Rapporteur" w:date="2025-10-23T11:59:00Z"/>
          <w:rFonts w:asciiTheme="minorHAnsi" w:eastAsiaTheme="minorEastAsia" w:hAnsiTheme="minorHAnsi" w:cstheme="minorBidi"/>
          <w:b w:val="0"/>
          <w:noProof/>
          <w:kern w:val="2"/>
          <w:sz w:val="24"/>
          <w:szCs w:val="24"/>
          <w:lang w:eastAsia="en-GB"/>
          <w14:ligatures w14:val="standardContextual"/>
        </w:rPr>
      </w:pPr>
      <w:del w:id="774" w:author="Rapporteur" w:date="2025-10-23T11:59:00Z">
        <w:r w:rsidDel="001767CF">
          <w:rPr>
            <w:noProof/>
          </w:rPr>
          <w:delText>Annex A (normative):</w:delText>
        </w:r>
        <w:r w:rsidDel="001767CF">
          <w:rPr>
            <w:noProof/>
          </w:rPr>
          <w:tab/>
          <w:delText>OpenAPI specification</w:delText>
        </w:r>
        <w:r w:rsidDel="001767CF">
          <w:rPr>
            <w:noProof/>
          </w:rPr>
          <w:tab/>
        </w:r>
        <w:r w:rsidDel="001767CF">
          <w:rPr>
            <w:noProof/>
          </w:rPr>
          <w:fldChar w:fldCharType="begin" w:fldLock="1"/>
        </w:r>
        <w:r w:rsidDel="001767CF">
          <w:rPr>
            <w:noProof/>
          </w:rPr>
          <w:delInstrText xml:space="preserve"> PAGEREF _Toc209530119 \h </w:delInstrText>
        </w:r>
        <w:r w:rsidDel="001767CF">
          <w:rPr>
            <w:noProof/>
          </w:rPr>
        </w:r>
        <w:r w:rsidDel="001767CF">
          <w:rPr>
            <w:noProof/>
          </w:rPr>
          <w:fldChar w:fldCharType="separate"/>
        </w:r>
        <w:r w:rsidDel="001767CF">
          <w:rPr>
            <w:noProof/>
          </w:rPr>
          <w:delText>47</w:delText>
        </w:r>
        <w:r w:rsidDel="001767CF">
          <w:rPr>
            <w:noProof/>
          </w:rPr>
          <w:fldChar w:fldCharType="end"/>
        </w:r>
      </w:del>
    </w:p>
    <w:p w14:paraId="4BE41455" w14:textId="16E5DAE9" w:rsidR="00E46F0B" w:rsidDel="001767CF" w:rsidRDefault="00E46F0B">
      <w:pPr>
        <w:pStyle w:val="TOC1"/>
        <w:rPr>
          <w:del w:id="775" w:author="Rapporteur" w:date="2025-10-23T11:59:00Z"/>
          <w:rFonts w:asciiTheme="minorHAnsi" w:eastAsiaTheme="minorEastAsia" w:hAnsiTheme="minorHAnsi" w:cstheme="minorBidi"/>
          <w:noProof/>
          <w:kern w:val="2"/>
          <w:sz w:val="24"/>
          <w:szCs w:val="24"/>
          <w:lang w:eastAsia="en-GB"/>
          <w14:ligatures w14:val="standardContextual"/>
        </w:rPr>
      </w:pPr>
      <w:del w:id="776" w:author="Rapporteur" w:date="2025-10-23T11:59:00Z">
        <w:r w:rsidDel="001767CF">
          <w:rPr>
            <w:noProof/>
          </w:rPr>
          <w:delText>A.1</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General</w:delText>
        </w:r>
        <w:r w:rsidDel="001767CF">
          <w:rPr>
            <w:noProof/>
          </w:rPr>
          <w:tab/>
        </w:r>
        <w:r w:rsidDel="001767CF">
          <w:rPr>
            <w:noProof/>
          </w:rPr>
          <w:fldChar w:fldCharType="begin" w:fldLock="1"/>
        </w:r>
        <w:r w:rsidDel="001767CF">
          <w:rPr>
            <w:noProof/>
          </w:rPr>
          <w:delInstrText xml:space="preserve"> PAGEREF _Toc209530120 \h </w:delInstrText>
        </w:r>
        <w:r w:rsidDel="001767CF">
          <w:rPr>
            <w:noProof/>
          </w:rPr>
        </w:r>
        <w:r w:rsidDel="001767CF">
          <w:rPr>
            <w:noProof/>
          </w:rPr>
          <w:fldChar w:fldCharType="separate"/>
        </w:r>
        <w:r w:rsidDel="001767CF">
          <w:rPr>
            <w:noProof/>
          </w:rPr>
          <w:delText>47</w:delText>
        </w:r>
        <w:r w:rsidDel="001767CF">
          <w:rPr>
            <w:noProof/>
          </w:rPr>
          <w:fldChar w:fldCharType="end"/>
        </w:r>
      </w:del>
    </w:p>
    <w:p w14:paraId="07ECD03B" w14:textId="257EF592" w:rsidR="00E46F0B" w:rsidDel="001767CF" w:rsidRDefault="00E46F0B">
      <w:pPr>
        <w:pStyle w:val="TOC1"/>
        <w:rPr>
          <w:del w:id="777" w:author="Rapporteur" w:date="2025-10-23T11:59:00Z"/>
          <w:rFonts w:asciiTheme="minorHAnsi" w:eastAsiaTheme="minorEastAsia" w:hAnsiTheme="minorHAnsi" w:cstheme="minorBidi"/>
          <w:noProof/>
          <w:kern w:val="2"/>
          <w:sz w:val="24"/>
          <w:szCs w:val="24"/>
          <w:lang w:eastAsia="en-GB"/>
          <w14:ligatures w14:val="standardContextual"/>
        </w:rPr>
      </w:pPr>
      <w:del w:id="778" w:author="Rapporteur" w:date="2025-10-23T11:59:00Z">
        <w:r w:rsidDel="001767CF">
          <w:rPr>
            <w:noProof/>
          </w:rPr>
          <w:delText>A.2</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Nmfaf_3daDataManagement API</w:delText>
        </w:r>
        <w:r w:rsidDel="001767CF">
          <w:rPr>
            <w:noProof/>
          </w:rPr>
          <w:tab/>
        </w:r>
        <w:r w:rsidDel="001767CF">
          <w:rPr>
            <w:noProof/>
          </w:rPr>
          <w:fldChar w:fldCharType="begin" w:fldLock="1"/>
        </w:r>
        <w:r w:rsidDel="001767CF">
          <w:rPr>
            <w:noProof/>
          </w:rPr>
          <w:delInstrText xml:space="preserve"> PAGEREF _Toc209530121 \h </w:delInstrText>
        </w:r>
        <w:r w:rsidDel="001767CF">
          <w:rPr>
            <w:noProof/>
          </w:rPr>
        </w:r>
        <w:r w:rsidDel="001767CF">
          <w:rPr>
            <w:noProof/>
          </w:rPr>
          <w:fldChar w:fldCharType="separate"/>
        </w:r>
        <w:r w:rsidDel="001767CF">
          <w:rPr>
            <w:noProof/>
          </w:rPr>
          <w:delText>47</w:delText>
        </w:r>
        <w:r w:rsidDel="001767CF">
          <w:rPr>
            <w:noProof/>
          </w:rPr>
          <w:fldChar w:fldCharType="end"/>
        </w:r>
      </w:del>
    </w:p>
    <w:p w14:paraId="22FD28A0" w14:textId="117D8F0B" w:rsidR="00E46F0B" w:rsidDel="001767CF" w:rsidRDefault="00E46F0B">
      <w:pPr>
        <w:pStyle w:val="TOC1"/>
        <w:rPr>
          <w:del w:id="779" w:author="Rapporteur" w:date="2025-10-23T11:59:00Z"/>
          <w:rFonts w:asciiTheme="minorHAnsi" w:eastAsiaTheme="minorEastAsia" w:hAnsiTheme="minorHAnsi" w:cstheme="minorBidi"/>
          <w:noProof/>
          <w:kern w:val="2"/>
          <w:sz w:val="24"/>
          <w:szCs w:val="24"/>
          <w:lang w:eastAsia="en-GB"/>
          <w14:ligatures w14:val="standardContextual"/>
        </w:rPr>
      </w:pPr>
      <w:del w:id="780" w:author="Rapporteur" w:date="2025-10-23T11:59:00Z">
        <w:r w:rsidDel="001767CF">
          <w:rPr>
            <w:noProof/>
          </w:rPr>
          <w:delText>A.3</w:delText>
        </w:r>
        <w:r w:rsidDel="001767CF">
          <w:rPr>
            <w:rFonts w:asciiTheme="minorHAnsi" w:eastAsiaTheme="minorEastAsia" w:hAnsiTheme="minorHAnsi" w:cstheme="minorBidi"/>
            <w:noProof/>
            <w:kern w:val="2"/>
            <w:sz w:val="24"/>
            <w:szCs w:val="24"/>
            <w:lang w:eastAsia="en-GB"/>
            <w14:ligatures w14:val="standardContextual"/>
          </w:rPr>
          <w:tab/>
        </w:r>
        <w:r w:rsidDel="001767CF">
          <w:rPr>
            <w:noProof/>
          </w:rPr>
          <w:delText>Nmfaf_3caDataManagement API</w:delText>
        </w:r>
        <w:r w:rsidDel="001767CF">
          <w:rPr>
            <w:noProof/>
          </w:rPr>
          <w:tab/>
        </w:r>
        <w:r w:rsidDel="001767CF">
          <w:rPr>
            <w:noProof/>
          </w:rPr>
          <w:fldChar w:fldCharType="begin" w:fldLock="1"/>
        </w:r>
        <w:r w:rsidDel="001767CF">
          <w:rPr>
            <w:noProof/>
          </w:rPr>
          <w:delInstrText xml:space="preserve"> PAGEREF _Toc209530122 \h </w:delInstrText>
        </w:r>
        <w:r w:rsidDel="001767CF">
          <w:rPr>
            <w:noProof/>
          </w:rPr>
        </w:r>
        <w:r w:rsidDel="001767CF">
          <w:rPr>
            <w:noProof/>
          </w:rPr>
          <w:fldChar w:fldCharType="separate"/>
        </w:r>
        <w:r w:rsidDel="001767CF">
          <w:rPr>
            <w:noProof/>
          </w:rPr>
          <w:delText>51</w:delText>
        </w:r>
        <w:r w:rsidDel="001767CF">
          <w:rPr>
            <w:noProof/>
          </w:rPr>
          <w:fldChar w:fldCharType="end"/>
        </w:r>
      </w:del>
    </w:p>
    <w:p w14:paraId="650C36A6" w14:textId="5C70BF42" w:rsidR="00E46F0B" w:rsidDel="001767CF" w:rsidRDefault="00E46F0B">
      <w:pPr>
        <w:pStyle w:val="TOC8"/>
        <w:rPr>
          <w:del w:id="781" w:author="Rapporteur" w:date="2025-10-23T11:59:00Z"/>
          <w:rFonts w:asciiTheme="minorHAnsi" w:eastAsiaTheme="minorEastAsia" w:hAnsiTheme="minorHAnsi" w:cstheme="minorBidi"/>
          <w:b w:val="0"/>
          <w:noProof/>
          <w:kern w:val="2"/>
          <w:sz w:val="24"/>
          <w:szCs w:val="24"/>
          <w:lang w:eastAsia="en-GB"/>
          <w14:ligatures w14:val="standardContextual"/>
        </w:rPr>
      </w:pPr>
      <w:del w:id="782" w:author="Rapporteur" w:date="2025-10-23T11:59:00Z">
        <w:r w:rsidDel="001767CF">
          <w:rPr>
            <w:noProof/>
          </w:rPr>
          <w:delText>Annex B (informative):</w:delText>
        </w:r>
        <w:r w:rsidDel="001767CF">
          <w:rPr>
            <w:noProof/>
          </w:rPr>
          <w:tab/>
          <w:delText>Change history</w:delText>
        </w:r>
        <w:r w:rsidDel="001767CF">
          <w:rPr>
            <w:noProof/>
          </w:rPr>
          <w:tab/>
        </w:r>
        <w:r w:rsidDel="001767CF">
          <w:rPr>
            <w:noProof/>
          </w:rPr>
          <w:fldChar w:fldCharType="begin" w:fldLock="1"/>
        </w:r>
        <w:r w:rsidDel="001767CF">
          <w:rPr>
            <w:noProof/>
          </w:rPr>
          <w:delInstrText xml:space="preserve"> PAGEREF _Toc209530123 \h </w:delInstrText>
        </w:r>
        <w:r w:rsidDel="001767CF">
          <w:rPr>
            <w:noProof/>
          </w:rPr>
        </w:r>
        <w:r w:rsidDel="001767CF">
          <w:rPr>
            <w:noProof/>
          </w:rPr>
          <w:fldChar w:fldCharType="separate"/>
        </w:r>
        <w:r w:rsidDel="001767CF">
          <w:rPr>
            <w:noProof/>
          </w:rPr>
          <w:delText>56</w:delText>
        </w:r>
        <w:r w:rsidDel="001767CF">
          <w:rPr>
            <w:noProof/>
          </w:rPr>
          <w:fldChar w:fldCharType="end"/>
        </w:r>
      </w:del>
    </w:p>
    <w:p w14:paraId="4D67C774" w14:textId="6C663BA3" w:rsidR="00CA62AF" w:rsidRDefault="00ED5BD4">
      <w:del w:id="783" w:author="Rapporteur" w:date="2025-10-23T11:59:00Z">
        <w:r w:rsidDel="001767CF">
          <w:rPr>
            <w:sz w:val="22"/>
          </w:rPr>
          <w:fldChar w:fldCharType="end"/>
        </w:r>
      </w:del>
    </w:p>
    <w:p w14:paraId="215B99DD" w14:textId="77777777" w:rsidR="00CA62AF" w:rsidRDefault="00525D1B">
      <w:pPr>
        <w:pStyle w:val="1"/>
      </w:pPr>
      <w:r>
        <w:br w:type="page"/>
      </w:r>
      <w:bookmarkStart w:id="784" w:name="foreword"/>
      <w:bookmarkStart w:id="785" w:name="_Toc120683424"/>
      <w:bookmarkStart w:id="786" w:name="_Toc114134756"/>
      <w:bookmarkStart w:id="787" w:name="_Toc112939375"/>
      <w:bookmarkStart w:id="788" w:name="_Toc120683236"/>
      <w:bookmarkStart w:id="789" w:name="_Toc104547307"/>
      <w:bookmarkStart w:id="790" w:name="_Toc89426199"/>
      <w:bookmarkStart w:id="791" w:name="_Toc88645287"/>
      <w:bookmarkStart w:id="792" w:name="_Toc73041661"/>
      <w:bookmarkStart w:id="793" w:name="_Toc72784115"/>
      <w:bookmarkStart w:id="794" w:name="_Toc94033084"/>
      <w:bookmarkStart w:id="795" w:name="_Toc100953656"/>
      <w:bookmarkStart w:id="796" w:name="_Toc81244717"/>
      <w:bookmarkStart w:id="797" w:name="_Toc97037240"/>
      <w:bookmarkStart w:id="798" w:name="_Toc97193023"/>
      <w:bookmarkStart w:id="799" w:name="_Toc35971368"/>
      <w:bookmarkStart w:id="800" w:name="_Toc2086433"/>
      <w:bookmarkStart w:id="801" w:name="_Toc36812099"/>
      <w:bookmarkStart w:id="802" w:name="_Toc133434941"/>
      <w:bookmarkStart w:id="803" w:name="_Toc138690774"/>
      <w:bookmarkStart w:id="804" w:name="_Toc151749504"/>
      <w:bookmarkStart w:id="805" w:name="_Toc170161066"/>
      <w:bookmarkStart w:id="806" w:name="_Toc175850736"/>
      <w:bookmarkStart w:id="807" w:name="_Toc180480331"/>
      <w:bookmarkStart w:id="808" w:name="_Toc185517946"/>
      <w:bookmarkStart w:id="809" w:name="_Toc192875483"/>
      <w:bookmarkStart w:id="810" w:name="_Toc209530006"/>
      <w:bookmarkStart w:id="811" w:name="_Toc212113190"/>
      <w:bookmarkEnd w:id="784"/>
      <w:r>
        <w:t>Foreword</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522A7C44" w14:textId="77777777" w:rsidR="00CA62AF" w:rsidRDefault="00525D1B">
      <w:r>
        <w:t xml:space="preserve">This Technical </w:t>
      </w:r>
      <w:bookmarkStart w:id="812" w:name="spectype3"/>
      <w:r>
        <w:t>Specification</w:t>
      </w:r>
      <w:bookmarkEnd w:id="81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813" w:name="introduction"/>
      <w:bookmarkStart w:id="814" w:name="_Toc120683425"/>
      <w:bookmarkStart w:id="815" w:name="_Toc120683237"/>
      <w:bookmarkStart w:id="816" w:name="_Toc97037241"/>
      <w:bookmarkStart w:id="817" w:name="_Toc104547308"/>
      <w:bookmarkStart w:id="818" w:name="_Toc114134757"/>
      <w:bookmarkStart w:id="819" w:name="_Toc100953657"/>
      <w:bookmarkStart w:id="820" w:name="_Toc97193024"/>
      <w:bookmarkStart w:id="821" w:name="_Toc112939376"/>
      <w:bookmarkStart w:id="822" w:name="_Toc94033085"/>
      <w:bookmarkStart w:id="823" w:name="_Toc89426200"/>
      <w:bookmarkStart w:id="824" w:name="_Toc36812100"/>
      <w:bookmarkStart w:id="825" w:name="_Toc88645288"/>
      <w:bookmarkStart w:id="826" w:name="_Toc35971369"/>
      <w:bookmarkStart w:id="827" w:name="_Toc72784116"/>
      <w:bookmarkStart w:id="828" w:name="_Toc81244718"/>
      <w:bookmarkStart w:id="829" w:name="_Toc73041662"/>
      <w:bookmarkStart w:id="830" w:name="_Toc133434942"/>
      <w:bookmarkStart w:id="831" w:name="_Toc138690775"/>
      <w:bookmarkStart w:id="832" w:name="_Toc151749505"/>
      <w:bookmarkStart w:id="833" w:name="_Toc170161067"/>
      <w:bookmarkStart w:id="834" w:name="_Toc175850737"/>
      <w:bookmarkStart w:id="835" w:name="_Toc180480332"/>
      <w:bookmarkStart w:id="836" w:name="_Toc185517947"/>
      <w:bookmarkStart w:id="837" w:name="_Toc192875484"/>
      <w:bookmarkStart w:id="838" w:name="_Toc209530007"/>
      <w:bookmarkStart w:id="839" w:name="_Toc212113191"/>
      <w:bookmarkEnd w:id="813"/>
      <w:r>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256D1678" w14:textId="77777777" w:rsidR="00CA62AF" w:rsidRDefault="00525D1B">
      <w:pPr>
        <w:pStyle w:val="1"/>
      </w:pPr>
      <w:r>
        <w:br w:type="page"/>
      </w:r>
      <w:bookmarkStart w:id="840" w:name="_Toc104547309"/>
      <w:bookmarkStart w:id="841" w:name="_Toc114134758"/>
      <w:bookmarkStart w:id="842" w:name="_Toc88645289"/>
      <w:bookmarkStart w:id="843" w:name="_Toc97037242"/>
      <w:bookmarkStart w:id="844" w:name="_Toc112939377"/>
      <w:bookmarkStart w:id="845" w:name="_Toc120683426"/>
      <w:bookmarkStart w:id="846" w:name="_Toc94033086"/>
      <w:bookmarkStart w:id="847" w:name="_Toc97193025"/>
      <w:bookmarkStart w:id="848" w:name="_Toc81244719"/>
      <w:bookmarkStart w:id="849" w:name="_Toc100953658"/>
      <w:bookmarkStart w:id="850" w:name="_Toc120683238"/>
      <w:bookmarkStart w:id="851" w:name="_Toc89426201"/>
      <w:bookmarkStart w:id="852" w:name="_Toc510696578"/>
      <w:bookmarkStart w:id="853" w:name="_Toc35971370"/>
      <w:bookmarkStart w:id="854" w:name="_Toc36812101"/>
      <w:bookmarkStart w:id="855" w:name="_Toc72784117"/>
      <w:bookmarkStart w:id="856" w:name="_Toc73041663"/>
      <w:bookmarkStart w:id="857" w:name="_Toc133434943"/>
      <w:bookmarkStart w:id="858" w:name="_Toc138690776"/>
      <w:bookmarkStart w:id="859" w:name="_Toc151749506"/>
      <w:bookmarkStart w:id="860" w:name="_Toc170161068"/>
      <w:bookmarkStart w:id="861" w:name="_Toc175850738"/>
      <w:bookmarkStart w:id="862" w:name="_Toc180480333"/>
      <w:bookmarkStart w:id="863" w:name="_Toc185517948"/>
      <w:bookmarkStart w:id="864" w:name="_Toc192875485"/>
      <w:bookmarkStart w:id="865" w:name="_Toc209530008"/>
      <w:bookmarkStart w:id="866" w:name="_Toc212113192"/>
      <w:r>
        <w:lastRenderedPageBreak/>
        <w:t>1</w:t>
      </w:r>
      <w:r>
        <w:tab/>
        <w:t>Scope</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67" w:name="_Toc35971371"/>
      <w:bookmarkStart w:id="868" w:name="_Toc72784118"/>
      <w:bookmarkStart w:id="869" w:name="_Toc36812102"/>
      <w:bookmarkStart w:id="870" w:name="_Toc73041664"/>
      <w:bookmarkStart w:id="871" w:name="_Toc89426202"/>
      <w:bookmarkStart w:id="872" w:name="_Toc88645290"/>
      <w:bookmarkStart w:id="873" w:name="_Toc81244720"/>
      <w:bookmarkStart w:id="874" w:name="_Toc94033087"/>
      <w:bookmarkStart w:id="875" w:name="_Toc120683427"/>
      <w:bookmarkStart w:id="876" w:name="_Toc120683239"/>
      <w:bookmarkStart w:id="877" w:name="_Toc510696579"/>
      <w:bookmarkStart w:id="878" w:name="_Toc97037243"/>
      <w:bookmarkStart w:id="879" w:name="_Toc97193026"/>
      <w:bookmarkStart w:id="880" w:name="_Toc112939378"/>
      <w:bookmarkStart w:id="881" w:name="_Toc114134759"/>
      <w:bookmarkStart w:id="882" w:name="_Toc104547310"/>
      <w:bookmarkStart w:id="883" w:name="_Toc100953659"/>
      <w:bookmarkStart w:id="884" w:name="_Toc133434944"/>
      <w:bookmarkStart w:id="885" w:name="_Toc138690777"/>
      <w:bookmarkStart w:id="886" w:name="_Toc151749507"/>
      <w:bookmarkStart w:id="887" w:name="_Toc170161069"/>
      <w:bookmarkStart w:id="888" w:name="_Toc175850739"/>
      <w:bookmarkStart w:id="889" w:name="_Toc180480334"/>
      <w:bookmarkStart w:id="890" w:name="_Toc185517949"/>
      <w:bookmarkStart w:id="891" w:name="_Toc192875486"/>
      <w:bookmarkStart w:id="892" w:name="_Toc209530009"/>
      <w:bookmarkStart w:id="893" w:name="_Toc212113193"/>
      <w:r>
        <w:t>2</w:t>
      </w:r>
      <w:r>
        <w:tab/>
        <w:t>References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894" w:name="_Toc510696580"/>
      <w:bookmarkStart w:id="895" w:name="_Toc120683428"/>
      <w:bookmarkStart w:id="896" w:name="_Toc112939379"/>
      <w:bookmarkStart w:id="897" w:name="_Toc104547311"/>
      <w:bookmarkStart w:id="898" w:name="_Toc114134760"/>
      <w:bookmarkStart w:id="899" w:name="_Toc120683240"/>
      <w:bookmarkStart w:id="900" w:name="_Toc97193027"/>
      <w:bookmarkStart w:id="901" w:name="_Toc100953660"/>
      <w:bookmarkStart w:id="902" w:name="_Toc89426203"/>
      <w:bookmarkStart w:id="903" w:name="_Toc94033088"/>
      <w:bookmarkStart w:id="904" w:name="_Toc97037244"/>
      <w:bookmarkStart w:id="905" w:name="_Toc88645291"/>
      <w:bookmarkStart w:id="906" w:name="_Toc73041665"/>
      <w:bookmarkStart w:id="907" w:name="_Toc81244721"/>
      <w:bookmarkStart w:id="908" w:name="_Toc36812103"/>
      <w:bookmarkStart w:id="909" w:name="_Toc72784119"/>
      <w:bookmarkStart w:id="910" w:name="_Toc35971372"/>
      <w:bookmarkStart w:id="911" w:name="_Toc133434945"/>
      <w:bookmarkStart w:id="912" w:name="_Toc138690778"/>
      <w:bookmarkStart w:id="913" w:name="_Toc151749508"/>
      <w:bookmarkStart w:id="914" w:name="_Toc170161070"/>
      <w:bookmarkStart w:id="915" w:name="_Toc175850740"/>
      <w:bookmarkStart w:id="916" w:name="_Toc180480335"/>
      <w:bookmarkStart w:id="917" w:name="_Toc185517950"/>
      <w:bookmarkStart w:id="918" w:name="_Toc192875487"/>
      <w:bookmarkStart w:id="919" w:name="_Toc209530010"/>
      <w:bookmarkStart w:id="920" w:name="_Toc212113194"/>
      <w:r>
        <w:t>3</w:t>
      </w:r>
      <w:r>
        <w:tab/>
        <w:t>Definitions, symbols and abbreviations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A0E5C80" w14:textId="77777777" w:rsidR="00CA62AF" w:rsidRDefault="00525D1B">
      <w:pPr>
        <w:pStyle w:val="2"/>
      </w:pPr>
      <w:bookmarkStart w:id="921" w:name="_Toc120683429"/>
      <w:bookmarkStart w:id="922" w:name="_Toc112939380"/>
      <w:bookmarkStart w:id="923" w:name="_Toc120683241"/>
      <w:bookmarkStart w:id="924" w:name="_Toc104547312"/>
      <w:bookmarkStart w:id="925" w:name="_Toc114134761"/>
      <w:bookmarkStart w:id="926" w:name="_Toc97037245"/>
      <w:bookmarkStart w:id="927" w:name="_Toc97193028"/>
      <w:bookmarkStart w:id="928" w:name="_Toc100953661"/>
      <w:bookmarkStart w:id="929" w:name="_Toc94033089"/>
      <w:bookmarkStart w:id="930" w:name="_Toc73041666"/>
      <w:bookmarkStart w:id="931" w:name="_Toc72784120"/>
      <w:bookmarkStart w:id="932" w:name="_Toc89426204"/>
      <w:bookmarkStart w:id="933" w:name="_Toc81244722"/>
      <w:bookmarkStart w:id="934" w:name="_Toc88645292"/>
      <w:bookmarkStart w:id="935" w:name="_Toc510696581"/>
      <w:bookmarkStart w:id="936" w:name="_Toc35971373"/>
      <w:bookmarkStart w:id="937" w:name="_Toc36812104"/>
      <w:bookmarkStart w:id="938" w:name="_Toc133434946"/>
      <w:bookmarkStart w:id="939" w:name="_Toc138690779"/>
      <w:bookmarkStart w:id="940" w:name="_Toc151749509"/>
      <w:bookmarkStart w:id="941" w:name="_Toc170161071"/>
      <w:bookmarkStart w:id="942" w:name="_Toc175850741"/>
      <w:bookmarkStart w:id="943" w:name="_Toc180480336"/>
      <w:bookmarkStart w:id="944" w:name="_Toc185517951"/>
      <w:bookmarkStart w:id="945" w:name="_Toc192875488"/>
      <w:bookmarkStart w:id="946" w:name="_Toc209530011"/>
      <w:bookmarkStart w:id="947" w:name="_Toc212113195"/>
      <w:r>
        <w:t>3.1</w:t>
      </w:r>
      <w:r>
        <w:tab/>
        <w:t>Definitions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948" w:name="_Toc510696582"/>
      <w:bookmarkStart w:id="949" w:name="_Toc120683430"/>
      <w:bookmarkStart w:id="950" w:name="_Toc100953662"/>
      <w:bookmarkStart w:id="951" w:name="_Toc94033090"/>
      <w:bookmarkStart w:id="952" w:name="_Toc114134762"/>
      <w:bookmarkStart w:id="953" w:name="_Toc112939381"/>
      <w:bookmarkStart w:id="954" w:name="_Toc97037246"/>
      <w:bookmarkStart w:id="955" w:name="_Toc97193029"/>
      <w:bookmarkStart w:id="956" w:name="_Toc104547313"/>
      <w:bookmarkStart w:id="957" w:name="_Toc89426205"/>
      <w:bookmarkStart w:id="958" w:name="_Toc120683242"/>
      <w:bookmarkStart w:id="959" w:name="_Toc88645293"/>
      <w:bookmarkStart w:id="960" w:name="_Toc72784121"/>
      <w:bookmarkStart w:id="961" w:name="_Toc73041667"/>
      <w:bookmarkStart w:id="962" w:name="_Toc36812105"/>
      <w:bookmarkStart w:id="963" w:name="_Toc35971374"/>
      <w:bookmarkStart w:id="964" w:name="_Toc81244723"/>
      <w:bookmarkStart w:id="965" w:name="_Toc133434947"/>
      <w:bookmarkStart w:id="966" w:name="_Toc138690780"/>
      <w:bookmarkStart w:id="967" w:name="_Toc151749510"/>
      <w:bookmarkStart w:id="968" w:name="_Toc170161072"/>
      <w:bookmarkStart w:id="969" w:name="_Toc175850742"/>
      <w:bookmarkStart w:id="970" w:name="_Toc180480337"/>
      <w:bookmarkStart w:id="971" w:name="_Toc185517952"/>
      <w:bookmarkStart w:id="972" w:name="_Toc192875489"/>
      <w:bookmarkStart w:id="973" w:name="_Toc209530012"/>
      <w:bookmarkStart w:id="974" w:name="_Toc212113196"/>
      <w:r>
        <w:t>3.2</w:t>
      </w:r>
      <w:r>
        <w:tab/>
        <w:t>Symbols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975" w:name="_Toc510696583"/>
      <w:bookmarkStart w:id="976" w:name="_Toc35971375"/>
      <w:bookmarkStart w:id="977" w:name="_Toc72784122"/>
      <w:bookmarkStart w:id="978" w:name="_Toc81244724"/>
      <w:bookmarkStart w:id="979" w:name="_Toc36812106"/>
      <w:bookmarkStart w:id="980" w:name="_Toc73041668"/>
      <w:bookmarkStart w:id="981" w:name="_Toc97037247"/>
      <w:bookmarkStart w:id="982" w:name="_Toc88645294"/>
      <w:bookmarkStart w:id="983" w:name="_Toc97193030"/>
      <w:bookmarkStart w:id="984" w:name="_Toc112939382"/>
      <w:bookmarkStart w:id="985" w:name="_Toc94033091"/>
      <w:bookmarkStart w:id="986" w:name="_Toc104547314"/>
      <w:bookmarkStart w:id="987" w:name="_Toc89426206"/>
      <w:bookmarkStart w:id="988" w:name="_Toc120683431"/>
      <w:bookmarkStart w:id="989" w:name="_Toc114134763"/>
      <w:bookmarkStart w:id="990" w:name="_Toc100953663"/>
      <w:bookmarkStart w:id="991" w:name="_Toc120683243"/>
      <w:bookmarkStart w:id="992" w:name="_Toc133434948"/>
      <w:bookmarkStart w:id="993" w:name="_Toc138690781"/>
      <w:bookmarkStart w:id="994" w:name="_Toc151749511"/>
      <w:bookmarkStart w:id="995" w:name="_Toc170161073"/>
      <w:bookmarkStart w:id="996" w:name="_Toc175850743"/>
      <w:bookmarkStart w:id="997" w:name="_Toc180480338"/>
      <w:bookmarkStart w:id="998" w:name="_Toc185517953"/>
      <w:bookmarkStart w:id="999" w:name="_Toc192875490"/>
      <w:bookmarkStart w:id="1000" w:name="_Toc209530013"/>
      <w:bookmarkStart w:id="1001" w:name="_Toc212113197"/>
      <w:r>
        <w:t>3.3</w:t>
      </w:r>
      <w:r>
        <w:tab/>
        <w:t>Abbreviations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1002" w:name="_Toc36812108"/>
      <w:bookmarkStart w:id="1003" w:name="_Toc510696585"/>
      <w:bookmarkStart w:id="1004" w:name="_Toc35971377"/>
      <w:bookmarkStart w:id="1005" w:name="_Toc72784123"/>
      <w:bookmarkStart w:id="1006" w:name="_Toc73041669"/>
      <w:bookmarkStart w:id="1007" w:name="_Toc114134764"/>
      <w:bookmarkStart w:id="1008" w:name="_Toc120683432"/>
      <w:bookmarkStart w:id="1009" w:name="_Toc97193031"/>
      <w:bookmarkStart w:id="1010" w:name="_Toc94033092"/>
      <w:bookmarkStart w:id="1011" w:name="_Toc97037248"/>
      <w:bookmarkStart w:id="1012" w:name="_Toc100953664"/>
      <w:bookmarkStart w:id="1013" w:name="_Toc120683244"/>
      <w:bookmarkStart w:id="1014" w:name="_Toc112939383"/>
      <w:bookmarkStart w:id="1015" w:name="_Toc104547315"/>
      <w:bookmarkStart w:id="1016" w:name="_Toc89426207"/>
      <w:bookmarkStart w:id="1017" w:name="_Toc88645295"/>
      <w:bookmarkStart w:id="1018" w:name="_Toc81244725"/>
      <w:bookmarkStart w:id="1019" w:name="_Toc133434949"/>
      <w:bookmarkStart w:id="1020" w:name="_Toc138690782"/>
      <w:bookmarkStart w:id="1021" w:name="_Toc151749512"/>
      <w:bookmarkStart w:id="1022" w:name="_Toc170161074"/>
      <w:bookmarkStart w:id="1023" w:name="_Toc175850744"/>
      <w:bookmarkStart w:id="1024" w:name="_Toc180480339"/>
      <w:bookmarkStart w:id="1025" w:name="_Toc185517954"/>
      <w:bookmarkStart w:id="1026" w:name="_Toc192875491"/>
      <w:bookmarkStart w:id="1027"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rPr>
          <w:ins w:id="1028" w:author="CR0087" w:date="2025-10-17T22:03:00Z"/>
        </w:rPr>
      </w:pPr>
      <w:r w:rsidRPr="008F761D">
        <w:t>PCF</w:t>
      </w:r>
      <w:r w:rsidRPr="008F761D">
        <w:tab/>
        <w:t>Policy Control Function</w:t>
      </w:r>
    </w:p>
    <w:p w14:paraId="6B4AC815" w14:textId="77777777" w:rsidR="00C57B5D" w:rsidRPr="008F761D" w:rsidRDefault="00C57B5D" w:rsidP="00C57B5D">
      <w:pPr>
        <w:keepLines/>
        <w:spacing w:after="0"/>
        <w:ind w:left="1702" w:hanging="1418"/>
      </w:pPr>
      <w:ins w:id="1029" w:author="CR0087" w:date="2025-10-17T22:03:00Z">
        <w:r>
          <w:t>SCP</w:t>
        </w:r>
        <w:r>
          <w:tab/>
          <w:t>Service Communication Proxy</w:t>
        </w:r>
      </w:ins>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1030" w:name="_Toc212113198"/>
      <w:r>
        <w:t>4</w:t>
      </w:r>
      <w:r>
        <w:tab/>
        <w:t xml:space="preserve">Services offered by the </w:t>
      </w:r>
      <w:bookmarkEnd w:id="1002"/>
      <w:bookmarkEnd w:id="1003"/>
      <w:bookmarkEnd w:id="1004"/>
      <w:r>
        <w:t>MFAF</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30"/>
    </w:p>
    <w:p w14:paraId="4E4D177C" w14:textId="77777777" w:rsidR="00802003" w:rsidRDefault="00802003" w:rsidP="00802003">
      <w:pPr>
        <w:pStyle w:val="2"/>
      </w:pPr>
      <w:bookmarkStart w:id="1031" w:name="_Toc120683245"/>
      <w:bookmarkStart w:id="1032" w:name="_Toc88645296"/>
      <w:bookmarkStart w:id="1033" w:name="_Toc36812109"/>
      <w:bookmarkStart w:id="1034" w:name="_Toc114134765"/>
      <w:bookmarkStart w:id="1035" w:name="_Toc510696586"/>
      <w:bookmarkStart w:id="1036" w:name="_Toc97193032"/>
      <w:bookmarkStart w:id="1037" w:name="_Toc100953665"/>
      <w:bookmarkStart w:id="1038" w:name="_Toc89426208"/>
      <w:bookmarkStart w:id="1039" w:name="_Toc72784124"/>
      <w:bookmarkStart w:id="1040" w:name="_Toc81244726"/>
      <w:bookmarkStart w:id="1041" w:name="_Toc94033093"/>
      <w:bookmarkStart w:id="1042" w:name="_Toc97037249"/>
      <w:bookmarkStart w:id="1043" w:name="_Toc35971378"/>
      <w:bookmarkStart w:id="1044" w:name="_Toc73041670"/>
      <w:bookmarkStart w:id="1045" w:name="_Toc120683433"/>
      <w:bookmarkStart w:id="1046" w:name="_Toc112939384"/>
      <w:bookmarkStart w:id="1047" w:name="_Toc104547316"/>
      <w:bookmarkStart w:id="1048" w:name="_Toc133434950"/>
      <w:bookmarkStart w:id="1049" w:name="_Toc138690783"/>
      <w:bookmarkStart w:id="1050" w:name="_Toc151749513"/>
      <w:bookmarkStart w:id="1051" w:name="_Toc170161075"/>
      <w:bookmarkStart w:id="1052" w:name="_Toc175850745"/>
      <w:bookmarkStart w:id="1053" w:name="_Toc185517955"/>
      <w:bookmarkStart w:id="1054" w:name="_Toc192875492"/>
      <w:bookmarkStart w:id="1055" w:name="_Toc209530015"/>
      <w:bookmarkStart w:id="1056" w:name="_Toc120683434"/>
      <w:bookmarkStart w:id="1057" w:name="_Toc104547317"/>
      <w:bookmarkStart w:id="1058" w:name="_Toc100953666"/>
      <w:bookmarkStart w:id="1059" w:name="_Toc120683246"/>
      <w:bookmarkStart w:id="1060" w:name="_Toc81244727"/>
      <w:bookmarkStart w:id="1061" w:name="_Toc112939385"/>
      <w:bookmarkStart w:id="1062" w:name="_Toc114134766"/>
      <w:bookmarkStart w:id="1063" w:name="_Toc73041671"/>
      <w:bookmarkStart w:id="1064" w:name="_Toc89426209"/>
      <w:bookmarkStart w:id="1065" w:name="_Toc97193033"/>
      <w:bookmarkStart w:id="1066" w:name="_Toc72784125"/>
      <w:bookmarkStart w:id="1067" w:name="_Toc88645297"/>
      <w:bookmarkStart w:id="1068" w:name="_Toc97037250"/>
      <w:bookmarkStart w:id="1069" w:name="_Toc94033094"/>
      <w:bookmarkStart w:id="1070" w:name="_Toc133434951"/>
      <w:bookmarkStart w:id="1071" w:name="_Toc138690784"/>
      <w:bookmarkStart w:id="1072" w:name="_Toc151749514"/>
      <w:bookmarkStart w:id="1073" w:name="_Toc212113199"/>
      <w:r>
        <w:t>4.1</w:t>
      </w:r>
      <w:r>
        <w:tab/>
        <w:t>Introduction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73"/>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1074"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1075" w:name="_PERM_MCCTEMPBM_CRPT75280005___7" w:colFirst="0" w:colLast="0"/>
            <w:bookmarkStart w:id="1076" w:name="_PERM_MCCTEMPBM_CRPT75280006___7" w:colFirst="2" w:colLast="3"/>
            <w:bookmarkEnd w:id="1074"/>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1077" w:name="_PERM_MCCTEMPBM_CRPT75280007___7" w:colFirst="2" w:colLast="3"/>
            <w:bookmarkEnd w:id="1075"/>
            <w:bookmarkEnd w:id="1076"/>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1078" w:name="_PERM_MCCTEMPBM_CRPT75280008___7" w:colFirst="0" w:colLast="0"/>
            <w:bookmarkStart w:id="1079" w:name="_PERM_MCCTEMPBM_CRPT75280009___7" w:colFirst="2" w:colLast="3"/>
            <w:bookmarkEnd w:id="1077"/>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ins w:id="1080" w:author="CR0087" w:date="2025-10-17T22:03:00Z">
              <w:r>
                <w:rPr>
                  <w:rFonts w:eastAsia="Malgun Gothic"/>
                </w:rPr>
                <w:t>, SCP, NRF, UDM</w:t>
              </w:r>
            </w:ins>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1081" w:name="_PERM_MCCTEMPBM_CRPT75280010___7" w:colFirst="2" w:colLast="3"/>
            <w:bookmarkEnd w:id="1078"/>
            <w:bookmarkEnd w:id="1079"/>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ins w:id="1082" w:author="CR0087" w:date="2025-10-17T22:03:00Z">
              <w:r>
                <w:rPr>
                  <w:rFonts w:eastAsia="Malgun Gothic"/>
                </w:rPr>
                <w:t>, SCP, NRF, UDM</w:t>
              </w:r>
            </w:ins>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1083" w:name="_PERM_MCCTEMPBM_CRPT75280011___7" w:colFirst="0" w:colLast="3"/>
            <w:bookmarkEnd w:id="1081"/>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1083"/>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1084"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1085" w:name="_PERM_MCCTEMPBM_CRPT75280013___7" w:colFirst="0" w:colLast="4"/>
            <w:bookmarkEnd w:id="1084"/>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1086" w:name="_PERM_MCCTEMPBM_CRPT75280014___7" w:colFirst="0" w:colLast="4"/>
            <w:bookmarkEnd w:id="1085"/>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1087" w:name="_PERM_MCCTEMPBM_CRPT75280015___7" w:colFirst="0" w:colLast="4"/>
            <w:bookmarkEnd w:id="1086"/>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1087"/>
    </w:tbl>
    <w:p w14:paraId="066B76E3" w14:textId="77777777" w:rsidR="00802003" w:rsidRDefault="00802003" w:rsidP="00802003">
      <w:pPr>
        <w:keepLines/>
        <w:rPr>
          <w:lang w:eastAsia="x-none"/>
        </w:rPr>
      </w:pPr>
    </w:p>
    <w:p w14:paraId="498DC965" w14:textId="77777777" w:rsidR="00CA62AF" w:rsidRDefault="00525D1B">
      <w:pPr>
        <w:pStyle w:val="2"/>
      </w:pPr>
      <w:bookmarkStart w:id="1088" w:name="_Toc170161076"/>
      <w:bookmarkStart w:id="1089" w:name="_Toc175850746"/>
      <w:bookmarkStart w:id="1090" w:name="_Toc180480341"/>
      <w:bookmarkStart w:id="1091" w:name="_Toc185517956"/>
      <w:bookmarkStart w:id="1092" w:name="_Toc192875493"/>
      <w:bookmarkStart w:id="1093" w:name="_Toc209530016"/>
      <w:bookmarkStart w:id="1094" w:name="_Toc212113200"/>
      <w:r>
        <w:t>4.2</w:t>
      </w:r>
      <w:r>
        <w:tab/>
        <w:t>Nmfaf_3daDataManagement Service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88"/>
      <w:bookmarkEnd w:id="1089"/>
      <w:bookmarkEnd w:id="1090"/>
      <w:bookmarkEnd w:id="1091"/>
      <w:bookmarkEnd w:id="1092"/>
      <w:bookmarkEnd w:id="1093"/>
      <w:bookmarkEnd w:id="1094"/>
    </w:p>
    <w:p w14:paraId="5F73F41E" w14:textId="77777777" w:rsidR="00CA62AF" w:rsidRDefault="00525D1B">
      <w:pPr>
        <w:pStyle w:val="30"/>
      </w:pPr>
      <w:bookmarkStart w:id="1095" w:name="_Toc89426210"/>
      <w:bookmarkStart w:id="1096" w:name="_Toc114134767"/>
      <w:bookmarkStart w:id="1097" w:name="_Toc88645298"/>
      <w:bookmarkStart w:id="1098" w:name="_Toc120683247"/>
      <w:bookmarkStart w:id="1099" w:name="_Toc94033095"/>
      <w:bookmarkStart w:id="1100" w:name="_Toc100953667"/>
      <w:bookmarkStart w:id="1101" w:name="_Toc81244728"/>
      <w:bookmarkStart w:id="1102" w:name="_Toc72784126"/>
      <w:bookmarkStart w:id="1103" w:name="_Toc73041672"/>
      <w:bookmarkStart w:id="1104" w:name="_Toc97193034"/>
      <w:bookmarkStart w:id="1105" w:name="_Toc104547318"/>
      <w:bookmarkStart w:id="1106" w:name="_Toc97037251"/>
      <w:bookmarkStart w:id="1107" w:name="_Toc112939386"/>
      <w:bookmarkStart w:id="1108" w:name="_Toc120683435"/>
      <w:bookmarkStart w:id="1109" w:name="_Toc133434952"/>
      <w:bookmarkStart w:id="1110" w:name="_Toc138690785"/>
      <w:bookmarkStart w:id="1111" w:name="_Toc151749515"/>
      <w:bookmarkStart w:id="1112" w:name="_Toc170161077"/>
      <w:bookmarkStart w:id="1113" w:name="_Toc175850747"/>
      <w:bookmarkStart w:id="1114" w:name="_Toc180480342"/>
      <w:bookmarkStart w:id="1115" w:name="_Toc185517957"/>
      <w:bookmarkStart w:id="1116" w:name="_Toc192875494"/>
      <w:bookmarkStart w:id="1117" w:name="_Toc209530017"/>
      <w:bookmarkStart w:id="1118" w:name="_Toc212113201"/>
      <w:r>
        <w:t>4.2.1</w:t>
      </w:r>
      <w:r>
        <w:tab/>
        <w:t>Service Description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0B8B6F10" w14:textId="77777777" w:rsidR="00373D41" w:rsidRDefault="00373D41" w:rsidP="005174C5">
      <w:pPr>
        <w:pStyle w:val="40"/>
        <w:rPr>
          <w:lang w:eastAsia="zh-CN"/>
        </w:rPr>
      </w:pPr>
      <w:bookmarkStart w:id="1119" w:name="_Toc70550540"/>
      <w:bookmarkStart w:id="1120" w:name="_Toc66231733"/>
      <w:bookmarkStart w:id="1121" w:name="_Toc89426211"/>
      <w:bookmarkStart w:id="1122" w:name="_Toc81244729"/>
      <w:bookmarkStart w:id="1123" w:name="_Toc104547319"/>
      <w:bookmarkStart w:id="1124" w:name="_Toc100953668"/>
      <w:bookmarkStart w:id="1125" w:name="_Toc68168894"/>
      <w:bookmarkStart w:id="1126" w:name="_Toc97193035"/>
      <w:bookmarkStart w:id="1127" w:name="_Toc59017865"/>
      <w:bookmarkStart w:id="1128" w:name="_Toc94033096"/>
      <w:bookmarkStart w:id="1129" w:name="_Toc56640897"/>
      <w:bookmarkStart w:id="1130" w:name="_Toc97037252"/>
      <w:bookmarkStart w:id="1131" w:name="_Toc112939387"/>
      <w:bookmarkStart w:id="1132" w:name="_Toc88645299"/>
      <w:bookmarkStart w:id="1133" w:name="_Toc45133980"/>
      <w:bookmarkStart w:id="1134" w:name="_Toc73564345"/>
      <w:bookmarkStart w:id="1135" w:name="_Toc114134768"/>
      <w:bookmarkStart w:id="1136" w:name="_Toc50031910"/>
      <w:bookmarkStart w:id="1137" w:name="_Toc51762830"/>
      <w:bookmarkStart w:id="1138" w:name="_Toc120683248"/>
      <w:bookmarkStart w:id="1139" w:name="_Toc120683436"/>
      <w:bookmarkStart w:id="1140" w:name="_Toc28012754"/>
      <w:bookmarkStart w:id="1141" w:name="_Toc34266224"/>
      <w:bookmarkStart w:id="1142" w:name="_Toc36102395"/>
      <w:bookmarkStart w:id="1143" w:name="_Toc43563437"/>
      <w:bookmarkStart w:id="1144" w:name="_Toc133434953"/>
      <w:bookmarkStart w:id="1145" w:name="_Toc138690786"/>
      <w:bookmarkStart w:id="1146" w:name="_Toc151749516"/>
      <w:bookmarkStart w:id="1147" w:name="_Toc170161078"/>
      <w:bookmarkStart w:id="1148" w:name="_Toc175850748"/>
      <w:bookmarkStart w:id="1149" w:name="_Toc36102396"/>
      <w:bookmarkStart w:id="1150" w:name="_Toc34266225"/>
      <w:bookmarkStart w:id="1151" w:name="_Toc28012755"/>
      <w:bookmarkStart w:id="1152" w:name="_Toc114134769"/>
      <w:bookmarkStart w:id="1153" w:name="_Toc112939388"/>
      <w:bookmarkStart w:id="1154" w:name="_Toc104547320"/>
      <w:bookmarkStart w:id="1155" w:name="_Toc97037253"/>
      <w:bookmarkStart w:id="1156" w:name="_Toc100953669"/>
      <w:bookmarkStart w:id="1157" w:name="_Toc97193036"/>
      <w:bookmarkStart w:id="1158" w:name="_Toc94033097"/>
      <w:bookmarkStart w:id="1159" w:name="_Toc88645300"/>
      <w:bookmarkStart w:id="1160" w:name="_Toc73564346"/>
      <w:bookmarkStart w:id="1161" w:name="_Toc81244730"/>
      <w:bookmarkStart w:id="1162" w:name="_Toc89426212"/>
      <w:bookmarkStart w:id="1163" w:name="_Toc70550541"/>
      <w:bookmarkStart w:id="1164" w:name="_Toc68168895"/>
      <w:bookmarkStart w:id="1165" w:name="_Toc51762831"/>
      <w:bookmarkStart w:id="1166" w:name="_Toc66231734"/>
      <w:bookmarkStart w:id="1167" w:name="_Toc43563438"/>
      <w:bookmarkStart w:id="1168" w:name="_Toc50031911"/>
      <w:bookmarkStart w:id="1169" w:name="_Toc59017866"/>
      <w:bookmarkStart w:id="1170" w:name="_Toc45133981"/>
      <w:bookmarkStart w:id="1171" w:name="_Toc56640898"/>
      <w:bookmarkStart w:id="1172" w:name="_Toc120683249"/>
      <w:bookmarkStart w:id="1173" w:name="_Toc120683437"/>
      <w:bookmarkStart w:id="1174" w:name="_Toc133434954"/>
      <w:bookmarkStart w:id="1175" w:name="_Toc138690787"/>
      <w:bookmarkStart w:id="1176" w:name="_Toc151749517"/>
      <w:bookmarkStart w:id="1177" w:name="_Toc170161079"/>
      <w:bookmarkStart w:id="1178" w:name="_Toc175850749"/>
      <w:bookmarkStart w:id="1179" w:name="_Toc180480344"/>
      <w:bookmarkStart w:id="1180" w:name="_Toc212113202"/>
      <w:r w:rsidRPr="005174C5">
        <w:t>4.2.1.1</w:t>
      </w:r>
      <w:r w:rsidRPr="005174C5">
        <w:tab/>
        <w:t>Overview</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80"/>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1181" w:name="_Toc185517958"/>
      <w:bookmarkStart w:id="1182" w:name="_Toc192875495"/>
      <w:bookmarkStart w:id="1183" w:name="_Toc209530018"/>
      <w:bookmarkStart w:id="1184" w:name="_Toc212113203"/>
      <w:r>
        <w:t>4.2.</w:t>
      </w:r>
      <w:r>
        <w:rPr>
          <w:rFonts w:hint="eastAsia"/>
        </w:rPr>
        <w:t>1</w:t>
      </w:r>
      <w:r>
        <w:t>.2</w:t>
      </w:r>
      <w:r>
        <w:rPr>
          <w:rFonts w:hint="eastAsia"/>
        </w:rPr>
        <w:tab/>
      </w:r>
      <w:r>
        <w:t>Service Architecture</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1"/>
      <w:bookmarkEnd w:id="1182"/>
      <w:bookmarkEnd w:id="1183"/>
      <w:bookmarkEnd w:id="118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5pt;mso-width-percent:0;mso-height-percent:0;mso-width-percent:0;mso-height-percent:0" o:ole="">
            <v:imagedata r:id="rId12" o:title=""/>
          </v:shape>
          <o:OLEObject Type="Embed" ProgID="Visio.Drawing.15" ShapeID="_x0000_i1026" DrawAspect="Content" ObjectID="_1822726033"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25pt;height:105.75pt;mso-width-percent:0;mso-height-percent:0;mso-width-percent:0;mso-height-percent:0" o:ole="">
            <v:imagedata r:id="rId14" o:title=""/>
          </v:shape>
          <o:OLEObject Type="Embed" ProgID="Visio.Drawing.15" ShapeID="_x0000_i1027" DrawAspect="Content" ObjectID="_1822726034"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185" w:name="_Toc104547321"/>
      <w:bookmarkStart w:id="1186" w:name="_Toc112939389"/>
      <w:bookmarkStart w:id="1187" w:name="_Toc100953670"/>
      <w:bookmarkStart w:id="1188" w:name="_Toc97037254"/>
      <w:bookmarkStart w:id="1189" w:name="_Toc120683438"/>
      <w:bookmarkStart w:id="1190" w:name="_Toc114134770"/>
      <w:bookmarkStart w:id="1191" w:name="_Toc97193037"/>
      <w:bookmarkStart w:id="1192" w:name="_Toc120683250"/>
      <w:bookmarkStart w:id="1193" w:name="_Toc66231735"/>
      <w:bookmarkStart w:id="1194" w:name="_Toc88645301"/>
      <w:bookmarkStart w:id="1195" w:name="_Toc89426213"/>
      <w:bookmarkStart w:id="1196" w:name="_Toc73564347"/>
      <w:bookmarkStart w:id="1197" w:name="_Toc59017867"/>
      <w:bookmarkStart w:id="1198" w:name="_Toc56640899"/>
      <w:bookmarkStart w:id="1199" w:name="_Toc81244731"/>
      <w:bookmarkStart w:id="1200" w:name="_Toc70550542"/>
      <w:bookmarkStart w:id="1201" w:name="_Toc68168896"/>
      <w:bookmarkStart w:id="1202" w:name="_Toc94033098"/>
      <w:bookmarkStart w:id="1203" w:name="_Toc50031912"/>
      <w:bookmarkStart w:id="1204" w:name="_Toc43563439"/>
      <w:bookmarkStart w:id="1205" w:name="_Toc51762832"/>
      <w:bookmarkStart w:id="1206" w:name="_Toc36102397"/>
      <w:bookmarkStart w:id="1207" w:name="_Toc45133982"/>
      <w:bookmarkStart w:id="1208" w:name="_Toc28012756"/>
      <w:bookmarkStart w:id="1209" w:name="_Toc34266226"/>
      <w:bookmarkStart w:id="1210" w:name="_Toc133434955"/>
      <w:bookmarkStart w:id="1211" w:name="_Toc138690788"/>
      <w:bookmarkStart w:id="1212" w:name="_Toc151749518"/>
      <w:bookmarkStart w:id="1213" w:name="_Toc170161080"/>
      <w:bookmarkStart w:id="1214" w:name="_Toc175850750"/>
      <w:bookmarkStart w:id="1215" w:name="_Toc180480345"/>
      <w:bookmarkStart w:id="1216" w:name="_Toc185517959"/>
      <w:bookmarkStart w:id="1217" w:name="_Toc192875496"/>
      <w:bookmarkStart w:id="1218" w:name="_Toc209530019"/>
      <w:bookmarkStart w:id="1219" w:name="_Toc212113204"/>
      <w:r>
        <w:rPr>
          <w:lang w:val="en-US"/>
        </w:rPr>
        <w:t>4.2.</w:t>
      </w:r>
      <w:r>
        <w:rPr>
          <w:rFonts w:hint="eastAsia"/>
          <w:lang w:val="en-US" w:eastAsia="zh-CN"/>
        </w:rPr>
        <w:t>1.3</w:t>
      </w:r>
      <w:r>
        <w:rPr>
          <w:lang w:val="en-US"/>
        </w:rPr>
        <w:tab/>
        <w:t>Network Functions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EA5A673" w14:textId="77777777" w:rsidR="00373D41" w:rsidRDefault="00373D41" w:rsidP="005174C5">
      <w:pPr>
        <w:pStyle w:val="50"/>
        <w:rPr>
          <w:lang w:eastAsia="zh-CN"/>
        </w:rPr>
      </w:pPr>
      <w:bookmarkStart w:id="1220" w:name="_Toc28012757"/>
      <w:bookmarkStart w:id="1221" w:name="_Toc59017868"/>
      <w:bookmarkStart w:id="1222" w:name="_Toc70550543"/>
      <w:bookmarkStart w:id="1223" w:name="_Toc68168897"/>
      <w:bookmarkStart w:id="1224" w:name="_Toc56640900"/>
      <w:bookmarkStart w:id="1225" w:name="_Toc66231736"/>
      <w:bookmarkStart w:id="1226" w:name="_Toc51762833"/>
      <w:bookmarkStart w:id="1227" w:name="_Toc50031913"/>
      <w:bookmarkStart w:id="1228" w:name="_Toc45133983"/>
      <w:bookmarkStart w:id="1229" w:name="_Toc43563440"/>
      <w:bookmarkStart w:id="1230" w:name="_Toc36102398"/>
      <w:bookmarkStart w:id="1231" w:name="_Toc34266227"/>
      <w:bookmarkStart w:id="1232" w:name="_Toc73564348"/>
      <w:bookmarkStart w:id="1233" w:name="_Toc89426214"/>
      <w:bookmarkStart w:id="1234" w:name="_Toc97193038"/>
      <w:bookmarkStart w:id="1235" w:name="_Toc97037255"/>
      <w:bookmarkStart w:id="1236" w:name="_Toc104547322"/>
      <w:bookmarkStart w:id="1237" w:name="_Toc94033099"/>
      <w:bookmarkStart w:id="1238" w:name="_Toc120683251"/>
      <w:bookmarkStart w:id="1239" w:name="_Toc88645302"/>
      <w:bookmarkStart w:id="1240" w:name="_Toc81244732"/>
      <w:bookmarkStart w:id="1241" w:name="_Toc114134771"/>
      <w:bookmarkStart w:id="1242" w:name="_Toc120683439"/>
      <w:bookmarkStart w:id="1243" w:name="_Toc112939390"/>
      <w:bookmarkStart w:id="1244" w:name="_Toc100953671"/>
      <w:bookmarkStart w:id="1245" w:name="_Toc133434956"/>
      <w:bookmarkStart w:id="1246" w:name="_Toc138690789"/>
      <w:bookmarkStart w:id="1247" w:name="_Toc151749519"/>
      <w:bookmarkStart w:id="1248" w:name="_Toc170161081"/>
      <w:bookmarkStart w:id="1249" w:name="_Toc175850751"/>
      <w:bookmarkStart w:id="1250" w:name="_Toc112939391"/>
      <w:bookmarkStart w:id="1251" w:name="_Toc120683252"/>
      <w:bookmarkStart w:id="1252" w:name="_Toc114134772"/>
      <w:bookmarkStart w:id="1253" w:name="_Toc120683440"/>
      <w:bookmarkStart w:id="1254" w:name="_Toc73564349"/>
      <w:bookmarkStart w:id="1255" w:name="_Toc89426215"/>
      <w:bookmarkStart w:id="1256" w:name="_Toc68168898"/>
      <w:bookmarkStart w:id="1257" w:name="_Toc88645303"/>
      <w:bookmarkStart w:id="1258" w:name="_Toc66231737"/>
      <w:bookmarkStart w:id="1259" w:name="_Toc36102399"/>
      <w:bookmarkStart w:id="1260" w:name="_Toc100953672"/>
      <w:bookmarkStart w:id="1261" w:name="_Toc97037256"/>
      <w:bookmarkStart w:id="1262" w:name="_Toc51762834"/>
      <w:bookmarkStart w:id="1263" w:name="_Toc56640901"/>
      <w:bookmarkStart w:id="1264" w:name="_Toc104547323"/>
      <w:bookmarkStart w:id="1265" w:name="_Toc28012758"/>
      <w:bookmarkStart w:id="1266" w:name="_Toc70550544"/>
      <w:bookmarkStart w:id="1267" w:name="_Toc97193039"/>
      <w:bookmarkStart w:id="1268" w:name="_Toc50031914"/>
      <w:bookmarkStart w:id="1269" w:name="_Toc43563441"/>
      <w:bookmarkStart w:id="1270" w:name="_Toc34266228"/>
      <w:bookmarkStart w:id="1271" w:name="_Toc94033100"/>
      <w:bookmarkStart w:id="1272" w:name="_Toc59017869"/>
      <w:bookmarkStart w:id="1273" w:name="_Toc45133984"/>
      <w:bookmarkStart w:id="1274" w:name="_Toc81244733"/>
      <w:bookmarkStart w:id="1275" w:name="_Toc133434957"/>
      <w:bookmarkStart w:id="1276" w:name="_Toc138690790"/>
      <w:bookmarkStart w:id="1277" w:name="_Toc151749520"/>
      <w:bookmarkStart w:id="1278" w:name="_Toc170161082"/>
      <w:bookmarkStart w:id="1279" w:name="_Toc175850752"/>
      <w:bookmarkStart w:id="1280" w:name="_Toc180480347"/>
      <w:bookmarkStart w:id="1281" w:name="_Toc212113205"/>
      <w:r w:rsidRPr="005174C5">
        <w:t>4.2.1.3.1</w:t>
      </w:r>
      <w:r w:rsidRPr="005174C5">
        <w:tab/>
      </w:r>
      <w:bookmarkEnd w:id="1220"/>
      <w:bookmarkEnd w:id="1221"/>
      <w:bookmarkEnd w:id="1222"/>
      <w:bookmarkEnd w:id="1223"/>
      <w:bookmarkEnd w:id="1224"/>
      <w:bookmarkEnd w:id="1225"/>
      <w:bookmarkEnd w:id="1226"/>
      <w:bookmarkEnd w:id="1227"/>
      <w:bookmarkEnd w:id="1228"/>
      <w:bookmarkEnd w:id="1229"/>
      <w:bookmarkEnd w:id="1230"/>
      <w:bookmarkEnd w:id="1231"/>
      <w:bookmarkEnd w:id="1232"/>
      <w:r w:rsidRPr="005174C5">
        <w:t>Messaging Framework Adaptor Function (MFAF)</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81"/>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1282" w:name="_Toc73041673"/>
      <w:bookmarkStart w:id="1283" w:name="_Toc88645304"/>
      <w:bookmarkStart w:id="1284" w:name="_Toc72784127"/>
      <w:bookmarkStart w:id="1285" w:name="_Toc81244734"/>
      <w:bookmarkStart w:id="1286" w:name="_Toc89426216"/>
      <w:bookmarkStart w:id="1287" w:name="_Toc94033101"/>
      <w:bookmarkStart w:id="1288" w:name="_Toc97193040"/>
      <w:bookmarkStart w:id="1289" w:name="_Toc97037257"/>
      <w:bookmarkStart w:id="1290" w:name="_Toc100953673"/>
      <w:bookmarkStart w:id="1291" w:name="_Toc104547324"/>
      <w:bookmarkStart w:id="1292" w:name="_Toc120683253"/>
      <w:bookmarkStart w:id="1293" w:name="_Toc120683441"/>
      <w:bookmarkStart w:id="1294" w:name="_Toc112939392"/>
      <w:bookmarkStart w:id="1295" w:name="_Toc114134773"/>
      <w:bookmarkStart w:id="1296" w:name="_Toc133434958"/>
      <w:bookmarkStart w:id="1297" w:name="_Toc138690791"/>
      <w:bookmarkStart w:id="1298" w:name="_Toc151749521"/>
      <w:bookmarkStart w:id="1299" w:name="_Toc170161083"/>
      <w:bookmarkStart w:id="1300" w:name="_Toc175850753"/>
      <w:bookmarkStart w:id="1301" w:name="_Toc180480348"/>
      <w:bookmarkStart w:id="1302" w:name="_Toc212113206"/>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r w:rsidRPr="005174C5">
        <w:t>4.2.1.3.2</w:t>
      </w:r>
      <w:r w:rsidRPr="005174C5">
        <w:tab/>
        <w:t>NF Service Consumers</w:t>
      </w:r>
      <w:bookmarkEnd w:id="1302"/>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1303" w:name="_Toc185517960"/>
      <w:bookmarkStart w:id="1304" w:name="_Toc192875497"/>
      <w:bookmarkStart w:id="1305" w:name="_Toc209530020"/>
      <w:bookmarkStart w:id="1306" w:name="_Toc212113207"/>
      <w:r>
        <w:lastRenderedPageBreak/>
        <w:t>4.2.2</w:t>
      </w:r>
      <w:r>
        <w:tab/>
        <w:t>Service Operations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3"/>
      <w:bookmarkEnd w:id="1304"/>
      <w:bookmarkEnd w:id="1305"/>
      <w:bookmarkEnd w:id="1306"/>
    </w:p>
    <w:p w14:paraId="0556097B" w14:textId="77777777" w:rsidR="00373D41" w:rsidRDefault="00373D41" w:rsidP="005174C5">
      <w:pPr>
        <w:pStyle w:val="40"/>
      </w:pPr>
      <w:bookmarkStart w:id="1307" w:name="_Toc100953674"/>
      <w:bookmarkStart w:id="1308" w:name="_Toc120683442"/>
      <w:bookmarkStart w:id="1309" w:name="_Toc114134774"/>
      <w:bookmarkStart w:id="1310" w:name="_Toc120683254"/>
      <w:bookmarkStart w:id="1311" w:name="_Toc104547325"/>
      <w:bookmarkStart w:id="1312" w:name="_Toc97193041"/>
      <w:bookmarkStart w:id="1313" w:name="_Toc112939393"/>
      <w:bookmarkStart w:id="1314" w:name="_Toc88645305"/>
      <w:bookmarkStart w:id="1315" w:name="_Toc97037258"/>
      <w:bookmarkStart w:id="1316" w:name="_Toc73041674"/>
      <w:bookmarkStart w:id="1317" w:name="_Toc94033102"/>
      <w:bookmarkStart w:id="1318" w:name="_Toc72784128"/>
      <w:bookmarkStart w:id="1319" w:name="_Toc89426217"/>
      <w:bookmarkStart w:id="1320" w:name="_Toc81244735"/>
      <w:bookmarkStart w:id="1321" w:name="_Toc133434959"/>
      <w:bookmarkStart w:id="1322" w:name="_Toc138690792"/>
      <w:bookmarkStart w:id="1323" w:name="_Toc151749522"/>
      <w:bookmarkStart w:id="1324" w:name="_Toc170161084"/>
      <w:bookmarkStart w:id="1325" w:name="_Toc175850754"/>
      <w:bookmarkStart w:id="1326" w:name="_Toc72784129"/>
      <w:bookmarkStart w:id="1327" w:name="_Toc73041675"/>
      <w:bookmarkStart w:id="1328" w:name="_Toc112939394"/>
      <w:bookmarkStart w:id="1329" w:name="_Toc104547326"/>
      <w:bookmarkStart w:id="1330" w:name="_Toc120683255"/>
      <w:bookmarkStart w:id="1331" w:name="_Toc120683443"/>
      <w:bookmarkStart w:id="1332" w:name="_Toc114134775"/>
      <w:bookmarkStart w:id="1333" w:name="_Toc94033103"/>
      <w:bookmarkStart w:id="1334" w:name="_Toc97193042"/>
      <w:bookmarkStart w:id="1335" w:name="_Toc100953675"/>
      <w:bookmarkStart w:id="1336" w:name="_Toc89426218"/>
      <w:bookmarkStart w:id="1337" w:name="_Toc88645306"/>
      <w:bookmarkStart w:id="1338" w:name="_Toc81244736"/>
      <w:bookmarkStart w:id="1339" w:name="_Toc97037259"/>
      <w:bookmarkStart w:id="1340" w:name="_Toc133434960"/>
      <w:bookmarkStart w:id="1341" w:name="_Toc138690793"/>
      <w:bookmarkStart w:id="1342" w:name="_Toc151749523"/>
      <w:bookmarkStart w:id="1343" w:name="_Toc170161085"/>
      <w:bookmarkStart w:id="1344" w:name="_Toc175850755"/>
      <w:bookmarkStart w:id="1345" w:name="_Toc180480350"/>
      <w:bookmarkStart w:id="1346" w:name="_Toc212113208"/>
      <w:r w:rsidRPr="005174C5">
        <w:t>4.2.2.1</w:t>
      </w:r>
      <w:r w:rsidRPr="005174C5">
        <w:tab/>
        <w:t>Introduction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46"/>
    </w:p>
    <w:p w14:paraId="50B675EB" w14:textId="77777777" w:rsidR="00373D41" w:rsidRDefault="00373D41" w:rsidP="008D0283">
      <w:pPr>
        <w:pStyle w:val="TH"/>
      </w:pPr>
      <w:bookmarkStart w:id="1347"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1348" w:name="_PERM_MCCTEMPBM_CRPT75280025___7" w:colFirst="0" w:colLast="1"/>
            <w:bookmarkEnd w:id="1347"/>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1349" w:name="_PERM_MCCTEMPBM_CRPT75280026___7" w:colFirst="0" w:colLast="1"/>
            <w:bookmarkEnd w:id="1348"/>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1349"/>
    </w:tbl>
    <w:p w14:paraId="1F1D454B" w14:textId="77777777" w:rsidR="00373D41" w:rsidRDefault="00373D41" w:rsidP="00373D41">
      <w:pPr>
        <w:rPr>
          <w:lang w:eastAsia="ja-JP"/>
        </w:rPr>
      </w:pPr>
    </w:p>
    <w:p w14:paraId="1E636B62" w14:textId="77777777" w:rsidR="00CA62AF" w:rsidRDefault="00525D1B">
      <w:pPr>
        <w:pStyle w:val="40"/>
      </w:pPr>
      <w:bookmarkStart w:id="1350" w:name="_Toc185517961"/>
      <w:bookmarkStart w:id="1351" w:name="_Toc192875498"/>
      <w:bookmarkStart w:id="1352" w:name="_Toc209530021"/>
      <w:bookmarkStart w:id="1353" w:name="_Toc212113209"/>
      <w:r>
        <w:t>4.2.2.2</w:t>
      </w:r>
      <w:r>
        <w:tab/>
      </w:r>
      <w:r>
        <w:rPr>
          <w:lang w:eastAsia="ko-KR"/>
        </w:rPr>
        <w:t>Nmfaf_3daDataManagement_Configure</w:t>
      </w:r>
      <w:r>
        <w:t xml:space="preserve"> service operation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50"/>
      <w:bookmarkEnd w:id="1351"/>
      <w:bookmarkEnd w:id="1352"/>
      <w:bookmarkEnd w:id="1353"/>
    </w:p>
    <w:p w14:paraId="65D1C0F6" w14:textId="77777777" w:rsidR="00373D41" w:rsidRDefault="00373D41" w:rsidP="005174C5">
      <w:pPr>
        <w:pStyle w:val="50"/>
      </w:pPr>
      <w:bookmarkStart w:id="1354" w:name="_Toc81244737"/>
      <w:bookmarkStart w:id="1355" w:name="_Toc120683256"/>
      <w:bookmarkStart w:id="1356" w:name="_Toc100953676"/>
      <w:bookmarkStart w:id="1357" w:name="_Toc114134776"/>
      <w:bookmarkStart w:id="1358" w:name="_Toc120683444"/>
      <w:bookmarkStart w:id="1359" w:name="_Toc104547327"/>
      <w:bookmarkStart w:id="1360" w:name="_Toc112939395"/>
      <w:bookmarkStart w:id="1361" w:name="_Toc88645307"/>
      <w:bookmarkStart w:id="1362" w:name="_Toc97037260"/>
      <w:bookmarkStart w:id="1363" w:name="_Toc94033104"/>
      <w:bookmarkStart w:id="1364" w:name="_Toc89426219"/>
      <w:bookmarkStart w:id="1365" w:name="_Toc97193043"/>
      <w:bookmarkStart w:id="1366" w:name="_Toc133434961"/>
      <w:bookmarkStart w:id="1367" w:name="_Toc138690794"/>
      <w:bookmarkStart w:id="1368" w:name="_Toc151749524"/>
      <w:bookmarkStart w:id="1369" w:name="_Toc170161086"/>
      <w:bookmarkStart w:id="1370" w:name="_Toc175850756"/>
      <w:bookmarkStart w:id="1371" w:name="_Toc104547328"/>
      <w:bookmarkStart w:id="1372" w:name="_Toc120683445"/>
      <w:bookmarkStart w:id="1373" w:name="_Toc120683257"/>
      <w:bookmarkStart w:id="1374" w:name="_Toc114134777"/>
      <w:bookmarkStart w:id="1375" w:name="_Toc100953677"/>
      <w:bookmarkStart w:id="1376" w:name="_Toc112939396"/>
      <w:bookmarkStart w:id="1377" w:name="_Toc97037261"/>
      <w:bookmarkStart w:id="1378" w:name="_Toc97193044"/>
      <w:bookmarkStart w:id="1379" w:name="_Toc94033105"/>
      <w:bookmarkStart w:id="1380" w:name="_Toc88645308"/>
      <w:bookmarkStart w:id="1381" w:name="_Toc81244738"/>
      <w:bookmarkStart w:id="1382" w:name="_Toc89426220"/>
      <w:bookmarkStart w:id="1383" w:name="_Toc133434962"/>
      <w:bookmarkStart w:id="1384" w:name="_Toc138690795"/>
      <w:bookmarkStart w:id="1385" w:name="_Toc151749525"/>
      <w:bookmarkStart w:id="1386" w:name="_Toc170161087"/>
      <w:bookmarkStart w:id="1387" w:name="_Toc175850757"/>
      <w:bookmarkStart w:id="1388" w:name="_Toc180480352"/>
      <w:bookmarkStart w:id="1389" w:name="_Toc212113210"/>
      <w:r w:rsidRPr="005174C5">
        <w:t>4.2.2.2.1</w:t>
      </w:r>
      <w:r w:rsidRPr="005174C5">
        <w:tab/>
        <w:t>General</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89"/>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1390" w:name="_Toc114134778"/>
      <w:bookmarkStart w:id="1391" w:name="_Toc100953678"/>
      <w:bookmarkStart w:id="1392" w:name="_Toc120683446"/>
      <w:bookmarkStart w:id="1393" w:name="_Toc112939397"/>
      <w:bookmarkStart w:id="1394" w:name="_Toc120683258"/>
      <w:bookmarkStart w:id="1395" w:name="_Toc104547329"/>
      <w:bookmarkStart w:id="1396" w:name="_Toc97193045"/>
      <w:bookmarkStart w:id="1397" w:name="_Toc81244739"/>
      <w:bookmarkStart w:id="1398" w:name="_Toc88645309"/>
      <w:bookmarkStart w:id="1399" w:name="_Toc94033106"/>
      <w:bookmarkStart w:id="1400" w:name="_Toc97037262"/>
      <w:bookmarkStart w:id="1401" w:name="_Toc89426221"/>
      <w:bookmarkStart w:id="1402" w:name="_Toc133434963"/>
      <w:bookmarkStart w:id="1403" w:name="_Toc138690796"/>
      <w:bookmarkStart w:id="1404" w:name="_Toc151749526"/>
      <w:bookmarkStart w:id="1405" w:name="_Toc170161088"/>
      <w:bookmarkStart w:id="1406" w:name="_Toc175850758"/>
      <w:bookmarkStart w:id="1407" w:name="_Toc180480353"/>
      <w:bookmarkStart w:id="1408" w:name="_Toc212113211"/>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r w:rsidRPr="005174C5">
        <w:t>4.2.2.2.2</w:t>
      </w:r>
      <w:r w:rsidRPr="005174C5">
        <w:tab/>
        <w:t>Initial configuration of the MFAF</w:t>
      </w:r>
      <w:bookmarkEnd w:id="1408"/>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1409"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5pt;height:122.25pt;mso-width-percent:0;mso-height-percent:0;mso-width-percent:0;mso-height-percent:0" o:ole="">
            <v:imagedata r:id="rId16" o:title=""/>
          </v:shape>
          <o:OLEObject Type="Embed" ProgID="Visio.Drawing.11" ShapeID="_x0000_i1028" DrawAspect="Content" ObjectID="_1822726035" r:id="rId17"/>
        </w:object>
      </w:r>
    </w:p>
    <w:p w14:paraId="4ADABC03" w14:textId="77777777" w:rsidR="00373D41" w:rsidRDefault="00373D41" w:rsidP="008D0283">
      <w:pPr>
        <w:pStyle w:val="TF"/>
      </w:pPr>
      <w:r>
        <w:t>Figure 4.2.2.2.2-1: NF service consumer create the configuration</w:t>
      </w:r>
    </w:p>
    <w:bookmarkEnd w:id="1409"/>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1410" w:name="_Toc97193046"/>
      <w:bookmarkStart w:id="1411" w:name="_Toc104547330"/>
      <w:bookmarkStart w:id="1412" w:name="_Toc112939398"/>
      <w:bookmarkStart w:id="1413" w:name="_Toc114134779"/>
      <w:bookmarkStart w:id="1414" w:name="_Toc72784132"/>
      <w:bookmarkStart w:id="1415" w:name="_Toc97037263"/>
      <w:bookmarkStart w:id="1416" w:name="_Toc120683259"/>
      <w:bookmarkStart w:id="1417" w:name="_Toc81244740"/>
      <w:bookmarkStart w:id="1418" w:name="_Toc88645310"/>
      <w:bookmarkStart w:id="1419" w:name="_Toc100953679"/>
      <w:bookmarkStart w:id="1420" w:name="_Toc89426222"/>
      <w:bookmarkStart w:id="1421" w:name="_Toc73041678"/>
      <w:bookmarkStart w:id="1422" w:name="_Toc120683447"/>
      <w:bookmarkStart w:id="1423" w:name="_Toc94033107"/>
      <w:bookmarkStart w:id="1424" w:name="_Toc133434964"/>
      <w:bookmarkStart w:id="1425" w:name="_Toc138690797"/>
      <w:bookmarkStart w:id="1426" w:name="_Toc151749527"/>
      <w:bookmarkStart w:id="1427" w:name="_Toc170161089"/>
      <w:bookmarkStart w:id="1428" w:name="_Toc175850759"/>
      <w:bookmarkStart w:id="1429" w:name="_Toc180480354"/>
      <w:bookmarkStart w:id="1430" w:name="_Toc212113212"/>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r w:rsidRPr="005174C5">
        <w:t>4.2.2.2.3</w:t>
      </w:r>
      <w:r w:rsidRPr="005174C5">
        <w:tab/>
        <w:t>Update the configuration of the MFAF</w:t>
      </w:r>
      <w:bookmarkEnd w:id="1430"/>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1431"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pt;height:169.5pt;mso-width-percent:0;mso-height-percent:0;mso-width-percent:0;mso-height-percent:0" o:ole="">
            <v:imagedata r:id="rId18" o:title=""/>
          </v:shape>
          <o:OLEObject Type="Embed" ProgID="Visio.Drawing.15" ShapeID="_x0000_i1029" DrawAspect="Content" ObjectID="_1822726036" r:id="rId19"/>
        </w:object>
      </w:r>
    </w:p>
    <w:p w14:paraId="791D67D2" w14:textId="77777777" w:rsidR="00373D41" w:rsidRDefault="00373D41" w:rsidP="008D0283">
      <w:pPr>
        <w:pStyle w:val="TF"/>
      </w:pPr>
      <w:r>
        <w:t>Figure 4.2.2.2.3-1: NF service consumer updates configuration</w:t>
      </w:r>
    </w:p>
    <w:bookmarkEnd w:id="1431"/>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432" w:name="_Toc185517962"/>
      <w:bookmarkStart w:id="1433" w:name="_Toc192875499"/>
      <w:bookmarkStart w:id="1434" w:name="_Toc209530022"/>
      <w:bookmarkStart w:id="1435" w:name="_Toc212113213"/>
      <w:r>
        <w:t>4.2.2.3</w:t>
      </w:r>
      <w:r>
        <w:tab/>
      </w:r>
      <w:r>
        <w:rPr>
          <w:lang w:eastAsia="ko-KR"/>
        </w:rPr>
        <w:t xml:space="preserve">Nmfaf_3daDataManagement_Deconfigure </w:t>
      </w:r>
      <w:r>
        <w:t>service operation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2"/>
      <w:bookmarkEnd w:id="1433"/>
      <w:bookmarkEnd w:id="1434"/>
      <w:bookmarkEnd w:id="1435"/>
    </w:p>
    <w:p w14:paraId="35183744" w14:textId="77777777" w:rsidR="00373D41" w:rsidRDefault="00373D41" w:rsidP="005174C5">
      <w:pPr>
        <w:pStyle w:val="50"/>
      </w:pPr>
      <w:bookmarkStart w:id="1436" w:name="_Toc94033108"/>
      <w:bookmarkStart w:id="1437" w:name="_Toc89426223"/>
      <w:bookmarkStart w:id="1438" w:name="_Toc72784133"/>
      <w:bookmarkStart w:id="1439" w:name="_Toc88645311"/>
      <w:bookmarkStart w:id="1440" w:name="_Toc73041679"/>
      <w:bookmarkStart w:id="1441" w:name="_Toc81244741"/>
      <w:bookmarkStart w:id="1442" w:name="_Toc104547331"/>
      <w:bookmarkStart w:id="1443" w:name="_Toc112939399"/>
      <w:bookmarkStart w:id="1444" w:name="_Toc114134780"/>
      <w:bookmarkStart w:id="1445" w:name="_Toc120683260"/>
      <w:bookmarkStart w:id="1446" w:name="_Toc97193047"/>
      <w:bookmarkStart w:id="1447" w:name="_Toc120683448"/>
      <w:bookmarkStart w:id="1448" w:name="_Toc100953680"/>
      <w:bookmarkStart w:id="1449" w:name="_Toc97037264"/>
      <w:bookmarkStart w:id="1450" w:name="_Toc133434965"/>
      <w:bookmarkStart w:id="1451" w:name="_Toc138690798"/>
      <w:bookmarkStart w:id="1452" w:name="_Toc151749528"/>
      <w:bookmarkStart w:id="1453" w:name="_Toc170161090"/>
      <w:bookmarkStart w:id="1454" w:name="_Toc175850760"/>
      <w:bookmarkStart w:id="1455" w:name="_Toc89426224"/>
      <w:bookmarkStart w:id="1456" w:name="_Toc88645312"/>
      <w:bookmarkStart w:id="1457" w:name="_Toc104547332"/>
      <w:bookmarkStart w:id="1458" w:name="_Toc94033109"/>
      <w:bookmarkStart w:id="1459" w:name="_Toc97037265"/>
      <w:bookmarkStart w:id="1460" w:name="_Toc114134781"/>
      <w:bookmarkStart w:id="1461" w:name="_Toc97193048"/>
      <w:bookmarkStart w:id="1462" w:name="_Toc112939400"/>
      <w:bookmarkStart w:id="1463" w:name="_Toc100953681"/>
      <w:bookmarkStart w:id="1464" w:name="_Toc120683449"/>
      <w:bookmarkStart w:id="1465" w:name="_Toc120683261"/>
      <w:bookmarkStart w:id="1466" w:name="_Toc133434966"/>
      <w:bookmarkStart w:id="1467" w:name="_Toc138690799"/>
      <w:bookmarkStart w:id="1468" w:name="_Toc151749529"/>
      <w:bookmarkStart w:id="1469" w:name="_Toc170161091"/>
      <w:bookmarkStart w:id="1470" w:name="_Toc175850761"/>
      <w:bookmarkStart w:id="1471" w:name="_Toc180480356"/>
      <w:bookmarkStart w:id="1472" w:name="_Toc81244742"/>
      <w:bookmarkStart w:id="1473" w:name="_Toc73041680"/>
      <w:bookmarkStart w:id="1474" w:name="_Toc72784134"/>
      <w:bookmarkStart w:id="1475" w:name="_Toc212113214"/>
      <w:r w:rsidRPr="005174C5">
        <w:t>4.2.2.3.1</w:t>
      </w:r>
      <w:r w:rsidRPr="005174C5">
        <w:tab/>
        <w:t>General</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75"/>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1476" w:name="_Toc88645313"/>
      <w:bookmarkStart w:id="1477" w:name="_Toc104547333"/>
      <w:bookmarkStart w:id="1478" w:name="_Toc97193049"/>
      <w:bookmarkStart w:id="1479" w:name="_Toc120683450"/>
      <w:bookmarkStart w:id="1480" w:name="_Toc72784135"/>
      <w:bookmarkStart w:id="1481" w:name="_Toc81244743"/>
      <w:bookmarkStart w:id="1482" w:name="_Toc120683262"/>
      <w:bookmarkStart w:id="1483" w:name="_Toc73041681"/>
      <w:bookmarkStart w:id="1484" w:name="_Toc114134782"/>
      <w:bookmarkStart w:id="1485" w:name="_Toc97037266"/>
      <w:bookmarkStart w:id="1486" w:name="_Toc112939401"/>
      <w:bookmarkStart w:id="1487" w:name="_Toc94033110"/>
      <w:bookmarkStart w:id="1488" w:name="_Toc100953682"/>
      <w:bookmarkStart w:id="1489" w:name="_Toc89426225"/>
      <w:bookmarkStart w:id="1490" w:name="_Toc133434967"/>
      <w:bookmarkStart w:id="1491" w:name="_Toc138690800"/>
      <w:bookmarkStart w:id="1492" w:name="_Toc151749530"/>
      <w:bookmarkStart w:id="1493" w:name="_Toc170161092"/>
      <w:bookmarkStart w:id="1494" w:name="_Toc175850762"/>
      <w:bookmarkStart w:id="1495" w:name="_Toc180480357"/>
      <w:bookmarkStart w:id="1496" w:name="_Toc212113215"/>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r w:rsidRPr="005174C5">
        <w:t>4.2.2.3.2</w:t>
      </w:r>
      <w:r w:rsidRPr="005174C5">
        <w:tab/>
        <w:t>Remove MFAF configuration</w:t>
      </w:r>
      <w:bookmarkEnd w:id="1496"/>
    </w:p>
    <w:p w14:paraId="39A3482D" w14:textId="13905160" w:rsidR="00373D41" w:rsidRDefault="00373D41" w:rsidP="00373D41">
      <w:r>
        <w:t>Figure 4.2.2.3.2-1 shows a scenario where the NF service consumer sends a request to the MFAF to remove an MFAF configuration.</w:t>
      </w:r>
    </w:p>
    <w:bookmarkStart w:id="1497"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5pt;height:169.5pt;mso-width-percent:0;mso-height-percent:0;mso-width-percent:0;mso-height-percent:0" o:ole="">
            <v:imagedata r:id="rId20" o:title=""/>
          </v:shape>
          <o:OLEObject Type="Embed" ProgID="Visio.Drawing.15" ShapeID="_x0000_i1030" DrawAspect="Content" ObjectID="_1822726037" r:id="rId21"/>
        </w:object>
      </w:r>
    </w:p>
    <w:p w14:paraId="5CE49CB7" w14:textId="77777777" w:rsidR="00373D41" w:rsidRDefault="00373D41" w:rsidP="008D0283">
      <w:pPr>
        <w:pStyle w:val="TF"/>
      </w:pPr>
      <w:r>
        <w:t>Figure 4.2.2.3.2-1: NF service consumer stops mapping data or analytics</w:t>
      </w:r>
    </w:p>
    <w:bookmarkEnd w:id="1497"/>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498" w:name="_Toc185517963"/>
      <w:bookmarkStart w:id="1499" w:name="_Toc192875500"/>
      <w:bookmarkStart w:id="1500" w:name="_Toc209530023"/>
      <w:bookmarkStart w:id="1501" w:name="_Toc212113216"/>
      <w:r>
        <w:t>4.3</w:t>
      </w:r>
      <w:r>
        <w:tab/>
        <w:t>Nmfaf_3caDataManagement Service</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8"/>
      <w:bookmarkEnd w:id="1499"/>
      <w:bookmarkEnd w:id="1500"/>
      <w:bookmarkEnd w:id="1501"/>
    </w:p>
    <w:p w14:paraId="3D62B1C5" w14:textId="77777777" w:rsidR="00CA62AF" w:rsidRDefault="00525D1B">
      <w:pPr>
        <w:pStyle w:val="30"/>
      </w:pPr>
      <w:bookmarkStart w:id="1502" w:name="_Toc114134783"/>
      <w:bookmarkStart w:id="1503" w:name="_Toc120683263"/>
      <w:bookmarkStart w:id="1504" w:name="_Toc120683451"/>
      <w:bookmarkStart w:id="1505" w:name="_Toc73041682"/>
      <w:bookmarkStart w:id="1506" w:name="_Toc81244744"/>
      <w:bookmarkStart w:id="1507" w:name="_Toc94033111"/>
      <w:bookmarkStart w:id="1508" w:name="_Toc72784136"/>
      <w:bookmarkStart w:id="1509" w:name="_Toc97037267"/>
      <w:bookmarkStart w:id="1510" w:name="_Toc97193050"/>
      <w:bookmarkStart w:id="1511" w:name="_Toc89426226"/>
      <w:bookmarkStart w:id="1512" w:name="_Toc100953683"/>
      <w:bookmarkStart w:id="1513" w:name="_Toc88645314"/>
      <w:bookmarkStart w:id="1514" w:name="_Toc104547334"/>
      <w:bookmarkStart w:id="1515" w:name="_Toc112939402"/>
      <w:bookmarkStart w:id="1516" w:name="_Toc133434968"/>
      <w:bookmarkStart w:id="1517" w:name="_Toc138690801"/>
      <w:bookmarkStart w:id="1518" w:name="_Toc151749531"/>
      <w:bookmarkStart w:id="1519" w:name="_Toc170161093"/>
      <w:bookmarkStart w:id="1520" w:name="_Toc175850763"/>
      <w:bookmarkStart w:id="1521" w:name="_Toc180480358"/>
      <w:bookmarkStart w:id="1522" w:name="_Toc185517964"/>
      <w:bookmarkStart w:id="1523" w:name="_Toc192875501"/>
      <w:bookmarkStart w:id="1524" w:name="_Toc209530024"/>
      <w:bookmarkStart w:id="1525" w:name="_Toc212113217"/>
      <w:r>
        <w:t>4.3.1</w:t>
      </w:r>
      <w:r>
        <w:tab/>
        <w:t>Service Description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E4AAEA8" w14:textId="77777777" w:rsidR="00CA62AF" w:rsidRDefault="00525D1B">
      <w:pPr>
        <w:pStyle w:val="40"/>
        <w:rPr>
          <w:lang w:eastAsia="zh-CN"/>
        </w:rPr>
      </w:pPr>
      <w:bookmarkStart w:id="1526" w:name="_Toc97193051"/>
      <w:bookmarkStart w:id="1527" w:name="_Toc114134784"/>
      <w:bookmarkStart w:id="1528" w:name="_Toc120683452"/>
      <w:bookmarkStart w:id="1529" w:name="_Toc120683264"/>
      <w:bookmarkStart w:id="1530" w:name="_Toc112939403"/>
      <w:bookmarkStart w:id="1531" w:name="_Toc100953684"/>
      <w:bookmarkStart w:id="1532" w:name="_Toc104547335"/>
      <w:bookmarkStart w:id="1533" w:name="_Toc81244745"/>
      <w:bookmarkStart w:id="1534" w:name="_Toc97037268"/>
      <w:bookmarkStart w:id="1535" w:name="_Toc88645315"/>
      <w:bookmarkStart w:id="1536" w:name="_Toc94033112"/>
      <w:bookmarkStart w:id="1537" w:name="_Toc89426227"/>
      <w:bookmarkStart w:id="1538" w:name="_Toc133434969"/>
      <w:bookmarkStart w:id="1539" w:name="_Toc138690802"/>
      <w:bookmarkStart w:id="1540" w:name="_Toc151749532"/>
      <w:bookmarkStart w:id="1541" w:name="_Toc170161094"/>
      <w:bookmarkStart w:id="1542" w:name="_Toc175850764"/>
      <w:bookmarkStart w:id="1543" w:name="_Toc180480359"/>
      <w:bookmarkStart w:id="1544" w:name="_Toc185517965"/>
      <w:bookmarkStart w:id="1545" w:name="_Toc192875502"/>
      <w:bookmarkStart w:id="1546" w:name="_Toc209530025"/>
      <w:bookmarkStart w:id="1547" w:name="_Toc212113218"/>
      <w:r>
        <w:t>4.3.</w:t>
      </w:r>
      <w:r>
        <w:rPr>
          <w:rFonts w:hint="eastAsia"/>
          <w:lang w:eastAsia="zh-CN"/>
        </w:rPr>
        <w:t>1</w:t>
      </w:r>
      <w:r>
        <w:rPr>
          <w:lang w:eastAsia="zh-CN"/>
        </w:rPr>
        <w:t>.1</w:t>
      </w:r>
      <w:r>
        <w:tab/>
      </w:r>
      <w:r>
        <w:rPr>
          <w:rFonts w:hint="eastAsia"/>
          <w:lang w:eastAsia="zh-CN"/>
        </w:rPr>
        <w:t>Overview</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548" w:name="_Toc89426228"/>
      <w:bookmarkStart w:id="1549" w:name="_Toc97193052"/>
      <w:bookmarkStart w:id="1550" w:name="_Toc120683453"/>
      <w:bookmarkStart w:id="1551" w:name="_Toc120683265"/>
      <w:bookmarkStart w:id="1552" w:name="_Toc112939404"/>
      <w:bookmarkStart w:id="1553" w:name="_Toc100953685"/>
      <w:bookmarkStart w:id="1554" w:name="_Toc104547336"/>
      <w:bookmarkStart w:id="1555" w:name="_Toc114134785"/>
      <w:bookmarkStart w:id="1556" w:name="_Toc97037269"/>
      <w:bookmarkStart w:id="1557" w:name="_Toc94033113"/>
      <w:bookmarkStart w:id="1558" w:name="_Toc88645316"/>
      <w:bookmarkStart w:id="1559" w:name="_Toc81244746"/>
      <w:bookmarkStart w:id="1560" w:name="_Toc133434970"/>
      <w:bookmarkStart w:id="1561" w:name="_Toc138690803"/>
      <w:bookmarkStart w:id="1562" w:name="_Toc151749533"/>
      <w:bookmarkStart w:id="1563" w:name="_Toc170161095"/>
      <w:bookmarkStart w:id="1564" w:name="_Toc175850765"/>
      <w:bookmarkStart w:id="1565" w:name="_Toc180480360"/>
      <w:bookmarkStart w:id="1566" w:name="_Toc185517966"/>
      <w:bookmarkStart w:id="1567" w:name="_Toc192875503"/>
      <w:bookmarkStart w:id="1568" w:name="_Toc209530026"/>
      <w:bookmarkStart w:id="1569" w:name="_Toc212113219"/>
      <w:r>
        <w:t>4.3.</w:t>
      </w:r>
      <w:r>
        <w:rPr>
          <w:rFonts w:hint="eastAsia"/>
        </w:rPr>
        <w:t>1</w:t>
      </w:r>
      <w:r>
        <w:t>.2</w:t>
      </w:r>
      <w:r>
        <w:rPr>
          <w:rFonts w:hint="eastAsia"/>
        </w:rPr>
        <w:tab/>
      </w:r>
      <w:r>
        <w:t>Service Architecture</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570" w:name="_Toc104547337"/>
      <w:bookmarkStart w:id="1571" w:name="_Toc100953686"/>
      <w:bookmarkStart w:id="1572" w:name="_Toc97193053"/>
      <w:bookmarkStart w:id="1573" w:name="_Toc97037270"/>
      <w:bookmarkStart w:id="1574" w:name="_Toc89426229"/>
      <w:bookmarkStart w:id="1575" w:name="_Toc88645317"/>
      <w:bookmarkStart w:id="1576" w:name="_Toc81244747"/>
      <w:bookmarkStart w:id="1577" w:name="_Toc94033114"/>
      <w:bookmarkStart w:id="1578" w:name="_Toc120683454"/>
      <w:bookmarkStart w:id="1579" w:name="_Toc120683266"/>
      <w:bookmarkStart w:id="1580" w:name="_Toc112939405"/>
      <w:bookmarkStart w:id="1581" w:name="_Toc114134786"/>
      <w:bookmarkStart w:id="1582" w:name="_Toc133434971"/>
      <w:bookmarkStart w:id="1583" w:name="_Toc138690804"/>
      <w:bookmarkStart w:id="1584" w:name="_Toc151749534"/>
      <w:bookmarkStart w:id="1585"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rPr>
          <w:ins w:id="1586" w:author="CR0087" w:date="2025-10-17T22:03:00Z"/>
        </w:rPr>
      </w:pPr>
      <w:bookmarkStart w:id="1587" w:name="_Toc175850766"/>
      <w:bookmarkStart w:id="1588" w:name="_Toc180480361"/>
      <w:bookmarkStart w:id="1589" w:name="_Toc185517967"/>
      <w:bookmarkStart w:id="1590" w:name="_Toc192875504"/>
      <w:bookmarkStart w:id="1591" w:name="_Toc209530027"/>
      <w:r w:rsidRPr="008F761D">
        <w:t>-</w:t>
      </w:r>
      <w:r w:rsidRPr="008F761D">
        <w:tab/>
        <w:t>Location Management Function (LMF)</w:t>
      </w:r>
    </w:p>
    <w:p w14:paraId="2D540741" w14:textId="77777777" w:rsidR="00C57B5D" w:rsidRDefault="00C57B5D" w:rsidP="00C57B5D">
      <w:pPr>
        <w:ind w:left="568" w:hanging="284"/>
        <w:rPr>
          <w:ins w:id="1592" w:author="CR0087" w:date="2025-10-17T22:03:00Z"/>
          <w:lang w:eastAsia="zh-CN"/>
        </w:rPr>
      </w:pPr>
      <w:ins w:id="1593" w:author="CR0087" w:date="2025-10-17T22:03:00Z">
        <w:r>
          <w:rPr>
            <w:lang w:eastAsia="zh-CN"/>
          </w:rPr>
          <w:t>-</w:t>
        </w:r>
        <w:r>
          <w:rPr>
            <w:lang w:eastAsia="zh-CN"/>
          </w:rPr>
          <w:tab/>
          <w:t>Service Communication Proxy (SCP)</w:t>
        </w:r>
      </w:ins>
    </w:p>
    <w:p w14:paraId="0BA700E3" w14:textId="77777777" w:rsidR="00C57B5D" w:rsidRDefault="00C57B5D" w:rsidP="00C57B5D">
      <w:pPr>
        <w:ind w:left="568" w:hanging="284"/>
        <w:rPr>
          <w:ins w:id="1594" w:author="CR0087" w:date="2025-10-17T22:03:00Z"/>
          <w:lang w:eastAsia="zh-CN"/>
        </w:rPr>
      </w:pPr>
      <w:ins w:id="1595" w:author="CR0087" w:date="2025-10-17T22:03:00Z">
        <w:r>
          <w:rPr>
            <w:lang w:eastAsia="zh-CN"/>
          </w:rPr>
          <w:t>-</w:t>
        </w:r>
        <w:r>
          <w:rPr>
            <w:lang w:eastAsia="zh-CN"/>
          </w:rPr>
          <w:tab/>
        </w:r>
        <w:r w:rsidRPr="00A91D25">
          <w:rPr>
            <w:lang w:eastAsia="zh-CN"/>
          </w:rPr>
          <w:t>Unified Data Management (UDM)</w:t>
        </w:r>
      </w:ins>
    </w:p>
    <w:p w14:paraId="20D9C7C1" w14:textId="77777777" w:rsidR="00C57B5D" w:rsidRPr="008F761D" w:rsidRDefault="00C57B5D" w:rsidP="00C57B5D">
      <w:pPr>
        <w:ind w:left="568" w:hanging="284"/>
      </w:pPr>
      <w:ins w:id="1596" w:author="CR0087" w:date="2025-10-17T22:03:00Z">
        <w:r>
          <w:rPr>
            <w:lang w:eastAsia="zh-CN"/>
          </w:rPr>
          <w:t>-</w:t>
        </w:r>
        <w:r>
          <w:rPr>
            <w:lang w:eastAsia="zh-CN"/>
          </w:rPr>
          <w:tab/>
        </w:r>
        <w:r w:rsidRPr="00A91D25">
          <w:rPr>
            <w:lang w:eastAsia="zh-CN"/>
          </w:rPr>
          <w:t>Network Repository Function (NRF)</w:t>
        </w:r>
      </w:ins>
    </w:p>
    <w:p w14:paraId="5DD0EEEF" w14:textId="77777777" w:rsidR="00C57B5D" w:rsidRPr="008F761D" w:rsidDel="00DB35C9" w:rsidRDefault="00C57B5D" w:rsidP="00C57B5D">
      <w:pPr>
        <w:keepLines/>
        <w:ind w:left="1135" w:hanging="851"/>
        <w:rPr>
          <w:del w:id="1597" w:author="CR0087" w:date="2025-10-17T22:03:00Z"/>
          <w:color w:val="FF0000"/>
        </w:rPr>
      </w:pPr>
      <w:del w:id="1598" w:author="CR0087" w:date="2025-10-17T22:03:00Z">
        <w:r w:rsidRPr="008F761D" w:rsidDel="00DB35C9">
          <w:rPr>
            <w:color w:val="FF0000"/>
            <w:lang w:eastAsia="zh-CN"/>
          </w:rPr>
          <w:lastRenderedPageBreak/>
          <w:delText>Editor's Note:</w:delText>
        </w:r>
        <w:r w:rsidRPr="008F761D" w:rsidDel="00DB35C9">
          <w:rPr>
            <w:color w:val="FF0000"/>
            <w:lang w:eastAsia="zh-CN"/>
          </w:rPr>
          <w:tab/>
          <w:delText xml:space="preserve">It is FFS whether the SCP, the UDM, and the NRF are consumers of the </w:delText>
        </w:r>
        <w:r w:rsidRPr="008F761D" w:rsidDel="00DB35C9">
          <w:rPr>
            <w:color w:val="FF0000"/>
          </w:rPr>
          <w:delText>Nmfaf_3caDataManagement service.</w:delText>
        </w:r>
      </w:del>
    </w:p>
    <w:p w14:paraId="336B2D07" w14:textId="77777777" w:rsidR="00C57B5D" w:rsidRPr="008F761D" w:rsidRDefault="00C57B5D" w:rsidP="00C57B5D">
      <w:pPr>
        <w:keepNext/>
        <w:keepLines/>
        <w:spacing w:before="60"/>
        <w:jc w:val="center"/>
        <w:rPr>
          <w:rFonts w:ascii="Arial" w:hAnsi="Arial"/>
          <w:b/>
          <w:lang w:val="en-US" w:eastAsia="zh-CN"/>
        </w:rPr>
      </w:pPr>
      <w:del w:id="1599" w:author="CR0087" w:date="2025-10-17T22:03:00Z">
        <w:r w:rsidDel="00DB35C9">
          <w:rPr>
            <w:rFonts w:eastAsia="宋体"/>
            <w:noProof/>
          </w:rPr>
          <w:object w:dxaOrig="9990" w:dyaOrig="2175" w14:anchorId="3C0276F8">
            <v:shape id="_x0000_i1132" type="#_x0000_t75" alt="" style="width:500.65pt;height:109.5pt" o:ole="">
              <v:imagedata r:id="rId22" o:title=""/>
            </v:shape>
            <o:OLEObject Type="Embed" ProgID="Visio.Drawing.15" ShapeID="_x0000_i1132" DrawAspect="Content" ObjectID="_1822726038" r:id="rId23"/>
          </w:object>
        </w:r>
      </w:del>
      <w:ins w:id="1600" w:author="CR0087" w:date="2025-10-17T22:03:00Z">
        <w:r w:rsidRPr="008F761D">
          <w:rPr>
            <w:rFonts w:ascii="Arial" w:eastAsia="宋体" w:hAnsi="Arial"/>
            <w:b/>
            <w:noProof/>
          </w:rPr>
          <w:object w:dxaOrig="12401" w:dyaOrig="2191" w14:anchorId="459ACE87">
            <v:shape id="_x0000_i1133" type="#_x0000_t75" alt="" style="width:489.4pt;height:87pt" o:ole="">
              <v:imagedata r:id="rId24" o:title=""/>
            </v:shape>
            <o:OLEObject Type="Embed" ProgID="Visio.Drawing.15" ShapeID="_x0000_i1133" DrawAspect="Content" ObjectID="_1822726039" r:id="rId25"/>
          </w:object>
        </w:r>
      </w:ins>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77777777" w:rsidR="00C57B5D" w:rsidRPr="008F761D" w:rsidRDefault="00C57B5D" w:rsidP="00C57B5D">
      <w:pPr>
        <w:keepNext/>
        <w:keepLines/>
        <w:spacing w:before="60"/>
        <w:jc w:val="center"/>
        <w:rPr>
          <w:rFonts w:ascii="Arial" w:hAnsi="Arial"/>
          <w:b/>
        </w:rPr>
      </w:pPr>
      <w:del w:id="1601" w:author="CR0087" w:date="2025-10-17T22:03:00Z">
        <w:r w:rsidRPr="008F761D" w:rsidDel="00DB35C9">
          <w:rPr>
            <w:rFonts w:ascii="Arial" w:eastAsia="宋体" w:hAnsi="Arial"/>
            <w:b/>
            <w:noProof/>
          </w:rPr>
          <w:object w:dxaOrig="9945" w:dyaOrig="2175" w14:anchorId="5EF1E0FD">
            <v:shape id="_x0000_i1134" type="#_x0000_t75" alt="" style="width:498.4pt;height:109.5pt" o:ole="">
              <v:imagedata r:id="rId26" o:title=""/>
            </v:shape>
            <o:OLEObject Type="Embed" ProgID="Visio.Drawing.15" ShapeID="_x0000_i1134" DrawAspect="Content" ObjectID="_1822726040" r:id="rId27"/>
          </w:object>
        </w:r>
      </w:del>
      <w:ins w:id="1602" w:author="CR0087" w:date="2025-10-17T22:03:00Z">
        <w:r w:rsidRPr="008F761D">
          <w:rPr>
            <w:rFonts w:ascii="Arial" w:eastAsia="宋体" w:hAnsi="Arial"/>
            <w:b/>
            <w:noProof/>
          </w:rPr>
          <w:object w:dxaOrig="12741" w:dyaOrig="2191" w14:anchorId="005142D9">
            <v:shape id="_x0000_i1135" type="#_x0000_t75" alt="" style="width:489.4pt;height:85.15pt" o:ole="">
              <v:imagedata r:id="rId28" o:title=""/>
            </v:shape>
            <o:OLEObject Type="Embed" ProgID="Visio.Drawing.15" ShapeID="_x0000_i1135" DrawAspect="Content" ObjectID="_1822726041" r:id="rId29"/>
          </w:object>
        </w:r>
      </w:ins>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1603" w:name="_Toc212113220"/>
      <w:r>
        <w:rPr>
          <w:lang w:val="en-US"/>
        </w:rPr>
        <w:t>4.3.</w:t>
      </w:r>
      <w:r>
        <w:rPr>
          <w:rFonts w:hint="eastAsia"/>
          <w:lang w:val="en-US" w:eastAsia="zh-CN"/>
        </w:rPr>
        <w:t>1.3</w:t>
      </w:r>
      <w:r>
        <w:rPr>
          <w:lang w:val="en-US"/>
        </w:rPr>
        <w:tab/>
        <w:t>Network Functions</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7"/>
      <w:bookmarkEnd w:id="1588"/>
      <w:bookmarkEnd w:id="1589"/>
      <w:bookmarkEnd w:id="1590"/>
      <w:bookmarkEnd w:id="1591"/>
      <w:bookmarkEnd w:id="1603"/>
    </w:p>
    <w:p w14:paraId="37CFBFAD" w14:textId="77777777" w:rsidR="00CA62AF" w:rsidRDefault="00525D1B">
      <w:pPr>
        <w:pStyle w:val="50"/>
        <w:rPr>
          <w:lang w:eastAsia="zh-CN"/>
        </w:rPr>
      </w:pPr>
      <w:bookmarkStart w:id="1604" w:name="_Toc120683267"/>
      <w:bookmarkStart w:id="1605" w:name="_Toc104547338"/>
      <w:bookmarkStart w:id="1606" w:name="_Toc114134787"/>
      <w:bookmarkStart w:id="1607" w:name="_Toc120683455"/>
      <w:bookmarkStart w:id="1608" w:name="_Toc112939406"/>
      <w:bookmarkStart w:id="1609" w:name="_Toc81244748"/>
      <w:bookmarkStart w:id="1610" w:name="_Toc100953687"/>
      <w:bookmarkStart w:id="1611" w:name="_Toc97037271"/>
      <w:bookmarkStart w:id="1612" w:name="_Toc97193054"/>
      <w:bookmarkStart w:id="1613" w:name="_Toc94033115"/>
      <w:bookmarkStart w:id="1614" w:name="_Toc89426230"/>
      <w:bookmarkStart w:id="1615" w:name="_Toc88645318"/>
      <w:bookmarkStart w:id="1616" w:name="_Toc133434972"/>
      <w:bookmarkStart w:id="1617" w:name="_Toc138690805"/>
      <w:bookmarkStart w:id="1618" w:name="_Toc151749535"/>
      <w:bookmarkStart w:id="1619" w:name="_Toc170161097"/>
      <w:bookmarkStart w:id="1620" w:name="_Toc175850767"/>
      <w:bookmarkStart w:id="1621" w:name="_Toc180480362"/>
      <w:bookmarkStart w:id="1622" w:name="_Toc185517968"/>
      <w:bookmarkStart w:id="1623" w:name="_Toc192875505"/>
      <w:bookmarkStart w:id="1624" w:name="_Toc209530028"/>
      <w:bookmarkStart w:id="1625" w:name="_Toc212113221"/>
      <w:r>
        <w:t>4.3.</w:t>
      </w:r>
      <w:r>
        <w:rPr>
          <w:rFonts w:hint="eastAsia"/>
          <w:lang w:eastAsia="zh-CN"/>
        </w:rPr>
        <w:t>1.3.1</w:t>
      </w:r>
      <w:r>
        <w:tab/>
      </w:r>
      <w:r>
        <w:rPr>
          <w:lang w:val="en-US"/>
        </w:rPr>
        <w:t>Messaging Framework Adaptor Function</w:t>
      </w:r>
      <w:r>
        <w:t xml:space="preserve"> (MFAF)</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626" w:name="_Toc104547339"/>
      <w:bookmarkStart w:id="1627" w:name="_Toc97037272"/>
      <w:bookmarkStart w:id="1628" w:name="_Toc89426231"/>
      <w:bookmarkStart w:id="1629" w:name="_Toc100953688"/>
      <w:bookmarkStart w:id="1630" w:name="_Toc88645319"/>
      <w:bookmarkStart w:id="1631" w:name="_Toc114134788"/>
      <w:bookmarkStart w:id="1632" w:name="_Toc81244749"/>
      <w:bookmarkStart w:id="1633" w:name="_Toc120683456"/>
      <w:bookmarkStart w:id="1634" w:name="_Toc120683268"/>
      <w:bookmarkStart w:id="1635" w:name="_Toc97193055"/>
      <w:bookmarkStart w:id="1636" w:name="_Toc94033116"/>
      <w:bookmarkStart w:id="1637" w:name="_Toc112939407"/>
      <w:bookmarkStart w:id="1638" w:name="_Toc133434973"/>
      <w:bookmarkStart w:id="1639" w:name="_Toc138690806"/>
      <w:bookmarkStart w:id="1640" w:name="_Toc151749536"/>
      <w:bookmarkStart w:id="1641" w:name="_Toc170161098"/>
      <w:bookmarkStart w:id="1642" w:name="_Toc175850768"/>
      <w:bookmarkStart w:id="1643" w:name="_Toc185517969"/>
      <w:bookmarkStart w:id="1644" w:name="_Toc192875506"/>
      <w:bookmarkStart w:id="1645" w:name="_Toc209530029"/>
      <w:bookmarkStart w:id="1646" w:name="_Toc88645320"/>
      <w:bookmarkStart w:id="1647" w:name="_Toc89426232"/>
      <w:bookmarkStart w:id="1648" w:name="_Toc97193056"/>
      <w:bookmarkStart w:id="1649" w:name="_Toc73041683"/>
      <w:bookmarkStart w:id="1650" w:name="_Toc94033117"/>
      <w:bookmarkStart w:id="1651" w:name="_Toc104547340"/>
      <w:bookmarkStart w:id="1652" w:name="_Toc81244750"/>
      <w:bookmarkStart w:id="1653" w:name="_Toc97037273"/>
      <w:bookmarkStart w:id="1654" w:name="_Toc100953689"/>
      <w:bookmarkStart w:id="1655" w:name="_Toc72784137"/>
      <w:bookmarkStart w:id="1656" w:name="_Toc120683269"/>
      <w:bookmarkStart w:id="1657" w:name="_Toc114134789"/>
      <w:bookmarkStart w:id="1658" w:name="_Toc120683457"/>
      <w:bookmarkStart w:id="1659" w:name="_Toc112939408"/>
      <w:bookmarkStart w:id="1660" w:name="_Toc133434974"/>
      <w:bookmarkStart w:id="1661" w:name="_Toc138690807"/>
      <w:bookmarkStart w:id="1662" w:name="_Toc151749537"/>
      <w:bookmarkStart w:id="1663" w:name="_Toc170161099"/>
      <w:bookmarkStart w:id="1664" w:name="_Toc175850769"/>
      <w:bookmarkStart w:id="1665" w:name="_Toc180480364"/>
      <w:bookmarkStart w:id="1666" w:name="_Toc212113222"/>
      <w:r>
        <w:t>4.3.</w:t>
      </w:r>
      <w:r>
        <w:rPr>
          <w:lang w:eastAsia="zh-CN"/>
        </w:rPr>
        <w:t>1.3.2</w:t>
      </w:r>
      <w:r>
        <w:tab/>
      </w:r>
      <w:r>
        <w:rPr>
          <w:lang w:eastAsia="zh-CN"/>
        </w:rPr>
        <w:t>NF Service Consumers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66"/>
    </w:p>
    <w:p w14:paraId="00C46FE4" w14:textId="77777777" w:rsidR="00C57B5D" w:rsidRPr="008F761D" w:rsidRDefault="00C57B5D" w:rsidP="00C57B5D">
      <w:pPr>
        <w:rPr>
          <w:lang w:val="en-US"/>
        </w:rPr>
      </w:pPr>
      <w:bookmarkStart w:id="1667" w:name="_Toc185517970"/>
      <w:bookmarkStart w:id="1668" w:name="_Toc192875507"/>
      <w:bookmarkStart w:id="1669" w:name="_Toc209530030"/>
      <w:r w:rsidRPr="008F761D">
        <w:t>The</w:t>
      </w:r>
      <w:r w:rsidRPr="008F761D">
        <w:rPr>
          <w:lang w:val="en-US"/>
        </w:rPr>
        <w:t xml:space="preserve"> NWDAF, PCF, NSSF, AMF, SMF, LMF, NEF, </w:t>
      </w:r>
      <w:r w:rsidRPr="008F761D">
        <w:t>ADRF</w:t>
      </w:r>
      <w:ins w:id="1670" w:author="CR0087" w:date="2025-10-17T22:03:00Z">
        <w:r w:rsidRPr="00DA45D3">
          <w:t>, SCP, NRF, UDM</w:t>
        </w:r>
        <w:r>
          <w:t>,</w:t>
        </w:r>
      </w:ins>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671" w:name="_Toc212113223"/>
      <w:r>
        <w:t>4.3.2</w:t>
      </w:r>
      <w:r>
        <w:tab/>
        <w:t>Service Operations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7"/>
      <w:bookmarkEnd w:id="1668"/>
      <w:bookmarkEnd w:id="1669"/>
      <w:bookmarkEnd w:id="1671"/>
    </w:p>
    <w:p w14:paraId="27351166" w14:textId="77777777" w:rsidR="00802003" w:rsidRDefault="00802003" w:rsidP="00802003">
      <w:pPr>
        <w:pStyle w:val="40"/>
      </w:pPr>
      <w:bookmarkStart w:id="1672" w:name="_Toc72784138"/>
      <w:bookmarkStart w:id="1673" w:name="_Toc89426233"/>
      <w:bookmarkStart w:id="1674" w:name="_Toc88645321"/>
      <w:bookmarkStart w:id="1675" w:name="_Toc81244751"/>
      <w:bookmarkStart w:id="1676" w:name="_Toc73041684"/>
      <w:bookmarkStart w:id="1677" w:name="_Toc94033118"/>
      <w:bookmarkStart w:id="1678" w:name="_Toc97037274"/>
      <w:bookmarkStart w:id="1679" w:name="_Toc100953690"/>
      <w:bookmarkStart w:id="1680" w:name="_Toc120683270"/>
      <w:bookmarkStart w:id="1681" w:name="_Toc114134790"/>
      <w:bookmarkStart w:id="1682" w:name="_Toc97193057"/>
      <w:bookmarkStart w:id="1683" w:name="_Toc120683458"/>
      <w:bookmarkStart w:id="1684" w:name="_Toc112939409"/>
      <w:bookmarkStart w:id="1685" w:name="_Toc104547341"/>
      <w:bookmarkStart w:id="1686" w:name="_Toc133434975"/>
      <w:bookmarkStart w:id="1687" w:name="_Toc138690808"/>
      <w:bookmarkStart w:id="1688" w:name="_Toc151749538"/>
      <w:bookmarkStart w:id="1689" w:name="_Toc170161100"/>
      <w:bookmarkStart w:id="1690" w:name="_Toc175850770"/>
      <w:bookmarkStart w:id="1691" w:name="_Toc185517971"/>
      <w:bookmarkStart w:id="1692" w:name="_Toc192875508"/>
      <w:bookmarkStart w:id="1693" w:name="_Toc209530031"/>
      <w:bookmarkStart w:id="1694" w:name="_Toc120683459"/>
      <w:bookmarkStart w:id="1695" w:name="_Toc114134791"/>
      <w:bookmarkStart w:id="1696" w:name="_Toc120683271"/>
      <w:bookmarkStart w:id="1697" w:name="_Toc73041685"/>
      <w:bookmarkStart w:id="1698" w:name="_Toc81244752"/>
      <w:bookmarkStart w:id="1699" w:name="_Toc72784139"/>
      <w:bookmarkStart w:id="1700" w:name="_Toc112939410"/>
      <w:bookmarkStart w:id="1701" w:name="_Toc104547342"/>
      <w:bookmarkStart w:id="1702" w:name="_Toc88645322"/>
      <w:bookmarkStart w:id="1703" w:name="_Toc89426234"/>
      <w:bookmarkStart w:id="1704" w:name="_Toc100953691"/>
      <w:bookmarkStart w:id="1705" w:name="_Toc97193058"/>
      <w:bookmarkStart w:id="1706" w:name="_Toc97037275"/>
      <w:bookmarkStart w:id="1707" w:name="_Toc94033119"/>
      <w:bookmarkStart w:id="1708" w:name="_Toc133434976"/>
      <w:bookmarkStart w:id="1709" w:name="_Toc138690809"/>
      <w:bookmarkStart w:id="1710" w:name="_Toc151749539"/>
      <w:bookmarkStart w:id="1711" w:name="_Toc170161101"/>
      <w:bookmarkStart w:id="1712" w:name="_Toc175850771"/>
      <w:bookmarkStart w:id="1713" w:name="_Toc180480366"/>
      <w:bookmarkStart w:id="1714" w:name="_Toc212113224"/>
      <w:r>
        <w:t>4.3.2.1</w:t>
      </w:r>
      <w:r>
        <w:tab/>
        <w:t>Introduction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714"/>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4C26CEE5" w:rsidR="00C57B5D" w:rsidRDefault="00C57B5D" w:rsidP="00C57B5D">
            <w:pPr>
              <w:pStyle w:val="TAL"/>
              <w:rPr>
                <w:lang w:eastAsia="zh-CN"/>
              </w:rPr>
            </w:pPr>
            <w:r w:rsidRPr="008F761D">
              <w:rPr>
                <w:lang w:eastAsia="zh-CN"/>
              </w:rPr>
              <w:t>NF service consumer (NWDAF, PCF</w:t>
            </w:r>
            <w:r w:rsidRPr="008F761D">
              <w:rPr>
                <w:lang w:val="en-US"/>
              </w:rPr>
              <w:t>, NSSF, AMF, SMF, LMF, ADRF, NEF</w:t>
            </w:r>
            <w:ins w:id="1715" w:author="CR0087" w:date="2025-10-17T22:03:00Z">
              <w:r>
                <w:rPr>
                  <w:lang w:val="en-US"/>
                </w:rPr>
                <w:t>,</w:t>
              </w:r>
            </w:ins>
            <w:r w:rsidRPr="008F761D">
              <w:rPr>
                <w:lang w:val="en-US"/>
              </w:rPr>
              <w:t xml:space="preserve"> </w:t>
            </w:r>
            <w:del w:id="1716" w:author="CR0087" w:date="2025-10-17T22:03:00Z">
              <w:r w:rsidRPr="008F761D" w:rsidDel="00470849">
                <w:rPr>
                  <w:lang w:val="en-US"/>
                </w:rPr>
                <w:delText xml:space="preserve">and </w:delText>
              </w:r>
            </w:del>
            <w:r w:rsidRPr="008F761D">
              <w:rPr>
                <w:lang w:val="en-US"/>
              </w:rPr>
              <w:t>AF</w:t>
            </w:r>
            <w:ins w:id="1717" w:author="CR0087" w:date="2025-10-17T22:03:00Z">
              <w:r>
                <w:rPr>
                  <w:rFonts w:eastAsia="Malgun Gothic"/>
                </w:rPr>
                <w:t>, SCP, NRF, UDM</w:t>
              </w:r>
            </w:ins>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718" w:name="_Toc185517972"/>
      <w:bookmarkStart w:id="1719" w:name="_Toc192875509"/>
      <w:bookmarkStart w:id="1720" w:name="_Toc209530032"/>
      <w:bookmarkStart w:id="1721" w:name="_Toc212113225"/>
      <w:r>
        <w:t>4.3.2.2</w:t>
      </w:r>
      <w:r>
        <w:tab/>
      </w:r>
      <w:r>
        <w:rPr>
          <w:lang w:eastAsia="ko-KR"/>
        </w:rPr>
        <w:t>Nmfaf_3caDataManagement_Fetch</w:t>
      </w:r>
      <w:r>
        <w:t xml:space="preserve"> service operation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8"/>
      <w:bookmarkEnd w:id="1719"/>
      <w:bookmarkEnd w:id="1720"/>
      <w:bookmarkEnd w:id="1721"/>
    </w:p>
    <w:p w14:paraId="5250E1ED" w14:textId="77777777" w:rsidR="00CA62AF" w:rsidRDefault="00525D1B">
      <w:pPr>
        <w:pStyle w:val="50"/>
      </w:pPr>
      <w:bookmarkStart w:id="1722" w:name="_Toc120683460"/>
      <w:bookmarkStart w:id="1723" w:name="_Toc100953692"/>
      <w:bookmarkStart w:id="1724" w:name="_Toc104547343"/>
      <w:bookmarkStart w:id="1725" w:name="_Toc114134792"/>
      <w:bookmarkStart w:id="1726" w:name="_Toc112939411"/>
      <w:bookmarkStart w:id="1727" w:name="_Toc120683272"/>
      <w:bookmarkStart w:id="1728" w:name="_Toc89426235"/>
      <w:bookmarkStart w:id="1729" w:name="_Toc73041686"/>
      <w:bookmarkStart w:id="1730" w:name="_Toc88645323"/>
      <w:bookmarkStart w:id="1731" w:name="_Toc97037276"/>
      <w:bookmarkStart w:id="1732" w:name="_Toc72784140"/>
      <w:bookmarkStart w:id="1733" w:name="_Toc94033120"/>
      <w:bookmarkStart w:id="1734" w:name="_Toc97193059"/>
      <w:bookmarkStart w:id="1735" w:name="_Toc81244753"/>
      <w:bookmarkStart w:id="1736" w:name="_Toc133434977"/>
      <w:bookmarkStart w:id="1737" w:name="_Toc138690810"/>
      <w:bookmarkStart w:id="1738" w:name="_Toc151749540"/>
      <w:bookmarkStart w:id="1739" w:name="_Toc170161102"/>
      <w:bookmarkStart w:id="1740" w:name="_Toc175850772"/>
      <w:bookmarkStart w:id="1741" w:name="_Toc180480367"/>
      <w:bookmarkStart w:id="1742" w:name="_Toc185517973"/>
      <w:bookmarkStart w:id="1743" w:name="_Toc192875510"/>
      <w:bookmarkStart w:id="1744" w:name="_Toc209530033"/>
      <w:bookmarkStart w:id="1745" w:name="_Toc212113226"/>
      <w:r>
        <w:t>4.3.2.2.1</w:t>
      </w:r>
      <w:r>
        <w:tab/>
        <w:t>General</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746" w:name="_Toc81244754"/>
      <w:bookmarkStart w:id="1747" w:name="_Toc88645324"/>
      <w:bookmarkStart w:id="1748" w:name="_Toc72784141"/>
      <w:bookmarkStart w:id="1749" w:name="_Toc97037277"/>
      <w:bookmarkStart w:id="1750" w:name="_Toc94033121"/>
      <w:bookmarkStart w:id="1751" w:name="_Toc100953693"/>
      <w:bookmarkStart w:id="1752" w:name="_Toc104547344"/>
      <w:bookmarkStart w:id="1753" w:name="_Toc89426236"/>
      <w:bookmarkStart w:id="1754" w:name="_Toc97193060"/>
      <w:bookmarkStart w:id="1755" w:name="_Toc73041687"/>
      <w:bookmarkStart w:id="1756" w:name="_Toc114134793"/>
      <w:bookmarkStart w:id="1757" w:name="_Toc112939412"/>
      <w:bookmarkStart w:id="1758" w:name="_Toc120683273"/>
      <w:bookmarkStart w:id="1759" w:name="_Toc120683461"/>
      <w:bookmarkStart w:id="1760" w:name="_Toc133434978"/>
      <w:bookmarkStart w:id="1761" w:name="_Toc138690811"/>
      <w:bookmarkStart w:id="1762" w:name="_Toc151749541"/>
      <w:bookmarkStart w:id="1763" w:name="_Toc170161103"/>
      <w:bookmarkStart w:id="1764" w:name="_Toc175850773"/>
      <w:bookmarkStart w:id="1765" w:name="_Toc185517974"/>
      <w:bookmarkStart w:id="1766" w:name="_Toc192875511"/>
      <w:bookmarkStart w:id="1767" w:name="_Toc209530034"/>
      <w:bookmarkStart w:id="1768" w:name="_Toc493845657"/>
      <w:bookmarkStart w:id="1769" w:name="_Toc494194735"/>
      <w:bookmarkStart w:id="1770" w:name="_Toc528159044"/>
      <w:bookmarkStart w:id="1771" w:name="_Toc532198011"/>
      <w:bookmarkStart w:id="1772" w:name="_Toc34123765"/>
      <w:bookmarkStart w:id="1773" w:name="_Toc36038509"/>
      <w:bookmarkStart w:id="1774" w:name="_Toc36038597"/>
      <w:bookmarkStart w:id="1775" w:name="_Toc36038788"/>
      <w:bookmarkStart w:id="1776" w:name="_Toc44680728"/>
      <w:bookmarkStart w:id="1777" w:name="_Toc45133640"/>
      <w:bookmarkStart w:id="1778" w:name="_Toc45133731"/>
      <w:bookmarkStart w:id="1779" w:name="_Toc49417429"/>
      <w:bookmarkStart w:id="1780" w:name="_Toc51762396"/>
      <w:bookmarkStart w:id="1781" w:name="_Toc58838112"/>
      <w:bookmarkStart w:id="1782" w:name="_Toc59017125"/>
      <w:bookmarkStart w:id="1783" w:name="_Toc68168271"/>
      <w:bookmarkStart w:id="1784" w:name="_Toc170119201"/>
      <w:bookmarkStart w:id="1785" w:name="_Toc120683274"/>
      <w:bookmarkStart w:id="1786" w:name="_Toc112939413"/>
      <w:bookmarkStart w:id="1787" w:name="_Toc114134794"/>
      <w:bookmarkStart w:id="1788" w:name="_Toc104547345"/>
      <w:bookmarkStart w:id="1789" w:name="_Toc120683462"/>
      <w:bookmarkStart w:id="1790" w:name="_Toc97193061"/>
      <w:bookmarkStart w:id="1791" w:name="_Toc100953694"/>
      <w:bookmarkStart w:id="1792" w:name="_Toc133434979"/>
      <w:bookmarkStart w:id="1793" w:name="_Toc138690812"/>
      <w:bookmarkStart w:id="1794" w:name="_Toc151749542"/>
      <w:bookmarkStart w:id="1795" w:name="_Toc170161104"/>
      <w:bookmarkStart w:id="1796" w:name="_Toc175850774"/>
      <w:bookmarkStart w:id="1797" w:name="_Toc180480369"/>
      <w:bookmarkStart w:id="1798" w:name="_Toc89426237"/>
      <w:bookmarkStart w:id="1799" w:name="_Toc73041688"/>
      <w:bookmarkStart w:id="1800" w:name="_Toc88645325"/>
      <w:bookmarkStart w:id="1801" w:name="_Toc72784142"/>
      <w:bookmarkStart w:id="1802" w:name="_Toc94033122"/>
      <w:bookmarkStart w:id="1803" w:name="_Toc81244755"/>
      <w:bookmarkStart w:id="1804" w:name="_Toc97037278"/>
      <w:bookmarkStart w:id="1805" w:name="_Toc212113227"/>
      <w:r>
        <w:t>4.3.2.2.2</w:t>
      </w:r>
      <w:r>
        <w:tab/>
      </w:r>
      <w:bookmarkEnd w:id="1746"/>
      <w:bookmarkEnd w:id="1747"/>
      <w:bookmarkEnd w:id="1748"/>
      <w:bookmarkEnd w:id="1749"/>
      <w:bookmarkEnd w:id="1750"/>
      <w:bookmarkEnd w:id="1751"/>
      <w:bookmarkEnd w:id="1752"/>
      <w:bookmarkEnd w:id="1753"/>
      <w:bookmarkEnd w:id="1754"/>
      <w:bookmarkEnd w:id="1755"/>
      <w:r>
        <w:rPr>
          <w:lang w:eastAsia="ja-JP"/>
        </w:rPr>
        <w:t>Retrieve data or analytics from the MFAF</w:t>
      </w:r>
      <w:bookmarkEnd w:id="1756"/>
      <w:bookmarkEnd w:id="1757"/>
      <w:bookmarkEnd w:id="1758"/>
      <w:bookmarkEnd w:id="1759"/>
      <w:bookmarkEnd w:id="1760"/>
      <w:bookmarkEnd w:id="1761"/>
      <w:bookmarkEnd w:id="1762"/>
      <w:bookmarkEnd w:id="1763"/>
      <w:bookmarkEnd w:id="1764"/>
      <w:bookmarkEnd w:id="1765"/>
      <w:bookmarkEnd w:id="1766"/>
      <w:bookmarkEnd w:id="1767"/>
      <w:bookmarkEnd w:id="1805"/>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pt;height:118.15pt;mso-width-percent:0;mso-height-percent:0;mso-width-percent:0;mso-height-percent:0" o:ole="">
            <v:imagedata r:id="rId30" o:title=""/>
          </v:shape>
          <o:OLEObject Type="Embed" ProgID="Visio.Drawing.11" ShapeID="_x0000_i1033" DrawAspect="Content" ObjectID="_1822726042" r:id="rId31"/>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2E8285A0" w14:textId="77777777" w:rsidR="00CA62AF" w:rsidRDefault="00525D1B">
      <w:pPr>
        <w:pStyle w:val="40"/>
      </w:pPr>
      <w:bookmarkStart w:id="1806" w:name="_Toc185517975"/>
      <w:bookmarkStart w:id="1807" w:name="_Toc192875512"/>
      <w:bookmarkStart w:id="1808" w:name="_Toc209530035"/>
      <w:bookmarkStart w:id="1809" w:name="_Toc212113228"/>
      <w:r>
        <w:t>4.3.2.2A</w:t>
      </w:r>
      <w:r>
        <w:tab/>
      </w:r>
      <w:r>
        <w:rPr>
          <w:lang w:eastAsia="ko-KR"/>
        </w:rPr>
        <w:t>Nmfaf_3caDataManagement_Subscribe</w:t>
      </w:r>
      <w:r>
        <w:t xml:space="preserve"> service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806"/>
      <w:bookmarkEnd w:id="1807"/>
      <w:bookmarkEnd w:id="1808"/>
      <w:bookmarkEnd w:id="1809"/>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810" w:name="_Toc104547346"/>
      <w:bookmarkStart w:id="1811" w:name="_Toc114134795"/>
      <w:bookmarkStart w:id="1812" w:name="_Toc120683275"/>
      <w:bookmarkStart w:id="1813" w:name="_Toc100953695"/>
      <w:bookmarkStart w:id="1814" w:name="_Toc112939414"/>
      <w:bookmarkStart w:id="1815" w:name="_Toc97193062"/>
      <w:bookmarkStart w:id="1816" w:name="_Toc120683463"/>
      <w:bookmarkStart w:id="1817" w:name="_Toc133434980"/>
      <w:bookmarkStart w:id="1818" w:name="_Toc138690813"/>
      <w:bookmarkStart w:id="1819" w:name="_Toc151749543"/>
      <w:bookmarkStart w:id="1820" w:name="_Toc170161105"/>
      <w:bookmarkStart w:id="1821" w:name="_Toc175850775"/>
      <w:bookmarkStart w:id="1822" w:name="_Toc180480370"/>
      <w:bookmarkStart w:id="1823" w:name="_Toc185517976"/>
      <w:bookmarkStart w:id="1824" w:name="_Toc192875513"/>
      <w:bookmarkStart w:id="1825" w:name="_Toc209530036"/>
      <w:bookmarkStart w:id="1826" w:name="_Toc212113229"/>
      <w:r>
        <w:lastRenderedPageBreak/>
        <w:t>4.3.2.3</w:t>
      </w:r>
      <w:r>
        <w:tab/>
      </w:r>
      <w:r>
        <w:rPr>
          <w:lang w:eastAsia="ko-KR"/>
        </w:rPr>
        <w:t>Nmfaf_3caDataManagement_Notify</w:t>
      </w:r>
      <w:r>
        <w:t xml:space="preserve"> service operation</w:t>
      </w:r>
      <w:bookmarkEnd w:id="1798"/>
      <w:bookmarkEnd w:id="1799"/>
      <w:bookmarkEnd w:id="1800"/>
      <w:bookmarkEnd w:id="1801"/>
      <w:bookmarkEnd w:id="1802"/>
      <w:bookmarkEnd w:id="1803"/>
      <w:bookmarkEnd w:id="1804"/>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57D9B972" w14:textId="77777777" w:rsidR="00CA62AF" w:rsidRDefault="00525D1B">
      <w:pPr>
        <w:pStyle w:val="50"/>
      </w:pPr>
      <w:bookmarkStart w:id="1827" w:name="_Toc73041689"/>
      <w:bookmarkStart w:id="1828" w:name="_Toc88645326"/>
      <w:bookmarkStart w:id="1829" w:name="_Toc72784143"/>
      <w:bookmarkStart w:id="1830" w:name="_Toc81244756"/>
      <w:bookmarkStart w:id="1831" w:name="_Toc114134796"/>
      <w:bookmarkStart w:id="1832" w:name="_Toc120683276"/>
      <w:bookmarkStart w:id="1833" w:name="_Toc104547347"/>
      <w:bookmarkStart w:id="1834" w:name="_Toc112939415"/>
      <w:bookmarkStart w:id="1835" w:name="_Toc120683464"/>
      <w:bookmarkStart w:id="1836" w:name="_Toc100953696"/>
      <w:bookmarkStart w:id="1837" w:name="_Toc89426238"/>
      <w:bookmarkStart w:id="1838" w:name="_Toc97037279"/>
      <w:bookmarkStart w:id="1839" w:name="_Toc94033123"/>
      <w:bookmarkStart w:id="1840" w:name="_Toc97193063"/>
      <w:bookmarkStart w:id="1841" w:name="_Toc133434981"/>
      <w:bookmarkStart w:id="1842" w:name="_Toc138690814"/>
      <w:bookmarkStart w:id="1843" w:name="_Toc151749544"/>
      <w:bookmarkStart w:id="1844" w:name="_Toc170161106"/>
      <w:bookmarkStart w:id="1845" w:name="_Toc175850776"/>
      <w:bookmarkStart w:id="1846" w:name="_Toc180480371"/>
      <w:bookmarkStart w:id="1847" w:name="_Toc185517977"/>
      <w:bookmarkStart w:id="1848" w:name="_Toc192875514"/>
      <w:bookmarkStart w:id="1849" w:name="_Toc209530037"/>
      <w:bookmarkStart w:id="1850" w:name="_Toc212113230"/>
      <w:r>
        <w:t>4.3.2.3.1</w:t>
      </w:r>
      <w: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851" w:name="_Toc97037280"/>
      <w:bookmarkStart w:id="1852" w:name="_Toc73041690"/>
      <w:bookmarkStart w:id="1853" w:name="_Toc72784144"/>
      <w:bookmarkStart w:id="1854" w:name="_Toc94033124"/>
      <w:bookmarkStart w:id="1855" w:name="_Toc88645327"/>
      <w:bookmarkStart w:id="1856" w:name="_Toc81244757"/>
      <w:bookmarkStart w:id="1857" w:name="_Toc89426239"/>
      <w:bookmarkStart w:id="1858" w:name="_Toc104547348"/>
      <w:bookmarkStart w:id="1859" w:name="_Toc100953697"/>
      <w:bookmarkStart w:id="1860" w:name="_Toc97193064"/>
      <w:bookmarkStart w:id="1861" w:name="_Toc112939416"/>
      <w:bookmarkStart w:id="1862" w:name="_Toc114134797"/>
      <w:bookmarkStart w:id="1863" w:name="_Toc120683465"/>
      <w:bookmarkStart w:id="1864" w:name="_Toc120683277"/>
      <w:bookmarkStart w:id="1865" w:name="_Toc133434982"/>
      <w:bookmarkStart w:id="1866" w:name="_Toc138690815"/>
      <w:bookmarkStart w:id="1867" w:name="_Toc151749545"/>
      <w:bookmarkStart w:id="1868" w:name="_Toc170161107"/>
      <w:bookmarkStart w:id="1869" w:name="_Toc175850777"/>
      <w:bookmarkStart w:id="1870" w:name="_Toc180480372"/>
      <w:bookmarkStart w:id="1871" w:name="_Toc185517978"/>
      <w:bookmarkStart w:id="1872" w:name="_Toc192875515"/>
      <w:bookmarkStart w:id="1873" w:name="_Toc209530038"/>
      <w:bookmarkStart w:id="1874" w:name="_Toc212113231"/>
      <w:r>
        <w:t>4.3.2.3.2</w:t>
      </w:r>
      <w:r>
        <w:tab/>
        <w:t>Notification about the subscribed data or analytics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pt;mso-width-percent:0;mso-height-percent:0;mso-width-percent:0;mso-height-percent:0" o:ole="">
            <v:imagedata r:id="rId32" o:title=""/>
          </v:shape>
          <o:OLEObject Type="Embed" ProgID="Visio.Drawing.15" ShapeID="_x0000_i1034" DrawAspect="Content" ObjectID="_1822726043"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875" w:name="_Toc35971389"/>
      <w:bookmarkStart w:id="1876" w:name="_Toc36812120"/>
      <w:bookmarkStart w:id="1877" w:name="_Toc89426240"/>
      <w:bookmarkStart w:id="1878" w:name="_Toc94033125"/>
      <w:bookmarkStart w:id="1879" w:name="_Toc97037281"/>
      <w:bookmarkStart w:id="1880" w:name="_Toc72784145"/>
      <w:bookmarkStart w:id="1881" w:name="_Toc81244758"/>
      <w:bookmarkStart w:id="1882" w:name="_Toc73041691"/>
      <w:bookmarkStart w:id="1883" w:name="_Toc88645328"/>
      <w:bookmarkStart w:id="1884" w:name="_Toc510696597"/>
      <w:bookmarkStart w:id="1885" w:name="_Toc104547349"/>
      <w:bookmarkStart w:id="1886" w:name="_Toc120683466"/>
      <w:bookmarkStart w:id="1887" w:name="_Toc114134798"/>
      <w:bookmarkStart w:id="1888" w:name="_Toc97193065"/>
      <w:bookmarkStart w:id="1889" w:name="_Toc100953698"/>
      <w:bookmarkStart w:id="1890" w:name="_Toc120683278"/>
      <w:bookmarkStart w:id="189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892" w:name="_PERM_MCCTEMPBM_CRPT75280040___2"/>
      <w:bookmarkStart w:id="1893" w:name="_Toc133434983"/>
      <w:bookmarkStart w:id="1894" w:name="_Toc138690816"/>
      <w:bookmarkStart w:id="1895" w:name="_Toc151749546"/>
      <w:bookmarkStart w:id="1896" w:name="_Toc170161108"/>
      <w:bookmarkStart w:id="1897" w:name="_Toc175850778"/>
      <w:bookmarkStart w:id="1898" w:name="_Toc180480373"/>
      <w:bookmarkStart w:id="1899" w:name="_Toc212113232"/>
      <w:r>
        <w:t>4.4</w:t>
      </w:r>
      <w:r>
        <w:tab/>
        <w:t>Nmfaf_ContextManagement Service</w:t>
      </w:r>
      <w:bookmarkEnd w:id="1899"/>
    </w:p>
    <w:p w14:paraId="226E8EDB" w14:textId="77777777" w:rsidR="00802003" w:rsidRDefault="00802003" w:rsidP="005174C5">
      <w:pPr>
        <w:pStyle w:val="30"/>
      </w:pPr>
      <w:bookmarkStart w:id="1900" w:name="_Toc212113233"/>
      <w:r>
        <w:t>4.4.1</w:t>
      </w:r>
      <w:r>
        <w:tab/>
        <w:t>Service Description</w:t>
      </w:r>
      <w:bookmarkEnd w:id="1900"/>
    </w:p>
    <w:p w14:paraId="066B3138" w14:textId="77777777" w:rsidR="00802003" w:rsidRDefault="00802003" w:rsidP="005174C5">
      <w:pPr>
        <w:pStyle w:val="40"/>
        <w:rPr>
          <w:lang w:eastAsia="zh-CN"/>
        </w:rPr>
      </w:pPr>
      <w:bookmarkStart w:id="1901" w:name="_Toc212113234"/>
      <w:bookmarkEnd w:id="1892"/>
      <w:r w:rsidRPr="005174C5">
        <w:t>4.4.1.1</w:t>
      </w:r>
      <w:r w:rsidRPr="005174C5">
        <w:tab/>
        <w:t>Overview</w:t>
      </w:r>
      <w:bookmarkEnd w:id="1901"/>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902" w:name="_Toc212113235"/>
      <w:r w:rsidRPr="005174C5">
        <w:t>4.4.1.2</w:t>
      </w:r>
      <w:r w:rsidRPr="005174C5">
        <w:tab/>
        <w:t>Service Architecture</w:t>
      </w:r>
      <w:bookmarkEnd w:id="1902"/>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903"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7.25pt" o:ole="">
            <v:imagedata r:id="rId34" o:title=""/>
          </v:shape>
          <o:OLEObject Type="Embed" ProgID="Visio.Drawing.15" ShapeID="_x0000_i1035" DrawAspect="Content" ObjectID="_1822726044" r:id="rId35"/>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3.75pt;height:109.5pt" o:ole="">
            <v:imagedata r:id="rId36" o:title=""/>
          </v:shape>
          <o:OLEObject Type="Embed" ProgID="Visio.Drawing.15" ShapeID="_x0000_i1036" DrawAspect="Content" ObjectID="_1822726045" r:id="rId37"/>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904" w:name="_Toc212113236"/>
      <w:bookmarkEnd w:id="1903"/>
      <w:r w:rsidRPr="005174C5">
        <w:lastRenderedPageBreak/>
        <w:t>4.4.1.3</w:t>
      </w:r>
      <w:r w:rsidRPr="005174C5">
        <w:tab/>
        <w:t>Network Functions</w:t>
      </w:r>
      <w:bookmarkEnd w:id="1904"/>
    </w:p>
    <w:p w14:paraId="39AD3556" w14:textId="77777777" w:rsidR="00802003" w:rsidRDefault="00802003" w:rsidP="005174C5">
      <w:pPr>
        <w:pStyle w:val="50"/>
        <w:rPr>
          <w:lang w:eastAsia="zh-CN"/>
        </w:rPr>
      </w:pPr>
      <w:bookmarkStart w:id="1905" w:name="_Toc212113237"/>
      <w:r w:rsidRPr="005174C5">
        <w:t>4.4.1.3.1</w:t>
      </w:r>
      <w:r w:rsidRPr="005174C5">
        <w:tab/>
        <w:t>Messaging Framework Adaptor Function (MFAF)</w:t>
      </w:r>
      <w:bookmarkEnd w:id="1905"/>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906" w:name="_Toc212113238"/>
      <w:r w:rsidRPr="005174C5">
        <w:t>4.4.1.3.2</w:t>
      </w:r>
      <w:r w:rsidRPr="005174C5">
        <w:tab/>
        <w:t>NF Service Consumers</w:t>
      </w:r>
      <w:bookmarkEnd w:id="1906"/>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907" w:name="_Toc212113239"/>
      <w:r w:rsidRPr="005174C5">
        <w:t>4.4.2</w:t>
      </w:r>
      <w:r w:rsidRPr="005174C5">
        <w:tab/>
        <w:t>Service Operations</w:t>
      </w:r>
      <w:bookmarkEnd w:id="1907"/>
    </w:p>
    <w:p w14:paraId="54811CE5" w14:textId="77777777" w:rsidR="00802003" w:rsidRDefault="00802003" w:rsidP="005174C5">
      <w:pPr>
        <w:pStyle w:val="40"/>
      </w:pPr>
      <w:bookmarkStart w:id="1908" w:name="_Toc212113240"/>
      <w:r w:rsidRPr="005174C5">
        <w:t>4.4.2.1</w:t>
      </w:r>
      <w:r w:rsidRPr="005174C5">
        <w:tab/>
        <w:t>Introduction</w:t>
      </w:r>
      <w:bookmarkEnd w:id="1908"/>
    </w:p>
    <w:p w14:paraId="783E6EB4" w14:textId="77777777" w:rsidR="00802003" w:rsidRDefault="00802003" w:rsidP="008D0283">
      <w:pPr>
        <w:pStyle w:val="TH"/>
      </w:pPr>
      <w:bookmarkStart w:id="1909"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910" w:name="_PERM_MCCTEMPBM_CRPT75280051___7" w:colFirst="0" w:colLast="1"/>
            <w:bookmarkEnd w:id="1909"/>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910"/>
    </w:tbl>
    <w:p w14:paraId="1DCFD98C" w14:textId="77777777" w:rsidR="00802003" w:rsidRDefault="00802003" w:rsidP="00802003"/>
    <w:p w14:paraId="49D99EE9" w14:textId="77777777" w:rsidR="00802003" w:rsidRDefault="00802003" w:rsidP="005174C5">
      <w:pPr>
        <w:pStyle w:val="40"/>
      </w:pPr>
      <w:bookmarkStart w:id="1911" w:name="_Toc212113241"/>
      <w:r w:rsidRPr="005174C5">
        <w:t>4.4.2.2</w:t>
      </w:r>
      <w:r w:rsidRPr="005174C5">
        <w:tab/>
        <w:t>Nmfaf_ContextManagement_Transfer service operation</w:t>
      </w:r>
      <w:bookmarkEnd w:id="1911"/>
    </w:p>
    <w:p w14:paraId="3CB21C53" w14:textId="77777777" w:rsidR="00802003" w:rsidRDefault="00802003" w:rsidP="005174C5">
      <w:pPr>
        <w:pStyle w:val="50"/>
      </w:pPr>
      <w:bookmarkStart w:id="1912" w:name="_Toc212113242"/>
      <w:r w:rsidRPr="005174C5">
        <w:t>4.4.2.2.1</w:t>
      </w:r>
      <w:r w:rsidRPr="005174C5">
        <w:tab/>
        <w:t>General</w:t>
      </w:r>
      <w:bookmarkEnd w:id="1912"/>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913" w:name="_Toc212113243"/>
      <w:r w:rsidRPr="005174C5">
        <w:t>4.4.2.2.2</w:t>
      </w:r>
      <w:r w:rsidRPr="005174C5">
        <w:tab/>
        <w:t>Transferring  MFAF configurations</w:t>
      </w:r>
      <w:bookmarkEnd w:id="1913"/>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914" w:name="_PERM_MCCTEMPBM_CRPT75280055___4"/>
    <w:p w14:paraId="4E48F47C" w14:textId="77777777" w:rsidR="00802003" w:rsidRDefault="00802003" w:rsidP="009F4724">
      <w:pPr>
        <w:pStyle w:val="TH"/>
      </w:pPr>
      <w:r>
        <w:object w:dxaOrig="8715" w:dyaOrig="2400" w14:anchorId="17001101">
          <v:shape id="_x0000_i1037" type="#_x0000_t75" style="width:436.15pt;height:120pt" o:ole="">
            <v:imagedata r:id="rId38" o:title=""/>
          </v:shape>
          <o:OLEObject Type="Embed" ProgID="Visio.Drawing.11" ShapeID="_x0000_i1037" DrawAspect="Content" ObjectID="_1822726046" r:id="rId39"/>
        </w:object>
      </w:r>
    </w:p>
    <w:p w14:paraId="5FD81129" w14:textId="77777777" w:rsidR="00802003" w:rsidRDefault="00802003" w:rsidP="009F4724">
      <w:pPr>
        <w:pStyle w:val="TF"/>
      </w:pPr>
      <w:r>
        <w:t>Figure 4.4.2.2.2-1: NF service consumer performing MFAF configuration transfer</w:t>
      </w:r>
    </w:p>
    <w:bookmarkEnd w:id="1914"/>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915" w:name="_Toc185517979"/>
      <w:bookmarkStart w:id="1916" w:name="_Toc192875516"/>
      <w:bookmarkStart w:id="1917" w:name="_Toc209530039"/>
      <w:bookmarkStart w:id="1918" w:name="_Toc212113244"/>
      <w:r>
        <w:t>5</w:t>
      </w:r>
      <w:r>
        <w:tab/>
        <w:t>API Definitions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3"/>
      <w:bookmarkEnd w:id="1894"/>
      <w:bookmarkEnd w:id="1895"/>
      <w:bookmarkEnd w:id="1896"/>
      <w:bookmarkEnd w:id="1897"/>
      <w:bookmarkEnd w:id="1898"/>
      <w:bookmarkEnd w:id="1915"/>
      <w:bookmarkEnd w:id="1916"/>
      <w:bookmarkEnd w:id="1917"/>
      <w:bookmarkEnd w:id="1918"/>
    </w:p>
    <w:p w14:paraId="140F6003" w14:textId="77777777" w:rsidR="00CA62AF" w:rsidRDefault="00525D1B">
      <w:pPr>
        <w:pStyle w:val="2"/>
      </w:pPr>
      <w:bookmarkStart w:id="1919" w:name="_Toc72784146"/>
      <w:bookmarkStart w:id="1920" w:name="_Toc73041692"/>
      <w:bookmarkStart w:id="1921" w:name="_Toc112939418"/>
      <w:bookmarkStart w:id="1922" w:name="_Toc97037282"/>
      <w:bookmarkStart w:id="1923" w:name="_Toc100953699"/>
      <w:bookmarkStart w:id="1924" w:name="_Toc89426241"/>
      <w:bookmarkStart w:id="1925" w:name="_Toc114134799"/>
      <w:bookmarkStart w:id="1926" w:name="_Toc97193066"/>
      <w:bookmarkStart w:id="1927" w:name="_Toc81244759"/>
      <w:bookmarkStart w:id="1928" w:name="_Toc120683279"/>
      <w:bookmarkStart w:id="1929" w:name="_Toc104547350"/>
      <w:bookmarkStart w:id="1930" w:name="_Toc94033126"/>
      <w:bookmarkStart w:id="1931" w:name="_Toc120683467"/>
      <w:bookmarkStart w:id="1932" w:name="_Toc88645329"/>
      <w:bookmarkStart w:id="1933" w:name="_Toc133434984"/>
      <w:bookmarkStart w:id="1934" w:name="_Toc138690817"/>
      <w:bookmarkStart w:id="1935" w:name="_Toc151749547"/>
      <w:bookmarkStart w:id="1936" w:name="_Toc170161109"/>
      <w:bookmarkStart w:id="1937" w:name="_Toc175850779"/>
      <w:bookmarkStart w:id="1938" w:name="_Toc180480374"/>
      <w:bookmarkStart w:id="1939" w:name="_Toc185517980"/>
      <w:bookmarkStart w:id="1940" w:name="_Toc192875517"/>
      <w:bookmarkStart w:id="1941" w:name="_Toc209530040"/>
      <w:bookmarkStart w:id="1942" w:name="_Toc510696649"/>
      <w:bookmarkStart w:id="1943" w:name="_Toc212113245"/>
      <w:r>
        <w:t>5.1</w:t>
      </w:r>
      <w:r>
        <w:tab/>
        <w:t>Nmfaf_3daDataManagement Service API</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3"/>
    </w:p>
    <w:p w14:paraId="2CE303B8" w14:textId="77777777" w:rsidR="00CA62AF" w:rsidRDefault="00525D1B">
      <w:pPr>
        <w:pStyle w:val="30"/>
      </w:pPr>
      <w:bookmarkStart w:id="1944" w:name="_Toc120683468"/>
      <w:bookmarkStart w:id="1945" w:name="_Toc73041693"/>
      <w:bookmarkStart w:id="1946" w:name="_Toc104547351"/>
      <w:bookmarkStart w:id="1947" w:name="_Toc94033127"/>
      <w:bookmarkStart w:id="1948" w:name="_Toc81244760"/>
      <w:bookmarkStart w:id="1949" w:name="_Toc114134800"/>
      <w:bookmarkStart w:id="1950" w:name="_Toc89426242"/>
      <w:bookmarkStart w:id="1951" w:name="_Toc112939419"/>
      <w:bookmarkStart w:id="1952" w:name="_Toc100953700"/>
      <w:bookmarkStart w:id="1953" w:name="_Toc88645330"/>
      <w:bookmarkStart w:id="1954" w:name="_Toc97037283"/>
      <w:bookmarkStart w:id="1955" w:name="_Toc120683280"/>
      <w:bookmarkStart w:id="1956" w:name="_Toc97193067"/>
      <w:bookmarkStart w:id="1957" w:name="_Toc72784147"/>
      <w:bookmarkStart w:id="1958" w:name="_Toc133434985"/>
      <w:bookmarkStart w:id="1959" w:name="_Toc138690818"/>
      <w:bookmarkStart w:id="1960" w:name="_Toc151749548"/>
      <w:bookmarkStart w:id="1961" w:name="_Toc170161110"/>
      <w:bookmarkStart w:id="1962" w:name="_Toc175850780"/>
      <w:bookmarkStart w:id="1963" w:name="_Toc180480375"/>
      <w:bookmarkStart w:id="1964" w:name="_Toc185517981"/>
      <w:bookmarkStart w:id="1965" w:name="_Toc192875518"/>
      <w:bookmarkStart w:id="1966" w:name="_Toc209530041"/>
      <w:bookmarkStart w:id="1967" w:name="_Toc212113246"/>
      <w:r>
        <w:t>5.1.1</w:t>
      </w:r>
      <w:r>
        <w:tab/>
        <w:t>Introduction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968" w:name="_Toc97037284"/>
      <w:bookmarkStart w:id="1969" w:name="_Toc120683281"/>
      <w:bookmarkStart w:id="1970" w:name="_Toc120683469"/>
      <w:bookmarkStart w:id="1971" w:name="_Toc114134801"/>
      <w:bookmarkStart w:id="1972" w:name="_Toc112939420"/>
      <w:bookmarkStart w:id="1973" w:name="_Toc100953701"/>
      <w:bookmarkStart w:id="1974" w:name="_Toc97193068"/>
      <w:bookmarkStart w:id="1975" w:name="_Toc94033128"/>
      <w:bookmarkStart w:id="1976" w:name="_Toc104547352"/>
      <w:bookmarkStart w:id="1977" w:name="_Toc89426243"/>
      <w:bookmarkStart w:id="1978" w:name="_Toc72784148"/>
      <w:bookmarkStart w:id="1979" w:name="_Toc73041694"/>
      <w:bookmarkStart w:id="1980" w:name="_Toc88645331"/>
      <w:bookmarkStart w:id="1981" w:name="_Toc81244761"/>
      <w:bookmarkStart w:id="1982" w:name="_Toc133434986"/>
      <w:bookmarkStart w:id="1983" w:name="_Toc138690819"/>
      <w:bookmarkStart w:id="1984" w:name="_Toc151749549"/>
      <w:bookmarkStart w:id="1985" w:name="_Toc170161111"/>
      <w:bookmarkStart w:id="1986" w:name="_Toc175850781"/>
      <w:bookmarkStart w:id="1987" w:name="_Toc180480376"/>
      <w:bookmarkStart w:id="1988" w:name="_Toc185517982"/>
      <w:bookmarkStart w:id="1989" w:name="_Toc192875519"/>
      <w:bookmarkStart w:id="1990" w:name="_Toc209530042"/>
      <w:bookmarkStart w:id="1991" w:name="_Toc212113247"/>
      <w:r>
        <w:t>5.1.2</w:t>
      </w:r>
      <w:r>
        <w:tab/>
        <w:t>Usage of HTTP</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19E32506" w14:textId="77777777" w:rsidR="00CA62AF" w:rsidRDefault="00525D1B">
      <w:pPr>
        <w:pStyle w:val="40"/>
      </w:pPr>
      <w:bookmarkStart w:id="1992" w:name="_Toc97193069"/>
      <w:bookmarkStart w:id="1993" w:name="_Toc97037285"/>
      <w:bookmarkStart w:id="1994" w:name="_Toc120683470"/>
      <w:bookmarkStart w:id="1995" w:name="_Toc100953702"/>
      <w:bookmarkStart w:id="1996" w:name="_Toc120683282"/>
      <w:bookmarkStart w:id="1997" w:name="_Toc112939421"/>
      <w:bookmarkStart w:id="1998" w:name="_Toc104547353"/>
      <w:bookmarkStart w:id="1999" w:name="_Toc114134802"/>
      <w:bookmarkStart w:id="2000" w:name="_Toc88645332"/>
      <w:bookmarkStart w:id="2001" w:name="_Toc72784149"/>
      <w:bookmarkStart w:id="2002" w:name="_Toc94033129"/>
      <w:bookmarkStart w:id="2003" w:name="_Toc89426244"/>
      <w:bookmarkStart w:id="2004" w:name="_Toc81244762"/>
      <w:bookmarkStart w:id="2005" w:name="_Toc73041695"/>
      <w:bookmarkStart w:id="2006" w:name="_Toc133434987"/>
      <w:bookmarkStart w:id="2007" w:name="_Toc138690820"/>
      <w:bookmarkStart w:id="2008" w:name="_Toc151749550"/>
      <w:bookmarkStart w:id="2009" w:name="_Toc170161112"/>
      <w:bookmarkStart w:id="2010" w:name="_Toc175850782"/>
      <w:bookmarkStart w:id="2011" w:name="_Toc180480377"/>
      <w:bookmarkStart w:id="2012" w:name="_Toc185517983"/>
      <w:bookmarkStart w:id="2013" w:name="_Toc192875520"/>
      <w:bookmarkStart w:id="2014" w:name="_Toc209530043"/>
      <w:bookmarkStart w:id="2015" w:name="_Toc212113248"/>
      <w:r>
        <w:t>5.1.2.1</w:t>
      </w:r>
      <w:r>
        <w:tab/>
        <w:t>General</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2016" w:name="_Toc114134803"/>
      <w:bookmarkStart w:id="2017" w:name="_Toc97037286"/>
      <w:bookmarkStart w:id="2018" w:name="_Toc94033130"/>
      <w:bookmarkStart w:id="2019" w:name="_Toc73041696"/>
      <w:bookmarkStart w:id="2020" w:name="_Toc81244763"/>
      <w:bookmarkStart w:id="2021" w:name="_Toc88645333"/>
      <w:bookmarkStart w:id="2022" w:name="_Toc100953703"/>
      <w:bookmarkStart w:id="2023" w:name="_Toc89426245"/>
      <w:bookmarkStart w:id="2024" w:name="_Toc112939422"/>
      <w:bookmarkStart w:id="2025" w:name="_Toc104547354"/>
      <w:bookmarkStart w:id="2026" w:name="_Toc72784150"/>
      <w:bookmarkStart w:id="2027" w:name="_Toc120683283"/>
      <w:bookmarkStart w:id="2028" w:name="_Toc120683471"/>
      <w:bookmarkStart w:id="2029" w:name="_Toc97193070"/>
      <w:bookmarkStart w:id="2030" w:name="_Toc133434988"/>
      <w:bookmarkStart w:id="2031" w:name="_Toc138690821"/>
      <w:bookmarkStart w:id="2032" w:name="_Toc151749551"/>
      <w:bookmarkStart w:id="2033" w:name="_Toc170161113"/>
      <w:bookmarkStart w:id="2034" w:name="_Toc175850783"/>
      <w:bookmarkStart w:id="2035" w:name="_Toc180480378"/>
      <w:bookmarkStart w:id="2036" w:name="_Toc185517984"/>
      <w:bookmarkStart w:id="2037" w:name="_Toc192875521"/>
      <w:bookmarkStart w:id="2038" w:name="_Toc209530044"/>
      <w:bookmarkStart w:id="2039" w:name="_Toc212113249"/>
      <w:r>
        <w:t>5.1.2.2</w:t>
      </w:r>
      <w:r>
        <w:tab/>
        <w:t>HTTP standard headers</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351CC495" w14:textId="77777777" w:rsidR="00CA62AF" w:rsidRDefault="00525D1B">
      <w:pPr>
        <w:pStyle w:val="50"/>
        <w:rPr>
          <w:lang w:eastAsia="zh-CN"/>
        </w:rPr>
      </w:pPr>
      <w:bookmarkStart w:id="2040" w:name="_Toc72784151"/>
      <w:bookmarkStart w:id="2041" w:name="_Toc100953704"/>
      <w:bookmarkStart w:id="2042" w:name="_Toc73041697"/>
      <w:bookmarkStart w:id="2043" w:name="_Toc97193071"/>
      <w:bookmarkStart w:id="2044" w:name="_Toc88645334"/>
      <w:bookmarkStart w:id="2045" w:name="_Toc104547355"/>
      <w:bookmarkStart w:id="2046" w:name="_Toc81244764"/>
      <w:bookmarkStart w:id="2047" w:name="_Toc97037287"/>
      <w:bookmarkStart w:id="2048" w:name="_Toc94033131"/>
      <w:bookmarkStart w:id="2049" w:name="_Toc89426246"/>
      <w:bookmarkStart w:id="2050" w:name="_Toc112939423"/>
      <w:bookmarkStart w:id="2051" w:name="_Toc114134804"/>
      <w:bookmarkStart w:id="2052" w:name="_Toc120683284"/>
      <w:bookmarkStart w:id="2053" w:name="_Toc120683472"/>
      <w:bookmarkStart w:id="2054" w:name="_Toc133434989"/>
      <w:bookmarkStart w:id="2055" w:name="_Toc138690822"/>
      <w:bookmarkStart w:id="2056" w:name="_Toc151749552"/>
      <w:bookmarkStart w:id="2057" w:name="_Toc170161114"/>
      <w:bookmarkStart w:id="2058" w:name="_Toc175850784"/>
      <w:bookmarkStart w:id="2059" w:name="_Toc180480379"/>
      <w:bookmarkStart w:id="2060" w:name="_Toc185517985"/>
      <w:bookmarkStart w:id="2061" w:name="_Toc192875522"/>
      <w:bookmarkStart w:id="2062" w:name="_Toc209530045"/>
      <w:bookmarkStart w:id="2063" w:name="_Toc212113250"/>
      <w:r>
        <w:t>5.1.2.2.1</w:t>
      </w:r>
      <w:r>
        <w:rPr>
          <w:rFonts w:hint="eastAsia"/>
          <w:lang w:eastAsia="zh-CN"/>
        </w:rPr>
        <w:tab/>
      </w:r>
      <w:r>
        <w:rPr>
          <w:lang w:eastAsia="zh-CN"/>
        </w:rPr>
        <w:t>General</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2064" w:name="_Toc120683285"/>
      <w:bookmarkStart w:id="2065" w:name="_Toc120683473"/>
      <w:bookmarkStart w:id="2066" w:name="_Toc94033132"/>
      <w:bookmarkStart w:id="2067" w:name="_Toc100953705"/>
      <w:bookmarkStart w:id="2068" w:name="_Toc112939424"/>
      <w:bookmarkStart w:id="2069" w:name="_Toc89426247"/>
      <w:bookmarkStart w:id="2070" w:name="_Toc88645335"/>
      <w:bookmarkStart w:id="2071" w:name="_Toc97193072"/>
      <w:bookmarkStart w:id="2072" w:name="_Toc97037288"/>
      <w:bookmarkStart w:id="2073" w:name="_Toc114134805"/>
      <w:bookmarkStart w:id="2074" w:name="_Toc104547356"/>
      <w:bookmarkStart w:id="2075" w:name="_Toc72784152"/>
      <w:bookmarkStart w:id="2076" w:name="_Toc73041698"/>
      <w:bookmarkStart w:id="2077" w:name="_Toc81244765"/>
      <w:bookmarkStart w:id="2078" w:name="_Toc133434990"/>
      <w:bookmarkStart w:id="2079" w:name="_Toc138690823"/>
      <w:bookmarkStart w:id="2080" w:name="_Toc151749553"/>
      <w:bookmarkStart w:id="2081" w:name="_Toc170161115"/>
      <w:bookmarkStart w:id="2082" w:name="_Toc175850785"/>
      <w:bookmarkStart w:id="2083" w:name="_Toc180480380"/>
      <w:bookmarkStart w:id="2084" w:name="_Toc185517986"/>
      <w:bookmarkStart w:id="2085" w:name="_Toc192875523"/>
      <w:bookmarkStart w:id="2086" w:name="_Toc209530046"/>
      <w:bookmarkStart w:id="2087" w:name="_Toc212113251"/>
      <w:r>
        <w:lastRenderedPageBreak/>
        <w:t>5.1.2.2.2</w:t>
      </w:r>
      <w:r>
        <w:tab/>
        <w:t>Content type</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2088" w:name="_Toc120683286"/>
      <w:bookmarkStart w:id="2089" w:name="_Toc100953706"/>
      <w:bookmarkStart w:id="2090" w:name="_Toc73041699"/>
      <w:bookmarkStart w:id="2091" w:name="_Toc89426248"/>
      <w:bookmarkStart w:id="2092" w:name="_Toc97193073"/>
      <w:bookmarkStart w:id="2093" w:name="_Toc94033133"/>
      <w:bookmarkStart w:id="2094" w:name="_Toc88645336"/>
      <w:bookmarkStart w:id="2095" w:name="_Toc72784153"/>
      <w:bookmarkStart w:id="2096" w:name="_Toc114134806"/>
      <w:bookmarkStart w:id="2097" w:name="_Toc112939425"/>
      <w:bookmarkStart w:id="2098" w:name="_Toc120683474"/>
      <w:bookmarkStart w:id="2099" w:name="_Toc97037289"/>
      <w:bookmarkStart w:id="2100" w:name="_Toc104547357"/>
      <w:bookmarkStart w:id="2101" w:name="_Toc81244766"/>
      <w:bookmarkStart w:id="2102" w:name="_Toc133434991"/>
      <w:bookmarkStart w:id="2103"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2104" w:name="_Toc151749554"/>
      <w:bookmarkStart w:id="2105" w:name="_Toc170161116"/>
      <w:bookmarkStart w:id="2106" w:name="_Toc175850786"/>
      <w:bookmarkStart w:id="2107" w:name="_Toc180480381"/>
      <w:bookmarkStart w:id="2108" w:name="_Toc185517987"/>
      <w:bookmarkStart w:id="2109" w:name="_Toc192875524"/>
      <w:bookmarkStart w:id="2110" w:name="_Toc209530047"/>
      <w:bookmarkStart w:id="2111" w:name="_Toc212113252"/>
      <w:r>
        <w:t>5.1.2.3</w:t>
      </w:r>
      <w:r>
        <w:tab/>
        <w:t>HTTP custom headers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2112" w:name="_Toc72784154"/>
      <w:bookmarkStart w:id="2113" w:name="_Toc73041700"/>
      <w:bookmarkStart w:id="2114" w:name="_Toc88645337"/>
      <w:bookmarkStart w:id="2115" w:name="_Toc114134807"/>
      <w:bookmarkStart w:id="2116" w:name="_Toc97037290"/>
      <w:bookmarkStart w:id="2117" w:name="_Toc120683287"/>
      <w:bookmarkStart w:id="2118" w:name="_Toc100953707"/>
      <w:bookmarkStart w:id="2119" w:name="_Toc112939426"/>
      <w:bookmarkStart w:id="2120" w:name="_Toc120683475"/>
      <w:bookmarkStart w:id="2121" w:name="_Toc104547358"/>
      <w:bookmarkStart w:id="2122" w:name="_Toc81244767"/>
      <w:bookmarkStart w:id="2123" w:name="_Toc89426249"/>
      <w:bookmarkStart w:id="2124" w:name="_Toc97193074"/>
      <w:bookmarkStart w:id="2125" w:name="_Toc94033134"/>
      <w:bookmarkStart w:id="2126" w:name="_Toc133434992"/>
      <w:bookmarkStart w:id="2127" w:name="_Toc138690825"/>
      <w:bookmarkStart w:id="2128" w:name="_Toc151749555"/>
      <w:bookmarkStart w:id="2129" w:name="_Toc170161117"/>
      <w:bookmarkStart w:id="2130" w:name="_Toc175850787"/>
      <w:bookmarkStart w:id="2131" w:name="_Toc180480382"/>
      <w:bookmarkStart w:id="2132" w:name="_Toc185517988"/>
      <w:bookmarkStart w:id="2133" w:name="_Toc192875525"/>
      <w:bookmarkStart w:id="2134" w:name="_Toc209530048"/>
      <w:bookmarkStart w:id="2135" w:name="_Toc212113253"/>
      <w:r>
        <w:t>5.1.3</w:t>
      </w:r>
      <w:r>
        <w:tab/>
        <w:t>Resources</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32D203BE" w14:textId="77777777" w:rsidR="00CA62AF" w:rsidRDefault="00525D1B">
      <w:pPr>
        <w:pStyle w:val="40"/>
        <w:rPr>
          <w:rFonts w:eastAsia="宋体"/>
        </w:rPr>
      </w:pPr>
      <w:bookmarkStart w:id="2136" w:name="_Toc120683476"/>
      <w:bookmarkStart w:id="2137" w:name="_Toc97037291"/>
      <w:bookmarkStart w:id="2138" w:name="_Toc104547359"/>
      <w:bookmarkStart w:id="2139" w:name="_Toc112939427"/>
      <w:bookmarkStart w:id="2140" w:name="_Toc100953708"/>
      <w:bookmarkStart w:id="2141" w:name="_Toc114134808"/>
      <w:bookmarkStart w:id="2142" w:name="_Toc97193075"/>
      <w:bookmarkStart w:id="2143" w:name="_Toc120683288"/>
      <w:bookmarkStart w:id="2144" w:name="_Toc81244768"/>
      <w:bookmarkStart w:id="2145" w:name="_Toc72784155"/>
      <w:bookmarkStart w:id="2146" w:name="_Toc73041701"/>
      <w:bookmarkStart w:id="2147" w:name="_Toc94033135"/>
      <w:bookmarkStart w:id="2148" w:name="_Toc89426250"/>
      <w:bookmarkStart w:id="2149" w:name="_Toc88645338"/>
      <w:bookmarkStart w:id="2150" w:name="_Toc133434993"/>
      <w:bookmarkStart w:id="2151" w:name="_Toc138690826"/>
      <w:bookmarkStart w:id="2152" w:name="_Toc151749556"/>
      <w:bookmarkStart w:id="2153" w:name="_Toc170161118"/>
      <w:bookmarkStart w:id="2154" w:name="_Toc175850788"/>
      <w:bookmarkStart w:id="2155" w:name="_Toc180480383"/>
      <w:bookmarkStart w:id="2156" w:name="_Toc185517989"/>
      <w:bookmarkStart w:id="2157" w:name="_Toc192875526"/>
      <w:bookmarkStart w:id="2158" w:name="_Toc209530049"/>
      <w:bookmarkStart w:id="2159" w:name="_Toc212113254"/>
      <w:r>
        <w:t>5.1.3.1</w:t>
      </w:r>
      <w:r>
        <w:tab/>
        <w:t>Overview</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177C71B4" w14:textId="77777777" w:rsidR="000211F0" w:rsidRPr="00D944D7" w:rsidRDefault="000211F0" w:rsidP="000211F0">
      <w:bookmarkStart w:id="2160" w:name="_Toc94033136"/>
      <w:bookmarkStart w:id="2161" w:name="_Toc73041702"/>
      <w:bookmarkStart w:id="2162" w:name="_Toc72784156"/>
      <w:bookmarkStart w:id="2163" w:name="_Toc81244769"/>
      <w:bookmarkStart w:id="2164" w:name="_Toc88645339"/>
      <w:bookmarkStart w:id="2165" w:name="_Toc89426251"/>
      <w:bookmarkStart w:id="2166" w:name="_Toc114134809"/>
      <w:bookmarkStart w:id="2167" w:name="_Toc120683289"/>
      <w:bookmarkStart w:id="2168" w:name="_Toc112939428"/>
      <w:bookmarkStart w:id="2169" w:name="_Toc100953709"/>
      <w:bookmarkStart w:id="2170" w:name="_Toc120683477"/>
      <w:bookmarkStart w:id="2171" w:name="_Toc104547360"/>
      <w:bookmarkStart w:id="2172" w:name="_Toc97193076"/>
      <w:bookmarkStart w:id="2173" w:name="_Toc97037292"/>
      <w:bookmarkStart w:id="2174" w:name="_Toc133434994"/>
      <w:bookmarkStart w:id="2175" w:name="_Toc138690827"/>
      <w:bookmarkStart w:id="2176"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2177"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25pt;height:158.25pt;mso-width-percent:0;mso-height-percent:0;mso-width-percent:0;mso-height-percent:0" o:ole="">
            <v:imagedata r:id="rId40" o:title=""/>
          </v:shape>
          <o:OLEObject Type="Embed" ProgID="Visio.Drawing.15" ShapeID="_x0000_i1038" DrawAspect="Content" ObjectID="_1822726047" r:id="rId41"/>
        </w:object>
      </w:r>
    </w:p>
    <w:p w14:paraId="110C7E1E" w14:textId="77777777" w:rsidR="000211F0" w:rsidRPr="00D944D7" w:rsidRDefault="000211F0" w:rsidP="009F4724">
      <w:pPr>
        <w:pStyle w:val="TF"/>
      </w:pPr>
      <w:r w:rsidRPr="00D944D7">
        <w:t>Figure 5.1.3.1-1: Resource URI structure of the Nmfaf_3daDataManagement API</w:t>
      </w:r>
    </w:p>
    <w:bookmarkEnd w:id="2177"/>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2178"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2179" w:name="_PERM_MCCTEMPBM_CRPT75280059___7" w:colFirst="0" w:colLast="2"/>
            <w:bookmarkEnd w:id="2178"/>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2180" w:name="_PERM_MCCTEMPBM_CRPT75280060___7" w:colFirst="0" w:colLast="2"/>
            <w:bookmarkEnd w:id="2179"/>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2181" w:name="_PERM_MCCTEMPBM_CRPT75280061___7" w:colFirst="2" w:colLast="2"/>
            <w:bookmarkEnd w:id="2180"/>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2181"/>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182" w:name="_Toc170161119"/>
      <w:bookmarkStart w:id="2183" w:name="_Toc175850789"/>
      <w:bookmarkStart w:id="2184" w:name="_Toc180480384"/>
      <w:bookmarkStart w:id="2185" w:name="_Toc185517990"/>
      <w:bookmarkStart w:id="2186" w:name="_Toc192875527"/>
      <w:bookmarkStart w:id="2187" w:name="_Toc209530050"/>
      <w:bookmarkStart w:id="2188" w:name="_Toc212113255"/>
      <w:r>
        <w:t>5.1.3.2</w:t>
      </w:r>
      <w:r>
        <w:tab/>
        <w:t>Resource: MFAF Configurations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82"/>
      <w:bookmarkEnd w:id="2183"/>
      <w:bookmarkEnd w:id="2184"/>
      <w:bookmarkEnd w:id="2185"/>
      <w:bookmarkEnd w:id="2186"/>
      <w:bookmarkEnd w:id="2187"/>
      <w:bookmarkEnd w:id="2188"/>
    </w:p>
    <w:p w14:paraId="08541DFB" w14:textId="77777777" w:rsidR="00CA62AF" w:rsidRDefault="00525D1B">
      <w:pPr>
        <w:pStyle w:val="50"/>
      </w:pPr>
      <w:bookmarkStart w:id="2189" w:name="_Toc73041703"/>
      <w:bookmarkStart w:id="2190" w:name="_Toc88645340"/>
      <w:bookmarkStart w:id="2191" w:name="_Toc72784157"/>
      <w:bookmarkStart w:id="2192" w:name="_Toc81244770"/>
      <w:bookmarkStart w:id="2193" w:name="_Toc89426252"/>
      <w:bookmarkStart w:id="2194" w:name="_Toc104547361"/>
      <w:bookmarkStart w:id="2195" w:name="_Toc120683290"/>
      <w:bookmarkStart w:id="2196" w:name="_Toc94033137"/>
      <w:bookmarkStart w:id="2197" w:name="_Toc114134810"/>
      <w:bookmarkStart w:id="2198" w:name="_Toc97037293"/>
      <w:bookmarkStart w:id="2199" w:name="_Toc97193077"/>
      <w:bookmarkStart w:id="2200" w:name="_Toc112939429"/>
      <w:bookmarkStart w:id="2201" w:name="_Toc100953710"/>
      <w:bookmarkStart w:id="2202" w:name="_Toc120683478"/>
      <w:bookmarkStart w:id="2203" w:name="_Toc133434995"/>
      <w:bookmarkStart w:id="2204" w:name="_Toc138690828"/>
      <w:bookmarkStart w:id="2205" w:name="_Toc151749558"/>
      <w:bookmarkStart w:id="2206" w:name="_Toc170161120"/>
      <w:bookmarkStart w:id="2207" w:name="_Toc175850790"/>
      <w:bookmarkStart w:id="2208" w:name="_Toc180480385"/>
      <w:bookmarkStart w:id="2209" w:name="_Toc185517991"/>
      <w:bookmarkStart w:id="2210" w:name="_Toc192875528"/>
      <w:bookmarkStart w:id="2211" w:name="_Toc209530051"/>
      <w:bookmarkStart w:id="2212" w:name="_Toc212113256"/>
      <w:r>
        <w:t>5.1.3.2.1</w:t>
      </w:r>
      <w:r>
        <w:tab/>
        <w:t>Description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213" w:name="_Toc89426253"/>
      <w:bookmarkStart w:id="2214" w:name="_Toc72784158"/>
      <w:bookmarkStart w:id="2215" w:name="_Toc88645341"/>
      <w:bookmarkStart w:id="2216" w:name="_Toc81244771"/>
      <w:bookmarkStart w:id="2217" w:name="_Toc73041704"/>
      <w:bookmarkStart w:id="2218" w:name="_Toc100953711"/>
      <w:bookmarkStart w:id="2219" w:name="_Toc97037294"/>
      <w:bookmarkStart w:id="2220" w:name="_Toc94033138"/>
      <w:bookmarkStart w:id="2221" w:name="_Toc97193078"/>
      <w:bookmarkStart w:id="2222" w:name="_Toc112939430"/>
      <w:bookmarkStart w:id="2223" w:name="_Toc120683479"/>
      <w:bookmarkStart w:id="2224" w:name="_Toc104547362"/>
      <w:bookmarkStart w:id="2225" w:name="_Toc114134811"/>
      <w:bookmarkStart w:id="2226" w:name="_Toc120683291"/>
      <w:bookmarkStart w:id="2227" w:name="_Toc133434996"/>
      <w:bookmarkStart w:id="2228" w:name="_Toc138690829"/>
      <w:bookmarkStart w:id="2229" w:name="_Toc151749559"/>
      <w:bookmarkStart w:id="2230" w:name="_Toc170161121"/>
      <w:bookmarkStart w:id="2231" w:name="_Toc175850791"/>
      <w:bookmarkStart w:id="2232" w:name="_Toc180480386"/>
      <w:bookmarkStart w:id="2233" w:name="_Toc185517992"/>
      <w:bookmarkStart w:id="2234" w:name="_Toc192875529"/>
      <w:bookmarkStart w:id="2235" w:name="_Toc209530052"/>
      <w:bookmarkStart w:id="2236" w:name="_Toc212113257"/>
      <w:r>
        <w:lastRenderedPageBreak/>
        <w:t>5.1.3.2.2</w:t>
      </w:r>
      <w:r>
        <w:tab/>
        <w:t>Resource Definition</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237" w:name="_Toc89426254"/>
      <w:bookmarkStart w:id="2238" w:name="_Toc97193079"/>
      <w:bookmarkStart w:id="2239" w:name="_Toc112939431"/>
      <w:bookmarkStart w:id="2240" w:name="_Toc114134812"/>
      <w:bookmarkStart w:id="2241" w:name="_Toc104547363"/>
      <w:bookmarkStart w:id="2242" w:name="_Toc120683480"/>
      <w:bookmarkStart w:id="2243" w:name="_Toc97037295"/>
      <w:bookmarkStart w:id="2244" w:name="_Toc120683292"/>
      <w:bookmarkStart w:id="2245" w:name="_Toc100953712"/>
      <w:bookmarkStart w:id="2246" w:name="_Toc94033139"/>
      <w:bookmarkStart w:id="2247" w:name="_Toc88645342"/>
      <w:bookmarkStart w:id="2248" w:name="_Toc81244772"/>
      <w:bookmarkStart w:id="2249" w:name="_Toc73041705"/>
      <w:bookmarkStart w:id="2250" w:name="_Toc72784159"/>
      <w:bookmarkStart w:id="2251" w:name="_Toc133434997"/>
      <w:bookmarkStart w:id="2252" w:name="_Toc138690830"/>
      <w:bookmarkStart w:id="2253" w:name="_Toc151749560"/>
      <w:bookmarkStart w:id="2254" w:name="_Toc170161122"/>
      <w:bookmarkStart w:id="2255" w:name="_Toc175850792"/>
      <w:bookmarkStart w:id="2256" w:name="_Toc180480387"/>
      <w:bookmarkStart w:id="2257" w:name="_Toc185517993"/>
      <w:bookmarkStart w:id="2258" w:name="_Toc192875530"/>
      <w:bookmarkStart w:id="2259" w:name="_Toc209530053"/>
      <w:bookmarkStart w:id="2260" w:name="_Toc212113258"/>
      <w:r>
        <w:t>5.1.3.2.3</w:t>
      </w:r>
      <w:r>
        <w:tab/>
        <w:t>Resource Standard Methods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33278A5E" w14:textId="77777777" w:rsidR="00CA62AF" w:rsidRDefault="00525D1B">
      <w:pPr>
        <w:pStyle w:val="6"/>
      </w:pPr>
      <w:bookmarkStart w:id="2261" w:name="_Toc73041706"/>
      <w:bookmarkStart w:id="2262" w:name="_Toc72784160"/>
      <w:bookmarkStart w:id="2263" w:name="_Toc89426255"/>
      <w:bookmarkStart w:id="2264" w:name="_Toc88645343"/>
      <w:bookmarkStart w:id="2265" w:name="_Toc81244773"/>
      <w:bookmarkStart w:id="2266" w:name="_Toc114134813"/>
      <w:bookmarkStart w:id="2267" w:name="_Toc120683481"/>
      <w:bookmarkStart w:id="2268" w:name="_Toc97037296"/>
      <w:bookmarkStart w:id="2269" w:name="_Toc100953713"/>
      <w:bookmarkStart w:id="2270" w:name="_Toc94033140"/>
      <w:bookmarkStart w:id="2271" w:name="_Toc112939432"/>
      <w:bookmarkStart w:id="2272" w:name="_Toc120683293"/>
      <w:bookmarkStart w:id="2273" w:name="_Toc97193080"/>
      <w:bookmarkStart w:id="2274" w:name="_Toc104547364"/>
      <w:bookmarkStart w:id="2275" w:name="_Toc133434998"/>
      <w:bookmarkStart w:id="2276" w:name="_Toc138690831"/>
      <w:bookmarkStart w:id="2277" w:name="_Toc151749561"/>
      <w:bookmarkStart w:id="2278" w:name="_Toc170161123"/>
      <w:bookmarkStart w:id="2279" w:name="_Toc175850793"/>
      <w:bookmarkStart w:id="2280" w:name="_Toc180480388"/>
      <w:bookmarkStart w:id="2281" w:name="_Toc185517994"/>
      <w:bookmarkStart w:id="2282" w:name="_Toc192875531"/>
      <w:bookmarkStart w:id="2283" w:name="_Toc209530054"/>
      <w:bookmarkStart w:id="2284" w:name="_Toc212113259"/>
      <w:r>
        <w:t>5.1.3.2.3.1</w:t>
      </w:r>
      <w:r>
        <w:tab/>
      </w:r>
      <w:bookmarkEnd w:id="2261"/>
      <w:bookmarkEnd w:id="2262"/>
      <w:r>
        <w:t>POST</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285" w:name="_Toc112939433"/>
      <w:bookmarkStart w:id="2286" w:name="_Toc114134814"/>
      <w:bookmarkStart w:id="2287" w:name="_Toc120683294"/>
      <w:bookmarkStart w:id="2288" w:name="_Toc120683482"/>
      <w:bookmarkStart w:id="2289" w:name="_Toc81244774"/>
      <w:bookmarkStart w:id="2290" w:name="_Toc73041708"/>
      <w:bookmarkStart w:id="2291" w:name="_Toc72784162"/>
      <w:bookmarkStart w:id="2292" w:name="_Toc89426256"/>
      <w:bookmarkStart w:id="2293" w:name="_Toc88645344"/>
      <w:bookmarkStart w:id="2294" w:name="_Toc97193081"/>
      <w:bookmarkStart w:id="2295" w:name="_Toc94033141"/>
      <w:bookmarkStart w:id="2296" w:name="_Toc97037297"/>
      <w:bookmarkStart w:id="2297" w:name="_Toc100953714"/>
      <w:bookmarkStart w:id="2298" w:name="_Toc104547365"/>
      <w:bookmarkStart w:id="2299" w:name="_Toc133434999"/>
      <w:bookmarkStart w:id="2300" w:name="_Toc138690832"/>
      <w:bookmarkStart w:id="2301" w:name="_Toc151749562"/>
      <w:bookmarkStart w:id="2302" w:name="_Toc170161124"/>
      <w:bookmarkStart w:id="2303" w:name="_Toc175850794"/>
      <w:bookmarkStart w:id="2304" w:name="_Toc180480389"/>
      <w:bookmarkStart w:id="2305" w:name="_Toc185517995"/>
      <w:bookmarkStart w:id="2306" w:name="_Toc192875532"/>
      <w:bookmarkStart w:id="2307" w:name="_Toc209530055"/>
      <w:bookmarkStart w:id="2308" w:name="_Toc212113260"/>
      <w:r>
        <w:t>5.1.3.2.4</w:t>
      </w:r>
      <w:r>
        <w:tab/>
        <w:t>Resource Custom Operations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6202FA1F" w14:textId="77777777" w:rsidR="00CA62AF" w:rsidRDefault="00525D1B">
      <w:r>
        <w:t>None in this release of the specification.</w:t>
      </w:r>
    </w:p>
    <w:p w14:paraId="274264BC" w14:textId="77777777" w:rsidR="00CA62AF" w:rsidRDefault="00525D1B">
      <w:pPr>
        <w:pStyle w:val="40"/>
      </w:pPr>
      <w:bookmarkStart w:id="2309" w:name="_Toc120683295"/>
      <w:bookmarkStart w:id="2310" w:name="_Toc100953715"/>
      <w:bookmarkStart w:id="2311" w:name="_Toc97037298"/>
      <w:bookmarkStart w:id="2312" w:name="_Toc114134815"/>
      <w:bookmarkStart w:id="2313" w:name="_Toc97193082"/>
      <w:bookmarkStart w:id="2314" w:name="_Toc112939434"/>
      <w:bookmarkStart w:id="2315" w:name="_Toc94033142"/>
      <w:bookmarkStart w:id="2316" w:name="_Toc88645345"/>
      <w:bookmarkStart w:id="2317" w:name="_Toc89426257"/>
      <w:bookmarkStart w:id="2318" w:name="_Toc104547366"/>
      <w:bookmarkStart w:id="2319" w:name="_Toc120683483"/>
      <w:bookmarkStart w:id="2320" w:name="_Toc133435000"/>
      <w:bookmarkStart w:id="2321" w:name="_Toc138690833"/>
      <w:bookmarkStart w:id="2322" w:name="_Toc151749563"/>
      <w:bookmarkStart w:id="2323" w:name="_Toc170161125"/>
      <w:bookmarkStart w:id="2324" w:name="_Toc175850795"/>
      <w:bookmarkStart w:id="2325" w:name="_Toc180480390"/>
      <w:bookmarkStart w:id="2326" w:name="_Toc185517996"/>
      <w:bookmarkStart w:id="2327" w:name="_Toc192875533"/>
      <w:bookmarkStart w:id="2328" w:name="_Toc209530056"/>
      <w:bookmarkStart w:id="2329" w:name="_Toc72784168"/>
      <w:bookmarkStart w:id="2330" w:name="_Toc81244775"/>
      <w:bookmarkStart w:id="2331" w:name="_Toc73041714"/>
      <w:bookmarkStart w:id="2332" w:name="_Toc212113261"/>
      <w:r>
        <w:lastRenderedPageBreak/>
        <w:t>5.1.3.3</w:t>
      </w:r>
      <w:r>
        <w:tab/>
        <w:t>Resource: Individual MFAF Configuration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32"/>
      <w:r>
        <w:t xml:space="preserve"> </w:t>
      </w:r>
      <w:bookmarkEnd w:id="2329"/>
      <w:bookmarkEnd w:id="2330"/>
      <w:bookmarkEnd w:id="2331"/>
    </w:p>
    <w:p w14:paraId="391F423C" w14:textId="076061BD" w:rsidR="00CA62AF" w:rsidRDefault="00525D1B">
      <w:pPr>
        <w:pStyle w:val="50"/>
      </w:pPr>
      <w:bookmarkStart w:id="2333" w:name="_Toc97193083"/>
      <w:bookmarkStart w:id="2334" w:name="_Toc112939435"/>
      <w:bookmarkStart w:id="2335" w:name="_Toc120683296"/>
      <w:bookmarkStart w:id="2336" w:name="_Toc100953716"/>
      <w:bookmarkStart w:id="2337" w:name="_Toc120683484"/>
      <w:bookmarkStart w:id="2338" w:name="_Toc114134816"/>
      <w:bookmarkStart w:id="2339" w:name="_Toc104547367"/>
      <w:bookmarkStart w:id="2340" w:name="_Toc88645346"/>
      <w:bookmarkStart w:id="2341" w:name="_Toc94033143"/>
      <w:bookmarkStart w:id="2342" w:name="_Toc89426258"/>
      <w:bookmarkStart w:id="2343" w:name="_Toc97037299"/>
      <w:bookmarkStart w:id="2344" w:name="_Toc133435001"/>
      <w:bookmarkStart w:id="2345" w:name="_Toc138690834"/>
      <w:bookmarkStart w:id="2346" w:name="_Toc151749564"/>
      <w:bookmarkStart w:id="2347" w:name="_Toc170161126"/>
      <w:bookmarkStart w:id="2348" w:name="_Toc175850796"/>
      <w:bookmarkStart w:id="2349" w:name="_Toc180480391"/>
      <w:bookmarkStart w:id="2350" w:name="_Toc185517997"/>
      <w:bookmarkStart w:id="2351" w:name="_Toc192875534"/>
      <w:bookmarkStart w:id="2352" w:name="_Toc209530057"/>
      <w:bookmarkStart w:id="2353" w:name="_Toc212113262"/>
      <w:r>
        <w:t>5.1.3.</w:t>
      </w:r>
      <w:r w:rsidR="005324DF">
        <w:t>3</w:t>
      </w:r>
      <w:r>
        <w:t>.1</w:t>
      </w:r>
      <w:r>
        <w:tab/>
        <w:t>Description</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27906183" w14:textId="1792575F" w:rsidR="005324DF" w:rsidRDefault="005324DF" w:rsidP="005324DF">
      <w:pPr>
        <w:rPr>
          <w:lang w:eastAsia="ja-JP"/>
        </w:rPr>
      </w:pPr>
      <w:bookmarkStart w:id="2354" w:name="_Toc94033144"/>
      <w:bookmarkStart w:id="2355" w:name="_Toc100953717"/>
      <w:bookmarkStart w:id="2356" w:name="_Toc112939436"/>
      <w:bookmarkStart w:id="2357" w:name="_Toc88645347"/>
      <w:bookmarkStart w:id="2358" w:name="_Toc97193084"/>
      <w:bookmarkStart w:id="2359" w:name="_Toc104547368"/>
      <w:bookmarkStart w:id="2360" w:name="_Toc89426259"/>
      <w:bookmarkStart w:id="2361" w:name="_Toc97037300"/>
      <w:bookmarkStart w:id="2362" w:name="_Toc120683485"/>
      <w:bookmarkStart w:id="2363" w:name="_Toc114134817"/>
      <w:bookmarkStart w:id="2364" w:name="_Toc120683297"/>
      <w:bookmarkStart w:id="2365" w:name="_Toc133435002"/>
      <w:bookmarkStart w:id="2366" w:name="_Toc138690835"/>
      <w:bookmarkStart w:id="2367" w:name="_Toc151749565"/>
      <w:bookmarkStart w:id="2368" w:name="_Toc170161127"/>
      <w:bookmarkStart w:id="2369" w:name="_Toc175850797"/>
      <w:bookmarkStart w:id="2370" w:name="_Toc180480392"/>
      <w:bookmarkStart w:id="2371"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372" w:name="_Toc192875535"/>
      <w:bookmarkStart w:id="2373" w:name="_Toc209530058"/>
      <w:bookmarkStart w:id="2374" w:name="_Toc212113263"/>
      <w:r>
        <w:t>5.1.3.3.2</w:t>
      </w:r>
      <w:r>
        <w:tab/>
        <w:t>Resource Definition</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2375" w:name="_Toc104547369"/>
      <w:bookmarkStart w:id="2376" w:name="_Toc97037301"/>
      <w:bookmarkStart w:id="2377" w:name="_Toc120683298"/>
      <w:bookmarkStart w:id="2378" w:name="_Toc112939437"/>
      <w:bookmarkStart w:id="2379" w:name="_Toc94033145"/>
      <w:bookmarkStart w:id="2380" w:name="_Toc88645348"/>
      <w:bookmarkStart w:id="2381" w:name="_Toc89426260"/>
      <w:bookmarkStart w:id="2382" w:name="_Toc120683486"/>
      <w:bookmarkStart w:id="2383" w:name="_Toc100953718"/>
      <w:bookmarkStart w:id="2384" w:name="_Toc97193085"/>
      <w:bookmarkStart w:id="2385" w:name="_Toc114134818"/>
      <w:bookmarkStart w:id="2386" w:name="_Toc133435003"/>
      <w:bookmarkStart w:id="2387" w:name="_Toc138690836"/>
      <w:bookmarkStart w:id="2388" w:name="_Toc151749566"/>
      <w:bookmarkStart w:id="2389" w:name="_Toc170161128"/>
      <w:bookmarkStart w:id="2390" w:name="_Toc175850798"/>
      <w:bookmarkStart w:id="2391" w:name="_Toc180480393"/>
      <w:bookmarkStart w:id="2392"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393" w:name="_Toc192875536"/>
      <w:bookmarkStart w:id="2394" w:name="_Toc209530059"/>
      <w:bookmarkStart w:id="2395" w:name="_Toc212113264"/>
      <w:r>
        <w:t>5.1.3.3.3</w:t>
      </w:r>
      <w:r>
        <w:tab/>
        <w:t>Resource Standard Methods</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546D6D91" w14:textId="77777777" w:rsidR="00CA62AF" w:rsidRDefault="00525D1B">
      <w:pPr>
        <w:pStyle w:val="6"/>
      </w:pPr>
      <w:bookmarkStart w:id="2396" w:name="_Toc120683487"/>
      <w:bookmarkStart w:id="2397" w:name="_Toc97193086"/>
      <w:bookmarkStart w:id="2398" w:name="_Toc97037302"/>
      <w:bookmarkStart w:id="2399" w:name="_Toc104547370"/>
      <w:bookmarkStart w:id="2400" w:name="_Toc100953719"/>
      <w:bookmarkStart w:id="2401" w:name="_Toc89426261"/>
      <w:bookmarkStart w:id="2402" w:name="_Toc88645349"/>
      <w:bookmarkStart w:id="2403" w:name="_Toc120683299"/>
      <w:bookmarkStart w:id="2404" w:name="_Toc94033146"/>
      <w:bookmarkStart w:id="2405" w:name="_Toc112939438"/>
      <w:bookmarkStart w:id="2406" w:name="_Toc114134819"/>
      <w:bookmarkStart w:id="2407" w:name="_Toc133435004"/>
      <w:bookmarkStart w:id="2408" w:name="_Toc138690837"/>
      <w:bookmarkStart w:id="2409" w:name="_Toc151749567"/>
      <w:bookmarkStart w:id="2410" w:name="_Toc170161129"/>
      <w:bookmarkStart w:id="2411" w:name="_Toc175850799"/>
      <w:bookmarkStart w:id="2412" w:name="_Toc180480394"/>
      <w:bookmarkStart w:id="2413" w:name="_Toc185518000"/>
      <w:bookmarkStart w:id="2414" w:name="_Toc192875537"/>
      <w:bookmarkStart w:id="2415" w:name="_Toc209530060"/>
      <w:bookmarkStart w:id="2416" w:name="_Toc212113265"/>
      <w:r>
        <w:t>5.1.3.3.3.1</w:t>
      </w:r>
      <w:r>
        <w:tab/>
        <w:t>PUT</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417" w:name="_Toc88645350"/>
      <w:bookmarkStart w:id="2418" w:name="_Toc97037303"/>
      <w:bookmarkStart w:id="2419" w:name="_Toc89426262"/>
      <w:bookmarkStart w:id="2420" w:name="_Toc100953720"/>
      <w:bookmarkStart w:id="2421" w:name="_Toc104547371"/>
      <w:bookmarkStart w:id="2422" w:name="_Toc94033147"/>
      <w:bookmarkStart w:id="2423" w:name="_Toc97193087"/>
      <w:bookmarkStart w:id="2424" w:name="_Toc112939439"/>
      <w:bookmarkStart w:id="2425" w:name="_Toc120683300"/>
      <w:bookmarkStart w:id="2426" w:name="_Toc120683488"/>
      <w:bookmarkStart w:id="2427" w:name="_Toc114134820"/>
      <w:bookmarkStart w:id="2428" w:name="_Toc133435005"/>
      <w:bookmarkStart w:id="2429" w:name="_Toc138690838"/>
      <w:bookmarkStart w:id="2430" w:name="_Toc151749568"/>
      <w:bookmarkStart w:id="2431" w:name="_Toc170161130"/>
      <w:bookmarkStart w:id="2432" w:name="_Toc175850800"/>
      <w:bookmarkStart w:id="2433" w:name="_Toc180480395"/>
      <w:bookmarkStart w:id="2434" w:name="_Toc185518001"/>
      <w:bookmarkStart w:id="2435" w:name="_Toc192875538"/>
      <w:bookmarkStart w:id="2436" w:name="_Toc209530061"/>
      <w:bookmarkStart w:id="2437" w:name="_Toc212113266"/>
      <w:r>
        <w:t>5.1.3.3.3.2</w:t>
      </w:r>
      <w:r>
        <w:tab/>
      </w:r>
      <w:r>
        <w:rPr>
          <w:rFonts w:hint="eastAsia"/>
          <w:lang w:eastAsia="zh-CN"/>
        </w:rPr>
        <w:t>DELETE</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438" w:name="_Toc120683301"/>
      <w:bookmarkStart w:id="2439" w:name="_Toc104547372"/>
      <w:bookmarkStart w:id="2440" w:name="_Toc112939440"/>
      <w:bookmarkStart w:id="2441" w:name="_Toc114134821"/>
      <w:bookmarkStart w:id="2442" w:name="_Toc72784169"/>
      <w:bookmarkStart w:id="2443" w:name="_Toc73041715"/>
      <w:bookmarkStart w:id="2444" w:name="_Toc94033148"/>
      <w:bookmarkStart w:id="2445" w:name="_Toc89426263"/>
      <w:bookmarkStart w:id="2446" w:name="_Toc81244776"/>
      <w:bookmarkStart w:id="2447" w:name="_Toc88645351"/>
      <w:bookmarkStart w:id="2448" w:name="_Toc97037304"/>
      <w:bookmarkStart w:id="2449" w:name="_Toc97193088"/>
      <w:bookmarkStart w:id="2450" w:name="_Toc100953721"/>
      <w:bookmarkStart w:id="2451" w:name="_Toc120683489"/>
      <w:bookmarkStart w:id="2452" w:name="_Toc133435006"/>
      <w:bookmarkStart w:id="2453" w:name="_Toc138690839"/>
      <w:bookmarkStart w:id="2454" w:name="_Toc151749569"/>
      <w:bookmarkStart w:id="2455" w:name="_Toc170161131"/>
      <w:bookmarkStart w:id="2456" w:name="_Toc175850801"/>
      <w:bookmarkStart w:id="2457" w:name="_Toc180480396"/>
      <w:bookmarkStart w:id="2458" w:name="_Toc185518002"/>
      <w:bookmarkStart w:id="2459" w:name="_Toc192875539"/>
      <w:bookmarkStart w:id="2460" w:name="_Toc209530062"/>
      <w:bookmarkStart w:id="2461" w:name="_Toc212113267"/>
      <w:r>
        <w:t>5.1.4</w:t>
      </w:r>
      <w:r>
        <w:tab/>
        <w:t>Custom Operations without associated resources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2B1EF11B" w14:textId="77777777" w:rsidR="00CA62AF" w:rsidRDefault="00525D1B">
      <w:r>
        <w:t>None in this release of the specification.</w:t>
      </w:r>
    </w:p>
    <w:p w14:paraId="5D14623D" w14:textId="77777777" w:rsidR="00CA62AF" w:rsidRDefault="00525D1B">
      <w:pPr>
        <w:pStyle w:val="30"/>
      </w:pPr>
      <w:bookmarkStart w:id="2462" w:name="_Toc81244782"/>
      <w:bookmarkStart w:id="2463" w:name="_Toc114134822"/>
      <w:bookmarkStart w:id="2464" w:name="_Toc100953722"/>
      <w:bookmarkStart w:id="2465" w:name="_Toc120683490"/>
      <w:bookmarkStart w:id="2466" w:name="_Toc97193089"/>
      <w:bookmarkStart w:id="2467" w:name="_Toc104547373"/>
      <w:bookmarkStart w:id="2468" w:name="_Toc97037305"/>
      <w:bookmarkStart w:id="2469" w:name="_Toc89426264"/>
      <w:bookmarkStart w:id="2470" w:name="_Toc94033149"/>
      <w:bookmarkStart w:id="2471" w:name="_Toc120683302"/>
      <w:bookmarkStart w:id="2472" w:name="_Toc112939441"/>
      <w:bookmarkStart w:id="2473" w:name="_Toc88645352"/>
      <w:bookmarkStart w:id="2474" w:name="_Toc72784175"/>
      <w:bookmarkStart w:id="2475" w:name="_Toc73041721"/>
      <w:bookmarkStart w:id="2476" w:name="_Toc133435007"/>
      <w:bookmarkStart w:id="2477" w:name="_Toc138690840"/>
      <w:bookmarkStart w:id="2478" w:name="_Toc151749570"/>
      <w:bookmarkStart w:id="2479" w:name="_Toc170161132"/>
      <w:bookmarkStart w:id="2480" w:name="_Toc175850802"/>
      <w:bookmarkStart w:id="2481" w:name="_Toc180480397"/>
      <w:bookmarkStart w:id="2482" w:name="_Toc185518003"/>
      <w:bookmarkStart w:id="2483" w:name="_Toc192875540"/>
      <w:bookmarkStart w:id="2484" w:name="_Toc209530063"/>
      <w:bookmarkStart w:id="2485" w:name="_Toc212113268"/>
      <w:r>
        <w:t>5.1.5</w:t>
      </w:r>
      <w:r>
        <w:tab/>
        <w:t>Notifications</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7209984C" w14:textId="77777777" w:rsidR="00CA62AF" w:rsidRDefault="00525D1B">
      <w:r>
        <w:t>None in this release of the specification.</w:t>
      </w:r>
    </w:p>
    <w:p w14:paraId="75248927" w14:textId="77777777" w:rsidR="00CA62AF" w:rsidRDefault="00525D1B">
      <w:pPr>
        <w:pStyle w:val="30"/>
      </w:pPr>
      <w:bookmarkStart w:id="2486" w:name="_Toc72784183"/>
      <w:bookmarkStart w:id="2487" w:name="_Toc114134823"/>
      <w:bookmarkStart w:id="2488" w:name="_Toc104547374"/>
      <w:bookmarkStart w:id="2489" w:name="_Toc120683303"/>
      <w:bookmarkStart w:id="2490" w:name="_Toc100953723"/>
      <w:bookmarkStart w:id="2491" w:name="_Toc112939442"/>
      <w:bookmarkStart w:id="2492" w:name="_Toc120683491"/>
      <w:bookmarkStart w:id="2493" w:name="_Toc94033150"/>
      <w:bookmarkStart w:id="2494" w:name="_Toc97193090"/>
      <w:bookmarkStart w:id="2495" w:name="_Toc89426265"/>
      <w:bookmarkStart w:id="2496" w:name="_Toc81244790"/>
      <w:bookmarkStart w:id="2497" w:name="_Toc97037306"/>
      <w:bookmarkStart w:id="2498" w:name="_Toc88645353"/>
      <w:bookmarkStart w:id="2499" w:name="_Toc73041729"/>
      <w:bookmarkStart w:id="2500" w:name="_Toc133435008"/>
      <w:bookmarkStart w:id="2501" w:name="_Toc138690841"/>
      <w:bookmarkStart w:id="2502" w:name="_Toc151749571"/>
      <w:bookmarkStart w:id="2503" w:name="_Toc170161133"/>
      <w:bookmarkStart w:id="2504" w:name="_Toc175850803"/>
      <w:bookmarkStart w:id="2505" w:name="_Toc180480398"/>
      <w:bookmarkStart w:id="2506" w:name="_Toc185518004"/>
      <w:bookmarkStart w:id="2507" w:name="_Toc192875541"/>
      <w:bookmarkStart w:id="2508" w:name="_Toc209530064"/>
      <w:bookmarkStart w:id="2509" w:name="_Toc212113269"/>
      <w:r>
        <w:t>5.1.6</w:t>
      </w:r>
      <w:r>
        <w:tab/>
        <w:t>Data Model</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89D53D6" w14:textId="77777777" w:rsidR="00B506DF" w:rsidRDefault="00B506DF" w:rsidP="005174C5">
      <w:pPr>
        <w:pStyle w:val="40"/>
      </w:pPr>
      <w:bookmarkStart w:id="2510" w:name="_Toc112939443"/>
      <w:bookmarkStart w:id="2511" w:name="_Toc104547375"/>
      <w:bookmarkStart w:id="2512" w:name="_Toc100953724"/>
      <w:bookmarkStart w:id="2513" w:name="_Toc94033151"/>
      <w:bookmarkStart w:id="2514" w:name="_Toc97037307"/>
      <w:bookmarkStart w:id="2515" w:name="_Toc89426266"/>
      <w:bookmarkStart w:id="2516" w:name="_Toc72784184"/>
      <w:bookmarkStart w:id="2517" w:name="_Toc88645354"/>
      <w:bookmarkStart w:id="2518" w:name="_Toc97193091"/>
      <w:bookmarkStart w:id="2519" w:name="_Toc81244791"/>
      <w:bookmarkStart w:id="2520" w:name="_Toc73041730"/>
      <w:bookmarkStart w:id="2521" w:name="_Toc120683492"/>
      <w:bookmarkStart w:id="2522" w:name="_Toc114134824"/>
      <w:bookmarkStart w:id="2523" w:name="_Toc120683304"/>
      <w:bookmarkStart w:id="2524" w:name="_Toc133435009"/>
      <w:bookmarkStart w:id="2525" w:name="_Toc138690842"/>
      <w:bookmarkStart w:id="2526" w:name="_Toc151749572"/>
      <w:bookmarkStart w:id="2527" w:name="_Toc170161134"/>
      <w:bookmarkStart w:id="2528" w:name="_Toc175850804"/>
      <w:bookmarkStart w:id="2529" w:name="_Toc120683305"/>
      <w:bookmarkStart w:id="2530" w:name="_Toc120683493"/>
      <w:bookmarkStart w:id="2531" w:name="_Toc88645355"/>
      <w:bookmarkStart w:id="2532" w:name="_Toc81244792"/>
      <w:bookmarkStart w:id="2533" w:name="_Toc97037308"/>
      <w:bookmarkStart w:id="2534" w:name="_Toc89426267"/>
      <w:bookmarkStart w:id="2535" w:name="_Toc112939444"/>
      <w:bookmarkStart w:id="2536" w:name="_Toc104547376"/>
      <w:bookmarkStart w:id="2537" w:name="_Toc94033152"/>
      <w:bookmarkStart w:id="2538" w:name="_Toc114134825"/>
      <w:bookmarkStart w:id="2539" w:name="_Toc72784185"/>
      <w:bookmarkStart w:id="2540" w:name="_Toc73041731"/>
      <w:bookmarkStart w:id="2541" w:name="_Toc100953725"/>
      <w:bookmarkStart w:id="2542" w:name="_Toc97193092"/>
      <w:bookmarkStart w:id="2543" w:name="_Toc133435010"/>
      <w:bookmarkStart w:id="2544" w:name="_Toc138690843"/>
      <w:bookmarkStart w:id="2545" w:name="_Toc151749573"/>
      <w:bookmarkStart w:id="2546" w:name="_Toc170161135"/>
      <w:bookmarkStart w:id="2547" w:name="_Toc175850805"/>
      <w:bookmarkStart w:id="2548" w:name="_Toc180480400"/>
      <w:bookmarkStart w:id="2549" w:name="_Toc185518005"/>
      <w:bookmarkStart w:id="2550" w:name="_Toc212113270"/>
      <w:r w:rsidRPr="005174C5">
        <w:t>5.1.6.1</w:t>
      </w:r>
      <w:r w:rsidRPr="005174C5">
        <w:tab/>
        <w:t>General</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50"/>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551"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552" w:name="_PERM_MCCTEMPBM_CRPT75280066___7" w:colFirst="0" w:colLast="2"/>
            <w:bookmarkEnd w:id="2551"/>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553" w:name="_PERM_MCCTEMPBM_CRPT75280067___7" w:colFirst="0" w:colLast="1"/>
            <w:bookmarkEnd w:id="2552"/>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554" w:name="_PERM_MCCTEMPBM_CRPT75280068___7" w:colFirst="0" w:colLast="1"/>
            <w:bookmarkEnd w:id="2553"/>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555" w:name="_PERM_MCCTEMPBM_CRPT75280069___7" w:colFirst="0" w:colLast="1"/>
            <w:bookmarkEnd w:id="2554"/>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556" w:name="_PERM_MCCTEMPBM_CRPT75280070___7" w:colFirst="0" w:colLast="2"/>
            <w:bookmarkEnd w:id="2555"/>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556"/>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2557"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2558" w:name="_PERM_MCCTEMPBM_CRPT75280072___7" w:colFirst="0" w:colLast="1"/>
            <w:bookmarkEnd w:id="2557"/>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2559" w:name="_PERM_MCCTEMPBM_CRPT75280073___7" w:colFirst="0" w:colLast="2"/>
            <w:bookmarkEnd w:id="2558"/>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2560" w:name="_PERM_MCCTEMPBM_CRPT75280074___7" w:colFirst="0" w:colLast="2"/>
            <w:bookmarkEnd w:id="2559"/>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2561" w:name="_PERM_MCCTEMPBM_CRPT75280075___7" w:colFirst="0" w:colLast="2"/>
            <w:bookmarkEnd w:id="2560"/>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2562" w:name="_PERM_MCCTEMPBM_CRPT75280076___7" w:colFirst="0" w:colLast="1"/>
            <w:bookmarkEnd w:id="2561"/>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2563" w:name="_PERM_MCCTEMPBM_CRPT75280077___7" w:colFirst="0" w:colLast="1"/>
            <w:bookmarkEnd w:id="2562"/>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2564" w:name="_PERM_MCCTEMPBM_CRPT75280078___7" w:colFirst="0" w:colLast="1"/>
            <w:bookmarkEnd w:id="2563"/>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2564"/>
    </w:tbl>
    <w:p w14:paraId="275E9C22" w14:textId="77777777" w:rsidR="00B506DF" w:rsidRDefault="00B506DF" w:rsidP="00B506DF"/>
    <w:p w14:paraId="73B3DFAB" w14:textId="77777777" w:rsidR="00CA62AF" w:rsidRDefault="00525D1B">
      <w:pPr>
        <w:pStyle w:val="40"/>
        <w:rPr>
          <w:lang w:val="en-US"/>
        </w:rPr>
      </w:pPr>
      <w:bookmarkStart w:id="2565" w:name="_Toc192875542"/>
      <w:bookmarkStart w:id="2566" w:name="_Toc209530065"/>
      <w:bookmarkStart w:id="2567" w:name="_Toc212113271"/>
      <w:r>
        <w:rPr>
          <w:lang w:val="en-US"/>
        </w:rPr>
        <w:t>5.1.6.2</w:t>
      </w:r>
      <w:r>
        <w:rPr>
          <w:lang w:val="en-US"/>
        </w:rPr>
        <w:tab/>
        <w:t>Structured data types</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65"/>
      <w:bookmarkEnd w:id="2566"/>
      <w:bookmarkEnd w:id="2567"/>
    </w:p>
    <w:p w14:paraId="5698A293" w14:textId="77777777" w:rsidR="00CA62AF" w:rsidRDefault="00525D1B">
      <w:pPr>
        <w:pStyle w:val="50"/>
      </w:pPr>
      <w:bookmarkStart w:id="2568" w:name="_Toc97037309"/>
      <w:bookmarkStart w:id="2569" w:name="_Toc112939445"/>
      <w:bookmarkStart w:id="2570" w:name="_Toc73041732"/>
      <w:bookmarkStart w:id="2571" w:name="_Toc81244793"/>
      <w:bookmarkStart w:id="2572" w:name="_Toc120683306"/>
      <w:bookmarkStart w:id="2573" w:name="_Toc89426268"/>
      <w:bookmarkStart w:id="2574" w:name="_Toc114134826"/>
      <w:bookmarkStart w:id="2575" w:name="_Toc100953726"/>
      <w:bookmarkStart w:id="2576" w:name="_Toc94033153"/>
      <w:bookmarkStart w:id="2577" w:name="_Toc72784186"/>
      <w:bookmarkStart w:id="2578" w:name="_Toc120683494"/>
      <w:bookmarkStart w:id="2579" w:name="_Toc97193093"/>
      <w:bookmarkStart w:id="2580" w:name="_Toc88645356"/>
      <w:bookmarkStart w:id="2581" w:name="_Toc104547377"/>
      <w:bookmarkStart w:id="2582" w:name="_Toc133435011"/>
      <w:bookmarkStart w:id="2583" w:name="_Toc138690844"/>
      <w:bookmarkStart w:id="2584" w:name="_Toc151749574"/>
      <w:bookmarkStart w:id="2585" w:name="_Toc170161136"/>
      <w:bookmarkStart w:id="2586" w:name="_Toc175850806"/>
      <w:bookmarkStart w:id="2587" w:name="_Toc180480401"/>
      <w:bookmarkStart w:id="2588" w:name="_Toc185518006"/>
      <w:bookmarkStart w:id="2589" w:name="_Toc192875543"/>
      <w:bookmarkStart w:id="2590" w:name="_Toc209530066"/>
      <w:bookmarkStart w:id="2591" w:name="_Toc212113272"/>
      <w:r>
        <w:t>5.1.6.2.1</w:t>
      </w:r>
      <w:r>
        <w:tab/>
        <w:t>Introduction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592" w:name="_Toc112939446"/>
      <w:bookmarkStart w:id="2593" w:name="_Toc120683495"/>
      <w:bookmarkStart w:id="2594" w:name="_Toc94033154"/>
      <w:bookmarkStart w:id="2595" w:name="_Toc120683307"/>
      <w:bookmarkStart w:id="2596" w:name="_Toc114134827"/>
      <w:bookmarkStart w:id="2597" w:name="_Toc88645357"/>
      <w:bookmarkStart w:id="2598" w:name="_Toc104547378"/>
      <w:bookmarkStart w:id="2599" w:name="_Toc97193094"/>
      <w:bookmarkStart w:id="2600" w:name="_Toc89426269"/>
      <w:bookmarkStart w:id="2601" w:name="_Toc97037310"/>
      <w:bookmarkStart w:id="2602" w:name="_Toc100953727"/>
      <w:bookmarkStart w:id="2603" w:name="_Toc133435012"/>
      <w:bookmarkStart w:id="2604" w:name="_Toc138690845"/>
      <w:bookmarkStart w:id="2605" w:name="_Toc151749575"/>
      <w:bookmarkStart w:id="2606" w:name="_Toc170161137"/>
      <w:bookmarkStart w:id="2607" w:name="_Toc175850807"/>
      <w:bookmarkStart w:id="2608" w:name="_Toc73041733"/>
      <w:bookmarkStart w:id="2609" w:name="_Toc81244794"/>
      <w:bookmarkStart w:id="2610" w:name="_Toc72784187"/>
      <w:bookmarkStart w:id="2611" w:name="_Toc89426270"/>
      <w:bookmarkStart w:id="2612" w:name="_Toc73041734"/>
      <w:bookmarkStart w:id="2613" w:name="_Toc81244795"/>
      <w:bookmarkStart w:id="2614" w:name="_Toc88645358"/>
      <w:bookmarkStart w:id="2615" w:name="_Toc97193095"/>
      <w:bookmarkStart w:id="2616" w:name="_Toc112939447"/>
      <w:bookmarkStart w:id="2617" w:name="_Toc114134828"/>
      <w:bookmarkStart w:id="2618" w:name="_Toc72784188"/>
      <w:bookmarkStart w:id="2619" w:name="_Toc120683496"/>
      <w:bookmarkStart w:id="2620" w:name="_Toc94033155"/>
      <w:bookmarkStart w:id="2621" w:name="_Toc100953728"/>
      <w:bookmarkStart w:id="2622" w:name="_Toc97037311"/>
      <w:bookmarkStart w:id="2623" w:name="_Toc120683308"/>
      <w:bookmarkStart w:id="2624" w:name="_Toc104547379"/>
      <w:bookmarkStart w:id="2625" w:name="_Toc133435013"/>
      <w:bookmarkStart w:id="2626" w:name="_Toc138690846"/>
      <w:bookmarkStart w:id="2627" w:name="_Toc151749576"/>
      <w:bookmarkStart w:id="2628" w:name="_Toc170161138"/>
      <w:bookmarkStart w:id="2629" w:name="_Toc175850808"/>
      <w:bookmarkStart w:id="2630" w:name="_Toc180480403"/>
      <w:bookmarkStart w:id="2631" w:name="_Toc212113273"/>
      <w:r w:rsidRPr="005174C5">
        <w:t>5.1.6.2.2</w:t>
      </w:r>
      <w:r w:rsidRPr="005174C5">
        <w:tab/>
        <w:t>Type: MfafConfiguration</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31"/>
      <w:r w:rsidRPr="005174C5">
        <w:t xml:space="preserve"> </w:t>
      </w:r>
      <w:bookmarkEnd w:id="2608"/>
      <w:bookmarkEnd w:id="2609"/>
      <w:bookmarkEnd w:id="2610"/>
    </w:p>
    <w:p w14:paraId="59D01524" w14:textId="77777777" w:rsidR="00373D41" w:rsidRDefault="00373D41" w:rsidP="009F4724">
      <w:pPr>
        <w:pStyle w:val="TH"/>
      </w:pPr>
      <w:bookmarkStart w:id="2632"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633"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634" w:name="_PERM_MCCTEMPBM_CRPT75280081___7"/>
            <w:r>
              <w:t>Cardinality</w:t>
            </w:r>
            <w:bookmarkEnd w:id="263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635" w:name="_PERM_MCCTEMPBM_CRPT75280083___7" w:colFirst="0" w:colLast="0"/>
            <w:bookmarkStart w:id="2636" w:name="_PERM_MCCTEMPBM_CRPT75280085___7" w:colFirst="3" w:colLast="3"/>
            <w:bookmarkEnd w:id="2632"/>
            <w:bookmarkEnd w:id="2633"/>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637" w:name="_PERM_MCCTEMPBM_CRPT75280084___4"/>
            <w:r>
              <w:t>C</w:t>
            </w:r>
            <w:bookmarkEnd w:id="2637"/>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638" w:name="_PERM_MCCTEMPBM_CRPT75280086___7" w:colFirst="0" w:colLast="0"/>
            <w:bookmarkStart w:id="2639" w:name="_PERM_MCCTEMPBM_CRPT75280088___7" w:colFirst="3" w:colLast="4"/>
            <w:bookmarkEnd w:id="2635"/>
            <w:bookmarkEnd w:id="2636"/>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640" w:name="_PERM_MCCTEMPBM_CRPT75280087___4"/>
            <w:r>
              <w:t>C</w:t>
            </w:r>
            <w:bookmarkEnd w:id="2640"/>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638"/>
      <w:bookmarkEnd w:id="2639"/>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641" w:name="_Toc185518007"/>
      <w:bookmarkStart w:id="2642" w:name="_Toc192875544"/>
      <w:bookmarkStart w:id="2643" w:name="_Toc209530067"/>
      <w:bookmarkStart w:id="2644" w:name="_Toc212113274"/>
      <w:r>
        <w:lastRenderedPageBreak/>
        <w:t>5.1.6.2.3</w:t>
      </w:r>
      <w:r>
        <w:tab/>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r>
        <w:t>Type: MessageConfiguration</w:t>
      </w:r>
      <w:bookmarkEnd w:id="2625"/>
      <w:bookmarkEnd w:id="2626"/>
      <w:bookmarkEnd w:id="2627"/>
      <w:bookmarkEnd w:id="2628"/>
      <w:bookmarkEnd w:id="2629"/>
      <w:bookmarkEnd w:id="2630"/>
      <w:bookmarkEnd w:id="2641"/>
      <w:bookmarkEnd w:id="2642"/>
      <w:bookmarkEnd w:id="2643"/>
      <w:bookmarkEnd w:id="2644"/>
      <w:r>
        <w:tab/>
      </w:r>
      <w:r>
        <w:tab/>
      </w:r>
    </w:p>
    <w:p w14:paraId="5C9A597B" w14:textId="77777777" w:rsidR="00CA62AF" w:rsidRDefault="00525D1B">
      <w:pPr>
        <w:pStyle w:val="TH"/>
      </w:pPr>
      <w:bookmarkStart w:id="2645" w:name="_Toc94033156"/>
      <w:bookmarkStart w:id="2646" w:name="_Toc88645359"/>
      <w:bookmarkStart w:id="2647" w:name="_Toc89426271"/>
      <w:bookmarkStart w:id="2648" w:name="_Toc104547380"/>
      <w:bookmarkStart w:id="2649" w:name="_Toc97037312"/>
      <w:bookmarkStart w:id="2650" w:name="_Toc120683309"/>
      <w:bookmarkStart w:id="2651" w:name="_Toc100953729"/>
      <w:bookmarkStart w:id="2652" w:name="_Toc97193096"/>
      <w:bookmarkStart w:id="2653" w:name="_Toc112939448"/>
      <w:bookmarkStart w:id="2654" w:name="_Toc114134829"/>
      <w:bookmarkStart w:id="2655"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656" w:name="_PERM_MCCTEMPBM_CRPT75280089___4"/>
            <w:r>
              <w:t>Cardinality</w:t>
            </w:r>
            <w:bookmarkEnd w:id="2656"/>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657" w:name="_Toc133435014"/>
      <w:bookmarkStart w:id="2658" w:name="_Toc138690847"/>
      <w:bookmarkStart w:id="2659" w:name="_Toc151749577"/>
      <w:bookmarkStart w:id="2660" w:name="_Toc170161139"/>
      <w:bookmarkStart w:id="2661" w:name="_Toc175850809"/>
      <w:bookmarkStart w:id="2662" w:name="_Toc180480404"/>
      <w:bookmarkStart w:id="2663" w:name="_Toc185518008"/>
      <w:bookmarkStart w:id="2664" w:name="_Toc192875545"/>
      <w:bookmarkStart w:id="2665" w:name="_Toc209530068"/>
      <w:bookmarkStart w:id="2666" w:name="_Toc212113275"/>
      <w:r>
        <w:t>5.1.6.2.4</w:t>
      </w:r>
      <w:r>
        <w:tab/>
        <w:t xml:space="preserve">Type: </w:t>
      </w:r>
      <w:r>
        <w:rPr>
          <w:lang w:val="en-US" w:eastAsia="zh-CN"/>
        </w:rPr>
        <w:t>MfafNotiInfo</w:t>
      </w:r>
      <w:bookmarkEnd w:id="2645"/>
      <w:bookmarkEnd w:id="2646"/>
      <w:bookmarkEnd w:id="2647"/>
      <w:bookmarkEnd w:id="2648"/>
      <w:bookmarkEnd w:id="2649"/>
      <w:bookmarkEnd w:id="2650"/>
      <w:bookmarkEnd w:id="2651"/>
      <w:bookmarkEnd w:id="2652"/>
      <w:bookmarkEnd w:id="2653"/>
      <w:bookmarkEnd w:id="2654"/>
      <w:bookmarkEnd w:id="2655"/>
      <w:bookmarkEnd w:id="2657"/>
      <w:bookmarkEnd w:id="2658"/>
      <w:bookmarkEnd w:id="2659"/>
      <w:bookmarkEnd w:id="2660"/>
      <w:bookmarkEnd w:id="2661"/>
      <w:bookmarkEnd w:id="2662"/>
      <w:bookmarkEnd w:id="2663"/>
      <w:bookmarkEnd w:id="2664"/>
      <w:bookmarkEnd w:id="2665"/>
      <w:bookmarkEnd w:id="2666"/>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667" w:name="_PERM_MCCTEMPBM_CRPT75280091___4"/>
            <w:r>
              <w:t>Cardinality</w:t>
            </w:r>
            <w:bookmarkEnd w:id="2667"/>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668" w:name="_Toc73041735"/>
      <w:bookmarkStart w:id="2669" w:name="_Toc72784189"/>
      <w:bookmarkStart w:id="2670" w:name="_Toc97193097"/>
      <w:bookmarkStart w:id="2671" w:name="_Toc89426272"/>
      <w:bookmarkStart w:id="2672" w:name="_Toc81244796"/>
      <w:bookmarkStart w:id="2673" w:name="_Toc97037313"/>
      <w:bookmarkStart w:id="2674" w:name="_Toc100953730"/>
      <w:bookmarkStart w:id="2675" w:name="_Toc88645360"/>
      <w:bookmarkStart w:id="2676" w:name="_Toc94033157"/>
      <w:bookmarkStart w:id="2677" w:name="_Toc112939449"/>
      <w:bookmarkStart w:id="2678" w:name="_Toc120683310"/>
      <w:bookmarkStart w:id="2679" w:name="_Toc104547381"/>
      <w:bookmarkStart w:id="2680" w:name="_Toc114134830"/>
      <w:bookmarkStart w:id="2681" w:name="_Toc120683498"/>
      <w:bookmarkStart w:id="2682" w:name="_Toc133435015"/>
      <w:bookmarkStart w:id="2683" w:name="_Toc138690848"/>
      <w:bookmarkStart w:id="2684" w:name="_Toc151749578"/>
      <w:bookmarkStart w:id="2685" w:name="_Toc170161140"/>
      <w:bookmarkStart w:id="2686" w:name="_Toc175850810"/>
      <w:bookmarkStart w:id="2687" w:name="_Toc180480405"/>
      <w:bookmarkStart w:id="2688" w:name="_Toc185518009"/>
      <w:bookmarkStart w:id="2689" w:name="_Toc212113276"/>
      <w:r w:rsidRPr="005174C5">
        <w:lastRenderedPageBreak/>
        <w:t>5.1.6.2.5</w:t>
      </w:r>
      <w:r w:rsidRPr="005174C5">
        <w:tab/>
        <w:t>Type: MfafTransferInfo</w:t>
      </w:r>
      <w:bookmarkEnd w:id="2689"/>
      <w:r w:rsidRPr="005174C5">
        <w:t xml:space="preserve"> </w:t>
      </w:r>
    </w:p>
    <w:p w14:paraId="7A1EC8F5" w14:textId="77777777" w:rsidR="00B506DF" w:rsidRDefault="00B506DF" w:rsidP="009F4724">
      <w:pPr>
        <w:pStyle w:val="TH"/>
      </w:pPr>
      <w:bookmarkStart w:id="2690"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691"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692" w:name="_PERM_MCCTEMPBM_CRPT75280094___7"/>
            <w:r>
              <w:t>Cardinality</w:t>
            </w:r>
            <w:bookmarkEnd w:id="2692"/>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693" w:name="_PERM_MCCTEMPBM_CRPT75280096___7" w:colFirst="0" w:colLast="0"/>
            <w:bookmarkStart w:id="2694" w:name="_PERM_MCCTEMPBM_CRPT75280098___7" w:colFirst="3" w:colLast="3"/>
            <w:bookmarkEnd w:id="2690"/>
            <w:bookmarkEnd w:id="2691"/>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695" w:name="_PERM_MCCTEMPBM_CRPT75280097___4"/>
            <w:r>
              <w:t>C</w:t>
            </w:r>
            <w:bookmarkEnd w:id="2695"/>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696" w:name="_PERM_MCCTEMPBM_CRPT75280099___7" w:colFirst="0" w:colLast="0"/>
            <w:bookmarkStart w:id="2697" w:name="_PERM_MCCTEMPBM_CRPT75280101___7" w:colFirst="3" w:colLast="3"/>
            <w:bookmarkEnd w:id="2693"/>
            <w:bookmarkEnd w:id="2694"/>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698" w:name="_PERM_MCCTEMPBM_CRPT75280100___4"/>
            <w:r>
              <w:t>C</w:t>
            </w:r>
            <w:bookmarkEnd w:id="2698"/>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699" w:name="_PERM_MCCTEMPBM_CRPT75280102___7" w:colFirst="0" w:colLast="0"/>
            <w:bookmarkStart w:id="2700" w:name="_PERM_MCCTEMPBM_CRPT75280104___7" w:colFirst="3" w:colLast="3"/>
            <w:bookmarkEnd w:id="2696"/>
            <w:bookmarkEnd w:id="2697"/>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701" w:name="_PERM_MCCTEMPBM_CRPT75280103___4"/>
            <w:r>
              <w:t>M</w:t>
            </w:r>
            <w:bookmarkEnd w:id="2701"/>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702" w:name="_PERM_MCCTEMPBM_CRPT75280105___7" w:colFirst="0" w:colLast="0"/>
            <w:bookmarkStart w:id="2703" w:name="_PERM_MCCTEMPBM_CRPT75280107___7" w:colFirst="3" w:colLast="4"/>
            <w:bookmarkEnd w:id="2699"/>
            <w:bookmarkEnd w:id="2700"/>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704" w:name="_PERM_MCCTEMPBM_CRPT75280106___4"/>
            <w:r>
              <w:t>C</w:t>
            </w:r>
            <w:bookmarkEnd w:id="2704"/>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705" w:name="_PERM_MCCTEMPBM_CRPT75280108___7" w:colFirst="0" w:colLast="0"/>
            <w:bookmarkStart w:id="2706" w:name="_PERM_MCCTEMPBM_CRPT75280110___7" w:colFirst="3" w:colLast="3"/>
            <w:bookmarkEnd w:id="2702"/>
            <w:bookmarkEnd w:id="2703"/>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707" w:name="_PERM_MCCTEMPBM_CRPT75280109___4"/>
            <w:r>
              <w:t>C</w:t>
            </w:r>
            <w:bookmarkEnd w:id="2707"/>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708" w:name="_PERM_MCCTEMPBM_CRPT75280111___7" w:colFirst="0" w:colLast="0"/>
            <w:bookmarkStart w:id="2709" w:name="_PERM_MCCTEMPBM_CRPT75280113___7" w:colFirst="3" w:colLast="3"/>
            <w:bookmarkEnd w:id="2705"/>
            <w:bookmarkEnd w:id="2706"/>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710" w:name="_PERM_MCCTEMPBM_CRPT75280112___4"/>
            <w:r>
              <w:t>C</w:t>
            </w:r>
            <w:bookmarkEnd w:id="2710"/>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708"/>
      <w:bookmarkEnd w:id="2709"/>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711" w:name="_Toc212113277"/>
      <w:r w:rsidRPr="005174C5">
        <w:lastRenderedPageBreak/>
        <w:t>5.1.6.2.6</w:t>
      </w:r>
      <w:r w:rsidRPr="005174C5">
        <w:tab/>
        <w:t>Type: TargetMfafNotiInfo</w:t>
      </w:r>
      <w:bookmarkEnd w:id="2711"/>
      <w:r w:rsidRPr="005174C5">
        <w:t xml:space="preserve"> </w:t>
      </w:r>
    </w:p>
    <w:p w14:paraId="0B4FE252" w14:textId="3C50E9C9" w:rsidR="00B506DF" w:rsidRDefault="00B506DF" w:rsidP="009F4724">
      <w:pPr>
        <w:pStyle w:val="TH"/>
      </w:pPr>
      <w:bookmarkStart w:id="2712"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713"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714" w:name="_PERM_MCCTEMPBM_CRPT75280116___7"/>
            <w:r>
              <w:t>Cardinality</w:t>
            </w:r>
            <w:bookmarkEnd w:id="271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712"/>
      <w:bookmarkEnd w:id="2713"/>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715" w:name="_PERM_MCCTEMPBM_CRPT75280118___4"/>
            <w:r>
              <w:t>M</w:t>
            </w:r>
            <w:bookmarkEnd w:id="2715"/>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716" w:name="_Toc192875546"/>
      <w:bookmarkStart w:id="2717" w:name="_Toc209530069"/>
      <w:bookmarkStart w:id="2718" w:name="_Toc212113278"/>
      <w:r>
        <w:rPr>
          <w:lang w:val="en-US"/>
        </w:rPr>
        <w:t>5.1.6.3</w:t>
      </w:r>
      <w:r>
        <w:rPr>
          <w:lang w:val="en-US"/>
        </w:rPr>
        <w:tab/>
        <w:t>Simple data types and enumerations</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716"/>
      <w:bookmarkEnd w:id="2717"/>
      <w:bookmarkEnd w:id="2718"/>
    </w:p>
    <w:p w14:paraId="79FC0173" w14:textId="77777777" w:rsidR="00CA62AF" w:rsidRDefault="00525D1B">
      <w:pPr>
        <w:pStyle w:val="50"/>
      </w:pPr>
      <w:bookmarkStart w:id="2719" w:name="_Toc72784190"/>
      <w:bookmarkStart w:id="2720" w:name="_Toc73041736"/>
      <w:bookmarkStart w:id="2721" w:name="_Toc120683499"/>
      <w:bookmarkStart w:id="2722" w:name="_Toc97193098"/>
      <w:bookmarkStart w:id="2723" w:name="_Toc104547382"/>
      <w:bookmarkStart w:id="2724" w:name="_Toc81244797"/>
      <w:bookmarkStart w:id="2725" w:name="_Toc88645361"/>
      <w:bookmarkStart w:id="2726" w:name="_Toc100953731"/>
      <w:bookmarkStart w:id="2727" w:name="_Toc89426273"/>
      <w:bookmarkStart w:id="2728" w:name="_Toc112939450"/>
      <w:bookmarkStart w:id="2729" w:name="_Toc97037314"/>
      <w:bookmarkStart w:id="2730" w:name="_Toc120683311"/>
      <w:bookmarkStart w:id="2731" w:name="_Toc94033158"/>
      <w:bookmarkStart w:id="2732" w:name="_Toc114134831"/>
      <w:bookmarkStart w:id="2733" w:name="_Toc133435016"/>
      <w:bookmarkStart w:id="2734" w:name="_Toc138690849"/>
      <w:bookmarkStart w:id="2735" w:name="_Toc151749579"/>
      <w:bookmarkStart w:id="2736" w:name="_Toc170161141"/>
      <w:bookmarkStart w:id="2737" w:name="_Toc175850811"/>
      <w:bookmarkStart w:id="2738" w:name="_Toc180480406"/>
      <w:bookmarkStart w:id="2739" w:name="_Toc185518010"/>
      <w:bookmarkStart w:id="2740" w:name="_Toc192875547"/>
      <w:bookmarkStart w:id="2741" w:name="_Toc209530070"/>
      <w:bookmarkStart w:id="2742" w:name="_Toc212113279"/>
      <w:r>
        <w:t>5.1.6.3.1</w:t>
      </w:r>
      <w:r>
        <w:tab/>
        <w:t>Introduction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743" w:name="_Toc97193099"/>
      <w:bookmarkStart w:id="2744" w:name="_Toc73041737"/>
      <w:bookmarkStart w:id="2745" w:name="_Toc72784191"/>
      <w:bookmarkStart w:id="2746" w:name="_Toc88645362"/>
      <w:bookmarkStart w:id="2747" w:name="_Toc81244798"/>
      <w:bookmarkStart w:id="2748" w:name="_Toc94033159"/>
      <w:bookmarkStart w:id="2749" w:name="_Toc89426274"/>
      <w:bookmarkStart w:id="2750" w:name="_Toc97037315"/>
      <w:bookmarkStart w:id="2751" w:name="_Toc100953732"/>
      <w:bookmarkStart w:id="2752" w:name="_Toc120683312"/>
      <w:bookmarkStart w:id="2753" w:name="_Toc112939451"/>
      <w:bookmarkStart w:id="2754" w:name="_Toc114134832"/>
      <w:bookmarkStart w:id="2755" w:name="_Toc104547383"/>
      <w:bookmarkStart w:id="2756" w:name="_Toc120683500"/>
      <w:bookmarkStart w:id="2757" w:name="_Toc133435017"/>
      <w:bookmarkStart w:id="2758" w:name="_Toc138690850"/>
      <w:bookmarkStart w:id="2759" w:name="_Toc151749580"/>
      <w:bookmarkStart w:id="2760" w:name="_Toc170161142"/>
      <w:bookmarkStart w:id="2761" w:name="_Toc175850812"/>
      <w:bookmarkStart w:id="2762" w:name="_Toc180480407"/>
      <w:bookmarkStart w:id="2763" w:name="_Toc185518011"/>
      <w:bookmarkStart w:id="2764" w:name="_Toc192875548"/>
      <w:bookmarkStart w:id="2765" w:name="_Toc209530071"/>
      <w:bookmarkStart w:id="2766" w:name="_Toc212113280"/>
      <w:r>
        <w:t>5.1.6.3.2</w:t>
      </w:r>
      <w:r>
        <w:tab/>
        <w:t>Simple data types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767" w:name="_Toc120683501"/>
      <w:bookmarkStart w:id="2768" w:name="_Toc89426277"/>
      <w:bookmarkStart w:id="2769" w:name="_Toc72784194"/>
      <w:bookmarkStart w:id="2770" w:name="_Toc97193100"/>
      <w:bookmarkStart w:id="2771" w:name="_Toc97037316"/>
      <w:bookmarkStart w:id="2772" w:name="_Toc88645365"/>
      <w:bookmarkStart w:id="2773" w:name="_Toc104547384"/>
      <w:bookmarkStart w:id="2774" w:name="_Toc73041740"/>
      <w:bookmarkStart w:id="2775" w:name="_Toc114134833"/>
      <w:bookmarkStart w:id="2776" w:name="_Toc120683313"/>
      <w:bookmarkStart w:id="2777" w:name="_Toc100953733"/>
      <w:bookmarkStart w:id="2778" w:name="_Toc112939452"/>
      <w:bookmarkStart w:id="2779" w:name="_Toc81244801"/>
      <w:bookmarkStart w:id="2780" w:name="_Toc94033160"/>
      <w:bookmarkStart w:id="2781" w:name="_Toc133435018"/>
      <w:bookmarkStart w:id="2782" w:name="_Toc138690851"/>
      <w:bookmarkStart w:id="2783" w:name="_Toc151749581"/>
      <w:bookmarkStart w:id="2784" w:name="_Toc170161143"/>
      <w:bookmarkStart w:id="2785" w:name="_Toc175850813"/>
      <w:bookmarkStart w:id="2786" w:name="_Toc180480408"/>
      <w:bookmarkStart w:id="2787" w:name="_Toc185518012"/>
      <w:bookmarkStart w:id="2788" w:name="_Toc192875549"/>
      <w:bookmarkStart w:id="2789" w:name="_Toc209530072"/>
      <w:bookmarkStart w:id="2790" w:name="_Toc2121132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791" w:name="_Toc89426280"/>
      <w:bookmarkStart w:id="2792" w:name="_Toc73041743"/>
      <w:bookmarkStart w:id="2793" w:name="_Toc88645368"/>
      <w:bookmarkStart w:id="2794" w:name="_Toc72784197"/>
      <w:bookmarkStart w:id="2795" w:name="_Toc81244804"/>
      <w:bookmarkStart w:id="2796" w:name="_Toc94033161"/>
      <w:bookmarkStart w:id="2797" w:name="_Toc97037317"/>
      <w:bookmarkStart w:id="2798" w:name="_Toc104547385"/>
      <w:bookmarkStart w:id="2799" w:name="_Toc100953734"/>
      <w:bookmarkStart w:id="2800" w:name="_Toc97193101"/>
      <w:bookmarkStart w:id="2801" w:name="_Toc114134834"/>
      <w:bookmarkStart w:id="2802" w:name="_Toc112939453"/>
      <w:bookmarkStart w:id="2803" w:name="_Toc120683502"/>
      <w:bookmarkStart w:id="2804" w:name="_Toc120683314"/>
      <w:bookmarkStart w:id="2805" w:name="_Toc133435019"/>
      <w:bookmarkStart w:id="2806" w:name="_Toc138690852"/>
      <w:bookmarkStart w:id="2807" w:name="_Toc151749582"/>
      <w:bookmarkStart w:id="2808" w:name="_Toc170161144"/>
      <w:bookmarkStart w:id="2809" w:name="_Toc175850814"/>
      <w:bookmarkStart w:id="2810" w:name="_Toc180480409"/>
      <w:bookmarkStart w:id="2811" w:name="_Toc185518013"/>
      <w:bookmarkStart w:id="2812" w:name="_Toc192875550"/>
      <w:bookmarkStart w:id="2813" w:name="_Toc209530073"/>
      <w:bookmarkStart w:id="2814" w:name="_Toc212113282"/>
      <w:r>
        <w:t>5.1.6.5</w:t>
      </w:r>
      <w:r>
        <w:tab/>
        <w:t>Binary data</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815" w:name="_Toc89426282"/>
      <w:bookmarkStart w:id="2816" w:name="_Toc97037318"/>
      <w:bookmarkStart w:id="2817" w:name="_Toc94033162"/>
      <w:bookmarkStart w:id="2818" w:name="_Toc112939454"/>
      <w:bookmarkStart w:id="2819" w:name="_Toc72784199"/>
      <w:bookmarkStart w:id="2820" w:name="_Toc100953735"/>
      <w:bookmarkStart w:id="2821" w:name="_Toc81244806"/>
      <w:bookmarkStart w:id="2822" w:name="_Toc104547386"/>
      <w:bookmarkStart w:id="2823" w:name="_Toc88645370"/>
      <w:bookmarkStart w:id="2824" w:name="_Toc97193102"/>
      <w:bookmarkStart w:id="2825" w:name="_Toc114134835"/>
      <w:bookmarkStart w:id="2826" w:name="_Toc73041745"/>
      <w:bookmarkStart w:id="2827" w:name="_Toc120683503"/>
      <w:bookmarkStart w:id="2828" w:name="_Toc120683315"/>
      <w:bookmarkStart w:id="2829" w:name="_Toc133435020"/>
      <w:bookmarkStart w:id="2830" w:name="_Toc138690853"/>
      <w:bookmarkStart w:id="2831" w:name="_Toc151749583"/>
      <w:bookmarkStart w:id="2832" w:name="_Toc170161145"/>
      <w:bookmarkStart w:id="2833" w:name="_Toc175850815"/>
      <w:bookmarkStart w:id="2834" w:name="_Toc180480410"/>
      <w:bookmarkStart w:id="2835" w:name="_Toc185518014"/>
      <w:bookmarkStart w:id="2836" w:name="_Toc192875551"/>
      <w:bookmarkStart w:id="2837" w:name="_Toc209530074"/>
      <w:bookmarkStart w:id="2838" w:name="_Toc212113283"/>
      <w:r>
        <w:t>5.1.7</w:t>
      </w:r>
      <w:r>
        <w:tab/>
        <w:t>Error Handling</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221AC5B3" w14:textId="77777777" w:rsidR="00CA62AF" w:rsidRDefault="00525D1B">
      <w:pPr>
        <w:pStyle w:val="40"/>
      </w:pPr>
      <w:bookmarkStart w:id="2839" w:name="_Toc73041746"/>
      <w:bookmarkStart w:id="2840" w:name="_Toc72784200"/>
      <w:bookmarkStart w:id="2841" w:name="_Toc104547387"/>
      <w:bookmarkStart w:id="2842" w:name="_Toc120683316"/>
      <w:bookmarkStart w:id="2843" w:name="_Toc94033163"/>
      <w:bookmarkStart w:id="2844" w:name="_Toc97193103"/>
      <w:bookmarkStart w:id="2845" w:name="_Toc114134836"/>
      <w:bookmarkStart w:id="2846" w:name="_Toc100953736"/>
      <w:bookmarkStart w:id="2847" w:name="_Toc120683504"/>
      <w:bookmarkStart w:id="2848" w:name="_Toc97037319"/>
      <w:bookmarkStart w:id="2849" w:name="_Toc112939455"/>
      <w:bookmarkStart w:id="2850" w:name="_Toc81244807"/>
      <w:bookmarkStart w:id="2851" w:name="_Toc89426283"/>
      <w:bookmarkStart w:id="2852" w:name="_Toc88645371"/>
      <w:bookmarkStart w:id="2853" w:name="_Toc133435021"/>
      <w:bookmarkStart w:id="2854" w:name="_Toc138690854"/>
      <w:bookmarkStart w:id="2855" w:name="_Toc151749584"/>
      <w:bookmarkStart w:id="2856" w:name="_Toc170161146"/>
      <w:bookmarkStart w:id="2857" w:name="_Toc175850816"/>
      <w:bookmarkStart w:id="2858" w:name="_Toc180480411"/>
      <w:bookmarkStart w:id="2859" w:name="_Toc185518015"/>
      <w:bookmarkStart w:id="2860" w:name="_Toc192875552"/>
      <w:bookmarkStart w:id="2861" w:name="_Toc209530075"/>
      <w:bookmarkStart w:id="2862" w:name="_Toc212113284"/>
      <w:r>
        <w:t>5.1.7.1</w:t>
      </w:r>
      <w:r>
        <w:tab/>
        <w:t>General</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863" w:name="_Toc97037320"/>
      <w:bookmarkStart w:id="2864" w:name="_Toc81244808"/>
      <w:bookmarkStart w:id="2865" w:name="_Toc88645372"/>
      <w:bookmarkStart w:id="2866" w:name="_Toc73041747"/>
      <w:bookmarkStart w:id="2867" w:name="_Toc72784201"/>
      <w:bookmarkStart w:id="2868" w:name="_Toc89426284"/>
      <w:bookmarkStart w:id="2869" w:name="_Toc94033164"/>
      <w:bookmarkStart w:id="2870" w:name="_Toc104547388"/>
      <w:bookmarkStart w:id="2871" w:name="_Toc114134837"/>
      <w:bookmarkStart w:id="2872" w:name="_Toc100953737"/>
      <w:bookmarkStart w:id="2873" w:name="_Toc97193104"/>
      <w:bookmarkStart w:id="2874" w:name="_Toc120683505"/>
      <w:bookmarkStart w:id="2875" w:name="_Toc112939456"/>
      <w:bookmarkStart w:id="2876" w:name="_Toc120683317"/>
      <w:bookmarkStart w:id="2877" w:name="_Toc133435022"/>
      <w:bookmarkStart w:id="2878" w:name="_Toc138690855"/>
      <w:bookmarkStart w:id="2879" w:name="_Toc151749585"/>
      <w:bookmarkStart w:id="2880" w:name="_Toc170161147"/>
      <w:bookmarkStart w:id="2881" w:name="_Toc175850817"/>
      <w:bookmarkStart w:id="2882" w:name="_Toc180480412"/>
      <w:bookmarkStart w:id="2883" w:name="_Toc185518016"/>
      <w:bookmarkStart w:id="2884" w:name="_Toc192875553"/>
      <w:bookmarkStart w:id="2885" w:name="_Toc209530076"/>
      <w:bookmarkStart w:id="2886" w:name="_Toc212113285"/>
      <w:r>
        <w:t>5.1.7.2</w:t>
      </w:r>
      <w:r>
        <w:tab/>
        <w:t>Protocol Errors</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887" w:name="_Toc72784202"/>
      <w:bookmarkStart w:id="2888" w:name="_Toc81244809"/>
      <w:bookmarkStart w:id="2889" w:name="_Toc88645373"/>
      <w:bookmarkStart w:id="2890" w:name="_Toc73041748"/>
      <w:bookmarkStart w:id="2891" w:name="_Toc120683318"/>
      <w:bookmarkStart w:id="2892" w:name="_Toc120683506"/>
      <w:bookmarkStart w:id="2893" w:name="_Toc114134838"/>
      <w:bookmarkStart w:id="2894" w:name="_Toc104547389"/>
      <w:bookmarkStart w:id="2895" w:name="_Toc100953738"/>
      <w:bookmarkStart w:id="2896" w:name="_Toc94033165"/>
      <w:bookmarkStart w:id="2897" w:name="_Toc112939457"/>
      <w:bookmarkStart w:id="2898" w:name="_Toc97193105"/>
      <w:bookmarkStart w:id="2899" w:name="_Toc97037321"/>
      <w:bookmarkStart w:id="2900" w:name="_Toc89426285"/>
      <w:bookmarkStart w:id="2901" w:name="_Toc133435023"/>
      <w:bookmarkStart w:id="2902" w:name="_Toc138690856"/>
      <w:bookmarkStart w:id="2903" w:name="_Toc151749586"/>
      <w:bookmarkStart w:id="2904" w:name="_Toc170161148"/>
      <w:bookmarkStart w:id="2905" w:name="_Toc175850818"/>
      <w:bookmarkStart w:id="2906" w:name="_Toc180480413"/>
      <w:bookmarkStart w:id="2907" w:name="_Toc185518017"/>
      <w:bookmarkStart w:id="2908" w:name="_Toc192875554"/>
      <w:bookmarkStart w:id="2909" w:name="_Toc209530077"/>
      <w:bookmarkStart w:id="2910" w:name="_Toc212113286"/>
      <w:r>
        <w:t>5.1.7.3</w:t>
      </w:r>
      <w:r>
        <w:tab/>
        <w:t>Application Errors</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911" w:name="_Toc120683507"/>
      <w:bookmarkStart w:id="2912" w:name="_Toc114134839"/>
      <w:bookmarkStart w:id="2913" w:name="_Toc120683319"/>
      <w:bookmarkStart w:id="2914" w:name="_Toc100953739"/>
      <w:bookmarkStart w:id="2915" w:name="_Toc97193106"/>
      <w:bookmarkStart w:id="2916" w:name="_Toc104547390"/>
      <w:bookmarkStart w:id="2917" w:name="_Toc112939458"/>
      <w:bookmarkStart w:id="2918" w:name="_Toc97037322"/>
      <w:bookmarkStart w:id="2919" w:name="_Toc89426286"/>
      <w:bookmarkStart w:id="2920" w:name="_Toc88645374"/>
      <w:bookmarkStart w:id="2921" w:name="_Toc72784203"/>
      <w:bookmarkStart w:id="2922" w:name="_Toc81244810"/>
      <w:bookmarkStart w:id="2923" w:name="_Toc73041749"/>
      <w:bookmarkStart w:id="2924" w:name="_Toc94033166"/>
      <w:bookmarkStart w:id="2925" w:name="_Toc133435024"/>
      <w:bookmarkStart w:id="2926" w:name="_Toc138690857"/>
      <w:bookmarkStart w:id="2927" w:name="_Toc151749587"/>
      <w:bookmarkStart w:id="2928" w:name="_Toc170161149"/>
      <w:bookmarkStart w:id="2929" w:name="_Toc175850819"/>
      <w:bookmarkStart w:id="2930" w:name="_Toc120683320"/>
      <w:bookmarkStart w:id="2931" w:name="_Toc120683508"/>
      <w:bookmarkStart w:id="2932" w:name="_Toc114134840"/>
      <w:bookmarkStart w:id="2933" w:name="_Toc112939459"/>
      <w:bookmarkStart w:id="2934" w:name="_Toc100953740"/>
      <w:bookmarkStart w:id="2935" w:name="_Toc94033167"/>
      <w:bookmarkStart w:id="2936" w:name="_Toc88645375"/>
      <w:bookmarkStart w:id="2937" w:name="_Toc104547391"/>
      <w:bookmarkStart w:id="2938" w:name="_Toc81244811"/>
      <w:bookmarkStart w:id="2939" w:name="_Toc72784204"/>
      <w:bookmarkStart w:id="2940" w:name="_Toc97193107"/>
      <w:bookmarkStart w:id="2941" w:name="_Toc73041750"/>
      <w:bookmarkStart w:id="2942" w:name="_Toc89426287"/>
      <w:bookmarkStart w:id="2943" w:name="_Toc97037323"/>
      <w:bookmarkStart w:id="2944" w:name="_Toc212113287"/>
      <w:r w:rsidRPr="005174C5">
        <w:t>5.1.8</w:t>
      </w:r>
      <w:r w:rsidRPr="005174C5">
        <w:tab/>
        <w:t>Feature negotiation</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44"/>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945"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946" w:name="_PERM_MCCTEMPBM_CRPT75280121___7" w:colFirst="0" w:colLast="1"/>
            <w:bookmarkEnd w:id="2945"/>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947" w:name="_PERM_MCCTEMPBM_CRPT75280122___7" w:colFirst="0" w:colLast="1"/>
            <w:bookmarkEnd w:id="2946"/>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948" w:name="_PERM_MCCTEMPBM_CRPT75280123___7" w:colFirst="0" w:colLast="1"/>
            <w:bookmarkEnd w:id="2947"/>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948"/>
    </w:tbl>
    <w:p w14:paraId="1E4607DF" w14:textId="77777777" w:rsidR="00373D41" w:rsidRDefault="00373D41" w:rsidP="00373D41"/>
    <w:p w14:paraId="16F874AC" w14:textId="77777777" w:rsidR="00CA62AF" w:rsidRDefault="00525D1B">
      <w:pPr>
        <w:pStyle w:val="30"/>
      </w:pPr>
      <w:bookmarkStart w:id="2949" w:name="_Toc133435025"/>
      <w:bookmarkStart w:id="2950" w:name="_Toc138690858"/>
      <w:bookmarkStart w:id="2951" w:name="_Toc151749588"/>
      <w:bookmarkStart w:id="2952" w:name="_Toc170161150"/>
      <w:bookmarkStart w:id="2953" w:name="_Toc175850820"/>
      <w:bookmarkStart w:id="2954" w:name="_Toc180480415"/>
      <w:bookmarkStart w:id="2955" w:name="_Toc185518018"/>
      <w:bookmarkStart w:id="2956" w:name="_Toc192875555"/>
      <w:bookmarkStart w:id="2957" w:name="_Toc209530078"/>
      <w:bookmarkStart w:id="2958" w:name="_Toc212113288"/>
      <w:r>
        <w:t>5.1.9</w:t>
      </w:r>
      <w:r>
        <w:tab/>
        <w:t>Security</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9"/>
      <w:bookmarkEnd w:id="2950"/>
      <w:bookmarkEnd w:id="2951"/>
      <w:bookmarkEnd w:id="2952"/>
      <w:bookmarkEnd w:id="2953"/>
      <w:bookmarkEnd w:id="2954"/>
      <w:bookmarkEnd w:id="2955"/>
      <w:bookmarkEnd w:id="2956"/>
      <w:bookmarkEnd w:id="2957"/>
      <w:bookmarkEnd w:id="2958"/>
    </w:p>
    <w:p w14:paraId="489EA872" w14:textId="77777777" w:rsidR="000211F0" w:rsidRPr="00D944D7" w:rsidRDefault="000211F0" w:rsidP="000211F0">
      <w:bookmarkStart w:id="2959" w:name="_Toc94033168"/>
      <w:bookmarkStart w:id="2960" w:name="_Toc97193108"/>
      <w:bookmarkStart w:id="2961" w:name="_Toc97037324"/>
      <w:bookmarkStart w:id="2962" w:name="_Toc104547392"/>
      <w:bookmarkStart w:id="2963" w:name="_Toc100953741"/>
      <w:bookmarkStart w:id="2964" w:name="_Toc112939460"/>
      <w:bookmarkStart w:id="2965" w:name="_Toc81244812"/>
      <w:bookmarkStart w:id="2966" w:name="_Toc72784205"/>
      <w:bookmarkStart w:id="2967" w:name="_Toc73041751"/>
      <w:bookmarkStart w:id="2968" w:name="_Toc89426288"/>
      <w:bookmarkStart w:id="2969" w:name="_Toc88645376"/>
      <w:bookmarkStart w:id="2970" w:name="_Toc114134841"/>
      <w:bookmarkStart w:id="2971" w:name="_Toc120683509"/>
      <w:bookmarkStart w:id="2972" w:name="_Toc120683321"/>
      <w:bookmarkStart w:id="2973" w:name="_Toc133435026"/>
      <w:bookmarkStart w:id="2974" w:name="_Toc138690859"/>
      <w:bookmarkStart w:id="2975"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976" w:name="_Toc170161151"/>
      <w:bookmarkStart w:id="2977" w:name="_Toc175850821"/>
      <w:bookmarkStart w:id="2978" w:name="_Toc180480416"/>
      <w:bookmarkStart w:id="2979" w:name="_Toc185518019"/>
      <w:bookmarkStart w:id="2980" w:name="_Toc192875556"/>
      <w:bookmarkStart w:id="2981" w:name="_Toc209530079"/>
      <w:bookmarkStart w:id="2982" w:name="_Toc212113289"/>
      <w:r>
        <w:t>5.2</w:t>
      </w:r>
      <w:r>
        <w:tab/>
        <w:t>Nmfaf_3caDataManagement Service API</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586187E6" w14:textId="77777777" w:rsidR="00CA62AF" w:rsidRDefault="00525D1B">
      <w:pPr>
        <w:pStyle w:val="30"/>
      </w:pPr>
      <w:bookmarkStart w:id="2983" w:name="_Toc100953742"/>
      <w:bookmarkStart w:id="2984" w:name="_Toc97037325"/>
      <w:bookmarkStart w:id="2985" w:name="_Toc97193109"/>
      <w:bookmarkStart w:id="2986" w:name="_Toc81244813"/>
      <w:bookmarkStart w:id="2987" w:name="_Toc72784206"/>
      <w:bookmarkStart w:id="2988" w:name="_Toc73041752"/>
      <w:bookmarkStart w:id="2989" w:name="_Toc94033169"/>
      <w:bookmarkStart w:id="2990" w:name="_Toc89426289"/>
      <w:bookmarkStart w:id="2991" w:name="_Toc88645377"/>
      <w:bookmarkStart w:id="2992" w:name="_Toc120683510"/>
      <w:bookmarkStart w:id="2993" w:name="_Toc112939461"/>
      <w:bookmarkStart w:id="2994" w:name="_Toc120683322"/>
      <w:bookmarkStart w:id="2995" w:name="_Toc104547393"/>
      <w:bookmarkStart w:id="2996" w:name="_Toc114134842"/>
      <w:bookmarkStart w:id="2997" w:name="_Toc133435027"/>
      <w:bookmarkStart w:id="2998" w:name="_Toc138690860"/>
      <w:bookmarkStart w:id="2999" w:name="_Toc151749590"/>
      <w:bookmarkStart w:id="3000" w:name="_Toc170161152"/>
      <w:bookmarkStart w:id="3001" w:name="_Toc175850822"/>
      <w:bookmarkStart w:id="3002" w:name="_Toc180480417"/>
      <w:bookmarkStart w:id="3003" w:name="_Toc185518020"/>
      <w:bookmarkStart w:id="3004" w:name="_Toc192875557"/>
      <w:bookmarkStart w:id="3005" w:name="_Toc209530080"/>
      <w:bookmarkStart w:id="3006" w:name="_Toc212113290"/>
      <w:r>
        <w:t>5.2.1</w:t>
      </w:r>
      <w:r>
        <w:tab/>
        <w:t>Introduction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3007" w:name="_Toc112939462"/>
      <w:bookmarkStart w:id="3008" w:name="_Toc114134843"/>
      <w:bookmarkStart w:id="3009" w:name="_Toc120683511"/>
      <w:bookmarkStart w:id="3010" w:name="_Toc120683323"/>
      <w:bookmarkStart w:id="3011" w:name="_Toc94033170"/>
      <w:bookmarkStart w:id="3012" w:name="_Toc100953743"/>
      <w:bookmarkStart w:id="3013" w:name="_Toc97193110"/>
      <w:bookmarkStart w:id="3014" w:name="_Toc97037326"/>
      <w:bookmarkStart w:id="3015" w:name="_Toc104547394"/>
      <w:bookmarkStart w:id="3016" w:name="_Toc72784207"/>
      <w:bookmarkStart w:id="3017" w:name="_Toc89426290"/>
      <w:bookmarkStart w:id="3018" w:name="_Toc88645378"/>
      <w:bookmarkStart w:id="3019" w:name="_Toc81244814"/>
      <w:bookmarkStart w:id="3020" w:name="_Toc73041753"/>
      <w:bookmarkStart w:id="3021" w:name="_Toc133435028"/>
      <w:bookmarkStart w:id="3022" w:name="_Toc138690861"/>
      <w:bookmarkStart w:id="3023" w:name="_Toc151749591"/>
      <w:bookmarkStart w:id="3024" w:name="_Toc170161153"/>
      <w:bookmarkStart w:id="3025" w:name="_Toc175850823"/>
      <w:bookmarkStart w:id="3026" w:name="_Toc180480418"/>
      <w:bookmarkStart w:id="3027" w:name="_Toc185518021"/>
      <w:bookmarkStart w:id="3028" w:name="_Toc192875558"/>
      <w:bookmarkStart w:id="3029" w:name="_Toc209530081"/>
      <w:bookmarkStart w:id="3030" w:name="_Toc212113291"/>
      <w:r>
        <w:lastRenderedPageBreak/>
        <w:t>5.2.2</w:t>
      </w:r>
      <w:r>
        <w:tab/>
        <w:t>Usage of HTTP</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6176B435" w14:textId="77777777" w:rsidR="00CA62AF" w:rsidRDefault="00525D1B">
      <w:pPr>
        <w:pStyle w:val="40"/>
      </w:pPr>
      <w:bookmarkStart w:id="3031" w:name="_Toc112939463"/>
      <w:bookmarkStart w:id="3032" w:name="_Toc89426291"/>
      <w:bookmarkStart w:id="3033" w:name="_Toc97193111"/>
      <w:bookmarkStart w:id="3034" w:name="_Toc100953744"/>
      <w:bookmarkStart w:id="3035" w:name="_Toc94033171"/>
      <w:bookmarkStart w:id="3036" w:name="_Toc97037327"/>
      <w:bookmarkStart w:id="3037" w:name="_Toc88645379"/>
      <w:bookmarkStart w:id="3038" w:name="_Toc104547395"/>
      <w:bookmarkStart w:id="3039" w:name="_Toc73041754"/>
      <w:bookmarkStart w:id="3040" w:name="_Toc81244815"/>
      <w:bookmarkStart w:id="3041" w:name="_Toc72784208"/>
      <w:bookmarkStart w:id="3042" w:name="_Toc114134844"/>
      <w:bookmarkStart w:id="3043" w:name="_Toc120683512"/>
      <w:bookmarkStart w:id="3044" w:name="_Toc120683324"/>
      <w:bookmarkStart w:id="3045" w:name="_Toc133435029"/>
      <w:bookmarkStart w:id="3046" w:name="_Toc138690862"/>
      <w:bookmarkStart w:id="3047" w:name="_Toc151749592"/>
      <w:bookmarkStart w:id="3048" w:name="_Toc170161154"/>
      <w:bookmarkStart w:id="3049" w:name="_Toc175850824"/>
      <w:bookmarkStart w:id="3050" w:name="_Toc180480419"/>
      <w:bookmarkStart w:id="3051" w:name="_Toc185518022"/>
      <w:bookmarkStart w:id="3052" w:name="_Toc192875559"/>
      <w:bookmarkStart w:id="3053" w:name="_Toc209530082"/>
      <w:bookmarkStart w:id="3054" w:name="_Toc212113292"/>
      <w:r>
        <w:t>5.2.2.1</w:t>
      </w:r>
      <w:r>
        <w:tab/>
        <w:t>General</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3055" w:name="_Toc81244816"/>
      <w:bookmarkStart w:id="3056" w:name="_Toc72784209"/>
      <w:bookmarkStart w:id="3057" w:name="_Toc88645380"/>
      <w:bookmarkStart w:id="3058" w:name="_Toc73041755"/>
      <w:bookmarkStart w:id="3059" w:name="_Toc97037328"/>
      <w:bookmarkStart w:id="3060" w:name="_Toc97193112"/>
      <w:bookmarkStart w:id="3061" w:name="_Toc89426292"/>
      <w:bookmarkStart w:id="3062" w:name="_Toc100953745"/>
      <w:bookmarkStart w:id="3063" w:name="_Toc104547396"/>
      <w:bookmarkStart w:id="3064" w:name="_Toc94033172"/>
      <w:bookmarkStart w:id="3065" w:name="_Toc114134845"/>
      <w:bookmarkStart w:id="3066" w:name="_Toc120683513"/>
      <w:bookmarkStart w:id="3067" w:name="_Toc112939464"/>
      <w:bookmarkStart w:id="3068" w:name="_Toc120683325"/>
      <w:bookmarkStart w:id="3069" w:name="_Toc133435030"/>
      <w:bookmarkStart w:id="3070" w:name="_Toc138690863"/>
      <w:bookmarkStart w:id="3071" w:name="_Toc151749593"/>
      <w:bookmarkStart w:id="3072" w:name="_Toc170161155"/>
      <w:bookmarkStart w:id="3073" w:name="_Toc175850825"/>
      <w:bookmarkStart w:id="3074" w:name="_Toc180480420"/>
      <w:bookmarkStart w:id="3075" w:name="_Toc185518023"/>
      <w:bookmarkStart w:id="3076" w:name="_Toc192875560"/>
      <w:bookmarkStart w:id="3077" w:name="_Toc209530083"/>
      <w:bookmarkStart w:id="3078" w:name="_Toc212113293"/>
      <w:r>
        <w:t>5.2.2.2</w:t>
      </w:r>
      <w:r>
        <w:tab/>
        <w:t>HTTP standard headers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7D0BC137" w14:textId="77777777" w:rsidR="00CA62AF" w:rsidRDefault="00525D1B">
      <w:pPr>
        <w:pStyle w:val="50"/>
        <w:rPr>
          <w:lang w:eastAsia="zh-CN"/>
        </w:rPr>
      </w:pPr>
      <w:bookmarkStart w:id="3079" w:name="_Toc97193113"/>
      <w:bookmarkStart w:id="3080" w:name="_Toc72784210"/>
      <w:bookmarkStart w:id="3081" w:name="_Toc100953746"/>
      <w:bookmarkStart w:id="3082" w:name="_Toc89426293"/>
      <w:bookmarkStart w:id="3083" w:name="_Toc88645381"/>
      <w:bookmarkStart w:id="3084" w:name="_Toc94033173"/>
      <w:bookmarkStart w:id="3085" w:name="_Toc97037329"/>
      <w:bookmarkStart w:id="3086" w:name="_Toc104547397"/>
      <w:bookmarkStart w:id="3087" w:name="_Toc112939465"/>
      <w:bookmarkStart w:id="3088" w:name="_Toc73041756"/>
      <w:bookmarkStart w:id="3089" w:name="_Toc81244817"/>
      <w:bookmarkStart w:id="3090" w:name="_Toc114134846"/>
      <w:bookmarkStart w:id="3091" w:name="_Toc120683326"/>
      <w:bookmarkStart w:id="3092" w:name="_Toc120683514"/>
      <w:bookmarkStart w:id="3093" w:name="_Toc133435031"/>
      <w:bookmarkStart w:id="3094" w:name="_Toc138690864"/>
      <w:bookmarkStart w:id="3095" w:name="_Toc151749594"/>
      <w:bookmarkStart w:id="3096" w:name="_Toc170161156"/>
      <w:bookmarkStart w:id="3097" w:name="_Toc175850826"/>
      <w:bookmarkStart w:id="3098" w:name="_Toc180480421"/>
      <w:bookmarkStart w:id="3099" w:name="_Toc185518024"/>
      <w:bookmarkStart w:id="3100" w:name="_Toc192875561"/>
      <w:bookmarkStart w:id="3101" w:name="_Toc209530084"/>
      <w:bookmarkStart w:id="3102" w:name="_Toc212113294"/>
      <w:r>
        <w:t>5.2.2.2.1</w:t>
      </w:r>
      <w:r>
        <w:rPr>
          <w:rFonts w:hint="eastAsia"/>
          <w:lang w:eastAsia="zh-CN"/>
        </w:rPr>
        <w:tab/>
      </w:r>
      <w:r>
        <w:rPr>
          <w:lang w:eastAsia="zh-CN"/>
        </w:rPr>
        <w:t>General</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3103" w:name="_Toc72784211"/>
      <w:bookmarkStart w:id="3104" w:name="_Toc112939466"/>
      <w:bookmarkStart w:id="3105" w:name="_Toc94033174"/>
      <w:bookmarkStart w:id="3106" w:name="_Toc88645382"/>
      <w:bookmarkStart w:id="3107" w:name="_Toc114134847"/>
      <w:bookmarkStart w:id="3108" w:name="_Toc97037330"/>
      <w:bookmarkStart w:id="3109" w:name="_Toc120683515"/>
      <w:bookmarkStart w:id="3110" w:name="_Toc120683327"/>
      <w:bookmarkStart w:id="3111" w:name="_Toc104547398"/>
      <w:bookmarkStart w:id="3112" w:name="_Toc97193114"/>
      <w:bookmarkStart w:id="3113" w:name="_Toc89426294"/>
      <w:bookmarkStart w:id="3114" w:name="_Toc100953747"/>
      <w:bookmarkStart w:id="3115" w:name="_Toc73041757"/>
      <w:bookmarkStart w:id="3116" w:name="_Toc81244818"/>
      <w:bookmarkStart w:id="3117" w:name="_Toc133435032"/>
      <w:bookmarkStart w:id="3118" w:name="_Toc138690865"/>
      <w:bookmarkStart w:id="3119" w:name="_Toc151749595"/>
      <w:bookmarkStart w:id="3120" w:name="_Toc170161157"/>
      <w:bookmarkStart w:id="3121" w:name="_Toc175850827"/>
      <w:bookmarkStart w:id="3122" w:name="_Toc180480422"/>
      <w:bookmarkStart w:id="3123" w:name="_Toc185518025"/>
      <w:bookmarkStart w:id="3124" w:name="_Toc192875562"/>
      <w:bookmarkStart w:id="3125" w:name="_Toc209530085"/>
      <w:bookmarkStart w:id="3126" w:name="_Toc212113295"/>
      <w:r>
        <w:t>5.2.2.2.2</w:t>
      </w:r>
      <w:r>
        <w:tab/>
        <w:t>Content type</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3127" w:name="_Toc104547399"/>
      <w:bookmarkStart w:id="3128" w:name="_Toc112939467"/>
      <w:bookmarkStart w:id="3129" w:name="_Toc114134848"/>
      <w:bookmarkStart w:id="3130" w:name="_Toc100953748"/>
      <w:bookmarkStart w:id="3131" w:name="_Toc97037331"/>
      <w:bookmarkStart w:id="3132" w:name="_Toc120683328"/>
      <w:bookmarkStart w:id="3133" w:name="_Toc97193115"/>
      <w:bookmarkStart w:id="3134" w:name="_Toc120683516"/>
      <w:bookmarkStart w:id="3135" w:name="_Toc89426295"/>
      <w:bookmarkStart w:id="3136" w:name="_Toc94033175"/>
      <w:bookmarkStart w:id="3137" w:name="_Toc81244819"/>
      <w:bookmarkStart w:id="3138" w:name="_Toc88645383"/>
      <w:bookmarkStart w:id="3139" w:name="_Toc73041758"/>
      <w:bookmarkStart w:id="3140" w:name="_Toc72784212"/>
      <w:bookmarkStart w:id="3141" w:name="_Toc133435033"/>
      <w:bookmarkStart w:id="3142"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3143" w:name="_Toc151749596"/>
      <w:bookmarkStart w:id="3144" w:name="_Toc170161158"/>
      <w:bookmarkStart w:id="3145" w:name="_Toc175850828"/>
      <w:bookmarkStart w:id="3146" w:name="_Toc180480423"/>
      <w:bookmarkStart w:id="3147" w:name="_Toc185518026"/>
      <w:bookmarkStart w:id="3148" w:name="_Toc192875563"/>
      <w:bookmarkStart w:id="3149" w:name="_Toc209530086"/>
      <w:bookmarkStart w:id="3150" w:name="_Toc212113296"/>
      <w:r>
        <w:t>5.2.2.3</w:t>
      </w:r>
      <w:r>
        <w:tab/>
        <w:t>HTTP custom headers</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3151" w:name="_Toc120683517"/>
      <w:bookmarkStart w:id="3152" w:name="_Toc120683329"/>
      <w:bookmarkStart w:id="3153" w:name="_Toc112939468"/>
      <w:bookmarkStart w:id="3154" w:name="_Toc114134849"/>
      <w:bookmarkStart w:id="3155" w:name="_Toc104547400"/>
      <w:bookmarkStart w:id="3156" w:name="_Toc94033176"/>
      <w:bookmarkStart w:id="3157" w:name="_Toc100953749"/>
      <w:bookmarkStart w:id="3158" w:name="_Toc88645384"/>
      <w:bookmarkStart w:id="3159" w:name="_Toc97193116"/>
      <w:bookmarkStart w:id="3160" w:name="_Toc97037332"/>
      <w:bookmarkStart w:id="3161" w:name="_Toc73041759"/>
      <w:bookmarkStart w:id="3162" w:name="_Toc89426296"/>
      <w:bookmarkStart w:id="3163" w:name="_Toc81244820"/>
      <w:bookmarkStart w:id="3164" w:name="_Toc72784213"/>
      <w:bookmarkStart w:id="3165" w:name="_Toc133435034"/>
      <w:bookmarkStart w:id="3166" w:name="_Toc138690867"/>
      <w:bookmarkStart w:id="3167" w:name="_Toc151749597"/>
      <w:bookmarkStart w:id="3168" w:name="_Toc170161159"/>
      <w:bookmarkStart w:id="3169" w:name="_Toc175850829"/>
      <w:bookmarkStart w:id="3170" w:name="_Toc180480424"/>
      <w:bookmarkStart w:id="3171" w:name="_Toc185518027"/>
      <w:bookmarkStart w:id="3172" w:name="_Toc192875564"/>
      <w:bookmarkStart w:id="3173" w:name="_Toc209530087"/>
      <w:bookmarkStart w:id="3174" w:name="_Toc212113297"/>
      <w:r>
        <w:t>5.2.3</w:t>
      </w:r>
      <w:r>
        <w:tab/>
        <w:t>Resources</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7B24ABDC" w14:textId="02C24A0C" w:rsidR="00CA62AF" w:rsidRPr="001F1640" w:rsidRDefault="001F1640">
      <w:bookmarkStart w:id="3175" w:name="_Toc72784214"/>
      <w:bookmarkStart w:id="3176" w:name="_Toc81244821"/>
      <w:bookmarkStart w:id="3177" w:name="_Toc73041760"/>
      <w:bookmarkStart w:id="3178" w:name="_Toc112939469"/>
      <w:bookmarkStart w:id="3179" w:name="_Toc120683518"/>
      <w:bookmarkStart w:id="3180" w:name="_Toc100953750"/>
      <w:bookmarkStart w:id="3181" w:name="_Toc104547401"/>
      <w:bookmarkStart w:id="3182" w:name="_Toc114134850"/>
      <w:bookmarkStart w:id="3183" w:name="_Toc120683330"/>
      <w:bookmarkStart w:id="3184" w:name="_Toc94033177"/>
      <w:bookmarkStart w:id="3185" w:name="_Toc88645385"/>
      <w:bookmarkStart w:id="3186" w:name="_Toc97193117"/>
      <w:bookmarkStart w:id="3187" w:name="_Toc89426297"/>
      <w:bookmarkStart w:id="3188" w:name="_Toc97037333"/>
      <w:r>
        <w:t>There are no resources defined for this API in this release of the specification.</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48E219E5" w14:textId="77777777" w:rsidR="00CA62AF" w:rsidRDefault="00525D1B">
      <w:pPr>
        <w:pStyle w:val="30"/>
      </w:pPr>
      <w:bookmarkStart w:id="3189" w:name="_Toc112939475"/>
      <w:bookmarkStart w:id="3190" w:name="_Toc120683336"/>
      <w:bookmarkStart w:id="3191" w:name="_Toc114134856"/>
      <w:bookmarkStart w:id="3192" w:name="_Toc120683524"/>
      <w:bookmarkStart w:id="3193" w:name="_Toc104547407"/>
      <w:bookmarkStart w:id="3194" w:name="_Toc97037339"/>
      <w:bookmarkStart w:id="3195" w:name="_Toc81244835"/>
      <w:bookmarkStart w:id="3196" w:name="_Toc88645399"/>
      <w:bookmarkStart w:id="3197" w:name="_Toc94033191"/>
      <w:bookmarkStart w:id="3198" w:name="_Toc72784228"/>
      <w:bookmarkStart w:id="3199" w:name="_Toc100953756"/>
      <w:bookmarkStart w:id="3200" w:name="_Toc89426311"/>
      <w:bookmarkStart w:id="3201" w:name="_Toc73041774"/>
      <w:bookmarkStart w:id="3202" w:name="_Toc97193123"/>
      <w:bookmarkStart w:id="3203" w:name="_Toc133435035"/>
      <w:bookmarkStart w:id="3204" w:name="_Toc138690868"/>
      <w:bookmarkStart w:id="3205" w:name="_Toc151749598"/>
      <w:bookmarkStart w:id="3206" w:name="_Toc170161160"/>
      <w:bookmarkStart w:id="3207" w:name="_Toc175850830"/>
      <w:bookmarkStart w:id="3208" w:name="_Toc180480425"/>
      <w:bookmarkStart w:id="3209" w:name="_Toc185518028"/>
      <w:bookmarkStart w:id="3210" w:name="_Toc192875565"/>
      <w:bookmarkStart w:id="3211" w:name="_Toc209530088"/>
      <w:bookmarkStart w:id="3212" w:name="_Toc212113298"/>
      <w:r>
        <w:t>5.2.4</w:t>
      </w:r>
      <w:r>
        <w:tab/>
        <w:t>Custom Operations without associated resources</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1757F70E" w14:textId="0B3160F9" w:rsidR="001F1640" w:rsidRDefault="001F1640" w:rsidP="001F1640">
      <w:bookmarkStart w:id="3213" w:name="_Toc112939476"/>
      <w:bookmarkStart w:id="3214" w:name="_Toc120683337"/>
      <w:bookmarkStart w:id="3215" w:name="_Toc104547408"/>
      <w:bookmarkStart w:id="3216" w:name="_Toc120683525"/>
      <w:bookmarkStart w:id="3217" w:name="_Toc114134857"/>
      <w:bookmarkStart w:id="3218" w:name="_Toc73041780"/>
      <w:bookmarkStart w:id="3219" w:name="_Toc97037340"/>
      <w:bookmarkStart w:id="3220" w:name="_Toc100953757"/>
      <w:bookmarkStart w:id="3221" w:name="_Toc88645405"/>
      <w:bookmarkStart w:id="3222" w:name="_Toc94033197"/>
      <w:bookmarkStart w:id="3223" w:name="_Toc81244841"/>
      <w:bookmarkStart w:id="3224" w:name="_Toc97193124"/>
      <w:bookmarkStart w:id="3225" w:name="_Toc89426317"/>
      <w:bookmarkStart w:id="3226" w:name="_Toc72784234"/>
      <w:r>
        <w:t>There are no custom operations without associated resources defined for this API in this release of the specification.</w:t>
      </w:r>
    </w:p>
    <w:p w14:paraId="4B78A2F4" w14:textId="77777777" w:rsidR="00CA62AF" w:rsidRDefault="00525D1B">
      <w:pPr>
        <w:pStyle w:val="30"/>
      </w:pPr>
      <w:bookmarkStart w:id="3227" w:name="_Toc133435036"/>
      <w:bookmarkStart w:id="3228" w:name="_Toc138690869"/>
      <w:bookmarkStart w:id="3229" w:name="_Toc151749599"/>
      <w:bookmarkStart w:id="3230" w:name="_Toc170161161"/>
      <w:bookmarkStart w:id="3231" w:name="_Toc175850831"/>
      <w:bookmarkStart w:id="3232" w:name="_Toc180480426"/>
      <w:bookmarkStart w:id="3233" w:name="_Toc185518029"/>
      <w:bookmarkStart w:id="3234" w:name="_Toc192875566"/>
      <w:bookmarkStart w:id="3235" w:name="_Toc209530089"/>
      <w:bookmarkStart w:id="3236" w:name="_Toc212113299"/>
      <w:r>
        <w:t>5.2.5</w:t>
      </w:r>
      <w:r>
        <w:tab/>
        <w:t>Notifications</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6E1046BA" w14:textId="77777777" w:rsidR="00CA62AF" w:rsidRDefault="00525D1B">
      <w:pPr>
        <w:pStyle w:val="40"/>
      </w:pPr>
      <w:bookmarkStart w:id="3237" w:name="_Toc94033198"/>
      <w:bookmarkStart w:id="3238" w:name="_Toc72784235"/>
      <w:bookmarkStart w:id="3239" w:name="_Toc81244842"/>
      <w:bookmarkStart w:id="3240" w:name="_Toc89426318"/>
      <w:bookmarkStart w:id="3241" w:name="_Toc73041781"/>
      <w:bookmarkStart w:id="3242" w:name="_Toc88645406"/>
      <w:bookmarkStart w:id="3243" w:name="_Toc120683338"/>
      <w:bookmarkStart w:id="3244" w:name="_Toc114134858"/>
      <w:bookmarkStart w:id="3245" w:name="_Toc120683526"/>
      <w:bookmarkStart w:id="3246" w:name="_Toc104547409"/>
      <w:bookmarkStart w:id="3247" w:name="_Toc97193125"/>
      <w:bookmarkStart w:id="3248" w:name="_Toc97037341"/>
      <w:bookmarkStart w:id="3249" w:name="_Toc112939477"/>
      <w:bookmarkStart w:id="3250" w:name="_Toc100953758"/>
      <w:bookmarkStart w:id="3251" w:name="_Toc133435037"/>
      <w:bookmarkStart w:id="3252" w:name="_Toc138690870"/>
      <w:bookmarkStart w:id="3253" w:name="_Toc151749600"/>
      <w:bookmarkStart w:id="3254" w:name="_Toc170161162"/>
      <w:bookmarkStart w:id="3255" w:name="_Toc175850832"/>
      <w:bookmarkStart w:id="3256" w:name="_Toc180480427"/>
      <w:bookmarkStart w:id="3257" w:name="_Toc185518030"/>
      <w:bookmarkStart w:id="3258" w:name="_Toc192875567"/>
      <w:bookmarkStart w:id="3259" w:name="_Toc209530090"/>
      <w:bookmarkStart w:id="3260" w:name="_Toc212113300"/>
      <w:r>
        <w:t>5.2.5.1</w:t>
      </w:r>
      <w:r>
        <w:tab/>
        <w:t>General</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18BFDB97" w14:textId="77777777" w:rsidR="000211F0" w:rsidRPr="00D944D7" w:rsidRDefault="000211F0" w:rsidP="000211F0">
      <w:bookmarkStart w:id="3261" w:name="_Toc72784236"/>
      <w:bookmarkStart w:id="3262" w:name="_Toc100953759"/>
      <w:bookmarkStart w:id="3263" w:name="_Toc112939478"/>
      <w:bookmarkStart w:id="3264" w:name="_Toc88645407"/>
      <w:bookmarkStart w:id="3265" w:name="_Toc81244843"/>
      <w:bookmarkStart w:id="3266" w:name="_Toc73041782"/>
      <w:bookmarkStart w:id="3267" w:name="_Toc89426319"/>
      <w:bookmarkStart w:id="3268" w:name="_Toc120683527"/>
      <w:bookmarkStart w:id="3269" w:name="_Toc114134859"/>
      <w:bookmarkStart w:id="3270" w:name="_Toc97193126"/>
      <w:bookmarkStart w:id="3271" w:name="_Toc97037342"/>
      <w:bookmarkStart w:id="3272" w:name="_Toc120683339"/>
      <w:bookmarkStart w:id="3273" w:name="_Toc104547410"/>
      <w:bookmarkStart w:id="3274" w:name="_Toc94033199"/>
      <w:bookmarkStart w:id="3275" w:name="_Toc133435038"/>
      <w:bookmarkStart w:id="3276" w:name="_Toc138690871"/>
      <w:bookmarkStart w:id="3277"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3278"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3279" w:name="_PERM_MCCTEMPBM_CRPT75280126___4"/>
            <w:bookmarkStart w:id="3280" w:name="_PERM_MCCTEMPBM_CRPT75280127___7" w:colFirst="1" w:colLast="1"/>
            <w:bookmarkEnd w:id="3278"/>
            <w:r w:rsidRPr="00D944D7">
              <w:rPr>
                <w:lang w:eastAsia="ja-JP"/>
              </w:rPr>
              <w:t>MFAF Notification</w:t>
            </w:r>
            <w:bookmarkEnd w:id="3279"/>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3281" w:name="_PERM_MCCTEMPBM_CRPT75280128___4"/>
            <w:r w:rsidRPr="00D944D7">
              <w:rPr>
                <w:lang w:val="fr-FR"/>
              </w:rPr>
              <w:t>POST</w:t>
            </w:r>
            <w:bookmarkEnd w:id="3281"/>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3282" w:name="_PERM_MCCTEMPBM_CRPT75280129___7"/>
            <w:r w:rsidRPr="00D944D7">
              <w:t>Report one or several observed data or analytics.</w:t>
            </w:r>
            <w:bookmarkEnd w:id="3282"/>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3283" w:name="_PERM_MCCTEMPBM_CRPT75280130___4"/>
            <w:bookmarkEnd w:id="3280"/>
            <w:r w:rsidRPr="00D944D7">
              <w:rPr>
                <w:lang w:eastAsia="zh-CN"/>
              </w:rPr>
              <w:t xml:space="preserve">Fetch </w:t>
            </w:r>
            <w:r w:rsidRPr="00D944D7">
              <w:rPr>
                <w:lang w:eastAsia="ja-JP"/>
              </w:rPr>
              <w:t>Notification</w:t>
            </w:r>
            <w:bookmarkEnd w:id="3283"/>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3284" w:name="_PERM_MCCTEMPBM_CRPT75280131___7"/>
            <w:r w:rsidRPr="00D944D7">
              <w:t>{fetchUri}</w:t>
            </w:r>
            <w:bookmarkEnd w:id="3284"/>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3285" w:name="_PERM_MCCTEMPBM_CRPT75280132___4"/>
            <w:r w:rsidRPr="00D944D7">
              <w:rPr>
                <w:lang w:val="fr-FR" w:eastAsia="zh-CN"/>
              </w:rPr>
              <w:t>POST</w:t>
            </w:r>
            <w:bookmarkEnd w:id="3285"/>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3286" w:name="_PERM_MCCTEMPBM_CRPT75280133___7"/>
            <w:r w:rsidRPr="00D944D7">
              <w:rPr>
                <w:lang w:eastAsia="zh-CN"/>
              </w:rPr>
              <w:t>Fetch one or several notified data or analytics</w:t>
            </w:r>
            <w:r w:rsidRPr="00D944D7">
              <w:rPr>
                <w:lang w:eastAsia="ja-JP"/>
              </w:rPr>
              <w:t>.</w:t>
            </w:r>
            <w:bookmarkEnd w:id="3286"/>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287" w:name="_Toc170161163"/>
      <w:bookmarkStart w:id="3288" w:name="_Toc175850833"/>
      <w:bookmarkStart w:id="3289" w:name="_Toc180480428"/>
      <w:bookmarkStart w:id="3290" w:name="_Toc185518031"/>
      <w:bookmarkStart w:id="3291" w:name="_Toc192875568"/>
      <w:bookmarkStart w:id="3292" w:name="_Toc209530091"/>
      <w:bookmarkStart w:id="3293" w:name="_Toc212113301"/>
      <w:r>
        <w:lastRenderedPageBreak/>
        <w:t>5.2.5.2</w:t>
      </w:r>
      <w:r>
        <w:tab/>
      </w:r>
      <w:r>
        <w:rPr>
          <w:lang w:eastAsia="ja-JP"/>
        </w:rPr>
        <w:t>MFAF Notification</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87"/>
      <w:bookmarkEnd w:id="3288"/>
      <w:bookmarkEnd w:id="3289"/>
      <w:bookmarkEnd w:id="3290"/>
      <w:bookmarkEnd w:id="3291"/>
      <w:bookmarkEnd w:id="3292"/>
      <w:bookmarkEnd w:id="3293"/>
    </w:p>
    <w:p w14:paraId="4BDC48B4" w14:textId="77777777" w:rsidR="00CA62AF" w:rsidRDefault="00525D1B">
      <w:pPr>
        <w:pStyle w:val="50"/>
      </w:pPr>
      <w:bookmarkStart w:id="3294" w:name="_Toc89426320"/>
      <w:bookmarkStart w:id="3295" w:name="_Toc72784237"/>
      <w:bookmarkStart w:id="3296" w:name="_Toc120683340"/>
      <w:bookmarkStart w:id="3297" w:name="_Toc88645408"/>
      <w:bookmarkStart w:id="3298" w:name="_Toc73041783"/>
      <w:bookmarkStart w:id="3299" w:name="_Toc114134860"/>
      <w:bookmarkStart w:id="3300" w:name="_Toc94033200"/>
      <w:bookmarkStart w:id="3301" w:name="_Toc120683528"/>
      <w:bookmarkStart w:id="3302" w:name="_Toc97193127"/>
      <w:bookmarkStart w:id="3303" w:name="_Toc112939479"/>
      <w:bookmarkStart w:id="3304" w:name="_Toc100953760"/>
      <w:bookmarkStart w:id="3305" w:name="_Toc104547411"/>
      <w:bookmarkStart w:id="3306" w:name="_Toc81244844"/>
      <w:bookmarkStart w:id="3307" w:name="_Toc97037343"/>
      <w:bookmarkStart w:id="3308" w:name="_Toc133435039"/>
      <w:bookmarkStart w:id="3309" w:name="_Toc138690872"/>
      <w:bookmarkStart w:id="3310" w:name="_Toc151749602"/>
      <w:bookmarkStart w:id="3311" w:name="_Toc170161164"/>
      <w:bookmarkStart w:id="3312" w:name="_Toc175850834"/>
      <w:bookmarkStart w:id="3313" w:name="_Toc180480429"/>
      <w:bookmarkStart w:id="3314" w:name="_Toc185518032"/>
      <w:bookmarkStart w:id="3315" w:name="_Toc192875569"/>
      <w:bookmarkStart w:id="3316" w:name="_Toc209530092"/>
      <w:bookmarkStart w:id="3317" w:name="_Toc212113302"/>
      <w:r>
        <w:t>5.2.5.2.1</w:t>
      </w:r>
      <w:r>
        <w:tab/>
        <w:t>Description</w:t>
      </w:r>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318" w:name="_Toc73041784"/>
      <w:bookmarkStart w:id="3319" w:name="_Toc120683341"/>
      <w:bookmarkStart w:id="3320" w:name="_Toc94033201"/>
      <w:bookmarkStart w:id="3321" w:name="_Toc100953761"/>
      <w:bookmarkStart w:id="3322" w:name="_Toc97193128"/>
      <w:bookmarkStart w:id="3323" w:name="_Toc120683529"/>
      <w:bookmarkStart w:id="3324" w:name="_Toc104547412"/>
      <w:bookmarkStart w:id="3325" w:name="_Toc81244845"/>
      <w:bookmarkStart w:id="3326" w:name="_Toc88645409"/>
      <w:bookmarkStart w:id="3327" w:name="_Toc114134861"/>
      <w:bookmarkStart w:id="3328" w:name="_Toc112939480"/>
      <w:bookmarkStart w:id="3329" w:name="_Toc89426321"/>
      <w:bookmarkStart w:id="3330" w:name="_Toc97037344"/>
      <w:bookmarkStart w:id="3331" w:name="_Toc72784238"/>
      <w:bookmarkStart w:id="3332" w:name="_Toc133435040"/>
      <w:bookmarkStart w:id="3333" w:name="_Toc138690873"/>
      <w:bookmarkStart w:id="3334" w:name="_Toc151749603"/>
      <w:bookmarkStart w:id="3335" w:name="_Toc170161165"/>
      <w:bookmarkStart w:id="3336" w:name="_Toc175850835"/>
      <w:bookmarkStart w:id="3337" w:name="_Toc180480430"/>
      <w:bookmarkStart w:id="3338" w:name="_Toc185518033"/>
      <w:bookmarkStart w:id="3339" w:name="_Toc192875570"/>
      <w:bookmarkStart w:id="3340" w:name="_Toc209530093"/>
      <w:bookmarkStart w:id="3341" w:name="_Toc212113303"/>
      <w:r>
        <w:t>5.2.5.2.2</w:t>
      </w:r>
      <w:r>
        <w:tab/>
        <w:t>Target URI</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17C9F284" w14:textId="77777777" w:rsidR="000211F0" w:rsidRPr="00D944D7" w:rsidRDefault="000211F0" w:rsidP="005174C5">
      <w:pPr>
        <w:rPr>
          <w:rFonts w:ascii="Arial" w:hAnsi="Arial" w:cs="Arial"/>
        </w:rPr>
      </w:pPr>
      <w:bookmarkStart w:id="3342" w:name="_Toc73041785"/>
      <w:bookmarkStart w:id="3343" w:name="_Toc89426322"/>
      <w:bookmarkStart w:id="3344" w:name="_Toc97037345"/>
      <w:bookmarkStart w:id="3345" w:name="_Toc120683342"/>
      <w:bookmarkStart w:id="3346" w:name="_Toc114134862"/>
      <w:bookmarkStart w:id="3347" w:name="_Toc94033202"/>
      <w:bookmarkStart w:id="3348" w:name="_Toc97193129"/>
      <w:bookmarkStart w:id="3349" w:name="_Toc81244846"/>
      <w:bookmarkStart w:id="3350" w:name="_Toc112939481"/>
      <w:bookmarkStart w:id="3351" w:name="_Toc120683530"/>
      <w:bookmarkStart w:id="3352" w:name="_Toc104547413"/>
      <w:bookmarkStart w:id="3353" w:name="_Toc88645410"/>
      <w:bookmarkStart w:id="3354" w:name="_Toc100953762"/>
      <w:bookmarkStart w:id="3355" w:name="_Toc72784239"/>
      <w:bookmarkStart w:id="3356" w:name="_Toc133435041"/>
      <w:bookmarkStart w:id="3357" w:name="_Toc138690874"/>
      <w:bookmarkStart w:id="3358"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359"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360" w:name="_PERM_MCCTEMPBM_CRPT75280137___7" w:colFirst="0" w:colLast="0"/>
            <w:bookmarkEnd w:id="3359"/>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360"/>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361" w:name="_Toc170161166"/>
      <w:bookmarkStart w:id="3362" w:name="_Toc175850836"/>
      <w:bookmarkStart w:id="3363" w:name="_Toc180480431"/>
      <w:bookmarkStart w:id="3364" w:name="_Toc185518034"/>
      <w:bookmarkStart w:id="3365" w:name="_Toc192875571"/>
      <w:bookmarkStart w:id="3366" w:name="_Toc209530094"/>
      <w:bookmarkStart w:id="3367" w:name="_Toc212113304"/>
      <w:r>
        <w:t>5.2.5.2.3</w:t>
      </w:r>
      <w:r>
        <w:tab/>
        <w:t>Standard Methods</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61"/>
      <w:bookmarkEnd w:id="3362"/>
      <w:bookmarkEnd w:id="3363"/>
      <w:bookmarkEnd w:id="3364"/>
      <w:bookmarkEnd w:id="3365"/>
      <w:bookmarkEnd w:id="3366"/>
      <w:bookmarkEnd w:id="3367"/>
    </w:p>
    <w:p w14:paraId="41BE4183" w14:textId="77777777" w:rsidR="00CA62AF" w:rsidRDefault="00525D1B">
      <w:pPr>
        <w:pStyle w:val="6"/>
      </w:pPr>
      <w:bookmarkStart w:id="3368" w:name="_Toc114134863"/>
      <w:bookmarkStart w:id="3369" w:name="_Toc88645411"/>
      <w:bookmarkStart w:id="3370" w:name="_Toc97037346"/>
      <w:bookmarkStart w:id="3371" w:name="_Toc97193130"/>
      <w:bookmarkStart w:id="3372" w:name="_Toc73041786"/>
      <w:bookmarkStart w:id="3373" w:name="_Toc104547414"/>
      <w:bookmarkStart w:id="3374" w:name="_Toc81244847"/>
      <w:bookmarkStart w:id="3375" w:name="_Toc120683531"/>
      <w:bookmarkStart w:id="3376" w:name="_Toc89426323"/>
      <w:bookmarkStart w:id="3377" w:name="_Toc112939482"/>
      <w:bookmarkStart w:id="3378" w:name="_Toc120683343"/>
      <w:bookmarkStart w:id="3379" w:name="_Toc72784240"/>
      <w:bookmarkStart w:id="3380" w:name="_Toc94033203"/>
      <w:bookmarkStart w:id="3381" w:name="_Toc100953763"/>
      <w:bookmarkStart w:id="3382" w:name="_Toc133435042"/>
      <w:bookmarkStart w:id="3383" w:name="_Toc138690875"/>
      <w:bookmarkStart w:id="3384" w:name="_Toc151749605"/>
      <w:bookmarkStart w:id="3385" w:name="_Toc170161167"/>
      <w:bookmarkStart w:id="3386" w:name="_Toc175850837"/>
      <w:bookmarkStart w:id="3387" w:name="_Toc180480432"/>
      <w:bookmarkStart w:id="3388" w:name="_Toc185518035"/>
      <w:bookmarkStart w:id="3389" w:name="_Toc192875572"/>
      <w:bookmarkStart w:id="3390" w:name="_Toc209530095"/>
      <w:bookmarkStart w:id="3391" w:name="_Toc212113305"/>
      <w:r>
        <w:t>5.2.5.2.3.1</w:t>
      </w:r>
      <w:r>
        <w:tab/>
        <w:t>POST</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3AE42072" w14:textId="77777777" w:rsidR="00CA62AF" w:rsidRDefault="00525D1B">
      <w:bookmarkStart w:id="3392" w:name="_Toc104547415"/>
      <w:bookmarkStart w:id="3393" w:name="_Toc100953764"/>
      <w:bookmarkStart w:id="3394" w:name="_Toc97037347"/>
      <w:bookmarkStart w:id="3395"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396" w:name="_Toc112939483"/>
      <w:bookmarkStart w:id="3397" w:name="_Toc120683532"/>
      <w:bookmarkStart w:id="3398" w:name="_Toc114134864"/>
      <w:bookmarkStart w:id="3399" w:name="_Toc120683344"/>
      <w:bookmarkStart w:id="3400"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401" w:name="_Toc138690876"/>
      <w:bookmarkStart w:id="3402" w:name="_Toc151749606"/>
      <w:bookmarkStart w:id="3403" w:name="_Toc170161168"/>
      <w:bookmarkStart w:id="3404" w:name="_Toc175850838"/>
      <w:bookmarkStart w:id="3405" w:name="_Toc180480433"/>
      <w:bookmarkStart w:id="3406" w:name="_Toc185518036"/>
      <w:bookmarkStart w:id="3407" w:name="_Toc192875573"/>
      <w:bookmarkStart w:id="3408" w:name="_Toc209530096"/>
      <w:bookmarkStart w:id="3409" w:name="_Toc212113306"/>
      <w:r>
        <w:t>5.2.5.3</w:t>
      </w:r>
      <w:r>
        <w:tab/>
      </w:r>
      <w:r>
        <w:rPr>
          <w:rFonts w:eastAsia="Times New Roman"/>
        </w:rPr>
        <w:t>Fetch Notification</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058FA51A" w14:textId="77777777" w:rsidR="00CA62AF" w:rsidRDefault="00525D1B">
      <w:pPr>
        <w:pStyle w:val="50"/>
      </w:pPr>
      <w:bookmarkStart w:id="3410" w:name="_Toc112939484"/>
      <w:bookmarkStart w:id="3411" w:name="_Toc97193132"/>
      <w:bookmarkStart w:id="3412" w:name="_Toc104547416"/>
      <w:bookmarkStart w:id="3413" w:name="_Toc114134865"/>
      <w:bookmarkStart w:id="3414" w:name="_Toc120683533"/>
      <w:bookmarkStart w:id="3415" w:name="_Toc100953765"/>
      <w:bookmarkStart w:id="3416" w:name="_Toc120683345"/>
      <w:bookmarkStart w:id="3417" w:name="_Toc97037348"/>
      <w:bookmarkStart w:id="3418" w:name="_Toc133435044"/>
      <w:bookmarkStart w:id="3419" w:name="_Toc138690877"/>
      <w:bookmarkStart w:id="3420" w:name="_Toc151749607"/>
      <w:bookmarkStart w:id="3421" w:name="_Toc170161169"/>
      <w:bookmarkStart w:id="3422" w:name="_Toc175850839"/>
      <w:bookmarkStart w:id="3423" w:name="_Toc180480434"/>
      <w:bookmarkStart w:id="3424" w:name="_Toc185518037"/>
      <w:bookmarkStart w:id="3425" w:name="_Toc192875574"/>
      <w:bookmarkStart w:id="3426" w:name="_Toc209530097"/>
      <w:bookmarkStart w:id="3427" w:name="_Toc212113307"/>
      <w:r>
        <w:t>5.2.5.3.1</w:t>
      </w:r>
      <w:r>
        <w:tab/>
        <w:t>Description</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428" w:name="_Toc112939485"/>
      <w:bookmarkStart w:id="3429" w:name="_Toc104547417"/>
      <w:bookmarkStart w:id="3430" w:name="_Toc100953766"/>
      <w:bookmarkStart w:id="3431" w:name="_Toc97193133"/>
      <w:bookmarkStart w:id="3432" w:name="_Toc97037349"/>
      <w:bookmarkStart w:id="3433" w:name="_Toc114134866"/>
      <w:bookmarkStart w:id="3434" w:name="_Toc120683534"/>
      <w:bookmarkStart w:id="3435" w:name="_Toc120683346"/>
      <w:bookmarkStart w:id="3436" w:name="_Toc133435045"/>
      <w:bookmarkStart w:id="3437" w:name="_Toc138690878"/>
      <w:bookmarkStart w:id="3438" w:name="_Toc151749608"/>
      <w:bookmarkStart w:id="3439" w:name="_Toc170161170"/>
      <w:bookmarkStart w:id="3440" w:name="_Toc175850840"/>
      <w:bookmarkStart w:id="3441" w:name="_Toc180480435"/>
      <w:bookmarkStart w:id="3442" w:name="_Toc185518038"/>
      <w:bookmarkStart w:id="3443" w:name="_Toc192875575"/>
      <w:bookmarkStart w:id="3444" w:name="_Toc209530098"/>
      <w:bookmarkStart w:id="3445" w:name="_Toc212113308"/>
      <w:r>
        <w:t>5.2.5.3.2</w:t>
      </w:r>
      <w:r>
        <w:tab/>
        <w:t>Target URI</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446" w:name="_Toc114134867"/>
      <w:bookmarkStart w:id="3447" w:name="_Toc36037720"/>
      <w:bookmarkStart w:id="3448" w:name="_Toc45132989"/>
      <w:bookmarkStart w:id="3449" w:name="_Toc43298212"/>
      <w:bookmarkStart w:id="3450" w:name="_Toc120683347"/>
      <w:bookmarkStart w:id="3451" w:name="_Toc34210695"/>
      <w:bookmarkStart w:id="3452" w:name="_Toc50023802"/>
      <w:bookmarkStart w:id="3453" w:name="_Toc97193134"/>
      <w:bookmarkStart w:id="3454" w:name="_Toc39063154"/>
      <w:bookmarkStart w:id="3455" w:name="_Toc28011579"/>
      <w:bookmarkStart w:id="3456" w:name="_Toc120683535"/>
      <w:bookmarkStart w:id="3457" w:name="_Toc97037350"/>
      <w:bookmarkStart w:id="3458" w:name="_Toc104547418"/>
      <w:bookmarkStart w:id="3459" w:name="_Toc49935456"/>
      <w:bookmarkStart w:id="3460" w:name="_Toc112939486"/>
      <w:bookmarkStart w:id="3461" w:name="_Toc100953767"/>
      <w:bookmarkStart w:id="3462" w:name="_Toc83230072"/>
      <w:bookmarkStart w:id="3463" w:name="_Toc66277780"/>
      <w:bookmarkStart w:id="3464" w:name="_Toc51761292"/>
      <w:bookmarkStart w:id="3465" w:name="_Toc56672222"/>
      <w:bookmarkStart w:id="3466" w:name="_Toc133435046"/>
      <w:bookmarkStart w:id="3467" w:name="_Toc138690879"/>
      <w:bookmarkStart w:id="3468" w:name="_Toc151749609"/>
      <w:bookmarkStart w:id="3469" w:name="_Toc170161171"/>
      <w:bookmarkStart w:id="3470" w:name="_Toc175850841"/>
      <w:bookmarkStart w:id="3471" w:name="_Toc180480436"/>
      <w:bookmarkStart w:id="3472" w:name="_Toc185518039"/>
      <w:bookmarkStart w:id="3473" w:name="_Toc192875576"/>
      <w:bookmarkStart w:id="3474" w:name="_Toc209530099"/>
      <w:bookmarkStart w:id="3475" w:name="_Toc212113309"/>
      <w:r>
        <w:t>5.2.5.3.3</w:t>
      </w:r>
      <w:r>
        <w:tab/>
        <w:t>Standard Methods</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541A3178" w14:textId="77777777" w:rsidR="00CA62AF" w:rsidRDefault="00525D1B">
      <w:pPr>
        <w:pStyle w:val="6"/>
      </w:pPr>
      <w:bookmarkStart w:id="3476" w:name="_Toc97037351"/>
      <w:bookmarkStart w:id="3477" w:name="_Toc120683536"/>
      <w:bookmarkStart w:id="3478" w:name="_Toc100953768"/>
      <w:bookmarkStart w:id="3479" w:name="_Toc120683348"/>
      <w:bookmarkStart w:id="3480" w:name="_Toc97193135"/>
      <w:bookmarkStart w:id="3481" w:name="_Toc112939487"/>
      <w:bookmarkStart w:id="3482" w:name="_Toc104547419"/>
      <w:bookmarkStart w:id="3483" w:name="_Toc114134868"/>
      <w:bookmarkStart w:id="3484" w:name="_Toc133435047"/>
      <w:bookmarkStart w:id="3485" w:name="_Toc138690880"/>
      <w:bookmarkStart w:id="3486" w:name="_Toc151749610"/>
      <w:bookmarkStart w:id="3487" w:name="_Toc170161172"/>
      <w:bookmarkStart w:id="3488" w:name="_Toc175850842"/>
      <w:bookmarkStart w:id="3489" w:name="_Toc180480437"/>
      <w:bookmarkStart w:id="3490" w:name="_Toc185518040"/>
      <w:bookmarkStart w:id="3491" w:name="_Toc192875577"/>
      <w:bookmarkStart w:id="3492" w:name="_Toc209530100"/>
      <w:bookmarkStart w:id="3493" w:name="_Toc212113310"/>
      <w:r>
        <w:t>5.2.5.3.3.1</w:t>
      </w:r>
      <w:r>
        <w:tab/>
        <w:t>POST</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494" w:name="_Toc88645413"/>
      <w:bookmarkStart w:id="3495" w:name="_Toc73041788"/>
      <w:bookmarkStart w:id="3496" w:name="_Toc72784242"/>
      <w:bookmarkStart w:id="3497" w:name="_Toc81244849"/>
      <w:bookmarkStart w:id="3498" w:name="_Toc112939488"/>
      <w:bookmarkStart w:id="3499" w:name="_Toc89426325"/>
      <w:bookmarkStart w:id="3500" w:name="_Toc97193136"/>
      <w:bookmarkStart w:id="3501" w:name="_Toc114134869"/>
      <w:bookmarkStart w:id="3502" w:name="_Toc120683349"/>
      <w:bookmarkStart w:id="3503" w:name="_Toc97037352"/>
      <w:bookmarkStart w:id="3504" w:name="_Toc94033204"/>
      <w:bookmarkStart w:id="3505" w:name="_Toc104547420"/>
      <w:bookmarkStart w:id="3506" w:name="_Toc120683537"/>
      <w:bookmarkStart w:id="3507" w:name="_Toc100953769"/>
      <w:bookmarkStart w:id="3508" w:name="_Toc133435048"/>
      <w:bookmarkStart w:id="3509" w:name="_Toc138690881"/>
      <w:bookmarkStart w:id="3510" w:name="_Toc151749611"/>
      <w:bookmarkStart w:id="3511" w:name="_Toc170161173"/>
      <w:bookmarkStart w:id="3512" w:name="_Toc175850843"/>
      <w:bookmarkStart w:id="3513" w:name="_Toc180480438"/>
      <w:bookmarkStart w:id="3514" w:name="_Toc185518041"/>
      <w:bookmarkStart w:id="3515" w:name="_Toc192875578"/>
      <w:bookmarkStart w:id="3516" w:name="_Toc209530101"/>
      <w:bookmarkStart w:id="3517" w:name="_Toc212113311"/>
      <w:r>
        <w:t>5.2.6</w:t>
      </w:r>
      <w:r>
        <w:tab/>
        <w:t>Data Model</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04504FB9" w14:textId="77777777" w:rsidR="00CA62AF" w:rsidRDefault="00525D1B">
      <w:pPr>
        <w:pStyle w:val="40"/>
      </w:pPr>
      <w:bookmarkStart w:id="3518" w:name="_Toc114134870"/>
      <w:bookmarkStart w:id="3519" w:name="_Toc97193137"/>
      <w:bookmarkStart w:id="3520" w:name="_Toc97037353"/>
      <w:bookmarkStart w:id="3521" w:name="_Toc88645414"/>
      <w:bookmarkStart w:id="3522" w:name="_Toc89426326"/>
      <w:bookmarkStart w:id="3523" w:name="_Toc94033205"/>
      <w:bookmarkStart w:id="3524" w:name="_Toc100953770"/>
      <w:bookmarkStart w:id="3525" w:name="_Toc112939489"/>
      <w:bookmarkStart w:id="3526" w:name="_Toc81244850"/>
      <w:bookmarkStart w:id="3527" w:name="_Toc104547421"/>
      <w:bookmarkStart w:id="3528" w:name="_Toc120683538"/>
      <w:bookmarkStart w:id="3529" w:name="_Toc120683350"/>
      <w:bookmarkStart w:id="3530" w:name="_Toc73041789"/>
      <w:bookmarkStart w:id="3531" w:name="_Toc72784243"/>
      <w:bookmarkStart w:id="3532" w:name="_Toc133435049"/>
      <w:bookmarkStart w:id="3533" w:name="_Toc138690882"/>
      <w:bookmarkStart w:id="3534" w:name="_Toc151749612"/>
      <w:bookmarkStart w:id="3535" w:name="_Toc170161174"/>
      <w:bookmarkStart w:id="3536" w:name="_Toc175850844"/>
      <w:bookmarkStart w:id="3537" w:name="_Toc180480439"/>
      <w:bookmarkStart w:id="3538" w:name="_Toc185518042"/>
      <w:bookmarkStart w:id="3539" w:name="_Toc192875579"/>
      <w:bookmarkStart w:id="3540" w:name="_Toc209530102"/>
      <w:bookmarkStart w:id="3541" w:name="_Toc212113312"/>
      <w:r>
        <w:t>5.2.6.1</w:t>
      </w:r>
      <w:r>
        <w:tab/>
        <w:t>General</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542" w:name="_Toc120683539"/>
      <w:bookmarkStart w:id="3543" w:name="_Toc89426327"/>
      <w:bookmarkStart w:id="3544" w:name="_Toc97037354"/>
      <w:bookmarkStart w:id="3545" w:name="_Toc81244851"/>
      <w:bookmarkStart w:id="3546" w:name="_Toc88645415"/>
      <w:bookmarkStart w:id="3547" w:name="_Toc100953771"/>
      <w:bookmarkStart w:id="3548" w:name="_Toc72784244"/>
      <w:bookmarkStart w:id="3549" w:name="_Toc97193138"/>
      <w:bookmarkStart w:id="3550" w:name="_Toc112939490"/>
      <w:bookmarkStart w:id="3551" w:name="_Toc114134871"/>
      <w:bookmarkStart w:id="3552" w:name="_Toc94033206"/>
      <w:bookmarkStart w:id="3553" w:name="_Toc104547422"/>
      <w:bookmarkStart w:id="3554" w:name="_Toc120683351"/>
      <w:bookmarkStart w:id="3555" w:name="_Toc73041790"/>
      <w:bookmarkStart w:id="3556" w:name="_Toc133435050"/>
      <w:bookmarkStart w:id="3557" w:name="_Toc138690883"/>
      <w:bookmarkStart w:id="3558" w:name="_Toc151749613"/>
      <w:bookmarkStart w:id="3559" w:name="_Toc170161175"/>
      <w:bookmarkStart w:id="3560"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561" w:name="_Toc180480440"/>
      <w:bookmarkStart w:id="3562" w:name="_Toc185518043"/>
      <w:bookmarkStart w:id="3563" w:name="_Toc192875580"/>
      <w:bookmarkStart w:id="3564" w:name="_Toc209530103"/>
      <w:bookmarkStart w:id="3565" w:name="_Toc212113313"/>
      <w:r>
        <w:rPr>
          <w:lang w:val="en-US"/>
        </w:rPr>
        <w:t>5.2.6.2</w:t>
      </w:r>
      <w:r>
        <w:rPr>
          <w:lang w:val="en-US"/>
        </w:rPr>
        <w:tab/>
        <w:t>Structured data types</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60966909" w14:textId="77777777" w:rsidR="00CA62AF" w:rsidRDefault="00525D1B">
      <w:pPr>
        <w:pStyle w:val="50"/>
      </w:pPr>
      <w:bookmarkStart w:id="3566" w:name="_Toc100953772"/>
      <w:bookmarkStart w:id="3567" w:name="_Toc120683540"/>
      <w:bookmarkStart w:id="3568" w:name="_Toc104547423"/>
      <w:bookmarkStart w:id="3569" w:name="_Toc72784245"/>
      <w:bookmarkStart w:id="3570" w:name="_Toc88645416"/>
      <w:bookmarkStart w:id="3571" w:name="_Toc97037355"/>
      <w:bookmarkStart w:id="3572" w:name="_Toc94033207"/>
      <w:bookmarkStart w:id="3573" w:name="_Toc89426328"/>
      <w:bookmarkStart w:id="3574" w:name="_Toc97193139"/>
      <w:bookmarkStart w:id="3575" w:name="_Toc81244852"/>
      <w:bookmarkStart w:id="3576" w:name="_Toc73041791"/>
      <w:bookmarkStart w:id="3577" w:name="_Toc114134872"/>
      <w:bookmarkStart w:id="3578" w:name="_Toc120683352"/>
      <w:bookmarkStart w:id="3579" w:name="_Toc112939491"/>
      <w:bookmarkStart w:id="3580" w:name="_Toc133435051"/>
      <w:bookmarkStart w:id="3581" w:name="_Toc138690884"/>
      <w:bookmarkStart w:id="3582" w:name="_Toc151749614"/>
      <w:bookmarkStart w:id="3583" w:name="_Toc170161176"/>
      <w:bookmarkStart w:id="3584" w:name="_Toc175850846"/>
      <w:bookmarkStart w:id="3585" w:name="_Toc180480441"/>
      <w:bookmarkStart w:id="3586" w:name="_Toc185518044"/>
      <w:bookmarkStart w:id="3587" w:name="_Toc192875581"/>
      <w:bookmarkStart w:id="3588" w:name="_Toc209530104"/>
      <w:bookmarkStart w:id="3589" w:name="_Toc212113314"/>
      <w:r>
        <w:t>5.2.6.2.1</w:t>
      </w:r>
      <w:r>
        <w:tab/>
        <w:t>Introduction</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590" w:name="_Toc73041792"/>
      <w:bookmarkStart w:id="3591" w:name="_Toc94033208"/>
      <w:bookmarkStart w:id="3592" w:name="_Toc89426329"/>
      <w:bookmarkStart w:id="3593" w:name="_Toc72784246"/>
      <w:bookmarkStart w:id="3594" w:name="_Toc81244853"/>
      <w:bookmarkStart w:id="3595" w:name="_Toc97193140"/>
      <w:bookmarkStart w:id="3596" w:name="_Toc88645417"/>
      <w:bookmarkStart w:id="3597" w:name="_Toc97037356"/>
      <w:bookmarkStart w:id="3598" w:name="_Toc120683353"/>
      <w:bookmarkStart w:id="3599" w:name="_Toc120683541"/>
      <w:bookmarkStart w:id="3600" w:name="_Toc114134873"/>
      <w:bookmarkStart w:id="3601" w:name="_Toc100953773"/>
      <w:bookmarkStart w:id="3602" w:name="_Toc104547424"/>
      <w:bookmarkStart w:id="3603" w:name="_Toc112939492"/>
      <w:bookmarkStart w:id="3604" w:name="_Toc133435052"/>
      <w:bookmarkStart w:id="3605" w:name="_Toc138690885"/>
      <w:bookmarkStart w:id="3606" w:name="_Toc151749615"/>
      <w:bookmarkStart w:id="3607" w:name="_Toc170161177"/>
      <w:bookmarkStart w:id="3608" w:name="_Toc175850847"/>
      <w:bookmarkStart w:id="3609" w:name="_Toc180480442"/>
      <w:bookmarkStart w:id="3610" w:name="_Toc185518045"/>
      <w:bookmarkStart w:id="3611" w:name="_Toc192875582"/>
      <w:bookmarkStart w:id="3612" w:name="_Toc209530105"/>
      <w:bookmarkStart w:id="3613" w:name="_Toc212113315"/>
      <w:r>
        <w:t>5.2.6.2.2</w:t>
      </w:r>
      <w:r>
        <w:tab/>
        <w:t>Type: NmfafDataRetrievalNotification</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3614" w:name="_PERM_MCCTEMPBM_CRPT75280139___4"/>
            <w:r>
              <w:t>Cardinality</w:t>
            </w:r>
            <w:bookmarkEnd w:id="3614"/>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3615" w:name="_Toc104547425"/>
      <w:bookmarkStart w:id="3616" w:name="_Toc89426330"/>
      <w:bookmarkStart w:id="3617" w:name="_Toc88645418"/>
      <w:bookmarkStart w:id="3618" w:name="_Toc73041793"/>
      <w:bookmarkStart w:id="3619" w:name="_Toc114134874"/>
      <w:bookmarkStart w:id="3620" w:name="_Toc120683354"/>
      <w:bookmarkStart w:id="3621" w:name="_Toc94033209"/>
      <w:bookmarkStart w:id="3622" w:name="_Toc112939493"/>
      <w:bookmarkStart w:id="3623" w:name="_Toc100953774"/>
      <w:bookmarkStart w:id="3624" w:name="_Toc97193141"/>
      <w:bookmarkStart w:id="3625" w:name="_Toc120683542"/>
      <w:bookmarkStart w:id="3626" w:name="_Toc81244854"/>
      <w:bookmarkStart w:id="3627" w:name="_Toc97037357"/>
      <w:bookmarkStart w:id="3628" w:name="_Toc72784247"/>
      <w:bookmarkStart w:id="3629" w:name="_Toc133435053"/>
      <w:bookmarkStart w:id="3630" w:name="_Toc138690886"/>
      <w:bookmarkStart w:id="3631" w:name="_Toc151749616"/>
      <w:bookmarkStart w:id="3632" w:name="_Toc170161178"/>
      <w:bookmarkStart w:id="3633" w:name="_Toc175850848"/>
      <w:bookmarkStart w:id="3634" w:name="_Toc180480443"/>
      <w:bookmarkStart w:id="3635" w:name="_Toc185518046"/>
      <w:bookmarkStart w:id="3636" w:name="_Toc192875583"/>
      <w:bookmarkStart w:id="3637" w:name="_Toc209530106"/>
      <w:bookmarkStart w:id="3638" w:name="_Toc212113316"/>
      <w:r>
        <w:lastRenderedPageBreak/>
        <w:t>5.2.6.2.3</w:t>
      </w:r>
      <w:r>
        <w:tab/>
        <w:t xml:space="preserve">Type: </w:t>
      </w:r>
      <w:r>
        <w:rPr>
          <w:rFonts w:hint="eastAsia"/>
        </w:rPr>
        <w:t>F</w:t>
      </w:r>
      <w:r>
        <w:t>etchInstruction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639" w:name="_PERM_MCCTEMPBM_CRPT75280140___4"/>
            <w:r>
              <w:t>Cardinality</w:t>
            </w:r>
            <w:bookmarkEnd w:id="3639"/>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640" w:name="_Toc114134875"/>
      <w:bookmarkStart w:id="3641" w:name="_Toc100953775"/>
      <w:bookmarkStart w:id="3642" w:name="_Toc104547426"/>
      <w:bookmarkStart w:id="3643" w:name="_Toc97037358"/>
      <w:bookmarkStart w:id="3644" w:name="_Toc97193142"/>
      <w:bookmarkStart w:id="3645" w:name="_Toc120683355"/>
      <w:bookmarkStart w:id="3646" w:name="_Toc120683543"/>
      <w:bookmarkStart w:id="3647" w:name="_Toc112939494"/>
      <w:bookmarkStart w:id="3648" w:name="_Toc133435054"/>
      <w:bookmarkStart w:id="3649" w:name="_Toc138690887"/>
      <w:bookmarkStart w:id="3650" w:name="_Toc151749617"/>
      <w:bookmarkStart w:id="3651" w:name="_Toc170161179"/>
      <w:bookmarkStart w:id="3652" w:name="_Toc175850849"/>
      <w:bookmarkStart w:id="3653" w:name="_Toc180480444"/>
      <w:bookmarkStart w:id="3654" w:name="_Toc185518047"/>
      <w:bookmarkStart w:id="3655" w:name="_Toc192875584"/>
      <w:bookmarkStart w:id="3656" w:name="_Toc209530107"/>
      <w:bookmarkStart w:id="3657" w:name="_Toc212113317"/>
      <w:r>
        <w:t>5.2.6.2.4</w:t>
      </w:r>
      <w:r>
        <w:tab/>
        <w:t>Type: NmfafDataAnaNotification</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2371D17A" w14:textId="77777777" w:rsidR="00B74BDD" w:rsidRDefault="00B74BDD" w:rsidP="00B74BDD">
      <w:pPr>
        <w:pStyle w:val="TH"/>
      </w:pPr>
      <w:bookmarkStart w:id="3658" w:name="_Toc112939495"/>
      <w:bookmarkStart w:id="3659" w:name="_Toc104547427"/>
      <w:bookmarkStart w:id="3660" w:name="_Toc120683356"/>
      <w:bookmarkStart w:id="3661" w:name="_Toc81244855"/>
      <w:bookmarkStart w:id="3662" w:name="_Toc89426331"/>
      <w:bookmarkStart w:id="3663" w:name="_Toc97037359"/>
      <w:bookmarkStart w:id="3664" w:name="_Toc114134876"/>
      <w:bookmarkStart w:id="3665" w:name="_Toc100953776"/>
      <w:bookmarkStart w:id="3666" w:name="_Toc72784248"/>
      <w:bookmarkStart w:id="3667" w:name="_Toc73041794"/>
      <w:bookmarkStart w:id="3668" w:name="_Toc120683544"/>
      <w:bookmarkStart w:id="3669" w:name="_Toc94033210"/>
      <w:bookmarkStart w:id="3670" w:name="_Toc88645419"/>
      <w:bookmarkStart w:id="3671" w:name="_Toc97193143"/>
      <w:bookmarkStart w:id="3672" w:name="_Toc133435055"/>
      <w:bookmarkStart w:id="3673" w:name="_Toc138690888"/>
      <w:bookmarkStart w:id="3674" w:name="_Toc151749618"/>
      <w:bookmarkStart w:id="3675" w:name="_Toc170161180"/>
      <w:bookmarkStart w:id="3676"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677" w:name="_PERM_MCCTEMPBM_CRPT75280141___4"/>
            <w:r>
              <w:t>Cardinality</w:t>
            </w:r>
            <w:bookmarkEnd w:id="3677"/>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678" w:name="_Toc180480445"/>
      <w:bookmarkStart w:id="3679" w:name="_Toc185518048"/>
      <w:bookmarkStart w:id="3680" w:name="_Toc192875585"/>
      <w:bookmarkStart w:id="3681" w:name="_Toc209530108"/>
      <w:bookmarkStart w:id="3682" w:name="_Toc212113318"/>
      <w:r>
        <w:rPr>
          <w:lang w:val="en-US"/>
        </w:rPr>
        <w:t>5.2.6.3</w:t>
      </w:r>
      <w:r>
        <w:rPr>
          <w:lang w:val="en-US"/>
        </w:rPr>
        <w:tab/>
        <w:t>Simple data types and enumerations</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8"/>
      <w:bookmarkEnd w:id="3679"/>
      <w:bookmarkEnd w:id="3680"/>
      <w:bookmarkEnd w:id="3681"/>
      <w:bookmarkEnd w:id="3682"/>
    </w:p>
    <w:p w14:paraId="2E7971A5" w14:textId="77777777" w:rsidR="00CA62AF" w:rsidRDefault="00525D1B">
      <w:pPr>
        <w:pStyle w:val="50"/>
      </w:pPr>
      <w:bookmarkStart w:id="3683" w:name="_Toc97193144"/>
      <w:bookmarkStart w:id="3684" w:name="_Toc73041795"/>
      <w:bookmarkStart w:id="3685" w:name="_Toc89426332"/>
      <w:bookmarkStart w:id="3686" w:name="_Toc72784249"/>
      <w:bookmarkStart w:id="3687" w:name="_Toc97037360"/>
      <w:bookmarkStart w:id="3688" w:name="_Toc120683545"/>
      <w:bookmarkStart w:id="3689" w:name="_Toc94033211"/>
      <w:bookmarkStart w:id="3690" w:name="_Toc88645420"/>
      <w:bookmarkStart w:id="3691" w:name="_Toc120683357"/>
      <w:bookmarkStart w:id="3692" w:name="_Toc112939496"/>
      <w:bookmarkStart w:id="3693" w:name="_Toc100953777"/>
      <w:bookmarkStart w:id="3694" w:name="_Toc114134877"/>
      <w:bookmarkStart w:id="3695" w:name="_Toc81244856"/>
      <w:bookmarkStart w:id="3696" w:name="_Toc104547428"/>
      <w:bookmarkStart w:id="3697" w:name="_Toc133435056"/>
      <w:bookmarkStart w:id="3698" w:name="_Toc138690889"/>
      <w:bookmarkStart w:id="3699" w:name="_Toc151749619"/>
      <w:bookmarkStart w:id="3700" w:name="_Toc170161181"/>
      <w:bookmarkStart w:id="3701" w:name="_Toc175850851"/>
      <w:bookmarkStart w:id="3702" w:name="_Toc180480446"/>
      <w:bookmarkStart w:id="3703" w:name="_Toc185518049"/>
      <w:bookmarkStart w:id="3704" w:name="_Toc192875586"/>
      <w:bookmarkStart w:id="3705" w:name="_Toc209530109"/>
      <w:bookmarkStart w:id="3706" w:name="_Toc212113319"/>
      <w:r>
        <w:t>5.2.6.3.1</w:t>
      </w:r>
      <w:r>
        <w:tab/>
        <w:t>Introduction</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707" w:name="_Toc88645421"/>
      <w:bookmarkStart w:id="3708" w:name="_Toc89426333"/>
      <w:bookmarkStart w:id="3709" w:name="_Toc81244857"/>
      <w:bookmarkStart w:id="3710" w:name="_Toc73041796"/>
      <w:bookmarkStart w:id="3711" w:name="_Toc72784250"/>
      <w:bookmarkStart w:id="3712" w:name="_Toc120683546"/>
      <w:bookmarkStart w:id="3713" w:name="_Toc97193145"/>
      <w:bookmarkStart w:id="3714" w:name="_Toc112939497"/>
      <w:bookmarkStart w:id="3715" w:name="_Toc114134878"/>
      <w:bookmarkStart w:id="3716" w:name="_Toc100953778"/>
      <w:bookmarkStart w:id="3717" w:name="_Toc104547429"/>
      <w:bookmarkStart w:id="3718" w:name="_Toc120683358"/>
      <w:bookmarkStart w:id="3719" w:name="_Toc97037361"/>
      <w:bookmarkStart w:id="3720" w:name="_Toc94033212"/>
      <w:bookmarkStart w:id="3721" w:name="_Toc133435057"/>
      <w:bookmarkStart w:id="3722" w:name="_Toc138690890"/>
      <w:bookmarkStart w:id="3723" w:name="_Toc151749620"/>
      <w:bookmarkStart w:id="3724" w:name="_Toc170161182"/>
      <w:bookmarkStart w:id="3725" w:name="_Toc175850852"/>
      <w:bookmarkStart w:id="3726" w:name="_Toc180480447"/>
      <w:bookmarkStart w:id="3727" w:name="_Toc185518050"/>
      <w:bookmarkStart w:id="3728" w:name="_Toc192875587"/>
      <w:bookmarkStart w:id="3729" w:name="_Toc209530110"/>
      <w:bookmarkStart w:id="3730" w:name="_Toc212113320"/>
      <w:r>
        <w:t>5.2.6.3.2</w:t>
      </w:r>
      <w:r>
        <w:tab/>
        <w:t>Simple data types</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731" w:name="_Toc97037362"/>
      <w:bookmarkStart w:id="3732" w:name="_Toc120683547"/>
      <w:bookmarkStart w:id="3733" w:name="_Toc94033215"/>
      <w:bookmarkStart w:id="3734" w:name="_Toc112939498"/>
      <w:bookmarkStart w:id="3735" w:name="_Toc120683359"/>
      <w:bookmarkStart w:id="3736" w:name="_Toc88645424"/>
      <w:bookmarkStart w:id="3737" w:name="_Toc100953779"/>
      <w:bookmarkStart w:id="3738" w:name="_Toc114134879"/>
      <w:bookmarkStart w:id="3739" w:name="_Toc73041799"/>
      <w:bookmarkStart w:id="3740" w:name="_Toc97193146"/>
      <w:bookmarkStart w:id="3741" w:name="_Toc72784253"/>
      <w:bookmarkStart w:id="3742" w:name="_Toc81244860"/>
      <w:bookmarkStart w:id="3743" w:name="_Toc89426336"/>
      <w:bookmarkStart w:id="3744" w:name="_Toc104547430"/>
      <w:bookmarkStart w:id="3745" w:name="_Toc133435058"/>
      <w:bookmarkStart w:id="3746" w:name="_Toc138690891"/>
      <w:bookmarkStart w:id="3747" w:name="_Toc151749621"/>
      <w:bookmarkStart w:id="3748" w:name="_Toc170161183"/>
      <w:bookmarkStart w:id="3749" w:name="_Toc175850853"/>
      <w:bookmarkStart w:id="3750" w:name="_Toc180480448"/>
      <w:bookmarkStart w:id="3751" w:name="_Toc185518051"/>
      <w:bookmarkStart w:id="3752" w:name="_Toc192875588"/>
      <w:bookmarkStart w:id="3753" w:name="_Toc209530111"/>
      <w:bookmarkStart w:id="3754" w:name="_Toc21211332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755" w:name="_Toc97037363"/>
      <w:bookmarkStart w:id="3756" w:name="_Toc97193147"/>
      <w:bookmarkStart w:id="3757" w:name="_Toc112939499"/>
      <w:bookmarkStart w:id="3758" w:name="_Toc114134880"/>
      <w:bookmarkStart w:id="3759" w:name="_Toc100953780"/>
      <w:bookmarkStart w:id="3760" w:name="_Toc104547431"/>
      <w:bookmarkStart w:id="3761" w:name="_Toc81244863"/>
      <w:bookmarkStart w:id="3762" w:name="_Toc73041802"/>
      <w:bookmarkStart w:id="3763" w:name="_Toc120683360"/>
      <w:bookmarkStart w:id="3764" w:name="_Toc88645427"/>
      <w:bookmarkStart w:id="3765" w:name="_Toc120683548"/>
      <w:bookmarkStart w:id="3766" w:name="_Toc89426339"/>
      <w:bookmarkStart w:id="3767" w:name="_Toc94033218"/>
      <w:bookmarkStart w:id="3768" w:name="_Toc72784256"/>
      <w:bookmarkStart w:id="3769" w:name="_Toc133435059"/>
      <w:bookmarkStart w:id="3770" w:name="_Toc138690892"/>
      <w:bookmarkStart w:id="3771" w:name="_Toc151749622"/>
      <w:bookmarkStart w:id="3772" w:name="_Toc170161184"/>
      <w:bookmarkStart w:id="3773" w:name="_Toc175850854"/>
      <w:bookmarkStart w:id="3774" w:name="_Toc180480449"/>
      <w:bookmarkStart w:id="3775" w:name="_Toc185518052"/>
      <w:bookmarkStart w:id="3776" w:name="_Toc192875589"/>
      <w:bookmarkStart w:id="3777" w:name="_Toc209530112"/>
      <w:bookmarkStart w:id="3778" w:name="_Toc212113322"/>
      <w:r>
        <w:t>5.2.6.5</w:t>
      </w:r>
      <w:r>
        <w:tab/>
        <w:t>Binary data</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779" w:name="_Toc89426341"/>
      <w:bookmarkStart w:id="3780" w:name="_Toc94033220"/>
      <w:bookmarkStart w:id="3781" w:name="_Toc97037364"/>
      <w:bookmarkStart w:id="3782" w:name="_Toc97193148"/>
      <w:bookmarkStart w:id="3783" w:name="_Toc100953781"/>
      <w:bookmarkStart w:id="3784" w:name="_Toc114134881"/>
      <w:bookmarkStart w:id="3785" w:name="_Toc112939500"/>
      <w:bookmarkStart w:id="3786" w:name="_Toc104547432"/>
      <w:bookmarkStart w:id="3787" w:name="_Toc81244865"/>
      <w:bookmarkStart w:id="3788" w:name="_Toc88645429"/>
      <w:bookmarkStart w:id="3789" w:name="_Toc120683549"/>
      <w:bookmarkStart w:id="3790" w:name="_Toc73041804"/>
      <w:bookmarkStart w:id="3791" w:name="_Toc120683361"/>
      <w:bookmarkStart w:id="3792" w:name="_Toc72784258"/>
      <w:bookmarkStart w:id="3793" w:name="_Toc133435060"/>
      <w:bookmarkStart w:id="3794" w:name="_Toc138690893"/>
      <w:bookmarkStart w:id="3795" w:name="_Toc151749623"/>
      <w:bookmarkStart w:id="3796" w:name="_Toc170161185"/>
      <w:bookmarkStart w:id="3797" w:name="_Toc175850855"/>
      <w:bookmarkStart w:id="3798" w:name="_Toc180480450"/>
      <w:bookmarkStart w:id="3799" w:name="_Toc185518053"/>
      <w:bookmarkStart w:id="3800" w:name="_Toc192875590"/>
      <w:bookmarkStart w:id="3801" w:name="_Toc209530113"/>
      <w:bookmarkStart w:id="3802" w:name="_Toc212113323"/>
      <w:r>
        <w:lastRenderedPageBreak/>
        <w:t>5.2.7</w:t>
      </w:r>
      <w:r>
        <w:tab/>
        <w:t>Error Handling</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171722AD" w14:textId="77777777" w:rsidR="00CA62AF" w:rsidRDefault="00525D1B">
      <w:pPr>
        <w:pStyle w:val="40"/>
      </w:pPr>
      <w:bookmarkStart w:id="3803" w:name="_Toc97037365"/>
      <w:bookmarkStart w:id="3804" w:name="_Toc97193149"/>
      <w:bookmarkStart w:id="3805" w:name="_Toc112939501"/>
      <w:bookmarkStart w:id="3806" w:name="_Toc104547433"/>
      <w:bookmarkStart w:id="3807" w:name="_Toc88645430"/>
      <w:bookmarkStart w:id="3808" w:name="_Toc100953782"/>
      <w:bookmarkStart w:id="3809" w:name="_Toc89426342"/>
      <w:bookmarkStart w:id="3810" w:name="_Toc120683550"/>
      <w:bookmarkStart w:id="3811" w:name="_Toc120683362"/>
      <w:bookmarkStart w:id="3812" w:name="_Toc81244866"/>
      <w:bookmarkStart w:id="3813" w:name="_Toc72784259"/>
      <w:bookmarkStart w:id="3814" w:name="_Toc73041805"/>
      <w:bookmarkStart w:id="3815" w:name="_Toc94033221"/>
      <w:bookmarkStart w:id="3816" w:name="_Toc114134882"/>
      <w:bookmarkStart w:id="3817" w:name="_Toc133435061"/>
      <w:bookmarkStart w:id="3818" w:name="_Toc138690894"/>
      <w:bookmarkStart w:id="3819" w:name="_Toc151749624"/>
      <w:bookmarkStart w:id="3820" w:name="_Toc170161186"/>
      <w:bookmarkStart w:id="3821" w:name="_Toc175850856"/>
      <w:bookmarkStart w:id="3822" w:name="_Toc180480451"/>
      <w:bookmarkStart w:id="3823" w:name="_Toc185518054"/>
      <w:bookmarkStart w:id="3824" w:name="_Toc192875591"/>
      <w:bookmarkStart w:id="3825" w:name="_Toc209530114"/>
      <w:bookmarkStart w:id="3826" w:name="_Toc212113324"/>
      <w:r>
        <w:t>5.2.7.1</w:t>
      </w:r>
      <w:r>
        <w:tab/>
        <w:t>General</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827" w:name="_Toc94033222"/>
      <w:bookmarkStart w:id="3828" w:name="_Toc89426343"/>
      <w:bookmarkStart w:id="3829" w:name="_Toc73041806"/>
      <w:bookmarkStart w:id="3830" w:name="_Toc81244867"/>
      <w:bookmarkStart w:id="3831" w:name="_Toc72784260"/>
      <w:bookmarkStart w:id="3832" w:name="_Toc88645431"/>
      <w:bookmarkStart w:id="3833" w:name="_Toc97037366"/>
      <w:bookmarkStart w:id="3834" w:name="_Toc97193150"/>
      <w:bookmarkStart w:id="3835" w:name="_Toc114134883"/>
      <w:bookmarkStart w:id="3836" w:name="_Toc120683551"/>
      <w:bookmarkStart w:id="3837" w:name="_Toc120683363"/>
      <w:bookmarkStart w:id="3838" w:name="_Toc112939502"/>
      <w:bookmarkStart w:id="3839" w:name="_Toc104547434"/>
      <w:bookmarkStart w:id="3840" w:name="_Toc100953783"/>
      <w:bookmarkStart w:id="3841" w:name="_Toc133435062"/>
      <w:bookmarkStart w:id="3842" w:name="_Toc138690895"/>
      <w:bookmarkStart w:id="3843" w:name="_Toc151749625"/>
      <w:bookmarkStart w:id="3844" w:name="_Toc170161187"/>
      <w:bookmarkStart w:id="3845" w:name="_Toc175850857"/>
      <w:bookmarkStart w:id="3846" w:name="_Toc180480452"/>
      <w:bookmarkStart w:id="3847" w:name="_Toc185518055"/>
      <w:bookmarkStart w:id="3848" w:name="_Toc192875592"/>
      <w:bookmarkStart w:id="3849" w:name="_Toc209530115"/>
      <w:bookmarkStart w:id="3850" w:name="_Toc212113325"/>
      <w:r>
        <w:t>5.2.7.2</w:t>
      </w:r>
      <w:r>
        <w:tab/>
        <w:t>Protocol Errors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851" w:name="_Toc114134884"/>
      <w:bookmarkStart w:id="3852" w:name="_Toc100953784"/>
      <w:bookmarkStart w:id="3853" w:name="_Toc94033223"/>
      <w:bookmarkStart w:id="3854" w:name="_Toc81244868"/>
      <w:bookmarkStart w:id="3855" w:name="_Toc73041807"/>
      <w:bookmarkStart w:id="3856" w:name="_Toc97037367"/>
      <w:bookmarkStart w:id="3857" w:name="_Toc97193151"/>
      <w:bookmarkStart w:id="3858" w:name="_Toc112939503"/>
      <w:bookmarkStart w:id="3859" w:name="_Toc104547435"/>
      <w:bookmarkStart w:id="3860" w:name="_Toc89426344"/>
      <w:bookmarkStart w:id="3861" w:name="_Toc88645432"/>
      <w:bookmarkStart w:id="3862" w:name="_Toc72784261"/>
      <w:bookmarkStart w:id="3863" w:name="_Toc120683364"/>
      <w:bookmarkStart w:id="3864" w:name="_Toc120683552"/>
      <w:bookmarkStart w:id="3865" w:name="_Toc133435063"/>
      <w:bookmarkStart w:id="3866" w:name="_Toc138690896"/>
      <w:bookmarkStart w:id="3867" w:name="_Toc151749626"/>
      <w:bookmarkStart w:id="3868" w:name="_Toc170161188"/>
      <w:bookmarkStart w:id="3869" w:name="_Toc175850858"/>
      <w:bookmarkStart w:id="3870" w:name="_Toc180480453"/>
      <w:bookmarkStart w:id="3871" w:name="_Toc185518056"/>
      <w:bookmarkStart w:id="3872" w:name="_Toc192875593"/>
      <w:bookmarkStart w:id="3873" w:name="_Toc209530116"/>
      <w:bookmarkStart w:id="3874" w:name="_Toc212113326"/>
      <w:r>
        <w:t>5.2.7.3</w:t>
      </w:r>
      <w:r>
        <w:tab/>
        <w:t>Application Errors</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875" w:name="_Toc120683365"/>
      <w:bookmarkStart w:id="3876" w:name="_Toc81244869"/>
      <w:bookmarkStart w:id="3877" w:name="_Toc114134885"/>
      <w:bookmarkStart w:id="3878" w:name="_Toc120683553"/>
      <w:bookmarkStart w:id="3879" w:name="_Toc97193152"/>
      <w:bookmarkStart w:id="3880" w:name="_Toc112939504"/>
      <w:bookmarkStart w:id="3881" w:name="_Toc100953785"/>
      <w:bookmarkStart w:id="3882" w:name="_Toc104547436"/>
      <w:bookmarkStart w:id="3883" w:name="_Toc94033224"/>
      <w:bookmarkStart w:id="3884" w:name="_Toc97037368"/>
      <w:bookmarkStart w:id="3885" w:name="_Toc88645433"/>
      <w:bookmarkStart w:id="3886" w:name="_Toc73041808"/>
      <w:bookmarkStart w:id="3887" w:name="_Toc89426345"/>
      <w:bookmarkStart w:id="3888" w:name="_Toc72784262"/>
      <w:bookmarkStart w:id="3889" w:name="_Toc133435064"/>
      <w:bookmarkStart w:id="3890" w:name="_Toc138690897"/>
      <w:bookmarkStart w:id="3891" w:name="_Toc151749627"/>
      <w:bookmarkStart w:id="3892" w:name="_Toc170161189"/>
      <w:bookmarkStart w:id="3893" w:name="_Toc175850859"/>
      <w:bookmarkStart w:id="3894" w:name="_Toc180480454"/>
      <w:bookmarkStart w:id="3895" w:name="_Toc185518057"/>
      <w:bookmarkStart w:id="3896" w:name="_Toc192875594"/>
      <w:bookmarkStart w:id="3897" w:name="_Toc209530117"/>
      <w:bookmarkStart w:id="3898" w:name="_Toc212113327"/>
      <w:r>
        <w:t>5.2.8</w:t>
      </w:r>
      <w:r>
        <w:rPr>
          <w:lang w:eastAsia="zh-CN"/>
        </w:rPr>
        <w:tab/>
        <w:t>Feature negotiation</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899" w:name="_Toc94033225"/>
      <w:bookmarkStart w:id="3900" w:name="_Toc97193153"/>
      <w:bookmarkStart w:id="3901" w:name="_Toc104547437"/>
      <w:bookmarkStart w:id="3902" w:name="_Toc112939505"/>
      <w:bookmarkStart w:id="3903" w:name="_Toc100953786"/>
      <w:bookmarkStart w:id="3904" w:name="_Toc120683554"/>
      <w:bookmarkStart w:id="3905" w:name="_Toc72784263"/>
      <w:bookmarkStart w:id="3906" w:name="_Toc88645434"/>
      <w:bookmarkStart w:id="3907" w:name="_Toc81244870"/>
      <w:bookmarkStart w:id="3908" w:name="_Toc73041809"/>
      <w:bookmarkStart w:id="3909" w:name="_Toc89426346"/>
      <w:bookmarkStart w:id="3910" w:name="_Toc97037369"/>
      <w:bookmarkStart w:id="3911" w:name="_Toc114134886"/>
      <w:bookmarkStart w:id="3912" w:name="_Toc120683366"/>
      <w:bookmarkStart w:id="3913" w:name="_Toc133435065"/>
      <w:bookmarkStart w:id="3914" w:name="_Toc138690898"/>
      <w:bookmarkStart w:id="3915" w:name="_Toc151749628"/>
      <w:bookmarkStart w:id="3916" w:name="_Toc170161190"/>
      <w:bookmarkStart w:id="3917"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918"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918"/>
          </w:p>
        </w:tc>
      </w:tr>
    </w:tbl>
    <w:p w14:paraId="63F8BCB1" w14:textId="77777777" w:rsidR="00B74BDD" w:rsidRDefault="00B74BDD" w:rsidP="00B74BDD">
      <w:pPr>
        <w:rPr>
          <w:lang w:eastAsia="zh-CN"/>
        </w:rPr>
      </w:pPr>
    </w:p>
    <w:p w14:paraId="125C8393" w14:textId="77777777" w:rsidR="00CA62AF" w:rsidRDefault="00525D1B">
      <w:pPr>
        <w:pStyle w:val="30"/>
      </w:pPr>
      <w:bookmarkStart w:id="3919" w:name="_Toc180480455"/>
      <w:bookmarkStart w:id="3920" w:name="_Toc185518058"/>
      <w:bookmarkStart w:id="3921" w:name="_Toc192875595"/>
      <w:bookmarkStart w:id="3922" w:name="_Toc209530118"/>
      <w:bookmarkStart w:id="3923" w:name="_Toc212113328"/>
      <w:r>
        <w:t>5.2.9</w:t>
      </w:r>
      <w:r>
        <w:tab/>
        <w:t>Security</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9"/>
      <w:bookmarkEnd w:id="3920"/>
      <w:bookmarkEnd w:id="3921"/>
      <w:bookmarkEnd w:id="3922"/>
      <w:bookmarkEnd w:id="3923"/>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942"/>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924" w:name="_PERM_MCCTEMPBM_CRPT75280143___2"/>
      <w:r>
        <w:br w:type="page"/>
      </w:r>
      <w:bookmarkStart w:id="3925" w:name="_Toc81244871"/>
      <w:bookmarkStart w:id="3926" w:name="_Toc100953787"/>
      <w:bookmarkStart w:id="3927" w:name="_Toc510696650"/>
      <w:bookmarkStart w:id="3928" w:name="_Toc94033226"/>
      <w:bookmarkStart w:id="3929" w:name="_Toc120683555"/>
      <w:bookmarkStart w:id="3930" w:name="_Toc114134887"/>
      <w:bookmarkStart w:id="3931" w:name="_Toc73041810"/>
      <w:bookmarkStart w:id="3932" w:name="_Toc36812181"/>
      <w:bookmarkStart w:id="3933" w:name="_Toc35971450"/>
      <w:bookmarkStart w:id="3934" w:name="_Toc97193154"/>
      <w:bookmarkStart w:id="3935" w:name="_Toc112939506"/>
      <w:bookmarkStart w:id="3936" w:name="_Toc104547438"/>
      <w:bookmarkStart w:id="3937" w:name="_Toc72784264"/>
      <w:bookmarkStart w:id="3938" w:name="_Toc120683367"/>
      <w:bookmarkStart w:id="3939" w:name="_Toc89426347"/>
      <w:bookmarkStart w:id="3940" w:name="_Toc97037370"/>
      <w:bookmarkStart w:id="3941" w:name="_Toc88645435"/>
      <w:bookmarkStart w:id="3942" w:name="_Toc133435066"/>
      <w:bookmarkStart w:id="3943" w:name="_Toc138690899"/>
      <w:bookmarkStart w:id="3944" w:name="_Toc151749629"/>
      <w:bookmarkStart w:id="3945" w:name="_Toc170161191"/>
      <w:bookmarkStart w:id="3946" w:name="_Toc175850861"/>
      <w:bookmarkStart w:id="3947" w:name="_Toc180480456"/>
      <w:bookmarkStart w:id="3948" w:name="_Toc185518059"/>
      <w:bookmarkStart w:id="3949" w:name="_Toc212113329"/>
      <w:r w:rsidR="005324DF">
        <w:lastRenderedPageBreak/>
        <w:t>5.3</w:t>
      </w:r>
      <w:r w:rsidR="005324DF">
        <w:tab/>
        <w:t>Nmfaf_ContextManagement Service API</w:t>
      </w:r>
      <w:bookmarkEnd w:id="3949"/>
    </w:p>
    <w:p w14:paraId="5D62A7DC" w14:textId="77777777" w:rsidR="005324DF" w:rsidRDefault="005324DF" w:rsidP="005174C5">
      <w:pPr>
        <w:pStyle w:val="30"/>
      </w:pPr>
      <w:bookmarkStart w:id="3950" w:name="_Toc212113330"/>
      <w:r>
        <w:t>5.3.1</w:t>
      </w:r>
      <w:r>
        <w:tab/>
        <w:t>Introduction</w:t>
      </w:r>
      <w:bookmarkEnd w:id="3950"/>
    </w:p>
    <w:bookmarkEnd w:id="3924"/>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951" w:name="_Toc212113331"/>
      <w:r w:rsidRPr="005174C5">
        <w:t>5.3.2</w:t>
      </w:r>
      <w:r w:rsidRPr="005174C5">
        <w:tab/>
        <w:t>Usage of HTTP</w:t>
      </w:r>
      <w:bookmarkEnd w:id="3951"/>
    </w:p>
    <w:p w14:paraId="7C34CE41" w14:textId="77777777" w:rsidR="005324DF" w:rsidRDefault="005324DF" w:rsidP="005174C5">
      <w:pPr>
        <w:pStyle w:val="40"/>
      </w:pPr>
      <w:bookmarkStart w:id="3952" w:name="_Toc212113332"/>
      <w:r w:rsidRPr="005174C5">
        <w:t>5.3.2.1</w:t>
      </w:r>
      <w:r w:rsidRPr="005174C5">
        <w:tab/>
        <w:t>General</w:t>
      </w:r>
      <w:bookmarkEnd w:id="3952"/>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953" w:name="_Toc212113333"/>
      <w:r w:rsidRPr="005174C5">
        <w:t>5.3.2.2</w:t>
      </w:r>
      <w:r w:rsidRPr="005174C5">
        <w:tab/>
        <w:t>HTTP standard headers</w:t>
      </w:r>
      <w:bookmarkEnd w:id="3953"/>
    </w:p>
    <w:p w14:paraId="1514B9EB" w14:textId="77777777" w:rsidR="005324DF" w:rsidRDefault="005324DF" w:rsidP="005174C5">
      <w:pPr>
        <w:pStyle w:val="50"/>
        <w:rPr>
          <w:lang w:eastAsia="zh-CN"/>
        </w:rPr>
      </w:pPr>
      <w:bookmarkStart w:id="3954" w:name="_Toc212113334"/>
      <w:r w:rsidRPr="005174C5">
        <w:t>5.3.2.2.1</w:t>
      </w:r>
      <w:r w:rsidRPr="005174C5">
        <w:tab/>
        <w:t>General</w:t>
      </w:r>
      <w:bookmarkEnd w:id="3954"/>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3955" w:name="_Toc212113335"/>
      <w:r w:rsidRPr="005174C5">
        <w:t>5.3.2.2.2</w:t>
      </w:r>
      <w:r w:rsidRPr="005174C5">
        <w:tab/>
        <w:t>Content type</w:t>
      </w:r>
      <w:bookmarkEnd w:id="3955"/>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956" w:name="_Toc212113336"/>
      <w:r w:rsidRPr="005174C5">
        <w:t>5.3.2.3</w:t>
      </w:r>
      <w:r w:rsidRPr="005174C5">
        <w:tab/>
        <w:t>HTTP custom headers</w:t>
      </w:r>
      <w:bookmarkEnd w:id="3956"/>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3957" w:name="_Toc212113337"/>
      <w:r w:rsidRPr="005174C5">
        <w:t>5.3.3</w:t>
      </w:r>
      <w:r w:rsidRPr="005174C5">
        <w:tab/>
        <w:t>Resources</w:t>
      </w:r>
      <w:bookmarkEnd w:id="3957"/>
    </w:p>
    <w:p w14:paraId="6BB889D0" w14:textId="77777777" w:rsidR="005324DF" w:rsidRDefault="005324DF" w:rsidP="005174C5">
      <w:pPr>
        <w:pStyle w:val="40"/>
        <w:rPr>
          <w:rFonts w:eastAsia="宋体"/>
        </w:rPr>
      </w:pPr>
      <w:bookmarkStart w:id="3958" w:name="_Toc212113338"/>
      <w:r w:rsidRPr="005174C5">
        <w:t>5.3.3.1</w:t>
      </w:r>
      <w:r w:rsidRPr="005174C5">
        <w:tab/>
        <w:t>Overview</w:t>
      </w:r>
      <w:bookmarkEnd w:id="3958"/>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959" w:name="_Toc212113339"/>
      <w:r w:rsidRPr="005174C5">
        <w:lastRenderedPageBreak/>
        <w:t>5.3.4</w:t>
      </w:r>
      <w:r w:rsidRPr="005174C5">
        <w:tab/>
        <w:t>Custom Operations without associated resources</w:t>
      </w:r>
      <w:bookmarkEnd w:id="3959"/>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960"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5pt;height:93pt" o:ole="">
            <v:imagedata r:id="rId42" o:title="" cropbottom="7081f" cropright="4734f"/>
          </v:shape>
          <o:OLEObject Type="Embed" ProgID="Visio.Drawing.15" ShapeID="_x0000_i1039" DrawAspect="Content" ObjectID="_1822726048" r:id="rId43"/>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960"/>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961"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962" w:name="_PERM_MCCTEMPBM_CRPT75280158___7" w:colFirst="0" w:colLast="1"/>
            <w:bookmarkEnd w:id="3961"/>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962"/>
    </w:tbl>
    <w:p w14:paraId="699EE215" w14:textId="77777777" w:rsidR="005324DF" w:rsidRDefault="005324DF" w:rsidP="005324DF"/>
    <w:p w14:paraId="0F54339F" w14:textId="77777777" w:rsidR="005324DF" w:rsidRDefault="005324DF" w:rsidP="005174C5">
      <w:pPr>
        <w:pStyle w:val="40"/>
      </w:pPr>
      <w:bookmarkStart w:id="3963" w:name="_Toc97034920"/>
      <w:bookmarkStart w:id="3964" w:name="_Toc112937919"/>
      <w:bookmarkStart w:id="3965" w:name="_Toc94020389"/>
      <w:bookmarkStart w:id="3966" w:name="_Toc97037797"/>
      <w:bookmarkStart w:id="3967" w:name="_Toc81242823"/>
      <w:bookmarkStart w:id="3968" w:name="_Toc89426604"/>
      <w:bookmarkStart w:id="3969" w:name="_Toc72767027"/>
      <w:bookmarkStart w:id="3970" w:name="_Toc73042479"/>
      <w:bookmarkStart w:id="3971" w:name="_Toc72766460"/>
      <w:bookmarkStart w:id="3972" w:name="_Toc100940006"/>
      <w:bookmarkStart w:id="3973" w:name="_Toc104546872"/>
      <w:bookmarkStart w:id="3974" w:name="_Toc114134676"/>
      <w:bookmarkStart w:id="3975" w:name="_Toc120681615"/>
      <w:bookmarkStart w:id="3976" w:name="_Toc133434802"/>
      <w:bookmarkStart w:id="3977" w:name="_Toc138693985"/>
      <w:bookmarkStart w:id="3978" w:name="_Toc148535714"/>
      <w:bookmarkStart w:id="3979" w:name="_Toc162009206"/>
      <w:bookmarkStart w:id="3980" w:name="_Toc212113340"/>
      <w:r w:rsidRPr="005174C5">
        <w:t>5.3.4.2</w:t>
      </w:r>
      <w:r w:rsidRPr="005174C5">
        <w:tab/>
        <w:t xml:space="preserve">Operation: </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r w:rsidRPr="005174C5">
        <w:t>transfer</w:t>
      </w:r>
      <w:bookmarkEnd w:id="3980"/>
    </w:p>
    <w:p w14:paraId="2C4D1522" w14:textId="77777777" w:rsidR="005324DF" w:rsidRDefault="005324DF" w:rsidP="005174C5">
      <w:pPr>
        <w:pStyle w:val="50"/>
      </w:pPr>
      <w:bookmarkStart w:id="3981" w:name="_Toc97034921"/>
      <w:bookmarkStart w:id="3982" w:name="_Toc94020390"/>
      <w:bookmarkStart w:id="3983" w:name="_Toc112937920"/>
      <w:bookmarkStart w:id="3984" w:name="_Toc104546873"/>
      <w:bookmarkStart w:id="3985" w:name="_Toc100940007"/>
      <w:bookmarkStart w:id="3986" w:name="_Toc114134677"/>
      <w:bookmarkStart w:id="3987" w:name="_Toc120681616"/>
      <w:bookmarkStart w:id="3988" w:name="_Toc97037798"/>
      <w:bookmarkStart w:id="3989" w:name="_Toc72766461"/>
      <w:bookmarkStart w:id="3990" w:name="_Toc72767028"/>
      <w:bookmarkStart w:id="3991" w:name="_Toc73042480"/>
      <w:bookmarkStart w:id="3992" w:name="_Toc81242824"/>
      <w:bookmarkStart w:id="3993" w:name="_Toc89426605"/>
      <w:bookmarkStart w:id="3994" w:name="_Toc133434803"/>
      <w:bookmarkStart w:id="3995" w:name="_Toc138693986"/>
      <w:bookmarkStart w:id="3996" w:name="_Toc148535715"/>
      <w:bookmarkStart w:id="3997" w:name="_Toc162009207"/>
      <w:bookmarkStart w:id="3998" w:name="_Toc212113341"/>
      <w:r w:rsidRPr="005174C5">
        <w:t>5.3.4.2.1</w:t>
      </w:r>
      <w:r w:rsidRPr="005174C5">
        <w:tab/>
        <w:t>Description</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999" w:name="_Toc73042481"/>
      <w:bookmarkStart w:id="4000" w:name="_Toc89426606"/>
      <w:bookmarkStart w:id="4001" w:name="_Toc81242825"/>
      <w:bookmarkStart w:id="4002" w:name="_Toc72767029"/>
      <w:bookmarkStart w:id="4003" w:name="_Toc72766462"/>
      <w:bookmarkStart w:id="4004" w:name="_Toc94020391"/>
      <w:bookmarkStart w:id="4005" w:name="_Toc97034922"/>
      <w:bookmarkStart w:id="4006" w:name="_Toc97037799"/>
      <w:bookmarkStart w:id="4007" w:name="_Toc100940008"/>
      <w:bookmarkStart w:id="4008" w:name="_Toc104546874"/>
      <w:bookmarkStart w:id="4009" w:name="_Toc112937921"/>
      <w:bookmarkStart w:id="4010" w:name="_Toc114134678"/>
      <w:bookmarkStart w:id="4011" w:name="_Toc120681617"/>
      <w:bookmarkStart w:id="4012" w:name="_Toc133434804"/>
      <w:bookmarkStart w:id="4013" w:name="_Toc138693987"/>
      <w:bookmarkStart w:id="4014" w:name="_Toc148535716"/>
      <w:bookmarkStart w:id="4015" w:name="_Toc162009208"/>
      <w:bookmarkStart w:id="4016" w:name="_Toc212113342"/>
      <w:r w:rsidRPr="005174C5">
        <w:t>5.3.4.2.2</w:t>
      </w:r>
      <w:r w:rsidRPr="005174C5">
        <w:tab/>
        <w:t>Operation Definition</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4017"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4018" w:name="_PERM_MCCTEMPBM_CRPT75280163___7"/>
            <w:bookmarkStart w:id="4019" w:name="_PERM_MCCTEMPBM_CRPT75280165___7" w:colFirst="2" w:colLast="2"/>
            <w:bookmarkEnd w:id="4017"/>
            <w:r>
              <w:t>ContextTransferReq</w:t>
            </w:r>
            <w:bookmarkEnd w:id="4018"/>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4020" w:name="_PERM_MCCTEMPBM_CRPT75280164___4"/>
            <w:r>
              <w:t>M</w:t>
            </w:r>
            <w:bookmarkEnd w:id="4020"/>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4019"/>
    </w:tbl>
    <w:p w14:paraId="3C6515F2" w14:textId="77777777" w:rsidR="005324DF" w:rsidRDefault="005324DF" w:rsidP="005324DF"/>
    <w:p w14:paraId="2F911677" w14:textId="77777777" w:rsidR="00D75103" w:rsidRDefault="00D75103" w:rsidP="008E2663">
      <w:pPr>
        <w:pStyle w:val="TH"/>
      </w:pPr>
      <w:bookmarkStart w:id="4021"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4022" w:name="_PERM_MCCTEMPBM_CRPT75280167___7"/>
            <w:bookmarkStart w:id="4023" w:name="_PERM_MCCTEMPBM_CRPT75280169___7" w:colFirst="2" w:colLast="3"/>
            <w:bookmarkEnd w:id="4021"/>
            <w:r>
              <w:t>ContextTransferResp</w:t>
            </w:r>
            <w:bookmarkEnd w:id="4022"/>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4024" w:name="_PERM_MCCTEMPBM_CRPT75280168___4"/>
            <w:r>
              <w:t>M</w:t>
            </w:r>
            <w:bookmarkEnd w:id="4024"/>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4023"/>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4025"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4026" w:name="_PERM_MCCTEMPBM_CRPT75280172___7" w:colFirst="0" w:colLast="0"/>
            <w:bookmarkStart w:id="4027" w:name="_PERM_MCCTEMPBM_CRPT75280174___7" w:colFirst="3" w:colLast="4"/>
            <w:bookmarkEnd w:id="4025"/>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4028" w:name="_PERM_MCCTEMPBM_CRPT75280173___4"/>
            <w:r>
              <w:t>M</w:t>
            </w:r>
            <w:bookmarkEnd w:id="4028"/>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4029" w:name="_PERM_MCCTEMPBM_CRPT75280175___7" w:colFirst="0" w:colLast="0"/>
            <w:bookmarkStart w:id="4030" w:name="_PERM_MCCTEMPBM_CRPT75280177___7" w:colFirst="3" w:colLast="3"/>
            <w:bookmarkEnd w:id="4026"/>
            <w:bookmarkEnd w:id="4027"/>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4031" w:name="_PERM_MCCTEMPBM_CRPT75280176___4"/>
            <w:r>
              <w:rPr>
                <w:lang w:eastAsia="fr-FR"/>
              </w:rPr>
              <w:t>O</w:t>
            </w:r>
            <w:bookmarkEnd w:id="4031"/>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4029"/>
      <w:bookmarkEnd w:id="4030"/>
    </w:tbl>
    <w:p w14:paraId="4BBAB6BC" w14:textId="77777777" w:rsidR="005324DF" w:rsidRDefault="005324DF" w:rsidP="005324DF"/>
    <w:p w14:paraId="55011E71" w14:textId="77777777" w:rsidR="005324DF" w:rsidRDefault="005324DF" w:rsidP="00446BDA">
      <w:pPr>
        <w:pStyle w:val="TH"/>
      </w:pPr>
      <w:bookmarkStart w:id="4032"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4033" w:name="_PERM_MCCTEMPBM_CRPT75280179___7" w:colFirst="0" w:colLast="0"/>
            <w:bookmarkStart w:id="4034" w:name="_PERM_MCCTEMPBM_CRPT75280181___7" w:colFirst="3" w:colLast="4"/>
            <w:bookmarkEnd w:id="4032"/>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4035" w:name="_PERM_MCCTEMPBM_CRPT75280180___4"/>
            <w:r>
              <w:t>M</w:t>
            </w:r>
            <w:bookmarkEnd w:id="4035"/>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4036" w:name="_PERM_MCCTEMPBM_CRPT75280182___7" w:colFirst="0" w:colLast="0"/>
            <w:bookmarkStart w:id="4037" w:name="_PERM_MCCTEMPBM_CRPT75280184___7" w:colFirst="3" w:colLast="3"/>
            <w:bookmarkEnd w:id="4033"/>
            <w:bookmarkEnd w:id="4034"/>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4038" w:name="_PERM_MCCTEMPBM_CRPT75280183___4"/>
            <w:r>
              <w:rPr>
                <w:lang w:eastAsia="fr-FR"/>
              </w:rPr>
              <w:t>O</w:t>
            </w:r>
            <w:bookmarkEnd w:id="4038"/>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4036"/>
      <w:bookmarkEnd w:id="4037"/>
    </w:tbl>
    <w:p w14:paraId="0F00F977" w14:textId="77777777" w:rsidR="005324DF" w:rsidRDefault="005324DF" w:rsidP="005324DF"/>
    <w:p w14:paraId="336F0ECA" w14:textId="77777777" w:rsidR="005324DF" w:rsidRDefault="005324DF" w:rsidP="005174C5">
      <w:pPr>
        <w:pStyle w:val="30"/>
      </w:pPr>
      <w:bookmarkStart w:id="4039" w:name="_Toc212113343"/>
      <w:r w:rsidRPr="005174C5">
        <w:t>5.3.5</w:t>
      </w:r>
      <w:r w:rsidRPr="005174C5">
        <w:tab/>
        <w:t>Notifications</w:t>
      </w:r>
      <w:bookmarkEnd w:id="4039"/>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4040" w:name="_Toc212113344"/>
      <w:r w:rsidRPr="005174C5">
        <w:t>5.3.6</w:t>
      </w:r>
      <w:r w:rsidRPr="005174C5">
        <w:tab/>
        <w:t>Data Model</w:t>
      </w:r>
      <w:bookmarkEnd w:id="4040"/>
    </w:p>
    <w:p w14:paraId="15B4065E" w14:textId="77777777" w:rsidR="005324DF" w:rsidRDefault="005324DF" w:rsidP="005174C5">
      <w:pPr>
        <w:pStyle w:val="40"/>
      </w:pPr>
      <w:bookmarkStart w:id="4041" w:name="_Toc212113345"/>
      <w:r w:rsidRPr="005174C5">
        <w:t>5.3.6.1</w:t>
      </w:r>
      <w:r w:rsidRPr="005174C5">
        <w:tab/>
        <w:t>General</w:t>
      </w:r>
      <w:bookmarkEnd w:id="4041"/>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4042"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4043" w:name="_PERM_MCCTEMPBM_CRPT75280189___7" w:colFirst="0" w:colLast="1"/>
            <w:bookmarkEnd w:id="4042"/>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4044" w:name="_PERM_MCCTEMPBM_CRPT75280190___7" w:colFirst="0" w:colLast="1"/>
            <w:bookmarkEnd w:id="4043"/>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4044"/>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4045"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4046" w:name="_PERM_MCCTEMPBM_CRPT75280192___7" w:colFirst="0" w:colLast="1"/>
            <w:bookmarkEnd w:id="4045"/>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4047" w:name="_PERM_MCCTEMPBM_CRPT75280193___7" w:colFirst="0" w:colLast="1"/>
            <w:bookmarkEnd w:id="4046"/>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4047"/>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4048"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4049" w:name="_PERM_MCCTEMPBM_CRPT75280195___7" w:colFirst="0" w:colLast="1"/>
            <w:bookmarkEnd w:id="4048"/>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4049"/>
    </w:tbl>
    <w:p w14:paraId="082F600C" w14:textId="77777777" w:rsidR="00D75103" w:rsidRDefault="00D75103" w:rsidP="00D75103"/>
    <w:p w14:paraId="3F78302D" w14:textId="77777777" w:rsidR="005324DF" w:rsidRDefault="005324DF" w:rsidP="005174C5">
      <w:pPr>
        <w:pStyle w:val="40"/>
        <w:rPr>
          <w:lang w:val="en-US"/>
        </w:rPr>
      </w:pPr>
      <w:bookmarkStart w:id="4050" w:name="_Toc212113346"/>
      <w:r w:rsidRPr="005174C5">
        <w:t>5.3.6.2</w:t>
      </w:r>
      <w:r w:rsidRPr="005174C5">
        <w:tab/>
        <w:t>Structured data types</w:t>
      </w:r>
      <w:bookmarkEnd w:id="4050"/>
    </w:p>
    <w:p w14:paraId="00DCFE4D" w14:textId="77777777" w:rsidR="005324DF" w:rsidRDefault="005324DF" w:rsidP="005174C5">
      <w:pPr>
        <w:pStyle w:val="50"/>
      </w:pPr>
      <w:bookmarkStart w:id="4051" w:name="_Toc212113347"/>
      <w:r w:rsidRPr="005174C5">
        <w:t>5.3.6.2.1</w:t>
      </w:r>
      <w:r w:rsidRPr="005174C5">
        <w:tab/>
        <w:t>Introduction</w:t>
      </w:r>
      <w:bookmarkEnd w:id="4051"/>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4052" w:name="_Toc212113348"/>
      <w:r w:rsidRPr="005174C5">
        <w:t>5.3.6.2.2</w:t>
      </w:r>
      <w:r w:rsidRPr="005174C5">
        <w:tab/>
        <w:t>Type: ContextTransferReq</w:t>
      </w:r>
      <w:bookmarkEnd w:id="4052"/>
      <w:r w:rsidRPr="005174C5">
        <w:t xml:space="preserve"> </w:t>
      </w:r>
    </w:p>
    <w:p w14:paraId="551A953C" w14:textId="77777777" w:rsidR="005324DF" w:rsidRDefault="005324DF" w:rsidP="00446BDA">
      <w:pPr>
        <w:pStyle w:val="TH"/>
      </w:pPr>
      <w:bookmarkStart w:id="4053"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4054"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4055" w:name="_PERM_MCCTEMPBM_CRPT75280200___7"/>
            <w:r>
              <w:t>Cardinality</w:t>
            </w:r>
            <w:bookmarkEnd w:id="4055"/>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4056" w:name="_PERM_MCCTEMPBM_CRPT75280202___7" w:colFirst="0" w:colLast="0"/>
            <w:bookmarkStart w:id="4057" w:name="_PERM_MCCTEMPBM_CRPT75280204___7" w:colFirst="3" w:colLast="3"/>
            <w:bookmarkEnd w:id="4053"/>
            <w:bookmarkEnd w:id="4054"/>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4058" w:name="_PERM_MCCTEMPBM_CRPT75280203___4"/>
            <w:r>
              <w:t>M</w:t>
            </w:r>
            <w:bookmarkEnd w:id="4058"/>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4056"/>
      <w:bookmarkEnd w:id="4057"/>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4059" w:name="_PERM_MCCTEMPBM_CRPT75280205___4"/>
            <w:r>
              <w:t>C</w:t>
            </w:r>
            <w:bookmarkEnd w:id="4059"/>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4060" w:name="_Toc212113349"/>
      <w:r w:rsidRPr="005174C5">
        <w:lastRenderedPageBreak/>
        <w:t>5.3.6.2.3</w:t>
      </w:r>
      <w:r w:rsidRPr="005174C5">
        <w:tab/>
        <w:t>Type: ContextTransferResp</w:t>
      </w:r>
      <w:bookmarkEnd w:id="4060"/>
    </w:p>
    <w:p w14:paraId="6A5D1333" w14:textId="77777777" w:rsidR="00120D28" w:rsidRDefault="00120D28" w:rsidP="00446BDA">
      <w:pPr>
        <w:pStyle w:val="TH"/>
      </w:pPr>
      <w:bookmarkStart w:id="4061"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4062"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4063" w:name="_PERM_MCCTEMPBM_CRPT75280208___7"/>
            <w:r>
              <w:t>Cardinality</w:t>
            </w:r>
            <w:bookmarkEnd w:id="406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4064" w:name="_PERM_MCCTEMPBM_CRPT75280210___7" w:colFirst="0" w:colLast="0"/>
            <w:bookmarkStart w:id="4065" w:name="_PERM_MCCTEMPBM_CRPT75280212___7" w:colFirst="3" w:colLast="4"/>
            <w:bookmarkEnd w:id="4061"/>
            <w:bookmarkEnd w:id="4062"/>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4066" w:name="_PERM_MCCTEMPBM_CRPT75280211___4"/>
            <w:r>
              <w:t>M</w:t>
            </w:r>
            <w:bookmarkEnd w:id="4066"/>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4067" w:name="_PERM_MCCTEMPBM_CRPT75280213___7" w:colFirst="0" w:colLast="0"/>
            <w:bookmarkStart w:id="4068" w:name="_PERM_MCCTEMPBM_CRPT75280215___7" w:colFirst="3" w:colLast="3"/>
            <w:bookmarkEnd w:id="4064"/>
            <w:bookmarkEnd w:id="4065"/>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4069" w:name="_PERM_MCCTEMPBM_CRPT75280214___4"/>
            <w:r>
              <w:t>O</w:t>
            </w:r>
            <w:bookmarkEnd w:id="4069"/>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4067"/>
      <w:bookmarkEnd w:id="4068"/>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4070" w:name="_PERM_MCCTEMPBM_CRPT75280216___4"/>
            <w:r>
              <w:t>C</w:t>
            </w:r>
            <w:bookmarkEnd w:id="4070"/>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4071" w:name="_Toc212113350"/>
      <w:r w:rsidRPr="005174C5">
        <w:t>5.3.6.3</w:t>
      </w:r>
      <w:r w:rsidRPr="005174C5">
        <w:tab/>
        <w:t>Simple data types and enumerations</w:t>
      </w:r>
      <w:bookmarkEnd w:id="4071"/>
    </w:p>
    <w:p w14:paraId="36C6C162" w14:textId="77777777" w:rsidR="005324DF" w:rsidRDefault="005324DF" w:rsidP="005174C5">
      <w:pPr>
        <w:pStyle w:val="50"/>
      </w:pPr>
      <w:bookmarkStart w:id="4072" w:name="_Toc212113351"/>
      <w:r w:rsidRPr="005174C5">
        <w:t>5.3.6.3.1</w:t>
      </w:r>
      <w:r w:rsidRPr="005174C5">
        <w:tab/>
        <w:t>Introduction</w:t>
      </w:r>
      <w:bookmarkEnd w:id="4072"/>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4073" w:name="_Toc212113352"/>
      <w:r w:rsidRPr="005174C5">
        <w:t>5.3.6.3.2</w:t>
      </w:r>
      <w:r w:rsidRPr="005174C5">
        <w:tab/>
        <w:t>Simple data types</w:t>
      </w:r>
      <w:bookmarkEnd w:id="4073"/>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4074"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4074"/>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4075" w:name="_Toc212113353"/>
      <w:r w:rsidRPr="005174C5">
        <w:t>5.3.6.4</w:t>
      </w:r>
      <w:r w:rsidRPr="005174C5">
        <w:tab/>
        <w:t>Data types describing alternative data types or combinations of data types</w:t>
      </w:r>
      <w:bookmarkEnd w:id="4075"/>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4076" w:name="_Toc212113354"/>
      <w:r w:rsidRPr="005174C5">
        <w:t>5.3.6.5</w:t>
      </w:r>
      <w:r w:rsidRPr="005174C5">
        <w:tab/>
        <w:t>Binary data</w:t>
      </w:r>
      <w:bookmarkEnd w:id="4076"/>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4077" w:name="_Toc212113355"/>
      <w:r w:rsidRPr="005174C5">
        <w:lastRenderedPageBreak/>
        <w:t>5.3.7</w:t>
      </w:r>
      <w:r w:rsidRPr="005174C5">
        <w:tab/>
        <w:t>Error Handling</w:t>
      </w:r>
      <w:bookmarkEnd w:id="4077"/>
    </w:p>
    <w:p w14:paraId="38B7D541" w14:textId="77777777" w:rsidR="005324DF" w:rsidRDefault="005324DF" w:rsidP="005174C5">
      <w:pPr>
        <w:pStyle w:val="40"/>
      </w:pPr>
      <w:bookmarkStart w:id="4078" w:name="_Toc212113356"/>
      <w:r w:rsidRPr="005174C5">
        <w:t>5.3.7.1</w:t>
      </w:r>
      <w:r w:rsidRPr="005174C5">
        <w:tab/>
        <w:t>General</w:t>
      </w:r>
      <w:bookmarkEnd w:id="4078"/>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4079" w:name="_Toc212113357"/>
      <w:r w:rsidRPr="005174C5">
        <w:t>5.3.7.2</w:t>
      </w:r>
      <w:r w:rsidRPr="005174C5">
        <w:tab/>
        <w:t>Protocol Errors</w:t>
      </w:r>
      <w:bookmarkEnd w:id="4079"/>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4080" w:name="_Toc212113358"/>
      <w:r w:rsidRPr="005174C5">
        <w:t>5.3.7.3</w:t>
      </w:r>
      <w:r w:rsidRPr="005174C5">
        <w:tab/>
        <w:t>Application Errors</w:t>
      </w:r>
      <w:bookmarkEnd w:id="4080"/>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4081"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4081"/>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4082" w:name="_Toc212113359"/>
      <w:r w:rsidRPr="005174C5">
        <w:t>5.3.8</w:t>
      </w:r>
      <w:r w:rsidRPr="005174C5">
        <w:tab/>
        <w:t>Feature negotiation</w:t>
      </w:r>
      <w:bookmarkEnd w:id="4082"/>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4083"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4083"/>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4084" w:name="_Toc212113360"/>
      <w:r w:rsidRPr="005174C5">
        <w:t>5.3.9</w:t>
      </w:r>
      <w:r w:rsidRPr="005174C5">
        <w:tab/>
        <w:t>Security</w:t>
      </w:r>
      <w:bookmarkEnd w:id="4084"/>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4085" w:name="_Toc192875596"/>
      <w:bookmarkStart w:id="4086" w:name="_Toc209530119"/>
      <w:bookmarkStart w:id="4087" w:name="_Toc212113361"/>
      <w:r>
        <w:lastRenderedPageBreak/>
        <w:t>Annex A (normative):</w:t>
      </w:r>
      <w:r>
        <w:br/>
        <w:t>OpenAPI specification</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4085"/>
      <w:bookmarkEnd w:id="4086"/>
      <w:bookmarkEnd w:id="4087"/>
    </w:p>
    <w:p w14:paraId="488EF7BB" w14:textId="77777777" w:rsidR="00CA62AF" w:rsidRDefault="00525D1B">
      <w:pPr>
        <w:pStyle w:val="1"/>
      </w:pPr>
      <w:bookmarkStart w:id="4088" w:name="_Toc81244872"/>
      <w:bookmarkStart w:id="4089" w:name="_Toc97193155"/>
      <w:bookmarkStart w:id="4090" w:name="_Toc100953788"/>
      <w:bookmarkStart w:id="4091" w:name="_Toc88645436"/>
      <w:bookmarkStart w:id="4092" w:name="_Toc112939507"/>
      <w:bookmarkStart w:id="4093" w:name="_Toc36812182"/>
      <w:bookmarkStart w:id="4094" w:name="_Toc97037371"/>
      <w:bookmarkStart w:id="4095" w:name="_Toc35971451"/>
      <w:bookmarkStart w:id="4096" w:name="_Toc94033227"/>
      <w:bookmarkStart w:id="4097" w:name="_Toc120683556"/>
      <w:bookmarkStart w:id="4098" w:name="_Toc73041811"/>
      <w:bookmarkStart w:id="4099" w:name="_Toc72784265"/>
      <w:bookmarkStart w:id="4100" w:name="_Toc89426348"/>
      <w:bookmarkStart w:id="4101" w:name="_Toc510696651"/>
      <w:bookmarkStart w:id="4102" w:name="_Toc114134888"/>
      <w:bookmarkStart w:id="4103" w:name="_Toc104547439"/>
      <w:bookmarkStart w:id="4104" w:name="_Toc120683368"/>
      <w:bookmarkStart w:id="4105" w:name="_Toc133435067"/>
      <w:bookmarkStart w:id="4106" w:name="_Toc138690900"/>
      <w:bookmarkStart w:id="4107" w:name="_Toc151749630"/>
      <w:bookmarkStart w:id="4108" w:name="_Toc170161192"/>
      <w:bookmarkStart w:id="4109" w:name="_Toc175850862"/>
      <w:bookmarkStart w:id="4110" w:name="_Toc180480457"/>
      <w:bookmarkStart w:id="4111" w:name="_Toc185518060"/>
      <w:bookmarkStart w:id="4112" w:name="_Toc192875597"/>
      <w:bookmarkStart w:id="4113" w:name="_Toc209530120"/>
      <w:bookmarkStart w:id="4114" w:name="_Toc212113362"/>
      <w:r>
        <w:t>A.1</w:t>
      </w:r>
      <w:r>
        <w:tab/>
        <w:t>General</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2FC2AF61" w14:textId="77777777" w:rsidR="00CA62AF" w:rsidRDefault="00525D1B">
      <w:bookmarkStart w:id="4115"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11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117" w:name="_Toc120683557"/>
      <w:bookmarkStart w:id="4118" w:name="_Toc120683369"/>
      <w:bookmarkStart w:id="4119" w:name="_Toc114134889"/>
      <w:bookmarkStart w:id="4120" w:name="_Toc104547440"/>
      <w:bookmarkStart w:id="4121" w:name="_Toc112939508"/>
      <w:bookmarkStart w:id="4122" w:name="_Toc97193156"/>
      <w:bookmarkStart w:id="4123" w:name="_Toc100953789"/>
      <w:bookmarkStart w:id="4124" w:name="_Toc94033228"/>
      <w:bookmarkStart w:id="4125" w:name="_Toc72784266"/>
      <w:bookmarkStart w:id="4126" w:name="_Toc97037372"/>
      <w:bookmarkStart w:id="4127" w:name="_Toc88645437"/>
      <w:bookmarkStart w:id="4128" w:name="_Toc81244873"/>
      <w:bookmarkStart w:id="4129" w:name="_Toc73041812"/>
      <w:bookmarkStart w:id="4130" w:name="_Toc89426349"/>
      <w:bookmarkStart w:id="4131" w:name="_Toc133435068"/>
      <w:bookmarkStart w:id="4132" w:name="_Toc138690901"/>
      <w:bookmarkStart w:id="4133" w:name="_Toc151749631"/>
      <w:bookmarkStart w:id="4134" w:name="_Toc170161193"/>
      <w:bookmarkStart w:id="4135" w:name="_Toc175850863"/>
      <w:bookmarkStart w:id="4136" w:name="_Toc180480458"/>
      <w:bookmarkStart w:id="4137" w:name="_Toc185518061"/>
      <w:bookmarkStart w:id="4138" w:name="_Toc192875598"/>
      <w:bookmarkStart w:id="4139" w:name="_Toc209530121"/>
      <w:bookmarkStart w:id="4140" w:name="_Toc212113363"/>
      <w:bookmarkEnd w:id="4115"/>
      <w:bookmarkEnd w:id="4116"/>
      <w:r>
        <w:t>A.2</w:t>
      </w:r>
      <w:r>
        <w:tab/>
        <w:t>Nmfaf_3daDataManagement API</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7F9AFED5" w14:textId="77777777" w:rsidR="00373D41" w:rsidRPr="005174C5" w:rsidRDefault="00373D41" w:rsidP="005174C5">
      <w:pPr>
        <w:pStyle w:val="PL"/>
        <w:rPr>
          <w:lang w:val="en-IN" w:eastAsia="en-IN"/>
        </w:rPr>
      </w:pPr>
      <w:bookmarkStart w:id="4141" w:name="_Toc120683558"/>
      <w:bookmarkStart w:id="4142" w:name="_Toc72784267"/>
      <w:bookmarkStart w:id="4143" w:name="_Toc97193157"/>
      <w:bookmarkStart w:id="4144" w:name="_Toc73041813"/>
      <w:bookmarkStart w:id="4145" w:name="_Toc104547441"/>
      <w:bookmarkStart w:id="4146" w:name="_Toc114134890"/>
      <w:bookmarkStart w:id="4147" w:name="_Toc112939509"/>
      <w:bookmarkStart w:id="4148" w:name="_Toc120683370"/>
      <w:bookmarkStart w:id="4149" w:name="_Toc81244874"/>
      <w:bookmarkStart w:id="4150" w:name="_Toc100953790"/>
      <w:bookmarkStart w:id="4151" w:name="_Toc89426350"/>
      <w:bookmarkStart w:id="4152" w:name="_Toc97037373"/>
      <w:bookmarkStart w:id="4153" w:name="_Toc88645438"/>
      <w:bookmarkStart w:id="4154" w:name="_Toc94033229"/>
      <w:bookmarkStart w:id="4155" w:name="_Toc133435069"/>
      <w:bookmarkStart w:id="4156" w:name="_Toc138690902"/>
      <w:bookmarkStart w:id="4157"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31574519" w:rsidR="00373D41" w:rsidRPr="005174C5" w:rsidRDefault="00373D41" w:rsidP="005174C5">
      <w:pPr>
        <w:pStyle w:val="PL"/>
        <w:rPr>
          <w:lang w:eastAsia="zh-CN"/>
        </w:rPr>
      </w:pPr>
      <w:r w:rsidRPr="005174C5">
        <w:t xml:space="preserve">  version: 1.</w:t>
      </w:r>
      <w:r w:rsidR="00AC7F58" w:rsidRPr="005174C5">
        <w:t>2</w:t>
      </w:r>
      <w:r w:rsidRPr="005174C5">
        <w:t>.0</w:t>
      </w:r>
      <w:r w:rsidR="00AC7F58" w:rsidRPr="005174C5">
        <w:t>-alpha.</w:t>
      </w:r>
      <w:r w:rsidR="00315E77" w:rsidRPr="005174C5">
        <w:t>4</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7C0297DC"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315E77" w:rsidRPr="005174C5">
        <w:t>4</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158" w:name="_Toc170161194"/>
      <w:bookmarkStart w:id="4159" w:name="_Toc175850864"/>
      <w:bookmarkStart w:id="4160" w:name="_Toc180480459"/>
      <w:bookmarkStart w:id="4161" w:name="_Toc185518062"/>
      <w:bookmarkStart w:id="4162" w:name="_Toc192875599"/>
      <w:bookmarkStart w:id="4163" w:name="_Toc209530122"/>
      <w:bookmarkStart w:id="4164" w:name="_Toc212113364"/>
      <w:r>
        <w:t>A.3</w:t>
      </w:r>
      <w:r>
        <w:tab/>
        <w:t>Nmfaf_3caDataManagement API</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p>
    <w:p w14:paraId="15A3963A" w14:textId="77777777" w:rsidR="001F1640" w:rsidRDefault="001F1640" w:rsidP="001F1640">
      <w:pPr>
        <w:pStyle w:val="PL"/>
        <w:rPr>
          <w:lang w:val="en-IN" w:eastAsia="en-IN"/>
        </w:rPr>
      </w:pPr>
      <w:bookmarkStart w:id="4165"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1D95296"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315E77">
        <w:rPr>
          <w:lang w:val="en-IN" w:eastAsia="en-IN"/>
        </w:rPr>
        <w:t>4</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94229F2" w:rsidR="001F1640" w:rsidRDefault="001F1640" w:rsidP="001F1640">
      <w:pPr>
        <w:pStyle w:val="PL"/>
        <w:rPr>
          <w:lang w:val="en-IN" w:eastAsia="en-IN"/>
        </w:rPr>
      </w:pPr>
      <w:r>
        <w:rPr>
          <w:lang w:val="en-IN" w:eastAsia="en-IN"/>
        </w:rPr>
        <w:t xml:space="preserve">  description: </w:t>
      </w:r>
      <w:r>
        <w:t>3GPP TS 29.576 V1</w:t>
      </w:r>
      <w:r w:rsidR="00AC7F58">
        <w:t>9</w:t>
      </w:r>
      <w:r>
        <w:t>.</w:t>
      </w:r>
      <w:r w:rsidR="00315E77">
        <w:rPr>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166" w:name="_Toc120683371"/>
      <w:bookmarkStart w:id="4167" w:name="_Toc114134891"/>
      <w:bookmarkStart w:id="4168" w:name="_Toc112939510"/>
      <w:bookmarkStart w:id="4169" w:name="_Toc97193158"/>
      <w:bookmarkStart w:id="4170" w:name="_Toc97037374"/>
      <w:bookmarkStart w:id="4171" w:name="_Toc100953791"/>
      <w:bookmarkStart w:id="4172" w:name="_Toc104547442"/>
      <w:bookmarkStart w:id="4173" w:name="_Toc81244875"/>
      <w:bookmarkStart w:id="4174" w:name="_Toc73041814"/>
      <w:bookmarkStart w:id="4175" w:name="_Toc72784268"/>
      <w:bookmarkStart w:id="4176" w:name="_Toc2086459"/>
      <w:bookmarkStart w:id="4177" w:name="_Toc120683559"/>
      <w:bookmarkStart w:id="4178" w:name="_Toc89426351"/>
      <w:bookmarkStart w:id="4179" w:name="_Toc94033230"/>
      <w:bookmarkStart w:id="4180" w:name="_Toc88645439"/>
      <w:bookmarkStart w:id="4181" w:name="_Toc133435070"/>
      <w:bookmarkStart w:id="4182" w:name="_Toc138690903"/>
      <w:bookmarkStart w:id="4183" w:name="_Toc151749633"/>
      <w:bookmarkStart w:id="4184" w:name="_Toc170161195"/>
      <w:bookmarkStart w:id="4185" w:name="_Toc175850865"/>
      <w:bookmarkStart w:id="4186" w:name="_Toc180480460"/>
      <w:bookmarkStart w:id="4187" w:name="_Toc212113365"/>
      <w:bookmarkEnd w:id="4165"/>
      <w:r w:rsidR="00802003" w:rsidRPr="005174C5">
        <w:lastRenderedPageBreak/>
        <w:t>A.4</w:t>
      </w:r>
      <w:r w:rsidR="00802003" w:rsidRPr="005174C5">
        <w:tab/>
        <w:t>Nmfaf_ContextManagement API</w:t>
      </w:r>
      <w:bookmarkEnd w:id="4187"/>
    </w:p>
    <w:p w14:paraId="71BE15BC" w14:textId="77777777" w:rsidR="00802003" w:rsidRPr="005174C5" w:rsidRDefault="00802003" w:rsidP="005174C5">
      <w:pPr>
        <w:pStyle w:val="PL"/>
        <w:rPr>
          <w:lang w:val="en-IN" w:eastAsia="en-IN"/>
        </w:rPr>
      </w:pPr>
      <w:r w:rsidRPr="005174C5">
        <w:t>openapi: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3A5000A8" w:rsidR="00802003" w:rsidRPr="005174C5" w:rsidRDefault="00802003" w:rsidP="005174C5">
      <w:pPr>
        <w:pStyle w:val="PL"/>
        <w:rPr>
          <w:lang w:eastAsia="en-IN"/>
        </w:rPr>
      </w:pPr>
      <w:r w:rsidRPr="005174C5">
        <w:t xml:space="preserve">  version: 1.0.0-alpha.</w:t>
      </w:r>
      <w:r w:rsidR="00315E77" w:rsidRPr="005174C5">
        <w:t>4</w:t>
      </w:r>
    </w:p>
    <w:p w14:paraId="5AA17822" w14:textId="77777777" w:rsidR="00802003" w:rsidRPr="005174C5" w:rsidRDefault="00802003" w:rsidP="005174C5">
      <w:pPr>
        <w:pStyle w:val="PL"/>
        <w:rPr>
          <w:lang w:val="en-IN" w:eastAsia="en-IN"/>
        </w:rPr>
      </w:pPr>
      <w:r w:rsidRPr="005174C5">
        <w:t xml:space="preserve">  title: Nmfaf_ContextManagement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31F893BC" w:rsidR="00802003" w:rsidRPr="005174C5" w:rsidRDefault="00802003"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r w:rsidRPr="005174C5">
        <w:t>externalDocs:</w:t>
      </w:r>
    </w:p>
    <w:p w14:paraId="6BA7001D" w14:textId="2A35FB68" w:rsidR="00802003" w:rsidRPr="005174C5" w:rsidRDefault="00802003" w:rsidP="005174C5">
      <w:pPr>
        <w:pStyle w:val="PL"/>
        <w:rPr>
          <w:lang w:val="en-IN" w:eastAsia="en-IN"/>
        </w:rPr>
      </w:pPr>
      <w:r w:rsidRPr="005174C5">
        <w:t xml:space="preserve">  description: 3GPP TS 29.576 V19.</w:t>
      </w:r>
      <w:r w:rsidR="00315E77" w:rsidRPr="005174C5">
        <w:t>4</w:t>
      </w:r>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188" w:name="_Toc185518063"/>
      <w:bookmarkStart w:id="4189" w:name="_Toc192875600"/>
      <w:bookmarkStart w:id="4190" w:name="_Toc209530123"/>
      <w:bookmarkStart w:id="4191" w:name="_Toc212113366"/>
      <w:r>
        <w:t>Annex B (informative):</w:t>
      </w:r>
      <w:r>
        <w:br/>
        <w:t>Change history</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8"/>
      <w:bookmarkEnd w:id="4189"/>
      <w:bookmarkEnd w:id="4190"/>
      <w:bookmarkEnd w:id="41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bl>
    <w:p w14:paraId="10C0AA45" w14:textId="77777777" w:rsidR="00CA62AF" w:rsidRPr="00921F36" w:rsidRDefault="00CA62AF"/>
    <w:sectPr w:rsidR="00CA62AF" w:rsidRPr="00921F36">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2AC5" w14:textId="77777777" w:rsidR="00C267CE" w:rsidRDefault="00C267CE">
      <w:pPr>
        <w:spacing w:after="0"/>
      </w:pPr>
      <w:r>
        <w:separator/>
      </w:r>
    </w:p>
  </w:endnote>
  <w:endnote w:type="continuationSeparator" w:id="0">
    <w:p w14:paraId="17323985" w14:textId="77777777" w:rsidR="00C267CE" w:rsidRDefault="00C267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91D78" w14:textId="77777777" w:rsidR="00C267CE" w:rsidRDefault="00C267CE">
      <w:pPr>
        <w:spacing w:after="0"/>
      </w:pPr>
      <w:r>
        <w:separator/>
      </w:r>
    </w:p>
  </w:footnote>
  <w:footnote w:type="continuationSeparator" w:id="0">
    <w:p w14:paraId="4D6AD92A" w14:textId="77777777" w:rsidR="00C267CE" w:rsidRDefault="00C267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EE02C2C"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7CF">
      <w:rPr>
        <w:rFonts w:ascii="Arial" w:hAnsi="Arial" w:cs="Arial"/>
        <w:b/>
        <w:noProof/>
        <w:sz w:val="18"/>
        <w:szCs w:val="18"/>
      </w:rPr>
      <w:t>3GPP TS 29.576 V19.45.0 (2025-0910)</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9442996"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7CF">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7B4D"/>
    <w:rsid w:val="007E4940"/>
    <w:rsid w:val="007E4DF1"/>
    <w:rsid w:val="007F090B"/>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C5F7C"/>
    <w:rsid w:val="008D0283"/>
    <w:rsid w:val="008E2663"/>
    <w:rsid w:val="008E526C"/>
    <w:rsid w:val="008E7C3E"/>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6F0B"/>
    <w:rsid w:val="00E51070"/>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2.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package" Target="embeddings/Microsoft_Visio_Drawing12.vsdx"/><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TotalTime>
  <Pages>57</Pages>
  <Words>19174</Words>
  <Characters>109293</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128211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17</cp:revision>
  <cp:lastPrinted>2019-02-25T22:05:00Z</cp:lastPrinted>
  <dcterms:created xsi:type="dcterms:W3CDTF">2025-09-03T14:43:00Z</dcterms:created>
  <dcterms:modified xsi:type="dcterms:W3CDTF">2025-10-23T03:59:00Z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