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2761B779" w:rsidR="00E60FE0" w:rsidRDefault="00C872B4" w:rsidP="00D519D8">
            <w:pPr>
              <w:pStyle w:val="ZA"/>
              <w:framePr w:w="0" w:hRule="auto" w:wrap="auto" w:vAnchor="margin" w:hAnchor="text" w:yAlign="inline"/>
            </w:pPr>
            <w:bookmarkStart w:id="0" w:name="page1"/>
            <w:r>
              <w:rPr>
                <w:sz w:val="64"/>
              </w:rPr>
              <w:t xml:space="preserve">3GPP TS 29.574 </w:t>
            </w:r>
            <w:r w:rsidR="0066395A">
              <w:t>V19</w:t>
            </w:r>
            <w:r>
              <w:t>.</w:t>
            </w:r>
            <w:del w:id="1" w:author="Rapporteur" w:date="2025-04-16T15:43:00Z">
              <w:r w:rsidR="001E35B9" w:rsidDel="00D519D8">
                <w:delText>2</w:delText>
              </w:r>
            </w:del>
            <w:ins w:id="2" w:author="Rapporteur" w:date="2025-04-16T15:43:00Z">
              <w:r w:rsidR="00D519D8">
                <w:t>3</w:t>
              </w:r>
            </w:ins>
            <w:r>
              <w:t>.</w:t>
            </w:r>
            <w:r w:rsidR="001E35B9">
              <w:t>0</w:t>
            </w:r>
            <w:r>
              <w:t xml:space="preserve"> </w:t>
            </w:r>
            <w:r>
              <w:rPr>
                <w:sz w:val="32"/>
              </w:rPr>
              <w:t>(</w:t>
            </w:r>
            <w:r w:rsidR="00E016B5">
              <w:rPr>
                <w:sz w:val="32"/>
              </w:rPr>
              <w:t>202</w:t>
            </w:r>
            <w:r w:rsidR="000A3516">
              <w:rPr>
                <w:sz w:val="32"/>
              </w:rPr>
              <w:t>5</w:t>
            </w:r>
            <w:r>
              <w:rPr>
                <w:sz w:val="32"/>
              </w:rPr>
              <w:t>-</w:t>
            </w:r>
            <w:r w:rsidR="000A3516">
              <w:rPr>
                <w:sz w:val="32"/>
              </w:rPr>
              <w:t>0</w:t>
            </w:r>
            <w:ins w:id="3" w:author="Rapporteur" w:date="2025-04-16T15:43:00Z">
              <w:r w:rsidR="00D519D8">
                <w:rPr>
                  <w:sz w:val="32"/>
                </w:rPr>
                <w:t>6</w:t>
              </w:r>
            </w:ins>
            <w:del w:id="4" w:author="Rapporteur" w:date="2025-04-16T15:43:00Z">
              <w:r w:rsidR="001E35B9" w:rsidDel="00D519D8">
                <w:rPr>
                  <w:sz w:val="32"/>
                </w:rPr>
                <w:delText>3</w:delText>
              </w:r>
            </w:del>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5" w:name="spectype2"/>
            <w:r>
              <w:t>Specification</w:t>
            </w:r>
            <w:bookmarkEnd w:id="5"/>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633E3B38" w:rsidR="00E60FE0" w:rsidRDefault="00C872B4">
            <w:pPr>
              <w:pStyle w:val="ZT"/>
              <w:framePr w:wrap="auto" w:hAnchor="text" w:yAlign="inline"/>
            </w:pPr>
            <w:r>
              <w:t>5G System; Data Collection Coordination Services</w:t>
            </w:r>
            <w:r w:rsidR="00FD60C3">
              <w:t>;</w:t>
            </w:r>
          </w:p>
          <w:p w14:paraId="4B7EE7A1" w14:textId="77777777" w:rsidR="00E60FE0" w:rsidRDefault="00C872B4">
            <w:pPr>
              <w:pStyle w:val="ZT"/>
              <w:framePr w:wrap="auto" w:hAnchor="text" w:yAlign="inline"/>
            </w:pPr>
            <w:r>
              <w:t>Stage 3</w:t>
            </w:r>
          </w:p>
          <w:p w14:paraId="5E88E361" w14:textId="463F05B6" w:rsidR="00E60FE0" w:rsidRDefault="00C872B4">
            <w:pPr>
              <w:pStyle w:val="ZT"/>
              <w:framePr w:wrap="auto" w:hAnchor="text" w:yAlign="inline"/>
              <w:rPr>
                <w:i/>
                <w:sz w:val="28"/>
              </w:rPr>
            </w:pPr>
            <w:r>
              <w:t>(</w:t>
            </w:r>
            <w:r>
              <w:rPr>
                <w:rStyle w:val="ZGSM"/>
              </w:rPr>
              <w:t xml:space="preserve">Release </w:t>
            </w:r>
            <w:r w:rsidR="0066395A">
              <w:rPr>
                <w:rStyle w:val="ZGSM"/>
              </w:rPr>
              <w:t>19</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E60FE0" w14:paraId="5858594B" w14:textId="77777777">
        <w:trPr>
          <w:trHeight w:hRule="exact" w:val="1531"/>
        </w:trPr>
        <w:tc>
          <w:tcPr>
            <w:tcW w:w="4883" w:type="dxa"/>
            <w:shd w:val="clear" w:color="auto" w:fill="auto"/>
          </w:tcPr>
          <w:p w14:paraId="43372834" w14:textId="4FC878F5" w:rsidR="00E60FE0" w:rsidRDefault="00120AB4">
            <w:r w:rsidRPr="00120AB4">
              <w:rPr>
                <w:i/>
                <w:noProof/>
                <w:lang w:val="en-US" w:eastAsia="zh-CN"/>
              </w:rPr>
              <w:object w:dxaOrig="2026" w:dyaOrig="1251" w14:anchorId="0C917F2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5pt;height:63.75pt" o:ole="">
                  <v:imagedata r:id="rId9" o:title=""/>
                </v:shape>
                <o:OLEObject Type="Embed" ProgID="Word.Picture.8" ShapeID="_x0000_i1025" DrawAspect="Content" ObjectID="_1806326285" r:id="rId10"/>
              </w:object>
            </w:r>
          </w:p>
        </w:tc>
        <w:tc>
          <w:tcPr>
            <w:tcW w:w="5540" w:type="dxa"/>
            <w:shd w:val="clear" w:color="auto" w:fill="auto"/>
          </w:tcPr>
          <w:p w14:paraId="360E296F" w14:textId="77777777" w:rsidR="00E60FE0" w:rsidRDefault="00C872B4">
            <w:pPr>
              <w:jc w:val="right"/>
            </w:pPr>
            <w:bookmarkStart w:id="7"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7"/>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9"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10"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10"/>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11"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A58D16F" w:rsidR="00E60FE0" w:rsidRDefault="00C872B4">
            <w:pPr>
              <w:pStyle w:val="FP"/>
              <w:jc w:val="center"/>
              <w:rPr>
                <w:noProof/>
                <w:sz w:val="18"/>
              </w:rPr>
            </w:pPr>
            <w:r>
              <w:rPr>
                <w:noProof/>
                <w:sz w:val="18"/>
              </w:rPr>
              <w:t>© 202</w:t>
            </w:r>
            <w:r w:rsidR="000A3516">
              <w:rPr>
                <w:noProof/>
                <w:sz w:val="18"/>
              </w:rPr>
              <w:t>5</w:t>
            </w:r>
            <w:r>
              <w:rPr>
                <w:noProof/>
                <w:sz w:val="18"/>
              </w:rPr>
              <w:t>, 3GPP Organizational Partners (ARIB, ATIS, CCSA, ETSI, TSDSI, TTA, TTC).</w:t>
            </w:r>
            <w:bookmarkStart w:id="12" w:name="copyrightaddon"/>
            <w:bookmarkEnd w:id="12"/>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11"/>
          </w:p>
          <w:p w14:paraId="0DDD4775" w14:textId="77777777" w:rsidR="00E60FE0" w:rsidRDefault="00E60FE0"/>
        </w:tc>
      </w:tr>
      <w:bookmarkEnd w:id="9"/>
    </w:tbl>
    <w:p w14:paraId="29379274" w14:textId="77777777" w:rsidR="00E60FE0" w:rsidRDefault="00C872B4">
      <w:pPr>
        <w:pStyle w:val="TT"/>
      </w:pPr>
      <w:r>
        <w:br w:type="page"/>
      </w:r>
      <w:bookmarkStart w:id="13" w:name="tableOfContents"/>
      <w:bookmarkEnd w:id="13"/>
      <w:r>
        <w:lastRenderedPageBreak/>
        <w:t>Contents</w:t>
      </w:r>
    </w:p>
    <w:p w14:paraId="29255512" w14:textId="3DE72F6D" w:rsidR="00605C4B" w:rsidRDefault="00C872B4">
      <w:pPr>
        <w:pStyle w:val="10"/>
        <w:rPr>
          <w:rFonts w:asciiTheme="minorHAnsi" w:eastAsiaTheme="minorEastAsia" w:hAnsiTheme="minorHAnsi" w:cstheme="minorBidi"/>
          <w:noProof/>
          <w:kern w:val="2"/>
          <w:sz w:val="24"/>
          <w:szCs w:val="24"/>
          <w:lang w:eastAsia="ko-KR"/>
          <w14:ligatures w14:val="standardContextual"/>
        </w:rPr>
      </w:pPr>
      <w:r>
        <w:fldChar w:fldCharType="begin" w:fldLock="1"/>
      </w:r>
      <w:r>
        <w:instrText xml:space="preserve"> TOC \o "1-9" </w:instrText>
      </w:r>
      <w:r>
        <w:fldChar w:fldCharType="separate"/>
      </w:r>
      <w:r w:rsidR="00605C4B">
        <w:rPr>
          <w:noProof/>
        </w:rPr>
        <w:t>Foreword</w:t>
      </w:r>
      <w:r w:rsidR="00605C4B">
        <w:rPr>
          <w:noProof/>
        </w:rPr>
        <w:tab/>
      </w:r>
      <w:r w:rsidR="00605C4B">
        <w:rPr>
          <w:noProof/>
        </w:rPr>
        <w:fldChar w:fldCharType="begin" w:fldLock="1"/>
      </w:r>
      <w:r w:rsidR="00605C4B">
        <w:rPr>
          <w:noProof/>
        </w:rPr>
        <w:instrText xml:space="preserve"> PAGEREF _Toc192881141 \h </w:instrText>
      </w:r>
      <w:r w:rsidR="00605C4B">
        <w:rPr>
          <w:noProof/>
        </w:rPr>
      </w:r>
      <w:r w:rsidR="00605C4B">
        <w:rPr>
          <w:noProof/>
        </w:rPr>
        <w:fldChar w:fldCharType="separate"/>
      </w:r>
      <w:r w:rsidR="00605C4B">
        <w:rPr>
          <w:noProof/>
        </w:rPr>
        <w:t>7</w:t>
      </w:r>
      <w:r w:rsidR="00605C4B">
        <w:rPr>
          <w:noProof/>
        </w:rPr>
        <w:fldChar w:fldCharType="end"/>
      </w:r>
    </w:p>
    <w:p w14:paraId="183D594D" w14:textId="57A86B7E"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1</w:t>
      </w:r>
      <w:r>
        <w:rPr>
          <w:rFonts w:asciiTheme="minorHAnsi" w:eastAsiaTheme="minorEastAsia" w:hAnsiTheme="minorHAnsi" w:cstheme="minorBidi"/>
          <w:noProof/>
          <w:kern w:val="2"/>
          <w:sz w:val="24"/>
          <w:szCs w:val="24"/>
          <w:lang w:eastAsia="ko-KR"/>
          <w14:ligatures w14:val="standardContextual"/>
        </w:rPr>
        <w:tab/>
      </w:r>
      <w:r>
        <w:rPr>
          <w:noProof/>
        </w:rPr>
        <w:t>Scope</w:t>
      </w:r>
      <w:r>
        <w:rPr>
          <w:noProof/>
        </w:rPr>
        <w:tab/>
      </w:r>
      <w:r>
        <w:rPr>
          <w:noProof/>
        </w:rPr>
        <w:fldChar w:fldCharType="begin" w:fldLock="1"/>
      </w:r>
      <w:r>
        <w:rPr>
          <w:noProof/>
        </w:rPr>
        <w:instrText xml:space="preserve"> PAGEREF _Toc192881142 \h </w:instrText>
      </w:r>
      <w:r>
        <w:rPr>
          <w:noProof/>
        </w:rPr>
      </w:r>
      <w:r>
        <w:rPr>
          <w:noProof/>
        </w:rPr>
        <w:fldChar w:fldCharType="separate"/>
      </w:r>
      <w:r>
        <w:rPr>
          <w:noProof/>
        </w:rPr>
        <w:t>9</w:t>
      </w:r>
      <w:r>
        <w:rPr>
          <w:noProof/>
        </w:rPr>
        <w:fldChar w:fldCharType="end"/>
      </w:r>
    </w:p>
    <w:p w14:paraId="04979693" w14:textId="12C465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2</w:t>
      </w:r>
      <w:r>
        <w:rPr>
          <w:rFonts w:asciiTheme="minorHAnsi" w:eastAsiaTheme="minorEastAsia" w:hAnsiTheme="minorHAnsi" w:cstheme="minorBidi"/>
          <w:noProof/>
          <w:kern w:val="2"/>
          <w:sz w:val="24"/>
          <w:szCs w:val="24"/>
          <w:lang w:eastAsia="ko-KR"/>
          <w14:ligatures w14:val="standardContextual"/>
        </w:rPr>
        <w:tab/>
      </w:r>
      <w:r>
        <w:rPr>
          <w:noProof/>
        </w:rPr>
        <w:t>References</w:t>
      </w:r>
      <w:r>
        <w:rPr>
          <w:noProof/>
        </w:rPr>
        <w:tab/>
      </w:r>
      <w:r>
        <w:rPr>
          <w:noProof/>
        </w:rPr>
        <w:fldChar w:fldCharType="begin" w:fldLock="1"/>
      </w:r>
      <w:r>
        <w:rPr>
          <w:noProof/>
        </w:rPr>
        <w:instrText xml:space="preserve"> PAGEREF _Toc192881143 \h </w:instrText>
      </w:r>
      <w:r>
        <w:rPr>
          <w:noProof/>
        </w:rPr>
      </w:r>
      <w:r>
        <w:rPr>
          <w:noProof/>
        </w:rPr>
        <w:fldChar w:fldCharType="separate"/>
      </w:r>
      <w:r>
        <w:rPr>
          <w:noProof/>
        </w:rPr>
        <w:t>9</w:t>
      </w:r>
      <w:r>
        <w:rPr>
          <w:noProof/>
        </w:rPr>
        <w:fldChar w:fldCharType="end"/>
      </w:r>
    </w:p>
    <w:p w14:paraId="46783056" w14:textId="655A3C84"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3</w:t>
      </w:r>
      <w:r>
        <w:rPr>
          <w:rFonts w:asciiTheme="minorHAnsi" w:eastAsiaTheme="minorEastAsia" w:hAnsiTheme="minorHAnsi" w:cstheme="minorBidi"/>
          <w:noProof/>
          <w:kern w:val="2"/>
          <w:sz w:val="24"/>
          <w:szCs w:val="24"/>
          <w:lang w:eastAsia="ko-KR"/>
          <w14:ligatures w14:val="standardContextual"/>
        </w:rPr>
        <w:tab/>
      </w:r>
      <w:r>
        <w:rPr>
          <w:noProof/>
        </w:rPr>
        <w:t>Definitions, symbols and abbreviations</w:t>
      </w:r>
      <w:r>
        <w:rPr>
          <w:noProof/>
        </w:rPr>
        <w:tab/>
      </w:r>
      <w:r>
        <w:rPr>
          <w:noProof/>
        </w:rPr>
        <w:fldChar w:fldCharType="begin" w:fldLock="1"/>
      </w:r>
      <w:r>
        <w:rPr>
          <w:noProof/>
        </w:rPr>
        <w:instrText xml:space="preserve"> PAGEREF _Toc192881144 \h </w:instrText>
      </w:r>
      <w:r>
        <w:rPr>
          <w:noProof/>
        </w:rPr>
      </w:r>
      <w:r>
        <w:rPr>
          <w:noProof/>
        </w:rPr>
        <w:fldChar w:fldCharType="separate"/>
      </w:r>
      <w:r>
        <w:rPr>
          <w:noProof/>
        </w:rPr>
        <w:t>10</w:t>
      </w:r>
      <w:r>
        <w:rPr>
          <w:noProof/>
        </w:rPr>
        <w:fldChar w:fldCharType="end"/>
      </w:r>
    </w:p>
    <w:p w14:paraId="0BE33028" w14:textId="2199A4E4"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3.1</w:t>
      </w:r>
      <w:r>
        <w:rPr>
          <w:rFonts w:asciiTheme="minorHAnsi" w:eastAsiaTheme="minorEastAsia" w:hAnsiTheme="minorHAnsi" w:cstheme="minorBidi"/>
          <w:noProof/>
          <w:kern w:val="2"/>
          <w:sz w:val="24"/>
          <w:szCs w:val="24"/>
          <w:lang w:eastAsia="ko-KR"/>
          <w14:ligatures w14:val="standardContextual"/>
        </w:rPr>
        <w:tab/>
      </w:r>
      <w:r>
        <w:rPr>
          <w:noProof/>
        </w:rPr>
        <w:t>Definitions</w:t>
      </w:r>
      <w:r>
        <w:rPr>
          <w:noProof/>
        </w:rPr>
        <w:tab/>
      </w:r>
      <w:r>
        <w:rPr>
          <w:noProof/>
        </w:rPr>
        <w:fldChar w:fldCharType="begin" w:fldLock="1"/>
      </w:r>
      <w:r>
        <w:rPr>
          <w:noProof/>
        </w:rPr>
        <w:instrText xml:space="preserve"> PAGEREF _Toc192881145 \h </w:instrText>
      </w:r>
      <w:r>
        <w:rPr>
          <w:noProof/>
        </w:rPr>
      </w:r>
      <w:r>
        <w:rPr>
          <w:noProof/>
        </w:rPr>
        <w:fldChar w:fldCharType="separate"/>
      </w:r>
      <w:r>
        <w:rPr>
          <w:noProof/>
        </w:rPr>
        <w:t>10</w:t>
      </w:r>
      <w:r>
        <w:rPr>
          <w:noProof/>
        </w:rPr>
        <w:fldChar w:fldCharType="end"/>
      </w:r>
    </w:p>
    <w:p w14:paraId="25BB2B00" w14:textId="4077DC3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3.2</w:t>
      </w:r>
      <w:r>
        <w:rPr>
          <w:rFonts w:asciiTheme="minorHAnsi" w:eastAsiaTheme="minorEastAsia" w:hAnsiTheme="minorHAnsi" w:cstheme="minorBidi"/>
          <w:noProof/>
          <w:kern w:val="2"/>
          <w:sz w:val="24"/>
          <w:szCs w:val="24"/>
          <w:lang w:eastAsia="ko-KR"/>
          <w14:ligatures w14:val="standardContextual"/>
        </w:rPr>
        <w:tab/>
      </w:r>
      <w:r>
        <w:rPr>
          <w:noProof/>
        </w:rPr>
        <w:t>Symbols</w:t>
      </w:r>
      <w:r>
        <w:rPr>
          <w:noProof/>
        </w:rPr>
        <w:tab/>
      </w:r>
      <w:r>
        <w:rPr>
          <w:noProof/>
        </w:rPr>
        <w:fldChar w:fldCharType="begin" w:fldLock="1"/>
      </w:r>
      <w:r>
        <w:rPr>
          <w:noProof/>
        </w:rPr>
        <w:instrText xml:space="preserve"> PAGEREF _Toc192881146 \h </w:instrText>
      </w:r>
      <w:r>
        <w:rPr>
          <w:noProof/>
        </w:rPr>
      </w:r>
      <w:r>
        <w:rPr>
          <w:noProof/>
        </w:rPr>
        <w:fldChar w:fldCharType="separate"/>
      </w:r>
      <w:r>
        <w:rPr>
          <w:noProof/>
        </w:rPr>
        <w:t>10</w:t>
      </w:r>
      <w:r>
        <w:rPr>
          <w:noProof/>
        </w:rPr>
        <w:fldChar w:fldCharType="end"/>
      </w:r>
    </w:p>
    <w:p w14:paraId="186D68E2" w14:textId="65137411"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3.3</w:t>
      </w:r>
      <w:r>
        <w:rPr>
          <w:rFonts w:asciiTheme="minorHAnsi" w:eastAsiaTheme="minorEastAsia" w:hAnsiTheme="minorHAnsi" w:cstheme="minorBidi"/>
          <w:noProof/>
          <w:kern w:val="2"/>
          <w:sz w:val="24"/>
          <w:szCs w:val="24"/>
          <w:lang w:eastAsia="ko-KR"/>
          <w14:ligatures w14:val="standardContextual"/>
        </w:rPr>
        <w:tab/>
      </w:r>
      <w:r>
        <w:rPr>
          <w:noProof/>
        </w:rPr>
        <w:t>Abbreviations</w:t>
      </w:r>
      <w:r>
        <w:rPr>
          <w:noProof/>
        </w:rPr>
        <w:tab/>
      </w:r>
      <w:r>
        <w:rPr>
          <w:noProof/>
        </w:rPr>
        <w:fldChar w:fldCharType="begin" w:fldLock="1"/>
      </w:r>
      <w:r>
        <w:rPr>
          <w:noProof/>
        </w:rPr>
        <w:instrText xml:space="preserve"> PAGEREF _Toc192881147 \h </w:instrText>
      </w:r>
      <w:r>
        <w:rPr>
          <w:noProof/>
        </w:rPr>
      </w:r>
      <w:r>
        <w:rPr>
          <w:noProof/>
        </w:rPr>
        <w:fldChar w:fldCharType="separate"/>
      </w:r>
      <w:r>
        <w:rPr>
          <w:noProof/>
        </w:rPr>
        <w:t>10</w:t>
      </w:r>
      <w:r>
        <w:rPr>
          <w:noProof/>
        </w:rPr>
        <w:fldChar w:fldCharType="end"/>
      </w:r>
    </w:p>
    <w:p w14:paraId="385D5D53" w14:textId="370D1BB0"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4</w:t>
      </w:r>
      <w:r>
        <w:rPr>
          <w:rFonts w:asciiTheme="minorHAnsi" w:eastAsiaTheme="minorEastAsia" w:hAnsiTheme="minorHAnsi" w:cstheme="minorBidi"/>
          <w:noProof/>
          <w:kern w:val="2"/>
          <w:sz w:val="24"/>
          <w:szCs w:val="24"/>
          <w:lang w:eastAsia="ko-KR"/>
          <w14:ligatures w14:val="standardContextual"/>
        </w:rPr>
        <w:tab/>
      </w:r>
      <w:r>
        <w:rPr>
          <w:noProof/>
        </w:rPr>
        <w:t>Services offered by the DCCF</w:t>
      </w:r>
      <w:r>
        <w:rPr>
          <w:noProof/>
        </w:rPr>
        <w:tab/>
      </w:r>
      <w:r>
        <w:rPr>
          <w:noProof/>
        </w:rPr>
        <w:fldChar w:fldCharType="begin" w:fldLock="1"/>
      </w:r>
      <w:r>
        <w:rPr>
          <w:noProof/>
        </w:rPr>
        <w:instrText xml:space="preserve"> PAGEREF _Toc192881148 \h </w:instrText>
      </w:r>
      <w:r>
        <w:rPr>
          <w:noProof/>
        </w:rPr>
      </w:r>
      <w:r>
        <w:rPr>
          <w:noProof/>
        </w:rPr>
        <w:fldChar w:fldCharType="separate"/>
      </w:r>
      <w:r>
        <w:rPr>
          <w:noProof/>
        </w:rPr>
        <w:t>11</w:t>
      </w:r>
      <w:r>
        <w:rPr>
          <w:noProof/>
        </w:rPr>
        <w:fldChar w:fldCharType="end"/>
      </w:r>
    </w:p>
    <w:p w14:paraId="70D20DF8" w14:textId="5E99736D"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_Toc192881149 \h </w:instrText>
      </w:r>
      <w:r>
        <w:rPr>
          <w:noProof/>
        </w:rPr>
      </w:r>
      <w:r>
        <w:rPr>
          <w:noProof/>
        </w:rPr>
        <w:fldChar w:fldCharType="separate"/>
      </w:r>
      <w:r>
        <w:rPr>
          <w:noProof/>
        </w:rPr>
        <w:t>11</w:t>
      </w:r>
      <w:r>
        <w:rPr>
          <w:noProof/>
        </w:rPr>
        <w:fldChar w:fldCharType="end"/>
      </w:r>
    </w:p>
    <w:p w14:paraId="456ED49C" w14:textId="10A7A256"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w:t>
      </w:r>
      <w:r>
        <w:rPr>
          <w:noProof/>
        </w:rPr>
        <w:tab/>
      </w:r>
      <w:r>
        <w:rPr>
          <w:noProof/>
        </w:rPr>
        <w:fldChar w:fldCharType="begin" w:fldLock="1"/>
      </w:r>
      <w:r>
        <w:rPr>
          <w:noProof/>
        </w:rPr>
        <w:instrText xml:space="preserve"> PAGEREF _Toc192881150 \h </w:instrText>
      </w:r>
      <w:r>
        <w:rPr>
          <w:noProof/>
        </w:rPr>
      </w:r>
      <w:r>
        <w:rPr>
          <w:noProof/>
        </w:rPr>
        <w:fldChar w:fldCharType="separate"/>
      </w:r>
      <w:r>
        <w:rPr>
          <w:noProof/>
        </w:rPr>
        <w:t>11</w:t>
      </w:r>
      <w:r>
        <w:rPr>
          <w:noProof/>
        </w:rPr>
        <w:fldChar w:fldCharType="end"/>
      </w:r>
    </w:p>
    <w:p w14:paraId="47DF45B4" w14:textId="094585E2"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_Toc192881151 \h </w:instrText>
      </w:r>
      <w:r>
        <w:rPr>
          <w:noProof/>
        </w:rPr>
      </w:r>
      <w:r>
        <w:rPr>
          <w:noProof/>
        </w:rPr>
        <w:fldChar w:fldCharType="separate"/>
      </w:r>
      <w:r>
        <w:rPr>
          <w:noProof/>
        </w:rPr>
        <w:t>11</w:t>
      </w:r>
      <w:r>
        <w:rPr>
          <w:noProof/>
        </w:rPr>
        <w:fldChar w:fldCharType="end"/>
      </w:r>
    </w:p>
    <w:p w14:paraId="5B81ECD8" w14:textId="2B2B5E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_Toc192881152 \h </w:instrText>
      </w:r>
      <w:r>
        <w:rPr>
          <w:noProof/>
        </w:rPr>
      </w:r>
      <w:r>
        <w:rPr>
          <w:noProof/>
        </w:rPr>
        <w:fldChar w:fldCharType="separate"/>
      </w:r>
      <w:r>
        <w:rPr>
          <w:noProof/>
        </w:rPr>
        <w:t>11</w:t>
      </w:r>
      <w:r>
        <w:rPr>
          <w:noProof/>
        </w:rPr>
        <w:fldChar w:fldCharType="end"/>
      </w:r>
    </w:p>
    <w:p w14:paraId="22680E3C" w14:textId="174DF31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_Toc192881153 \h </w:instrText>
      </w:r>
      <w:r>
        <w:rPr>
          <w:noProof/>
        </w:rPr>
      </w:r>
      <w:r>
        <w:rPr>
          <w:noProof/>
        </w:rPr>
        <w:fldChar w:fldCharType="separate"/>
      </w:r>
      <w:r>
        <w:rPr>
          <w:noProof/>
        </w:rPr>
        <w:t>12</w:t>
      </w:r>
      <w:r>
        <w:rPr>
          <w:noProof/>
        </w:rPr>
        <w:fldChar w:fldCharType="end"/>
      </w:r>
    </w:p>
    <w:p w14:paraId="0CF6DFA1" w14:textId="6FD0363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_Toc192881154 \h </w:instrText>
      </w:r>
      <w:r>
        <w:rPr>
          <w:noProof/>
        </w:rPr>
      </w:r>
      <w:r>
        <w:rPr>
          <w:noProof/>
        </w:rPr>
        <w:fldChar w:fldCharType="separate"/>
      </w:r>
      <w:r>
        <w:rPr>
          <w:noProof/>
        </w:rPr>
        <w:t>13</w:t>
      </w:r>
      <w:r>
        <w:rPr>
          <w:noProof/>
        </w:rPr>
        <w:fldChar w:fldCharType="end"/>
      </w:r>
    </w:p>
    <w:p w14:paraId="75EDD011" w14:textId="2B9135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_Toc192881155 \h </w:instrText>
      </w:r>
      <w:r>
        <w:rPr>
          <w:noProof/>
        </w:rPr>
      </w:r>
      <w:r>
        <w:rPr>
          <w:noProof/>
        </w:rPr>
        <w:fldChar w:fldCharType="separate"/>
      </w:r>
      <w:r>
        <w:rPr>
          <w:noProof/>
        </w:rPr>
        <w:t>13</w:t>
      </w:r>
      <w:r>
        <w:rPr>
          <w:noProof/>
        </w:rPr>
        <w:fldChar w:fldCharType="end"/>
      </w:r>
    </w:p>
    <w:p w14:paraId="3F541F4D" w14:textId="787EB1A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4.2.1.3.2</w:t>
      </w:r>
      <w:r>
        <w:rPr>
          <w:rFonts w:asciiTheme="minorHAnsi" w:eastAsiaTheme="minorEastAsia" w:hAnsiTheme="minorHAnsi" w:cstheme="minorBidi"/>
          <w:noProof/>
          <w:kern w:val="2"/>
          <w:sz w:val="24"/>
          <w:szCs w:val="24"/>
          <w:lang w:eastAsia="ko-KR"/>
          <w14:ligatures w14:val="standardContextual"/>
        </w:rPr>
        <w:tab/>
      </w:r>
      <w:r>
        <w:rPr>
          <w:noProof/>
        </w:rPr>
        <w:t>NF Service Consumers</w:t>
      </w:r>
      <w:r>
        <w:rPr>
          <w:noProof/>
        </w:rPr>
        <w:tab/>
      </w:r>
      <w:r>
        <w:rPr>
          <w:noProof/>
        </w:rPr>
        <w:fldChar w:fldCharType="begin" w:fldLock="1"/>
      </w:r>
      <w:r>
        <w:rPr>
          <w:noProof/>
        </w:rPr>
        <w:instrText xml:space="preserve"> PAGEREF _Toc192881156 \h </w:instrText>
      </w:r>
      <w:r>
        <w:rPr>
          <w:noProof/>
        </w:rPr>
      </w:r>
      <w:r>
        <w:rPr>
          <w:noProof/>
        </w:rPr>
        <w:fldChar w:fldCharType="separate"/>
      </w:r>
      <w:r>
        <w:rPr>
          <w:noProof/>
        </w:rPr>
        <w:t>13</w:t>
      </w:r>
      <w:r>
        <w:rPr>
          <w:noProof/>
        </w:rPr>
        <w:fldChar w:fldCharType="end"/>
      </w:r>
    </w:p>
    <w:p w14:paraId="1941A205" w14:textId="47CC13C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4.2.2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_Toc192881157 \h </w:instrText>
      </w:r>
      <w:r>
        <w:rPr>
          <w:noProof/>
        </w:rPr>
      </w:r>
      <w:r>
        <w:rPr>
          <w:noProof/>
        </w:rPr>
        <w:fldChar w:fldCharType="separate"/>
      </w:r>
      <w:r>
        <w:rPr>
          <w:noProof/>
        </w:rPr>
        <w:t>13</w:t>
      </w:r>
      <w:r>
        <w:rPr>
          <w:noProof/>
        </w:rPr>
        <w:fldChar w:fldCharType="end"/>
      </w:r>
    </w:p>
    <w:p w14:paraId="05F15384" w14:textId="057B59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_Toc192881158 \h </w:instrText>
      </w:r>
      <w:r>
        <w:rPr>
          <w:noProof/>
        </w:rPr>
      </w:r>
      <w:r>
        <w:rPr>
          <w:noProof/>
        </w:rPr>
        <w:fldChar w:fldCharType="separate"/>
      </w:r>
      <w:r>
        <w:rPr>
          <w:noProof/>
        </w:rPr>
        <w:t>13</w:t>
      </w:r>
      <w:r>
        <w:rPr>
          <w:noProof/>
        </w:rPr>
        <w:fldChar w:fldCharType="end"/>
      </w:r>
    </w:p>
    <w:p w14:paraId="161D9D30" w14:textId="030F8BA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Ndccf_DataManagement_Subscribe service operation</w:t>
      </w:r>
      <w:r>
        <w:rPr>
          <w:noProof/>
        </w:rPr>
        <w:tab/>
      </w:r>
      <w:r>
        <w:rPr>
          <w:noProof/>
        </w:rPr>
        <w:fldChar w:fldCharType="begin" w:fldLock="1"/>
      </w:r>
      <w:r>
        <w:rPr>
          <w:noProof/>
        </w:rPr>
        <w:instrText xml:space="preserve"> PAGEREF _Toc192881159 \h </w:instrText>
      </w:r>
      <w:r>
        <w:rPr>
          <w:noProof/>
        </w:rPr>
      </w:r>
      <w:r>
        <w:rPr>
          <w:noProof/>
        </w:rPr>
        <w:fldChar w:fldCharType="separate"/>
      </w:r>
      <w:r>
        <w:rPr>
          <w:noProof/>
        </w:rPr>
        <w:t>14</w:t>
      </w:r>
      <w:r>
        <w:rPr>
          <w:noProof/>
        </w:rPr>
        <w:fldChar w:fldCharType="end"/>
      </w:r>
    </w:p>
    <w:p w14:paraId="0923F0B0" w14:textId="4EB32A7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_Toc192881160 \h </w:instrText>
      </w:r>
      <w:r>
        <w:rPr>
          <w:noProof/>
        </w:rPr>
      </w:r>
      <w:r>
        <w:rPr>
          <w:noProof/>
        </w:rPr>
        <w:fldChar w:fldCharType="separate"/>
      </w:r>
      <w:r>
        <w:rPr>
          <w:noProof/>
        </w:rPr>
        <w:t>14</w:t>
      </w:r>
      <w:r>
        <w:rPr>
          <w:noProof/>
        </w:rPr>
        <w:fldChar w:fldCharType="end"/>
      </w:r>
    </w:p>
    <w:p w14:paraId="42D556E5" w14:textId="6F10F53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4.2.2.2.2</w:t>
      </w:r>
      <w:r>
        <w:rPr>
          <w:rFonts w:asciiTheme="minorHAnsi" w:eastAsiaTheme="minorEastAsia" w:hAnsiTheme="minorHAnsi" w:cstheme="minorBidi"/>
          <w:noProof/>
          <w:kern w:val="2"/>
          <w:sz w:val="24"/>
          <w:szCs w:val="24"/>
          <w:lang w:eastAsia="ko-KR"/>
          <w14:ligatures w14:val="standardContextual"/>
        </w:rPr>
        <w:tab/>
      </w:r>
      <w:r>
        <w:rPr>
          <w:noProof/>
        </w:rPr>
        <w:t>Subscription for analytics notifications</w:t>
      </w:r>
      <w:r>
        <w:rPr>
          <w:noProof/>
        </w:rPr>
        <w:tab/>
      </w:r>
      <w:r>
        <w:rPr>
          <w:noProof/>
        </w:rPr>
        <w:fldChar w:fldCharType="begin" w:fldLock="1"/>
      </w:r>
      <w:r>
        <w:rPr>
          <w:noProof/>
        </w:rPr>
        <w:instrText xml:space="preserve"> PAGEREF _Toc192881161 \h </w:instrText>
      </w:r>
      <w:r>
        <w:rPr>
          <w:noProof/>
        </w:rPr>
      </w:r>
      <w:r>
        <w:rPr>
          <w:noProof/>
        </w:rPr>
        <w:fldChar w:fldCharType="separate"/>
      </w:r>
      <w:r>
        <w:rPr>
          <w:noProof/>
        </w:rPr>
        <w:t>14</w:t>
      </w:r>
      <w:r>
        <w:rPr>
          <w:noProof/>
        </w:rPr>
        <w:fldChar w:fldCharType="end"/>
      </w:r>
    </w:p>
    <w:p w14:paraId="0D73698F" w14:textId="2293FF8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4.2.2.2.3</w:t>
      </w:r>
      <w:r>
        <w:rPr>
          <w:rFonts w:asciiTheme="minorHAnsi" w:eastAsiaTheme="minorEastAsia" w:hAnsiTheme="minorHAnsi" w:cstheme="minorBidi"/>
          <w:noProof/>
          <w:kern w:val="2"/>
          <w:sz w:val="24"/>
          <w:szCs w:val="24"/>
          <w:lang w:eastAsia="ko-KR"/>
          <w14:ligatures w14:val="standardContextual"/>
        </w:rPr>
        <w:tab/>
      </w:r>
      <w:r>
        <w:rPr>
          <w:noProof/>
        </w:rPr>
        <w:t>Update subscription for analytic notifications</w:t>
      </w:r>
      <w:r>
        <w:rPr>
          <w:noProof/>
        </w:rPr>
        <w:tab/>
      </w:r>
      <w:r>
        <w:rPr>
          <w:noProof/>
        </w:rPr>
        <w:fldChar w:fldCharType="begin" w:fldLock="1"/>
      </w:r>
      <w:r>
        <w:rPr>
          <w:noProof/>
        </w:rPr>
        <w:instrText xml:space="preserve"> PAGEREF _Toc192881162 \h </w:instrText>
      </w:r>
      <w:r>
        <w:rPr>
          <w:noProof/>
        </w:rPr>
      </w:r>
      <w:r>
        <w:rPr>
          <w:noProof/>
        </w:rPr>
        <w:fldChar w:fldCharType="separate"/>
      </w:r>
      <w:r>
        <w:rPr>
          <w:noProof/>
        </w:rPr>
        <w:t>16</w:t>
      </w:r>
      <w:r>
        <w:rPr>
          <w:noProof/>
        </w:rPr>
        <w:fldChar w:fldCharType="end"/>
      </w:r>
    </w:p>
    <w:p w14:paraId="1FA548AD" w14:textId="503ACC6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4.2.2.2.4</w:t>
      </w:r>
      <w:r>
        <w:rPr>
          <w:rFonts w:asciiTheme="minorHAnsi" w:eastAsiaTheme="minorEastAsia" w:hAnsiTheme="minorHAnsi" w:cstheme="minorBidi"/>
          <w:noProof/>
          <w:kern w:val="2"/>
          <w:sz w:val="24"/>
          <w:szCs w:val="24"/>
          <w:lang w:eastAsia="ko-KR"/>
          <w14:ligatures w14:val="standardContextual"/>
        </w:rPr>
        <w:tab/>
      </w:r>
      <w:r>
        <w:rPr>
          <w:noProof/>
        </w:rPr>
        <w:t>Subscription for data notifications</w:t>
      </w:r>
      <w:r>
        <w:rPr>
          <w:noProof/>
        </w:rPr>
        <w:tab/>
      </w:r>
      <w:r>
        <w:rPr>
          <w:noProof/>
        </w:rPr>
        <w:fldChar w:fldCharType="begin" w:fldLock="1"/>
      </w:r>
      <w:r>
        <w:rPr>
          <w:noProof/>
        </w:rPr>
        <w:instrText xml:space="preserve"> PAGEREF _Toc192881163 \h </w:instrText>
      </w:r>
      <w:r>
        <w:rPr>
          <w:noProof/>
        </w:rPr>
      </w:r>
      <w:r>
        <w:rPr>
          <w:noProof/>
        </w:rPr>
        <w:fldChar w:fldCharType="separate"/>
      </w:r>
      <w:r>
        <w:rPr>
          <w:noProof/>
        </w:rPr>
        <w:t>18</w:t>
      </w:r>
      <w:r>
        <w:rPr>
          <w:noProof/>
        </w:rPr>
        <w:fldChar w:fldCharType="end"/>
      </w:r>
    </w:p>
    <w:p w14:paraId="22E1D164" w14:textId="00FB3BC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4.2.2.2.5</w:t>
      </w:r>
      <w:r>
        <w:rPr>
          <w:rFonts w:asciiTheme="minorHAnsi" w:eastAsiaTheme="minorEastAsia" w:hAnsiTheme="minorHAnsi" w:cstheme="minorBidi"/>
          <w:noProof/>
          <w:kern w:val="2"/>
          <w:sz w:val="24"/>
          <w:szCs w:val="24"/>
          <w:lang w:eastAsia="ko-KR"/>
          <w14:ligatures w14:val="standardContextual"/>
        </w:rPr>
        <w:tab/>
      </w:r>
      <w:r>
        <w:rPr>
          <w:noProof/>
        </w:rPr>
        <w:t>Update subscription for data notifications</w:t>
      </w:r>
      <w:r>
        <w:rPr>
          <w:noProof/>
        </w:rPr>
        <w:tab/>
      </w:r>
      <w:r>
        <w:rPr>
          <w:noProof/>
        </w:rPr>
        <w:fldChar w:fldCharType="begin" w:fldLock="1"/>
      </w:r>
      <w:r>
        <w:rPr>
          <w:noProof/>
        </w:rPr>
        <w:instrText xml:space="preserve"> PAGEREF _Toc192881164 \h </w:instrText>
      </w:r>
      <w:r>
        <w:rPr>
          <w:noProof/>
        </w:rPr>
      </w:r>
      <w:r>
        <w:rPr>
          <w:noProof/>
        </w:rPr>
        <w:fldChar w:fldCharType="separate"/>
      </w:r>
      <w:r>
        <w:rPr>
          <w:noProof/>
        </w:rPr>
        <w:t>20</w:t>
      </w:r>
      <w:r>
        <w:rPr>
          <w:noProof/>
        </w:rPr>
        <w:fldChar w:fldCharType="end"/>
      </w:r>
    </w:p>
    <w:p w14:paraId="4C2ABA2D" w14:textId="565C5E0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Ndccf_DataManagement_Unsubscribe service operation</w:t>
      </w:r>
      <w:r>
        <w:rPr>
          <w:noProof/>
        </w:rPr>
        <w:tab/>
      </w:r>
      <w:r>
        <w:rPr>
          <w:noProof/>
        </w:rPr>
        <w:fldChar w:fldCharType="begin" w:fldLock="1"/>
      </w:r>
      <w:r>
        <w:rPr>
          <w:noProof/>
        </w:rPr>
        <w:instrText xml:space="preserve"> PAGEREF _Toc192881165 \h </w:instrText>
      </w:r>
      <w:r>
        <w:rPr>
          <w:noProof/>
        </w:rPr>
      </w:r>
      <w:r>
        <w:rPr>
          <w:noProof/>
        </w:rPr>
        <w:fldChar w:fldCharType="separate"/>
      </w:r>
      <w:r>
        <w:rPr>
          <w:noProof/>
        </w:rPr>
        <w:t>22</w:t>
      </w:r>
      <w:r>
        <w:rPr>
          <w:noProof/>
        </w:rPr>
        <w:fldChar w:fldCharType="end"/>
      </w:r>
    </w:p>
    <w:p w14:paraId="1E3529D0" w14:textId="4759868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_Toc192881166 \h </w:instrText>
      </w:r>
      <w:r>
        <w:rPr>
          <w:noProof/>
        </w:rPr>
      </w:r>
      <w:r>
        <w:rPr>
          <w:noProof/>
        </w:rPr>
        <w:fldChar w:fldCharType="separate"/>
      </w:r>
      <w:r>
        <w:rPr>
          <w:noProof/>
        </w:rPr>
        <w:t>22</w:t>
      </w:r>
      <w:r>
        <w:rPr>
          <w:noProof/>
        </w:rPr>
        <w:fldChar w:fldCharType="end"/>
      </w:r>
    </w:p>
    <w:p w14:paraId="7891E5C1" w14:textId="7A24062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4.2.2.3.2</w:t>
      </w:r>
      <w:r>
        <w:rPr>
          <w:rFonts w:asciiTheme="minorHAnsi" w:eastAsiaTheme="minorEastAsia" w:hAnsiTheme="minorHAnsi" w:cstheme="minorBidi"/>
          <w:noProof/>
          <w:kern w:val="2"/>
          <w:sz w:val="24"/>
          <w:szCs w:val="24"/>
          <w:lang w:eastAsia="ko-KR"/>
          <w14:ligatures w14:val="standardContextual"/>
        </w:rPr>
        <w:tab/>
      </w:r>
      <w:r>
        <w:rPr>
          <w:noProof/>
        </w:rPr>
        <w:t>Unsubscribe from analytics notifications</w:t>
      </w:r>
      <w:r>
        <w:rPr>
          <w:noProof/>
        </w:rPr>
        <w:tab/>
      </w:r>
      <w:r>
        <w:rPr>
          <w:noProof/>
        </w:rPr>
        <w:fldChar w:fldCharType="begin" w:fldLock="1"/>
      </w:r>
      <w:r>
        <w:rPr>
          <w:noProof/>
        </w:rPr>
        <w:instrText xml:space="preserve"> PAGEREF _Toc192881167 \h </w:instrText>
      </w:r>
      <w:r>
        <w:rPr>
          <w:noProof/>
        </w:rPr>
      </w:r>
      <w:r>
        <w:rPr>
          <w:noProof/>
        </w:rPr>
        <w:fldChar w:fldCharType="separate"/>
      </w:r>
      <w:r>
        <w:rPr>
          <w:noProof/>
        </w:rPr>
        <w:t>22</w:t>
      </w:r>
      <w:r>
        <w:rPr>
          <w:noProof/>
        </w:rPr>
        <w:fldChar w:fldCharType="end"/>
      </w:r>
    </w:p>
    <w:p w14:paraId="10280B1C" w14:textId="4046787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4.2.2.3.3</w:t>
      </w:r>
      <w:r>
        <w:rPr>
          <w:rFonts w:asciiTheme="minorHAnsi" w:eastAsiaTheme="minorEastAsia" w:hAnsiTheme="minorHAnsi" w:cstheme="minorBidi"/>
          <w:noProof/>
          <w:kern w:val="2"/>
          <w:sz w:val="24"/>
          <w:szCs w:val="24"/>
          <w:lang w:eastAsia="ko-KR"/>
          <w14:ligatures w14:val="standardContextual"/>
        </w:rPr>
        <w:tab/>
      </w:r>
      <w:r>
        <w:rPr>
          <w:noProof/>
        </w:rPr>
        <w:t>Unsubscribe from data notifications</w:t>
      </w:r>
      <w:r>
        <w:rPr>
          <w:noProof/>
        </w:rPr>
        <w:tab/>
      </w:r>
      <w:r>
        <w:rPr>
          <w:noProof/>
        </w:rPr>
        <w:fldChar w:fldCharType="begin" w:fldLock="1"/>
      </w:r>
      <w:r>
        <w:rPr>
          <w:noProof/>
        </w:rPr>
        <w:instrText xml:space="preserve"> PAGEREF _Toc192881168 \h </w:instrText>
      </w:r>
      <w:r>
        <w:rPr>
          <w:noProof/>
        </w:rPr>
      </w:r>
      <w:r>
        <w:rPr>
          <w:noProof/>
        </w:rPr>
        <w:fldChar w:fldCharType="separate"/>
      </w:r>
      <w:r>
        <w:rPr>
          <w:noProof/>
        </w:rPr>
        <w:t>23</w:t>
      </w:r>
      <w:r>
        <w:rPr>
          <w:noProof/>
        </w:rPr>
        <w:fldChar w:fldCharType="end"/>
      </w:r>
    </w:p>
    <w:p w14:paraId="6B3EFD86" w14:textId="1207076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Ndccf_DataManagement_Notify service operation</w:t>
      </w:r>
      <w:r>
        <w:rPr>
          <w:noProof/>
        </w:rPr>
        <w:tab/>
      </w:r>
      <w:r>
        <w:rPr>
          <w:noProof/>
        </w:rPr>
        <w:fldChar w:fldCharType="begin" w:fldLock="1"/>
      </w:r>
      <w:r>
        <w:rPr>
          <w:noProof/>
        </w:rPr>
        <w:instrText xml:space="preserve"> PAGEREF _Toc192881169 \h </w:instrText>
      </w:r>
      <w:r>
        <w:rPr>
          <w:noProof/>
        </w:rPr>
      </w:r>
      <w:r>
        <w:rPr>
          <w:noProof/>
        </w:rPr>
        <w:fldChar w:fldCharType="separate"/>
      </w:r>
      <w:r>
        <w:rPr>
          <w:noProof/>
        </w:rPr>
        <w:t>23</w:t>
      </w:r>
      <w:r>
        <w:rPr>
          <w:noProof/>
        </w:rPr>
        <w:fldChar w:fldCharType="end"/>
      </w:r>
    </w:p>
    <w:p w14:paraId="6A90DB0A" w14:textId="5AD71A0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_Toc192881170 \h </w:instrText>
      </w:r>
      <w:r>
        <w:rPr>
          <w:noProof/>
        </w:rPr>
      </w:r>
      <w:r>
        <w:rPr>
          <w:noProof/>
        </w:rPr>
        <w:fldChar w:fldCharType="separate"/>
      </w:r>
      <w:r>
        <w:rPr>
          <w:noProof/>
        </w:rPr>
        <w:t>23</w:t>
      </w:r>
      <w:r>
        <w:rPr>
          <w:noProof/>
        </w:rPr>
        <w:fldChar w:fldCharType="end"/>
      </w:r>
    </w:p>
    <w:p w14:paraId="522FF50F" w14:textId="6FF57F7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4.2.2.4.2</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analytics</w:t>
      </w:r>
      <w:r>
        <w:rPr>
          <w:noProof/>
        </w:rPr>
        <w:tab/>
      </w:r>
      <w:r>
        <w:rPr>
          <w:noProof/>
        </w:rPr>
        <w:fldChar w:fldCharType="begin" w:fldLock="1"/>
      </w:r>
      <w:r>
        <w:rPr>
          <w:noProof/>
        </w:rPr>
        <w:instrText xml:space="preserve"> PAGEREF _Toc192881171 \h </w:instrText>
      </w:r>
      <w:r>
        <w:rPr>
          <w:noProof/>
        </w:rPr>
      </w:r>
      <w:r>
        <w:rPr>
          <w:noProof/>
        </w:rPr>
        <w:fldChar w:fldCharType="separate"/>
      </w:r>
      <w:r>
        <w:rPr>
          <w:noProof/>
        </w:rPr>
        <w:t>24</w:t>
      </w:r>
      <w:r>
        <w:rPr>
          <w:noProof/>
        </w:rPr>
        <w:fldChar w:fldCharType="end"/>
      </w:r>
    </w:p>
    <w:p w14:paraId="14D925E8" w14:textId="26170EA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4.2.2.4.3</w:t>
      </w:r>
      <w:r>
        <w:rPr>
          <w:rFonts w:asciiTheme="minorHAnsi" w:eastAsiaTheme="minorEastAsia" w:hAnsiTheme="minorHAnsi" w:cstheme="minorBidi"/>
          <w:noProof/>
          <w:kern w:val="2"/>
          <w:sz w:val="24"/>
          <w:szCs w:val="24"/>
          <w:lang w:eastAsia="ko-KR"/>
          <w14:ligatures w14:val="standardContextual"/>
        </w:rPr>
        <w:tab/>
      </w:r>
      <w:r>
        <w:rPr>
          <w:noProof/>
        </w:rPr>
        <w:t>Notification about subscribed data event</w:t>
      </w:r>
      <w:r>
        <w:rPr>
          <w:noProof/>
        </w:rPr>
        <w:tab/>
      </w:r>
      <w:r>
        <w:rPr>
          <w:noProof/>
        </w:rPr>
        <w:fldChar w:fldCharType="begin" w:fldLock="1"/>
      </w:r>
      <w:r>
        <w:rPr>
          <w:noProof/>
        </w:rPr>
        <w:instrText xml:space="preserve"> PAGEREF _Toc192881172 \h </w:instrText>
      </w:r>
      <w:r>
        <w:rPr>
          <w:noProof/>
        </w:rPr>
      </w:r>
      <w:r>
        <w:rPr>
          <w:noProof/>
        </w:rPr>
        <w:fldChar w:fldCharType="separate"/>
      </w:r>
      <w:r>
        <w:rPr>
          <w:noProof/>
        </w:rPr>
        <w:t>25</w:t>
      </w:r>
      <w:r>
        <w:rPr>
          <w:noProof/>
        </w:rPr>
        <w:fldChar w:fldCharType="end"/>
      </w:r>
    </w:p>
    <w:p w14:paraId="698FE682" w14:textId="63324BB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4.2.2.5</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Ndccf_DataManagement_Fetch service operation</w:t>
      </w:r>
      <w:r>
        <w:rPr>
          <w:noProof/>
        </w:rPr>
        <w:tab/>
      </w:r>
      <w:r>
        <w:rPr>
          <w:noProof/>
        </w:rPr>
        <w:fldChar w:fldCharType="begin" w:fldLock="1"/>
      </w:r>
      <w:r>
        <w:rPr>
          <w:noProof/>
        </w:rPr>
        <w:instrText xml:space="preserve"> PAGEREF _Toc192881173 \h </w:instrText>
      </w:r>
      <w:r>
        <w:rPr>
          <w:noProof/>
        </w:rPr>
      </w:r>
      <w:r>
        <w:rPr>
          <w:noProof/>
        </w:rPr>
        <w:fldChar w:fldCharType="separate"/>
      </w:r>
      <w:r>
        <w:rPr>
          <w:noProof/>
        </w:rPr>
        <w:t>26</w:t>
      </w:r>
      <w:r>
        <w:rPr>
          <w:noProof/>
        </w:rPr>
        <w:fldChar w:fldCharType="end"/>
      </w:r>
    </w:p>
    <w:p w14:paraId="508AF007" w14:textId="118C5C0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_Toc192881174 \h </w:instrText>
      </w:r>
      <w:r>
        <w:rPr>
          <w:noProof/>
        </w:rPr>
      </w:r>
      <w:r>
        <w:rPr>
          <w:noProof/>
        </w:rPr>
        <w:fldChar w:fldCharType="separate"/>
      </w:r>
      <w:r>
        <w:rPr>
          <w:noProof/>
        </w:rPr>
        <w:t>26</w:t>
      </w:r>
      <w:r>
        <w:rPr>
          <w:noProof/>
        </w:rPr>
        <w:fldChar w:fldCharType="end"/>
      </w:r>
    </w:p>
    <w:p w14:paraId="7D271E79" w14:textId="5DC0A6D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4.2.2.5.2</w:t>
      </w:r>
      <w:r>
        <w:rPr>
          <w:rFonts w:asciiTheme="minorHAnsi" w:eastAsiaTheme="minorEastAsia" w:hAnsiTheme="minorHAnsi" w:cstheme="minorBidi"/>
          <w:noProof/>
          <w:kern w:val="2"/>
          <w:sz w:val="24"/>
          <w:szCs w:val="24"/>
          <w:lang w:eastAsia="ko-KR"/>
          <w14:ligatures w14:val="standardContextual"/>
        </w:rPr>
        <w:tab/>
      </w:r>
      <w:r>
        <w:rPr>
          <w:noProof/>
        </w:rPr>
        <w:t>Retrieve notified analytics and data</w:t>
      </w:r>
      <w:r>
        <w:rPr>
          <w:noProof/>
        </w:rPr>
        <w:tab/>
      </w:r>
      <w:r>
        <w:rPr>
          <w:noProof/>
        </w:rPr>
        <w:fldChar w:fldCharType="begin" w:fldLock="1"/>
      </w:r>
      <w:r>
        <w:rPr>
          <w:noProof/>
        </w:rPr>
        <w:instrText xml:space="preserve"> PAGEREF _Toc192881175 \h </w:instrText>
      </w:r>
      <w:r>
        <w:rPr>
          <w:noProof/>
        </w:rPr>
      </w:r>
      <w:r>
        <w:rPr>
          <w:noProof/>
        </w:rPr>
        <w:fldChar w:fldCharType="separate"/>
      </w:r>
      <w:r>
        <w:rPr>
          <w:noProof/>
        </w:rPr>
        <w:t>26</w:t>
      </w:r>
      <w:r>
        <w:rPr>
          <w:noProof/>
        </w:rPr>
        <w:fldChar w:fldCharType="end"/>
      </w:r>
    </w:p>
    <w:p w14:paraId="60C8F14E" w14:textId="33BB1C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4.2.2.6</w:t>
      </w:r>
      <w:r>
        <w:rPr>
          <w:rFonts w:asciiTheme="minorHAnsi" w:eastAsiaTheme="minorEastAsia" w:hAnsiTheme="minorHAnsi" w:cstheme="minorBidi"/>
          <w:noProof/>
          <w:kern w:val="2"/>
          <w:sz w:val="24"/>
          <w:szCs w:val="24"/>
          <w:lang w:eastAsia="ko-KR"/>
          <w14:ligatures w14:val="standardContextual"/>
        </w:rPr>
        <w:tab/>
      </w:r>
      <w:r>
        <w:rPr>
          <w:noProof/>
          <w:lang w:eastAsia="ja-JP"/>
        </w:rPr>
        <w:t>Ndccf_DataManagement_Transfer service operation</w:t>
      </w:r>
      <w:r>
        <w:rPr>
          <w:noProof/>
        </w:rPr>
        <w:tab/>
      </w:r>
      <w:r>
        <w:rPr>
          <w:noProof/>
        </w:rPr>
        <w:fldChar w:fldCharType="begin" w:fldLock="1"/>
      </w:r>
      <w:r>
        <w:rPr>
          <w:noProof/>
        </w:rPr>
        <w:instrText xml:space="preserve"> PAGEREF _Toc192881176 \h </w:instrText>
      </w:r>
      <w:r>
        <w:rPr>
          <w:noProof/>
        </w:rPr>
      </w:r>
      <w:r>
        <w:rPr>
          <w:noProof/>
        </w:rPr>
        <w:fldChar w:fldCharType="separate"/>
      </w:r>
      <w:r>
        <w:rPr>
          <w:noProof/>
        </w:rPr>
        <w:t>27</w:t>
      </w:r>
      <w:r>
        <w:rPr>
          <w:noProof/>
        </w:rPr>
        <w:fldChar w:fldCharType="end"/>
      </w:r>
    </w:p>
    <w:p w14:paraId="17DE262A" w14:textId="1D1007E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_Toc192881177 \h </w:instrText>
      </w:r>
      <w:r>
        <w:rPr>
          <w:noProof/>
        </w:rPr>
      </w:r>
      <w:r>
        <w:rPr>
          <w:noProof/>
        </w:rPr>
        <w:fldChar w:fldCharType="separate"/>
      </w:r>
      <w:r>
        <w:rPr>
          <w:noProof/>
        </w:rPr>
        <w:t>27</w:t>
      </w:r>
      <w:r>
        <w:rPr>
          <w:noProof/>
        </w:rPr>
        <w:fldChar w:fldCharType="end"/>
      </w:r>
    </w:p>
    <w:p w14:paraId="406AD128" w14:textId="2331D51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4.2.2.6.2</w:t>
      </w:r>
      <w:r>
        <w:rPr>
          <w:rFonts w:asciiTheme="minorHAnsi" w:eastAsiaTheme="minorEastAsia" w:hAnsiTheme="minorHAnsi" w:cstheme="minorBidi"/>
          <w:noProof/>
          <w:kern w:val="2"/>
          <w:sz w:val="24"/>
          <w:szCs w:val="24"/>
          <w:lang w:eastAsia="ko-KR"/>
          <w14:ligatures w14:val="standardContextual"/>
        </w:rPr>
        <w:tab/>
      </w:r>
      <w:r>
        <w:rPr>
          <w:noProof/>
        </w:rPr>
        <w:t xml:space="preserve">Request for </w:t>
      </w:r>
      <w:r>
        <w:rPr>
          <w:noProof/>
          <w:lang w:eastAsia="zh-CN"/>
        </w:rPr>
        <w:t>UE data subscription context transfer</w:t>
      </w:r>
      <w:r>
        <w:rPr>
          <w:noProof/>
        </w:rPr>
        <w:tab/>
      </w:r>
      <w:r>
        <w:rPr>
          <w:noProof/>
        </w:rPr>
        <w:fldChar w:fldCharType="begin" w:fldLock="1"/>
      </w:r>
      <w:r>
        <w:rPr>
          <w:noProof/>
        </w:rPr>
        <w:instrText xml:space="preserve"> PAGEREF _Toc192881178 \h </w:instrText>
      </w:r>
      <w:r>
        <w:rPr>
          <w:noProof/>
        </w:rPr>
      </w:r>
      <w:r>
        <w:rPr>
          <w:noProof/>
        </w:rPr>
        <w:fldChar w:fldCharType="separate"/>
      </w:r>
      <w:r>
        <w:rPr>
          <w:noProof/>
        </w:rPr>
        <w:t>27</w:t>
      </w:r>
      <w:r>
        <w:rPr>
          <w:noProof/>
        </w:rPr>
        <w:fldChar w:fldCharType="end"/>
      </w:r>
    </w:p>
    <w:p w14:paraId="5CE6B256" w14:textId="4797829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4.2.2.6.3</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_Toc192881179 \h </w:instrText>
      </w:r>
      <w:r>
        <w:rPr>
          <w:noProof/>
        </w:rPr>
      </w:r>
      <w:r>
        <w:rPr>
          <w:noProof/>
        </w:rPr>
        <w:fldChar w:fldCharType="separate"/>
      </w:r>
      <w:r>
        <w:rPr>
          <w:noProof/>
        </w:rPr>
        <w:t>28</w:t>
      </w:r>
      <w:r>
        <w:rPr>
          <w:noProof/>
        </w:rPr>
        <w:fldChar w:fldCharType="end"/>
      </w:r>
    </w:p>
    <w:p w14:paraId="19548009" w14:textId="591C5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4.2.2.6.4</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_Toc192881180 \h </w:instrText>
      </w:r>
      <w:r>
        <w:rPr>
          <w:noProof/>
        </w:rPr>
      </w:r>
      <w:r>
        <w:rPr>
          <w:noProof/>
        </w:rPr>
        <w:fldChar w:fldCharType="separate"/>
      </w:r>
      <w:r>
        <w:rPr>
          <w:noProof/>
        </w:rPr>
        <w:t>28</w:t>
      </w:r>
      <w:r>
        <w:rPr>
          <w:noProof/>
        </w:rPr>
        <w:fldChar w:fldCharType="end"/>
      </w:r>
    </w:p>
    <w:p w14:paraId="59C0973C" w14:textId="359CA2D5"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4.3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w:t>
      </w:r>
      <w:r>
        <w:rPr>
          <w:noProof/>
        </w:rPr>
        <w:tab/>
      </w:r>
      <w:r>
        <w:rPr>
          <w:noProof/>
        </w:rPr>
        <w:fldChar w:fldCharType="begin" w:fldLock="1"/>
      </w:r>
      <w:r>
        <w:rPr>
          <w:noProof/>
        </w:rPr>
        <w:instrText xml:space="preserve"> PAGEREF _Toc192881181 \h </w:instrText>
      </w:r>
      <w:r>
        <w:rPr>
          <w:noProof/>
        </w:rPr>
      </w:r>
      <w:r>
        <w:rPr>
          <w:noProof/>
        </w:rPr>
        <w:fldChar w:fldCharType="separate"/>
      </w:r>
      <w:r>
        <w:rPr>
          <w:noProof/>
        </w:rPr>
        <w:t>28</w:t>
      </w:r>
      <w:r>
        <w:rPr>
          <w:noProof/>
        </w:rPr>
        <w:fldChar w:fldCharType="end"/>
      </w:r>
    </w:p>
    <w:p w14:paraId="4C76BAF4" w14:textId="3820633E"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4.3.1</w:t>
      </w:r>
      <w:r>
        <w:rPr>
          <w:rFonts w:asciiTheme="minorHAnsi" w:eastAsiaTheme="minorEastAsia" w:hAnsiTheme="minorHAnsi" w:cstheme="minorBidi"/>
          <w:noProof/>
          <w:kern w:val="2"/>
          <w:sz w:val="24"/>
          <w:szCs w:val="24"/>
          <w:lang w:eastAsia="ko-KR"/>
          <w14:ligatures w14:val="standardContextual"/>
        </w:rPr>
        <w:tab/>
      </w:r>
      <w:r>
        <w:rPr>
          <w:noProof/>
        </w:rPr>
        <w:t>Service Description</w:t>
      </w:r>
      <w:r>
        <w:rPr>
          <w:noProof/>
        </w:rPr>
        <w:tab/>
      </w:r>
      <w:r>
        <w:rPr>
          <w:noProof/>
        </w:rPr>
        <w:fldChar w:fldCharType="begin" w:fldLock="1"/>
      </w:r>
      <w:r>
        <w:rPr>
          <w:noProof/>
        </w:rPr>
        <w:instrText xml:space="preserve"> PAGEREF _Toc192881182 \h </w:instrText>
      </w:r>
      <w:r>
        <w:rPr>
          <w:noProof/>
        </w:rPr>
      </w:r>
      <w:r>
        <w:rPr>
          <w:noProof/>
        </w:rPr>
        <w:fldChar w:fldCharType="separate"/>
      </w:r>
      <w:r>
        <w:rPr>
          <w:noProof/>
        </w:rPr>
        <w:t>28</w:t>
      </w:r>
      <w:r>
        <w:rPr>
          <w:noProof/>
        </w:rPr>
        <w:fldChar w:fldCharType="end"/>
      </w:r>
    </w:p>
    <w:p w14:paraId="01EEFA89" w14:textId="4F238DD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_Toc192881183 \h </w:instrText>
      </w:r>
      <w:r>
        <w:rPr>
          <w:noProof/>
        </w:rPr>
      </w:r>
      <w:r>
        <w:rPr>
          <w:noProof/>
        </w:rPr>
        <w:fldChar w:fldCharType="separate"/>
      </w:r>
      <w:r>
        <w:rPr>
          <w:noProof/>
        </w:rPr>
        <w:t>28</w:t>
      </w:r>
      <w:r>
        <w:rPr>
          <w:noProof/>
        </w:rPr>
        <w:fldChar w:fldCharType="end"/>
      </w:r>
    </w:p>
    <w:p w14:paraId="480E0FB8" w14:textId="6A150D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4.3.1.2</w:t>
      </w:r>
      <w:r>
        <w:rPr>
          <w:rFonts w:asciiTheme="minorHAnsi" w:eastAsiaTheme="minorEastAsia" w:hAnsiTheme="minorHAnsi" w:cstheme="minorBidi"/>
          <w:noProof/>
          <w:kern w:val="2"/>
          <w:sz w:val="24"/>
          <w:szCs w:val="24"/>
          <w:lang w:eastAsia="ko-KR"/>
          <w14:ligatures w14:val="standardContextual"/>
        </w:rPr>
        <w:tab/>
      </w:r>
      <w:r>
        <w:rPr>
          <w:noProof/>
          <w:lang w:eastAsia="zh-CN"/>
        </w:rPr>
        <w:t>Service Architecture</w:t>
      </w:r>
      <w:r>
        <w:rPr>
          <w:noProof/>
        </w:rPr>
        <w:tab/>
      </w:r>
      <w:r>
        <w:rPr>
          <w:noProof/>
        </w:rPr>
        <w:fldChar w:fldCharType="begin" w:fldLock="1"/>
      </w:r>
      <w:r>
        <w:rPr>
          <w:noProof/>
        </w:rPr>
        <w:instrText xml:space="preserve"> PAGEREF _Toc192881184 \h </w:instrText>
      </w:r>
      <w:r>
        <w:rPr>
          <w:noProof/>
        </w:rPr>
      </w:r>
      <w:r>
        <w:rPr>
          <w:noProof/>
        </w:rPr>
        <w:fldChar w:fldCharType="separate"/>
      </w:r>
      <w:r>
        <w:rPr>
          <w:noProof/>
        </w:rPr>
        <w:t>28</w:t>
      </w:r>
      <w:r>
        <w:rPr>
          <w:noProof/>
        </w:rPr>
        <w:fldChar w:fldCharType="end"/>
      </w:r>
    </w:p>
    <w:p w14:paraId="5E7DD74B" w14:textId="7DE96E7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4.3.1.3</w:t>
      </w:r>
      <w:r>
        <w:rPr>
          <w:rFonts w:asciiTheme="minorHAnsi" w:eastAsiaTheme="minorEastAsia" w:hAnsiTheme="minorHAnsi" w:cstheme="minorBidi"/>
          <w:noProof/>
          <w:kern w:val="2"/>
          <w:sz w:val="24"/>
          <w:szCs w:val="24"/>
          <w:lang w:eastAsia="ko-KR"/>
          <w14:ligatures w14:val="standardContextual"/>
        </w:rPr>
        <w:tab/>
      </w:r>
      <w:r>
        <w:rPr>
          <w:noProof/>
          <w:lang w:eastAsia="zh-CN"/>
        </w:rPr>
        <w:t>Network Functions</w:t>
      </w:r>
      <w:r>
        <w:rPr>
          <w:noProof/>
        </w:rPr>
        <w:tab/>
      </w:r>
      <w:r>
        <w:rPr>
          <w:noProof/>
        </w:rPr>
        <w:fldChar w:fldCharType="begin" w:fldLock="1"/>
      </w:r>
      <w:r>
        <w:rPr>
          <w:noProof/>
        </w:rPr>
        <w:instrText xml:space="preserve"> PAGEREF _Toc192881185 \h </w:instrText>
      </w:r>
      <w:r>
        <w:rPr>
          <w:noProof/>
        </w:rPr>
      </w:r>
      <w:r>
        <w:rPr>
          <w:noProof/>
        </w:rPr>
        <w:fldChar w:fldCharType="separate"/>
      </w:r>
      <w:r>
        <w:rPr>
          <w:noProof/>
        </w:rPr>
        <w:t>29</w:t>
      </w:r>
      <w:r>
        <w:rPr>
          <w:noProof/>
        </w:rPr>
        <w:fldChar w:fldCharType="end"/>
      </w:r>
    </w:p>
    <w:p w14:paraId="1CB933BC" w14:textId="4C2BC8B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4.3.1.3.1</w:t>
      </w:r>
      <w:r>
        <w:rPr>
          <w:rFonts w:asciiTheme="minorHAnsi" w:eastAsiaTheme="minorEastAsia" w:hAnsiTheme="minorHAnsi" w:cstheme="minorBidi"/>
          <w:noProof/>
          <w:kern w:val="2"/>
          <w:sz w:val="24"/>
          <w:szCs w:val="24"/>
          <w:lang w:eastAsia="ko-KR"/>
          <w14:ligatures w14:val="standardContextual"/>
        </w:rPr>
        <w:tab/>
      </w:r>
      <w:r>
        <w:rPr>
          <w:noProof/>
        </w:rPr>
        <w:t>Data Collection Coordination Function (DCCF)</w:t>
      </w:r>
      <w:r>
        <w:rPr>
          <w:noProof/>
        </w:rPr>
        <w:tab/>
      </w:r>
      <w:r>
        <w:rPr>
          <w:noProof/>
        </w:rPr>
        <w:fldChar w:fldCharType="begin" w:fldLock="1"/>
      </w:r>
      <w:r>
        <w:rPr>
          <w:noProof/>
        </w:rPr>
        <w:instrText xml:space="preserve"> PAGEREF _Toc192881186 \h </w:instrText>
      </w:r>
      <w:r>
        <w:rPr>
          <w:noProof/>
        </w:rPr>
      </w:r>
      <w:r>
        <w:rPr>
          <w:noProof/>
        </w:rPr>
        <w:fldChar w:fldCharType="separate"/>
      </w:r>
      <w:r>
        <w:rPr>
          <w:noProof/>
        </w:rPr>
        <w:t>29</w:t>
      </w:r>
      <w:r>
        <w:rPr>
          <w:noProof/>
        </w:rPr>
        <w:fldChar w:fldCharType="end"/>
      </w:r>
    </w:p>
    <w:p w14:paraId="080284D3" w14:textId="2EAE437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4.3.1.3.2</w:t>
      </w:r>
      <w:r>
        <w:rPr>
          <w:rFonts w:asciiTheme="minorHAnsi" w:eastAsiaTheme="minorEastAsia" w:hAnsiTheme="minorHAnsi" w:cstheme="minorBidi"/>
          <w:noProof/>
          <w:kern w:val="2"/>
          <w:sz w:val="24"/>
          <w:szCs w:val="24"/>
          <w:lang w:eastAsia="ko-KR"/>
          <w14:ligatures w14:val="standardContextual"/>
        </w:rPr>
        <w:tab/>
      </w:r>
      <w:r>
        <w:rPr>
          <w:noProof/>
          <w:lang w:eastAsia="zh-CN"/>
        </w:rPr>
        <w:t>NF Service Consumers</w:t>
      </w:r>
      <w:r>
        <w:rPr>
          <w:noProof/>
        </w:rPr>
        <w:tab/>
      </w:r>
      <w:r>
        <w:rPr>
          <w:noProof/>
        </w:rPr>
        <w:fldChar w:fldCharType="begin" w:fldLock="1"/>
      </w:r>
      <w:r>
        <w:rPr>
          <w:noProof/>
        </w:rPr>
        <w:instrText xml:space="preserve"> PAGEREF _Toc192881187 \h </w:instrText>
      </w:r>
      <w:r>
        <w:rPr>
          <w:noProof/>
        </w:rPr>
      </w:r>
      <w:r>
        <w:rPr>
          <w:noProof/>
        </w:rPr>
        <w:fldChar w:fldCharType="separate"/>
      </w:r>
      <w:r>
        <w:rPr>
          <w:noProof/>
        </w:rPr>
        <w:t>29</w:t>
      </w:r>
      <w:r>
        <w:rPr>
          <w:noProof/>
        </w:rPr>
        <w:fldChar w:fldCharType="end"/>
      </w:r>
    </w:p>
    <w:p w14:paraId="63AE37BD" w14:textId="24EFBC4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4.3.2</w:t>
      </w:r>
      <w:r>
        <w:rPr>
          <w:rFonts w:asciiTheme="minorHAnsi" w:eastAsiaTheme="minorEastAsia" w:hAnsiTheme="minorHAnsi" w:cstheme="minorBidi"/>
          <w:noProof/>
          <w:kern w:val="2"/>
          <w:sz w:val="24"/>
          <w:szCs w:val="24"/>
          <w:lang w:eastAsia="ko-KR"/>
          <w14:ligatures w14:val="standardContextual"/>
        </w:rPr>
        <w:tab/>
      </w:r>
      <w:r>
        <w:rPr>
          <w:noProof/>
        </w:rPr>
        <w:t>Service Operations</w:t>
      </w:r>
      <w:r>
        <w:rPr>
          <w:noProof/>
        </w:rPr>
        <w:tab/>
      </w:r>
      <w:r>
        <w:rPr>
          <w:noProof/>
        </w:rPr>
        <w:fldChar w:fldCharType="begin" w:fldLock="1"/>
      </w:r>
      <w:r>
        <w:rPr>
          <w:noProof/>
        </w:rPr>
        <w:instrText xml:space="preserve"> PAGEREF _Toc192881188 \h </w:instrText>
      </w:r>
      <w:r>
        <w:rPr>
          <w:noProof/>
        </w:rPr>
      </w:r>
      <w:r>
        <w:rPr>
          <w:noProof/>
        </w:rPr>
        <w:fldChar w:fldCharType="separate"/>
      </w:r>
      <w:r>
        <w:rPr>
          <w:noProof/>
        </w:rPr>
        <w:t>29</w:t>
      </w:r>
      <w:r>
        <w:rPr>
          <w:noProof/>
        </w:rPr>
        <w:fldChar w:fldCharType="end"/>
      </w:r>
    </w:p>
    <w:p w14:paraId="2D9D4A7E" w14:textId="18F937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_Toc192881189 \h </w:instrText>
      </w:r>
      <w:r>
        <w:rPr>
          <w:noProof/>
        </w:rPr>
      </w:r>
      <w:r>
        <w:rPr>
          <w:noProof/>
        </w:rPr>
        <w:fldChar w:fldCharType="separate"/>
      </w:r>
      <w:r>
        <w:rPr>
          <w:noProof/>
        </w:rPr>
        <w:t>29</w:t>
      </w:r>
      <w:r>
        <w:rPr>
          <w:noProof/>
        </w:rPr>
        <w:fldChar w:fldCharType="end"/>
      </w:r>
    </w:p>
    <w:p w14:paraId="063F8EC8" w14:textId="5FAE7D1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Ndccf_ContextManagement_Register service operation</w:t>
      </w:r>
      <w:r>
        <w:rPr>
          <w:noProof/>
        </w:rPr>
        <w:tab/>
      </w:r>
      <w:r>
        <w:rPr>
          <w:noProof/>
        </w:rPr>
        <w:fldChar w:fldCharType="begin" w:fldLock="1"/>
      </w:r>
      <w:r>
        <w:rPr>
          <w:noProof/>
        </w:rPr>
        <w:instrText xml:space="preserve"> PAGEREF _Toc192881190 \h </w:instrText>
      </w:r>
      <w:r>
        <w:rPr>
          <w:noProof/>
        </w:rPr>
      </w:r>
      <w:r>
        <w:rPr>
          <w:noProof/>
        </w:rPr>
        <w:fldChar w:fldCharType="separate"/>
      </w:r>
      <w:r>
        <w:rPr>
          <w:noProof/>
        </w:rPr>
        <w:t>29</w:t>
      </w:r>
      <w:r>
        <w:rPr>
          <w:noProof/>
        </w:rPr>
        <w:fldChar w:fldCharType="end"/>
      </w:r>
    </w:p>
    <w:p w14:paraId="4F553B50" w14:textId="57464A7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_Toc192881191 \h </w:instrText>
      </w:r>
      <w:r>
        <w:rPr>
          <w:noProof/>
        </w:rPr>
      </w:r>
      <w:r>
        <w:rPr>
          <w:noProof/>
        </w:rPr>
        <w:fldChar w:fldCharType="separate"/>
      </w:r>
      <w:r>
        <w:rPr>
          <w:noProof/>
        </w:rPr>
        <w:t>29</w:t>
      </w:r>
      <w:r>
        <w:rPr>
          <w:noProof/>
        </w:rPr>
        <w:fldChar w:fldCharType="end"/>
      </w:r>
    </w:p>
    <w:p w14:paraId="13D14FCC" w14:textId="43B1260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4.3.2.2.2</w:t>
      </w:r>
      <w:r>
        <w:rPr>
          <w:rFonts w:asciiTheme="minorHAnsi" w:eastAsiaTheme="minorEastAsia" w:hAnsiTheme="minorHAnsi" w:cstheme="minorBidi"/>
          <w:noProof/>
          <w:kern w:val="2"/>
          <w:sz w:val="24"/>
          <w:szCs w:val="24"/>
          <w:lang w:eastAsia="ko-KR"/>
          <w14:ligatures w14:val="standardContextual"/>
        </w:rPr>
        <w:tab/>
      </w:r>
      <w:r>
        <w:rPr>
          <w:noProof/>
        </w:rPr>
        <w:t>Register data collection profile to DCCF</w:t>
      </w:r>
      <w:r>
        <w:rPr>
          <w:noProof/>
        </w:rPr>
        <w:tab/>
      </w:r>
      <w:r>
        <w:rPr>
          <w:noProof/>
        </w:rPr>
        <w:fldChar w:fldCharType="begin" w:fldLock="1"/>
      </w:r>
      <w:r>
        <w:rPr>
          <w:noProof/>
        </w:rPr>
        <w:instrText xml:space="preserve"> PAGEREF _Toc192881192 \h </w:instrText>
      </w:r>
      <w:r>
        <w:rPr>
          <w:noProof/>
        </w:rPr>
      </w:r>
      <w:r>
        <w:rPr>
          <w:noProof/>
        </w:rPr>
        <w:fldChar w:fldCharType="separate"/>
      </w:r>
      <w:r>
        <w:rPr>
          <w:noProof/>
        </w:rPr>
        <w:t>29</w:t>
      </w:r>
      <w:r>
        <w:rPr>
          <w:noProof/>
        </w:rPr>
        <w:fldChar w:fldCharType="end"/>
      </w:r>
    </w:p>
    <w:p w14:paraId="5FEEEF84" w14:textId="77FDCA5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Ndccf_ContextManagement_Update service operation</w:t>
      </w:r>
      <w:r>
        <w:rPr>
          <w:noProof/>
        </w:rPr>
        <w:tab/>
      </w:r>
      <w:r>
        <w:rPr>
          <w:noProof/>
        </w:rPr>
        <w:fldChar w:fldCharType="begin" w:fldLock="1"/>
      </w:r>
      <w:r>
        <w:rPr>
          <w:noProof/>
        </w:rPr>
        <w:instrText xml:space="preserve"> PAGEREF _Toc192881193 \h </w:instrText>
      </w:r>
      <w:r>
        <w:rPr>
          <w:noProof/>
        </w:rPr>
      </w:r>
      <w:r>
        <w:rPr>
          <w:noProof/>
        </w:rPr>
        <w:fldChar w:fldCharType="separate"/>
      </w:r>
      <w:r>
        <w:rPr>
          <w:noProof/>
        </w:rPr>
        <w:t>31</w:t>
      </w:r>
      <w:r>
        <w:rPr>
          <w:noProof/>
        </w:rPr>
        <w:fldChar w:fldCharType="end"/>
      </w:r>
    </w:p>
    <w:p w14:paraId="6C6793CF" w14:textId="7E98B4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_Toc192881194 \h </w:instrText>
      </w:r>
      <w:r>
        <w:rPr>
          <w:noProof/>
        </w:rPr>
      </w:r>
      <w:r>
        <w:rPr>
          <w:noProof/>
        </w:rPr>
        <w:fldChar w:fldCharType="separate"/>
      </w:r>
      <w:r>
        <w:rPr>
          <w:noProof/>
        </w:rPr>
        <w:t>31</w:t>
      </w:r>
      <w:r>
        <w:rPr>
          <w:noProof/>
        </w:rPr>
        <w:fldChar w:fldCharType="end"/>
      </w:r>
    </w:p>
    <w:p w14:paraId="5C9E6BE0" w14:textId="5AB81F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4.3.2.3.2</w:t>
      </w:r>
      <w:r>
        <w:rPr>
          <w:rFonts w:asciiTheme="minorHAnsi" w:eastAsiaTheme="minorEastAsia" w:hAnsiTheme="minorHAnsi" w:cstheme="minorBidi"/>
          <w:noProof/>
          <w:kern w:val="2"/>
          <w:sz w:val="24"/>
          <w:szCs w:val="24"/>
          <w:lang w:eastAsia="ko-KR"/>
          <w14:ligatures w14:val="standardContextual"/>
        </w:rPr>
        <w:tab/>
      </w:r>
      <w:r>
        <w:rPr>
          <w:noProof/>
        </w:rPr>
        <w:t>Update registered data collection profile</w:t>
      </w:r>
      <w:r>
        <w:rPr>
          <w:noProof/>
        </w:rPr>
        <w:tab/>
      </w:r>
      <w:r>
        <w:rPr>
          <w:noProof/>
        </w:rPr>
        <w:fldChar w:fldCharType="begin" w:fldLock="1"/>
      </w:r>
      <w:r>
        <w:rPr>
          <w:noProof/>
        </w:rPr>
        <w:instrText xml:space="preserve"> PAGEREF _Toc192881195 \h </w:instrText>
      </w:r>
      <w:r>
        <w:rPr>
          <w:noProof/>
        </w:rPr>
      </w:r>
      <w:r>
        <w:rPr>
          <w:noProof/>
        </w:rPr>
        <w:fldChar w:fldCharType="separate"/>
      </w:r>
      <w:r>
        <w:rPr>
          <w:noProof/>
        </w:rPr>
        <w:t>31</w:t>
      </w:r>
      <w:r>
        <w:rPr>
          <w:noProof/>
        </w:rPr>
        <w:fldChar w:fldCharType="end"/>
      </w:r>
    </w:p>
    <w:p w14:paraId="449D5DFF" w14:textId="656FC6E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4.3.2.4</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Ndccf_ContextManagement_Deregister service operation</w:t>
      </w:r>
      <w:r>
        <w:rPr>
          <w:noProof/>
        </w:rPr>
        <w:tab/>
      </w:r>
      <w:r>
        <w:rPr>
          <w:noProof/>
        </w:rPr>
        <w:fldChar w:fldCharType="begin" w:fldLock="1"/>
      </w:r>
      <w:r>
        <w:rPr>
          <w:noProof/>
        </w:rPr>
        <w:instrText xml:space="preserve"> PAGEREF _Toc192881196 \h </w:instrText>
      </w:r>
      <w:r>
        <w:rPr>
          <w:noProof/>
        </w:rPr>
      </w:r>
      <w:r>
        <w:rPr>
          <w:noProof/>
        </w:rPr>
        <w:fldChar w:fldCharType="separate"/>
      </w:r>
      <w:r>
        <w:rPr>
          <w:noProof/>
        </w:rPr>
        <w:t>32</w:t>
      </w:r>
      <w:r>
        <w:rPr>
          <w:noProof/>
        </w:rPr>
        <w:fldChar w:fldCharType="end"/>
      </w:r>
    </w:p>
    <w:p w14:paraId="642BCF82" w14:textId="45A77C3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4.3.2.4.1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_Toc192881197 \h </w:instrText>
      </w:r>
      <w:r>
        <w:rPr>
          <w:noProof/>
        </w:rPr>
      </w:r>
      <w:r>
        <w:rPr>
          <w:noProof/>
        </w:rPr>
        <w:fldChar w:fldCharType="separate"/>
      </w:r>
      <w:r>
        <w:rPr>
          <w:noProof/>
        </w:rPr>
        <w:t>32</w:t>
      </w:r>
      <w:r>
        <w:rPr>
          <w:noProof/>
        </w:rPr>
        <w:fldChar w:fldCharType="end"/>
      </w:r>
    </w:p>
    <w:p w14:paraId="7FC4A030" w14:textId="0A86B5B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4.3.2.4.2</w:t>
      </w:r>
      <w:r>
        <w:rPr>
          <w:rFonts w:asciiTheme="minorHAnsi" w:eastAsiaTheme="minorEastAsia" w:hAnsiTheme="minorHAnsi" w:cstheme="minorBidi"/>
          <w:noProof/>
          <w:kern w:val="2"/>
          <w:sz w:val="24"/>
          <w:szCs w:val="24"/>
          <w:lang w:eastAsia="ko-KR"/>
          <w14:ligatures w14:val="standardContextual"/>
        </w:rPr>
        <w:tab/>
      </w:r>
      <w:r>
        <w:rPr>
          <w:noProof/>
        </w:rPr>
        <w:t>Deregister Data collection profile</w:t>
      </w:r>
      <w:r>
        <w:rPr>
          <w:noProof/>
        </w:rPr>
        <w:tab/>
      </w:r>
      <w:r>
        <w:rPr>
          <w:noProof/>
        </w:rPr>
        <w:fldChar w:fldCharType="begin" w:fldLock="1"/>
      </w:r>
      <w:r>
        <w:rPr>
          <w:noProof/>
        </w:rPr>
        <w:instrText xml:space="preserve"> PAGEREF _Toc192881198 \h </w:instrText>
      </w:r>
      <w:r>
        <w:rPr>
          <w:noProof/>
        </w:rPr>
      </w:r>
      <w:r>
        <w:rPr>
          <w:noProof/>
        </w:rPr>
        <w:fldChar w:fldCharType="separate"/>
      </w:r>
      <w:r>
        <w:rPr>
          <w:noProof/>
        </w:rPr>
        <w:t>32</w:t>
      </w:r>
      <w:r>
        <w:rPr>
          <w:noProof/>
        </w:rPr>
        <w:fldChar w:fldCharType="end"/>
      </w:r>
    </w:p>
    <w:p w14:paraId="35425C35" w14:textId="63F4CB6A"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5</w:t>
      </w:r>
      <w:r>
        <w:rPr>
          <w:rFonts w:asciiTheme="minorHAnsi" w:eastAsiaTheme="minorEastAsia" w:hAnsiTheme="minorHAnsi" w:cstheme="minorBidi"/>
          <w:noProof/>
          <w:kern w:val="2"/>
          <w:sz w:val="24"/>
          <w:szCs w:val="24"/>
          <w:lang w:eastAsia="ko-KR"/>
          <w14:ligatures w14:val="standardContextual"/>
        </w:rPr>
        <w:tab/>
      </w:r>
      <w:r>
        <w:rPr>
          <w:noProof/>
        </w:rPr>
        <w:t>API Definitions</w:t>
      </w:r>
      <w:r>
        <w:rPr>
          <w:noProof/>
        </w:rPr>
        <w:tab/>
      </w:r>
      <w:r>
        <w:rPr>
          <w:noProof/>
        </w:rPr>
        <w:fldChar w:fldCharType="begin" w:fldLock="1"/>
      </w:r>
      <w:r>
        <w:rPr>
          <w:noProof/>
        </w:rPr>
        <w:instrText xml:space="preserve"> PAGEREF _Toc192881199 \h </w:instrText>
      </w:r>
      <w:r>
        <w:rPr>
          <w:noProof/>
        </w:rPr>
      </w:r>
      <w:r>
        <w:rPr>
          <w:noProof/>
        </w:rPr>
        <w:fldChar w:fldCharType="separate"/>
      </w:r>
      <w:r>
        <w:rPr>
          <w:noProof/>
        </w:rPr>
        <w:t>32</w:t>
      </w:r>
      <w:r>
        <w:rPr>
          <w:noProof/>
        </w:rPr>
        <w:fldChar w:fldCharType="end"/>
      </w:r>
    </w:p>
    <w:p w14:paraId="4DD82004" w14:textId="10F5F6A0"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5.1</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Service API</w:t>
      </w:r>
      <w:r>
        <w:rPr>
          <w:noProof/>
        </w:rPr>
        <w:tab/>
      </w:r>
      <w:r>
        <w:rPr>
          <w:noProof/>
        </w:rPr>
        <w:fldChar w:fldCharType="begin" w:fldLock="1"/>
      </w:r>
      <w:r>
        <w:rPr>
          <w:noProof/>
        </w:rPr>
        <w:instrText xml:space="preserve"> PAGEREF _Toc192881200 \h </w:instrText>
      </w:r>
      <w:r>
        <w:rPr>
          <w:noProof/>
        </w:rPr>
      </w:r>
      <w:r>
        <w:rPr>
          <w:noProof/>
        </w:rPr>
        <w:fldChar w:fldCharType="separate"/>
      </w:r>
      <w:r>
        <w:rPr>
          <w:noProof/>
        </w:rPr>
        <w:t>32</w:t>
      </w:r>
      <w:r>
        <w:rPr>
          <w:noProof/>
        </w:rPr>
        <w:fldChar w:fldCharType="end"/>
      </w:r>
    </w:p>
    <w:p w14:paraId="77510D38" w14:textId="6515F90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_Toc192881201 \h </w:instrText>
      </w:r>
      <w:r>
        <w:rPr>
          <w:noProof/>
        </w:rPr>
      </w:r>
      <w:r>
        <w:rPr>
          <w:noProof/>
        </w:rPr>
        <w:fldChar w:fldCharType="separate"/>
      </w:r>
      <w:r>
        <w:rPr>
          <w:noProof/>
        </w:rPr>
        <w:t>32</w:t>
      </w:r>
      <w:r>
        <w:rPr>
          <w:noProof/>
        </w:rPr>
        <w:fldChar w:fldCharType="end"/>
      </w:r>
    </w:p>
    <w:p w14:paraId="7B752064" w14:textId="5AC2F91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_Toc192881202 \h </w:instrText>
      </w:r>
      <w:r>
        <w:rPr>
          <w:noProof/>
        </w:rPr>
      </w:r>
      <w:r>
        <w:rPr>
          <w:noProof/>
        </w:rPr>
        <w:fldChar w:fldCharType="separate"/>
      </w:r>
      <w:r>
        <w:rPr>
          <w:noProof/>
        </w:rPr>
        <w:t>33</w:t>
      </w:r>
      <w:r>
        <w:rPr>
          <w:noProof/>
        </w:rPr>
        <w:fldChar w:fldCharType="end"/>
      </w:r>
    </w:p>
    <w:p w14:paraId="576890B1" w14:textId="39A430D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_Toc192881203 \h </w:instrText>
      </w:r>
      <w:r>
        <w:rPr>
          <w:noProof/>
        </w:rPr>
      </w:r>
      <w:r>
        <w:rPr>
          <w:noProof/>
        </w:rPr>
        <w:fldChar w:fldCharType="separate"/>
      </w:r>
      <w:r>
        <w:rPr>
          <w:noProof/>
        </w:rPr>
        <w:t>33</w:t>
      </w:r>
      <w:r>
        <w:rPr>
          <w:noProof/>
        </w:rPr>
        <w:fldChar w:fldCharType="end"/>
      </w:r>
    </w:p>
    <w:p w14:paraId="6183B396" w14:textId="17C7E99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_Toc192881204 \h </w:instrText>
      </w:r>
      <w:r>
        <w:rPr>
          <w:noProof/>
        </w:rPr>
      </w:r>
      <w:r>
        <w:rPr>
          <w:noProof/>
        </w:rPr>
        <w:fldChar w:fldCharType="separate"/>
      </w:r>
      <w:r>
        <w:rPr>
          <w:noProof/>
        </w:rPr>
        <w:t>33</w:t>
      </w:r>
      <w:r>
        <w:rPr>
          <w:noProof/>
        </w:rPr>
        <w:fldChar w:fldCharType="end"/>
      </w:r>
    </w:p>
    <w:p w14:paraId="148D60CE" w14:textId="171D9EE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_Toc192881205 \h </w:instrText>
      </w:r>
      <w:r>
        <w:rPr>
          <w:noProof/>
        </w:rPr>
      </w:r>
      <w:r>
        <w:rPr>
          <w:noProof/>
        </w:rPr>
        <w:fldChar w:fldCharType="separate"/>
      </w:r>
      <w:r>
        <w:rPr>
          <w:noProof/>
        </w:rPr>
        <w:t>33</w:t>
      </w:r>
      <w:r>
        <w:rPr>
          <w:noProof/>
        </w:rPr>
        <w:fldChar w:fldCharType="end"/>
      </w:r>
    </w:p>
    <w:p w14:paraId="0EC7741D" w14:textId="0340698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_Toc192881206 \h </w:instrText>
      </w:r>
      <w:r>
        <w:rPr>
          <w:noProof/>
        </w:rPr>
      </w:r>
      <w:r>
        <w:rPr>
          <w:noProof/>
        </w:rPr>
        <w:fldChar w:fldCharType="separate"/>
      </w:r>
      <w:r>
        <w:rPr>
          <w:noProof/>
        </w:rPr>
        <w:t>33</w:t>
      </w:r>
      <w:r>
        <w:rPr>
          <w:noProof/>
        </w:rPr>
        <w:fldChar w:fldCharType="end"/>
      </w:r>
    </w:p>
    <w:p w14:paraId="14BE35A2" w14:textId="08C558E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_Toc192881207 \h </w:instrText>
      </w:r>
      <w:r>
        <w:rPr>
          <w:noProof/>
        </w:rPr>
      </w:r>
      <w:r>
        <w:rPr>
          <w:noProof/>
        </w:rPr>
        <w:fldChar w:fldCharType="separate"/>
      </w:r>
      <w:r>
        <w:rPr>
          <w:noProof/>
        </w:rPr>
        <w:t>33</w:t>
      </w:r>
      <w:r>
        <w:rPr>
          <w:noProof/>
        </w:rPr>
        <w:fldChar w:fldCharType="end"/>
      </w:r>
    </w:p>
    <w:p w14:paraId="601C4B10" w14:textId="0150C1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_Toc192881208 \h </w:instrText>
      </w:r>
      <w:r>
        <w:rPr>
          <w:noProof/>
        </w:rPr>
      </w:r>
      <w:r>
        <w:rPr>
          <w:noProof/>
        </w:rPr>
        <w:fldChar w:fldCharType="separate"/>
      </w:r>
      <w:r>
        <w:rPr>
          <w:noProof/>
        </w:rPr>
        <w:t>33</w:t>
      </w:r>
      <w:r>
        <w:rPr>
          <w:noProof/>
        </w:rPr>
        <w:fldChar w:fldCharType="end"/>
      </w:r>
    </w:p>
    <w:p w14:paraId="38787C08" w14:textId="5A1DC48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_Toc192881209 \h </w:instrText>
      </w:r>
      <w:r>
        <w:rPr>
          <w:noProof/>
        </w:rPr>
      </w:r>
      <w:r>
        <w:rPr>
          <w:noProof/>
        </w:rPr>
        <w:fldChar w:fldCharType="separate"/>
      </w:r>
      <w:r>
        <w:rPr>
          <w:noProof/>
        </w:rPr>
        <w:t>33</w:t>
      </w:r>
      <w:r>
        <w:rPr>
          <w:noProof/>
        </w:rPr>
        <w:fldChar w:fldCharType="end"/>
      </w:r>
    </w:p>
    <w:p w14:paraId="013B02DF" w14:textId="64B643D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5.1.3.2</w:t>
      </w:r>
      <w:r>
        <w:rPr>
          <w:rFonts w:asciiTheme="minorHAnsi" w:eastAsiaTheme="minorEastAsia" w:hAnsiTheme="minorHAnsi" w:cstheme="minorBidi"/>
          <w:noProof/>
          <w:kern w:val="2"/>
          <w:sz w:val="24"/>
          <w:szCs w:val="24"/>
          <w:lang w:eastAsia="ko-KR"/>
          <w14:ligatures w14:val="standardContextual"/>
        </w:rPr>
        <w:tab/>
      </w:r>
      <w:r>
        <w:rPr>
          <w:noProof/>
        </w:rPr>
        <w:t>Resource: DCCF Analytics Subscriptions</w:t>
      </w:r>
      <w:r>
        <w:rPr>
          <w:noProof/>
        </w:rPr>
        <w:tab/>
      </w:r>
      <w:r>
        <w:rPr>
          <w:noProof/>
        </w:rPr>
        <w:fldChar w:fldCharType="begin" w:fldLock="1"/>
      </w:r>
      <w:r>
        <w:rPr>
          <w:noProof/>
        </w:rPr>
        <w:instrText xml:space="preserve"> PAGEREF _Toc192881210 \h </w:instrText>
      </w:r>
      <w:r>
        <w:rPr>
          <w:noProof/>
        </w:rPr>
      </w:r>
      <w:r>
        <w:rPr>
          <w:noProof/>
        </w:rPr>
        <w:fldChar w:fldCharType="separate"/>
      </w:r>
      <w:r>
        <w:rPr>
          <w:noProof/>
        </w:rPr>
        <w:t>34</w:t>
      </w:r>
      <w:r>
        <w:rPr>
          <w:noProof/>
        </w:rPr>
        <w:fldChar w:fldCharType="end"/>
      </w:r>
    </w:p>
    <w:p w14:paraId="4FE9CED2" w14:textId="64B585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_Toc192881211 \h </w:instrText>
      </w:r>
      <w:r>
        <w:rPr>
          <w:noProof/>
        </w:rPr>
      </w:r>
      <w:r>
        <w:rPr>
          <w:noProof/>
        </w:rPr>
        <w:fldChar w:fldCharType="separate"/>
      </w:r>
      <w:r>
        <w:rPr>
          <w:noProof/>
        </w:rPr>
        <w:t>34</w:t>
      </w:r>
      <w:r>
        <w:rPr>
          <w:noProof/>
        </w:rPr>
        <w:fldChar w:fldCharType="end"/>
      </w:r>
    </w:p>
    <w:p w14:paraId="57B035C4" w14:textId="14848A2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_Toc192881212 \h </w:instrText>
      </w:r>
      <w:r>
        <w:rPr>
          <w:noProof/>
        </w:rPr>
      </w:r>
      <w:r>
        <w:rPr>
          <w:noProof/>
        </w:rPr>
        <w:fldChar w:fldCharType="separate"/>
      </w:r>
      <w:r>
        <w:rPr>
          <w:noProof/>
        </w:rPr>
        <w:t>34</w:t>
      </w:r>
      <w:r>
        <w:rPr>
          <w:noProof/>
        </w:rPr>
        <w:fldChar w:fldCharType="end"/>
      </w:r>
    </w:p>
    <w:p w14:paraId="1E0B7F97" w14:textId="4596749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_Toc192881213 \h </w:instrText>
      </w:r>
      <w:r>
        <w:rPr>
          <w:noProof/>
        </w:rPr>
      </w:r>
      <w:r>
        <w:rPr>
          <w:noProof/>
        </w:rPr>
        <w:fldChar w:fldCharType="separate"/>
      </w:r>
      <w:r>
        <w:rPr>
          <w:noProof/>
        </w:rPr>
        <w:t>35</w:t>
      </w:r>
      <w:r>
        <w:rPr>
          <w:noProof/>
        </w:rPr>
        <w:fldChar w:fldCharType="end"/>
      </w:r>
    </w:p>
    <w:p w14:paraId="3A2A8019" w14:textId="249FC45D"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_Toc192881214 \h </w:instrText>
      </w:r>
      <w:r>
        <w:rPr>
          <w:noProof/>
        </w:rPr>
      </w:r>
      <w:r>
        <w:rPr>
          <w:noProof/>
        </w:rPr>
        <w:fldChar w:fldCharType="separate"/>
      </w:r>
      <w:r>
        <w:rPr>
          <w:noProof/>
        </w:rPr>
        <w:t>35</w:t>
      </w:r>
      <w:r>
        <w:rPr>
          <w:noProof/>
        </w:rPr>
        <w:fldChar w:fldCharType="end"/>
      </w:r>
    </w:p>
    <w:p w14:paraId="0B811A6C" w14:textId="33011D8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_Toc192881215 \h </w:instrText>
      </w:r>
      <w:r>
        <w:rPr>
          <w:noProof/>
        </w:rPr>
      </w:r>
      <w:r>
        <w:rPr>
          <w:noProof/>
        </w:rPr>
        <w:fldChar w:fldCharType="separate"/>
      </w:r>
      <w:r>
        <w:rPr>
          <w:noProof/>
        </w:rPr>
        <w:t>35</w:t>
      </w:r>
      <w:r>
        <w:rPr>
          <w:noProof/>
        </w:rPr>
        <w:fldChar w:fldCharType="end"/>
      </w:r>
    </w:p>
    <w:p w14:paraId="72DF64D1" w14:textId="41BA6E40"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5.1.3.3</w:t>
      </w:r>
      <w:r>
        <w:rPr>
          <w:rFonts w:asciiTheme="minorHAnsi" w:eastAsiaTheme="minorEastAsia" w:hAnsiTheme="minorHAnsi" w:cstheme="minorBidi"/>
          <w:noProof/>
          <w:kern w:val="2"/>
          <w:sz w:val="24"/>
          <w:szCs w:val="24"/>
          <w:lang w:eastAsia="ko-KR"/>
          <w14:ligatures w14:val="standardContextual"/>
        </w:rPr>
        <w:tab/>
      </w:r>
      <w:r>
        <w:rPr>
          <w:noProof/>
        </w:rPr>
        <w:t>Resource: Individual DCCF Analytics Subscription</w:t>
      </w:r>
      <w:r>
        <w:rPr>
          <w:noProof/>
        </w:rPr>
        <w:tab/>
      </w:r>
      <w:r>
        <w:rPr>
          <w:noProof/>
        </w:rPr>
        <w:fldChar w:fldCharType="begin" w:fldLock="1"/>
      </w:r>
      <w:r>
        <w:rPr>
          <w:noProof/>
        </w:rPr>
        <w:instrText xml:space="preserve"> PAGEREF _Toc192881216 \h </w:instrText>
      </w:r>
      <w:r>
        <w:rPr>
          <w:noProof/>
        </w:rPr>
      </w:r>
      <w:r>
        <w:rPr>
          <w:noProof/>
        </w:rPr>
        <w:fldChar w:fldCharType="separate"/>
      </w:r>
      <w:r>
        <w:rPr>
          <w:noProof/>
        </w:rPr>
        <w:t>35</w:t>
      </w:r>
      <w:r>
        <w:rPr>
          <w:noProof/>
        </w:rPr>
        <w:fldChar w:fldCharType="end"/>
      </w:r>
    </w:p>
    <w:p w14:paraId="7F2B9FFB" w14:textId="4C9D010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_Toc192881217 \h </w:instrText>
      </w:r>
      <w:r>
        <w:rPr>
          <w:noProof/>
        </w:rPr>
      </w:r>
      <w:r>
        <w:rPr>
          <w:noProof/>
        </w:rPr>
        <w:fldChar w:fldCharType="separate"/>
      </w:r>
      <w:r>
        <w:rPr>
          <w:noProof/>
        </w:rPr>
        <w:t>35</w:t>
      </w:r>
      <w:r>
        <w:rPr>
          <w:noProof/>
        </w:rPr>
        <w:fldChar w:fldCharType="end"/>
      </w:r>
    </w:p>
    <w:p w14:paraId="47A55C57" w14:textId="16217A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_Toc192881218 \h </w:instrText>
      </w:r>
      <w:r>
        <w:rPr>
          <w:noProof/>
        </w:rPr>
      </w:r>
      <w:r>
        <w:rPr>
          <w:noProof/>
        </w:rPr>
        <w:fldChar w:fldCharType="separate"/>
      </w:r>
      <w:r>
        <w:rPr>
          <w:noProof/>
        </w:rPr>
        <w:t>35</w:t>
      </w:r>
      <w:r>
        <w:rPr>
          <w:noProof/>
        </w:rPr>
        <w:fldChar w:fldCharType="end"/>
      </w:r>
    </w:p>
    <w:p w14:paraId="2DD44EB2" w14:textId="08466C1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_Toc192881219 \h </w:instrText>
      </w:r>
      <w:r>
        <w:rPr>
          <w:noProof/>
        </w:rPr>
      </w:r>
      <w:r>
        <w:rPr>
          <w:noProof/>
        </w:rPr>
        <w:fldChar w:fldCharType="separate"/>
      </w:r>
      <w:r>
        <w:rPr>
          <w:noProof/>
        </w:rPr>
        <w:t>36</w:t>
      </w:r>
      <w:r>
        <w:rPr>
          <w:noProof/>
        </w:rPr>
        <w:fldChar w:fldCharType="end"/>
      </w:r>
    </w:p>
    <w:p w14:paraId="44DBDB61" w14:textId="6C4258D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PUT</w:t>
      </w:r>
      <w:r>
        <w:rPr>
          <w:noProof/>
        </w:rPr>
        <w:tab/>
      </w:r>
      <w:r>
        <w:rPr>
          <w:noProof/>
        </w:rPr>
        <w:fldChar w:fldCharType="begin" w:fldLock="1"/>
      </w:r>
      <w:r>
        <w:rPr>
          <w:noProof/>
        </w:rPr>
        <w:instrText xml:space="preserve"> PAGEREF _Toc192881220 \h </w:instrText>
      </w:r>
      <w:r>
        <w:rPr>
          <w:noProof/>
        </w:rPr>
      </w:r>
      <w:r>
        <w:rPr>
          <w:noProof/>
        </w:rPr>
        <w:fldChar w:fldCharType="separate"/>
      </w:r>
      <w:r>
        <w:rPr>
          <w:noProof/>
        </w:rPr>
        <w:t>36</w:t>
      </w:r>
      <w:r>
        <w:rPr>
          <w:noProof/>
        </w:rPr>
        <w:fldChar w:fldCharType="end"/>
      </w:r>
    </w:p>
    <w:p w14:paraId="417BF47A" w14:textId="42592A5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5.1.3.3.3.2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_Toc192881221 \h </w:instrText>
      </w:r>
      <w:r>
        <w:rPr>
          <w:noProof/>
        </w:rPr>
      </w:r>
      <w:r>
        <w:rPr>
          <w:noProof/>
        </w:rPr>
        <w:fldChar w:fldCharType="separate"/>
      </w:r>
      <w:r>
        <w:rPr>
          <w:noProof/>
        </w:rPr>
        <w:t>37</w:t>
      </w:r>
      <w:r>
        <w:rPr>
          <w:noProof/>
        </w:rPr>
        <w:fldChar w:fldCharType="end"/>
      </w:r>
    </w:p>
    <w:p w14:paraId="4B5EB6CC" w14:textId="2D2C888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_Toc192881222 \h </w:instrText>
      </w:r>
      <w:r>
        <w:rPr>
          <w:noProof/>
        </w:rPr>
      </w:r>
      <w:r>
        <w:rPr>
          <w:noProof/>
        </w:rPr>
        <w:fldChar w:fldCharType="separate"/>
      </w:r>
      <w:r>
        <w:rPr>
          <w:noProof/>
        </w:rPr>
        <w:t>38</w:t>
      </w:r>
      <w:r>
        <w:rPr>
          <w:noProof/>
        </w:rPr>
        <w:fldChar w:fldCharType="end"/>
      </w:r>
    </w:p>
    <w:p w14:paraId="0B979F15" w14:textId="47137E0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5.1.3.4</w:t>
      </w:r>
      <w:r>
        <w:rPr>
          <w:rFonts w:asciiTheme="minorHAnsi" w:eastAsiaTheme="minorEastAsia" w:hAnsiTheme="minorHAnsi" w:cstheme="minorBidi"/>
          <w:noProof/>
          <w:kern w:val="2"/>
          <w:sz w:val="24"/>
          <w:szCs w:val="24"/>
          <w:lang w:eastAsia="ko-KR"/>
          <w14:ligatures w14:val="standardContextual"/>
        </w:rPr>
        <w:tab/>
      </w:r>
      <w:r>
        <w:rPr>
          <w:noProof/>
        </w:rPr>
        <w:t>Resource: DCCF Data Subscriptions</w:t>
      </w:r>
      <w:r>
        <w:rPr>
          <w:noProof/>
        </w:rPr>
        <w:tab/>
      </w:r>
      <w:r>
        <w:rPr>
          <w:noProof/>
        </w:rPr>
        <w:fldChar w:fldCharType="begin" w:fldLock="1"/>
      </w:r>
      <w:r>
        <w:rPr>
          <w:noProof/>
        </w:rPr>
        <w:instrText xml:space="preserve"> PAGEREF _Toc192881223 \h </w:instrText>
      </w:r>
      <w:r>
        <w:rPr>
          <w:noProof/>
        </w:rPr>
      </w:r>
      <w:r>
        <w:rPr>
          <w:noProof/>
        </w:rPr>
        <w:fldChar w:fldCharType="separate"/>
      </w:r>
      <w:r>
        <w:rPr>
          <w:noProof/>
        </w:rPr>
        <w:t>38</w:t>
      </w:r>
      <w:r>
        <w:rPr>
          <w:noProof/>
        </w:rPr>
        <w:fldChar w:fldCharType="end"/>
      </w:r>
    </w:p>
    <w:p w14:paraId="52BE9C7A" w14:textId="2DD1EB70"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_Toc192881224 \h </w:instrText>
      </w:r>
      <w:r>
        <w:rPr>
          <w:noProof/>
        </w:rPr>
      </w:r>
      <w:r>
        <w:rPr>
          <w:noProof/>
        </w:rPr>
        <w:fldChar w:fldCharType="separate"/>
      </w:r>
      <w:r>
        <w:rPr>
          <w:noProof/>
        </w:rPr>
        <w:t>38</w:t>
      </w:r>
      <w:r>
        <w:rPr>
          <w:noProof/>
        </w:rPr>
        <w:fldChar w:fldCharType="end"/>
      </w:r>
    </w:p>
    <w:p w14:paraId="7585E8D5" w14:textId="2C56D85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_Toc192881225 \h </w:instrText>
      </w:r>
      <w:r>
        <w:rPr>
          <w:noProof/>
        </w:rPr>
      </w:r>
      <w:r>
        <w:rPr>
          <w:noProof/>
        </w:rPr>
        <w:fldChar w:fldCharType="separate"/>
      </w:r>
      <w:r>
        <w:rPr>
          <w:noProof/>
        </w:rPr>
        <w:t>38</w:t>
      </w:r>
      <w:r>
        <w:rPr>
          <w:noProof/>
        </w:rPr>
        <w:fldChar w:fldCharType="end"/>
      </w:r>
    </w:p>
    <w:p w14:paraId="2D421E87" w14:textId="0F1C89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_Toc192881226 \h </w:instrText>
      </w:r>
      <w:r>
        <w:rPr>
          <w:noProof/>
        </w:rPr>
      </w:r>
      <w:r>
        <w:rPr>
          <w:noProof/>
        </w:rPr>
        <w:fldChar w:fldCharType="separate"/>
      </w:r>
      <w:r>
        <w:rPr>
          <w:noProof/>
        </w:rPr>
        <w:t>39</w:t>
      </w:r>
      <w:r>
        <w:rPr>
          <w:noProof/>
        </w:rPr>
        <w:fldChar w:fldCharType="end"/>
      </w:r>
    </w:p>
    <w:p w14:paraId="5C99F14A" w14:textId="13BBF432"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_Toc192881227 \h </w:instrText>
      </w:r>
      <w:r>
        <w:rPr>
          <w:noProof/>
        </w:rPr>
      </w:r>
      <w:r>
        <w:rPr>
          <w:noProof/>
        </w:rPr>
        <w:fldChar w:fldCharType="separate"/>
      </w:r>
      <w:r>
        <w:rPr>
          <w:noProof/>
        </w:rPr>
        <w:t>39</w:t>
      </w:r>
      <w:r>
        <w:rPr>
          <w:noProof/>
        </w:rPr>
        <w:fldChar w:fldCharType="end"/>
      </w:r>
    </w:p>
    <w:p w14:paraId="18CA9254" w14:textId="550FEDC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5.1.3.4.4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_Toc192881228 \h </w:instrText>
      </w:r>
      <w:r>
        <w:rPr>
          <w:noProof/>
        </w:rPr>
      </w:r>
      <w:r>
        <w:rPr>
          <w:noProof/>
        </w:rPr>
        <w:fldChar w:fldCharType="separate"/>
      </w:r>
      <w:r>
        <w:rPr>
          <w:noProof/>
        </w:rPr>
        <w:t>39</w:t>
      </w:r>
      <w:r>
        <w:rPr>
          <w:noProof/>
        </w:rPr>
        <w:fldChar w:fldCharType="end"/>
      </w:r>
    </w:p>
    <w:p w14:paraId="2E5C7051" w14:textId="41CEE5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5.1.3.5</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Subscription</w:t>
      </w:r>
      <w:r>
        <w:rPr>
          <w:noProof/>
        </w:rPr>
        <w:tab/>
      </w:r>
      <w:r>
        <w:rPr>
          <w:noProof/>
        </w:rPr>
        <w:fldChar w:fldCharType="begin" w:fldLock="1"/>
      </w:r>
      <w:r>
        <w:rPr>
          <w:noProof/>
        </w:rPr>
        <w:instrText xml:space="preserve"> PAGEREF _Toc192881229 \h </w:instrText>
      </w:r>
      <w:r>
        <w:rPr>
          <w:noProof/>
        </w:rPr>
      </w:r>
      <w:r>
        <w:rPr>
          <w:noProof/>
        </w:rPr>
        <w:fldChar w:fldCharType="separate"/>
      </w:r>
      <w:r>
        <w:rPr>
          <w:noProof/>
        </w:rPr>
        <w:t>40</w:t>
      </w:r>
      <w:r>
        <w:rPr>
          <w:noProof/>
        </w:rPr>
        <w:fldChar w:fldCharType="end"/>
      </w:r>
    </w:p>
    <w:p w14:paraId="2B4D9810" w14:textId="5C3C501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_Toc192881230 \h </w:instrText>
      </w:r>
      <w:r>
        <w:rPr>
          <w:noProof/>
        </w:rPr>
      </w:r>
      <w:r>
        <w:rPr>
          <w:noProof/>
        </w:rPr>
        <w:fldChar w:fldCharType="separate"/>
      </w:r>
      <w:r>
        <w:rPr>
          <w:noProof/>
        </w:rPr>
        <w:t>40</w:t>
      </w:r>
      <w:r>
        <w:rPr>
          <w:noProof/>
        </w:rPr>
        <w:fldChar w:fldCharType="end"/>
      </w:r>
    </w:p>
    <w:p w14:paraId="5ACF5FF9" w14:textId="03B3F2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_Toc192881231 \h </w:instrText>
      </w:r>
      <w:r>
        <w:rPr>
          <w:noProof/>
        </w:rPr>
      </w:r>
      <w:r>
        <w:rPr>
          <w:noProof/>
        </w:rPr>
        <w:fldChar w:fldCharType="separate"/>
      </w:r>
      <w:r>
        <w:rPr>
          <w:noProof/>
        </w:rPr>
        <w:t>40</w:t>
      </w:r>
      <w:r>
        <w:rPr>
          <w:noProof/>
        </w:rPr>
        <w:fldChar w:fldCharType="end"/>
      </w:r>
    </w:p>
    <w:p w14:paraId="60A1BC35" w14:textId="03E6F7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_Toc192881232 \h </w:instrText>
      </w:r>
      <w:r>
        <w:rPr>
          <w:noProof/>
        </w:rPr>
      </w:r>
      <w:r>
        <w:rPr>
          <w:noProof/>
        </w:rPr>
        <w:fldChar w:fldCharType="separate"/>
      </w:r>
      <w:r>
        <w:rPr>
          <w:noProof/>
        </w:rPr>
        <w:t>40</w:t>
      </w:r>
      <w:r>
        <w:rPr>
          <w:noProof/>
        </w:rPr>
        <w:fldChar w:fldCharType="end"/>
      </w:r>
    </w:p>
    <w:p w14:paraId="37BE148C" w14:textId="63D1D22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5.1.3.5.3.1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_Toc192881233 \h </w:instrText>
      </w:r>
      <w:r>
        <w:rPr>
          <w:noProof/>
        </w:rPr>
      </w:r>
      <w:r>
        <w:rPr>
          <w:noProof/>
        </w:rPr>
        <w:fldChar w:fldCharType="separate"/>
      </w:r>
      <w:r>
        <w:rPr>
          <w:noProof/>
        </w:rPr>
        <w:t>40</w:t>
      </w:r>
      <w:r>
        <w:rPr>
          <w:noProof/>
        </w:rPr>
        <w:fldChar w:fldCharType="end"/>
      </w:r>
    </w:p>
    <w:p w14:paraId="122709CA" w14:textId="4E0B5296"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5.1.3.5.3.2</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DELETE</w:t>
      </w:r>
      <w:r>
        <w:rPr>
          <w:noProof/>
        </w:rPr>
        <w:tab/>
      </w:r>
      <w:r>
        <w:rPr>
          <w:noProof/>
        </w:rPr>
        <w:fldChar w:fldCharType="begin" w:fldLock="1"/>
      </w:r>
      <w:r>
        <w:rPr>
          <w:noProof/>
        </w:rPr>
        <w:instrText xml:space="preserve"> PAGEREF _Toc192881234 \h </w:instrText>
      </w:r>
      <w:r>
        <w:rPr>
          <w:noProof/>
        </w:rPr>
      </w:r>
      <w:r>
        <w:rPr>
          <w:noProof/>
        </w:rPr>
        <w:fldChar w:fldCharType="separate"/>
      </w:r>
      <w:r>
        <w:rPr>
          <w:noProof/>
        </w:rPr>
        <w:t>41</w:t>
      </w:r>
      <w:r>
        <w:rPr>
          <w:noProof/>
        </w:rPr>
        <w:fldChar w:fldCharType="end"/>
      </w:r>
    </w:p>
    <w:p w14:paraId="7EAF566E" w14:textId="34F9A7F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5.1.3.5.4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_Toc192881235 \h </w:instrText>
      </w:r>
      <w:r>
        <w:rPr>
          <w:noProof/>
        </w:rPr>
      </w:r>
      <w:r>
        <w:rPr>
          <w:noProof/>
        </w:rPr>
        <w:fldChar w:fldCharType="separate"/>
      </w:r>
      <w:r>
        <w:rPr>
          <w:noProof/>
        </w:rPr>
        <w:t>42</w:t>
      </w:r>
      <w:r>
        <w:rPr>
          <w:noProof/>
        </w:rPr>
        <w:fldChar w:fldCharType="end"/>
      </w:r>
    </w:p>
    <w:p w14:paraId="2793C82D" w14:textId="40C4931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5.1.3.6</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_Toc192881236 \h </w:instrText>
      </w:r>
      <w:r>
        <w:rPr>
          <w:noProof/>
        </w:rPr>
      </w:r>
      <w:r>
        <w:rPr>
          <w:noProof/>
        </w:rPr>
        <w:fldChar w:fldCharType="separate"/>
      </w:r>
      <w:r>
        <w:rPr>
          <w:noProof/>
        </w:rPr>
        <w:t>43</w:t>
      </w:r>
      <w:r>
        <w:rPr>
          <w:noProof/>
        </w:rPr>
        <w:fldChar w:fldCharType="end"/>
      </w:r>
    </w:p>
    <w:p w14:paraId="6B7336E5" w14:textId="28E90C8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5.1.3.7</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_Toc192881237 \h </w:instrText>
      </w:r>
      <w:r>
        <w:rPr>
          <w:noProof/>
        </w:rPr>
      </w:r>
      <w:r>
        <w:rPr>
          <w:noProof/>
        </w:rPr>
        <w:fldChar w:fldCharType="separate"/>
      </w:r>
      <w:r>
        <w:rPr>
          <w:noProof/>
        </w:rPr>
        <w:t>43</w:t>
      </w:r>
      <w:r>
        <w:rPr>
          <w:noProof/>
        </w:rPr>
        <w:fldChar w:fldCharType="end"/>
      </w:r>
    </w:p>
    <w:p w14:paraId="3E0DD325" w14:textId="15F8F3E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_Toc192881238 \h </w:instrText>
      </w:r>
      <w:r>
        <w:rPr>
          <w:noProof/>
        </w:rPr>
      </w:r>
      <w:r>
        <w:rPr>
          <w:noProof/>
        </w:rPr>
        <w:fldChar w:fldCharType="separate"/>
      </w:r>
      <w:r>
        <w:rPr>
          <w:noProof/>
        </w:rPr>
        <w:t>43</w:t>
      </w:r>
      <w:r>
        <w:rPr>
          <w:noProof/>
        </w:rPr>
        <w:fldChar w:fldCharType="end"/>
      </w:r>
    </w:p>
    <w:p w14:paraId="336A1845" w14:textId="524CC1D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_Toc192881239 \h </w:instrText>
      </w:r>
      <w:r>
        <w:rPr>
          <w:noProof/>
        </w:rPr>
      </w:r>
      <w:r>
        <w:rPr>
          <w:noProof/>
        </w:rPr>
        <w:fldChar w:fldCharType="separate"/>
      </w:r>
      <w:r>
        <w:rPr>
          <w:noProof/>
        </w:rPr>
        <w:t>43</w:t>
      </w:r>
      <w:r>
        <w:rPr>
          <w:noProof/>
        </w:rPr>
        <w:fldChar w:fldCharType="end"/>
      </w:r>
    </w:p>
    <w:p w14:paraId="0831E324" w14:textId="3E5C549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5.1.4.2</w:t>
      </w:r>
      <w:r>
        <w:rPr>
          <w:rFonts w:asciiTheme="minorHAnsi" w:eastAsiaTheme="minorEastAsia" w:hAnsiTheme="minorHAnsi" w:cstheme="minorBidi"/>
          <w:noProof/>
          <w:kern w:val="2"/>
          <w:sz w:val="24"/>
          <w:szCs w:val="24"/>
          <w:lang w:eastAsia="ko-KR"/>
          <w14:ligatures w14:val="standardContextual"/>
        </w:rPr>
        <w:tab/>
      </w:r>
      <w:r>
        <w:rPr>
          <w:noProof/>
        </w:rPr>
        <w:t>Operation: transfer-data-sub</w:t>
      </w:r>
      <w:r>
        <w:rPr>
          <w:noProof/>
        </w:rPr>
        <w:tab/>
      </w:r>
      <w:r>
        <w:rPr>
          <w:noProof/>
        </w:rPr>
        <w:fldChar w:fldCharType="begin" w:fldLock="1"/>
      </w:r>
      <w:r>
        <w:rPr>
          <w:noProof/>
        </w:rPr>
        <w:instrText xml:space="preserve"> PAGEREF _Toc192881240 \h </w:instrText>
      </w:r>
      <w:r>
        <w:rPr>
          <w:noProof/>
        </w:rPr>
      </w:r>
      <w:r>
        <w:rPr>
          <w:noProof/>
        </w:rPr>
        <w:fldChar w:fldCharType="separate"/>
      </w:r>
      <w:r>
        <w:rPr>
          <w:noProof/>
        </w:rPr>
        <w:t>43</w:t>
      </w:r>
      <w:r>
        <w:rPr>
          <w:noProof/>
        </w:rPr>
        <w:fldChar w:fldCharType="end"/>
      </w:r>
    </w:p>
    <w:p w14:paraId="7CE387E8" w14:textId="187C93C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_Toc192881241 \h </w:instrText>
      </w:r>
      <w:r>
        <w:rPr>
          <w:noProof/>
        </w:rPr>
      </w:r>
      <w:r>
        <w:rPr>
          <w:noProof/>
        </w:rPr>
        <w:fldChar w:fldCharType="separate"/>
      </w:r>
      <w:r>
        <w:rPr>
          <w:noProof/>
        </w:rPr>
        <w:t>43</w:t>
      </w:r>
      <w:r>
        <w:rPr>
          <w:noProof/>
        </w:rPr>
        <w:fldChar w:fldCharType="end"/>
      </w:r>
    </w:p>
    <w:p w14:paraId="3FE1D973" w14:textId="6854763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5.1.4.2.2</w:t>
      </w:r>
      <w:r>
        <w:rPr>
          <w:rFonts w:asciiTheme="minorHAnsi" w:eastAsiaTheme="minorEastAsia" w:hAnsiTheme="minorHAnsi" w:cstheme="minorBidi"/>
          <w:noProof/>
          <w:kern w:val="2"/>
          <w:sz w:val="24"/>
          <w:szCs w:val="24"/>
          <w:lang w:eastAsia="ko-KR"/>
          <w14:ligatures w14:val="standardContextual"/>
        </w:rPr>
        <w:tab/>
      </w:r>
      <w:r>
        <w:rPr>
          <w:noProof/>
        </w:rPr>
        <w:t>Operation Definition</w:t>
      </w:r>
      <w:r>
        <w:rPr>
          <w:noProof/>
        </w:rPr>
        <w:tab/>
      </w:r>
      <w:r>
        <w:rPr>
          <w:noProof/>
        </w:rPr>
        <w:fldChar w:fldCharType="begin" w:fldLock="1"/>
      </w:r>
      <w:r>
        <w:rPr>
          <w:noProof/>
        </w:rPr>
        <w:instrText xml:space="preserve"> PAGEREF _Toc192881242 \h </w:instrText>
      </w:r>
      <w:r>
        <w:rPr>
          <w:noProof/>
        </w:rPr>
      </w:r>
      <w:r>
        <w:rPr>
          <w:noProof/>
        </w:rPr>
        <w:fldChar w:fldCharType="separate"/>
      </w:r>
      <w:r>
        <w:rPr>
          <w:noProof/>
        </w:rPr>
        <w:t>43</w:t>
      </w:r>
      <w:r>
        <w:rPr>
          <w:noProof/>
        </w:rPr>
        <w:fldChar w:fldCharType="end"/>
      </w:r>
    </w:p>
    <w:p w14:paraId="565FE884" w14:textId="0B0EB394"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_Toc192881243 \h </w:instrText>
      </w:r>
      <w:r>
        <w:rPr>
          <w:noProof/>
        </w:rPr>
      </w:r>
      <w:r>
        <w:rPr>
          <w:noProof/>
        </w:rPr>
        <w:fldChar w:fldCharType="separate"/>
      </w:r>
      <w:r>
        <w:rPr>
          <w:noProof/>
        </w:rPr>
        <w:t>44</w:t>
      </w:r>
      <w:r>
        <w:rPr>
          <w:noProof/>
        </w:rPr>
        <w:fldChar w:fldCharType="end"/>
      </w:r>
    </w:p>
    <w:p w14:paraId="386804B1" w14:textId="5B8F6CA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_Toc192881244 \h </w:instrText>
      </w:r>
      <w:r>
        <w:rPr>
          <w:noProof/>
        </w:rPr>
      </w:r>
      <w:r>
        <w:rPr>
          <w:noProof/>
        </w:rPr>
        <w:fldChar w:fldCharType="separate"/>
      </w:r>
      <w:r>
        <w:rPr>
          <w:noProof/>
        </w:rPr>
        <w:t>44</w:t>
      </w:r>
      <w:r>
        <w:rPr>
          <w:noProof/>
        </w:rPr>
        <w:fldChar w:fldCharType="end"/>
      </w:r>
    </w:p>
    <w:p w14:paraId="0988D3FE" w14:textId="0757C964"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Analytics Notification</w:t>
      </w:r>
      <w:r>
        <w:rPr>
          <w:noProof/>
        </w:rPr>
        <w:tab/>
      </w:r>
      <w:r>
        <w:rPr>
          <w:noProof/>
        </w:rPr>
        <w:fldChar w:fldCharType="begin" w:fldLock="1"/>
      </w:r>
      <w:r>
        <w:rPr>
          <w:noProof/>
        </w:rPr>
        <w:instrText xml:space="preserve"> PAGEREF _Toc192881245 \h </w:instrText>
      </w:r>
      <w:r>
        <w:rPr>
          <w:noProof/>
        </w:rPr>
      </w:r>
      <w:r>
        <w:rPr>
          <w:noProof/>
        </w:rPr>
        <w:fldChar w:fldCharType="separate"/>
      </w:r>
      <w:r>
        <w:rPr>
          <w:noProof/>
        </w:rPr>
        <w:t>44</w:t>
      </w:r>
      <w:r>
        <w:rPr>
          <w:noProof/>
        </w:rPr>
        <w:fldChar w:fldCharType="end"/>
      </w:r>
    </w:p>
    <w:p w14:paraId="61397B02" w14:textId="384EF5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_Toc192881246 \h </w:instrText>
      </w:r>
      <w:r>
        <w:rPr>
          <w:noProof/>
        </w:rPr>
      </w:r>
      <w:r>
        <w:rPr>
          <w:noProof/>
        </w:rPr>
        <w:fldChar w:fldCharType="separate"/>
      </w:r>
      <w:r>
        <w:rPr>
          <w:noProof/>
        </w:rPr>
        <w:t>44</w:t>
      </w:r>
      <w:r>
        <w:rPr>
          <w:noProof/>
        </w:rPr>
        <w:fldChar w:fldCharType="end"/>
      </w:r>
    </w:p>
    <w:p w14:paraId="7530DD5B" w14:textId="56F1C25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_Toc192881247 \h </w:instrText>
      </w:r>
      <w:r>
        <w:rPr>
          <w:noProof/>
        </w:rPr>
      </w:r>
      <w:r>
        <w:rPr>
          <w:noProof/>
        </w:rPr>
        <w:fldChar w:fldCharType="separate"/>
      </w:r>
      <w:r>
        <w:rPr>
          <w:noProof/>
        </w:rPr>
        <w:t>44</w:t>
      </w:r>
      <w:r>
        <w:rPr>
          <w:noProof/>
        </w:rPr>
        <w:fldChar w:fldCharType="end"/>
      </w:r>
    </w:p>
    <w:p w14:paraId="6EA8DFE5" w14:textId="03E70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5.1.5.2.3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_Toc192881248 \h </w:instrText>
      </w:r>
      <w:r>
        <w:rPr>
          <w:noProof/>
        </w:rPr>
      </w:r>
      <w:r>
        <w:rPr>
          <w:noProof/>
        </w:rPr>
        <w:fldChar w:fldCharType="separate"/>
      </w:r>
      <w:r>
        <w:rPr>
          <w:noProof/>
        </w:rPr>
        <w:t>44</w:t>
      </w:r>
      <w:r>
        <w:rPr>
          <w:noProof/>
        </w:rPr>
        <w:fldChar w:fldCharType="end"/>
      </w:r>
    </w:p>
    <w:p w14:paraId="5FA24D80" w14:textId="524522DA"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_Toc192881249 \h </w:instrText>
      </w:r>
      <w:r>
        <w:rPr>
          <w:noProof/>
        </w:rPr>
      </w:r>
      <w:r>
        <w:rPr>
          <w:noProof/>
        </w:rPr>
        <w:fldChar w:fldCharType="separate"/>
      </w:r>
      <w:r>
        <w:rPr>
          <w:noProof/>
        </w:rPr>
        <w:t>44</w:t>
      </w:r>
      <w:r>
        <w:rPr>
          <w:noProof/>
        </w:rPr>
        <w:fldChar w:fldCharType="end"/>
      </w:r>
    </w:p>
    <w:p w14:paraId="70840455" w14:textId="646938A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Data Notification</w:t>
      </w:r>
      <w:r>
        <w:rPr>
          <w:noProof/>
        </w:rPr>
        <w:tab/>
      </w:r>
      <w:r>
        <w:rPr>
          <w:noProof/>
        </w:rPr>
        <w:fldChar w:fldCharType="begin" w:fldLock="1"/>
      </w:r>
      <w:r>
        <w:rPr>
          <w:noProof/>
        </w:rPr>
        <w:instrText xml:space="preserve"> PAGEREF _Toc192881250 \h </w:instrText>
      </w:r>
      <w:r>
        <w:rPr>
          <w:noProof/>
        </w:rPr>
      </w:r>
      <w:r>
        <w:rPr>
          <w:noProof/>
        </w:rPr>
        <w:fldChar w:fldCharType="separate"/>
      </w:r>
      <w:r>
        <w:rPr>
          <w:noProof/>
        </w:rPr>
        <w:t>45</w:t>
      </w:r>
      <w:r>
        <w:rPr>
          <w:noProof/>
        </w:rPr>
        <w:fldChar w:fldCharType="end"/>
      </w:r>
    </w:p>
    <w:p w14:paraId="13A7331B" w14:textId="67BC23D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_Toc192881251 \h </w:instrText>
      </w:r>
      <w:r>
        <w:rPr>
          <w:noProof/>
        </w:rPr>
      </w:r>
      <w:r>
        <w:rPr>
          <w:noProof/>
        </w:rPr>
        <w:fldChar w:fldCharType="separate"/>
      </w:r>
      <w:r>
        <w:rPr>
          <w:noProof/>
        </w:rPr>
        <w:t>45</w:t>
      </w:r>
      <w:r>
        <w:rPr>
          <w:noProof/>
        </w:rPr>
        <w:fldChar w:fldCharType="end"/>
      </w:r>
    </w:p>
    <w:p w14:paraId="106060F6" w14:textId="55F5D14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_Toc192881252 \h </w:instrText>
      </w:r>
      <w:r>
        <w:rPr>
          <w:noProof/>
        </w:rPr>
      </w:r>
      <w:r>
        <w:rPr>
          <w:noProof/>
        </w:rPr>
        <w:fldChar w:fldCharType="separate"/>
      </w:r>
      <w:r>
        <w:rPr>
          <w:noProof/>
        </w:rPr>
        <w:t>45</w:t>
      </w:r>
      <w:r>
        <w:rPr>
          <w:noProof/>
        </w:rPr>
        <w:fldChar w:fldCharType="end"/>
      </w:r>
    </w:p>
    <w:p w14:paraId="5C748226" w14:textId="1AAAC14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5.1.5.3.3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_Toc192881253 \h </w:instrText>
      </w:r>
      <w:r>
        <w:rPr>
          <w:noProof/>
        </w:rPr>
      </w:r>
      <w:r>
        <w:rPr>
          <w:noProof/>
        </w:rPr>
        <w:fldChar w:fldCharType="separate"/>
      </w:r>
      <w:r>
        <w:rPr>
          <w:noProof/>
        </w:rPr>
        <w:t>46</w:t>
      </w:r>
      <w:r>
        <w:rPr>
          <w:noProof/>
        </w:rPr>
        <w:fldChar w:fldCharType="end"/>
      </w:r>
    </w:p>
    <w:p w14:paraId="7CB1E243" w14:textId="16DBD179"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5.1.5.3.3.1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_Toc192881254 \h </w:instrText>
      </w:r>
      <w:r>
        <w:rPr>
          <w:noProof/>
        </w:rPr>
      </w:r>
      <w:r>
        <w:rPr>
          <w:noProof/>
        </w:rPr>
        <w:fldChar w:fldCharType="separate"/>
      </w:r>
      <w:r>
        <w:rPr>
          <w:noProof/>
        </w:rPr>
        <w:t>46</w:t>
      </w:r>
      <w:r>
        <w:rPr>
          <w:noProof/>
        </w:rPr>
        <w:fldChar w:fldCharType="end"/>
      </w:r>
    </w:p>
    <w:p w14:paraId="4F422B36" w14:textId="33E3232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5.1.5.4</w:t>
      </w:r>
      <w:r>
        <w:rPr>
          <w:rFonts w:asciiTheme="minorHAnsi" w:eastAsiaTheme="minorEastAsia" w:hAnsiTheme="minorHAnsi" w:cstheme="minorBidi"/>
          <w:noProof/>
          <w:kern w:val="2"/>
          <w:sz w:val="24"/>
          <w:szCs w:val="24"/>
          <w:lang w:eastAsia="ko-KR"/>
          <w14:ligatures w14:val="standardContextual"/>
        </w:rPr>
        <w:tab/>
      </w:r>
      <w:r w:rsidRPr="00FF5C90">
        <w:rPr>
          <w:rFonts w:eastAsia="Times New Roman"/>
          <w:noProof/>
        </w:rPr>
        <w:t>Fetch Notification</w:t>
      </w:r>
      <w:r>
        <w:rPr>
          <w:noProof/>
        </w:rPr>
        <w:tab/>
      </w:r>
      <w:r>
        <w:rPr>
          <w:noProof/>
        </w:rPr>
        <w:fldChar w:fldCharType="begin" w:fldLock="1"/>
      </w:r>
      <w:r>
        <w:rPr>
          <w:noProof/>
        </w:rPr>
        <w:instrText xml:space="preserve"> PAGEREF _Toc192881255 \h </w:instrText>
      </w:r>
      <w:r>
        <w:rPr>
          <w:noProof/>
        </w:rPr>
      </w:r>
      <w:r>
        <w:rPr>
          <w:noProof/>
        </w:rPr>
        <w:fldChar w:fldCharType="separate"/>
      </w:r>
      <w:r>
        <w:rPr>
          <w:noProof/>
        </w:rPr>
        <w:t>47</w:t>
      </w:r>
      <w:r>
        <w:rPr>
          <w:noProof/>
        </w:rPr>
        <w:fldChar w:fldCharType="end"/>
      </w:r>
    </w:p>
    <w:p w14:paraId="38808EA9" w14:textId="4A4A5F3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_Toc192881256 \h </w:instrText>
      </w:r>
      <w:r>
        <w:rPr>
          <w:noProof/>
        </w:rPr>
      </w:r>
      <w:r>
        <w:rPr>
          <w:noProof/>
        </w:rPr>
        <w:fldChar w:fldCharType="separate"/>
      </w:r>
      <w:r>
        <w:rPr>
          <w:noProof/>
        </w:rPr>
        <w:t>47</w:t>
      </w:r>
      <w:r>
        <w:rPr>
          <w:noProof/>
        </w:rPr>
        <w:fldChar w:fldCharType="end"/>
      </w:r>
    </w:p>
    <w:p w14:paraId="36EDAD48" w14:textId="5A26DCE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5.1.5.4.2</w:t>
      </w:r>
      <w:r>
        <w:rPr>
          <w:rFonts w:asciiTheme="minorHAnsi" w:eastAsiaTheme="minorEastAsia" w:hAnsiTheme="minorHAnsi" w:cstheme="minorBidi"/>
          <w:noProof/>
          <w:kern w:val="2"/>
          <w:sz w:val="24"/>
          <w:szCs w:val="24"/>
          <w:lang w:eastAsia="ko-KR"/>
          <w14:ligatures w14:val="standardContextual"/>
        </w:rPr>
        <w:tab/>
      </w:r>
      <w:r>
        <w:rPr>
          <w:noProof/>
        </w:rPr>
        <w:t>Target URI</w:t>
      </w:r>
      <w:r>
        <w:rPr>
          <w:noProof/>
        </w:rPr>
        <w:tab/>
      </w:r>
      <w:r>
        <w:rPr>
          <w:noProof/>
        </w:rPr>
        <w:fldChar w:fldCharType="begin" w:fldLock="1"/>
      </w:r>
      <w:r>
        <w:rPr>
          <w:noProof/>
        </w:rPr>
        <w:instrText xml:space="preserve"> PAGEREF _Toc192881257 \h </w:instrText>
      </w:r>
      <w:r>
        <w:rPr>
          <w:noProof/>
        </w:rPr>
      </w:r>
      <w:r>
        <w:rPr>
          <w:noProof/>
        </w:rPr>
        <w:fldChar w:fldCharType="separate"/>
      </w:r>
      <w:r>
        <w:rPr>
          <w:noProof/>
        </w:rPr>
        <w:t>47</w:t>
      </w:r>
      <w:r>
        <w:rPr>
          <w:noProof/>
        </w:rPr>
        <w:fldChar w:fldCharType="end"/>
      </w:r>
    </w:p>
    <w:p w14:paraId="571D6C5C" w14:textId="7566896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lastRenderedPageBreak/>
        <w:t>5.1.5.4.3</w:t>
      </w:r>
      <w:r>
        <w:rPr>
          <w:rFonts w:asciiTheme="minorHAnsi" w:eastAsiaTheme="minorEastAsia" w:hAnsiTheme="minorHAnsi" w:cstheme="minorBidi"/>
          <w:noProof/>
          <w:kern w:val="2"/>
          <w:sz w:val="24"/>
          <w:szCs w:val="24"/>
          <w:lang w:eastAsia="ko-KR"/>
          <w14:ligatures w14:val="standardContextual"/>
        </w:rPr>
        <w:tab/>
      </w:r>
      <w:r>
        <w:rPr>
          <w:noProof/>
        </w:rPr>
        <w:t>Standard Methods</w:t>
      </w:r>
      <w:r>
        <w:rPr>
          <w:noProof/>
        </w:rPr>
        <w:tab/>
      </w:r>
      <w:r>
        <w:rPr>
          <w:noProof/>
        </w:rPr>
        <w:fldChar w:fldCharType="begin" w:fldLock="1"/>
      </w:r>
      <w:r>
        <w:rPr>
          <w:noProof/>
        </w:rPr>
        <w:instrText xml:space="preserve"> PAGEREF _Toc192881258 \h </w:instrText>
      </w:r>
      <w:r>
        <w:rPr>
          <w:noProof/>
        </w:rPr>
      </w:r>
      <w:r>
        <w:rPr>
          <w:noProof/>
        </w:rPr>
        <w:fldChar w:fldCharType="separate"/>
      </w:r>
      <w:r>
        <w:rPr>
          <w:noProof/>
        </w:rPr>
        <w:t>47</w:t>
      </w:r>
      <w:r>
        <w:rPr>
          <w:noProof/>
        </w:rPr>
        <w:fldChar w:fldCharType="end"/>
      </w:r>
    </w:p>
    <w:p w14:paraId="1ED2F105" w14:textId="2DF11F53"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5.1.5.4.3.1</w:t>
      </w:r>
      <w:r>
        <w:rPr>
          <w:rFonts w:asciiTheme="minorHAnsi" w:eastAsiaTheme="minorEastAsia" w:hAnsiTheme="minorHAnsi" w:cstheme="minorBidi"/>
          <w:noProof/>
          <w:kern w:val="2"/>
          <w:sz w:val="24"/>
          <w:szCs w:val="24"/>
          <w:lang w:eastAsia="ko-KR"/>
          <w14:ligatures w14:val="standardContextual"/>
        </w:rPr>
        <w:tab/>
      </w:r>
      <w:r>
        <w:rPr>
          <w:noProof/>
        </w:rPr>
        <w:t>POST</w:t>
      </w:r>
      <w:r>
        <w:rPr>
          <w:noProof/>
        </w:rPr>
        <w:tab/>
      </w:r>
      <w:r>
        <w:rPr>
          <w:noProof/>
        </w:rPr>
        <w:fldChar w:fldCharType="begin" w:fldLock="1"/>
      </w:r>
      <w:r>
        <w:rPr>
          <w:noProof/>
        </w:rPr>
        <w:instrText xml:space="preserve"> PAGEREF _Toc192881259 \h </w:instrText>
      </w:r>
      <w:r>
        <w:rPr>
          <w:noProof/>
        </w:rPr>
      </w:r>
      <w:r>
        <w:rPr>
          <w:noProof/>
        </w:rPr>
        <w:fldChar w:fldCharType="separate"/>
      </w:r>
      <w:r>
        <w:rPr>
          <w:noProof/>
        </w:rPr>
        <w:t>47</w:t>
      </w:r>
      <w:r>
        <w:rPr>
          <w:noProof/>
        </w:rPr>
        <w:fldChar w:fldCharType="end"/>
      </w:r>
    </w:p>
    <w:p w14:paraId="1D75205D" w14:textId="6D5E11F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_Toc192881260 \h </w:instrText>
      </w:r>
      <w:r>
        <w:rPr>
          <w:noProof/>
        </w:rPr>
      </w:r>
      <w:r>
        <w:rPr>
          <w:noProof/>
        </w:rPr>
        <w:fldChar w:fldCharType="separate"/>
      </w:r>
      <w:r>
        <w:rPr>
          <w:noProof/>
        </w:rPr>
        <w:t>48</w:t>
      </w:r>
      <w:r>
        <w:rPr>
          <w:noProof/>
        </w:rPr>
        <w:fldChar w:fldCharType="end"/>
      </w:r>
    </w:p>
    <w:p w14:paraId="31675791" w14:textId="759038B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_Toc192881261 \h </w:instrText>
      </w:r>
      <w:r>
        <w:rPr>
          <w:noProof/>
        </w:rPr>
      </w:r>
      <w:r>
        <w:rPr>
          <w:noProof/>
        </w:rPr>
        <w:fldChar w:fldCharType="separate"/>
      </w:r>
      <w:r>
        <w:rPr>
          <w:noProof/>
        </w:rPr>
        <w:t>48</w:t>
      </w:r>
      <w:r>
        <w:rPr>
          <w:noProof/>
        </w:rPr>
        <w:fldChar w:fldCharType="end"/>
      </w:r>
    </w:p>
    <w:p w14:paraId="64972FF6" w14:textId="76A7167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_Toc192881262 \h </w:instrText>
      </w:r>
      <w:r>
        <w:rPr>
          <w:noProof/>
        </w:rPr>
      </w:r>
      <w:r>
        <w:rPr>
          <w:noProof/>
        </w:rPr>
        <w:fldChar w:fldCharType="separate"/>
      </w:r>
      <w:r>
        <w:rPr>
          <w:noProof/>
        </w:rPr>
        <w:t>51</w:t>
      </w:r>
      <w:r>
        <w:rPr>
          <w:noProof/>
        </w:rPr>
        <w:fldChar w:fldCharType="end"/>
      </w:r>
    </w:p>
    <w:p w14:paraId="1717EBDA" w14:textId="61F9236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_Toc192881263 \h </w:instrText>
      </w:r>
      <w:r>
        <w:rPr>
          <w:noProof/>
        </w:rPr>
      </w:r>
      <w:r>
        <w:rPr>
          <w:noProof/>
        </w:rPr>
        <w:fldChar w:fldCharType="separate"/>
      </w:r>
      <w:r>
        <w:rPr>
          <w:noProof/>
        </w:rPr>
        <w:t>51</w:t>
      </w:r>
      <w:r>
        <w:rPr>
          <w:noProof/>
        </w:rPr>
        <w:fldChar w:fldCharType="end"/>
      </w:r>
    </w:p>
    <w:p w14:paraId="0BBFCADD" w14:textId="7473D9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5.1.6.2.2</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w:t>
      </w:r>
      <w:r>
        <w:rPr>
          <w:noProof/>
        </w:rPr>
        <w:tab/>
      </w:r>
      <w:r>
        <w:rPr>
          <w:noProof/>
        </w:rPr>
        <w:fldChar w:fldCharType="begin" w:fldLock="1"/>
      </w:r>
      <w:r>
        <w:rPr>
          <w:noProof/>
        </w:rPr>
        <w:instrText xml:space="preserve"> PAGEREF _Toc192881264 \h </w:instrText>
      </w:r>
      <w:r>
        <w:rPr>
          <w:noProof/>
        </w:rPr>
      </w:r>
      <w:r>
        <w:rPr>
          <w:noProof/>
        </w:rPr>
        <w:fldChar w:fldCharType="separate"/>
      </w:r>
      <w:r>
        <w:rPr>
          <w:noProof/>
        </w:rPr>
        <w:t>52</w:t>
      </w:r>
      <w:r>
        <w:rPr>
          <w:noProof/>
        </w:rPr>
        <w:fldChar w:fldCharType="end"/>
      </w:r>
    </w:p>
    <w:p w14:paraId="57D62A65" w14:textId="360C871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5.1.6.2.3</w:t>
      </w:r>
      <w:r>
        <w:rPr>
          <w:rFonts w:asciiTheme="minorHAnsi" w:eastAsiaTheme="minorEastAsia" w:hAnsiTheme="minorHAnsi" w:cstheme="minorBidi"/>
          <w:noProof/>
          <w:kern w:val="2"/>
          <w:sz w:val="24"/>
          <w:szCs w:val="24"/>
          <w:lang w:eastAsia="ko-KR"/>
          <w14:ligatures w14:val="standardContextual"/>
        </w:rPr>
        <w:tab/>
      </w:r>
      <w:r>
        <w:rPr>
          <w:noProof/>
        </w:rPr>
        <w:t>Type NdccfDataSubscription</w:t>
      </w:r>
      <w:r>
        <w:rPr>
          <w:noProof/>
        </w:rPr>
        <w:tab/>
      </w:r>
      <w:r>
        <w:rPr>
          <w:noProof/>
        </w:rPr>
        <w:fldChar w:fldCharType="begin" w:fldLock="1"/>
      </w:r>
      <w:r>
        <w:rPr>
          <w:noProof/>
        </w:rPr>
        <w:instrText xml:space="preserve"> PAGEREF _Toc192881265 \h </w:instrText>
      </w:r>
      <w:r>
        <w:rPr>
          <w:noProof/>
        </w:rPr>
      </w:r>
      <w:r>
        <w:rPr>
          <w:noProof/>
        </w:rPr>
        <w:fldChar w:fldCharType="separate"/>
      </w:r>
      <w:r>
        <w:rPr>
          <w:noProof/>
        </w:rPr>
        <w:t>55</w:t>
      </w:r>
      <w:r>
        <w:rPr>
          <w:noProof/>
        </w:rPr>
        <w:fldChar w:fldCharType="end"/>
      </w:r>
    </w:p>
    <w:p w14:paraId="4E2541AD" w14:textId="6633720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5.1.6.2.4</w:t>
      </w:r>
      <w:r>
        <w:rPr>
          <w:rFonts w:asciiTheme="minorHAnsi" w:eastAsiaTheme="minorEastAsia" w:hAnsiTheme="minorHAnsi" w:cstheme="minorBidi"/>
          <w:noProof/>
          <w:kern w:val="2"/>
          <w:sz w:val="24"/>
          <w:szCs w:val="24"/>
          <w:lang w:eastAsia="ko-KR"/>
          <w14:ligatures w14:val="standardContextual"/>
        </w:rPr>
        <w:tab/>
      </w:r>
      <w:r>
        <w:rPr>
          <w:noProof/>
        </w:rPr>
        <w:t>Type NdccfAnalyticsSubscriptionNotification</w:t>
      </w:r>
      <w:r>
        <w:rPr>
          <w:noProof/>
        </w:rPr>
        <w:tab/>
      </w:r>
      <w:r>
        <w:rPr>
          <w:noProof/>
        </w:rPr>
        <w:fldChar w:fldCharType="begin" w:fldLock="1"/>
      </w:r>
      <w:r>
        <w:rPr>
          <w:noProof/>
        </w:rPr>
        <w:instrText xml:space="preserve"> PAGEREF _Toc192881266 \h </w:instrText>
      </w:r>
      <w:r>
        <w:rPr>
          <w:noProof/>
        </w:rPr>
      </w:r>
      <w:r>
        <w:rPr>
          <w:noProof/>
        </w:rPr>
        <w:fldChar w:fldCharType="separate"/>
      </w:r>
      <w:r>
        <w:rPr>
          <w:noProof/>
        </w:rPr>
        <w:t>58</w:t>
      </w:r>
      <w:r>
        <w:rPr>
          <w:noProof/>
        </w:rPr>
        <w:fldChar w:fldCharType="end"/>
      </w:r>
    </w:p>
    <w:p w14:paraId="065573A6" w14:textId="6560D72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5.1.6.2.5</w:t>
      </w:r>
      <w:r>
        <w:rPr>
          <w:rFonts w:asciiTheme="minorHAnsi" w:eastAsiaTheme="minorEastAsia" w:hAnsiTheme="minorHAnsi" w:cstheme="minorBidi"/>
          <w:noProof/>
          <w:kern w:val="2"/>
          <w:sz w:val="24"/>
          <w:szCs w:val="24"/>
          <w:lang w:eastAsia="ko-KR"/>
          <w14:ligatures w14:val="standardContextual"/>
        </w:rPr>
        <w:tab/>
      </w:r>
      <w:r>
        <w:rPr>
          <w:noProof/>
        </w:rPr>
        <w:t>Type NdccfDataSubscriptionNotification</w:t>
      </w:r>
      <w:r>
        <w:rPr>
          <w:noProof/>
        </w:rPr>
        <w:tab/>
      </w:r>
      <w:r>
        <w:rPr>
          <w:noProof/>
        </w:rPr>
        <w:fldChar w:fldCharType="begin" w:fldLock="1"/>
      </w:r>
      <w:r>
        <w:rPr>
          <w:noProof/>
        </w:rPr>
        <w:instrText xml:space="preserve"> PAGEREF _Toc192881267 \h </w:instrText>
      </w:r>
      <w:r>
        <w:rPr>
          <w:noProof/>
        </w:rPr>
      </w:r>
      <w:r>
        <w:rPr>
          <w:noProof/>
        </w:rPr>
        <w:fldChar w:fldCharType="separate"/>
      </w:r>
      <w:r>
        <w:rPr>
          <w:noProof/>
        </w:rPr>
        <w:t>59</w:t>
      </w:r>
      <w:r>
        <w:rPr>
          <w:noProof/>
        </w:rPr>
        <w:fldChar w:fldCharType="end"/>
      </w:r>
    </w:p>
    <w:p w14:paraId="17426D11" w14:textId="4EB979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5.1.6.2.6</w:t>
      </w:r>
      <w:r>
        <w:rPr>
          <w:rFonts w:asciiTheme="minorHAnsi" w:eastAsiaTheme="minorEastAsia" w:hAnsiTheme="minorHAnsi" w:cstheme="minorBidi"/>
          <w:noProof/>
          <w:kern w:val="2"/>
          <w:sz w:val="24"/>
          <w:szCs w:val="24"/>
          <w:lang w:eastAsia="ko-KR"/>
          <w14:ligatures w14:val="standardContextual"/>
        </w:rPr>
        <w:tab/>
      </w:r>
      <w:r>
        <w:rPr>
          <w:noProof/>
        </w:rPr>
        <w:t>Type FormattingInstruction</w:t>
      </w:r>
      <w:r>
        <w:rPr>
          <w:noProof/>
        </w:rPr>
        <w:tab/>
      </w:r>
      <w:r>
        <w:rPr>
          <w:noProof/>
        </w:rPr>
        <w:fldChar w:fldCharType="begin" w:fldLock="1"/>
      </w:r>
      <w:r>
        <w:rPr>
          <w:noProof/>
        </w:rPr>
        <w:instrText xml:space="preserve"> PAGEREF _Toc192881268 \h </w:instrText>
      </w:r>
      <w:r>
        <w:rPr>
          <w:noProof/>
        </w:rPr>
      </w:r>
      <w:r>
        <w:rPr>
          <w:noProof/>
        </w:rPr>
        <w:fldChar w:fldCharType="separate"/>
      </w:r>
      <w:r>
        <w:rPr>
          <w:noProof/>
        </w:rPr>
        <w:t>61</w:t>
      </w:r>
      <w:r>
        <w:rPr>
          <w:noProof/>
        </w:rPr>
        <w:fldChar w:fldCharType="end"/>
      </w:r>
    </w:p>
    <w:p w14:paraId="6A5EDCC5" w14:textId="3EE57E5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5.1.6.2.7</w:t>
      </w:r>
      <w:r>
        <w:rPr>
          <w:rFonts w:asciiTheme="minorHAnsi" w:eastAsiaTheme="minorEastAsia" w:hAnsiTheme="minorHAnsi" w:cstheme="minorBidi"/>
          <w:noProof/>
          <w:kern w:val="2"/>
          <w:sz w:val="24"/>
          <w:szCs w:val="24"/>
          <w:lang w:eastAsia="ko-KR"/>
          <w14:ligatures w14:val="standardContextual"/>
        </w:rPr>
        <w:tab/>
      </w:r>
      <w:r>
        <w:rPr>
          <w:noProof/>
        </w:rPr>
        <w:t>Type ProcessingInstruction</w:t>
      </w:r>
      <w:r>
        <w:rPr>
          <w:noProof/>
        </w:rPr>
        <w:tab/>
      </w:r>
      <w:r>
        <w:rPr>
          <w:noProof/>
        </w:rPr>
        <w:fldChar w:fldCharType="begin" w:fldLock="1"/>
      </w:r>
      <w:r>
        <w:rPr>
          <w:noProof/>
        </w:rPr>
        <w:instrText xml:space="preserve"> PAGEREF _Toc192881269 \h </w:instrText>
      </w:r>
      <w:r>
        <w:rPr>
          <w:noProof/>
        </w:rPr>
      </w:r>
      <w:r>
        <w:rPr>
          <w:noProof/>
        </w:rPr>
        <w:fldChar w:fldCharType="separate"/>
      </w:r>
      <w:r>
        <w:rPr>
          <w:noProof/>
        </w:rPr>
        <w:t>61</w:t>
      </w:r>
      <w:r>
        <w:rPr>
          <w:noProof/>
        </w:rPr>
        <w:fldChar w:fldCharType="end"/>
      </w:r>
    </w:p>
    <w:p w14:paraId="5448693A" w14:textId="5AAC1A1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5.1.6.2.8</w:t>
      </w:r>
      <w:r>
        <w:rPr>
          <w:rFonts w:asciiTheme="minorHAnsi" w:eastAsiaTheme="minorEastAsia" w:hAnsiTheme="minorHAnsi" w:cstheme="minorBidi"/>
          <w:noProof/>
          <w:kern w:val="2"/>
          <w:sz w:val="24"/>
          <w:szCs w:val="24"/>
          <w:lang w:eastAsia="ko-KR"/>
          <w14:ligatures w14:val="standardContextual"/>
        </w:rPr>
        <w:tab/>
      </w:r>
      <w:r>
        <w:rPr>
          <w:noProof/>
        </w:rPr>
        <w:t>Type ParameterProcessingInstruction</w:t>
      </w:r>
      <w:r>
        <w:rPr>
          <w:noProof/>
        </w:rPr>
        <w:tab/>
      </w:r>
      <w:r>
        <w:rPr>
          <w:noProof/>
        </w:rPr>
        <w:fldChar w:fldCharType="begin" w:fldLock="1"/>
      </w:r>
      <w:r>
        <w:rPr>
          <w:noProof/>
        </w:rPr>
        <w:instrText xml:space="preserve"> PAGEREF _Toc192881270 \h </w:instrText>
      </w:r>
      <w:r>
        <w:rPr>
          <w:noProof/>
        </w:rPr>
      </w:r>
      <w:r>
        <w:rPr>
          <w:noProof/>
        </w:rPr>
        <w:fldChar w:fldCharType="separate"/>
      </w:r>
      <w:r>
        <w:rPr>
          <w:noProof/>
        </w:rPr>
        <w:t>62</w:t>
      </w:r>
      <w:r>
        <w:rPr>
          <w:noProof/>
        </w:rPr>
        <w:fldChar w:fldCharType="end"/>
      </w:r>
    </w:p>
    <w:p w14:paraId="78F9B2FA" w14:textId="726B61B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5.1.6.2.9</w:t>
      </w:r>
      <w:r>
        <w:rPr>
          <w:rFonts w:asciiTheme="minorHAnsi" w:eastAsiaTheme="minorEastAsia" w:hAnsiTheme="minorHAnsi" w:cstheme="minorBidi"/>
          <w:noProof/>
          <w:kern w:val="2"/>
          <w:sz w:val="24"/>
          <w:szCs w:val="24"/>
          <w:lang w:eastAsia="ko-KR"/>
          <w14:ligatures w14:val="standardContextual"/>
        </w:rPr>
        <w:tab/>
      </w:r>
      <w:r>
        <w:rPr>
          <w:noProof/>
        </w:rPr>
        <w:t>Type NotifSummaryReport</w:t>
      </w:r>
      <w:r>
        <w:rPr>
          <w:noProof/>
        </w:rPr>
        <w:tab/>
      </w:r>
      <w:r>
        <w:rPr>
          <w:noProof/>
        </w:rPr>
        <w:fldChar w:fldCharType="begin" w:fldLock="1"/>
      </w:r>
      <w:r>
        <w:rPr>
          <w:noProof/>
        </w:rPr>
        <w:instrText xml:space="preserve"> PAGEREF _Toc192881271 \h </w:instrText>
      </w:r>
      <w:r>
        <w:rPr>
          <w:noProof/>
        </w:rPr>
      </w:r>
      <w:r>
        <w:rPr>
          <w:noProof/>
        </w:rPr>
        <w:fldChar w:fldCharType="separate"/>
      </w:r>
      <w:r>
        <w:rPr>
          <w:noProof/>
        </w:rPr>
        <w:t>62</w:t>
      </w:r>
      <w:r>
        <w:rPr>
          <w:noProof/>
        </w:rPr>
        <w:fldChar w:fldCharType="end"/>
      </w:r>
    </w:p>
    <w:p w14:paraId="1E542A04" w14:textId="5DEF19A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5.1.6.2.10</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EventParamReport</w:t>
      </w:r>
      <w:r>
        <w:rPr>
          <w:noProof/>
        </w:rPr>
        <w:tab/>
      </w:r>
      <w:r>
        <w:rPr>
          <w:noProof/>
        </w:rPr>
        <w:fldChar w:fldCharType="begin" w:fldLock="1"/>
      </w:r>
      <w:r>
        <w:rPr>
          <w:noProof/>
        </w:rPr>
        <w:instrText xml:space="preserve"> PAGEREF _Toc192881272 \h </w:instrText>
      </w:r>
      <w:r>
        <w:rPr>
          <w:noProof/>
        </w:rPr>
      </w:r>
      <w:r>
        <w:rPr>
          <w:noProof/>
        </w:rPr>
        <w:fldChar w:fldCharType="separate"/>
      </w:r>
      <w:r>
        <w:rPr>
          <w:noProof/>
        </w:rPr>
        <w:t>63</w:t>
      </w:r>
      <w:r>
        <w:rPr>
          <w:noProof/>
        </w:rPr>
        <w:fldChar w:fldCharType="end"/>
      </w:r>
    </w:p>
    <w:p w14:paraId="1DDCA569" w14:textId="1B23BDB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5.1.6.2.11</w:t>
      </w:r>
      <w:r>
        <w:rPr>
          <w:rFonts w:asciiTheme="minorHAnsi" w:eastAsiaTheme="minorEastAsia" w:hAnsiTheme="minorHAnsi" w:cstheme="minorBidi"/>
          <w:noProof/>
          <w:kern w:val="2"/>
          <w:sz w:val="24"/>
          <w:szCs w:val="24"/>
          <w:lang w:eastAsia="ko-KR"/>
          <w14:ligatures w14:val="standardContextual"/>
        </w:rPr>
        <w:tab/>
      </w:r>
      <w:r>
        <w:rPr>
          <w:noProof/>
        </w:rPr>
        <w:t xml:space="preserve">Type </w:t>
      </w:r>
      <w:r>
        <w:rPr>
          <w:noProof/>
          <w:lang w:eastAsia="zh-CN"/>
        </w:rPr>
        <w:t>ReportingOptions</w:t>
      </w:r>
      <w:r>
        <w:rPr>
          <w:noProof/>
        </w:rPr>
        <w:tab/>
      </w:r>
      <w:r>
        <w:rPr>
          <w:noProof/>
        </w:rPr>
        <w:fldChar w:fldCharType="begin" w:fldLock="1"/>
      </w:r>
      <w:r>
        <w:rPr>
          <w:noProof/>
        </w:rPr>
        <w:instrText xml:space="preserve"> PAGEREF _Toc192881273 \h </w:instrText>
      </w:r>
      <w:r>
        <w:rPr>
          <w:noProof/>
        </w:rPr>
      </w:r>
      <w:r>
        <w:rPr>
          <w:noProof/>
        </w:rPr>
        <w:fldChar w:fldCharType="separate"/>
      </w:r>
      <w:r>
        <w:rPr>
          <w:noProof/>
        </w:rPr>
        <w:t>65</w:t>
      </w:r>
      <w:r>
        <w:rPr>
          <w:noProof/>
        </w:rPr>
        <w:fldChar w:fldCharType="end"/>
      </w:r>
    </w:p>
    <w:p w14:paraId="34C26B56" w14:textId="6F07BBA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5.1.6.2.12</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_Toc192881274 \h </w:instrText>
      </w:r>
      <w:r>
        <w:rPr>
          <w:noProof/>
        </w:rPr>
      </w:r>
      <w:r>
        <w:rPr>
          <w:noProof/>
        </w:rPr>
        <w:fldChar w:fldCharType="separate"/>
      </w:r>
      <w:r>
        <w:rPr>
          <w:noProof/>
        </w:rPr>
        <w:t>66</w:t>
      </w:r>
      <w:r>
        <w:rPr>
          <w:noProof/>
        </w:rPr>
        <w:fldChar w:fldCharType="end"/>
      </w:r>
    </w:p>
    <w:p w14:paraId="219C92F1" w14:textId="68BF21E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5.1.6.2.13</w:t>
      </w:r>
      <w:r>
        <w:rPr>
          <w:rFonts w:asciiTheme="minorHAnsi" w:eastAsiaTheme="minorEastAsia" w:hAnsiTheme="minorHAnsi" w:cstheme="minorBidi"/>
          <w:noProof/>
          <w:kern w:val="2"/>
          <w:sz w:val="24"/>
          <w:szCs w:val="24"/>
          <w:lang w:eastAsia="ko-KR"/>
          <w14:ligatures w14:val="standardContextual"/>
        </w:rPr>
        <w:tab/>
      </w:r>
      <w:r>
        <w:rPr>
          <w:noProof/>
        </w:rPr>
        <w:t>Type DccfEvent</w:t>
      </w:r>
      <w:r>
        <w:rPr>
          <w:noProof/>
        </w:rPr>
        <w:tab/>
      </w:r>
      <w:r>
        <w:rPr>
          <w:noProof/>
        </w:rPr>
        <w:fldChar w:fldCharType="begin" w:fldLock="1"/>
      </w:r>
      <w:r>
        <w:rPr>
          <w:noProof/>
        </w:rPr>
        <w:instrText xml:space="preserve"> PAGEREF _Toc192881275 \h </w:instrText>
      </w:r>
      <w:r>
        <w:rPr>
          <w:noProof/>
        </w:rPr>
      </w:r>
      <w:r>
        <w:rPr>
          <w:noProof/>
        </w:rPr>
        <w:fldChar w:fldCharType="separate"/>
      </w:r>
      <w:r>
        <w:rPr>
          <w:noProof/>
        </w:rPr>
        <w:t>66</w:t>
      </w:r>
      <w:r>
        <w:rPr>
          <w:noProof/>
        </w:rPr>
        <w:fldChar w:fldCharType="end"/>
      </w:r>
    </w:p>
    <w:p w14:paraId="0EBDF315" w14:textId="3CD9AB9C"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5.1.6.2.14</w:t>
      </w:r>
      <w:r>
        <w:rPr>
          <w:rFonts w:asciiTheme="minorHAnsi" w:eastAsiaTheme="minorEastAsia" w:hAnsiTheme="minorHAnsi" w:cstheme="minorBidi"/>
          <w:noProof/>
          <w:kern w:val="2"/>
          <w:sz w:val="24"/>
          <w:szCs w:val="24"/>
          <w:lang w:eastAsia="ko-KR"/>
          <w14:ligatures w14:val="standardContextual"/>
        </w:rPr>
        <w:tab/>
      </w:r>
      <w:r>
        <w:rPr>
          <w:noProof/>
        </w:rPr>
        <w:t>Type NotifyEndpoint</w:t>
      </w:r>
      <w:r>
        <w:rPr>
          <w:noProof/>
        </w:rPr>
        <w:tab/>
      </w:r>
      <w:r>
        <w:rPr>
          <w:noProof/>
        </w:rPr>
        <w:fldChar w:fldCharType="begin" w:fldLock="1"/>
      </w:r>
      <w:r>
        <w:rPr>
          <w:noProof/>
        </w:rPr>
        <w:instrText xml:space="preserve"> PAGEREF _Toc192881276 \h </w:instrText>
      </w:r>
      <w:r>
        <w:rPr>
          <w:noProof/>
        </w:rPr>
      </w:r>
      <w:r>
        <w:rPr>
          <w:noProof/>
        </w:rPr>
        <w:fldChar w:fldCharType="separate"/>
      </w:r>
      <w:r>
        <w:rPr>
          <w:noProof/>
        </w:rPr>
        <w:t>66</w:t>
      </w:r>
      <w:r>
        <w:rPr>
          <w:noProof/>
        </w:rPr>
        <w:fldChar w:fldCharType="end"/>
      </w:r>
    </w:p>
    <w:p w14:paraId="282323B4" w14:textId="2B04B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5.1.6.2.15</w:t>
      </w:r>
      <w:r>
        <w:rPr>
          <w:rFonts w:asciiTheme="minorHAnsi" w:eastAsiaTheme="minorEastAsia" w:hAnsiTheme="minorHAnsi" w:cstheme="minorBidi"/>
          <w:noProof/>
          <w:kern w:val="2"/>
          <w:sz w:val="24"/>
          <w:szCs w:val="24"/>
          <w:lang w:eastAsia="ko-KR"/>
          <w14:ligatures w14:val="standardContextual"/>
        </w:rPr>
        <w:tab/>
      </w:r>
      <w:r>
        <w:rPr>
          <w:noProof/>
        </w:rPr>
        <w:t>Type: StorageHandlingInformation</w:t>
      </w:r>
      <w:r>
        <w:rPr>
          <w:noProof/>
        </w:rPr>
        <w:tab/>
      </w:r>
      <w:r>
        <w:rPr>
          <w:noProof/>
        </w:rPr>
        <w:fldChar w:fldCharType="begin" w:fldLock="1"/>
      </w:r>
      <w:r>
        <w:rPr>
          <w:noProof/>
        </w:rPr>
        <w:instrText xml:space="preserve"> PAGEREF _Toc192881277 \h </w:instrText>
      </w:r>
      <w:r>
        <w:rPr>
          <w:noProof/>
        </w:rPr>
      </w:r>
      <w:r>
        <w:rPr>
          <w:noProof/>
        </w:rPr>
        <w:fldChar w:fldCharType="separate"/>
      </w:r>
      <w:r>
        <w:rPr>
          <w:noProof/>
        </w:rPr>
        <w:t>66</w:t>
      </w:r>
      <w:r>
        <w:rPr>
          <w:noProof/>
        </w:rPr>
        <w:fldChar w:fldCharType="end"/>
      </w:r>
    </w:p>
    <w:p w14:paraId="671D7745" w14:textId="47D66DC4"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5.1.6.2.16</w:t>
      </w:r>
      <w:r>
        <w:rPr>
          <w:rFonts w:asciiTheme="minorHAnsi" w:eastAsiaTheme="minorEastAsia" w:hAnsiTheme="minorHAnsi" w:cstheme="minorBidi"/>
          <w:noProof/>
          <w:kern w:val="2"/>
          <w:sz w:val="24"/>
          <w:szCs w:val="24"/>
          <w:lang w:eastAsia="ko-KR"/>
          <w14:ligatures w14:val="standardContextual"/>
        </w:rPr>
        <w:tab/>
      </w:r>
      <w:r>
        <w:rPr>
          <w:noProof/>
        </w:rPr>
        <w:t>Type: DeletionAlert</w:t>
      </w:r>
      <w:r>
        <w:rPr>
          <w:noProof/>
        </w:rPr>
        <w:tab/>
      </w:r>
      <w:r>
        <w:rPr>
          <w:noProof/>
        </w:rPr>
        <w:fldChar w:fldCharType="begin" w:fldLock="1"/>
      </w:r>
      <w:r>
        <w:rPr>
          <w:noProof/>
        </w:rPr>
        <w:instrText xml:space="preserve"> PAGEREF _Toc192881278 \h </w:instrText>
      </w:r>
      <w:r>
        <w:rPr>
          <w:noProof/>
        </w:rPr>
      </w:r>
      <w:r>
        <w:rPr>
          <w:noProof/>
        </w:rPr>
        <w:fldChar w:fldCharType="separate"/>
      </w:r>
      <w:r>
        <w:rPr>
          <w:noProof/>
        </w:rPr>
        <w:t>67</w:t>
      </w:r>
      <w:r>
        <w:rPr>
          <w:noProof/>
        </w:rPr>
        <w:fldChar w:fldCharType="end"/>
      </w:r>
    </w:p>
    <w:p w14:paraId="70758BD2" w14:textId="6F78488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5.1.6.2.17</w:t>
      </w:r>
      <w:r>
        <w:rPr>
          <w:rFonts w:asciiTheme="minorHAnsi" w:eastAsiaTheme="minorEastAsia" w:hAnsiTheme="minorHAnsi" w:cstheme="minorBidi"/>
          <w:noProof/>
          <w:kern w:val="2"/>
          <w:sz w:val="24"/>
          <w:szCs w:val="24"/>
          <w:lang w:eastAsia="ko-KR"/>
          <w14:ligatures w14:val="standardContextual"/>
        </w:rPr>
        <w:tab/>
      </w:r>
      <w:r>
        <w:rPr>
          <w:noProof/>
        </w:rPr>
        <w:t>Type: NotifResponse</w:t>
      </w:r>
      <w:r>
        <w:rPr>
          <w:noProof/>
        </w:rPr>
        <w:tab/>
      </w:r>
      <w:r>
        <w:rPr>
          <w:noProof/>
        </w:rPr>
        <w:fldChar w:fldCharType="begin" w:fldLock="1"/>
      </w:r>
      <w:r>
        <w:rPr>
          <w:noProof/>
        </w:rPr>
        <w:instrText xml:space="preserve"> PAGEREF _Toc192881279 \h </w:instrText>
      </w:r>
      <w:r>
        <w:rPr>
          <w:noProof/>
        </w:rPr>
      </w:r>
      <w:r>
        <w:rPr>
          <w:noProof/>
        </w:rPr>
        <w:fldChar w:fldCharType="separate"/>
      </w:r>
      <w:r>
        <w:rPr>
          <w:noProof/>
        </w:rPr>
        <w:t>67</w:t>
      </w:r>
      <w:r>
        <w:rPr>
          <w:noProof/>
        </w:rPr>
        <w:fldChar w:fldCharType="end"/>
      </w:r>
    </w:p>
    <w:p w14:paraId="6881FDDC" w14:textId="7C8CB19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5.1.6.2.18</w:t>
      </w:r>
      <w:r>
        <w:rPr>
          <w:rFonts w:asciiTheme="minorHAnsi" w:eastAsiaTheme="minorEastAsia" w:hAnsiTheme="minorHAnsi" w:cstheme="minorBidi"/>
          <w:noProof/>
          <w:kern w:val="2"/>
          <w:sz w:val="24"/>
          <w:szCs w:val="24"/>
          <w:lang w:eastAsia="ko-KR"/>
          <w14:ligatures w14:val="standardContextual"/>
        </w:rPr>
        <w:tab/>
      </w:r>
      <w:r>
        <w:rPr>
          <w:noProof/>
        </w:rPr>
        <w:t>Void</w:t>
      </w:r>
      <w:r>
        <w:rPr>
          <w:noProof/>
        </w:rPr>
        <w:tab/>
      </w:r>
      <w:r>
        <w:rPr>
          <w:noProof/>
        </w:rPr>
        <w:fldChar w:fldCharType="begin" w:fldLock="1"/>
      </w:r>
      <w:r>
        <w:rPr>
          <w:noProof/>
        </w:rPr>
        <w:instrText xml:space="preserve"> PAGEREF _Toc192881280 \h </w:instrText>
      </w:r>
      <w:r>
        <w:rPr>
          <w:noProof/>
        </w:rPr>
      </w:r>
      <w:r>
        <w:rPr>
          <w:noProof/>
        </w:rPr>
        <w:fldChar w:fldCharType="separate"/>
      </w:r>
      <w:r>
        <w:rPr>
          <w:noProof/>
        </w:rPr>
        <w:t>67</w:t>
      </w:r>
      <w:r>
        <w:rPr>
          <w:noProof/>
        </w:rPr>
        <w:fldChar w:fldCharType="end"/>
      </w:r>
    </w:p>
    <w:p w14:paraId="5DF4C373" w14:textId="257DD62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5.1.6.2.19</w:t>
      </w:r>
      <w:r>
        <w:rPr>
          <w:rFonts w:asciiTheme="minorHAnsi" w:eastAsiaTheme="minorEastAsia" w:hAnsiTheme="minorHAnsi" w:cstheme="minorBidi"/>
          <w:noProof/>
          <w:kern w:val="2"/>
          <w:sz w:val="24"/>
          <w:szCs w:val="24"/>
          <w:lang w:eastAsia="ko-KR"/>
          <w14:ligatures w14:val="standardContextual"/>
        </w:rPr>
        <w:tab/>
      </w:r>
      <w:r>
        <w:rPr>
          <w:noProof/>
        </w:rPr>
        <w:t>Type: DataTransferResp</w:t>
      </w:r>
      <w:r>
        <w:rPr>
          <w:noProof/>
        </w:rPr>
        <w:tab/>
      </w:r>
      <w:r>
        <w:rPr>
          <w:noProof/>
        </w:rPr>
        <w:fldChar w:fldCharType="begin" w:fldLock="1"/>
      </w:r>
      <w:r>
        <w:rPr>
          <w:noProof/>
        </w:rPr>
        <w:instrText xml:space="preserve"> PAGEREF _Toc192881281 \h </w:instrText>
      </w:r>
      <w:r>
        <w:rPr>
          <w:noProof/>
        </w:rPr>
      </w:r>
      <w:r>
        <w:rPr>
          <w:noProof/>
        </w:rPr>
        <w:fldChar w:fldCharType="separate"/>
      </w:r>
      <w:r>
        <w:rPr>
          <w:noProof/>
        </w:rPr>
        <w:t>67</w:t>
      </w:r>
      <w:r>
        <w:rPr>
          <w:noProof/>
        </w:rPr>
        <w:fldChar w:fldCharType="end"/>
      </w:r>
    </w:p>
    <w:p w14:paraId="11FB0D83" w14:textId="1B733EC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_Toc192881282 \h </w:instrText>
      </w:r>
      <w:r>
        <w:rPr>
          <w:noProof/>
        </w:rPr>
      </w:r>
      <w:r>
        <w:rPr>
          <w:noProof/>
        </w:rPr>
        <w:fldChar w:fldCharType="separate"/>
      </w:r>
      <w:r>
        <w:rPr>
          <w:noProof/>
        </w:rPr>
        <w:t>67</w:t>
      </w:r>
      <w:r>
        <w:rPr>
          <w:noProof/>
        </w:rPr>
        <w:fldChar w:fldCharType="end"/>
      </w:r>
    </w:p>
    <w:p w14:paraId="6742224B" w14:textId="36185ED1"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_Toc192881283 \h </w:instrText>
      </w:r>
      <w:r>
        <w:rPr>
          <w:noProof/>
        </w:rPr>
      </w:r>
      <w:r>
        <w:rPr>
          <w:noProof/>
        </w:rPr>
        <w:fldChar w:fldCharType="separate"/>
      </w:r>
      <w:r>
        <w:rPr>
          <w:noProof/>
        </w:rPr>
        <w:t>67</w:t>
      </w:r>
      <w:r>
        <w:rPr>
          <w:noProof/>
        </w:rPr>
        <w:fldChar w:fldCharType="end"/>
      </w:r>
    </w:p>
    <w:p w14:paraId="6F2A90ED" w14:textId="1C1D066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_Toc192881284 \h </w:instrText>
      </w:r>
      <w:r>
        <w:rPr>
          <w:noProof/>
        </w:rPr>
      </w:r>
      <w:r>
        <w:rPr>
          <w:noProof/>
        </w:rPr>
        <w:fldChar w:fldCharType="separate"/>
      </w:r>
      <w:r>
        <w:rPr>
          <w:noProof/>
        </w:rPr>
        <w:t>67</w:t>
      </w:r>
      <w:r>
        <w:rPr>
          <w:noProof/>
        </w:rPr>
        <w:fldChar w:fldCharType="end"/>
      </w:r>
    </w:p>
    <w:p w14:paraId="4F06D3B3" w14:textId="7DD691F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5.1.6.3.3</w:t>
      </w:r>
      <w:r>
        <w:rPr>
          <w:rFonts w:asciiTheme="minorHAnsi" w:eastAsiaTheme="minorEastAsia" w:hAnsiTheme="minorHAnsi" w:cstheme="minorBidi"/>
          <w:noProof/>
          <w:kern w:val="2"/>
          <w:sz w:val="24"/>
          <w:szCs w:val="24"/>
          <w:lang w:eastAsia="ko-KR"/>
          <w14:ligatures w14:val="standardContextual"/>
        </w:rPr>
        <w:tab/>
      </w:r>
      <w:r>
        <w:rPr>
          <w:noProof/>
        </w:rPr>
        <w:t>Enumeration: SummarizationAttribute</w:t>
      </w:r>
      <w:r>
        <w:rPr>
          <w:noProof/>
        </w:rPr>
        <w:tab/>
      </w:r>
      <w:r>
        <w:rPr>
          <w:noProof/>
        </w:rPr>
        <w:fldChar w:fldCharType="begin" w:fldLock="1"/>
      </w:r>
      <w:r>
        <w:rPr>
          <w:noProof/>
        </w:rPr>
        <w:instrText xml:space="preserve"> PAGEREF _Toc192881285 \h </w:instrText>
      </w:r>
      <w:r>
        <w:rPr>
          <w:noProof/>
        </w:rPr>
      </w:r>
      <w:r>
        <w:rPr>
          <w:noProof/>
        </w:rPr>
        <w:fldChar w:fldCharType="separate"/>
      </w:r>
      <w:r>
        <w:rPr>
          <w:noProof/>
        </w:rPr>
        <w:t>68</w:t>
      </w:r>
      <w:r>
        <w:rPr>
          <w:noProof/>
        </w:rPr>
        <w:fldChar w:fldCharType="end"/>
      </w:r>
    </w:p>
    <w:p w14:paraId="53F460C1" w14:textId="67FC27A6"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5.1.6.3.4</w:t>
      </w:r>
      <w:r>
        <w:rPr>
          <w:rFonts w:asciiTheme="minorHAnsi" w:eastAsiaTheme="minorEastAsia" w:hAnsiTheme="minorHAnsi" w:cstheme="minorBidi"/>
          <w:noProof/>
          <w:kern w:val="2"/>
          <w:sz w:val="24"/>
          <w:szCs w:val="24"/>
          <w:lang w:eastAsia="ko-KR"/>
          <w14:ligatures w14:val="standardContextual"/>
        </w:rPr>
        <w:tab/>
      </w:r>
      <w:r>
        <w:rPr>
          <w:noProof/>
        </w:rPr>
        <w:t>Enumeration: AggregationLevel</w:t>
      </w:r>
      <w:r>
        <w:rPr>
          <w:noProof/>
        </w:rPr>
        <w:tab/>
      </w:r>
      <w:r>
        <w:rPr>
          <w:noProof/>
        </w:rPr>
        <w:fldChar w:fldCharType="begin" w:fldLock="1"/>
      </w:r>
      <w:r>
        <w:rPr>
          <w:noProof/>
        </w:rPr>
        <w:instrText xml:space="preserve"> PAGEREF _Toc192881286 \h </w:instrText>
      </w:r>
      <w:r>
        <w:rPr>
          <w:noProof/>
        </w:rPr>
      </w:r>
      <w:r>
        <w:rPr>
          <w:noProof/>
        </w:rPr>
        <w:fldChar w:fldCharType="separate"/>
      </w:r>
      <w:r>
        <w:rPr>
          <w:noProof/>
        </w:rPr>
        <w:t>68</w:t>
      </w:r>
      <w:r>
        <w:rPr>
          <w:noProof/>
        </w:rPr>
        <w:fldChar w:fldCharType="end"/>
      </w:r>
    </w:p>
    <w:p w14:paraId="6130A713" w14:textId="07198B5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5.1.6.3.5</w:t>
      </w:r>
      <w:r>
        <w:rPr>
          <w:rFonts w:asciiTheme="minorHAnsi" w:eastAsiaTheme="minorEastAsia" w:hAnsiTheme="minorHAnsi" w:cstheme="minorBidi"/>
          <w:noProof/>
          <w:kern w:val="2"/>
          <w:sz w:val="24"/>
          <w:szCs w:val="24"/>
          <w:lang w:eastAsia="ko-KR"/>
          <w14:ligatures w14:val="standardContextual"/>
        </w:rPr>
        <w:tab/>
      </w:r>
      <w:r>
        <w:rPr>
          <w:noProof/>
        </w:rPr>
        <w:t>Enumeration: DataCollectionPurpose</w:t>
      </w:r>
      <w:r>
        <w:rPr>
          <w:noProof/>
        </w:rPr>
        <w:tab/>
      </w:r>
      <w:r>
        <w:rPr>
          <w:noProof/>
        </w:rPr>
        <w:fldChar w:fldCharType="begin" w:fldLock="1"/>
      </w:r>
      <w:r>
        <w:rPr>
          <w:noProof/>
        </w:rPr>
        <w:instrText xml:space="preserve"> PAGEREF _Toc192881287 \h </w:instrText>
      </w:r>
      <w:r>
        <w:rPr>
          <w:noProof/>
        </w:rPr>
      </w:r>
      <w:r>
        <w:rPr>
          <w:noProof/>
        </w:rPr>
        <w:fldChar w:fldCharType="separate"/>
      </w:r>
      <w:r>
        <w:rPr>
          <w:noProof/>
        </w:rPr>
        <w:t>68</w:t>
      </w:r>
      <w:r>
        <w:rPr>
          <w:noProof/>
        </w:rPr>
        <w:fldChar w:fldCharType="end"/>
      </w:r>
    </w:p>
    <w:p w14:paraId="22867160" w14:textId="39B34FFA"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5.1.6.3.6</w:t>
      </w:r>
      <w:r>
        <w:rPr>
          <w:rFonts w:asciiTheme="minorHAnsi" w:eastAsiaTheme="minorEastAsia" w:hAnsiTheme="minorHAnsi" w:cstheme="minorBidi"/>
          <w:noProof/>
          <w:kern w:val="2"/>
          <w:sz w:val="24"/>
          <w:szCs w:val="24"/>
          <w:lang w:eastAsia="ko-KR"/>
          <w14:ligatures w14:val="standardContextual"/>
        </w:rPr>
        <w:tab/>
      </w:r>
      <w:r>
        <w:rPr>
          <w:noProof/>
        </w:rPr>
        <w:t>Enumeration: TermCause</w:t>
      </w:r>
      <w:r>
        <w:rPr>
          <w:noProof/>
        </w:rPr>
        <w:tab/>
      </w:r>
      <w:r>
        <w:rPr>
          <w:noProof/>
        </w:rPr>
        <w:fldChar w:fldCharType="begin" w:fldLock="1"/>
      </w:r>
      <w:r>
        <w:rPr>
          <w:noProof/>
        </w:rPr>
        <w:instrText xml:space="preserve"> PAGEREF _Toc192881288 \h </w:instrText>
      </w:r>
      <w:r>
        <w:rPr>
          <w:noProof/>
        </w:rPr>
      </w:r>
      <w:r>
        <w:rPr>
          <w:noProof/>
        </w:rPr>
        <w:fldChar w:fldCharType="separate"/>
      </w:r>
      <w:r>
        <w:rPr>
          <w:noProof/>
        </w:rPr>
        <w:t>68</w:t>
      </w:r>
      <w:r>
        <w:rPr>
          <w:noProof/>
        </w:rPr>
        <w:fldChar w:fldCharType="end"/>
      </w:r>
    </w:p>
    <w:p w14:paraId="1AB831D1" w14:textId="0E6C991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5.1.6.4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_Toc192881289 \h </w:instrText>
      </w:r>
      <w:r>
        <w:rPr>
          <w:noProof/>
        </w:rPr>
      </w:r>
      <w:r>
        <w:rPr>
          <w:noProof/>
        </w:rPr>
        <w:fldChar w:fldCharType="separate"/>
      </w:r>
      <w:r>
        <w:rPr>
          <w:noProof/>
        </w:rPr>
        <w:t>68</w:t>
      </w:r>
      <w:r>
        <w:rPr>
          <w:noProof/>
        </w:rPr>
        <w:fldChar w:fldCharType="end"/>
      </w:r>
    </w:p>
    <w:p w14:paraId="275BCC69" w14:textId="474EE017"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_Toc192881290 \h </w:instrText>
      </w:r>
      <w:r>
        <w:rPr>
          <w:noProof/>
        </w:rPr>
      </w:r>
      <w:r>
        <w:rPr>
          <w:noProof/>
        </w:rPr>
        <w:fldChar w:fldCharType="separate"/>
      </w:r>
      <w:r>
        <w:rPr>
          <w:noProof/>
        </w:rPr>
        <w:t>69</w:t>
      </w:r>
      <w:r>
        <w:rPr>
          <w:noProof/>
        </w:rPr>
        <w:fldChar w:fldCharType="end"/>
      </w:r>
    </w:p>
    <w:p w14:paraId="07BD9571" w14:textId="6AF6402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_Toc192881291 \h </w:instrText>
      </w:r>
      <w:r>
        <w:rPr>
          <w:noProof/>
        </w:rPr>
      </w:r>
      <w:r>
        <w:rPr>
          <w:noProof/>
        </w:rPr>
        <w:fldChar w:fldCharType="separate"/>
      </w:r>
      <w:r>
        <w:rPr>
          <w:noProof/>
        </w:rPr>
        <w:t>69</w:t>
      </w:r>
      <w:r>
        <w:rPr>
          <w:noProof/>
        </w:rPr>
        <w:fldChar w:fldCharType="end"/>
      </w:r>
    </w:p>
    <w:p w14:paraId="0F1AB37F" w14:textId="3B9533AD"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_Toc192881292 \h </w:instrText>
      </w:r>
      <w:r>
        <w:rPr>
          <w:noProof/>
        </w:rPr>
      </w:r>
      <w:r>
        <w:rPr>
          <w:noProof/>
        </w:rPr>
        <w:fldChar w:fldCharType="separate"/>
      </w:r>
      <w:r>
        <w:rPr>
          <w:noProof/>
        </w:rPr>
        <w:t>69</w:t>
      </w:r>
      <w:r>
        <w:rPr>
          <w:noProof/>
        </w:rPr>
        <w:fldChar w:fldCharType="end"/>
      </w:r>
    </w:p>
    <w:p w14:paraId="0E64BF65" w14:textId="402080BF"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_Toc192881293 \h </w:instrText>
      </w:r>
      <w:r>
        <w:rPr>
          <w:noProof/>
        </w:rPr>
      </w:r>
      <w:r>
        <w:rPr>
          <w:noProof/>
        </w:rPr>
        <w:fldChar w:fldCharType="separate"/>
      </w:r>
      <w:r>
        <w:rPr>
          <w:noProof/>
        </w:rPr>
        <w:t>69</w:t>
      </w:r>
      <w:r>
        <w:rPr>
          <w:noProof/>
        </w:rPr>
        <w:fldChar w:fldCharType="end"/>
      </w:r>
    </w:p>
    <w:p w14:paraId="4A0F3845" w14:textId="7176CFC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5.1.7.3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_Toc192881294 \h </w:instrText>
      </w:r>
      <w:r>
        <w:rPr>
          <w:noProof/>
        </w:rPr>
      </w:r>
      <w:r>
        <w:rPr>
          <w:noProof/>
        </w:rPr>
        <w:fldChar w:fldCharType="separate"/>
      </w:r>
      <w:r>
        <w:rPr>
          <w:noProof/>
        </w:rPr>
        <w:t>69</w:t>
      </w:r>
      <w:r>
        <w:rPr>
          <w:noProof/>
        </w:rPr>
        <w:fldChar w:fldCharType="end"/>
      </w:r>
    </w:p>
    <w:p w14:paraId="44EE79D8" w14:textId="0DDBB34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_Toc192881295 \h </w:instrText>
      </w:r>
      <w:r>
        <w:rPr>
          <w:noProof/>
        </w:rPr>
      </w:r>
      <w:r>
        <w:rPr>
          <w:noProof/>
        </w:rPr>
        <w:fldChar w:fldCharType="separate"/>
      </w:r>
      <w:r>
        <w:rPr>
          <w:noProof/>
        </w:rPr>
        <w:t>69</w:t>
      </w:r>
      <w:r>
        <w:rPr>
          <w:noProof/>
        </w:rPr>
        <w:fldChar w:fldCharType="end"/>
      </w:r>
    </w:p>
    <w:p w14:paraId="0BC537F3" w14:textId="2A3EF25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5.1.9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_Toc192881296 \h </w:instrText>
      </w:r>
      <w:r>
        <w:rPr>
          <w:noProof/>
        </w:rPr>
      </w:r>
      <w:r>
        <w:rPr>
          <w:noProof/>
        </w:rPr>
        <w:fldChar w:fldCharType="separate"/>
      </w:r>
      <w:r>
        <w:rPr>
          <w:noProof/>
        </w:rPr>
        <w:t>70</w:t>
      </w:r>
      <w:r>
        <w:rPr>
          <w:noProof/>
        </w:rPr>
        <w:fldChar w:fldCharType="end"/>
      </w:r>
    </w:p>
    <w:p w14:paraId="28002F02" w14:textId="406E29A8" w:rsidR="00605C4B" w:rsidRDefault="00605C4B">
      <w:pPr>
        <w:pStyle w:val="20"/>
        <w:rPr>
          <w:rFonts w:asciiTheme="minorHAnsi" w:eastAsiaTheme="minorEastAsia" w:hAnsiTheme="minorHAnsi" w:cstheme="minorBidi"/>
          <w:noProof/>
          <w:kern w:val="2"/>
          <w:sz w:val="24"/>
          <w:szCs w:val="24"/>
          <w:lang w:eastAsia="ko-KR"/>
          <w14:ligatures w14:val="standardContextual"/>
        </w:rPr>
      </w:pPr>
      <w:r>
        <w:rPr>
          <w:noProof/>
        </w:rPr>
        <w:t>5.2</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Service API</w:t>
      </w:r>
      <w:r>
        <w:rPr>
          <w:noProof/>
        </w:rPr>
        <w:tab/>
      </w:r>
      <w:r>
        <w:rPr>
          <w:noProof/>
        </w:rPr>
        <w:fldChar w:fldCharType="begin" w:fldLock="1"/>
      </w:r>
      <w:r>
        <w:rPr>
          <w:noProof/>
        </w:rPr>
        <w:instrText xml:space="preserve"> PAGEREF _Toc192881297 \h </w:instrText>
      </w:r>
      <w:r>
        <w:rPr>
          <w:noProof/>
        </w:rPr>
      </w:r>
      <w:r>
        <w:rPr>
          <w:noProof/>
        </w:rPr>
        <w:fldChar w:fldCharType="separate"/>
      </w:r>
      <w:r>
        <w:rPr>
          <w:noProof/>
        </w:rPr>
        <w:t>70</w:t>
      </w:r>
      <w:r>
        <w:rPr>
          <w:noProof/>
        </w:rPr>
        <w:fldChar w:fldCharType="end"/>
      </w:r>
    </w:p>
    <w:p w14:paraId="2A182F61" w14:textId="5A4B498A"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_Toc192881298 \h </w:instrText>
      </w:r>
      <w:r>
        <w:rPr>
          <w:noProof/>
        </w:rPr>
      </w:r>
      <w:r>
        <w:rPr>
          <w:noProof/>
        </w:rPr>
        <w:fldChar w:fldCharType="separate"/>
      </w:r>
      <w:r>
        <w:rPr>
          <w:noProof/>
        </w:rPr>
        <w:t>70</w:t>
      </w:r>
      <w:r>
        <w:rPr>
          <w:noProof/>
        </w:rPr>
        <w:fldChar w:fldCharType="end"/>
      </w:r>
    </w:p>
    <w:p w14:paraId="7CDE52EF" w14:textId="63E0C23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5.2.2</w:t>
      </w:r>
      <w:r>
        <w:rPr>
          <w:rFonts w:asciiTheme="minorHAnsi" w:eastAsiaTheme="minorEastAsia" w:hAnsiTheme="minorHAnsi" w:cstheme="minorBidi"/>
          <w:noProof/>
          <w:kern w:val="2"/>
          <w:sz w:val="24"/>
          <w:szCs w:val="24"/>
          <w:lang w:eastAsia="ko-KR"/>
          <w14:ligatures w14:val="standardContextual"/>
        </w:rPr>
        <w:tab/>
      </w:r>
      <w:r>
        <w:rPr>
          <w:noProof/>
        </w:rPr>
        <w:t>Usage of HTTP</w:t>
      </w:r>
      <w:r>
        <w:rPr>
          <w:noProof/>
        </w:rPr>
        <w:tab/>
      </w:r>
      <w:r>
        <w:rPr>
          <w:noProof/>
        </w:rPr>
        <w:fldChar w:fldCharType="begin" w:fldLock="1"/>
      </w:r>
      <w:r>
        <w:rPr>
          <w:noProof/>
        </w:rPr>
        <w:instrText xml:space="preserve"> PAGEREF _Toc192881299 \h </w:instrText>
      </w:r>
      <w:r>
        <w:rPr>
          <w:noProof/>
        </w:rPr>
      </w:r>
      <w:r>
        <w:rPr>
          <w:noProof/>
        </w:rPr>
        <w:fldChar w:fldCharType="separate"/>
      </w:r>
      <w:r>
        <w:rPr>
          <w:noProof/>
        </w:rPr>
        <w:t>71</w:t>
      </w:r>
      <w:r>
        <w:rPr>
          <w:noProof/>
        </w:rPr>
        <w:fldChar w:fldCharType="end"/>
      </w:r>
    </w:p>
    <w:p w14:paraId="78208B97" w14:textId="01E87BF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_Toc192881300 \h </w:instrText>
      </w:r>
      <w:r>
        <w:rPr>
          <w:noProof/>
        </w:rPr>
      </w:r>
      <w:r>
        <w:rPr>
          <w:noProof/>
        </w:rPr>
        <w:fldChar w:fldCharType="separate"/>
      </w:r>
      <w:r>
        <w:rPr>
          <w:noProof/>
        </w:rPr>
        <w:t>71</w:t>
      </w:r>
      <w:r>
        <w:rPr>
          <w:noProof/>
        </w:rPr>
        <w:fldChar w:fldCharType="end"/>
      </w:r>
    </w:p>
    <w:p w14:paraId="139807EF" w14:textId="178AAB6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5.2.2.2</w:t>
      </w:r>
      <w:r>
        <w:rPr>
          <w:rFonts w:asciiTheme="minorHAnsi" w:eastAsiaTheme="minorEastAsia" w:hAnsiTheme="minorHAnsi" w:cstheme="minorBidi"/>
          <w:noProof/>
          <w:kern w:val="2"/>
          <w:sz w:val="24"/>
          <w:szCs w:val="24"/>
          <w:lang w:eastAsia="ko-KR"/>
          <w14:ligatures w14:val="standardContextual"/>
        </w:rPr>
        <w:tab/>
      </w:r>
      <w:r>
        <w:rPr>
          <w:noProof/>
        </w:rPr>
        <w:t>HTTP standard headers</w:t>
      </w:r>
      <w:r>
        <w:rPr>
          <w:noProof/>
        </w:rPr>
        <w:tab/>
      </w:r>
      <w:r>
        <w:rPr>
          <w:noProof/>
        </w:rPr>
        <w:fldChar w:fldCharType="begin" w:fldLock="1"/>
      </w:r>
      <w:r>
        <w:rPr>
          <w:noProof/>
        </w:rPr>
        <w:instrText xml:space="preserve"> PAGEREF _Toc192881301 \h </w:instrText>
      </w:r>
      <w:r>
        <w:rPr>
          <w:noProof/>
        </w:rPr>
      </w:r>
      <w:r>
        <w:rPr>
          <w:noProof/>
        </w:rPr>
        <w:fldChar w:fldCharType="separate"/>
      </w:r>
      <w:r>
        <w:rPr>
          <w:noProof/>
        </w:rPr>
        <w:t>71</w:t>
      </w:r>
      <w:r>
        <w:rPr>
          <w:noProof/>
        </w:rPr>
        <w:fldChar w:fldCharType="end"/>
      </w:r>
    </w:p>
    <w:p w14:paraId="4A751AD7" w14:textId="3746B2F3"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5.2.2.2.1</w:t>
      </w:r>
      <w:r>
        <w:rPr>
          <w:rFonts w:asciiTheme="minorHAnsi" w:eastAsiaTheme="minorEastAsia" w:hAnsiTheme="minorHAnsi" w:cstheme="minorBidi"/>
          <w:noProof/>
          <w:kern w:val="2"/>
          <w:sz w:val="24"/>
          <w:szCs w:val="24"/>
          <w:lang w:eastAsia="ko-KR"/>
          <w14:ligatures w14:val="standardContextual"/>
        </w:rPr>
        <w:tab/>
      </w:r>
      <w:r>
        <w:rPr>
          <w:noProof/>
          <w:lang w:eastAsia="zh-CN"/>
        </w:rPr>
        <w:t>General</w:t>
      </w:r>
      <w:r>
        <w:rPr>
          <w:noProof/>
        </w:rPr>
        <w:tab/>
      </w:r>
      <w:r>
        <w:rPr>
          <w:noProof/>
        </w:rPr>
        <w:fldChar w:fldCharType="begin" w:fldLock="1"/>
      </w:r>
      <w:r>
        <w:rPr>
          <w:noProof/>
        </w:rPr>
        <w:instrText xml:space="preserve"> PAGEREF _Toc192881302 \h </w:instrText>
      </w:r>
      <w:r>
        <w:rPr>
          <w:noProof/>
        </w:rPr>
      </w:r>
      <w:r>
        <w:rPr>
          <w:noProof/>
        </w:rPr>
        <w:fldChar w:fldCharType="separate"/>
      </w:r>
      <w:r>
        <w:rPr>
          <w:noProof/>
        </w:rPr>
        <w:t>71</w:t>
      </w:r>
      <w:r>
        <w:rPr>
          <w:noProof/>
        </w:rPr>
        <w:fldChar w:fldCharType="end"/>
      </w:r>
    </w:p>
    <w:p w14:paraId="09937ABB" w14:textId="513494A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5.2.2.2.2</w:t>
      </w:r>
      <w:r>
        <w:rPr>
          <w:rFonts w:asciiTheme="minorHAnsi" w:eastAsiaTheme="minorEastAsia" w:hAnsiTheme="minorHAnsi" w:cstheme="minorBidi"/>
          <w:noProof/>
          <w:kern w:val="2"/>
          <w:sz w:val="24"/>
          <w:szCs w:val="24"/>
          <w:lang w:eastAsia="ko-KR"/>
          <w14:ligatures w14:val="standardContextual"/>
        </w:rPr>
        <w:tab/>
      </w:r>
      <w:r>
        <w:rPr>
          <w:noProof/>
        </w:rPr>
        <w:t>Content type</w:t>
      </w:r>
      <w:r>
        <w:rPr>
          <w:noProof/>
        </w:rPr>
        <w:tab/>
      </w:r>
      <w:r>
        <w:rPr>
          <w:noProof/>
        </w:rPr>
        <w:fldChar w:fldCharType="begin" w:fldLock="1"/>
      </w:r>
      <w:r>
        <w:rPr>
          <w:noProof/>
        </w:rPr>
        <w:instrText xml:space="preserve"> PAGEREF _Toc192881303 \h </w:instrText>
      </w:r>
      <w:r>
        <w:rPr>
          <w:noProof/>
        </w:rPr>
      </w:r>
      <w:r>
        <w:rPr>
          <w:noProof/>
        </w:rPr>
        <w:fldChar w:fldCharType="separate"/>
      </w:r>
      <w:r>
        <w:rPr>
          <w:noProof/>
        </w:rPr>
        <w:t>71</w:t>
      </w:r>
      <w:r>
        <w:rPr>
          <w:noProof/>
        </w:rPr>
        <w:fldChar w:fldCharType="end"/>
      </w:r>
    </w:p>
    <w:p w14:paraId="79D81C7D" w14:textId="701548D1"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5.2.2.3</w:t>
      </w:r>
      <w:r>
        <w:rPr>
          <w:rFonts w:asciiTheme="minorHAnsi" w:eastAsiaTheme="minorEastAsia" w:hAnsiTheme="minorHAnsi" w:cstheme="minorBidi"/>
          <w:noProof/>
          <w:kern w:val="2"/>
          <w:sz w:val="24"/>
          <w:szCs w:val="24"/>
          <w:lang w:eastAsia="ko-KR"/>
          <w14:ligatures w14:val="standardContextual"/>
        </w:rPr>
        <w:tab/>
      </w:r>
      <w:r>
        <w:rPr>
          <w:noProof/>
        </w:rPr>
        <w:t>HTTP custom headers</w:t>
      </w:r>
      <w:r>
        <w:rPr>
          <w:noProof/>
        </w:rPr>
        <w:tab/>
      </w:r>
      <w:r>
        <w:rPr>
          <w:noProof/>
        </w:rPr>
        <w:fldChar w:fldCharType="begin" w:fldLock="1"/>
      </w:r>
      <w:r>
        <w:rPr>
          <w:noProof/>
        </w:rPr>
        <w:instrText xml:space="preserve"> PAGEREF _Toc192881304 \h </w:instrText>
      </w:r>
      <w:r>
        <w:rPr>
          <w:noProof/>
        </w:rPr>
      </w:r>
      <w:r>
        <w:rPr>
          <w:noProof/>
        </w:rPr>
        <w:fldChar w:fldCharType="separate"/>
      </w:r>
      <w:r>
        <w:rPr>
          <w:noProof/>
        </w:rPr>
        <w:t>71</w:t>
      </w:r>
      <w:r>
        <w:rPr>
          <w:noProof/>
        </w:rPr>
        <w:fldChar w:fldCharType="end"/>
      </w:r>
    </w:p>
    <w:p w14:paraId="72C9EF54" w14:textId="00A7B26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5.2.3</w:t>
      </w:r>
      <w:r>
        <w:rPr>
          <w:rFonts w:asciiTheme="minorHAnsi" w:eastAsiaTheme="minorEastAsia" w:hAnsiTheme="minorHAnsi" w:cstheme="minorBidi"/>
          <w:noProof/>
          <w:kern w:val="2"/>
          <w:sz w:val="24"/>
          <w:szCs w:val="24"/>
          <w:lang w:eastAsia="ko-KR"/>
          <w14:ligatures w14:val="standardContextual"/>
        </w:rPr>
        <w:tab/>
      </w:r>
      <w:r>
        <w:rPr>
          <w:noProof/>
        </w:rPr>
        <w:t>Resources</w:t>
      </w:r>
      <w:r>
        <w:rPr>
          <w:noProof/>
        </w:rPr>
        <w:tab/>
      </w:r>
      <w:r>
        <w:rPr>
          <w:noProof/>
        </w:rPr>
        <w:fldChar w:fldCharType="begin" w:fldLock="1"/>
      </w:r>
      <w:r>
        <w:rPr>
          <w:noProof/>
        </w:rPr>
        <w:instrText xml:space="preserve"> PAGEREF _Toc192881305 \h </w:instrText>
      </w:r>
      <w:r>
        <w:rPr>
          <w:noProof/>
        </w:rPr>
      </w:r>
      <w:r>
        <w:rPr>
          <w:noProof/>
        </w:rPr>
        <w:fldChar w:fldCharType="separate"/>
      </w:r>
      <w:r>
        <w:rPr>
          <w:noProof/>
        </w:rPr>
        <w:t>71</w:t>
      </w:r>
      <w:r>
        <w:rPr>
          <w:noProof/>
        </w:rPr>
        <w:fldChar w:fldCharType="end"/>
      </w:r>
    </w:p>
    <w:p w14:paraId="47EF5689" w14:textId="13938D56"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5.2.3.1</w:t>
      </w:r>
      <w:r>
        <w:rPr>
          <w:rFonts w:asciiTheme="minorHAnsi" w:eastAsiaTheme="minorEastAsia" w:hAnsiTheme="minorHAnsi" w:cstheme="minorBidi"/>
          <w:noProof/>
          <w:kern w:val="2"/>
          <w:sz w:val="24"/>
          <w:szCs w:val="24"/>
          <w:lang w:eastAsia="ko-KR"/>
          <w14:ligatures w14:val="standardContextual"/>
        </w:rPr>
        <w:tab/>
      </w:r>
      <w:r>
        <w:rPr>
          <w:noProof/>
        </w:rPr>
        <w:t>Overview</w:t>
      </w:r>
      <w:r>
        <w:rPr>
          <w:noProof/>
        </w:rPr>
        <w:tab/>
      </w:r>
      <w:r>
        <w:rPr>
          <w:noProof/>
        </w:rPr>
        <w:fldChar w:fldCharType="begin" w:fldLock="1"/>
      </w:r>
      <w:r>
        <w:rPr>
          <w:noProof/>
        </w:rPr>
        <w:instrText xml:space="preserve"> PAGEREF _Toc192881306 \h </w:instrText>
      </w:r>
      <w:r>
        <w:rPr>
          <w:noProof/>
        </w:rPr>
      </w:r>
      <w:r>
        <w:rPr>
          <w:noProof/>
        </w:rPr>
        <w:fldChar w:fldCharType="separate"/>
      </w:r>
      <w:r>
        <w:rPr>
          <w:noProof/>
        </w:rPr>
        <w:t>71</w:t>
      </w:r>
      <w:r>
        <w:rPr>
          <w:noProof/>
        </w:rPr>
        <w:fldChar w:fldCharType="end"/>
      </w:r>
    </w:p>
    <w:p w14:paraId="43D7AAB3" w14:textId="68E1E9A3"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5.2.3.2</w:t>
      </w:r>
      <w:r>
        <w:rPr>
          <w:rFonts w:asciiTheme="minorHAnsi" w:eastAsiaTheme="minorEastAsia" w:hAnsiTheme="minorHAnsi" w:cstheme="minorBidi"/>
          <w:noProof/>
          <w:kern w:val="2"/>
          <w:sz w:val="24"/>
          <w:szCs w:val="24"/>
          <w:lang w:eastAsia="ko-KR"/>
          <w14:ligatures w14:val="standardContextual"/>
        </w:rPr>
        <w:tab/>
      </w:r>
      <w:r>
        <w:rPr>
          <w:noProof/>
        </w:rPr>
        <w:t>Resource: DCCF Data Collection Profiles</w:t>
      </w:r>
      <w:r>
        <w:rPr>
          <w:noProof/>
        </w:rPr>
        <w:tab/>
      </w:r>
      <w:r>
        <w:rPr>
          <w:noProof/>
        </w:rPr>
        <w:fldChar w:fldCharType="begin" w:fldLock="1"/>
      </w:r>
      <w:r>
        <w:rPr>
          <w:noProof/>
        </w:rPr>
        <w:instrText xml:space="preserve"> PAGEREF _Toc192881307 \h </w:instrText>
      </w:r>
      <w:r>
        <w:rPr>
          <w:noProof/>
        </w:rPr>
      </w:r>
      <w:r>
        <w:rPr>
          <w:noProof/>
        </w:rPr>
        <w:fldChar w:fldCharType="separate"/>
      </w:r>
      <w:r>
        <w:rPr>
          <w:noProof/>
        </w:rPr>
        <w:t>72</w:t>
      </w:r>
      <w:r>
        <w:rPr>
          <w:noProof/>
        </w:rPr>
        <w:fldChar w:fldCharType="end"/>
      </w:r>
    </w:p>
    <w:p w14:paraId="43BC6234" w14:textId="122CE73B"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_Toc192881308 \h </w:instrText>
      </w:r>
      <w:r>
        <w:rPr>
          <w:noProof/>
        </w:rPr>
      </w:r>
      <w:r>
        <w:rPr>
          <w:noProof/>
        </w:rPr>
        <w:fldChar w:fldCharType="separate"/>
      </w:r>
      <w:r>
        <w:rPr>
          <w:noProof/>
        </w:rPr>
        <w:t>72</w:t>
      </w:r>
      <w:r>
        <w:rPr>
          <w:noProof/>
        </w:rPr>
        <w:fldChar w:fldCharType="end"/>
      </w:r>
    </w:p>
    <w:p w14:paraId="2D10422E" w14:textId="687F6B92"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_Toc192881309 \h </w:instrText>
      </w:r>
      <w:r>
        <w:rPr>
          <w:noProof/>
        </w:rPr>
      </w:r>
      <w:r>
        <w:rPr>
          <w:noProof/>
        </w:rPr>
        <w:fldChar w:fldCharType="separate"/>
      </w:r>
      <w:r>
        <w:rPr>
          <w:noProof/>
        </w:rPr>
        <w:t>72</w:t>
      </w:r>
      <w:r>
        <w:rPr>
          <w:noProof/>
        </w:rPr>
        <w:fldChar w:fldCharType="end"/>
      </w:r>
    </w:p>
    <w:p w14:paraId="63C797A8" w14:textId="68E65D25"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_Toc192881310 \h </w:instrText>
      </w:r>
      <w:r>
        <w:rPr>
          <w:noProof/>
        </w:rPr>
      </w:r>
      <w:r>
        <w:rPr>
          <w:noProof/>
        </w:rPr>
        <w:fldChar w:fldCharType="separate"/>
      </w:r>
      <w:r>
        <w:rPr>
          <w:noProof/>
        </w:rPr>
        <w:t>72</w:t>
      </w:r>
      <w:r>
        <w:rPr>
          <w:noProof/>
        </w:rPr>
        <w:fldChar w:fldCharType="end"/>
      </w:r>
    </w:p>
    <w:p w14:paraId="7B11E3AA" w14:textId="7B5F365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sidRPr="00FF5C90">
        <w:rPr>
          <w:rFonts w:eastAsia="宋体"/>
          <w:noProof/>
        </w:rPr>
        <w:t>5.2.3.2.3.1</w:t>
      </w:r>
      <w:r>
        <w:rPr>
          <w:rFonts w:asciiTheme="minorHAnsi" w:eastAsiaTheme="minorEastAsia" w:hAnsiTheme="minorHAnsi" w:cstheme="minorBidi"/>
          <w:noProof/>
          <w:kern w:val="2"/>
          <w:sz w:val="24"/>
          <w:szCs w:val="24"/>
          <w:lang w:eastAsia="ko-KR"/>
          <w14:ligatures w14:val="standardContextual"/>
        </w:rPr>
        <w:tab/>
      </w:r>
      <w:r w:rsidRPr="00FF5C90">
        <w:rPr>
          <w:rFonts w:eastAsia="宋体"/>
          <w:noProof/>
        </w:rPr>
        <w:t>POST</w:t>
      </w:r>
      <w:r>
        <w:rPr>
          <w:noProof/>
        </w:rPr>
        <w:tab/>
      </w:r>
      <w:r>
        <w:rPr>
          <w:noProof/>
        </w:rPr>
        <w:fldChar w:fldCharType="begin" w:fldLock="1"/>
      </w:r>
      <w:r>
        <w:rPr>
          <w:noProof/>
        </w:rPr>
        <w:instrText xml:space="preserve"> PAGEREF _Toc192881311 \h </w:instrText>
      </w:r>
      <w:r>
        <w:rPr>
          <w:noProof/>
        </w:rPr>
      </w:r>
      <w:r>
        <w:rPr>
          <w:noProof/>
        </w:rPr>
        <w:fldChar w:fldCharType="separate"/>
      </w:r>
      <w:r>
        <w:rPr>
          <w:noProof/>
        </w:rPr>
        <w:t>72</w:t>
      </w:r>
      <w:r>
        <w:rPr>
          <w:noProof/>
        </w:rPr>
        <w:fldChar w:fldCharType="end"/>
      </w:r>
    </w:p>
    <w:p w14:paraId="7857F694" w14:textId="5C529AD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5.2.3.2.4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_Toc192881312 \h </w:instrText>
      </w:r>
      <w:r>
        <w:rPr>
          <w:noProof/>
        </w:rPr>
      </w:r>
      <w:r>
        <w:rPr>
          <w:noProof/>
        </w:rPr>
        <w:fldChar w:fldCharType="separate"/>
      </w:r>
      <w:r>
        <w:rPr>
          <w:noProof/>
        </w:rPr>
        <w:t>73</w:t>
      </w:r>
      <w:r>
        <w:rPr>
          <w:noProof/>
        </w:rPr>
        <w:fldChar w:fldCharType="end"/>
      </w:r>
    </w:p>
    <w:p w14:paraId="619B757D" w14:textId="1EE4AAA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5.2.3.3</w:t>
      </w:r>
      <w:r>
        <w:rPr>
          <w:rFonts w:asciiTheme="minorHAnsi" w:eastAsiaTheme="minorEastAsia" w:hAnsiTheme="minorHAnsi" w:cstheme="minorBidi"/>
          <w:noProof/>
          <w:kern w:val="2"/>
          <w:sz w:val="24"/>
          <w:szCs w:val="24"/>
          <w:lang w:eastAsia="ko-KR"/>
          <w14:ligatures w14:val="standardContextual"/>
        </w:rPr>
        <w:tab/>
      </w:r>
      <w:r>
        <w:rPr>
          <w:noProof/>
        </w:rPr>
        <w:t>Resource: Individual DCCF Data Collection Profile</w:t>
      </w:r>
      <w:r>
        <w:rPr>
          <w:noProof/>
        </w:rPr>
        <w:tab/>
      </w:r>
      <w:r>
        <w:rPr>
          <w:noProof/>
        </w:rPr>
        <w:fldChar w:fldCharType="begin" w:fldLock="1"/>
      </w:r>
      <w:r>
        <w:rPr>
          <w:noProof/>
        </w:rPr>
        <w:instrText xml:space="preserve"> PAGEREF _Toc192881313 \h </w:instrText>
      </w:r>
      <w:r>
        <w:rPr>
          <w:noProof/>
        </w:rPr>
      </w:r>
      <w:r>
        <w:rPr>
          <w:noProof/>
        </w:rPr>
        <w:fldChar w:fldCharType="separate"/>
      </w:r>
      <w:r>
        <w:rPr>
          <w:noProof/>
        </w:rPr>
        <w:t>73</w:t>
      </w:r>
      <w:r>
        <w:rPr>
          <w:noProof/>
        </w:rPr>
        <w:fldChar w:fldCharType="end"/>
      </w:r>
    </w:p>
    <w:p w14:paraId="23F721A4" w14:textId="5E2C1FD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5.2.3.3.1</w:t>
      </w:r>
      <w:r>
        <w:rPr>
          <w:rFonts w:asciiTheme="minorHAnsi" w:eastAsiaTheme="minorEastAsia" w:hAnsiTheme="minorHAnsi" w:cstheme="minorBidi"/>
          <w:noProof/>
          <w:kern w:val="2"/>
          <w:sz w:val="24"/>
          <w:szCs w:val="24"/>
          <w:lang w:eastAsia="ko-KR"/>
          <w14:ligatures w14:val="standardContextual"/>
        </w:rPr>
        <w:tab/>
      </w:r>
      <w:r>
        <w:rPr>
          <w:noProof/>
        </w:rPr>
        <w:t>Description</w:t>
      </w:r>
      <w:r>
        <w:rPr>
          <w:noProof/>
        </w:rPr>
        <w:tab/>
      </w:r>
      <w:r>
        <w:rPr>
          <w:noProof/>
        </w:rPr>
        <w:fldChar w:fldCharType="begin" w:fldLock="1"/>
      </w:r>
      <w:r>
        <w:rPr>
          <w:noProof/>
        </w:rPr>
        <w:instrText xml:space="preserve"> PAGEREF _Toc192881314 \h </w:instrText>
      </w:r>
      <w:r>
        <w:rPr>
          <w:noProof/>
        </w:rPr>
      </w:r>
      <w:r>
        <w:rPr>
          <w:noProof/>
        </w:rPr>
        <w:fldChar w:fldCharType="separate"/>
      </w:r>
      <w:r>
        <w:rPr>
          <w:noProof/>
        </w:rPr>
        <w:t>73</w:t>
      </w:r>
      <w:r>
        <w:rPr>
          <w:noProof/>
        </w:rPr>
        <w:fldChar w:fldCharType="end"/>
      </w:r>
    </w:p>
    <w:p w14:paraId="5AD25343" w14:textId="6EEEC827"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5.2.3.3.2</w:t>
      </w:r>
      <w:r>
        <w:rPr>
          <w:rFonts w:asciiTheme="minorHAnsi" w:eastAsiaTheme="minorEastAsia" w:hAnsiTheme="minorHAnsi" w:cstheme="minorBidi"/>
          <w:noProof/>
          <w:kern w:val="2"/>
          <w:sz w:val="24"/>
          <w:szCs w:val="24"/>
          <w:lang w:eastAsia="ko-KR"/>
          <w14:ligatures w14:val="standardContextual"/>
        </w:rPr>
        <w:tab/>
      </w:r>
      <w:r>
        <w:rPr>
          <w:noProof/>
        </w:rPr>
        <w:t>Resource Definition</w:t>
      </w:r>
      <w:r>
        <w:rPr>
          <w:noProof/>
        </w:rPr>
        <w:tab/>
      </w:r>
      <w:r>
        <w:rPr>
          <w:noProof/>
        </w:rPr>
        <w:fldChar w:fldCharType="begin" w:fldLock="1"/>
      </w:r>
      <w:r>
        <w:rPr>
          <w:noProof/>
        </w:rPr>
        <w:instrText xml:space="preserve"> PAGEREF _Toc192881315 \h </w:instrText>
      </w:r>
      <w:r>
        <w:rPr>
          <w:noProof/>
        </w:rPr>
      </w:r>
      <w:r>
        <w:rPr>
          <w:noProof/>
        </w:rPr>
        <w:fldChar w:fldCharType="separate"/>
      </w:r>
      <w:r>
        <w:rPr>
          <w:noProof/>
        </w:rPr>
        <w:t>73</w:t>
      </w:r>
      <w:r>
        <w:rPr>
          <w:noProof/>
        </w:rPr>
        <w:fldChar w:fldCharType="end"/>
      </w:r>
    </w:p>
    <w:p w14:paraId="51D12481" w14:textId="56B909A8"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5.2.3.3.3</w:t>
      </w:r>
      <w:r>
        <w:rPr>
          <w:rFonts w:asciiTheme="minorHAnsi" w:eastAsiaTheme="minorEastAsia" w:hAnsiTheme="minorHAnsi" w:cstheme="minorBidi"/>
          <w:noProof/>
          <w:kern w:val="2"/>
          <w:sz w:val="24"/>
          <w:szCs w:val="24"/>
          <w:lang w:eastAsia="ko-KR"/>
          <w14:ligatures w14:val="standardContextual"/>
        </w:rPr>
        <w:tab/>
      </w:r>
      <w:r>
        <w:rPr>
          <w:noProof/>
        </w:rPr>
        <w:t>Resource Standard Methods</w:t>
      </w:r>
      <w:r>
        <w:rPr>
          <w:noProof/>
        </w:rPr>
        <w:tab/>
      </w:r>
      <w:r>
        <w:rPr>
          <w:noProof/>
        </w:rPr>
        <w:fldChar w:fldCharType="begin" w:fldLock="1"/>
      </w:r>
      <w:r>
        <w:rPr>
          <w:noProof/>
        </w:rPr>
        <w:instrText xml:space="preserve"> PAGEREF _Toc192881316 \h </w:instrText>
      </w:r>
      <w:r>
        <w:rPr>
          <w:noProof/>
        </w:rPr>
      </w:r>
      <w:r>
        <w:rPr>
          <w:noProof/>
        </w:rPr>
        <w:fldChar w:fldCharType="separate"/>
      </w:r>
      <w:r>
        <w:rPr>
          <w:noProof/>
        </w:rPr>
        <w:t>73</w:t>
      </w:r>
      <w:r>
        <w:rPr>
          <w:noProof/>
        </w:rPr>
        <w:fldChar w:fldCharType="end"/>
      </w:r>
    </w:p>
    <w:p w14:paraId="5F7249AB" w14:textId="316FC8EF"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5.2.3.3.3.1</w:t>
      </w:r>
      <w:r>
        <w:rPr>
          <w:rFonts w:asciiTheme="minorHAnsi" w:eastAsiaTheme="minorEastAsia" w:hAnsiTheme="minorHAnsi" w:cstheme="minorBidi"/>
          <w:noProof/>
          <w:kern w:val="2"/>
          <w:sz w:val="24"/>
          <w:szCs w:val="24"/>
          <w:lang w:eastAsia="ko-KR"/>
          <w14:ligatures w14:val="standardContextual"/>
        </w:rPr>
        <w:tab/>
      </w:r>
      <w:r>
        <w:rPr>
          <w:noProof/>
        </w:rPr>
        <w:t>PUT</w:t>
      </w:r>
      <w:r>
        <w:rPr>
          <w:noProof/>
        </w:rPr>
        <w:tab/>
      </w:r>
      <w:r>
        <w:rPr>
          <w:noProof/>
        </w:rPr>
        <w:fldChar w:fldCharType="begin" w:fldLock="1"/>
      </w:r>
      <w:r>
        <w:rPr>
          <w:noProof/>
        </w:rPr>
        <w:instrText xml:space="preserve"> PAGEREF _Toc192881317 \h </w:instrText>
      </w:r>
      <w:r>
        <w:rPr>
          <w:noProof/>
        </w:rPr>
      </w:r>
      <w:r>
        <w:rPr>
          <w:noProof/>
        </w:rPr>
        <w:fldChar w:fldCharType="separate"/>
      </w:r>
      <w:r>
        <w:rPr>
          <w:noProof/>
        </w:rPr>
        <w:t>73</w:t>
      </w:r>
      <w:r>
        <w:rPr>
          <w:noProof/>
        </w:rPr>
        <w:fldChar w:fldCharType="end"/>
      </w:r>
    </w:p>
    <w:p w14:paraId="3E811909" w14:textId="35EFFC27" w:rsidR="00605C4B" w:rsidRDefault="00605C4B">
      <w:pPr>
        <w:pStyle w:val="60"/>
        <w:rPr>
          <w:rFonts w:asciiTheme="minorHAnsi" w:eastAsiaTheme="minorEastAsia" w:hAnsiTheme="minorHAnsi" w:cstheme="minorBidi"/>
          <w:noProof/>
          <w:kern w:val="2"/>
          <w:sz w:val="24"/>
          <w:szCs w:val="24"/>
          <w:lang w:eastAsia="ko-KR"/>
          <w14:ligatures w14:val="standardContextual"/>
        </w:rPr>
      </w:pPr>
      <w:r>
        <w:rPr>
          <w:noProof/>
        </w:rPr>
        <w:t>5.2.3.3.3.2</w:t>
      </w:r>
      <w:r>
        <w:rPr>
          <w:rFonts w:asciiTheme="minorHAnsi" w:eastAsiaTheme="minorEastAsia" w:hAnsiTheme="minorHAnsi" w:cstheme="minorBidi"/>
          <w:noProof/>
          <w:kern w:val="2"/>
          <w:sz w:val="24"/>
          <w:szCs w:val="24"/>
          <w:lang w:eastAsia="ko-KR"/>
          <w14:ligatures w14:val="standardContextual"/>
        </w:rPr>
        <w:tab/>
      </w:r>
      <w:r>
        <w:rPr>
          <w:noProof/>
        </w:rPr>
        <w:t>DELETE</w:t>
      </w:r>
      <w:r>
        <w:rPr>
          <w:noProof/>
        </w:rPr>
        <w:tab/>
      </w:r>
      <w:r>
        <w:rPr>
          <w:noProof/>
        </w:rPr>
        <w:fldChar w:fldCharType="begin" w:fldLock="1"/>
      </w:r>
      <w:r>
        <w:rPr>
          <w:noProof/>
        </w:rPr>
        <w:instrText xml:space="preserve"> PAGEREF _Toc192881318 \h </w:instrText>
      </w:r>
      <w:r>
        <w:rPr>
          <w:noProof/>
        </w:rPr>
      </w:r>
      <w:r>
        <w:rPr>
          <w:noProof/>
        </w:rPr>
        <w:fldChar w:fldCharType="separate"/>
      </w:r>
      <w:r>
        <w:rPr>
          <w:noProof/>
        </w:rPr>
        <w:t>74</w:t>
      </w:r>
      <w:r>
        <w:rPr>
          <w:noProof/>
        </w:rPr>
        <w:fldChar w:fldCharType="end"/>
      </w:r>
    </w:p>
    <w:p w14:paraId="79AA4808" w14:textId="34AAEE5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5.2.3.3.4</w:t>
      </w:r>
      <w:r>
        <w:rPr>
          <w:rFonts w:asciiTheme="minorHAnsi" w:eastAsiaTheme="minorEastAsia" w:hAnsiTheme="minorHAnsi" w:cstheme="minorBidi"/>
          <w:noProof/>
          <w:kern w:val="2"/>
          <w:sz w:val="24"/>
          <w:szCs w:val="24"/>
          <w:lang w:eastAsia="ko-KR"/>
          <w14:ligatures w14:val="standardContextual"/>
        </w:rPr>
        <w:tab/>
      </w:r>
      <w:r>
        <w:rPr>
          <w:noProof/>
        </w:rPr>
        <w:t>Resource Custom Operations</w:t>
      </w:r>
      <w:r>
        <w:rPr>
          <w:noProof/>
        </w:rPr>
        <w:tab/>
      </w:r>
      <w:r>
        <w:rPr>
          <w:noProof/>
        </w:rPr>
        <w:fldChar w:fldCharType="begin" w:fldLock="1"/>
      </w:r>
      <w:r>
        <w:rPr>
          <w:noProof/>
        </w:rPr>
        <w:instrText xml:space="preserve"> PAGEREF _Toc192881319 \h </w:instrText>
      </w:r>
      <w:r>
        <w:rPr>
          <w:noProof/>
        </w:rPr>
      </w:r>
      <w:r>
        <w:rPr>
          <w:noProof/>
        </w:rPr>
        <w:fldChar w:fldCharType="separate"/>
      </w:r>
      <w:r>
        <w:rPr>
          <w:noProof/>
        </w:rPr>
        <w:t>76</w:t>
      </w:r>
      <w:r>
        <w:rPr>
          <w:noProof/>
        </w:rPr>
        <w:fldChar w:fldCharType="end"/>
      </w:r>
    </w:p>
    <w:p w14:paraId="149A4BFA" w14:textId="404B842D"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lastRenderedPageBreak/>
        <w:t>5.2.4</w:t>
      </w:r>
      <w:r>
        <w:rPr>
          <w:rFonts w:asciiTheme="minorHAnsi" w:eastAsiaTheme="minorEastAsia" w:hAnsiTheme="minorHAnsi" w:cstheme="minorBidi"/>
          <w:noProof/>
          <w:kern w:val="2"/>
          <w:sz w:val="24"/>
          <w:szCs w:val="24"/>
          <w:lang w:eastAsia="ko-KR"/>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_Toc192881320 \h </w:instrText>
      </w:r>
      <w:r>
        <w:rPr>
          <w:noProof/>
        </w:rPr>
      </w:r>
      <w:r>
        <w:rPr>
          <w:noProof/>
        </w:rPr>
        <w:fldChar w:fldCharType="separate"/>
      </w:r>
      <w:r>
        <w:rPr>
          <w:noProof/>
        </w:rPr>
        <w:t>76</w:t>
      </w:r>
      <w:r>
        <w:rPr>
          <w:noProof/>
        </w:rPr>
        <w:fldChar w:fldCharType="end"/>
      </w:r>
    </w:p>
    <w:p w14:paraId="7E616D0A" w14:textId="398856B8"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5.2.5</w:t>
      </w:r>
      <w:r>
        <w:rPr>
          <w:rFonts w:asciiTheme="minorHAnsi" w:eastAsiaTheme="minorEastAsia" w:hAnsiTheme="minorHAnsi" w:cstheme="minorBidi"/>
          <w:noProof/>
          <w:kern w:val="2"/>
          <w:sz w:val="24"/>
          <w:szCs w:val="24"/>
          <w:lang w:eastAsia="ko-KR"/>
          <w14:ligatures w14:val="standardContextual"/>
        </w:rPr>
        <w:tab/>
      </w:r>
      <w:r>
        <w:rPr>
          <w:noProof/>
        </w:rPr>
        <w:t>Notifications</w:t>
      </w:r>
      <w:r>
        <w:rPr>
          <w:noProof/>
        </w:rPr>
        <w:tab/>
      </w:r>
      <w:r>
        <w:rPr>
          <w:noProof/>
        </w:rPr>
        <w:fldChar w:fldCharType="begin" w:fldLock="1"/>
      </w:r>
      <w:r>
        <w:rPr>
          <w:noProof/>
        </w:rPr>
        <w:instrText xml:space="preserve"> PAGEREF _Toc192881321 \h </w:instrText>
      </w:r>
      <w:r>
        <w:rPr>
          <w:noProof/>
        </w:rPr>
      </w:r>
      <w:r>
        <w:rPr>
          <w:noProof/>
        </w:rPr>
        <w:fldChar w:fldCharType="separate"/>
      </w:r>
      <w:r>
        <w:rPr>
          <w:noProof/>
        </w:rPr>
        <w:t>76</w:t>
      </w:r>
      <w:r>
        <w:rPr>
          <w:noProof/>
        </w:rPr>
        <w:fldChar w:fldCharType="end"/>
      </w:r>
    </w:p>
    <w:p w14:paraId="7AA113D0" w14:textId="6A550EFF"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5.2.6</w:t>
      </w:r>
      <w:r>
        <w:rPr>
          <w:rFonts w:asciiTheme="minorHAnsi" w:eastAsiaTheme="minorEastAsia" w:hAnsiTheme="minorHAnsi" w:cstheme="minorBidi"/>
          <w:noProof/>
          <w:kern w:val="2"/>
          <w:sz w:val="24"/>
          <w:szCs w:val="24"/>
          <w:lang w:eastAsia="ko-KR"/>
          <w14:ligatures w14:val="standardContextual"/>
        </w:rPr>
        <w:tab/>
      </w:r>
      <w:r>
        <w:rPr>
          <w:noProof/>
        </w:rPr>
        <w:t>Data Model</w:t>
      </w:r>
      <w:r>
        <w:rPr>
          <w:noProof/>
        </w:rPr>
        <w:tab/>
      </w:r>
      <w:r>
        <w:rPr>
          <w:noProof/>
        </w:rPr>
        <w:fldChar w:fldCharType="begin" w:fldLock="1"/>
      </w:r>
      <w:r>
        <w:rPr>
          <w:noProof/>
        </w:rPr>
        <w:instrText xml:space="preserve"> PAGEREF _Toc192881322 \h </w:instrText>
      </w:r>
      <w:r>
        <w:rPr>
          <w:noProof/>
        </w:rPr>
      </w:r>
      <w:r>
        <w:rPr>
          <w:noProof/>
        </w:rPr>
        <w:fldChar w:fldCharType="separate"/>
      </w:r>
      <w:r>
        <w:rPr>
          <w:noProof/>
        </w:rPr>
        <w:t>76</w:t>
      </w:r>
      <w:r>
        <w:rPr>
          <w:noProof/>
        </w:rPr>
        <w:fldChar w:fldCharType="end"/>
      </w:r>
    </w:p>
    <w:p w14:paraId="10820415" w14:textId="7FEB524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_Toc192881323 \h </w:instrText>
      </w:r>
      <w:r>
        <w:rPr>
          <w:noProof/>
        </w:rPr>
      </w:r>
      <w:r>
        <w:rPr>
          <w:noProof/>
        </w:rPr>
        <w:fldChar w:fldCharType="separate"/>
      </w:r>
      <w:r>
        <w:rPr>
          <w:noProof/>
        </w:rPr>
        <w:t>76</w:t>
      </w:r>
      <w:r>
        <w:rPr>
          <w:noProof/>
        </w:rPr>
        <w:fldChar w:fldCharType="end"/>
      </w:r>
    </w:p>
    <w:p w14:paraId="66E3544C" w14:textId="7F72143B"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5.2.6.2</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Structured data types</w:t>
      </w:r>
      <w:r>
        <w:rPr>
          <w:noProof/>
        </w:rPr>
        <w:tab/>
      </w:r>
      <w:r>
        <w:rPr>
          <w:noProof/>
        </w:rPr>
        <w:fldChar w:fldCharType="begin" w:fldLock="1"/>
      </w:r>
      <w:r>
        <w:rPr>
          <w:noProof/>
        </w:rPr>
        <w:instrText xml:space="preserve"> PAGEREF _Toc192881324 \h </w:instrText>
      </w:r>
      <w:r>
        <w:rPr>
          <w:noProof/>
        </w:rPr>
      </w:r>
      <w:r>
        <w:rPr>
          <w:noProof/>
        </w:rPr>
        <w:fldChar w:fldCharType="separate"/>
      </w:r>
      <w:r>
        <w:rPr>
          <w:noProof/>
        </w:rPr>
        <w:t>76</w:t>
      </w:r>
      <w:r>
        <w:rPr>
          <w:noProof/>
        </w:rPr>
        <w:fldChar w:fldCharType="end"/>
      </w:r>
    </w:p>
    <w:p w14:paraId="3A25CA11" w14:textId="60B8B19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_Toc192881325 \h </w:instrText>
      </w:r>
      <w:r>
        <w:rPr>
          <w:noProof/>
        </w:rPr>
      </w:r>
      <w:r>
        <w:rPr>
          <w:noProof/>
        </w:rPr>
        <w:fldChar w:fldCharType="separate"/>
      </w:r>
      <w:r>
        <w:rPr>
          <w:noProof/>
        </w:rPr>
        <w:t>76</w:t>
      </w:r>
      <w:r>
        <w:rPr>
          <w:noProof/>
        </w:rPr>
        <w:fldChar w:fldCharType="end"/>
      </w:r>
    </w:p>
    <w:p w14:paraId="56C5BB93" w14:textId="7A526A8F"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5.2.6.2.2</w:t>
      </w:r>
      <w:r>
        <w:rPr>
          <w:rFonts w:asciiTheme="minorHAnsi" w:eastAsiaTheme="minorEastAsia" w:hAnsiTheme="minorHAnsi" w:cstheme="minorBidi"/>
          <w:noProof/>
          <w:kern w:val="2"/>
          <w:sz w:val="24"/>
          <w:szCs w:val="24"/>
          <w:lang w:eastAsia="ko-KR"/>
          <w14:ligatures w14:val="standardContextual"/>
        </w:rPr>
        <w:tab/>
      </w:r>
      <w:r>
        <w:rPr>
          <w:noProof/>
        </w:rPr>
        <w:t>Type: NdccfDataCollectionProfile</w:t>
      </w:r>
      <w:r>
        <w:rPr>
          <w:noProof/>
        </w:rPr>
        <w:tab/>
      </w:r>
      <w:r>
        <w:rPr>
          <w:noProof/>
        </w:rPr>
        <w:fldChar w:fldCharType="begin" w:fldLock="1"/>
      </w:r>
      <w:r>
        <w:rPr>
          <w:noProof/>
        </w:rPr>
        <w:instrText xml:space="preserve"> PAGEREF _Toc192881326 \h </w:instrText>
      </w:r>
      <w:r>
        <w:rPr>
          <w:noProof/>
        </w:rPr>
      </w:r>
      <w:r>
        <w:rPr>
          <w:noProof/>
        </w:rPr>
        <w:fldChar w:fldCharType="separate"/>
      </w:r>
      <w:r>
        <w:rPr>
          <w:noProof/>
        </w:rPr>
        <w:t>77</w:t>
      </w:r>
      <w:r>
        <w:rPr>
          <w:noProof/>
        </w:rPr>
        <w:fldChar w:fldCharType="end"/>
      </w:r>
    </w:p>
    <w:p w14:paraId="7AB9E897" w14:textId="41732518"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5.2.6.3</w:t>
      </w:r>
      <w:r>
        <w:rPr>
          <w:rFonts w:asciiTheme="minorHAnsi" w:eastAsiaTheme="minorEastAsia" w:hAnsiTheme="minorHAnsi" w:cstheme="minorBidi"/>
          <w:noProof/>
          <w:kern w:val="2"/>
          <w:sz w:val="24"/>
          <w:szCs w:val="24"/>
          <w:lang w:eastAsia="ko-KR"/>
          <w14:ligatures w14:val="standardContextual"/>
        </w:rPr>
        <w:tab/>
      </w:r>
      <w:r w:rsidRPr="00FF5C90">
        <w:rPr>
          <w:noProof/>
          <w:lang w:val="en-US"/>
        </w:rPr>
        <w:t>Simple data types and enumerations</w:t>
      </w:r>
      <w:r>
        <w:rPr>
          <w:noProof/>
        </w:rPr>
        <w:tab/>
      </w:r>
      <w:r>
        <w:rPr>
          <w:noProof/>
        </w:rPr>
        <w:fldChar w:fldCharType="begin" w:fldLock="1"/>
      </w:r>
      <w:r>
        <w:rPr>
          <w:noProof/>
        </w:rPr>
        <w:instrText xml:space="preserve"> PAGEREF _Toc192881327 \h </w:instrText>
      </w:r>
      <w:r>
        <w:rPr>
          <w:noProof/>
        </w:rPr>
      </w:r>
      <w:r>
        <w:rPr>
          <w:noProof/>
        </w:rPr>
        <w:fldChar w:fldCharType="separate"/>
      </w:r>
      <w:r>
        <w:rPr>
          <w:noProof/>
        </w:rPr>
        <w:t>77</w:t>
      </w:r>
      <w:r>
        <w:rPr>
          <w:noProof/>
        </w:rPr>
        <w:fldChar w:fldCharType="end"/>
      </w:r>
    </w:p>
    <w:p w14:paraId="491CE22A" w14:textId="29B5706E"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5.2.6.3.1</w:t>
      </w:r>
      <w:r>
        <w:rPr>
          <w:rFonts w:asciiTheme="minorHAnsi" w:eastAsiaTheme="minorEastAsia" w:hAnsiTheme="minorHAnsi" w:cstheme="minorBidi"/>
          <w:noProof/>
          <w:kern w:val="2"/>
          <w:sz w:val="24"/>
          <w:szCs w:val="24"/>
          <w:lang w:eastAsia="ko-KR"/>
          <w14:ligatures w14:val="standardContextual"/>
        </w:rPr>
        <w:tab/>
      </w:r>
      <w:r>
        <w:rPr>
          <w:noProof/>
        </w:rPr>
        <w:t>Introduction</w:t>
      </w:r>
      <w:r>
        <w:rPr>
          <w:noProof/>
        </w:rPr>
        <w:tab/>
      </w:r>
      <w:r>
        <w:rPr>
          <w:noProof/>
        </w:rPr>
        <w:fldChar w:fldCharType="begin" w:fldLock="1"/>
      </w:r>
      <w:r>
        <w:rPr>
          <w:noProof/>
        </w:rPr>
        <w:instrText xml:space="preserve"> PAGEREF _Toc192881328 \h </w:instrText>
      </w:r>
      <w:r>
        <w:rPr>
          <w:noProof/>
        </w:rPr>
      </w:r>
      <w:r>
        <w:rPr>
          <w:noProof/>
        </w:rPr>
        <w:fldChar w:fldCharType="separate"/>
      </w:r>
      <w:r>
        <w:rPr>
          <w:noProof/>
        </w:rPr>
        <w:t>77</w:t>
      </w:r>
      <w:r>
        <w:rPr>
          <w:noProof/>
        </w:rPr>
        <w:fldChar w:fldCharType="end"/>
      </w:r>
    </w:p>
    <w:p w14:paraId="741D4217" w14:textId="281A592D" w:rsidR="00605C4B" w:rsidRDefault="00605C4B">
      <w:pPr>
        <w:pStyle w:val="51"/>
        <w:rPr>
          <w:rFonts w:asciiTheme="minorHAnsi" w:eastAsiaTheme="minorEastAsia" w:hAnsiTheme="minorHAnsi" w:cstheme="minorBidi"/>
          <w:noProof/>
          <w:kern w:val="2"/>
          <w:sz w:val="24"/>
          <w:szCs w:val="24"/>
          <w:lang w:eastAsia="ko-KR"/>
          <w14:ligatures w14:val="standardContextual"/>
        </w:rPr>
      </w:pPr>
      <w:r>
        <w:rPr>
          <w:noProof/>
        </w:rPr>
        <w:t>5.2.6.3.2</w:t>
      </w:r>
      <w:r>
        <w:rPr>
          <w:rFonts w:asciiTheme="minorHAnsi" w:eastAsiaTheme="minorEastAsia" w:hAnsiTheme="minorHAnsi" w:cstheme="minorBidi"/>
          <w:noProof/>
          <w:kern w:val="2"/>
          <w:sz w:val="24"/>
          <w:szCs w:val="24"/>
          <w:lang w:eastAsia="ko-KR"/>
          <w14:ligatures w14:val="standardContextual"/>
        </w:rPr>
        <w:tab/>
      </w:r>
      <w:r>
        <w:rPr>
          <w:noProof/>
        </w:rPr>
        <w:t>Simple data types</w:t>
      </w:r>
      <w:r>
        <w:rPr>
          <w:noProof/>
        </w:rPr>
        <w:tab/>
      </w:r>
      <w:r>
        <w:rPr>
          <w:noProof/>
        </w:rPr>
        <w:fldChar w:fldCharType="begin" w:fldLock="1"/>
      </w:r>
      <w:r>
        <w:rPr>
          <w:noProof/>
        </w:rPr>
        <w:instrText xml:space="preserve"> PAGEREF _Toc192881329 \h </w:instrText>
      </w:r>
      <w:r>
        <w:rPr>
          <w:noProof/>
        </w:rPr>
      </w:r>
      <w:r>
        <w:rPr>
          <w:noProof/>
        </w:rPr>
        <w:fldChar w:fldCharType="separate"/>
      </w:r>
      <w:r>
        <w:rPr>
          <w:noProof/>
        </w:rPr>
        <w:t>77</w:t>
      </w:r>
      <w:r>
        <w:rPr>
          <w:noProof/>
        </w:rPr>
        <w:fldChar w:fldCharType="end"/>
      </w:r>
    </w:p>
    <w:p w14:paraId="217D6E95" w14:textId="199DB54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sidRPr="00FF5C90">
        <w:rPr>
          <w:noProof/>
          <w:lang w:val="en-US"/>
        </w:rPr>
        <w:t>5.2.6.4</w:t>
      </w:r>
      <w:r>
        <w:rPr>
          <w:rFonts w:asciiTheme="minorHAnsi" w:eastAsiaTheme="minorEastAsia" w:hAnsiTheme="minorHAnsi" w:cstheme="minorBidi"/>
          <w:noProof/>
          <w:kern w:val="2"/>
          <w:sz w:val="24"/>
          <w:szCs w:val="24"/>
          <w:lang w:eastAsia="ko-KR"/>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_Toc192881330 \h </w:instrText>
      </w:r>
      <w:r>
        <w:rPr>
          <w:noProof/>
        </w:rPr>
      </w:r>
      <w:r>
        <w:rPr>
          <w:noProof/>
        </w:rPr>
        <w:fldChar w:fldCharType="separate"/>
      </w:r>
      <w:r>
        <w:rPr>
          <w:noProof/>
        </w:rPr>
        <w:t>78</w:t>
      </w:r>
      <w:r>
        <w:rPr>
          <w:noProof/>
        </w:rPr>
        <w:fldChar w:fldCharType="end"/>
      </w:r>
    </w:p>
    <w:p w14:paraId="64081847" w14:textId="161EB3E5"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5.2.6.5</w:t>
      </w:r>
      <w:r>
        <w:rPr>
          <w:rFonts w:asciiTheme="minorHAnsi" w:eastAsiaTheme="minorEastAsia" w:hAnsiTheme="minorHAnsi" w:cstheme="minorBidi"/>
          <w:noProof/>
          <w:kern w:val="2"/>
          <w:sz w:val="24"/>
          <w:szCs w:val="24"/>
          <w:lang w:eastAsia="ko-KR"/>
          <w14:ligatures w14:val="standardContextual"/>
        </w:rPr>
        <w:tab/>
      </w:r>
      <w:r>
        <w:rPr>
          <w:noProof/>
        </w:rPr>
        <w:t>Binary data</w:t>
      </w:r>
      <w:r>
        <w:rPr>
          <w:noProof/>
        </w:rPr>
        <w:tab/>
      </w:r>
      <w:r>
        <w:rPr>
          <w:noProof/>
        </w:rPr>
        <w:fldChar w:fldCharType="begin" w:fldLock="1"/>
      </w:r>
      <w:r>
        <w:rPr>
          <w:noProof/>
        </w:rPr>
        <w:instrText xml:space="preserve"> PAGEREF _Toc192881331 \h </w:instrText>
      </w:r>
      <w:r>
        <w:rPr>
          <w:noProof/>
        </w:rPr>
      </w:r>
      <w:r>
        <w:rPr>
          <w:noProof/>
        </w:rPr>
        <w:fldChar w:fldCharType="separate"/>
      </w:r>
      <w:r>
        <w:rPr>
          <w:noProof/>
        </w:rPr>
        <w:t>78</w:t>
      </w:r>
      <w:r>
        <w:rPr>
          <w:noProof/>
        </w:rPr>
        <w:fldChar w:fldCharType="end"/>
      </w:r>
    </w:p>
    <w:p w14:paraId="259846F1" w14:textId="2077469B"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5.2.7</w:t>
      </w:r>
      <w:r>
        <w:rPr>
          <w:rFonts w:asciiTheme="minorHAnsi" w:eastAsiaTheme="minorEastAsia" w:hAnsiTheme="minorHAnsi" w:cstheme="minorBidi"/>
          <w:noProof/>
          <w:kern w:val="2"/>
          <w:sz w:val="24"/>
          <w:szCs w:val="24"/>
          <w:lang w:eastAsia="ko-KR"/>
          <w14:ligatures w14:val="standardContextual"/>
        </w:rPr>
        <w:tab/>
      </w:r>
      <w:r>
        <w:rPr>
          <w:noProof/>
        </w:rPr>
        <w:t>Error Handling</w:t>
      </w:r>
      <w:r>
        <w:rPr>
          <w:noProof/>
        </w:rPr>
        <w:tab/>
      </w:r>
      <w:r>
        <w:rPr>
          <w:noProof/>
        </w:rPr>
        <w:fldChar w:fldCharType="begin" w:fldLock="1"/>
      </w:r>
      <w:r>
        <w:rPr>
          <w:noProof/>
        </w:rPr>
        <w:instrText xml:space="preserve"> PAGEREF _Toc192881332 \h </w:instrText>
      </w:r>
      <w:r>
        <w:rPr>
          <w:noProof/>
        </w:rPr>
      </w:r>
      <w:r>
        <w:rPr>
          <w:noProof/>
        </w:rPr>
        <w:fldChar w:fldCharType="separate"/>
      </w:r>
      <w:r>
        <w:rPr>
          <w:noProof/>
        </w:rPr>
        <w:t>78</w:t>
      </w:r>
      <w:r>
        <w:rPr>
          <w:noProof/>
        </w:rPr>
        <w:fldChar w:fldCharType="end"/>
      </w:r>
    </w:p>
    <w:p w14:paraId="5DE65BA6" w14:textId="1C0144FE"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_Toc192881333 \h </w:instrText>
      </w:r>
      <w:r>
        <w:rPr>
          <w:noProof/>
        </w:rPr>
      </w:r>
      <w:r>
        <w:rPr>
          <w:noProof/>
        </w:rPr>
        <w:fldChar w:fldCharType="separate"/>
      </w:r>
      <w:r>
        <w:rPr>
          <w:noProof/>
        </w:rPr>
        <w:t>78</w:t>
      </w:r>
      <w:r>
        <w:rPr>
          <w:noProof/>
        </w:rPr>
        <w:fldChar w:fldCharType="end"/>
      </w:r>
    </w:p>
    <w:p w14:paraId="6956CFCF" w14:textId="3D20813A"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5.2.7.2</w:t>
      </w:r>
      <w:r>
        <w:rPr>
          <w:rFonts w:asciiTheme="minorHAnsi" w:eastAsiaTheme="minorEastAsia" w:hAnsiTheme="minorHAnsi" w:cstheme="minorBidi"/>
          <w:noProof/>
          <w:kern w:val="2"/>
          <w:sz w:val="24"/>
          <w:szCs w:val="24"/>
          <w:lang w:eastAsia="ko-KR"/>
          <w14:ligatures w14:val="standardContextual"/>
        </w:rPr>
        <w:tab/>
      </w:r>
      <w:r>
        <w:rPr>
          <w:noProof/>
        </w:rPr>
        <w:t>Protocol Errors</w:t>
      </w:r>
      <w:r>
        <w:rPr>
          <w:noProof/>
        </w:rPr>
        <w:tab/>
      </w:r>
      <w:r>
        <w:rPr>
          <w:noProof/>
        </w:rPr>
        <w:fldChar w:fldCharType="begin" w:fldLock="1"/>
      </w:r>
      <w:r>
        <w:rPr>
          <w:noProof/>
        </w:rPr>
        <w:instrText xml:space="preserve"> PAGEREF _Toc192881334 \h </w:instrText>
      </w:r>
      <w:r>
        <w:rPr>
          <w:noProof/>
        </w:rPr>
      </w:r>
      <w:r>
        <w:rPr>
          <w:noProof/>
        </w:rPr>
        <w:fldChar w:fldCharType="separate"/>
      </w:r>
      <w:r>
        <w:rPr>
          <w:noProof/>
        </w:rPr>
        <w:t>78</w:t>
      </w:r>
      <w:r>
        <w:rPr>
          <w:noProof/>
        </w:rPr>
        <w:fldChar w:fldCharType="end"/>
      </w:r>
    </w:p>
    <w:p w14:paraId="426F369A" w14:textId="355FC29C" w:rsidR="00605C4B" w:rsidRDefault="00605C4B">
      <w:pPr>
        <w:pStyle w:val="41"/>
        <w:rPr>
          <w:rFonts w:asciiTheme="minorHAnsi" w:eastAsiaTheme="minorEastAsia" w:hAnsiTheme="minorHAnsi" w:cstheme="minorBidi"/>
          <w:noProof/>
          <w:kern w:val="2"/>
          <w:sz w:val="24"/>
          <w:szCs w:val="24"/>
          <w:lang w:eastAsia="ko-KR"/>
          <w14:ligatures w14:val="standardContextual"/>
        </w:rPr>
      </w:pPr>
      <w:r>
        <w:rPr>
          <w:noProof/>
        </w:rPr>
        <w:t>5.2.7.3</w:t>
      </w:r>
      <w:r>
        <w:rPr>
          <w:rFonts w:asciiTheme="minorHAnsi" w:eastAsiaTheme="minorEastAsia" w:hAnsiTheme="minorHAnsi" w:cstheme="minorBidi"/>
          <w:noProof/>
          <w:kern w:val="2"/>
          <w:sz w:val="24"/>
          <w:szCs w:val="24"/>
          <w:lang w:eastAsia="ko-KR"/>
          <w14:ligatures w14:val="standardContextual"/>
        </w:rPr>
        <w:tab/>
      </w:r>
      <w:r>
        <w:rPr>
          <w:noProof/>
        </w:rPr>
        <w:t>Application Errors</w:t>
      </w:r>
      <w:r>
        <w:rPr>
          <w:noProof/>
        </w:rPr>
        <w:tab/>
      </w:r>
      <w:r>
        <w:rPr>
          <w:noProof/>
        </w:rPr>
        <w:fldChar w:fldCharType="begin" w:fldLock="1"/>
      </w:r>
      <w:r>
        <w:rPr>
          <w:noProof/>
        </w:rPr>
        <w:instrText xml:space="preserve"> PAGEREF _Toc192881335 \h </w:instrText>
      </w:r>
      <w:r>
        <w:rPr>
          <w:noProof/>
        </w:rPr>
      </w:r>
      <w:r>
        <w:rPr>
          <w:noProof/>
        </w:rPr>
        <w:fldChar w:fldCharType="separate"/>
      </w:r>
      <w:r>
        <w:rPr>
          <w:noProof/>
        </w:rPr>
        <w:t>78</w:t>
      </w:r>
      <w:r>
        <w:rPr>
          <w:noProof/>
        </w:rPr>
        <w:fldChar w:fldCharType="end"/>
      </w:r>
    </w:p>
    <w:p w14:paraId="3F8E9C32" w14:textId="24EEAFA9"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5.2.8</w:t>
      </w:r>
      <w:r>
        <w:rPr>
          <w:rFonts w:asciiTheme="minorHAnsi" w:eastAsiaTheme="minorEastAsia" w:hAnsiTheme="minorHAnsi" w:cstheme="minorBidi"/>
          <w:noProof/>
          <w:kern w:val="2"/>
          <w:sz w:val="24"/>
          <w:szCs w:val="24"/>
          <w:lang w:eastAsia="ko-KR"/>
          <w14:ligatures w14:val="standardContextual"/>
        </w:rPr>
        <w:tab/>
      </w:r>
      <w:r>
        <w:rPr>
          <w:noProof/>
          <w:lang w:eastAsia="zh-CN"/>
        </w:rPr>
        <w:t>Feature negotiation</w:t>
      </w:r>
      <w:r>
        <w:rPr>
          <w:noProof/>
        </w:rPr>
        <w:tab/>
      </w:r>
      <w:r>
        <w:rPr>
          <w:noProof/>
        </w:rPr>
        <w:fldChar w:fldCharType="begin" w:fldLock="1"/>
      </w:r>
      <w:r>
        <w:rPr>
          <w:noProof/>
        </w:rPr>
        <w:instrText xml:space="preserve"> PAGEREF _Toc192881336 \h </w:instrText>
      </w:r>
      <w:r>
        <w:rPr>
          <w:noProof/>
        </w:rPr>
      </w:r>
      <w:r>
        <w:rPr>
          <w:noProof/>
        </w:rPr>
        <w:fldChar w:fldCharType="separate"/>
      </w:r>
      <w:r>
        <w:rPr>
          <w:noProof/>
        </w:rPr>
        <w:t>78</w:t>
      </w:r>
      <w:r>
        <w:rPr>
          <w:noProof/>
        </w:rPr>
        <w:fldChar w:fldCharType="end"/>
      </w:r>
    </w:p>
    <w:p w14:paraId="5D0AF35E" w14:textId="73CEAFB0" w:rsidR="00605C4B" w:rsidRDefault="00605C4B">
      <w:pPr>
        <w:pStyle w:val="31"/>
        <w:rPr>
          <w:rFonts w:asciiTheme="minorHAnsi" w:eastAsiaTheme="minorEastAsia" w:hAnsiTheme="minorHAnsi" w:cstheme="minorBidi"/>
          <w:noProof/>
          <w:kern w:val="2"/>
          <w:sz w:val="24"/>
          <w:szCs w:val="24"/>
          <w:lang w:eastAsia="ko-KR"/>
          <w14:ligatures w14:val="standardContextual"/>
        </w:rPr>
      </w:pPr>
      <w:r>
        <w:rPr>
          <w:noProof/>
        </w:rPr>
        <w:t>5.2.9</w:t>
      </w:r>
      <w:r>
        <w:rPr>
          <w:rFonts w:asciiTheme="minorHAnsi" w:eastAsiaTheme="minorEastAsia" w:hAnsiTheme="minorHAnsi" w:cstheme="minorBidi"/>
          <w:noProof/>
          <w:kern w:val="2"/>
          <w:sz w:val="24"/>
          <w:szCs w:val="24"/>
          <w:lang w:eastAsia="ko-KR"/>
          <w14:ligatures w14:val="standardContextual"/>
        </w:rPr>
        <w:tab/>
      </w:r>
      <w:r>
        <w:rPr>
          <w:noProof/>
        </w:rPr>
        <w:t>Security</w:t>
      </w:r>
      <w:r>
        <w:rPr>
          <w:noProof/>
        </w:rPr>
        <w:tab/>
      </w:r>
      <w:r>
        <w:rPr>
          <w:noProof/>
        </w:rPr>
        <w:fldChar w:fldCharType="begin" w:fldLock="1"/>
      </w:r>
      <w:r>
        <w:rPr>
          <w:noProof/>
        </w:rPr>
        <w:instrText xml:space="preserve"> PAGEREF _Toc192881337 \h </w:instrText>
      </w:r>
      <w:r>
        <w:rPr>
          <w:noProof/>
        </w:rPr>
      </w:r>
      <w:r>
        <w:rPr>
          <w:noProof/>
        </w:rPr>
        <w:fldChar w:fldCharType="separate"/>
      </w:r>
      <w:r>
        <w:rPr>
          <w:noProof/>
        </w:rPr>
        <w:t>78</w:t>
      </w:r>
      <w:r>
        <w:rPr>
          <w:noProof/>
        </w:rPr>
        <w:fldChar w:fldCharType="end"/>
      </w:r>
    </w:p>
    <w:p w14:paraId="082748C0" w14:textId="49249DCB"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_Toc192881338 \h </w:instrText>
      </w:r>
      <w:r>
        <w:rPr>
          <w:noProof/>
        </w:rPr>
      </w:r>
      <w:r>
        <w:rPr>
          <w:noProof/>
        </w:rPr>
        <w:fldChar w:fldCharType="separate"/>
      </w:r>
      <w:r>
        <w:rPr>
          <w:noProof/>
        </w:rPr>
        <w:t>79</w:t>
      </w:r>
      <w:r>
        <w:rPr>
          <w:noProof/>
        </w:rPr>
        <w:fldChar w:fldCharType="end"/>
      </w:r>
    </w:p>
    <w:p w14:paraId="661E9AEE" w14:textId="788675D6"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A.1</w:t>
      </w:r>
      <w:r>
        <w:rPr>
          <w:rFonts w:asciiTheme="minorHAnsi" w:eastAsiaTheme="minorEastAsia" w:hAnsiTheme="minorHAnsi" w:cstheme="minorBidi"/>
          <w:noProof/>
          <w:kern w:val="2"/>
          <w:sz w:val="24"/>
          <w:szCs w:val="24"/>
          <w:lang w:eastAsia="ko-KR"/>
          <w14:ligatures w14:val="standardContextual"/>
        </w:rPr>
        <w:tab/>
      </w:r>
      <w:r>
        <w:rPr>
          <w:noProof/>
        </w:rPr>
        <w:t>General</w:t>
      </w:r>
      <w:r>
        <w:rPr>
          <w:noProof/>
        </w:rPr>
        <w:tab/>
      </w:r>
      <w:r>
        <w:rPr>
          <w:noProof/>
        </w:rPr>
        <w:fldChar w:fldCharType="begin" w:fldLock="1"/>
      </w:r>
      <w:r>
        <w:rPr>
          <w:noProof/>
        </w:rPr>
        <w:instrText xml:space="preserve"> PAGEREF _Toc192881339 \h </w:instrText>
      </w:r>
      <w:r>
        <w:rPr>
          <w:noProof/>
        </w:rPr>
      </w:r>
      <w:r>
        <w:rPr>
          <w:noProof/>
        </w:rPr>
        <w:fldChar w:fldCharType="separate"/>
      </w:r>
      <w:r>
        <w:rPr>
          <w:noProof/>
        </w:rPr>
        <w:t>79</w:t>
      </w:r>
      <w:r>
        <w:rPr>
          <w:noProof/>
        </w:rPr>
        <w:fldChar w:fldCharType="end"/>
      </w:r>
    </w:p>
    <w:p w14:paraId="3F2A8A9B" w14:textId="3BCC611B"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A.2</w:t>
      </w:r>
      <w:r>
        <w:rPr>
          <w:rFonts w:asciiTheme="minorHAnsi" w:eastAsiaTheme="minorEastAsia" w:hAnsiTheme="minorHAnsi" w:cstheme="minorBidi"/>
          <w:noProof/>
          <w:kern w:val="2"/>
          <w:sz w:val="24"/>
          <w:szCs w:val="24"/>
          <w:lang w:eastAsia="ko-KR"/>
          <w14:ligatures w14:val="standardContextual"/>
        </w:rPr>
        <w:tab/>
      </w:r>
      <w:r>
        <w:rPr>
          <w:noProof/>
          <w:lang w:eastAsia="zh-CN"/>
        </w:rPr>
        <w:t>Ndccf_DataManagement</w:t>
      </w:r>
      <w:r>
        <w:rPr>
          <w:noProof/>
        </w:rPr>
        <w:t xml:space="preserve"> API</w:t>
      </w:r>
      <w:r>
        <w:rPr>
          <w:noProof/>
        </w:rPr>
        <w:tab/>
      </w:r>
      <w:r>
        <w:rPr>
          <w:noProof/>
        </w:rPr>
        <w:fldChar w:fldCharType="begin" w:fldLock="1"/>
      </w:r>
      <w:r>
        <w:rPr>
          <w:noProof/>
        </w:rPr>
        <w:instrText xml:space="preserve"> PAGEREF _Toc192881340 \h </w:instrText>
      </w:r>
      <w:r>
        <w:rPr>
          <w:noProof/>
        </w:rPr>
      </w:r>
      <w:r>
        <w:rPr>
          <w:noProof/>
        </w:rPr>
        <w:fldChar w:fldCharType="separate"/>
      </w:r>
      <w:r>
        <w:rPr>
          <w:noProof/>
        </w:rPr>
        <w:t>79</w:t>
      </w:r>
      <w:r>
        <w:rPr>
          <w:noProof/>
        </w:rPr>
        <w:fldChar w:fldCharType="end"/>
      </w:r>
    </w:p>
    <w:p w14:paraId="5E143698" w14:textId="05D1AE9F" w:rsidR="00605C4B" w:rsidRDefault="00605C4B">
      <w:pPr>
        <w:pStyle w:val="10"/>
        <w:rPr>
          <w:rFonts w:asciiTheme="minorHAnsi" w:eastAsiaTheme="minorEastAsia" w:hAnsiTheme="minorHAnsi" w:cstheme="minorBidi"/>
          <w:noProof/>
          <w:kern w:val="2"/>
          <w:sz w:val="24"/>
          <w:szCs w:val="24"/>
          <w:lang w:eastAsia="ko-KR"/>
          <w14:ligatures w14:val="standardContextual"/>
        </w:rPr>
      </w:pPr>
      <w:r>
        <w:rPr>
          <w:noProof/>
        </w:rPr>
        <w:t>A.3</w:t>
      </w:r>
      <w:r>
        <w:rPr>
          <w:rFonts w:asciiTheme="minorHAnsi" w:eastAsiaTheme="minorEastAsia" w:hAnsiTheme="minorHAnsi" w:cstheme="minorBidi"/>
          <w:noProof/>
          <w:kern w:val="2"/>
          <w:sz w:val="24"/>
          <w:szCs w:val="24"/>
          <w:lang w:eastAsia="ko-KR"/>
          <w14:ligatures w14:val="standardContextual"/>
        </w:rPr>
        <w:tab/>
      </w:r>
      <w:r>
        <w:rPr>
          <w:noProof/>
          <w:lang w:eastAsia="ja-JP"/>
        </w:rPr>
        <w:t>Ndccf_ContextManagement</w:t>
      </w:r>
      <w:r>
        <w:rPr>
          <w:noProof/>
        </w:rPr>
        <w:t xml:space="preserve"> API</w:t>
      </w:r>
      <w:r>
        <w:rPr>
          <w:noProof/>
        </w:rPr>
        <w:tab/>
      </w:r>
      <w:r>
        <w:rPr>
          <w:noProof/>
        </w:rPr>
        <w:fldChar w:fldCharType="begin" w:fldLock="1"/>
      </w:r>
      <w:r>
        <w:rPr>
          <w:noProof/>
        </w:rPr>
        <w:instrText xml:space="preserve"> PAGEREF _Toc192881341 \h </w:instrText>
      </w:r>
      <w:r>
        <w:rPr>
          <w:noProof/>
        </w:rPr>
      </w:r>
      <w:r>
        <w:rPr>
          <w:noProof/>
        </w:rPr>
        <w:fldChar w:fldCharType="separate"/>
      </w:r>
      <w:r>
        <w:rPr>
          <w:noProof/>
        </w:rPr>
        <w:t>94</w:t>
      </w:r>
      <w:r>
        <w:rPr>
          <w:noProof/>
        </w:rPr>
        <w:fldChar w:fldCharType="end"/>
      </w:r>
    </w:p>
    <w:p w14:paraId="487F60B3" w14:textId="7F515BB2" w:rsidR="00605C4B" w:rsidRDefault="00605C4B">
      <w:pPr>
        <w:pStyle w:val="80"/>
        <w:rPr>
          <w:rFonts w:asciiTheme="minorHAnsi" w:eastAsiaTheme="minorEastAsia" w:hAnsiTheme="minorHAnsi" w:cstheme="minorBidi"/>
          <w:b w:val="0"/>
          <w:noProof/>
          <w:kern w:val="2"/>
          <w:sz w:val="24"/>
          <w:szCs w:val="24"/>
          <w:lang w:eastAsia="ko-KR"/>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_Toc192881342 \h </w:instrText>
      </w:r>
      <w:r>
        <w:rPr>
          <w:noProof/>
        </w:rPr>
      </w:r>
      <w:r>
        <w:rPr>
          <w:noProof/>
        </w:rPr>
        <w:fldChar w:fldCharType="separate"/>
      </w:r>
      <w:r>
        <w:rPr>
          <w:noProof/>
        </w:rPr>
        <w:t>98</w:t>
      </w:r>
      <w:r>
        <w:rPr>
          <w:noProof/>
        </w:rPr>
        <w:fldChar w:fldCharType="end"/>
      </w:r>
    </w:p>
    <w:p w14:paraId="64C68D31" w14:textId="59AD9A0D" w:rsidR="00E60FE0" w:rsidRDefault="00C872B4">
      <w:r>
        <w:rPr>
          <w:noProof/>
          <w:sz w:val="22"/>
        </w:rPr>
        <w:fldChar w:fldCharType="end"/>
      </w:r>
    </w:p>
    <w:p w14:paraId="30237834" w14:textId="77777777" w:rsidR="00E60FE0" w:rsidRDefault="00C872B4">
      <w:pPr>
        <w:pStyle w:val="1"/>
      </w:pPr>
      <w:r>
        <w:br w:type="page"/>
      </w:r>
      <w:bookmarkStart w:id="14" w:name="foreword"/>
      <w:bookmarkStart w:id="15" w:name="_Toc2086433"/>
      <w:bookmarkStart w:id="16" w:name="_Toc35971368"/>
      <w:bookmarkStart w:id="17" w:name="_Toc67903492"/>
      <w:bookmarkStart w:id="18" w:name="_Toc73173195"/>
      <w:bookmarkStart w:id="19" w:name="_Toc96959763"/>
      <w:bookmarkStart w:id="20" w:name="_Toc129247471"/>
      <w:bookmarkStart w:id="21" w:name="_Toc164863211"/>
      <w:bookmarkStart w:id="22" w:name="_Toc192881141"/>
      <w:bookmarkEnd w:id="14"/>
      <w:r>
        <w:lastRenderedPageBreak/>
        <w:t>Foreword</w:t>
      </w:r>
      <w:bookmarkEnd w:id="15"/>
      <w:bookmarkEnd w:id="16"/>
      <w:bookmarkEnd w:id="17"/>
      <w:bookmarkEnd w:id="18"/>
      <w:bookmarkEnd w:id="19"/>
      <w:bookmarkEnd w:id="20"/>
      <w:bookmarkEnd w:id="21"/>
      <w:bookmarkEnd w:id="22"/>
    </w:p>
    <w:p w14:paraId="5BC72FD7" w14:textId="77777777" w:rsidR="00E60FE0" w:rsidRDefault="00C872B4">
      <w:r>
        <w:t xml:space="preserve">This Technical </w:t>
      </w:r>
      <w:bookmarkStart w:id="23" w:name="spectype3"/>
      <w:r>
        <w:t>Specification</w:t>
      </w:r>
      <w:bookmarkEnd w:id="23"/>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6F4AA0C1" w14:textId="77777777" w:rsidR="00E60FE0" w:rsidRDefault="00C872B4">
      <w:pPr>
        <w:pStyle w:val="1"/>
      </w:pPr>
      <w:bookmarkStart w:id="24" w:name="introduction"/>
      <w:bookmarkEnd w:id="24"/>
      <w:r>
        <w:br w:type="page"/>
      </w:r>
      <w:bookmarkStart w:id="25" w:name="_Toc510696578"/>
      <w:bookmarkStart w:id="26" w:name="_Toc35971370"/>
      <w:bookmarkStart w:id="27" w:name="_Toc67903494"/>
      <w:bookmarkStart w:id="28" w:name="_Toc73173197"/>
      <w:bookmarkStart w:id="29" w:name="_Toc96959765"/>
      <w:bookmarkStart w:id="30" w:name="_Toc129247472"/>
      <w:bookmarkStart w:id="31" w:name="_Toc164863212"/>
      <w:bookmarkStart w:id="32" w:name="_Toc192881142"/>
      <w:r>
        <w:lastRenderedPageBreak/>
        <w:t>1</w:t>
      </w:r>
      <w:r>
        <w:tab/>
        <w:t>Scope</w:t>
      </w:r>
      <w:bookmarkEnd w:id="25"/>
      <w:bookmarkEnd w:id="26"/>
      <w:bookmarkEnd w:id="27"/>
      <w:bookmarkEnd w:id="28"/>
      <w:bookmarkEnd w:id="29"/>
      <w:bookmarkEnd w:id="30"/>
      <w:bookmarkEnd w:id="31"/>
      <w:bookmarkEnd w:id="32"/>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33" w:name="_Toc510696579"/>
      <w:bookmarkStart w:id="34" w:name="_Toc35971371"/>
      <w:bookmarkStart w:id="35" w:name="_Toc67903495"/>
      <w:bookmarkStart w:id="36" w:name="_Toc73173198"/>
      <w:bookmarkStart w:id="37" w:name="_Toc96959766"/>
      <w:bookmarkStart w:id="38" w:name="_Toc129247473"/>
      <w:bookmarkStart w:id="39" w:name="_Toc164863213"/>
      <w:bookmarkStart w:id="40" w:name="_Toc192881143"/>
      <w:r>
        <w:t>2</w:t>
      </w:r>
      <w:r>
        <w:tab/>
        <w:t>References</w:t>
      </w:r>
      <w:bookmarkEnd w:id="33"/>
      <w:bookmarkEnd w:id="34"/>
      <w:bookmarkEnd w:id="35"/>
      <w:bookmarkEnd w:id="36"/>
      <w:bookmarkEnd w:id="37"/>
      <w:bookmarkEnd w:id="38"/>
      <w:bookmarkEnd w:id="39"/>
      <w:bookmarkEnd w:id="4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41" w:name="OLE_LINK1"/>
      <w:bookmarkStart w:id="42" w:name="OLE_LINK2"/>
      <w:bookmarkStart w:id="43" w:name="OLE_LINK3"/>
      <w:bookmarkStart w:id="4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41"/>
    <w:bookmarkEnd w:id="42"/>
    <w:bookmarkEnd w:id="43"/>
    <w:bookmarkEnd w:id="44"/>
    <w:p w14:paraId="344D1705" w14:textId="77777777" w:rsidR="00E60FE0" w:rsidRDefault="00C872B4">
      <w:pPr>
        <w:pStyle w:val="EX"/>
      </w:pPr>
      <w:r>
        <w:t>[1]</w:t>
      </w:r>
      <w:r>
        <w:tab/>
        <w:t>3GPP TR 21.905: "Vocabulary for 3GPP Specifications".</w:t>
      </w:r>
    </w:p>
    <w:p w14:paraId="0C78EDC4" w14:textId="23284D6C" w:rsidR="00E60FE0" w:rsidRDefault="00C872B4">
      <w:pPr>
        <w:pStyle w:val="EX"/>
      </w:pPr>
      <w:r>
        <w:t>[2]</w:t>
      </w:r>
      <w:r>
        <w:tab/>
      </w:r>
      <w:r w:rsidR="009F2EA8">
        <w:t>3GPP </w:t>
      </w:r>
      <w:r>
        <w:t>TS 23.501: "System Architecture for the 5G System; Stage 2".</w:t>
      </w:r>
    </w:p>
    <w:p w14:paraId="16462E9B" w14:textId="5C2EF496" w:rsidR="00E60FE0" w:rsidRDefault="00C872B4">
      <w:pPr>
        <w:pStyle w:val="EX"/>
      </w:pPr>
      <w:r>
        <w:t>[3]</w:t>
      </w:r>
      <w:r>
        <w:tab/>
      </w:r>
      <w:r w:rsidR="009F2EA8">
        <w:t>3GPP </w:t>
      </w:r>
      <w:r>
        <w:t>TS 23.502: "Procedures for the 5G System; Stage 2".</w:t>
      </w:r>
    </w:p>
    <w:p w14:paraId="1D769ED7" w14:textId="1069FBDB" w:rsidR="00E60FE0" w:rsidRDefault="00C872B4">
      <w:pPr>
        <w:pStyle w:val="EX"/>
      </w:pPr>
      <w:r>
        <w:t>[4]</w:t>
      </w:r>
      <w:r>
        <w:tab/>
      </w:r>
      <w:r w:rsidR="009F2EA8">
        <w:t>3GPP </w:t>
      </w:r>
      <w:r>
        <w:t>TS 29.500: "5G System; Technical Realization of Service Based Architecture; Stage 3".</w:t>
      </w:r>
    </w:p>
    <w:p w14:paraId="6AB87039" w14:textId="4CEFC079" w:rsidR="00E60FE0" w:rsidRDefault="00C872B4">
      <w:pPr>
        <w:pStyle w:val="EX"/>
      </w:pPr>
      <w:r>
        <w:t>[5]</w:t>
      </w:r>
      <w:r>
        <w:tab/>
      </w:r>
      <w:r w:rsidR="009F2EA8">
        <w:t>3GPP </w:t>
      </w:r>
      <w:r>
        <w:t>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51EDD40F" w:rsidR="00E60FE0" w:rsidRDefault="00C872B4">
      <w:pPr>
        <w:pStyle w:val="EX"/>
        <w:rPr>
          <w:noProof/>
          <w:lang w:eastAsia="zh-CN"/>
        </w:rPr>
      </w:pPr>
      <w:r>
        <w:rPr>
          <w:noProof/>
        </w:rPr>
        <w:t>[</w:t>
      </w:r>
      <w:r>
        <w:rPr>
          <w:noProof/>
          <w:lang w:eastAsia="zh-CN"/>
        </w:rPr>
        <w:t>11</w:t>
      </w:r>
      <w:r>
        <w:rPr>
          <w:noProof/>
        </w:rPr>
        <w:t>]</w:t>
      </w:r>
      <w:r>
        <w:rPr>
          <w:noProof/>
        </w:rPr>
        <w:tab/>
        <w:t>IETF RFC </w:t>
      </w:r>
      <w:r w:rsidR="001C6603">
        <w:t>9113</w:t>
      </w:r>
      <w:r>
        <w:rPr>
          <w:noProof/>
        </w:rPr>
        <w:t>: "</w:t>
      </w:r>
      <w:r w:rsidR="00D342C4" w:rsidDel="00D342C4">
        <w:rPr>
          <w:noProof/>
        </w:rPr>
        <w:t xml:space="preserve"> </w:t>
      </w:r>
      <w:r>
        <w:rPr>
          <w:noProof/>
        </w:rPr>
        <w:t>HTTP/2".</w:t>
      </w:r>
    </w:p>
    <w:p w14:paraId="0FC9FF20" w14:textId="77777777" w:rsidR="00E60FE0" w:rsidRDefault="00C872B4" w:rsidP="00666FFF">
      <w:pPr>
        <w:pStyle w:val="EX"/>
        <w:rPr>
          <w:noProof/>
          <w:lang w:eastAsia="zh-CN"/>
        </w:rPr>
      </w:pPr>
      <w:r>
        <w:rPr>
          <w:noProof/>
          <w:lang w:eastAsia="zh-CN"/>
        </w:rPr>
        <w:t>[12]</w:t>
      </w:r>
      <w:r>
        <w:rPr>
          <w:noProof/>
          <w:lang w:eastAsia="zh-CN"/>
        </w:rPr>
        <w:tab/>
        <w:t>IETF RFC 8259: "The JavaScript Object Notation (JSON) Data Interchange Format".</w:t>
      </w:r>
    </w:p>
    <w:p w14:paraId="534D3834" w14:textId="2BED1E44" w:rsidR="00E60FE0" w:rsidRDefault="00C872B4">
      <w:pPr>
        <w:pStyle w:val="EX"/>
      </w:pPr>
      <w:r>
        <w:t>[13]</w:t>
      </w:r>
      <w:r>
        <w:tab/>
        <w:t>IETF RFC </w:t>
      </w:r>
      <w:r w:rsidR="007633AB">
        <w:t>9457</w:t>
      </w:r>
      <w:r>
        <w:t>: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2E906B14"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3AD87B3B" w:rsidR="00720FFD" w:rsidRDefault="00720FFD" w:rsidP="00720FFD">
      <w:pPr>
        <w:pStyle w:val="EX"/>
      </w:pPr>
      <w:r w:rsidRPr="00376A4A">
        <w:t>[1</w:t>
      </w:r>
      <w:r>
        <w:t>8</w:t>
      </w:r>
      <w:r w:rsidRPr="00376A4A">
        <w:t>]</w:t>
      </w:r>
      <w:r w:rsidRPr="00376A4A">
        <w:tab/>
      </w:r>
      <w:r w:rsidR="004A79B3">
        <w:rPr>
          <w:noProof/>
        </w:rPr>
        <w:t>Void</w:t>
      </w:r>
      <w:r>
        <w:rPr>
          <w:noProof/>
        </w:rPr>
        <w:t>.</w:t>
      </w:r>
    </w:p>
    <w:p w14:paraId="3E7BEA5A" w14:textId="73D8487E" w:rsidR="00720FFD" w:rsidRDefault="00720FFD" w:rsidP="00720FFD">
      <w:pPr>
        <w:pStyle w:val="EX"/>
      </w:pPr>
      <w:r w:rsidRPr="00376A4A">
        <w:t>[1</w:t>
      </w:r>
      <w:r>
        <w:t>9</w:t>
      </w:r>
      <w:r w:rsidRPr="00376A4A">
        <w:t>]</w:t>
      </w:r>
      <w:r w:rsidRPr="00376A4A">
        <w:tab/>
      </w:r>
      <w:r w:rsidR="004A79B3">
        <w:rPr>
          <w:noProof/>
        </w:rPr>
        <w:t>Void</w:t>
      </w:r>
      <w:r>
        <w:rPr>
          <w:noProof/>
        </w:rPr>
        <w:t>.</w:t>
      </w:r>
    </w:p>
    <w:p w14:paraId="32DA43DB" w14:textId="7D795917" w:rsidR="00720FFD" w:rsidRDefault="00720FFD" w:rsidP="00720FFD">
      <w:pPr>
        <w:pStyle w:val="EX"/>
        <w:rPr>
          <w:noProof/>
        </w:rPr>
      </w:pPr>
      <w:r w:rsidRPr="00376A4A">
        <w:lastRenderedPageBreak/>
        <w:t>[</w:t>
      </w:r>
      <w:r>
        <w:t>20</w:t>
      </w:r>
      <w:r w:rsidRPr="00376A4A">
        <w:t>]</w:t>
      </w:r>
      <w:r w:rsidRPr="00376A4A">
        <w:tab/>
      </w:r>
      <w:r w:rsidR="00053DED">
        <w:t>3GPP TS 29.503: "5G System; Unified Data Management Services; Stage 3"</w:t>
      </w:r>
      <w:r>
        <w:rPr>
          <w:noProof/>
        </w:rPr>
        <w:t>.</w:t>
      </w:r>
    </w:p>
    <w:p w14:paraId="7A69F522" w14:textId="70A011EC" w:rsidR="00720FFD" w:rsidRDefault="00720FFD" w:rsidP="00720FFD">
      <w:pPr>
        <w:pStyle w:val="EX"/>
        <w:rPr>
          <w:noProof/>
        </w:rPr>
      </w:pPr>
      <w:r w:rsidRPr="00376A4A">
        <w:t>[</w:t>
      </w:r>
      <w:r>
        <w:t>21</w:t>
      </w:r>
      <w:r w:rsidRPr="00376A4A">
        <w:t>]</w:t>
      </w:r>
      <w:r w:rsidRPr="00376A4A">
        <w:tab/>
      </w:r>
      <w:r w:rsidR="004A79B3">
        <w:rPr>
          <w:noProof/>
        </w:rPr>
        <w:t>Void</w:t>
      </w:r>
      <w:r>
        <w:rPr>
          <w:noProof/>
        </w:rPr>
        <w:t>.</w:t>
      </w:r>
    </w:p>
    <w:p w14:paraId="4DEE0B9E" w14:textId="07EE9D65" w:rsidR="00720FFD" w:rsidRDefault="00720FFD" w:rsidP="00720FFD">
      <w:pPr>
        <w:pStyle w:val="EX"/>
        <w:rPr>
          <w:noProof/>
        </w:rPr>
      </w:pPr>
      <w:r w:rsidRPr="00376A4A">
        <w:t>[</w:t>
      </w:r>
      <w:r>
        <w:t>22</w:t>
      </w:r>
      <w:r w:rsidRPr="00376A4A">
        <w:t>]</w:t>
      </w:r>
      <w:r w:rsidRPr="00376A4A">
        <w:tab/>
      </w:r>
      <w:r w:rsidR="004A79B3">
        <w:rPr>
          <w:noProof/>
        </w:rPr>
        <w:t>Void</w:t>
      </w:r>
      <w:r>
        <w:rPr>
          <w:noProof/>
        </w:rPr>
        <w:t>.</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7568BB2C" w:rsidR="00D83D2B" w:rsidRDefault="00D83D2B" w:rsidP="00D83D2B">
      <w:pPr>
        <w:pStyle w:val="EX"/>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3A76AF59" w14:textId="102C8248" w:rsidR="00C977E8" w:rsidRDefault="00C977E8" w:rsidP="00D83D2B">
      <w:pPr>
        <w:pStyle w:val="EX"/>
      </w:pPr>
      <w:r>
        <w:rPr>
          <w:lang w:eastAsia="en-GB"/>
        </w:rPr>
        <w:t>[</w:t>
      </w:r>
      <w:r w:rsidR="00B41AA9">
        <w:rPr>
          <w:lang w:eastAsia="en-GB"/>
        </w:rPr>
        <w:t>25</w:t>
      </w:r>
      <w:r>
        <w:rPr>
          <w:lang w:eastAsia="en-GB"/>
        </w:rPr>
        <w:t>]</w:t>
      </w:r>
      <w:r>
        <w:rPr>
          <w:lang w:eastAsia="en-GB"/>
        </w:rPr>
        <w:tab/>
      </w:r>
      <w:r>
        <w:rPr>
          <w:noProof/>
        </w:rPr>
        <w:t>3GPP TS 29.575: "</w:t>
      </w:r>
      <w:r w:rsidRPr="00211F70">
        <w:t xml:space="preserve">5G System; </w:t>
      </w:r>
      <w:r>
        <w:rPr>
          <w:lang w:val="en-US"/>
        </w:rPr>
        <w:t>Analytics Data Repository</w:t>
      </w:r>
      <w:r w:rsidRPr="00211F70">
        <w:t xml:space="preserve"> Services</w:t>
      </w:r>
      <w:r>
        <w:t>;</w:t>
      </w:r>
      <w:r>
        <w:rPr>
          <w:noProof/>
        </w:rPr>
        <w:t xml:space="preserve"> </w:t>
      </w:r>
      <w:r w:rsidRPr="00211F70">
        <w:t>Stage 3</w:t>
      </w:r>
      <w:r w:rsidRPr="001D2CEF">
        <w:t>".</w:t>
      </w:r>
    </w:p>
    <w:p w14:paraId="1A7057DE" w14:textId="168EB457" w:rsidR="00D53277" w:rsidRDefault="00D53277" w:rsidP="00D53277">
      <w:pPr>
        <w:pStyle w:val="EX"/>
      </w:pPr>
      <w:r>
        <w:rPr>
          <w:lang w:eastAsia="en-GB"/>
        </w:rPr>
        <w:t>[</w:t>
      </w:r>
      <w:r w:rsidR="00B41AA9">
        <w:rPr>
          <w:lang w:eastAsia="en-GB"/>
        </w:rPr>
        <w:t>26</w:t>
      </w:r>
      <w:r>
        <w:rPr>
          <w:lang w:eastAsia="en-GB"/>
        </w:rPr>
        <w:t>]</w:t>
      </w:r>
      <w:r>
        <w:rPr>
          <w:lang w:eastAsia="en-GB"/>
        </w:rPr>
        <w:tab/>
      </w:r>
      <w:r>
        <w:rPr>
          <w:noProof/>
        </w:rPr>
        <w:t>3GPP TS 29.576: "</w:t>
      </w:r>
      <w:r w:rsidRPr="00211F70">
        <w:t>5G System; Messaging Framework Adaptor Services</w:t>
      </w:r>
      <w:r>
        <w:t>;</w:t>
      </w:r>
      <w:r>
        <w:rPr>
          <w:noProof/>
        </w:rPr>
        <w:t xml:space="preserve"> </w:t>
      </w:r>
      <w:r w:rsidRPr="00211F70">
        <w:t>Stage 3</w:t>
      </w:r>
      <w:r w:rsidRPr="001D2CEF">
        <w:t>".</w:t>
      </w:r>
    </w:p>
    <w:p w14:paraId="07B7BE08" w14:textId="6818E935" w:rsidR="001E2538" w:rsidRDefault="008C7583" w:rsidP="001E2538">
      <w:pPr>
        <w:pStyle w:val="EX"/>
      </w:pPr>
      <w:r w:rsidRPr="00F76554">
        <w:rPr>
          <w:lang w:eastAsia="en-GB"/>
        </w:rPr>
        <w:t>[</w:t>
      </w:r>
      <w:r w:rsidR="00985495">
        <w:rPr>
          <w:lang w:eastAsia="en-GB"/>
        </w:rPr>
        <w:t>27</w:t>
      </w:r>
      <w:r w:rsidRPr="00F76554">
        <w:rPr>
          <w:lang w:eastAsia="en-GB"/>
        </w:rPr>
        <w:t xml:space="preserve">] </w:t>
      </w:r>
      <w:r>
        <w:rPr>
          <w:lang w:eastAsia="en-GB"/>
        </w:rPr>
        <w:tab/>
      </w:r>
      <w:r w:rsidRPr="00F76554">
        <w:rPr>
          <w:lang w:eastAsia="en-GB"/>
        </w:rPr>
        <w:t>3GPP TS 29.536: "5G System; Network Slice Admission Control Services; Stage 3".</w:t>
      </w:r>
    </w:p>
    <w:p w14:paraId="5B39C2E0" w14:textId="1EB774F7" w:rsidR="008C7583" w:rsidRDefault="001E2538" w:rsidP="001E2538">
      <w:pPr>
        <w:pStyle w:val="EX"/>
        <w:rPr>
          <w:noProof/>
        </w:rPr>
      </w:pPr>
      <w:r>
        <w:t>[</w:t>
      </w:r>
      <w:r w:rsidR="00985495">
        <w:t>28</w:t>
      </w:r>
      <w:r>
        <w:t>]</w:t>
      </w:r>
      <w:r>
        <w:tab/>
      </w:r>
      <w:r w:rsidRPr="00D165ED">
        <w:rPr>
          <w:noProof/>
        </w:rPr>
        <w:t>3GPP TS 29.554: "5G System; Background Data Transfer Policy Control Service; Stage 3".</w:t>
      </w:r>
    </w:p>
    <w:p w14:paraId="7B6A97B8" w14:textId="77777777" w:rsidR="00D72AD5" w:rsidRDefault="003627C0" w:rsidP="00666FFF">
      <w:pPr>
        <w:pStyle w:val="EX"/>
        <w:rPr>
          <w:noProof/>
        </w:rPr>
      </w:pPr>
      <w:r w:rsidRPr="008E4821">
        <w:t>[2</w:t>
      </w:r>
      <w:r>
        <w:t>9</w:t>
      </w:r>
      <w:r w:rsidRPr="008E4821">
        <w:t>]</w:t>
      </w:r>
      <w:r w:rsidRPr="008E4821">
        <w:tab/>
      </w:r>
      <w:r w:rsidRPr="008E4821">
        <w:rPr>
          <w:noProof/>
        </w:rPr>
        <w:t>3GPP TS 29.5</w:t>
      </w:r>
      <w:r>
        <w:rPr>
          <w:noProof/>
        </w:rPr>
        <w:t>15</w:t>
      </w:r>
      <w:r w:rsidRPr="008E4821">
        <w:rPr>
          <w:noProof/>
        </w:rPr>
        <w:t xml:space="preserve">: "5G System; </w:t>
      </w:r>
      <w:r w:rsidRPr="008E4CB4">
        <w:rPr>
          <w:noProof/>
        </w:rPr>
        <w:t>Gateway Mobile Location Services</w:t>
      </w:r>
      <w:r w:rsidRPr="008E4821">
        <w:rPr>
          <w:noProof/>
        </w:rPr>
        <w:t>; Stage 3".</w:t>
      </w:r>
    </w:p>
    <w:p w14:paraId="7F6624FE" w14:textId="29173695" w:rsidR="003627C0" w:rsidRDefault="00D72AD5" w:rsidP="00D72AD5">
      <w:pPr>
        <w:pStyle w:val="EX"/>
        <w:rPr>
          <w:noProof/>
        </w:rPr>
      </w:pPr>
      <w:r w:rsidRPr="00EC071A">
        <w:rPr>
          <w:noProof/>
        </w:rPr>
        <w:t>[</w:t>
      </w:r>
      <w:r>
        <w:rPr>
          <w:noProof/>
        </w:rPr>
        <w:t>30</w:t>
      </w:r>
      <w:r w:rsidRPr="00EC071A">
        <w:rPr>
          <w:noProof/>
        </w:rPr>
        <w:t>]</w:t>
      </w:r>
      <w:r w:rsidRPr="00EC071A">
        <w:rPr>
          <w:noProof/>
        </w:rPr>
        <w:tab/>
        <w:t>3GPP TS 29.564: "5G System; User Plane Function Services; Stage 3".</w:t>
      </w:r>
    </w:p>
    <w:p w14:paraId="1E3288CE" w14:textId="25C952C4" w:rsidR="00A85127" w:rsidRDefault="00A85127" w:rsidP="00A85127">
      <w:pPr>
        <w:pStyle w:val="EX"/>
        <w:rPr>
          <w:noProof/>
        </w:rPr>
      </w:pPr>
      <w:r w:rsidRPr="0002318E">
        <w:rPr>
          <w:noProof/>
        </w:rPr>
        <w:t>[3</w:t>
      </w:r>
      <w:r>
        <w:rPr>
          <w:noProof/>
        </w:rPr>
        <w:t>1</w:t>
      </w:r>
      <w:r w:rsidRPr="0002318E">
        <w:rPr>
          <w:noProof/>
        </w:rPr>
        <w:t>]</w:t>
      </w:r>
      <w:r w:rsidRPr="0002318E">
        <w:rPr>
          <w:noProof/>
        </w:rPr>
        <w:tab/>
      </w:r>
      <w:r w:rsidR="007F7E99">
        <w:rPr>
          <w:noProof/>
        </w:rPr>
        <w:t>Void</w:t>
      </w:r>
      <w:r w:rsidRPr="0002318E">
        <w:rPr>
          <w:noProof/>
        </w:rPr>
        <w:t>.</w:t>
      </w:r>
    </w:p>
    <w:p w14:paraId="1A8431E4" w14:textId="68EB265B" w:rsidR="0045015E" w:rsidRPr="00720FFD" w:rsidRDefault="009415DD" w:rsidP="0045015E">
      <w:pPr>
        <w:pStyle w:val="EX"/>
        <w:rPr>
          <w:lang w:eastAsia="en-GB"/>
        </w:rPr>
      </w:pPr>
      <w:r w:rsidRPr="00A72069">
        <w:rPr>
          <w:noProof/>
        </w:rPr>
        <w:t>[</w:t>
      </w:r>
      <w:r w:rsidRPr="00C06116">
        <w:rPr>
          <w:noProof/>
        </w:rPr>
        <w:t>32</w:t>
      </w:r>
      <w:r w:rsidRPr="00A72069">
        <w:rPr>
          <w:noProof/>
        </w:rPr>
        <w:t>]</w:t>
      </w:r>
      <w:r w:rsidRPr="00A72069">
        <w:rPr>
          <w:noProof/>
        </w:rPr>
        <w:tab/>
        <w:t>3GPP TS 29.52</w:t>
      </w:r>
      <w:r>
        <w:rPr>
          <w:noProof/>
        </w:rPr>
        <w:t>3</w:t>
      </w:r>
      <w:r w:rsidRPr="00A72069">
        <w:rPr>
          <w:noProof/>
        </w:rPr>
        <w:t xml:space="preserve">: "5G System; </w:t>
      </w:r>
      <w:r w:rsidRPr="0072761A">
        <w:rPr>
          <w:noProof/>
        </w:rPr>
        <w:t>Policy Control Event Exposure Service</w:t>
      </w:r>
      <w:r w:rsidRPr="00A72069">
        <w:rPr>
          <w:noProof/>
        </w:rPr>
        <w:t>; Stage 3".</w:t>
      </w:r>
    </w:p>
    <w:p w14:paraId="06706394" w14:textId="77777777" w:rsidR="00E60FE0" w:rsidRDefault="00C872B4">
      <w:pPr>
        <w:pStyle w:val="1"/>
      </w:pPr>
      <w:bookmarkStart w:id="45" w:name="_Toc510696580"/>
      <w:bookmarkStart w:id="46" w:name="_Toc35971372"/>
      <w:bookmarkStart w:id="47" w:name="_Toc67903496"/>
      <w:bookmarkStart w:id="48" w:name="_Toc73173199"/>
      <w:bookmarkStart w:id="49" w:name="_Toc96959767"/>
      <w:bookmarkStart w:id="50" w:name="_Toc129247474"/>
      <w:bookmarkStart w:id="51" w:name="_Toc164863214"/>
      <w:bookmarkStart w:id="52" w:name="_Toc192881144"/>
      <w:r>
        <w:t>3</w:t>
      </w:r>
      <w:r>
        <w:tab/>
        <w:t>Definitions, symbols and abbreviations</w:t>
      </w:r>
      <w:bookmarkEnd w:id="45"/>
      <w:bookmarkEnd w:id="46"/>
      <w:bookmarkEnd w:id="47"/>
      <w:bookmarkEnd w:id="48"/>
      <w:bookmarkEnd w:id="49"/>
      <w:bookmarkEnd w:id="50"/>
      <w:bookmarkEnd w:id="51"/>
      <w:bookmarkEnd w:id="52"/>
    </w:p>
    <w:p w14:paraId="20A8CF8D" w14:textId="77777777" w:rsidR="00E60FE0" w:rsidRDefault="00C872B4">
      <w:pPr>
        <w:pStyle w:val="2"/>
      </w:pPr>
      <w:bookmarkStart w:id="53" w:name="_Toc510696581"/>
      <w:bookmarkStart w:id="54" w:name="_Toc35971373"/>
      <w:bookmarkStart w:id="55" w:name="_Toc67903497"/>
      <w:bookmarkStart w:id="56" w:name="_Toc73173200"/>
      <w:bookmarkStart w:id="57" w:name="_Toc96959768"/>
      <w:bookmarkStart w:id="58" w:name="_Toc129247475"/>
      <w:bookmarkStart w:id="59" w:name="_Toc164863215"/>
      <w:bookmarkStart w:id="60" w:name="_Toc192881145"/>
      <w:r>
        <w:t>3.1</w:t>
      </w:r>
      <w:r>
        <w:tab/>
        <w:t>Definitions</w:t>
      </w:r>
      <w:bookmarkEnd w:id="53"/>
      <w:bookmarkEnd w:id="54"/>
      <w:bookmarkEnd w:id="55"/>
      <w:bookmarkEnd w:id="56"/>
      <w:bookmarkEnd w:id="57"/>
      <w:bookmarkEnd w:id="58"/>
      <w:bookmarkEnd w:id="59"/>
      <w:bookmarkEnd w:id="60"/>
    </w:p>
    <w:p w14:paraId="072F2333" w14:textId="43D2DA61" w:rsidR="00E60FE0" w:rsidRDefault="00C872B4">
      <w:r>
        <w:t xml:space="preserve">For the purposes of the present document, the terms and definitions given in </w:t>
      </w:r>
      <w:r w:rsidR="00EE75E4">
        <w:t>3GPP </w:t>
      </w:r>
      <w:r>
        <w:t xml:space="preserve">TR 21.905 [1] and the following apply. A term defined in the present document takes precedence over the definition of the same term, if any, in </w:t>
      </w:r>
      <w:r w:rsidR="00EE75E4">
        <w:t>3GPP </w:t>
      </w:r>
      <w:r>
        <w:t>TR 21.905 [1].</w:t>
      </w:r>
    </w:p>
    <w:p w14:paraId="55F1712D" w14:textId="45158C49" w:rsidR="001C648B" w:rsidRDefault="001C648B" w:rsidP="00ED312B">
      <w:pPr>
        <w:keepNext/>
      </w:pPr>
      <w:r>
        <w:t>None.</w:t>
      </w:r>
    </w:p>
    <w:p w14:paraId="02475D43" w14:textId="77777777" w:rsidR="00E60FE0" w:rsidRDefault="00C872B4">
      <w:pPr>
        <w:pStyle w:val="2"/>
      </w:pPr>
      <w:bookmarkStart w:id="61" w:name="_Toc510696582"/>
      <w:bookmarkStart w:id="62" w:name="_Toc35971374"/>
      <w:bookmarkStart w:id="63" w:name="_Toc67903498"/>
      <w:bookmarkStart w:id="64" w:name="_Toc73173201"/>
      <w:bookmarkStart w:id="65" w:name="_Toc96959769"/>
      <w:bookmarkStart w:id="66" w:name="_Toc129247476"/>
      <w:bookmarkStart w:id="67" w:name="_Toc164863216"/>
      <w:bookmarkStart w:id="68" w:name="_Toc192881146"/>
      <w:r>
        <w:t>3.2</w:t>
      </w:r>
      <w:r>
        <w:tab/>
        <w:t>Symbols</w:t>
      </w:r>
      <w:bookmarkEnd w:id="61"/>
      <w:bookmarkEnd w:id="62"/>
      <w:bookmarkEnd w:id="63"/>
      <w:bookmarkEnd w:id="64"/>
      <w:bookmarkEnd w:id="65"/>
      <w:bookmarkEnd w:id="66"/>
      <w:bookmarkEnd w:id="67"/>
      <w:bookmarkEnd w:id="68"/>
    </w:p>
    <w:p w14:paraId="06D17463" w14:textId="77777777" w:rsidR="00E60FE0" w:rsidRDefault="00C872B4" w:rsidP="00ED312B">
      <w:r>
        <w:t>For the purposes of the present document, the following symbols apply:</w:t>
      </w:r>
    </w:p>
    <w:p w14:paraId="3D5841FE" w14:textId="642C8474" w:rsidR="00A771AD" w:rsidRDefault="00A771AD">
      <w:pPr>
        <w:keepNext/>
      </w:pPr>
      <w:r>
        <w:t>None.</w:t>
      </w:r>
    </w:p>
    <w:p w14:paraId="2B5B0CBD" w14:textId="77777777" w:rsidR="00E60FE0" w:rsidRDefault="00C872B4">
      <w:pPr>
        <w:pStyle w:val="2"/>
      </w:pPr>
      <w:bookmarkStart w:id="69" w:name="_Toc510696583"/>
      <w:bookmarkStart w:id="70" w:name="_Toc35971375"/>
      <w:bookmarkStart w:id="71" w:name="_Toc67903499"/>
      <w:bookmarkStart w:id="72" w:name="_Toc73173202"/>
      <w:bookmarkStart w:id="73" w:name="_Toc96959770"/>
      <w:bookmarkStart w:id="74" w:name="_Toc129247477"/>
      <w:bookmarkStart w:id="75" w:name="_Toc164863217"/>
      <w:bookmarkStart w:id="76" w:name="_Toc192881147"/>
      <w:r>
        <w:t>3.3</w:t>
      </w:r>
      <w:r>
        <w:tab/>
        <w:t>Abbreviations</w:t>
      </w:r>
      <w:bookmarkEnd w:id="69"/>
      <w:bookmarkEnd w:id="70"/>
      <w:bookmarkEnd w:id="71"/>
      <w:bookmarkEnd w:id="72"/>
      <w:bookmarkEnd w:id="73"/>
      <w:bookmarkEnd w:id="74"/>
      <w:bookmarkEnd w:id="75"/>
      <w:bookmarkEnd w:id="76"/>
    </w:p>
    <w:p w14:paraId="5F046714" w14:textId="16BDEBBC" w:rsidR="00E60FE0" w:rsidRDefault="00C872B4" w:rsidP="00ED312B">
      <w:r>
        <w:t xml:space="preserve">For the purposes of the present document, the abbreviations given in </w:t>
      </w:r>
      <w:r w:rsidR="00EE75E4">
        <w:t>3GPP </w:t>
      </w:r>
      <w:r>
        <w:t xml:space="preserve">TR 21.905 [1] and the following apply. An abbreviation defined in the present document takes precedence over the definition of the same abbreviation, if any, in </w:t>
      </w:r>
      <w:r w:rsidR="00EE75E4">
        <w:t>3GPP </w:t>
      </w:r>
      <w:r>
        <w:t>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017B2839" w14:textId="1F6A2580" w:rsidR="00D00D32" w:rsidRDefault="00C872B4" w:rsidP="00D00D32">
      <w:pPr>
        <w:pStyle w:val="EW"/>
      </w:pPr>
      <w:r>
        <w:t>DCCF</w:t>
      </w:r>
      <w:r>
        <w:tab/>
        <w:t>Data Collection Coordination Function</w:t>
      </w:r>
    </w:p>
    <w:p w14:paraId="31EDFF53" w14:textId="77777777" w:rsidR="003627C0" w:rsidRDefault="003627C0" w:rsidP="00666FFF">
      <w:pPr>
        <w:pStyle w:val="EW"/>
      </w:pPr>
      <w:r>
        <w:t>GMLC</w:t>
      </w:r>
      <w:r>
        <w:tab/>
      </w:r>
      <w:r w:rsidRPr="008E4CB4">
        <w:t>Gateway Mobile Location Centre</w:t>
      </w:r>
    </w:p>
    <w:p w14:paraId="31299197" w14:textId="1268D039" w:rsidR="003627C0" w:rsidRDefault="003627C0" w:rsidP="003627C0">
      <w:pPr>
        <w:pStyle w:val="EW"/>
      </w:pPr>
      <w:r>
        <w:t>LMF</w:t>
      </w:r>
      <w:r>
        <w:tab/>
        <w:t>Location Management Function</w:t>
      </w:r>
    </w:p>
    <w:p w14:paraId="6CC2C8BA" w14:textId="77777777" w:rsidR="00D00D32" w:rsidRDefault="00D00D32" w:rsidP="00D00D32">
      <w:pPr>
        <w:pStyle w:val="EW"/>
      </w:pPr>
      <w:r>
        <w:t>NF</w:t>
      </w:r>
      <w:r>
        <w:tab/>
        <w:t>Network Function</w:t>
      </w:r>
    </w:p>
    <w:p w14:paraId="49BC08A1" w14:textId="3C863D18" w:rsidR="00E60FE0" w:rsidRDefault="00D00D32" w:rsidP="00D00D32">
      <w:pPr>
        <w:pStyle w:val="EW"/>
      </w:pPr>
      <w:r>
        <w:t>NRF</w:t>
      </w:r>
      <w:r>
        <w:tab/>
        <w:t>Network Repository Function</w:t>
      </w:r>
    </w:p>
    <w:p w14:paraId="005D3994" w14:textId="4657C6BE" w:rsidR="00A51522" w:rsidRPr="00F930F2" w:rsidRDefault="00C872B4" w:rsidP="00A51522">
      <w:pPr>
        <w:pStyle w:val="EW"/>
      </w:pPr>
      <w:r>
        <w:t>NEF</w:t>
      </w:r>
      <w:r>
        <w:tab/>
        <w:t>Network Exposure Function</w:t>
      </w:r>
    </w:p>
    <w:p w14:paraId="7DA875E4" w14:textId="13768EFA" w:rsidR="00A51522" w:rsidRDefault="00A51522" w:rsidP="00A51522">
      <w:pPr>
        <w:pStyle w:val="EW"/>
      </w:pPr>
      <w:r w:rsidRPr="00F930F2">
        <w:t>NSACF</w:t>
      </w:r>
      <w:r w:rsidRPr="00F930F2">
        <w:tab/>
        <w:t>Network Slice Admission Control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lastRenderedPageBreak/>
        <w:t>PCF</w:t>
      </w:r>
      <w:r>
        <w:tab/>
        <w:t>Policy Control Function</w:t>
      </w:r>
    </w:p>
    <w:p w14:paraId="7BD5056C" w14:textId="77777777" w:rsidR="00E60FE0" w:rsidRDefault="00C872B4">
      <w:pPr>
        <w:pStyle w:val="EW"/>
      </w:pPr>
      <w:r>
        <w:t>SMF</w:t>
      </w:r>
      <w:r>
        <w:tab/>
        <w:t>Session Management Function</w:t>
      </w:r>
    </w:p>
    <w:p w14:paraId="78D137A9" w14:textId="59299A30" w:rsidR="00D72AD5" w:rsidRDefault="00025ED4" w:rsidP="00666FFF">
      <w:pPr>
        <w:pStyle w:val="EW"/>
      </w:pPr>
      <w:r>
        <w:t>UDM</w:t>
      </w:r>
      <w:r>
        <w:tab/>
        <w:t>Unified Data Management</w:t>
      </w:r>
    </w:p>
    <w:p w14:paraId="44F4A148" w14:textId="77777777" w:rsidR="00D72AD5" w:rsidRPr="002D65E7" w:rsidRDefault="00D72AD5" w:rsidP="00666FFF">
      <w:pPr>
        <w:pStyle w:val="EW"/>
      </w:pPr>
      <w:r>
        <w:t>UPF</w:t>
      </w:r>
      <w:r>
        <w:tab/>
        <w:t>User Plane Function</w:t>
      </w:r>
    </w:p>
    <w:p w14:paraId="019E31B8" w14:textId="77777777" w:rsidR="00E60FE0" w:rsidRDefault="00C872B4">
      <w:pPr>
        <w:pStyle w:val="1"/>
      </w:pPr>
      <w:bookmarkStart w:id="77" w:name="_Toc510696585"/>
      <w:bookmarkStart w:id="78" w:name="_Toc35971377"/>
      <w:bookmarkStart w:id="79" w:name="_Toc67903501"/>
      <w:bookmarkStart w:id="80" w:name="_Toc73173203"/>
      <w:bookmarkStart w:id="81" w:name="_Toc96959771"/>
      <w:bookmarkStart w:id="82" w:name="_Toc129247478"/>
      <w:bookmarkStart w:id="83" w:name="_Toc164863218"/>
      <w:bookmarkStart w:id="84" w:name="_Toc192881148"/>
      <w:r>
        <w:t>4</w:t>
      </w:r>
      <w:r>
        <w:tab/>
        <w:t xml:space="preserve">Services offered by the </w:t>
      </w:r>
      <w:bookmarkEnd w:id="77"/>
      <w:bookmarkEnd w:id="78"/>
      <w:bookmarkEnd w:id="79"/>
      <w:r>
        <w:t>DCCF</w:t>
      </w:r>
      <w:bookmarkEnd w:id="80"/>
      <w:bookmarkEnd w:id="81"/>
      <w:bookmarkEnd w:id="82"/>
      <w:bookmarkEnd w:id="83"/>
      <w:bookmarkEnd w:id="84"/>
    </w:p>
    <w:p w14:paraId="2CE6005D" w14:textId="77777777" w:rsidR="00E60FE0" w:rsidRDefault="00C872B4">
      <w:pPr>
        <w:pStyle w:val="2"/>
      </w:pPr>
      <w:bookmarkStart w:id="85" w:name="_Toc510696586"/>
      <w:bookmarkStart w:id="86" w:name="_Toc35971378"/>
      <w:bookmarkStart w:id="87" w:name="_Toc67903502"/>
      <w:bookmarkStart w:id="88" w:name="_Toc73173204"/>
      <w:bookmarkStart w:id="89" w:name="_Toc96959772"/>
      <w:bookmarkStart w:id="90" w:name="_Toc129247479"/>
      <w:bookmarkStart w:id="91" w:name="_Toc164863219"/>
      <w:bookmarkStart w:id="92" w:name="_Toc192881149"/>
      <w:r>
        <w:t>4.1</w:t>
      </w:r>
      <w:r>
        <w:tab/>
        <w:t>Introduction</w:t>
      </w:r>
      <w:bookmarkEnd w:id="85"/>
      <w:bookmarkEnd w:id="86"/>
      <w:bookmarkEnd w:id="87"/>
      <w:bookmarkEnd w:id="88"/>
      <w:bookmarkEnd w:id="89"/>
      <w:bookmarkEnd w:id="90"/>
      <w:bookmarkEnd w:id="91"/>
      <w:bookmarkEnd w:id="92"/>
    </w:p>
    <w:p w14:paraId="0EA8C32F" w14:textId="77777777" w:rsidR="00E60FE0" w:rsidRDefault="00C872B4">
      <w:pPr>
        <w:rPr>
          <w:lang w:eastAsia="zh-CN"/>
        </w:rPr>
      </w:pPr>
      <w:r>
        <w:rPr>
          <w:lang w:eastAsia="zh-CN"/>
        </w:rPr>
        <w:t>The Ndccf services are used for the DCCF to provide collected data.</w:t>
      </w:r>
    </w:p>
    <w:p w14:paraId="7B54A76B" w14:textId="7F0EF1FB"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 xml:space="preserve">are specified for the </w:t>
      </w:r>
      <w:r w:rsidR="004D1929">
        <w:rPr>
          <w:lang w:eastAsia="zh-CN"/>
        </w:rPr>
        <w:t>DCCF</w:t>
      </w:r>
      <w:r>
        <w:rPr>
          <w:lang w:eastAsia="zh-CN"/>
        </w:rPr>
        <w:t>:</w:t>
      </w:r>
    </w:p>
    <w:p w14:paraId="79A7A50C" w14:textId="77777777" w:rsidR="00E60FE0" w:rsidRDefault="00C872B4">
      <w:pPr>
        <w:pStyle w:val="TH"/>
      </w:pPr>
      <w:r>
        <w:t>Table</w:t>
      </w:r>
      <w:r>
        <w:rPr>
          <w:lang w:val="en-US"/>
        </w:rPr>
        <w:t> 4.1-1</w:t>
      </w:r>
      <w:r>
        <w:t>: Services provided by DCCF</w:t>
      </w: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918"/>
        <w:gridCol w:w="2322"/>
        <w:gridCol w:w="1510"/>
        <w:gridCol w:w="1506"/>
        <w:gridCol w:w="1599"/>
      </w:tblGrid>
      <w:tr w:rsidR="00E60FE0" w14:paraId="21024406" w14:textId="77777777" w:rsidTr="00F930F2">
        <w:tc>
          <w:tcPr>
            <w:tcW w:w="2918" w:type="dxa"/>
            <w:shd w:val="clear" w:color="auto" w:fill="C0C0C0"/>
          </w:tcPr>
          <w:p w14:paraId="2F73B89E" w14:textId="77777777" w:rsidR="00E60FE0" w:rsidRDefault="00C872B4">
            <w:pPr>
              <w:pStyle w:val="TAH"/>
            </w:pPr>
            <w:r>
              <w:t>Service Name</w:t>
            </w:r>
          </w:p>
        </w:tc>
        <w:tc>
          <w:tcPr>
            <w:tcW w:w="2322" w:type="dxa"/>
            <w:shd w:val="clear" w:color="auto" w:fill="C0C0C0"/>
          </w:tcPr>
          <w:p w14:paraId="057E5799" w14:textId="77777777" w:rsidR="00E60FE0" w:rsidRDefault="00C872B4">
            <w:pPr>
              <w:pStyle w:val="TAH"/>
            </w:pPr>
            <w:r>
              <w:t>Description</w:t>
            </w:r>
          </w:p>
        </w:tc>
        <w:tc>
          <w:tcPr>
            <w:tcW w:w="1510" w:type="dxa"/>
            <w:shd w:val="clear" w:color="auto" w:fill="C0C0C0"/>
          </w:tcPr>
          <w:p w14:paraId="5AF34606" w14:textId="77777777" w:rsidR="00E60FE0" w:rsidRDefault="00C872B4">
            <w:pPr>
              <w:pStyle w:val="TAH"/>
            </w:pPr>
            <w:r>
              <w:t>Service Operations</w:t>
            </w:r>
          </w:p>
        </w:tc>
        <w:tc>
          <w:tcPr>
            <w:tcW w:w="1506" w:type="dxa"/>
            <w:shd w:val="clear" w:color="auto" w:fill="C0C0C0"/>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C0C0C0"/>
          </w:tcPr>
          <w:p w14:paraId="0EDBCADD" w14:textId="77777777" w:rsidR="00E60FE0" w:rsidRDefault="00C872B4">
            <w:pPr>
              <w:pStyle w:val="TAH"/>
            </w:pPr>
            <w:r>
              <w:t>Example Consumer(s)</w:t>
            </w:r>
          </w:p>
        </w:tc>
      </w:tr>
      <w:tr w:rsidR="00BB487D" w14:paraId="52970836" w14:textId="77777777" w:rsidTr="00F930F2">
        <w:tc>
          <w:tcPr>
            <w:tcW w:w="2918" w:type="dxa"/>
            <w:vMerge w:val="restart"/>
          </w:tcPr>
          <w:p w14:paraId="6EF85572" w14:textId="4DE1902D" w:rsidR="00BB487D" w:rsidRDefault="00BB487D">
            <w:pPr>
              <w:pStyle w:val="TAL"/>
            </w:pPr>
            <w:r>
              <w:rPr>
                <w:lang w:eastAsia="zh-CN"/>
              </w:rPr>
              <w:t>Ndccf_DataManagement</w:t>
            </w:r>
          </w:p>
        </w:tc>
        <w:tc>
          <w:tcPr>
            <w:tcW w:w="2322" w:type="dxa"/>
            <w:vMerge w:val="restart"/>
          </w:tcPr>
          <w:p w14:paraId="47F2EA41" w14:textId="77777777" w:rsidR="00BB487D" w:rsidRDefault="00BB487D">
            <w:pPr>
              <w:pStyle w:val="TAL"/>
            </w:pPr>
            <w:r>
              <w:t>This service enables the NF service consumers to subscribe to/unsubscribe from notifications for different collected data from the DCCF.</w:t>
            </w:r>
          </w:p>
        </w:tc>
        <w:tc>
          <w:tcPr>
            <w:tcW w:w="1510" w:type="dxa"/>
          </w:tcPr>
          <w:p w14:paraId="4D11928F" w14:textId="77777777" w:rsidR="00BB487D" w:rsidRDefault="00BB487D">
            <w:pPr>
              <w:pStyle w:val="TAL"/>
            </w:pPr>
            <w:r>
              <w:t>Subscribe</w:t>
            </w:r>
          </w:p>
        </w:tc>
        <w:tc>
          <w:tcPr>
            <w:tcW w:w="1506" w:type="dxa"/>
            <w:vMerge w:val="restart"/>
          </w:tcPr>
          <w:p w14:paraId="363054B6" w14:textId="77777777" w:rsidR="00BB487D" w:rsidRDefault="00BB487D">
            <w:pPr>
              <w:pStyle w:val="TAL"/>
            </w:pPr>
            <w:r>
              <w:t>Subscribe / Notify</w:t>
            </w:r>
          </w:p>
        </w:tc>
        <w:tc>
          <w:tcPr>
            <w:tcW w:w="1599" w:type="dxa"/>
            <w:vMerge w:val="restart"/>
          </w:tcPr>
          <w:p w14:paraId="772E9F02" w14:textId="7641FEB2" w:rsidR="00BB487D" w:rsidRDefault="00BB487D">
            <w:pPr>
              <w:pStyle w:val="TAL"/>
            </w:pPr>
            <w:r>
              <w:t>NWDAF, PCF</w:t>
            </w:r>
            <w:r>
              <w:rPr>
                <w:rFonts w:eastAsia="Malgun Gothic"/>
              </w:rPr>
              <w:t>, NSSF, AMF, SMF, NEF, AF, LMF, ADRF</w:t>
            </w:r>
          </w:p>
        </w:tc>
      </w:tr>
      <w:tr w:rsidR="00BB487D" w14:paraId="62D1A6A7" w14:textId="77777777" w:rsidTr="00F930F2">
        <w:trPr>
          <w:trHeight w:val="180"/>
        </w:trPr>
        <w:tc>
          <w:tcPr>
            <w:tcW w:w="2918" w:type="dxa"/>
            <w:vMerge/>
          </w:tcPr>
          <w:p w14:paraId="0722DC75" w14:textId="77777777" w:rsidR="00BB487D" w:rsidRDefault="00BB487D">
            <w:pPr>
              <w:keepNext/>
              <w:keepLines/>
              <w:spacing w:after="0"/>
              <w:rPr>
                <w:rFonts w:ascii="Arial" w:hAnsi="Arial"/>
                <w:sz w:val="18"/>
              </w:rPr>
            </w:pPr>
          </w:p>
        </w:tc>
        <w:tc>
          <w:tcPr>
            <w:tcW w:w="2322" w:type="dxa"/>
            <w:vMerge/>
          </w:tcPr>
          <w:p w14:paraId="5F702A00" w14:textId="77777777" w:rsidR="00BB487D" w:rsidRDefault="00BB487D">
            <w:pPr>
              <w:keepNext/>
              <w:keepLines/>
              <w:spacing w:after="0"/>
              <w:rPr>
                <w:rFonts w:ascii="Arial" w:hAnsi="Arial"/>
                <w:sz w:val="18"/>
              </w:rPr>
            </w:pPr>
          </w:p>
        </w:tc>
        <w:tc>
          <w:tcPr>
            <w:tcW w:w="1510" w:type="dxa"/>
          </w:tcPr>
          <w:p w14:paraId="6D08365C" w14:textId="77777777" w:rsidR="00BB487D" w:rsidRDefault="00BB487D">
            <w:pPr>
              <w:keepNext/>
              <w:keepLines/>
              <w:spacing w:after="0"/>
              <w:rPr>
                <w:rFonts w:ascii="Arial" w:hAnsi="Arial"/>
                <w:sz w:val="18"/>
              </w:rPr>
            </w:pPr>
            <w:r>
              <w:rPr>
                <w:rFonts w:ascii="Arial" w:hAnsi="Arial"/>
                <w:sz w:val="18"/>
              </w:rPr>
              <w:t>Unsubscribe</w:t>
            </w:r>
          </w:p>
        </w:tc>
        <w:tc>
          <w:tcPr>
            <w:tcW w:w="1506" w:type="dxa"/>
            <w:vMerge/>
          </w:tcPr>
          <w:p w14:paraId="6F1A6AFE" w14:textId="77777777" w:rsidR="00BB487D" w:rsidRDefault="00BB487D">
            <w:pPr>
              <w:keepNext/>
              <w:keepLines/>
              <w:spacing w:after="0"/>
              <w:rPr>
                <w:rFonts w:ascii="Arial" w:hAnsi="Arial"/>
                <w:sz w:val="18"/>
              </w:rPr>
            </w:pPr>
          </w:p>
        </w:tc>
        <w:tc>
          <w:tcPr>
            <w:tcW w:w="1599" w:type="dxa"/>
            <w:vMerge/>
          </w:tcPr>
          <w:p w14:paraId="638790FA" w14:textId="77777777" w:rsidR="00BB487D" w:rsidRDefault="00BB487D">
            <w:pPr>
              <w:keepNext/>
              <w:keepLines/>
              <w:spacing w:after="0"/>
              <w:rPr>
                <w:rFonts w:ascii="Arial" w:hAnsi="Arial"/>
                <w:sz w:val="18"/>
              </w:rPr>
            </w:pPr>
          </w:p>
        </w:tc>
      </w:tr>
      <w:tr w:rsidR="00BB487D" w14:paraId="44E1A3F8" w14:textId="517C5835" w:rsidTr="00F930F2">
        <w:trPr>
          <w:trHeight w:val="179"/>
        </w:trPr>
        <w:tc>
          <w:tcPr>
            <w:tcW w:w="2918" w:type="dxa"/>
            <w:vMerge/>
          </w:tcPr>
          <w:p w14:paraId="2D09B148" w14:textId="77777777" w:rsidR="00BB487D" w:rsidRDefault="00BB487D" w:rsidP="001F1ADB">
            <w:pPr>
              <w:keepNext/>
              <w:keepLines/>
              <w:spacing w:after="0"/>
              <w:rPr>
                <w:rFonts w:ascii="Arial" w:hAnsi="Arial"/>
                <w:sz w:val="18"/>
              </w:rPr>
            </w:pPr>
          </w:p>
        </w:tc>
        <w:tc>
          <w:tcPr>
            <w:tcW w:w="2322" w:type="dxa"/>
            <w:vMerge/>
          </w:tcPr>
          <w:p w14:paraId="67E2F26B" w14:textId="77777777" w:rsidR="00BB487D" w:rsidRDefault="00BB487D" w:rsidP="001F1ADB">
            <w:pPr>
              <w:keepNext/>
              <w:keepLines/>
              <w:spacing w:after="0"/>
              <w:rPr>
                <w:rFonts w:ascii="Arial" w:hAnsi="Arial"/>
                <w:sz w:val="18"/>
              </w:rPr>
            </w:pPr>
          </w:p>
        </w:tc>
        <w:tc>
          <w:tcPr>
            <w:tcW w:w="1510" w:type="dxa"/>
          </w:tcPr>
          <w:p w14:paraId="087AD5DB" w14:textId="77A3B6F0" w:rsidR="00BB487D" w:rsidRDefault="00BB487D" w:rsidP="001F1ADB">
            <w:pPr>
              <w:keepNext/>
              <w:keepLines/>
              <w:spacing w:after="0"/>
              <w:rPr>
                <w:rFonts w:ascii="Arial" w:hAnsi="Arial"/>
                <w:sz w:val="18"/>
              </w:rPr>
            </w:pPr>
            <w:r>
              <w:rPr>
                <w:rFonts w:ascii="Arial" w:hAnsi="Arial"/>
                <w:sz w:val="18"/>
              </w:rPr>
              <w:t>Notify</w:t>
            </w:r>
          </w:p>
        </w:tc>
        <w:tc>
          <w:tcPr>
            <w:tcW w:w="1506" w:type="dxa"/>
            <w:vMerge/>
          </w:tcPr>
          <w:p w14:paraId="6B6AE402" w14:textId="77777777" w:rsidR="00BB487D" w:rsidRDefault="00BB487D" w:rsidP="001F1ADB">
            <w:pPr>
              <w:keepNext/>
              <w:keepLines/>
              <w:spacing w:after="0"/>
              <w:rPr>
                <w:rFonts w:ascii="Arial" w:hAnsi="Arial"/>
                <w:sz w:val="18"/>
              </w:rPr>
            </w:pPr>
          </w:p>
        </w:tc>
        <w:tc>
          <w:tcPr>
            <w:tcW w:w="1599" w:type="dxa"/>
            <w:vMerge/>
          </w:tcPr>
          <w:p w14:paraId="7EBA1C6E" w14:textId="77777777" w:rsidR="00BB487D" w:rsidRDefault="00BB487D" w:rsidP="001F1ADB">
            <w:pPr>
              <w:keepNext/>
              <w:keepLines/>
              <w:spacing w:after="0"/>
              <w:rPr>
                <w:rFonts w:ascii="Arial" w:hAnsi="Arial"/>
                <w:sz w:val="18"/>
              </w:rPr>
            </w:pPr>
          </w:p>
        </w:tc>
      </w:tr>
      <w:tr w:rsidR="00BB487D" w14:paraId="3F1E1542" w14:textId="77777777" w:rsidTr="00BB487D">
        <w:trPr>
          <w:trHeight w:val="243"/>
        </w:trPr>
        <w:tc>
          <w:tcPr>
            <w:tcW w:w="2918" w:type="dxa"/>
            <w:vMerge/>
          </w:tcPr>
          <w:p w14:paraId="1FF33AB9" w14:textId="77777777" w:rsidR="00BB487D" w:rsidRDefault="00BB487D" w:rsidP="001F1ADB">
            <w:pPr>
              <w:keepNext/>
              <w:keepLines/>
              <w:spacing w:after="0"/>
              <w:rPr>
                <w:rFonts w:ascii="Arial" w:hAnsi="Arial"/>
                <w:sz w:val="18"/>
              </w:rPr>
            </w:pPr>
          </w:p>
        </w:tc>
        <w:tc>
          <w:tcPr>
            <w:tcW w:w="2322" w:type="dxa"/>
            <w:vMerge/>
          </w:tcPr>
          <w:p w14:paraId="51208DD1" w14:textId="77777777" w:rsidR="00BB487D" w:rsidRDefault="00BB487D" w:rsidP="001F1ADB">
            <w:pPr>
              <w:keepNext/>
              <w:keepLines/>
              <w:spacing w:after="0"/>
              <w:rPr>
                <w:rFonts w:ascii="Arial" w:hAnsi="Arial"/>
                <w:sz w:val="18"/>
              </w:rPr>
            </w:pPr>
          </w:p>
        </w:tc>
        <w:tc>
          <w:tcPr>
            <w:tcW w:w="1510" w:type="dxa"/>
          </w:tcPr>
          <w:p w14:paraId="68ED771F" w14:textId="025BC8D7" w:rsidR="00BB487D" w:rsidRDefault="00BB487D" w:rsidP="001F1ADB">
            <w:pPr>
              <w:keepNext/>
              <w:keepLines/>
              <w:spacing w:after="0"/>
              <w:rPr>
                <w:rFonts w:ascii="Arial" w:hAnsi="Arial"/>
                <w:sz w:val="18"/>
              </w:rPr>
            </w:pPr>
            <w:r w:rsidRPr="0055272F">
              <w:rPr>
                <w:rFonts w:ascii="Arial" w:hAnsi="Arial"/>
                <w:sz w:val="18"/>
              </w:rPr>
              <w:t>Fetch</w:t>
            </w:r>
          </w:p>
        </w:tc>
        <w:tc>
          <w:tcPr>
            <w:tcW w:w="1506" w:type="dxa"/>
          </w:tcPr>
          <w:p w14:paraId="78FFC530" w14:textId="0283DDE1" w:rsidR="00BB487D" w:rsidRDefault="00BB487D" w:rsidP="001F1ADB">
            <w:pPr>
              <w:keepNext/>
              <w:keepLines/>
              <w:spacing w:after="0"/>
              <w:rPr>
                <w:rFonts w:ascii="Arial" w:hAnsi="Arial"/>
                <w:sz w:val="18"/>
              </w:rPr>
            </w:pPr>
            <w:r w:rsidRPr="007565F0">
              <w:rPr>
                <w:rFonts w:ascii="Arial" w:hAnsi="Arial"/>
                <w:sz w:val="18"/>
              </w:rPr>
              <w:t>Request / Response</w:t>
            </w:r>
          </w:p>
        </w:tc>
        <w:tc>
          <w:tcPr>
            <w:tcW w:w="1599" w:type="dxa"/>
          </w:tcPr>
          <w:p w14:paraId="073CB5FB" w14:textId="5CD4EE5F" w:rsidR="00BB487D" w:rsidRDefault="00BB487D" w:rsidP="001F1ADB">
            <w:pPr>
              <w:keepNext/>
              <w:keepLines/>
              <w:spacing w:after="0"/>
              <w:rPr>
                <w:rFonts w:ascii="Arial" w:hAnsi="Arial"/>
                <w:sz w:val="18"/>
              </w:rPr>
            </w:pPr>
            <w:r w:rsidRPr="007565F0">
              <w:rPr>
                <w:rFonts w:ascii="Arial" w:hAnsi="Arial"/>
                <w:sz w:val="18"/>
              </w:rPr>
              <w:t>NWDAF, PCF, NSSF, AMF, SMF, NEF, AF</w:t>
            </w:r>
            <w:r>
              <w:rPr>
                <w:rFonts w:ascii="Arial" w:hAnsi="Arial"/>
                <w:sz w:val="18"/>
              </w:rPr>
              <w:t xml:space="preserve">, </w:t>
            </w:r>
            <w:r>
              <w:rPr>
                <w:rFonts w:ascii="Arial" w:eastAsia="Malgun Gothic" w:hAnsi="Arial"/>
                <w:sz w:val="18"/>
              </w:rPr>
              <w:t xml:space="preserve">LMF, </w:t>
            </w:r>
            <w:r>
              <w:rPr>
                <w:rFonts w:ascii="Arial" w:hAnsi="Arial"/>
                <w:sz w:val="18"/>
              </w:rPr>
              <w:t>ADRF</w:t>
            </w:r>
          </w:p>
        </w:tc>
      </w:tr>
      <w:tr w:rsidR="00BB487D" w14:paraId="6171638C" w14:textId="77777777" w:rsidTr="00F930F2">
        <w:trPr>
          <w:trHeight w:val="243"/>
        </w:trPr>
        <w:tc>
          <w:tcPr>
            <w:tcW w:w="2918" w:type="dxa"/>
            <w:vMerge/>
          </w:tcPr>
          <w:p w14:paraId="7B995774" w14:textId="77777777" w:rsidR="00BB487D" w:rsidRDefault="00BB487D" w:rsidP="00BB487D">
            <w:pPr>
              <w:keepNext/>
              <w:keepLines/>
              <w:spacing w:after="0"/>
              <w:rPr>
                <w:rFonts w:ascii="Arial" w:hAnsi="Arial"/>
                <w:sz w:val="18"/>
              </w:rPr>
            </w:pPr>
          </w:p>
        </w:tc>
        <w:tc>
          <w:tcPr>
            <w:tcW w:w="2322" w:type="dxa"/>
            <w:vMerge/>
          </w:tcPr>
          <w:p w14:paraId="44BCE4B1" w14:textId="77777777" w:rsidR="00BB487D" w:rsidRDefault="00BB487D" w:rsidP="00BB487D">
            <w:pPr>
              <w:keepNext/>
              <w:keepLines/>
              <w:spacing w:after="0"/>
              <w:rPr>
                <w:rFonts w:ascii="Arial" w:hAnsi="Arial"/>
                <w:sz w:val="18"/>
              </w:rPr>
            </w:pPr>
          </w:p>
        </w:tc>
        <w:tc>
          <w:tcPr>
            <w:tcW w:w="1510" w:type="dxa"/>
          </w:tcPr>
          <w:p w14:paraId="1D9E3557" w14:textId="135228A6" w:rsidR="00BB487D" w:rsidRDefault="00BB487D" w:rsidP="00BB487D">
            <w:pPr>
              <w:keepNext/>
              <w:keepLines/>
              <w:spacing w:after="0"/>
              <w:rPr>
                <w:rFonts w:ascii="Arial" w:hAnsi="Arial"/>
                <w:sz w:val="18"/>
              </w:rPr>
            </w:pPr>
            <w:r>
              <w:rPr>
                <w:rFonts w:ascii="Arial" w:hAnsi="Arial" w:hint="eastAsia"/>
                <w:sz w:val="18"/>
                <w:lang w:eastAsia="zh-CN"/>
              </w:rPr>
              <w:t>T</w:t>
            </w:r>
            <w:r>
              <w:rPr>
                <w:rFonts w:ascii="Arial" w:hAnsi="Arial"/>
                <w:sz w:val="18"/>
                <w:lang w:eastAsia="zh-CN"/>
              </w:rPr>
              <w:t>ransfer</w:t>
            </w:r>
          </w:p>
        </w:tc>
        <w:tc>
          <w:tcPr>
            <w:tcW w:w="1506" w:type="dxa"/>
          </w:tcPr>
          <w:p w14:paraId="597118AE" w14:textId="51EE18A2" w:rsidR="00BB487D" w:rsidRPr="007565F0" w:rsidRDefault="00BB487D" w:rsidP="00BB487D">
            <w:pPr>
              <w:keepNext/>
              <w:keepLines/>
              <w:spacing w:after="0"/>
              <w:rPr>
                <w:rFonts w:ascii="Arial" w:hAnsi="Arial"/>
                <w:sz w:val="18"/>
              </w:rPr>
            </w:pPr>
            <w:r w:rsidRPr="007565F0">
              <w:rPr>
                <w:rFonts w:ascii="Arial" w:hAnsi="Arial"/>
                <w:sz w:val="18"/>
              </w:rPr>
              <w:t>Request / Response</w:t>
            </w:r>
          </w:p>
        </w:tc>
        <w:tc>
          <w:tcPr>
            <w:tcW w:w="1599" w:type="dxa"/>
          </w:tcPr>
          <w:p w14:paraId="62CCAF63" w14:textId="3633DEC3" w:rsidR="00BB487D" w:rsidRPr="007565F0" w:rsidRDefault="00BB487D" w:rsidP="00BB487D">
            <w:pPr>
              <w:keepNext/>
              <w:keepLines/>
              <w:spacing w:after="0"/>
              <w:rPr>
                <w:rFonts w:ascii="Arial" w:hAnsi="Arial"/>
                <w:sz w:val="18"/>
              </w:rPr>
            </w:pPr>
            <w:r>
              <w:rPr>
                <w:rFonts w:ascii="Arial" w:hAnsi="Arial" w:hint="eastAsia"/>
                <w:sz w:val="18"/>
                <w:lang w:eastAsia="zh-CN"/>
              </w:rPr>
              <w:t>D</w:t>
            </w:r>
            <w:r>
              <w:rPr>
                <w:rFonts w:ascii="Arial" w:hAnsi="Arial"/>
                <w:sz w:val="18"/>
                <w:lang w:eastAsia="zh-CN"/>
              </w:rPr>
              <w:t>CCF</w:t>
            </w:r>
          </w:p>
        </w:tc>
      </w:tr>
      <w:tr w:rsidR="00BB487D" w14:paraId="659C842B" w14:textId="77777777" w:rsidTr="00F930F2">
        <w:trPr>
          <w:trHeight w:val="204"/>
        </w:trPr>
        <w:tc>
          <w:tcPr>
            <w:tcW w:w="2918" w:type="dxa"/>
            <w:vMerge w:val="restart"/>
          </w:tcPr>
          <w:p w14:paraId="00224BDD" w14:textId="77777777" w:rsidR="00BB487D" w:rsidRDefault="00BB487D" w:rsidP="00BB487D">
            <w:pPr>
              <w:pStyle w:val="TAL"/>
            </w:pPr>
            <w:r>
              <w:rPr>
                <w:lang w:eastAsia="ja-JP"/>
              </w:rPr>
              <w:t>Ndccf_ContextManagement</w:t>
            </w:r>
          </w:p>
        </w:tc>
        <w:tc>
          <w:tcPr>
            <w:tcW w:w="2322" w:type="dxa"/>
            <w:vMerge w:val="restart"/>
          </w:tcPr>
          <w:p w14:paraId="3EC50A51" w14:textId="77777777" w:rsidR="00BB487D" w:rsidRDefault="00BB487D" w:rsidP="00BB487D">
            <w:pPr>
              <w:pStyle w:val="TAL"/>
            </w:pPr>
            <w:r>
              <w:t>This service enables the NF service consumers to register/deregister collected data in the DCCF.</w:t>
            </w:r>
          </w:p>
        </w:tc>
        <w:tc>
          <w:tcPr>
            <w:tcW w:w="1510" w:type="dxa"/>
          </w:tcPr>
          <w:p w14:paraId="2829A5A3" w14:textId="0F093855" w:rsidR="00BB487D" w:rsidRDefault="00BB487D" w:rsidP="00BB487D">
            <w:pPr>
              <w:pStyle w:val="TAL"/>
            </w:pPr>
            <w:r>
              <w:rPr>
                <w:lang w:eastAsia="ja-JP"/>
              </w:rPr>
              <w:t>Register</w:t>
            </w:r>
          </w:p>
        </w:tc>
        <w:tc>
          <w:tcPr>
            <w:tcW w:w="1506" w:type="dxa"/>
            <w:vMerge w:val="restart"/>
          </w:tcPr>
          <w:p w14:paraId="60C428C4" w14:textId="77777777" w:rsidR="00BB487D" w:rsidRDefault="00BB487D" w:rsidP="00BB487D">
            <w:pPr>
              <w:pStyle w:val="TAL"/>
            </w:pPr>
            <w:r>
              <w:t>Request / Response</w:t>
            </w:r>
          </w:p>
        </w:tc>
        <w:tc>
          <w:tcPr>
            <w:tcW w:w="1599" w:type="dxa"/>
            <w:vMerge w:val="restart"/>
          </w:tcPr>
          <w:p w14:paraId="605CDD23" w14:textId="77777777" w:rsidR="00BB487D" w:rsidRDefault="00BB487D" w:rsidP="00BB487D">
            <w:pPr>
              <w:pStyle w:val="TAL"/>
            </w:pPr>
            <w:r>
              <w:t>NWDAF, ADRF</w:t>
            </w:r>
          </w:p>
        </w:tc>
      </w:tr>
      <w:tr w:rsidR="00BB487D" w14:paraId="3FE2D90A" w14:textId="77777777" w:rsidTr="00F930F2">
        <w:trPr>
          <w:trHeight w:val="203"/>
        </w:trPr>
        <w:tc>
          <w:tcPr>
            <w:tcW w:w="2918" w:type="dxa"/>
            <w:vMerge/>
          </w:tcPr>
          <w:p w14:paraId="5523C1C3" w14:textId="77777777" w:rsidR="00BB487D" w:rsidRDefault="00BB487D" w:rsidP="00BB487D">
            <w:pPr>
              <w:pStyle w:val="TAL"/>
              <w:rPr>
                <w:lang w:eastAsia="ja-JP"/>
              </w:rPr>
            </w:pPr>
          </w:p>
        </w:tc>
        <w:tc>
          <w:tcPr>
            <w:tcW w:w="2322" w:type="dxa"/>
            <w:vMerge/>
          </w:tcPr>
          <w:p w14:paraId="57CD4063" w14:textId="77777777" w:rsidR="00BB487D" w:rsidRDefault="00BB487D" w:rsidP="00BB487D">
            <w:pPr>
              <w:pStyle w:val="TAL"/>
            </w:pPr>
          </w:p>
        </w:tc>
        <w:tc>
          <w:tcPr>
            <w:tcW w:w="1510" w:type="dxa"/>
          </w:tcPr>
          <w:p w14:paraId="782BFB0A" w14:textId="2B96FA3C" w:rsidR="00BB487D" w:rsidRDefault="00BB487D" w:rsidP="00BB487D">
            <w:pPr>
              <w:pStyle w:val="TAL"/>
            </w:pPr>
            <w:r>
              <w:rPr>
                <w:lang w:eastAsia="ja-JP"/>
              </w:rPr>
              <w:t>Update</w:t>
            </w:r>
          </w:p>
        </w:tc>
        <w:tc>
          <w:tcPr>
            <w:tcW w:w="1506" w:type="dxa"/>
            <w:vMerge/>
          </w:tcPr>
          <w:p w14:paraId="4A4AB01C" w14:textId="77777777" w:rsidR="00BB487D" w:rsidRDefault="00BB487D" w:rsidP="00BB487D">
            <w:pPr>
              <w:pStyle w:val="TAL"/>
            </w:pPr>
          </w:p>
        </w:tc>
        <w:tc>
          <w:tcPr>
            <w:tcW w:w="1599" w:type="dxa"/>
            <w:vMerge/>
          </w:tcPr>
          <w:p w14:paraId="2E52F738" w14:textId="77777777" w:rsidR="00BB487D" w:rsidRDefault="00BB487D" w:rsidP="00BB487D">
            <w:pPr>
              <w:pStyle w:val="TAL"/>
            </w:pPr>
          </w:p>
        </w:tc>
      </w:tr>
      <w:tr w:rsidR="00BB487D" w14:paraId="7B1E4B50" w14:textId="77777777" w:rsidTr="00F930F2">
        <w:trPr>
          <w:trHeight w:val="203"/>
        </w:trPr>
        <w:tc>
          <w:tcPr>
            <w:tcW w:w="2918" w:type="dxa"/>
            <w:vMerge/>
          </w:tcPr>
          <w:p w14:paraId="7CAD2939" w14:textId="77777777" w:rsidR="00BB487D" w:rsidRDefault="00BB487D" w:rsidP="00BB487D">
            <w:pPr>
              <w:pStyle w:val="TAL"/>
              <w:rPr>
                <w:lang w:eastAsia="ja-JP"/>
              </w:rPr>
            </w:pPr>
          </w:p>
        </w:tc>
        <w:tc>
          <w:tcPr>
            <w:tcW w:w="2322" w:type="dxa"/>
            <w:vMerge/>
          </w:tcPr>
          <w:p w14:paraId="1A1372AF" w14:textId="77777777" w:rsidR="00BB487D" w:rsidRDefault="00BB487D" w:rsidP="00BB487D">
            <w:pPr>
              <w:pStyle w:val="TAL"/>
            </w:pPr>
          </w:p>
        </w:tc>
        <w:tc>
          <w:tcPr>
            <w:tcW w:w="1510" w:type="dxa"/>
          </w:tcPr>
          <w:p w14:paraId="77236A87" w14:textId="4ECB7DA1" w:rsidR="00BB487D" w:rsidRDefault="00BB487D" w:rsidP="00BB487D">
            <w:pPr>
              <w:pStyle w:val="TAL"/>
            </w:pPr>
            <w:r>
              <w:rPr>
                <w:lang w:eastAsia="ja-JP"/>
              </w:rPr>
              <w:t>Deregister</w:t>
            </w:r>
          </w:p>
        </w:tc>
        <w:tc>
          <w:tcPr>
            <w:tcW w:w="1506" w:type="dxa"/>
            <w:vMerge/>
          </w:tcPr>
          <w:p w14:paraId="24BABDC6" w14:textId="77777777" w:rsidR="00BB487D" w:rsidRDefault="00BB487D" w:rsidP="00BB487D">
            <w:pPr>
              <w:pStyle w:val="TAL"/>
            </w:pPr>
          </w:p>
        </w:tc>
        <w:tc>
          <w:tcPr>
            <w:tcW w:w="1599" w:type="dxa"/>
            <w:vMerge/>
          </w:tcPr>
          <w:p w14:paraId="2B0F0ACE" w14:textId="77777777" w:rsidR="00BB487D" w:rsidRDefault="00BB487D" w:rsidP="00BB487D">
            <w:pPr>
              <w:pStyle w:val="TAL"/>
            </w:pPr>
          </w:p>
        </w:tc>
      </w:tr>
    </w:tbl>
    <w:p w14:paraId="40875A82" w14:textId="77777777" w:rsidR="00E60FE0" w:rsidRDefault="00E60FE0" w:rsidP="00530EA2"/>
    <w:p w14:paraId="23A814DB" w14:textId="6FC2CEB9" w:rsidR="00E60FE0" w:rsidRDefault="00E3300F">
      <w:r>
        <w:t>Table </w:t>
      </w:r>
      <w:r w:rsidR="00C872B4">
        <w:t>4.1-2 summarizes the corresponding APIs defined for this specification.</w:t>
      </w:r>
    </w:p>
    <w:p w14:paraId="0234D10E" w14:textId="1F8171BD" w:rsidR="00E60FE0" w:rsidRDefault="00E3300F">
      <w:pPr>
        <w:pStyle w:val="TH"/>
      </w:pPr>
      <w:r>
        <w:t>Table </w:t>
      </w:r>
      <w:r w:rsidR="00C872B4">
        <w:t>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62"/>
        <w:gridCol w:w="732"/>
        <w:gridCol w:w="1133"/>
        <w:gridCol w:w="3262"/>
        <w:gridCol w:w="1639"/>
        <w:gridCol w:w="697"/>
      </w:tblGrid>
      <w:tr w:rsidR="00E60FE0" w14:paraId="1A3DFF33" w14:textId="77777777" w:rsidTr="00F930F2">
        <w:tc>
          <w:tcPr>
            <w:tcW w:w="2073" w:type="dxa"/>
            <w:shd w:val="clear" w:color="000000" w:fill="C0C0C0"/>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000000" w:fill="C0C0C0"/>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000000" w:fill="C0C0C0"/>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000000" w:fill="C0C0C0"/>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000000" w:fill="C0C0C0"/>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000000" w:fill="C0C0C0"/>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rsidTr="00F930F2">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2F920B96" w:rsidR="00E60FE0" w:rsidRDefault="00327816">
            <w:pPr>
              <w:rPr>
                <w:rFonts w:ascii="Arial" w:hAnsi="Arial" w:cs="Arial"/>
                <w:sz w:val="18"/>
                <w:szCs w:val="18"/>
              </w:rPr>
            </w:pPr>
            <w:r w:rsidRPr="007525A1">
              <w:rPr>
                <w:rFonts w:ascii="Arial" w:hAnsi="Arial" w:cs="Arial"/>
                <w:sz w:val="18"/>
                <w:szCs w:val="18"/>
              </w:rPr>
              <w:t>TS29574_Ndccf_DataManagement.yaml</w:t>
            </w:r>
          </w:p>
        </w:tc>
        <w:tc>
          <w:tcPr>
            <w:tcW w:w="1197" w:type="dxa"/>
            <w:shd w:val="clear" w:color="auto" w:fill="auto"/>
          </w:tcPr>
          <w:p w14:paraId="33F74149" w14:textId="75C404B2" w:rsidR="00E60FE0" w:rsidRDefault="00C872B4">
            <w:pPr>
              <w:rPr>
                <w:rFonts w:ascii="Arial" w:hAnsi="Arial" w:cs="Arial"/>
                <w:sz w:val="18"/>
                <w:szCs w:val="18"/>
              </w:rPr>
            </w:pPr>
            <w:r>
              <w:rPr>
                <w:rFonts w:ascii="Arial" w:hAnsi="Arial" w:cs="Arial"/>
                <w:sz w:val="18"/>
                <w:szCs w:val="18"/>
              </w:rPr>
              <w:t>ndccf-datam</w:t>
            </w:r>
            <w:r w:rsidR="002C3E64">
              <w:rPr>
                <w:rFonts w:ascii="Arial" w:hAnsi="Arial" w:cs="Arial"/>
                <w:sz w:val="18"/>
                <w:szCs w:val="18"/>
              </w:rPr>
              <w:t>ana</w:t>
            </w:r>
            <w:r>
              <w:rPr>
                <w:rFonts w:ascii="Arial" w:hAnsi="Arial" w:cs="Arial"/>
                <w:sz w:val="18"/>
                <w:szCs w:val="18"/>
              </w:rPr>
              <w:t>g</w:t>
            </w:r>
            <w:r w:rsidR="002C3E64">
              <w:rPr>
                <w:rFonts w:ascii="Arial" w:hAnsi="Arial" w:cs="Arial"/>
                <w:sz w:val="18"/>
                <w:szCs w:val="18"/>
              </w:rPr>
              <w:t>eme</w:t>
            </w:r>
            <w:r>
              <w:rPr>
                <w:rFonts w:ascii="Arial" w:hAnsi="Arial" w:cs="Arial"/>
                <w:sz w:val="18"/>
                <w:szCs w:val="18"/>
              </w:rPr>
              <w:t>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rsidTr="00F930F2">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5E546592" w:rsidR="00E60FE0" w:rsidRDefault="00327816">
            <w:pPr>
              <w:rPr>
                <w:rFonts w:ascii="Arial" w:hAnsi="Arial" w:cs="Arial"/>
                <w:sz w:val="18"/>
                <w:szCs w:val="18"/>
              </w:rPr>
            </w:pPr>
            <w:r w:rsidRPr="007525A1">
              <w:rPr>
                <w:rFonts w:ascii="Arial" w:hAnsi="Arial" w:cs="Arial"/>
                <w:sz w:val="18"/>
                <w:szCs w:val="18"/>
              </w:rPr>
              <w:t>TS29574_Ndccf_ContextManagement.yaml</w:t>
            </w:r>
          </w:p>
        </w:tc>
        <w:tc>
          <w:tcPr>
            <w:tcW w:w="1197" w:type="dxa"/>
            <w:shd w:val="clear" w:color="auto" w:fill="auto"/>
          </w:tcPr>
          <w:p w14:paraId="217E7032" w14:textId="734609CF" w:rsidR="00E60FE0" w:rsidRDefault="00C872B4">
            <w:pPr>
              <w:rPr>
                <w:rFonts w:ascii="Arial" w:hAnsi="Arial" w:cs="Arial"/>
                <w:sz w:val="18"/>
                <w:szCs w:val="18"/>
                <w:lang w:eastAsia="zh-CN"/>
              </w:rPr>
            </w:pPr>
            <w:r>
              <w:rPr>
                <w:rFonts w:ascii="Arial" w:hAnsi="Arial" w:cs="Arial"/>
                <w:sz w:val="18"/>
                <w:szCs w:val="18"/>
                <w:lang w:eastAsia="zh-CN"/>
              </w:rPr>
              <w:t>ndccf-contextm</w:t>
            </w:r>
            <w:r w:rsidR="002C3E64">
              <w:rPr>
                <w:rFonts w:ascii="Arial" w:hAnsi="Arial" w:cs="Arial"/>
                <w:sz w:val="18"/>
                <w:szCs w:val="18"/>
                <w:lang w:eastAsia="zh-CN"/>
              </w:rPr>
              <w:t>ana</w:t>
            </w:r>
            <w:r>
              <w:rPr>
                <w:rFonts w:ascii="Arial" w:hAnsi="Arial" w:cs="Arial"/>
                <w:sz w:val="18"/>
                <w:szCs w:val="18"/>
                <w:lang w:eastAsia="zh-CN"/>
              </w:rPr>
              <w:t>g</w:t>
            </w:r>
            <w:r w:rsidR="002C3E64">
              <w:rPr>
                <w:rFonts w:ascii="Arial" w:hAnsi="Arial" w:cs="Arial"/>
                <w:sz w:val="18"/>
                <w:szCs w:val="18"/>
                <w:lang w:eastAsia="zh-CN"/>
              </w:rPr>
              <w:t>eme</w:t>
            </w:r>
            <w:r>
              <w:rPr>
                <w:rFonts w:ascii="Arial" w:hAnsi="Arial" w:cs="Arial"/>
                <w:sz w:val="18"/>
                <w:szCs w:val="18"/>
                <w:lang w:eastAsia="zh-CN"/>
              </w:rPr>
              <w:t>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93" w:name="_Toc510696587"/>
      <w:bookmarkStart w:id="94" w:name="_Toc35971379"/>
      <w:bookmarkStart w:id="95" w:name="_Toc67903503"/>
      <w:bookmarkStart w:id="96" w:name="_Toc73173205"/>
      <w:bookmarkStart w:id="97" w:name="_Toc96959773"/>
      <w:bookmarkStart w:id="98" w:name="_Toc129247480"/>
      <w:bookmarkStart w:id="99" w:name="_Toc164863220"/>
      <w:bookmarkStart w:id="100" w:name="_Toc192881150"/>
      <w:r>
        <w:t>4.2</w:t>
      </w:r>
      <w:r>
        <w:tab/>
      </w:r>
      <w:r>
        <w:rPr>
          <w:lang w:eastAsia="zh-CN"/>
        </w:rPr>
        <w:t>Ndccf_DataManagement</w:t>
      </w:r>
      <w:r>
        <w:t xml:space="preserve"> Service</w:t>
      </w:r>
      <w:bookmarkEnd w:id="93"/>
      <w:bookmarkEnd w:id="94"/>
      <w:bookmarkEnd w:id="95"/>
      <w:bookmarkEnd w:id="96"/>
      <w:bookmarkEnd w:id="97"/>
      <w:bookmarkEnd w:id="98"/>
      <w:bookmarkEnd w:id="99"/>
      <w:bookmarkEnd w:id="100"/>
    </w:p>
    <w:p w14:paraId="455C4DFA" w14:textId="77777777" w:rsidR="00E60FE0" w:rsidRDefault="00C872B4">
      <w:pPr>
        <w:pStyle w:val="30"/>
      </w:pPr>
      <w:bookmarkStart w:id="101" w:name="_Toc510696588"/>
      <w:bookmarkStart w:id="102" w:name="_Toc35971380"/>
      <w:bookmarkStart w:id="103" w:name="_Toc67903504"/>
      <w:bookmarkStart w:id="104" w:name="_Toc73173206"/>
      <w:bookmarkStart w:id="105" w:name="_Toc96959774"/>
      <w:bookmarkStart w:id="106" w:name="_Toc129247481"/>
      <w:bookmarkStart w:id="107" w:name="_Toc164863221"/>
      <w:bookmarkStart w:id="108" w:name="_Toc192881151"/>
      <w:r>
        <w:t>4.2.1</w:t>
      </w:r>
      <w:r>
        <w:tab/>
        <w:t>Service Description</w:t>
      </w:r>
      <w:bookmarkEnd w:id="101"/>
      <w:bookmarkEnd w:id="102"/>
      <w:bookmarkEnd w:id="103"/>
      <w:bookmarkEnd w:id="104"/>
      <w:bookmarkEnd w:id="105"/>
      <w:bookmarkEnd w:id="106"/>
      <w:bookmarkEnd w:id="107"/>
      <w:bookmarkEnd w:id="108"/>
    </w:p>
    <w:p w14:paraId="01284EE9" w14:textId="77777777" w:rsidR="00E60FE0" w:rsidRDefault="00C872B4">
      <w:pPr>
        <w:pStyle w:val="40"/>
      </w:pPr>
      <w:bookmarkStart w:id="109" w:name="_Toc73173207"/>
      <w:bookmarkStart w:id="110" w:name="_Toc96959775"/>
      <w:bookmarkStart w:id="111" w:name="_Toc129247482"/>
      <w:bookmarkStart w:id="112" w:name="_Toc164863222"/>
      <w:bookmarkStart w:id="113" w:name="_Toc192881152"/>
      <w:r>
        <w:t>4.2.1.1</w:t>
      </w:r>
      <w:r>
        <w:tab/>
        <w:t>Overview</w:t>
      </w:r>
      <w:bookmarkEnd w:id="109"/>
      <w:bookmarkEnd w:id="110"/>
      <w:bookmarkEnd w:id="111"/>
      <w:bookmarkEnd w:id="112"/>
      <w:bookmarkEnd w:id="113"/>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lastRenderedPageBreak/>
        <w:t>This service:</w:t>
      </w:r>
    </w:p>
    <w:p w14:paraId="5EABAD98" w14:textId="04E29558"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w:t>
      </w:r>
    </w:p>
    <w:p w14:paraId="18502345" w14:textId="777D491D" w:rsidR="005E3BEB" w:rsidRDefault="00C872B4" w:rsidP="001B6CE9">
      <w:pPr>
        <w:pStyle w:val="B1"/>
        <w:rPr>
          <w:noProof/>
        </w:rPr>
      </w:pPr>
      <w:r>
        <w:rPr>
          <w:noProof/>
        </w:rPr>
        <w:t>-</w:t>
      </w:r>
      <w:r>
        <w:rPr>
          <w:noProof/>
        </w:rPr>
        <w:tab/>
        <w:t>notifies NF service consumers with a corresponding subscription about observed events</w:t>
      </w:r>
      <w:r w:rsidR="0016535D">
        <w:rPr>
          <w:noProof/>
        </w:rPr>
        <w:t>;</w:t>
      </w:r>
    </w:p>
    <w:p w14:paraId="7B2F79AE" w14:textId="1C6AD13A" w:rsidR="001B6CE9" w:rsidRDefault="005E3BEB" w:rsidP="001B6CE9">
      <w:pPr>
        <w:pStyle w:val="B1"/>
        <w:rPr>
          <w:noProof/>
        </w:rPr>
      </w:pPr>
      <w:r>
        <w:rPr>
          <w:noProof/>
        </w:rPr>
        <w:t>-</w:t>
      </w:r>
      <w:r>
        <w:rPr>
          <w:noProof/>
        </w:rPr>
        <w:tab/>
        <w:t>allows NF service consumers</w:t>
      </w:r>
      <w:r>
        <w:rPr>
          <w:lang w:eastAsia="ja-JP"/>
        </w:rPr>
        <w:t xml:space="preserve"> to retrieve </w:t>
      </w:r>
      <w:r>
        <w:rPr>
          <w:noProof/>
        </w:rPr>
        <w:t>analytics or data</w:t>
      </w:r>
      <w:r>
        <w:rPr>
          <w:lang w:eastAsia="ja-JP"/>
        </w:rPr>
        <w:t xml:space="preserve"> according to the Fetch Instructions provided by DCCF</w:t>
      </w:r>
      <w:r w:rsidR="002D6509">
        <w:rPr>
          <w:noProof/>
        </w:rPr>
        <w:t>; and</w:t>
      </w:r>
    </w:p>
    <w:p w14:paraId="48C1CA45" w14:textId="54BD3B5D" w:rsidR="0052652A" w:rsidRDefault="0052652A" w:rsidP="001B6CE9">
      <w:pPr>
        <w:pStyle w:val="B1"/>
        <w:rPr>
          <w:noProof/>
        </w:rPr>
      </w:pPr>
      <w:r>
        <w:rPr>
          <w:rFonts w:hint="eastAsia"/>
          <w:noProof/>
          <w:lang w:eastAsia="zh-CN"/>
        </w:rPr>
        <w:t>-</w:t>
      </w:r>
      <w:r>
        <w:rPr>
          <w:noProof/>
          <w:lang w:eastAsia="zh-CN"/>
        </w:rPr>
        <w:tab/>
        <w:t xml:space="preserve">allows </w:t>
      </w:r>
      <w:r>
        <w:rPr>
          <w:noProof/>
        </w:rPr>
        <w:t>NF service consumers</w:t>
      </w:r>
      <w:r>
        <w:rPr>
          <w:noProof/>
          <w:lang w:eastAsia="zh-CN"/>
        </w:rPr>
        <w:t xml:space="preserve"> to transfer</w:t>
      </w:r>
      <w:r w:rsidRPr="000B06E5">
        <w:t xml:space="preserve"> </w:t>
      </w:r>
      <w:r>
        <w:t>UE data subscription context</w:t>
      </w:r>
      <w:r>
        <w:rPr>
          <w:noProof/>
          <w:lang w:eastAsia="zh-CN"/>
        </w:rPr>
        <w:t xml:space="preserve"> to the target DCCF</w:t>
      </w:r>
      <w:r w:rsidR="002D6509">
        <w:rPr>
          <w:noProof/>
        </w:rPr>
        <w:t>.</w:t>
      </w:r>
    </w:p>
    <w:p w14:paraId="50096446" w14:textId="77777777" w:rsidR="00E60FE0" w:rsidRDefault="00C872B4">
      <w:pPr>
        <w:pStyle w:val="40"/>
        <w:rPr>
          <w:noProof/>
          <w:lang w:eastAsia="zh-CN"/>
        </w:rPr>
      </w:pPr>
      <w:bookmarkStart w:id="114" w:name="_Toc73173208"/>
      <w:bookmarkStart w:id="115" w:name="_Toc96959776"/>
      <w:bookmarkStart w:id="116" w:name="_Toc129247483"/>
      <w:bookmarkStart w:id="117" w:name="_Toc164863223"/>
      <w:bookmarkStart w:id="118" w:name="_Toc192881153"/>
      <w:r>
        <w:t>4.2.1.2</w:t>
      </w:r>
      <w:r>
        <w:tab/>
      </w:r>
      <w:r>
        <w:rPr>
          <w:noProof/>
          <w:lang w:eastAsia="zh-CN"/>
        </w:rPr>
        <w:t>Service Architecture</w:t>
      </w:r>
      <w:bookmarkEnd w:id="114"/>
      <w:bookmarkEnd w:id="115"/>
      <w:bookmarkEnd w:id="116"/>
      <w:bookmarkEnd w:id="117"/>
      <w:bookmarkEnd w:id="118"/>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07BB9A69" w14:textId="77777777" w:rsidR="001B6CE9" w:rsidRDefault="001B6CE9" w:rsidP="001B6CE9">
      <w:pPr>
        <w:pStyle w:val="B1"/>
      </w:pPr>
      <w:r>
        <w:t>-</w:t>
      </w:r>
      <w:r>
        <w:tab/>
        <w:t>Application Function (AF)</w:t>
      </w:r>
    </w:p>
    <w:p w14:paraId="28457DBF" w14:textId="4D6AF9F8" w:rsidR="003627C0" w:rsidRDefault="003627C0" w:rsidP="003627C0">
      <w:pPr>
        <w:pStyle w:val="B1"/>
      </w:pPr>
      <w:r>
        <w:t>-</w:t>
      </w:r>
      <w:r>
        <w:tab/>
        <w:t>Location Management Function (LMF)</w:t>
      </w:r>
    </w:p>
    <w:p w14:paraId="427C6301" w14:textId="65D52377" w:rsidR="00461C10" w:rsidRDefault="001B6CE9" w:rsidP="00461C10">
      <w:pPr>
        <w:pStyle w:val="B1"/>
      </w:pPr>
      <w:r>
        <w:t>-</w:t>
      </w:r>
      <w:r>
        <w:tab/>
        <w:t>Network Data Analytics Function (NWDAF)</w:t>
      </w:r>
    </w:p>
    <w:p w14:paraId="59FB00B8" w14:textId="38EEF6AE" w:rsidR="001B6CE9" w:rsidRDefault="00461C10" w:rsidP="00461C10">
      <w:pPr>
        <w:pStyle w:val="B1"/>
        <w:rPr>
          <w:lang w:eastAsia="zh-CN"/>
        </w:rPr>
      </w:pPr>
      <w:r>
        <w:t>-</w:t>
      </w:r>
      <w:r>
        <w:tab/>
      </w:r>
      <w:r w:rsidRPr="003D000F">
        <w:rPr>
          <w:lang w:eastAsia="zh-CN"/>
        </w:rPr>
        <w:t>Analytics Data Repository Function</w:t>
      </w:r>
      <w:r>
        <w:rPr>
          <w:lang w:eastAsia="zh-CN"/>
        </w:rPr>
        <w:t xml:space="preserve"> (ADRF)</w:t>
      </w:r>
    </w:p>
    <w:p w14:paraId="76C68C76" w14:textId="4CF78F71" w:rsidR="002B7C0E" w:rsidRDefault="002B7C0E" w:rsidP="00461C10">
      <w:pPr>
        <w:pStyle w:val="B1"/>
      </w:pPr>
      <w:r>
        <w:rPr>
          <w:lang w:eastAsia="zh-CN"/>
        </w:rPr>
        <w:t>-</w:t>
      </w:r>
      <w:r>
        <w:rPr>
          <w:lang w:eastAsia="zh-CN"/>
        </w:rPr>
        <w:tab/>
        <w:t>Data Collection Coordination Function (DCCF)</w:t>
      </w:r>
    </w:p>
    <w:p w14:paraId="3982E376" w14:textId="77777777" w:rsidR="00432E2D" w:rsidRPr="00D66A79" w:rsidRDefault="00432E2D" w:rsidP="00432E2D">
      <w:pPr>
        <w:pStyle w:val="EditorsNote"/>
        <w:rPr>
          <w:ins w:id="119" w:author="CR#0118" w:date="2025-04-16T16:05:00Z"/>
        </w:rPr>
      </w:pPr>
      <w:ins w:id="120" w:author="CR#0118" w:date="2025-04-16T16:05:00Z">
        <w:r>
          <w:rPr>
            <w:lang w:eastAsia="zh-CN"/>
          </w:rPr>
          <w:t>Editor's Note:</w:t>
        </w:r>
        <w:r>
          <w:rPr>
            <w:lang w:eastAsia="zh-CN"/>
          </w:rPr>
          <w:tab/>
          <w:t xml:space="preserve">It is FFS whether the SCP, the UDM, and the NRF are consumers of the </w:t>
        </w:r>
        <w:r w:rsidRPr="00D66A79">
          <w:t>Ndccf_DataManagement service</w:t>
        </w:r>
        <w:r>
          <w:t>.</w:t>
        </w:r>
      </w:ins>
    </w:p>
    <w:p w14:paraId="7666123D" w14:textId="588CBB97" w:rsidR="00157882" w:rsidRPr="00376A4A" w:rsidRDefault="001B6CE9" w:rsidP="001B6CE9">
      <w:bookmarkStart w:id="121" w:name="_GoBack"/>
      <w:bookmarkEnd w:id="121"/>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1B86FADB" w14:textId="2A05754F" w:rsidR="003627C0" w:rsidRPr="008E4821" w:rsidRDefault="002B7C0E" w:rsidP="00157882">
      <w:pPr>
        <w:pStyle w:val="TH"/>
      </w:pPr>
      <w:r w:rsidRPr="008E4821">
        <w:object w:dxaOrig="13920" w:dyaOrig="3541" w14:anchorId="65F24685">
          <v:shape id="_x0000_i1026" type="#_x0000_t75" style="width:498.4pt;height:129pt" o:ole="">
            <v:imagedata r:id="rId13" o:title=""/>
          </v:shape>
          <o:OLEObject Type="Embed" ProgID="Visio.Drawing.15" ShapeID="_x0000_i1026" DrawAspect="Content" ObjectID="_1806326286" r:id="rId14"/>
        </w:object>
      </w:r>
    </w:p>
    <w:p w14:paraId="19AD67B6" w14:textId="2E722F4B" w:rsidR="00157882" w:rsidRDefault="00EE75E4" w:rsidP="00CA07FF">
      <w:pPr>
        <w:pStyle w:val="TF"/>
        <w:rPr>
          <w:lang w:val="en-US"/>
        </w:rPr>
      </w:pPr>
      <w:r w:rsidRPr="00376A4A">
        <w:t>Figure</w:t>
      </w:r>
      <w:r>
        <w:t> </w:t>
      </w:r>
      <w:r w:rsidR="001B6CE9" w:rsidRPr="00376A4A">
        <w:t>4.</w:t>
      </w:r>
      <w:r w:rsidR="001B6CE9">
        <w:t>2</w:t>
      </w:r>
      <w:r w:rsidR="001B6CE9" w:rsidRPr="00376A4A">
        <w:t>.</w:t>
      </w:r>
      <w:r w:rsidR="001B6CE9">
        <w:t>1.2</w:t>
      </w:r>
      <w:r w:rsidR="001B6CE9" w:rsidRPr="00376A4A">
        <w:t xml:space="preserve">-1: </w:t>
      </w:r>
      <w:r w:rsidR="001B6CE9">
        <w:t>Ndccf_DataManagement</w:t>
      </w:r>
      <w:r w:rsidR="001B6CE9" w:rsidRPr="00376A4A">
        <w:t xml:space="preserve"> service </w:t>
      </w:r>
      <w:r w:rsidR="001B6CE9">
        <w:t>a</w:t>
      </w:r>
      <w:r w:rsidR="001B6CE9" w:rsidRPr="00376A4A">
        <w:t>rchitecture, SBI representation</w:t>
      </w:r>
    </w:p>
    <w:p w14:paraId="12DE473E" w14:textId="6D8D10AF" w:rsidR="001B6CE9" w:rsidRDefault="002B7C0E" w:rsidP="00157882">
      <w:pPr>
        <w:pStyle w:val="TH"/>
        <w:rPr>
          <w:lang w:val="en-US" w:eastAsia="zh-CN"/>
        </w:rPr>
      </w:pPr>
      <w:r w:rsidRPr="008E4821">
        <w:object w:dxaOrig="12150" w:dyaOrig="3091" w14:anchorId="1F860B1E">
          <v:shape id="_x0000_i1027" type="#_x0000_t75" style="width:481.9pt;height:123pt" o:ole="">
            <v:imagedata r:id="rId15" o:title=""/>
          </v:shape>
          <o:OLEObject Type="Embed" ProgID="Visio.Drawing.15" ShapeID="_x0000_i1027" DrawAspect="Content" ObjectID="_1806326287" r:id="rId16"/>
        </w:object>
      </w:r>
    </w:p>
    <w:p w14:paraId="1CEAB16E" w14:textId="586E2DA1" w:rsidR="001B6CE9" w:rsidRPr="001B6CE9" w:rsidRDefault="00EE75E4" w:rsidP="00675E3D">
      <w:pPr>
        <w:pStyle w:val="TF"/>
        <w:rPr>
          <w:lang w:eastAsia="zh-CN"/>
        </w:rPr>
      </w:pPr>
      <w:r w:rsidRPr="00376A4A">
        <w:t>Figure</w:t>
      </w:r>
      <w:r>
        <w:t> </w:t>
      </w:r>
      <w:r w:rsidR="001B6CE9" w:rsidRPr="00376A4A">
        <w:t>4.</w:t>
      </w:r>
      <w:r w:rsidR="001B6CE9">
        <w:t>2</w:t>
      </w:r>
      <w:r w:rsidR="001B6CE9" w:rsidRPr="00376A4A">
        <w:t>.</w:t>
      </w:r>
      <w:r w:rsidR="001B6CE9">
        <w:t>1.2</w:t>
      </w:r>
      <w:r w:rsidR="001B6CE9" w:rsidRPr="00376A4A">
        <w:t>-</w:t>
      </w:r>
      <w:r w:rsidR="001B6CE9">
        <w:t>2</w:t>
      </w:r>
      <w:r w:rsidR="001B6CE9" w:rsidRPr="00376A4A">
        <w:t xml:space="preserve">: </w:t>
      </w:r>
      <w:bookmarkStart w:id="122" w:name="_Hlk68599672"/>
      <w:r w:rsidR="001B6CE9">
        <w:t>Ndccf_DataManagement</w:t>
      </w:r>
      <w:r w:rsidR="001B6CE9" w:rsidRPr="00376A4A">
        <w:t xml:space="preserve"> service </w:t>
      </w:r>
      <w:bookmarkEnd w:id="122"/>
      <w:r w:rsidR="001B6CE9">
        <w:t>a</w:t>
      </w:r>
      <w:r w:rsidR="001B6CE9" w:rsidRPr="00376A4A">
        <w:t>rchitecture, reference point representation</w:t>
      </w:r>
    </w:p>
    <w:p w14:paraId="72A57E88" w14:textId="77777777" w:rsidR="00E60FE0" w:rsidRDefault="00C872B4">
      <w:pPr>
        <w:pStyle w:val="40"/>
      </w:pPr>
      <w:bookmarkStart w:id="123" w:name="_Toc73173209"/>
      <w:bookmarkStart w:id="124" w:name="_Toc96959777"/>
      <w:bookmarkStart w:id="125" w:name="_Toc129247484"/>
      <w:bookmarkStart w:id="126" w:name="_Toc164863224"/>
      <w:bookmarkStart w:id="127" w:name="_Toc192881154"/>
      <w:r>
        <w:t>4.2.1.3</w:t>
      </w:r>
      <w:r>
        <w:tab/>
      </w:r>
      <w:r>
        <w:rPr>
          <w:noProof/>
          <w:lang w:eastAsia="zh-CN"/>
        </w:rPr>
        <w:t>Network Functions</w:t>
      </w:r>
      <w:bookmarkEnd w:id="123"/>
      <w:bookmarkEnd w:id="124"/>
      <w:bookmarkEnd w:id="125"/>
      <w:bookmarkEnd w:id="126"/>
      <w:bookmarkEnd w:id="127"/>
    </w:p>
    <w:p w14:paraId="51F422BD" w14:textId="77777777" w:rsidR="00E60FE0" w:rsidRDefault="00C872B4">
      <w:pPr>
        <w:pStyle w:val="50"/>
      </w:pPr>
      <w:bookmarkStart w:id="128" w:name="_Toc73173210"/>
      <w:bookmarkStart w:id="129" w:name="_Toc96959778"/>
      <w:bookmarkStart w:id="130" w:name="_Toc129247485"/>
      <w:bookmarkStart w:id="131" w:name="_Toc164863225"/>
      <w:bookmarkStart w:id="132" w:name="_Toc192881155"/>
      <w:r>
        <w:t>4.2.1.3.1</w:t>
      </w:r>
      <w:r>
        <w:tab/>
        <w:t>Data Collection Coordination Function (DCCF)</w:t>
      </w:r>
      <w:bookmarkEnd w:id="128"/>
      <w:bookmarkEnd w:id="129"/>
      <w:bookmarkEnd w:id="130"/>
      <w:bookmarkEnd w:id="131"/>
      <w:bookmarkEnd w:id="132"/>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133" w:name="_Toc73173211"/>
    </w:p>
    <w:p w14:paraId="1DE585E7" w14:textId="7A8D7221" w:rsidR="00E60FE0" w:rsidRDefault="00C872B4">
      <w:pPr>
        <w:pStyle w:val="50"/>
      </w:pPr>
      <w:bookmarkStart w:id="134" w:name="_Toc96959779"/>
      <w:bookmarkStart w:id="135" w:name="_Toc129247486"/>
      <w:bookmarkStart w:id="136" w:name="_Toc164863226"/>
      <w:bookmarkStart w:id="137" w:name="_Toc192881156"/>
      <w:r>
        <w:t>4.2.1.3.2</w:t>
      </w:r>
      <w:r>
        <w:tab/>
        <w:t>NF Service Consumers</w:t>
      </w:r>
      <w:bookmarkEnd w:id="133"/>
      <w:bookmarkEnd w:id="134"/>
      <w:bookmarkEnd w:id="135"/>
      <w:bookmarkEnd w:id="136"/>
      <w:bookmarkEnd w:id="137"/>
    </w:p>
    <w:p w14:paraId="094EAF36" w14:textId="5088DFC5" w:rsidR="001B6CE9" w:rsidRPr="00376A4A" w:rsidRDefault="001B6CE9" w:rsidP="001B6CE9">
      <w:r>
        <w:t xml:space="preserve">The </w:t>
      </w:r>
      <w:r w:rsidRPr="00376A4A">
        <w:t>NF service consumer</w:t>
      </w:r>
      <w:r>
        <w:t xml:space="preserve">s for the Ndccf_DataManagement service are as specified in </w:t>
      </w:r>
      <w:r w:rsidRPr="00376A4A">
        <w:t>3GPP </w:t>
      </w:r>
      <w:r w:rsidR="00863C34" w:rsidRPr="00376A4A">
        <w:t>TS</w:t>
      </w:r>
      <w:r w:rsidR="00863C34">
        <w:t> </w:t>
      </w:r>
      <w:r w:rsidRPr="00376A4A">
        <w:t>29.520</w:t>
      </w:r>
      <w:r>
        <w:t xml:space="preserve"> [</w:t>
      </w:r>
      <w:r w:rsidRPr="00675E3D">
        <w:t>15</w:t>
      </w:r>
      <w:r>
        <w:t xml:space="preserve">] </w:t>
      </w:r>
      <w:r w:rsidR="00D92330">
        <w:t>clause</w:t>
      </w:r>
      <w:r w:rsidR="000531E2">
        <w:t> </w:t>
      </w:r>
      <w:r>
        <w:t xml:space="preserve">4.2.1.3.2 for the Nnwdaf_EventsSubscription service, with the following </w:t>
      </w:r>
      <w:r w:rsidR="00CE57C5">
        <w:t>differences</w:t>
      </w:r>
      <w:r>
        <w:t xml:space="preserve">: </w:t>
      </w:r>
    </w:p>
    <w:p w14:paraId="2AA45840" w14:textId="704FB9C4" w:rsidR="001B6CE9" w:rsidRDefault="001B6CE9" w:rsidP="00666FFF">
      <w:pPr>
        <w:pStyle w:val="B1"/>
      </w:pPr>
      <w:r>
        <w:t>-</w:t>
      </w:r>
      <w:r>
        <w:tab/>
        <w:t>The NWDAF as a service consumer supports also (un)subscription to the notification of data collection events from the DCCF</w:t>
      </w:r>
      <w:r w:rsidRPr="005D2CF1">
        <w:t>.</w:t>
      </w:r>
    </w:p>
    <w:p w14:paraId="3D969A66" w14:textId="5EE89D49" w:rsidR="00CE57C5" w:rsidRDefault="00CE57C5" w:rsidP="00666FFF">
      <w:pPr>
        <w:pStyle w:val="B1"/>
      </w:pPr>
      <w:r>
        <w:t>-</w:t>
      </w:r>
      <w:r>
        <w:tab/>
        <w:t xml:space="preserve">The CEF </w:t>
      </w:r>
      <w:r w:rsidR="006E295F">
        <w:t>is</w:t>
      </w:r>
      <w:r>
        <w:t xml:space="preserve"> not </w:t>
      </w:r>
      <w:r w:rsidR="006E295F">
        <w:t xml:space="preserve">a </w:t>
      </w:r>
      <w:r>
        <w:t>NF service consumer of the Ndccf_DataManagement service.</w:t>
      </w:r>
    </w:p>
    <w:p w14:paraId="121BCC17" w14:textId="501C39DA" w:rsidR="006E295F" w:rsidRPr="001B6CE9" w:rsidRDefault="006E295F" w:rsidP="00666FFF">
      <w:pPr>
        <w:pStyle w:val="B1"/>
        <w:rPr>
          <w:lang w:eastAsia="zh-CN"/>
        </w:rPr>
      </w:pPr>
      <w:r>
        <w:t>-</w:t>
      </w:r>
      <w:r>
        <w:tab/>
        <w:t>As an NF service consumer of the Ndccf_DataManagement service, the DCCF supports requesting the transfer of a UE data subscription from source DCCF to target DCCF.</w:t>
      </w:r>
    </w:p>
    <w:p w14:paraId="7DDA5A79" w14:textId="77777777" w:rsidR="00E60FE0" w:rsidRDefault="00C872B4">
      <w:pPr>
        <w:pStyle w:val="30"/>
      </w:pPr>
      <w:bookmarkStart w:id="138" w:name="_Toc510696589"/>
      <w:bookmarkStart w:id="139" w:name="_Toc35971381"/>
      <w:bookmarkStart w:id="140" w:name="_Toc67903505"/>
      <w:bookmarkStart w:id="141" w:name="_Toc73173212"/>
      <w:bookmarkStart w:id="142" w:name="_Toc96959780"/>
      <w:bookmarkStart w:id="143" w:name="_Toc129247487"/>
      <w:bookmarkStart w:id="144" w:name="_Toc164863227"/>
      <w:bookmarkStart w:id="145" w:name="_Toc192881157"/>
      <w:r>
        <w:t>4.2.2</w:t>
      </w:r>
      <w:r>
        <w:tab/>
        <w:t>Service Operations</w:t>
      </w:r>
      <w:bookmarkEnd w:id="138"/>
      <w:bookmarkEnd w:id="139"/>
      <w:bookmarkEnd w:id="140"/>
      <w:bookmarkEnd w:id="141"/>
      <w:bookmarkEnd w:id="142"/>
      <w:bookmarkEnd w:id="143"/>
      <w:bookmarkEnd w:id="144"/>
      <w:bookmarkEnd w:id="145"/>
    </w:p>
    <w:p w14:paraId="3CCDE23F" w14:textId="77777777" w:rsidR="00E60FE0" w:rsidRDefault="00C872B4">
      <w:pPr>
        <w:pStyle w:val="40"/>
      </w:pPr>
      <w:bookmarkStart w:id="146" w:name="_Toc510696590"/>
      <w:bookmarkStart w:id="147" w:name="_Toc35971382"/>
      <w:bookmarkStart w:id="148" w:name="_Toc67903506"/>
      <w:bookmarkStart w:id="149" w:name="_Toc73173213"/>
      <w:bookmarkStart w:id="150" w:name="_Toc96959781"/>
      <w:bookmarkStart w:id="151" w:name="_Toc129247488"/>
      <w:bookmarkStart w:id="152" w:name="_Toc164863228"/>
      <w:bookmarkStart w:id="153" w:name="_Toc192881158"/>
      <w:r>
        <w:t>4.2.2.1</w:t>
      </w:r>
      <w:r>
        <w:tab/>
        <w:t>Introduction</w:t>
      </w:r>
      <w:bookmarkEnd w:id="146"/>
      <w:bookmarkEnd w:id="147"/>
      <w:bookmarkEnd w:id="148"/>
      <w:bookmarkEnd w:id="149"/>
      <w:bookmarkEnd w:id="150"/>
      <w:bookmarkEnd w:id="151"/>
      <w:bookmarkEnd w:id="152"/>
      <w:bookmarkEnd w:id="153"/>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23A35F0" w:rsidR="00E60FE0" w:rsidRDefault="00241D66">
      <w:pPr>
        <w:pStyle w:val="TH"/>
        <w:rPr>
          <w:i/>
        </w:rPr>
      </w:pPr>
      <w:r>
        <w:lastRenderedPageBreak/>
        <w:t>Table </w:t>
      </w:r>
      <w:r w:rsidR="00C872B4">
        <w:t xml:space="preserve">4.2.2.1-1: </w:t>
      </w:r>
      <w:r w:rsidR="00C872B4">
        <w:rPr>
          <w:lang w:eastAsia="zh-CN"/>
        </w:rPr>
        <w:t>Ndccf_DataManagement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rsidTr="00F930F2">
        <w:trPr>
          <w:jc w:val="center"/>
        </w:trPr>
        <w:tc>
          <w:tcPr>
            <w:tcW w:w="3439" w:type="dxa"/>
            <w:shd w:val="clear" w:color="000000" w:fill="C0C0C0"/>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67C57CBE" w14:textId="77777777" w:rsidR="00E60FE0" w:rsidRDefault="00C872B4">
            <w:pPr>
              <w:pStyle w:val="TAH"/>
            </w:pPr>
            <w:r>
              <w:t>Description</w:t>
            </w:r>
          </w:p>
        </w:tc>
        <w:tc>
          <w:tcPr>
            <w:tcW w:w="1829" w:type="dxa"/>
            <w:shd w:val="clear" w:color="000000" w:fill="C0C0C0"/>
          </w:tcPr>
          <w:p w14:paraId="1E4F74BE" w14:textId="77777777" w:rsidR="00E60FE0" w:rsidRDefault="00C872B4">
            <w:pPr>
              <w:pStyle w:val="TAH"/>
            </w:pPr>
            <w:r>
              <w:t>Initiated by</w:t>
            </w:r>
          </w:p>
        </w:tc>
      </w:tr>
      <w:tr w:rsidR="00E60FE0" w14:paraId="625B6448" w14:textId="77777777" w:rsidTr="00F930F2">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4B237855"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70271967" w14:textId="77777777" w:rsidTr="00F930F2">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4ED250C1" w:rsidR="00E60FE0" w:rsidRDefault="00C872B4">
            <w:pPr>
              <w:pStyle w:val="TAC"/>
              <w:jc w:val="left"/>
            </w:pPr>
            <w:r>
              <w:t>NF service consumer (NWDAF, PCF</w:t>
            </w:r>
            <w:r>
              <w:rPr>
                <w:rFonts w:eastAsia="Malgun Gothic"/>
              </w:rPr>
              <w:t>, NSSF, AMF, SMF, NEF, AF</w:t>
            </w:r>
            <w:r w:rsidR="007E0F41">
              <w:rPr>
                <w:rFonts w:eastAsia="Malgun Gothic"/>
              </w:rPr>
              <w:t xml:space="preserve">, </w:t>
            </w:r>
            <w:r w:rsidR="003627C0">
              <w:rPr>
                <w:rFonts w:eastAsia="Malgun Gothic"/>
              </w:rPr>
              <w:t xml:space="preserve">LMF, </w:t>
            </w:r>
            <w:r w:rsidR="007E0F41">
              <w:rPr>
                <w:rFonts w:eastAsia="Malgun Gothic"/>
              </w:rPr>
              <w:t>ADRF</w:t>
            </w:r>
            <w:r>
              <w:t>)</w:t>
            </w:r>
          </w:p>
        </w:tc>
      </w:tr>
      <w:tr w:rsidR="00E60FE0" w14:paraId="298BE93E" w14:textId="77777777" w:rsidTr="00F930F2">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3E10F07A" w:rsidR="00E60FE0" w:rsidRDefault="00C872B4">
            <w:pPr>
              <w:pStyle w:val="TAL"/>
            </w:pPr>
            <w:r>
              <w:t>This service operation is used by the DCCF to report the detected event(s) to the NF service consumer if subscribed before</w:t>
            </w:r>
            <w:r w:rsidR="00C2518F">
              <w:t xml:space="preserve"> or inform the NF service consumer the </w:t>
            </w:r>
            <w:r w:rsidR="00C2518F">
              <w:rPr>
                <w:lang w:eastAsia="ko-KR"/>
              </w:rPr>
              <w:t>successful data subscription transfer</w:t>
            </w:r>
            <w:r>
              <w:t>.</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rsidTr="00F930F2">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570CA30" w:rsidR="00E60FE0" w:rsidRDefault="00C872B4">
            <w:pPr>
              <w:pStyle w:val="TAC"/>
              <w:jc w:val="left"/>
            </w:pPr>
            <w:r>
              <w:t>NF service consumer (NWDAF, PCF</w:t>
            </w:r>
            <w:r>
              <w:rPr>
                <w:rFonts w:eastAsia="Malgun Gothic"/>
              </w:rPr>
              <w:t>, NSSF, AMF, SMF, NEF, AF</w:t>
            </w:r>
            <w:r w:rsidR="00DB100B">
              <w:rPr>
                <w:rFonts w:eastAsia="Malgun Gothic"/>
              </w:rPr>
              <w:t xml:space="preserve">, </w:t>
            </w:r>
            <w:r w:rsidR="003627C0">
              <w:rPr>
                <w:rFonts w:eastAsia="Malgun Gothic"/>
              </w:rPr>
              <w:t xml:space="preserve">LMF, </w:t>
            </w:r>
            <w:r w:rsidR="00DB100B">
              <w:rPr>
                <w:rFonts w:eastAsia="Malgun Gothic"/>
              </w:rPr>
              <w:t>ADRF</w:t>
            </w:r>
            <w:r>
              <w:t>)</w:t>
            </w:r>
          </w:p>
        </w:tc>
      </w:tr>
      <w:tr w:rsidR="002B7C0E" w14:paraId="27A0FF07" w14:textId="77777777" w:rsidTr="00F930F2">
        <w:trPr>
          <w:jc w:val="center"/>
        </w:trPr>
        <w:tc>
          <w:tcPr>
            <w:tcW w:w="3439" w:type="dxa"/>
            <w:shd w:val="clear" w:color="auto" w:fill="auto"/>
          </w:tcPr>
          <w:p w14:paraId="16DAC624" w14:textId="57E349F1" w:rsidR="002B7C0E" w:rsidRDefault="002B7C0E" w:rsidP="002B7C0E">
            <w:pPr>
              <w:pStyle w:val="TAL"/>
              <w:rPr>
                <w:lang w:eastAsia="zh-CN"/>
              </w:rPr>
            </w:pPr>
            <w:r>
              <w:rPr>
                <w:rFonts w:hint="eastAsia"/>
                <w:lang w:eastAsia="zh-CN"/>
              </w:rPr>
              <w:t>N</w:t>
            </w:r>
            <w:r>
              <w:rPr>
                <w:lang w:eastAsia="zh-CN"/>
              </w:rPr>
              <w:t>dccf_DataManagement_Transfer</w:t>
            </w:r>
          </w:p>
        </w:tc>
        <w:tc>
          <w:tcPr>
            <w:tcW w:w="4050" w:type="dxa"/>
          </w:tcPr>
          <w:p w14:paraId="61F00FB2" w14:textId="5A4414D0" w:rsidR="002B7C0E" w:rsidRDefault="002B7C0E" w:rsidP="002B7C0E">
            <w:pPr>
              <w:pStyle w:val="TAL"/>
            </w:pPr>
            <w:r>
              <w:rPr>
                <w:lang w:eastAsia="zh-CN"/>
              </w:rPr>
              <w:t>This service operation is used by the source DCCF to transfer UE data subscription context to the target DCCF</w:t>
            </w:r>
            <w:r w:rsidR="00AD2266">
              <w:rPr>
                <w:lang w:eastAsia="zh-CN"/>
              </w:rPr>
              <w:t>.</w:t>
            </w:r>
          </w:p>
        </w:tc>
        <w:tc>
          <w:tcPr>
            <w:tcW w:w="1829" w:type="dxa"/>
            <w:shd w:val="clear" w:color="auto" w:fill="auto"/>
          </w:tcPr>
          <w:p w14:paraId="5196F77B" w14:textId="06F70DD9" w:rsidR="002B7C0E" w:rsidRDefault="002B7C0E" w:rsidP="002B7C0E">
            <w:pPr>
              <w:pStyle w:val="TAC"/>
              <w:jc w:val="left"/>
            </w:pPr>
            <w:r>
              <w:rPr>
                <w:lang w:eastAsia="zh-CN"/>
              </w:rPr>
              <w:t xml:space="preserve">NF service consumer </w:t>
            </w:r>
            <w:r>
              <w:rPr>
                <w:rFonts w:hint="eastAsia"/>
                <w:lang w:eastAsia="zh-CN"/>
              </w:rPr>
              <w:t>(D</w:t>
            </w:r>
            <w:r>
              <w:rPr>
                <w:lang w:eastAsia="zh-CN"/>
              </w:rPr>
              <w:t>CCF)</w:t>
            </w:r>
          </w:p>
        </w:tc>
      </w:tr>
    </w:tbl>
    <w:p w14:paraId="6EC2E893" w14:textId="77777777" w:rsidR="001C4F3C" w:rsidRDefault="001C4F3C" w:rsidP="00675E3D">
      <w:bookmarkStart w:id="154" w:name="_Toc510696591"/>
      <w:bookmarkStart w:id="155" w:name="_Toc35971383"/>
      <w:bookmarkStart w:id="156" w:name="_Toc67903507"/>
      <w:bookmarkStart w:id="157" w:name="_Toc73173214"/>
      <w:bookmarkStart w:id="158" w:name="_Toc96959782"/>
    </w:p>
    <w:p w14:paraId="3A58066D" w14:textId="4AEFDB75" w:rsidR="00E60FE0" w:rsidRDefault="00C872B4">
      <w:pPr>
        <w:pStyle w:val="40"/>
      </w:pPr>
      <w:bookmarkStart w:id="159" w:name="_Toc129247489"/>
      <w:bookmarkStart w:id="160" w:name="_Toc164863229"/>
      <w:bookmarkStart w:id="161" w:name="_Toc192881159"/>
      <w:r>
        <w:t>4.2.2.2</w:t>
      </w:r>
      <w:r>
        <w:tab/>
      </w:r>
      <w:bookmarkEnd w:id="154"/>
      <w:bookmarkEnd w:id="155"/>
      <w:bookmarkEnd w:id="156"/>
      <w:r>
        <w:rPr>
          <w:lang w:eastAsia="ja-JP"/>
        </w:rPr>
        <w:t>Ndccf_DataManagement_Subscribe service operation</w:t>
      </w:r>
      <w:bookmarkEnd w:id="157"/>
      <w:bookmarkEnd w:id="158"/>
      <w:bookmarkEnd w:id="159"/>
      <w:bookmarkEnd w:id="160"/>
      <w:bookmarkEnd w:id="161"/>
    </w:p>
    <w:p w14:paraId="5DFB6394" w14:textId="77777777" w:rsidR="00CB4A01" w:rsidRDefault="00C872B4" w:rsidP="00CB4A01">
      <w:pPr>
        <w:pStyle w:val="50"/>
      </w:pPr>
      <w:bookmarkStart w:id="162" w:name="_Toc510696592"/>
      <w:bookmarkStart w:id="163" w:name="_Toc35971384"/>
      <w:bookmarkStart w:id="164" w:name="_Toc67903508"/>
      <w:bookmarkStart w:id="165" w:name="_Toc73173215"/>
      <w:bookmarkStart w:id="166" w:name="_Toc96959783"/>
      <w:bookmarkStart w:id="167" w:name="_Toc129247490"/>
      <w:bookmarkStart w:id="168" w:name="_Toc164863230"/>
      <w:bookmarkStart w:id="169" w:name="_Toc192881160"/>
      <w:r>
        <w:t>4.2.2.2.1</w:t>
      </w:r>
      <w:r>
        <w:tab/>
        <w:t>General</w:t>
      </w:r>
      <w:bookmarkEnd w:id="162"/>
      <w:bookmarkEnd w:id="163"/>
      <w:bookmarkEnd w:id="164"/>
      <w:bookmarkEnd w:id="165"/>
      <w:bookmarkEnd w:id="166"/>
      <w:bookmarkEnd w:id="167"/>
      <w:bookmarkEnd w:id="168"/>
      <w:bookmarkEnd w:id="169"/>
    </w:p>
    <w:p w14:paraId="102818C2" w14:textId="77777777" w:rsidR="00CB4A01" w:rsidRPr="00CB4A01" w:rsidRDefault="00CB4A01" w:rsidP="00806613">
      <w:bookmarkStart w:id="170" w:name="_Hlk83722130"/>
      <w:r>
        <w:t>The Ndccf_DataManagement_Subscribe service operation is used by an NF service consumer to create or update a subscription for analytics or data notifications from the DCCF.</w:t>
      </w:r>
      <w:bookmarkEnd w:id="170"/>
    </w:p>
    <w:p w14:paraId="6D4A84D8" w14:textId="77777777" w:rsidR="00F056BA" w:rsidRDefault="00C872B4" w:rsidP="00403D6B">
      <w:pPr>
        <w:pStyle w:val="50"/>
      </w:pPr>
      <w:bookmarkStart w:id="171" w:name="_Toc510696593"/>
      <w:bookmarkStart w:id="172" w:name="_Toc35971385"/>
      <w:bookmarkStart w:id="173" w:name="_Toc67903509"/>
      <w:bookmarkStart w:id="174" w:name="_Toc73173216"/>
      <w:bookmarkStart w:id="175" w:name="_Toc96959784"/>
      <w:bookmarkStart w:id="176" w:name="_Toc129247491"/>
      <w:bookmarkStart w:id="177" w:name="_Toc164863231"/>
      <w:bookmarkStart w:id="178" w:name="_Toc192881161"/>
      <w:r>
        <w:t>4.2.2.2.2</w:t>
      </w:r>
      <w:r>
        <w:tab/>
      </w:r>
      <w:bookmarkEnd w:id="171"/>
      <w:bookmarkEnd w:id="172"/>
      <w:bookmarkEnd w:id="173"/>
      <w:r w:rsidR="00CB4A01">
        <w:t>Subscription for analytics notifications</w:t>
      </w:r>
      <w:bookmarkEnd w:id="174"/>
      <w:bookmarkEnd w:id="175"/>
      <w:bookmarkEnd w:id="176"/>
      <w:bookmarkEnd w:id="177"/>
      <w:bookmarkEnd w:id="178"/>
    </w:p>
    <w:p w14:paraId="5ED73F6A" w14:textId="77777777" w:rsidR="00F056BA" w:rsidRDefault="00F056BA" w:rsidP="00F056BA">
      <w:r>
        <w:t xml:space="preserve">Figure 4.2.2.2.2-1 shows a scenario </w:t>
      </w:r>
      <w:bookmarkStart w:id="179" w:name="_Hlk83722186"/>
      <w:r>
        <w:t>where the NF service consumer sends a request to the DCCF to subscribe</w:t>
      </w:r>
      <w:r>
        <w:rPr>
          <w:rFonts w:eastAsia="Batang"/>
        </w:rPr>
        <w:t xml:space="preserve"> </w:t>
      </w:r>
      <w:r>
        <w:t>for analytics notifications</w:t>
      </w:r>
      <w:bookmarkEnd w:id="179"/>
      <w:r>
        <w:t>.</w:t>
      </w:r>
    </w:p>
    <w:bookmarkStart w:id="180" w:name="_Hlk83638051"/>
    <w:p w14:paraId="02A8A38C" w14:textId="77777777" w:rsidR="00F056BA" w:rsidRDefault="00F056BA" w:rsidP="00F056BA">
      <w:pPr>
        <w:pStyle w:val="TH"/>
        <w:rPr>
          <w:lang w:eastAsia="zh-CN"/>
        </w:rPr>
      </w:pPr>
      <w:r>
        <w:object w:dxaOrig="10120" w:dyaOrig="3310" w14:anchorId="36877AFD">
          <v:shape id="_x0000_i1028" type="#_x0000_t75" style="width:461.65pt;height:149.65pt" o:ole="">
            <v:imagedata r:id="rId17" o:title=""/>
          </v:shape>
          <o:OLEObject Type="Embed" ProgID="Visio.Drawing.15" ShapeID="_x0000_i1028" DrawAspect="Content" ObjectID="_1806326288" r:id="rId18"/>
        </w:object>
      </w:r>
      <w:bookmarkEnd w:id="180"/>
    </w:p>
    <w:p w14:paraId="1A96E3C4" w14:textId="3B861636" w:rsidR="00F056BA" w:rsidRDefault="00EE75E4" w:rsidP="00F056BA">
      <w:pPr>
        <w:pStyle w:val="TF"/>
      </w:pPr>
      <w:r>
        <w:t>Figure </w:t>
      </w:r>
      <w:r w:rsidR="00F056BA">
        <w:t>4.2.2.2.2-1: NF service consumer subscribes to analytics notifications</w:t>
      </w:r>
    </w:p>
    <w:p w14:paraId="29AC88A2" w14:textId="008BC342"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send an HTTP POST request with "{apiRoot}/ndccf-datamanagement/</w:t>
      </w:r>
      <w:r w:rsidR="003A76A9" w:rsidRPr="0016155A">
        <w:t>&lt;apiVersion&gt;</w:t>
      </w:r>
      <w:r>
        <w:t xml:space="preserve">/analytics-subscriptions" as Resource URI </w:t>
      </w:r>
      <w:bookmarkStart w:id="181" w:name="_Hlk83722371"/>
      <w:r>
        <w:t>representing the "DCCF Analytics Subscriptions", as shown in figure 4.2.2.2.2-1, step 1,</w:t>
      </w:r>
      <w:bookmarkEnd w:id="181"/>
      <w:r>
        <w:t xml:space="preserve"> to create an "Individual DCCF Analytics Subscription" according </w:t>
      </w:r>
      <w:r>
        <w:lastRenderedPageBreak/>
        <w:t xml:space="preserve">to the information in the message body. The </w:t>
      </w:r>
      <w:r w:rsidRPr="00824EA2">
        <w:t>Ndccf</w:t>
      </w:r>
      <w:r>
        <w:t>Analytics</w:t>
      </w:r>
      <w:r w:rsidRPr="00824EA2">
        <w:t>Subscription</w:t>
      </w:r>
      <w:r>
        <w:t xml:space="preserve"> data structure provided in the request body shall include: </w:t>
      </w:r>
    </w:p>
    <w:p w14:paraId="5B0282B2" w14:textId="3963E62B" w:rsidR="00F056BA" w:rsidRDefault="00F056BA" w:rsidP="00F056BA">
      <w:pPr>
        <w:pStyle w:val="B1"/>
      </w:pPr>
      <w:r>
        <w:t>-</w:t>
      </w:r>
      <w:r>
        <w:tab/>
        <w:t>analytics subscription information within the "anaSub" attribute;</w:t>
      </w:r>
    </w:p>
    <w:p w14:paraId="1F268799" w14:textId="77777777" w:rsidR="009C38CF" w:rsidRDefault="00F056BA" w:rsidP="009C38CF">
      <w:pPr>
        <w:pStyle w:val="B1"/>
      </w:pPr>
      <w:r>
        <w:t>-</w:t>
      </w:r>
      <w:r>
        <w:tab/>
        <w:t>a notification target address within the "anaNotifUri" attribute;</w:t>
      </w:r>
      <w:r w:rsidR="009C38CF">
        <w:t xml:space="preserve"> and</w:t>
      </w:r>
    </w:p>
    <w:p w14:paraId="0A5CCA53" w14:textId="242CBC65" w:rsidR="00F056BA" w:rsidRDefault="009C38CF" w:rsidP="009C38CF">
      <w:pPr>
        <w:pStyle w:val="B1"/>
      </w:pPr>
      <w:r>
        <w:t>-</w:t>
      </w:r>
      <w:r>
        <w:tab/>
        <w:t>a notification correlation identifier in the "anaNotifCorrId" attribute;</w:t>
      </w:r>
    </w:p>
    <w:p w14:paraId="4D383D65" w14:textId="6C7ABA9B" w:rsidR="00A04C45" w:rsidRDefault="00F056BA" w:rsidP="00A04C45">
      <w:pPr>
        <w:rPr>
          <w:noProof/>
        </w:rPr>
      </w:pPr>
      <w:r>
        <w:rPr>
          <w:noProof/>
        </w:rPr>
        <w:t>and may include:</w:t>
      </w:r>
    </w:p>
    <w:p w14:paraId="15E354C8" w14:textId="01982323" w:rsid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noProof/>
        </w:rPr>
        <w:t>;</w:t>
      </w:r>
    </w:p>
    <w:p w14:paraId="060E1ED7" w14:textId="220EDAD1" w:rsidR="00F056BA" w:rsidRDefault="00F056BA" w:rsidP="00F056BA">
      <w:pPr>
        <w:pStyle w:val="B1"/>
        <w:rPr>
          <w:noProof/>
        </w:rPr>
      </w:pPr>
      <w:r>
        <w:rPr>
          <w:noProof/>
        </w:rPr>
        <w:t>-</w:t>
      </w:r>
      <w:r>
        <w:rPr>
          <w:noProof/>
        </w:rPr>
        <w:tab/>
        <w:t>formatting instructions within the "formatInstruct" attribute;</w:t>
      </w:r>
    </w:p>
    <w:p w14:paraId="2CAC0173" w14:textId="04AAE834"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9C38CF">
        <w:rPr>
          <w:noProof/>
        </w:rPr>
        <w:t>;</w:t>
      </w:r>
    </w:p>
    <w:p w14:paraId="0230FECF" w14:textId="5DC05FBC" w:rsidR="00EC0A6B" w:rsidRDefault="00EC0A6B" w:rsidP="00EC0A6B">
      <w:pPr>
        <w:pStyle w:val="B1"/>
        <w:rPr>
          <w:noProof/>
        </w:rPr>
      </w:pPr>
      <w:r>
        <w:rPr>
          <w:noProof/>
        </w:rPr>
        <w:t>-</w:t>
      </w:r>
      <w:r>
        <w:rPr>
          <w:noProof/>
        </w:rPr>
        <w:tab/>
      </w:r>
      <w:r>
        <w:rPr>
          <w:lang w:eastAsia="zh-CN"/>
        </w:rPr>
        <w:t>the indication for analytics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5DD20B97" w14:textId="000CE919" w:rsidR="002C360B" w:rsidRDefault="009C38CF" w:rsidP="002C360B">
      <w:pPr>
        <w:pStyle w:val="B1"/>
        <w:rPr>
          <w:noProof/>
        </w:rPr>
      </w:pPr>
      <w:r>
        <w:rPr>
          <w:noProof/>
        </w:rPr>
        <w:t>-</w:t>
      </w:r>
      <w:r>
        <w:rPr>
          <w:noProof/>
        </w:rPr>
        <w:tab/>
        <w:t>a target NWDAF identifier within the "targetNfId" attribute or a target NWDAF set identifier within the "targetNfSetId" attribute</w:t>
      </w:r>
      <w:r w:rsidR="00E62145">
        <w:rPr>
          <w:noProof/>
        </w:rPr>
        <w:t>;</w:t>
      </w:r>
    </w:p>
    <w:p w14:paraId="52D5595C" w14:textId="5E1392A5" w:rsidR="002C360B" w:rsidRDefault="002C360B" w:rsidP="002C360B">
      <w:pPr>
        <w:pStyle w:val="B1"/>
        <w:rPr>
          <w:noProof/>
        </w:rPr>
      </w:pPr>
      <w:r>
        <w:rPr>
          <w:noProof/>
        </w:rPr>
        <w:t>-</w:t>
      </w:r>
      <w:r>
        <w:rPr>
          <w:noProof/>
        </w:rPr>
        <w:tab/>
        <w:t>an ADRF identifier within the "adrfId" attribute or an ADRF set identifier within the "adrfSetId" attribute; and/or</w:t>
      </w:r>
    </w:p>
    <w:p w14:paraId="46F4A9D9" w14:textId="489874BB" w:rsidR="009C38CF" w:rsidRDefault="00E62145" w:rsidP="00E62145">
      <w:pPr>
        <w:pStyle w:val="B1"/>
        <w:rPr>
          <w:noProof/>
        </w:rPr>
      </w:pPr>
      <w:r>
        <w:rPr>
          <w:noProof/>
        </w:rPr>
        <w:t>-</w:t>
      </w:r>
      <w:r>
        <w:rPr>
          <w:noProof/>
        </w:rPr>
        <w:tab/>
        <w:t>time window of performing the requested analytics within the "</w:t>
      </w:r>
      <w:r>
        <w:t>timePeriod</w:t>
      </w:r>
      <w:r>
        <w:rPr>
          <w:noProof/>
        </w:rPr>
        <w:t>" attribute</w:t>
      </w:r>
      <w:r w:rsidR="009C38CF">
        <w:rPr>
          <w:noProof/>
        </w:rPr>
        <w:t>.</w:t>
      </w:r>
    </w:p>
    <w:p w14:paraId="35CEA6A6" w14:textId="43B0CE1C" w:rsidR="004134E1" w:rsidRDefault="004134E1" w:rsidP="00ED312B">
      <w:pPr>
        <w:pStyle w:val="NO"/>
        <w:rPr>
          <w:noProof/>
        </w:rPr>
      </w:pPr>
      <w:r>
        <w:rPr>
          <w:noProof/>
        </w:rPr>
        <w:t>NOTE</w:t>
      </w:r>
      <w:r w:rsidR="00385680">
        <w:rPr>
          <w:noProof/>
        </w:rPr>
        <w:t> 1</w:t>
      </w:r>
      <w:r>
        <w:rPr>
          <w:noProof/>
        </w:rPr>
        <w:t>:</w:t>
      </w:r>
      <w:r>
        <w:rPr>
          <w:noProof/>
        </w:rPr>
        <w:tab/>
      </w:r>
      <w:r w:rsidRPr="00B64575">
        <w:rPr>
          <w:noProof/>
        </w:rPr>
        <w:t>This time window, over which the requested data collection or analytics was performed or to be performed, is different from the analytics target period, over which the statistics or predictions are requested. For example, in a subscription that requests "predictions that are performed during the month of May about UE_MOBILITY analytics during the month of July", this time window is "May" while the analytics target period is "July". The DCCF can use the provided time window e.g. to determine when to (un)subscribe to the NWDAF and/or what subscription duration to indicate to it.</w:t>
      </w:r>
    </w:p>
    <w:p w14:paraId="754C7169" w14:textId="6D7EF084" w:rsidR="003C743D" w:rsidRDefault="007653FE" w:rsidP="003C743D">
      <w:pPr>
        <w:pStyle w:val="B1"/>
        <w:rPr>
          <w:noProof/>
        </w:rPr>
      </w:pPr>
      <w:r>
        <w:rPr>
          <w:noProof/>
        </w:rPr>
        <w:t>-</w:t>
      </w:r>
      <w:r>
        <w:rPr>
          <w:noProof/>
        </w:rPr>
        <w:tab/>
        <w:t>the purpose of data collection within the "dataCollectPurposes" attribute.</w:t>
      </w:r>
    </w:p>
    <w:p w14:paraId="4D7D7BD3" w14:textId="10A7B1AC" w:rsidR="007653FE" w:rsidRDefault="003C743D" w:rsidP="003C743D">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5786E002" w14:textId="3DEB9F62" w:rsidR="009A525A" w:rsidRPr="009A525A" w:rsidRDefault="009A525A" w:rsidP="009A525A">
      <w:pPr>
        <w:pStyle w:val="B1"/>
        <w:rPr>
          <w:noProof/>
        </w:rPr>
      </w:pPr>
      <w:r>
        <w:rPr>
          <w:lang w:eastAsia="zh-CN"/>
        </w:rPr>
        <w:t>-</w:t>
      </w:r>
      <w:r>
        <w:rPr>
          <w:lang w:eastAsia="zh-CN"/>
        </w:rPr>
        <w:tab/>
      </w:r>
      <w:r>
        <w:t>storage handling information within the "storeHandl" attribute, if the "EnhDataMgmt" feature is supported.</w:t>
      </w:r>
    </w:p>
    <w:p w14:paraId="7D98CA16" w14:textId="3B55CACA" w:rsidR="009C38CF" w:rsidRDefault="00F056BA" w:rsidP="009C38CF">
      <w:r>
        <w:t>Upon the reception of an HTTP POST request with "{apiRoot}/ndccf-datamanagement/</w:t>
      </w:r>
      <w:r w:rsidR="003A76A9" w:rsidRPr="0016155A">
        <w:t>&lt;apiVersion&gt;</w:t>
      </w:r>
      <w:r>
        <w:t xml:space="preserve">/subscriptions" as Resource URI and </w:t>
      </w:r>
      <w:r w:rsidRPr="00824EA2">
        <w:t>Ndccf</w:t>
      </w:r>
      <w:r>
        <w:t>Analytics</w:t>
      </w:r>
      <w:r w:rsidRPr="00824EA2">
        <w:t>Subscription</w:t>
      </w:r>
      <w:r>
        <w:t xml:space="preserve"> data structure as request body, the DCCF shall </w:t>
      </w:r>
      <w:r w:rsidR="009C38CF">
        <w:t>use the contents of the request</w:t>
      </w:r>
      <w:r w:rsidR="009C38CF" w:rsidRPr="008A177D">
        <w:t xml:space="preserve"> </w:t>
      </w:r>
      <w:r w:rsidR="009C38CF" w:rsidRPr="00C025E8">
        <w:t>(e.g. "</w:t>
      </w:r>
      <w:r w:rsidR="009C38CF">
        <w:t>anaSub</w:t>
      </w:r>
      <w:r w:rsidR="009C38CF" w:rsidRPr="00C025E8">
        <w:t>" attribute in Ndccf</w:t>
      </w:r>
      <w:r w:rsidR="009C38CF">
        <w:t>Analytics</w:t>
      </w:r>
      <w:r w:rsidR="009C38CF" w:rsidRPr="00C025E8">
        <w:t xml:space="preserve">Subscription data </w:t>
      </w:r>
      <w:r w:rsidR="009C38CF">
        <w:t>structure</w:t>
      </w:r>
      <w:r w:rsidR="009C38CF" w:rsidRPr="00C025E8">
        <w:t>)</w:t>
      </w:r>
      <w:r w:rsidR="009C38CF">
        <w:t xml:space="preserve"> to determine whether the subscription can already be served or interactions with the NWDAF and/or ADRF (e.g. creation or modification of analytics subscription for </w:t>
      </w:r>
      <w:r w:rsidR="00C75390" w:rsidRPr="00BB177B">
        <w:t>Nnwdaf_EventsSubscription</w:t>
      </w:r>
      <w:r w:rsidR="009C38CF">
        <w:t xml:space="preserve"> service) are required. If the DCCF cannot use the contents of the request to determine this, the DCCF shall send an HTTP "400 Bad Request" error response including the "cause" attribute set to </w:t>
      </w:r>
      <w:r w:rsidR="009C38CF" w:rsidRPr="008A2845">
        <w:t>"SUBSCRIPTION</w:t>
      </w:r>
      <w:r w:rsidR="009C38CF">
        <w:t>_CANNOT_BE_SERVED</w:t>
      </w:r>
      <w:r w:rsidR="009C38CF" w:rsidRPr="00934088">
        <w:t>"</w:t>
      </w:r>
      <w:r w:rsidR="009C38CF">
        <w:t>.</w:t>
      </w:r>
    </w:p>
    <w:p w14:paraId="19C2C4FA" w14:textId="2B9ABE20" w:rsidR="003C743D" w:rsidRDefault="009C38CF" w:rsidP="009E1EAF">
      <w:pPr>
        <w:pStyle w:val="NO"/>
      </w:pPr>
      <w:r>
        <w:t>NOTE</w:t>
      </w:r>
      <w:r w:rsidR="003C743D">
        <w:t> </w:t>
      </w:r>
      <w:r w:rsidR="00385680">
        <w:t>2</w:t>
      </w:r>
      <w:r>
        <w:t>:</w:t>
      </w:r>
      <w:r>
        <w:tab/>
        <w:t xml:space="preserve">The </w:t>
      </w:r>
      <w:r w:rsidRPr="00C95342">
        <w:t>"SUBSCRIPTION_CANNOT_BE_</w:t>
      </w:r>
      <w:r>
        <w:t>SERV</w:t>
      </w:r>
      <w:r w:rsidRPr="00C95342">
        <w:t xml:space="preserve">ED" </w:t>
      </w:r>
      <w:r>
        <w:t>error can occur, for example, when the request is syntactically valid and there is no DCCF internal error, but the DCCF can neither find an existing subscription to an NWDAF nor construct one based on the received subscription contents.</w:t>
      </w:r>
    </w:p>
    <w:p w14:paraId="7205D245" w14:textId="07716E92" w:rsidR="003C743D" w:rsidRDefault="003C743D" w:rsidP="003C743D">
      <w:r>
        <w:t xml:space="preserve">If the user consent has not been checked by the NF service consumer and is required for the requested analytics collection depending on local policy and regulations, then </w:t>
      </w:r>
      <w:r w:rsidRPr="00960CB4">
        <w:rPr>
          <w:rFonts w:eastAsia="宋体"/>
        </w:rPr>
        <w:t xml:space="preserve">the </w:t>
      </w:r>
      <w:r>
        <w:rPr>
          <w:rFonts w:eastAsia="宋体"/>
        </w:rPr>
        <w:t>DCCF</w:t>
      </w:r>
      <w:r w:rsidRPr="00960CB4">
        <w:rPr>
          <w:rFonts w:eastAsia="宋体"/>
        </w:rPr>
        <w:t xml:space="preserve"> shall check user consent for the targeted UE(s) </w:t>
      </w:r>
      <w:r w:rsidR="00385C30">
        <w:t>based on</w:t>
      </w:r>
      <w:r w:rsidRPr="00960CB4">
        <w:rPr>
          <w:rFonts w:eastAsia="宋体"/>
        </w:rPr>
        <w:t xml:space="preserve"> the user consent subscription data </w:t>
      </w:r>
      <w:r w:rsidR="00385C30">
        <w:t xml:space="preserve">that is retrieved </w:t>
      </w:r>
      <w:r w:rsidRPr="00960CB4">
        <w:rPr>
          <w:rFonts w:eastAsia="宋体"/>
        </w:rPr>
        <w:t xml:space="preserve">via the Nudm_SDM service API of </w:t>
      </w:r>
      <w:r w:rsidRPr="000433C6">
        <w:t>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w:t>
      </w:r>
      <w:r w:rsidR="00385C30" w:rsidRPr="00BE4CC6">
        <w:t>user consent subscription data retrieved from the UDM indicate that the user consent</w:t>
      </w:r>
      <w:r w:rsidR="00385C30">
        <w:t xml:space="preserve"> </w:t>
      </w:r>
      <w:r>
        <w:t xml:space="preserve">is not granted for the impacted user(s), then the DCCF </w:t>
      </w:r>
      <w:r w:rsidRPr="00734694">
        <w:t>shall send an HTTP "40</w:t>
      </w:r>
      <w:r>
        <w:t>3</w:t>
      </w:r>
      <w:r w:rsidRPr="00734694">
        <w:t xml:space="preserve"> </w:t>
      </w:r>
      <w:r>
        <w:t>Forbidden</w:t>
      </w:r>
      <w:r w:rsidRPr="00734694">
        <w:t>" error response including the "cause" attribute set to "</w:t>
      </w:r>
      <w:r w:rsidRPr="002F0C8A">
        <w:t>USER_CONSENT_</w:t>
      </w:r>
      <w:r>
        <w:t>NOT_</w:t>
      </w:r>
      <w:r w:rsidRPr="002F0C8A">
        <w:t>GRANTED</w:t>
      </w:r>
      <w:r w:rsidRPr="00734694">
        <w:t>".</w:t>
      </w:r>
    </w:p>
    <w:p w14:paraId="698DBA8E" w14:textId="6A7CA40B" w:rsidR="009C38CF" w:rsidRDefault="003C743D" w:rsidP="004800D4">
      <w:pPr>
        <w:pStyle w:val="NO"/>
        <w:rPr>
          <w:lang w:eastAsia="ja-JP"/>
        </w:rPr>
      </w:pPr>
      <w:r>
        <w:rPr>
          <w:lang w:eastAsia="ja-JP"/>
        </w:rPr>
        <w:t>NOTE </w:t>
      </w:r>
      <w:r w:rsidR="00385680">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70B2579B" w14:textId="730B3EF3" w:rsidR="00385C30" w:rsidRPr="00385C30" w:rsidRDefault="00385C30" w:rsidP="00385C30">
      <w:r w:rsidRPr="00BE4CC6">
        <w:lastRenderedPageBreak/>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346F945B" w14:textId="545D7C17" w:rsidR="00F056BA" w:rsidRDefault="009C38CF" w:rsidP="009C38CF">
      <w:r w:rsidRPr="00880F05">
        <w:t>If the DCCF determines that the subscription can already be served (without requiring further interactions with NWDAF and/or ADRF) or a successful response from the NWDAF and/or ADRF is received for the creation or modification of subscription(s) to serve this subscription, the DCCF shall:</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1FCCF609"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82" w:name="_Hlk68177349"/>
      <w:r>
        <w:t xml:space="preserve">If </w:t>
      </w:r>
      <w:r>
        <w:rPr>
          <w:lang w:eastAsia="zh-CN"/>
        </w:rPr>
        <w:t>not all the requested analytics events in the subscription are accepted</w:t>
      </w:r>
      <w:bookmarkEnd w:id="182"/>
      <w:r>
        <w:t>, then the DCCF may include the "</w:t>
      </w:r>
      <w:r>
        <w:rPr>
          <w:rFonts w:hint="eastAsia"/>
          <w:lang w:eastAsia="zh-CN"/>
        </w:rPr>
        <w:t>f</w:t>
      </w:r>
      <w:r>
        <w:rPr>
          <w:lang w:eastAsia="zh-CN"/>
        </w:rPr>
        <w:t>ailEventReports</w:t>
      </w:r>
      <w:r>
        <w:t xml:space="preserve">" attribute </w:t>
      </w:r>
      <w:r w:rsidR="00F27BB2">
        <w:t xml:space="preserve">within the "anaSub" attribute, </w:t>
      </w:r>
      <w:r>
        <w:t>indicating the event(s) for which the subscription failed and the associated reason(s). The DCCF shall include a Location HTTP header field. The Location header field shall contain the URI of the created subscription i.e. "{apiRoot}/ndccf-datamanagement/</w:t>
      </w:r>
      <w:r w:rsidR="003A76A9" w:rsidRPr="0016155A">
        <w:t>&lt;apiVersion&gt;</w:t>
      </w:r>
      <w:r>
        <w:t xml:space="preserve">/analytics-subscriptions/{subscriptionId}". If the immediate reporting indication in the "immRep" attribute within the "evtReq" attribute </w:t>
      </w:r>
      <w:r w:rsidR="00F27BB2">
        <w:t xml:space="preserve">of the "anaSub" attribute </w:t>
      </w:r>
      <w:r>
        <w:t>sets to true in the event subscription, the DCCF shall include the reports of the events subscribed, if available, in the HTTP POST response</w:t>
      </w:r>
      <w:r w:rsidR="00833AD0">
        <w:t xml:space="preserve"> </w:t>
      </w:r>
      <w:bookmarkStart w:id="183" w:name="_Hlk131178673"/>
      <w:r w:rsidR="00833AD0">
        <w:t>within the "eventNotifications" attribute of the "anaSub" attribute, or, potentially within the "immReport" attribute</w:t>
      </w:r>
      <w:bookmarkEnd w:id="183"/>
      <w:r w:rsidR="00833AD0">
        <w:t>, if the DataAnaCollect feature is supported</w:t>
      </w:r>
      <w:r>
        <w:t>.</w:t>
      </w:r>
    </w:p>
    <w:p w14:paraId="5B65FB99" w14:textId="03F07A7E" w:rsidR="00687CE4" w:rsidRDefault="00CB273B" w:rsidP="00CB273B">
      <w:pPr>
        <w:rPr>
          <w:noProof/>
          <w:lang w:eastAsia="zh-CN"/>
        </w:rPr>
      </w:pPr>
      <w:r w:rsidRPr="00777CF6">
        <w:rPr>
          <w:rFonts w:eastAsia="宋体"/>
          <w:noProof/>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"evtReq" attribute of the "anaSub" attribute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p>
    <w:p w14:paraId="66985680"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65EFDCA9" w14:textId="23AF432C" w:rsidR="007959A6" w:rsidRDefault="007959A6"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5FDB4C40" w14:textId="0136CC15" w:rsidR="006E2C57" w:rsidRDefault="00F056BA" w:rsidP="006E2C57">
      <w:r>
        <w:t>If an error occurs when processing the HTTP POST request, the DCCF shall send an HTTP error response as specified in clause 5.1.7.</w:t>
      </w:r>
    </w:p>
    <w:p w14:paraId="3A473E8D" w14:textId="77777777" w:rsidR="00E60FE0" w:rsidRDefault="00C872B4">
      <w:pPr>
        <w:pStyle w:val="50"/>
      </w:pPr>
      <w:bookmarkStart w:id="184" w:name="_Toc510696594"/>
      <w:bookmarkStart w:id="185" w:name="_Toc35971386"/>
      <w:bookmarkStart w:id="186" w:name="_Toc67903510"/>
      <w:bookmarkStart w:id="187" w:name="_Toc73173217"/>
      <w:bookmarkStart w:id="188" w:name="_Toc96959785"/>
      <w:bookmarkStart w:id="189" w:name="_Toc129247492"/>
      <w:bookmarkStart w:id="190" w:name="_Toc164863232"/>
      <w:bookmarkStart w:id="191" w:name="_Toc192881162"/>
      <w:r>
        <w:t>4.2.2.2.3</w:t>
      </w:r>
      <w:r>
        <w:tab/>
      </w:r>
      <w:bookmarkEnd w:id="184"/>
      <w:bookmarkEnd w:id="185"/>
      <w:bookmarkEnd w:id="186"/>
      <w:r w:rsidR="00F056BA">
        <w:t>Update subscription for analytic notifications</w:t>
      </w:r>
      <w:bookmarkEnd w:id="187"/>
      <w:bookmarkEnd w:id="188"/>
      <w:bookmarkEnd w:id="189"/>
      <w:bookmarkEnd w:id="190"/>
      <w:bookmarkEnd w:id="191"/>
    </w:p>
    <w:p w14:paraId="5A37858E" w14:textId="77777777" w:rsidR="00F056BA" w:rsidRDefault="00F056BA" w:rsidP="00F056BA">
      <w:pPr>
        <w:pStyle w:val="TH"/>
        <w:rPr>
          <w:lang w:eastAsia="zh-CN"/>
        </w:rPr>
      </w:pPr>
      <w:r>
        <w:object w:dxaOrig="8420" w:dyaOrig="3420" w14:anchorId="0686187C">
          <v:shape id="_x0000_i1029" type="#_x0000_t75" style="width:416.25pt;height:166.5pt" o:ole="">
            <v:imagedata r:id="rId19" o:title=""/>
          </v:shape>
          <o:OLEObject Type="Embed" ProgID="Visio.Drawing.15" ShapeID="_x0000_i1029" DrawAspect="Content" ObjectID="_1806326289" r:id="rId20"/>
        </w:object>
      </w:r>
    </w:p>
    <w:p w14:paraId="1F0B8CBA" w14:textId="3AC4BD10" w:rsidR="00F056BA" w:rsidRDefault="00EE75E4" w:rsidP="00F056BA">
      <w:pPr>
        <w:pStyle w:val="TF"/>
      </w:pPr>
      <w:r>
        <w:t>Figure </w:t>
      </w:r>
      <w:r w:rsidR="00F056BA">
        <w:t>4.2.2.2.3-1: NF service consumer updates subscription to analytics notifications</w:t>
      </w:r>
    </w:p>
    <w:p w14:paraId="192283E1" w14:textId="57FC401B" w:rsidR="00F056BA" w:rsidRDefault="00F056BA" w:rsidP="00F056BA">
      <w:r>
        <w:lastRenderedPageBreak/>
        <w:t xml:space="preserve">The NF service consumer shall invoke the Ndccf_DataManagement_Subscribe service operation to update a subscription to analytics notifications. The NF service consumer </w:t>
      </w:r>
      <w:r>
        <w:rPr>
          <w:lang w:val="en-US"/>
        </w:rPr>
        <w:t xml:space="preserve">shall </w:t>
      </w:r>
      <w:r>
        <w:t>send an HTTP PUT request with "{apiRoot}/ndccf-datamanagement/</w:t>
      </w:r>
      <w:r w:rsidR="005C66C0" w:rsidRPr="0016155A">
        <w:t>&lt;apiVersion&gt;</w:t>
      </w:r>
      <w:r>
        <w:t xml:space="preserve">/analytics-subscriptions/{subscriptionId}"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clause 4.2.2.2.2.</w:t>
      </w:r>
    </w:p>
    <w:p w14:paraId="68B509B6" w14:textId="033421D5" w:rsidR="009C38CF" w:rsidRDefault="00F056BA" w:rsidP="009C38CF">
      <w:r>
        <w:t>Upon the reception of an HTTP PUT request with "{apiRoot}/ndccf-datamanagement/</w:t>
      </w:r>
      <w:r w:rsidR="005C66C0" w:rsidRPr="0016155A">
        <w:t>&lt;apiVersion&gt;</w:t>
      </w:r>
      <w:r>
        <w:t xml:space="preserve">/analytics-subscriptions/{subscriptionId}" as Resource URI and </w:t>
      </w:r>
      <w:r w:rsidRPr="00824EA2">
        <w:t>Ndccf</w:t>
      </w:r>
      <w:r>
        <w:t>Analytics</w:t>
      </w:r>
      <w:r w:rsidRPr="00824EA2">
        <w:t>Subscription</w:t>
      </w:r>
      <w:r>
        <w:t xml:space="preserve"> data structure as request body, the DCCF shall</w:t>
      </w:r>
      <w:r w:rsidR="009C38CF" w:rsidRPr="009C38CF">
        <w:t xml:space="preserve"> </w:t>
      </w:r>
      <w:r w:rsidR="009C38CF">
        <w:t xml:space="preserve">use the contents of the request to determine whether the updated subscription can already be served or interactions with the NWDAF and/or ADRF (e.g. modification of analytics subscriptions with the NWDAF) are required. If the DCCF cannot use the contents of the request to determine this, the DCCF shall send an HTTP "400 Bad Request" error response including the "cause" attribute set to </w:t>
      </w:r>
      <w:r w:rsidR="009C38CF" w:rsidRPr="00DF22E5">
        <w:t>"SUBSCRIPTION_CANNOT_BE_</w:t>
      </w:r>
      <w:r w:rsidR="009C38CF">
        <w:t>SERV</w:t>
      </w:r>
      <w:r w:rsidR="009C38CF" w:rsidRPr="00DF22E5">
        <w:t>ED"</w:t>
      </w:r>
      <w:r w:rsidR="009C38CF">
        <w:t>.</w:t>
      </w:r>
    </w:p>
    <w:p w14:paraId="5BB706B7" w14:textId="77777777" w:rsidR="004800D4" w:rsidRDefault="009C38CF" w:rsidP="009E1EAF">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934088">
        <w:t xml:space="preserve"> and there is no DCCF internal error</w:t>
      </w:r>
      <w:r>
        <w:t>, but the DCCF can neither find an existing subscription to an NWDAF nor construct one based on</w:t>
      </w:r>
      <w:r w:rsidRPr="007424DA">
        <w:t xml:space="preserve"> the </w:t>
      </w:r>
      <w:r>
        <w:t xml:space="preserve">received </w:t>
      </w:r>
      <w:r w:rsidRPr="007424DA">
        <w:t>subscription contents</w:t>
      </w:r>
      <w:r>
        <w:t>.</w:t>
      </w:r>
    </w:p>
    <w:p w14:paraId="3E7800A9" w14:textId="25AB9455" w:rsidR="004800D4" w:rsidRDefault="004800D4" w:rsidP="004800D4">
      <w:r>
        <w:t>If the user consent</w:t>
      </w:r>
      <w:r w:rsidRPr="00545C4C">
        <w:t xml:space="preserve"> has not been checked by the NF service consumer and</w:t>
      </w:r>
      <w:r>
        <w:t xml:space="preserve"> is required for the requested analytics collection depending on local policy and regulations, then </w:t>
      </w:r>
      <w:r w:rsidRPr="00545C4C">
        <w:t xml:space="preserve">the DCCF shall check user consent for the targeted UE(s) </w:t>
      </w:r>
      <w:r w:rsidR="00385C30">
        <w:t>based on</w:t>
      </w:r>
      <w:r w:rsidRPr="00545C4C">
        <w:t xml:space="preserve">the user consent subscription data </w:t>
      </w:r>
      <w:r w:rsidR="00385C30">
        <w:t>that is retrieved</w:t>
      </w:r>
      <w:r w:rsidR="00385C30" w:rsidRPr="00545C4C">
        <w:t xml:space="preserve"> </w:t>
      </w:r>
      <w:r w:rsidRPr="00545C4C">
        <w:t>via the Nudm_SDM service API of</w:t>
      </w:r>
      <w:r w:rsidRPr="000433C6">
        <w:t xml:space="preserve"> the UDM as described in clause</w:t>
      </w:r>
      <w:r w:rsidR="00120AB4">
        <w:t> </w:t>
      </w:r>
      <w:r w:rsidRPr="000433C6">
        <w:t>5.2.2</w:t>
      </w:r>
      <w:r w:rsidR="00385C30">
        <w:t>.24 and clause 6.1.3.32</w:t>
      </w:r>
      <w:r w:rsidRPr="000433C6">
        <w:t xml:space="preserve"> of 3GPP</w:t>
      </w:r>
      <w:r>
        <w:t> </w:t>
      </w:r>
      <w:r w:rsidRPr="000433C6">
        <w:t>TS</w:t>
      </w:r>
      <w:r>
        <w:t> </w:t>
      </w:r>
      <w:r w:rsidRPr="000433C6">
        <w:t>29.503</w:t>
      </w:r>
      <w:r>
        <w:t> </w:t>
      </w:r>
      <w:r w:rsidRPr="000433C6">
        <w:t>[</w:t>
      </w:r>
      <w:r>
        <w:t>20</w:t>
      </w:r>
      <w:r w:rsidRPr="000433C6">
        <w:t>]</w:t>
      </w:r>
      <w:r>
        <w:t xml:space="preserve">. 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04428448" w14:textId="1CBE3999" w:rsidR="009C38CF" w:rsidRDefault="004800D4" w:rsidP="004800D4">
      <w:pPr>
        <w:pStyle w:val="NO"/>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5C2A0D14" w14:textId="06D9669F" w:rsidR="00F056BA" w:rsidRDefault="009C38CF" w:rsidP="009C38CF">
      <w:r w:rsidRPr="00FB1708">
        <w:t xml:space="preserve">If the DCCF determines that the </w:t>
      </w:r>
      <w:r>
        <w:t xml:space="preserve">updated </w:t>
      </w:r>
      <w:r w:rsidRPr="00FB1708">
        <w:t>subscription can already be served (without requiring further interactions with NWDAF and/or ADRF) or a successful response from the NWDAF and/or ADRF is received for the creation or modification of subscription(s) to serve this subscription, the DCCF shall:</w:t>
      </w:r>
    </w:p>
    <w:p w14:paraId="544496E6" w14:textId="77777777" w:rsidR="00F056BA" w:rsidRDefault="00F056BA" w:rsidP="00F056BA">
      <w:pPr>
        <w:pStyle w:val="B1"/>
      </w:pPr>
      <w:r>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31EFB82" w:rsidR="00F056BA" w:rsidRDefault="00F056BA" w:rsidP="00F056BA">
      <w:r>
        <w:t>If the DCCF successfully update</w:t>
      </w:r>
      <w:r w:rsidR="009C38CF">
        <w:t>d</w:t>
      </w:r>
      <w:r>
        <w:t xml:space="preserve"> </w:t>
      </w:r>
      <w:r w:rsidR="009C38CF">
        <w:t>the</w:t>
      </w:r>
      <w:r>
        <w:t xml:space="preserve"> "Individual DCCF Analytics Subscription" resource, </w:t>
      </w:r>
      <w:r w:rsidR="009C38CF">
        <w:t xml:space="preserve">the DCCF </w:t>
      </w:r>
      <w:r>
        <w:t>shall respond with:</w:t>
      </w:r>
    </w:p>
    <w:p w14:paraId="10FE3B1C" w14:textId="31A1978A"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xml:space="preserve">" attribute </w:t>
      </w:r>
      <w:r w:rsidR="00C75390">
        <w:t xml:space="preserve">within the "anaSub" attribute, </w:t>
      </w:r>
      <w:r>
        <w:t>indicating the event(s) for which the modification failed and the associated reason(s)</w:t>
      </w:r>
      <w:r w:rsidR="00CE10FF" w:rsidRPr="00BC7AC0">
        <w:t xml:space="preserve">; </w:t>
      </w:r>
      <w:bookmarkStart w:id="192" w:name="_Hlk131178709"/>
      <w:r w:rsidR="00CE10FF" w:rsidRPr="00D516C6">
        <w:t xml:space="preserve">If the immediate reporting indication in the "immRep" attribute within the "evtReq" attribute of the "anaSub" attribute sets to true in the </w:t>
      </w:r>
      <w:r w:rsidR="00CE10FF">
        <w:t>request</w:t>
      </w:r>
      <w:r w:rsidR="00CE10FF" w:rsidRPr="00D516C6">
        <w:t>, the DCCF shall include the reports of the events subscribed, if available, in the HTTP POST response</w:t>
      </w:r>
      <w:r w:rsidR="00CE10FF">
        <w:t xml:space="preserve"> within the "eventNotifications" of the "anaSub" attribute, or, potentially within the "immReport" attribute, if the DataAnaCollect feature is supported</w:t>
      </w:r>
      <w:bookmarkEnd w:id="192"/>
      <w:r>
        <w:t>; or</w:t>
      </w:r>
    </w:p>
    <w:p w14:paraId="042E4B5C" w14:textId="77777777" w:rsidR="00F056BA" w:rsidRDefault="00F056BA" w:rsidP="00F056BA">
      <w:pPr>
        <w:pStyle w:val="B1"/>
      </w:pPr>
      <w:r>
        <w:t>b)</w:t>
      </w:r>
      <w:r>
        <w:tab/>
        <w:t xml:space="preserve">HTTP "204 No Content" status code, as shown in figure 4.2.2.2.3-1, step 2b. </w:t>
      </w:r>
    </w:p>
    <w:p w14:paraId="22D5866E" w14:textId="3DE89B62" w:rsidR="006A7B57" w:rsidRDefault="00CB273B" w:rsidP="006A7B57">
      <w:pPr>
        <w:rPr>
          <w:rFonts w:eastAsia="宋体"/>
          <w:noProof/>
          <w:lang w:eastAsia="zh-CN"/>
        </w:rPr>
      </w:pPr>
      <w:r w:rsidRPr="00777CF6">
        <w:rPr>
          <w:rFonts w:eastAsia="宋体"/>
          <w:noProof/>
          <w:lang w:eastAsia="zh-CN"/>
        </w:rPr>
        <w:t xml:space="preserve">When the </w:t>
      </w:r>
      <w:r w:rsidRPr="00777CF6">
        <w:rPr>
          <w:rFonts w:eastAsia="宋体"/>
        </w:rPr>
        <w:t>"</w:t>
      </w:r>
      <w:r w:rsidRPr="00777CF6">
        <w:rPr>
          <w:rFonts w:eastAsia="宋体"/>
          <w:noProof/>
          <w:lang w:eastAsia="zh-CN"/>
        </w:rPr>
        <w:t xml:space="preserve">notifFlag" attribute </w:t>
      </w:r>
      <w:r>
        <w:rPr>
          <w:rFonts w:eastAsia="宋体"/>
          <w:noProof/>
          <w:lang w:eastAsia="zh-CN"/>
        </w:rPr>
        <w:t>within the "evtReq" attribute of the "anaSub" attribute</w:t>
      </w:r>
      <w:r w:rsidRPr="00777CF6">
        <w:rPr>
          <w:rFonts w:eastAsia="宋体"/>
          <w:noProof/>
          <w:lang w:eastAsia="zh-CN"/>
        </w:rPr>
        <w:t xml:space="preserve"> 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"notifFlag" attribute to "RETRIEVAL" or until a muting exception occurs (e.g. full buffer)</w:t>
      </w:r>
      <w:r w:rsidRPr="00777CF6">
        <w:rPr>
          <w:rFonts w:eastAsia="宋体"/>
          <w:noProof/>
          <w:lang w:eastAsia="zh-CN"/>
        </w:rPr>
        <w:t xml:space="preserve">; if </w:t>
      </w:r>
      <w:r>
        <w:rPr>
          <w:rFonts w:eastAsia="宋体"/>
          <w:noProof/>
          <w:lang w:eastAsia="zh-CN"/>
        </w:rPr>
        <w:t>the "notifFlag" attribute</w:t>
      </w:r>
      <w:r w:rsidRPr="00777CF6">
        <w:rPr>
          <w:rFonts w:eastAsia="宋体"/>
          <w:noProof/>
          <w:lang w:eastAsia="zh-CN"/>
        </w:rPr>
        <w:t xml:space="preserve"> 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the "notifFlag" attribute</w:t>
      </w:r>
      <w:r w:rsidRPr="00777CF6">
        <w:rPr>
          <w:rFonts w:eastAsia="宋体"/>
          <w:noProof/>
          <w:lang w:eastAsia="zh-CN"/>
        </w:rPr>
        <w:t xml:space="preserve"> 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3A1DB706" w14:textId="77777777" w:rsidR="007959A6" w:rsidRDefault="007959A6" w:rsidP="007959A6">
      <w:r>
        <w:t xml:space="preserve">If the DCCF receives storage handling information in the request but determines (e.g. based on local policy) that a different storage approach shall be followed, it indicates the determined storage approach to the consumer by setting </w:t>
      </w:r>
      <w:r>
        <w:lastRenderedPageBreak/>
        <w:t xml:space="preserve">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analytics, the </w:t>
      </w:r>
      <w:r>
        <w:t>s</w:t>
      </w:r>
      <w:r w:rsidRPr="00241F9E">
        <w:t xml:space="preserve">torage </w:t>
      </w:r>
      <w:r>
        <w:t>a</w:t>
      </w:r>
      <w:r w:rsidRPr="00241F9E">
        <w:t>pproach should be based on the longest requested storage lifetime.</w:t>
      </w:r>
    </w:p>
    <w:p w14:paraId="75CC4FC9" w14:textId="441690BC" w:rsidR="007959A6" w:rsidRPr="007959A6" w:rsidRDefault="007959A6" w:rsidP="007959A6">
      <w:pPr>
        <w:pStyle w:val="NO"/>
      </w:pPr>
      <w:r>
        <w:rPr>
          <w:lang w:eastAsia="ja-JP"/>
        </w:rPr>
        <w:t>NOTE 3:</w:t>
      </w:r>
      <w:r>
        <w:rPr>
          <w:lang w:eastAsia="ja-JP"/>
        </w:rPr>
        <w:tab/>
        <w:t>The default operator policy for how long analytics is to be stored can be longer or shorter than the lifetime requested by the consumer. A default operator policy can for example accept only consumer requested lifetimes that are shorter or longer than the default policy.</w:t>
      </w:r>
    </w:p>
    <w:p w14:paraId="7F0DC602" w14:textId="06A398C0" w:rsidR="00F056BA" w:rsidRDefault="00F056BA" w:rsidP="00F056BA">
      <w:r>
        <w:t>If an error occurs when processing the HTTP PUT request, the DCCF shall send an HTTP error response as specified in clause 5.1.7.</w:t>
      </w:r>
    </w:p>
    <w:p w14:paraId="7A1BED1B" w14:textId="366491CA" w:rsidR="00087955" w:rsidRPr="00087955" w:rsidRDefault="00087955"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1111B9C7" w14:textId="77777777" w:rsidR="00F056BA" w:rsidRDefault="00F056BA" w:rsidP="00F056BA">
      <w:pPr>
        <w:pStyle w:val="50"/>
      </w:pPr>
      <w:bookmarkStart w:id="193" w:name="_Toc96959786"/>
      <w:bookmarkStart w:id="194" w:name="_Toc129247493"/>
      <w:bookmarkStart w:id="195" w:name="_Toc164863233"/>
      <w:bookmarkStart w:id="196" w:name="_Toc192881163"/>
      <w:r>
        <w:t>4.2.2.2.4</w:t>
      </w:r>
      <w:r>
        <w:tab/>
        <w:t>Subscription for data notifications</w:t>
      </w:r>
      <w:bookmarkEnd w:id="193"/>
      <w:bookmarkEnd w:id="194"/>
      <w:bookmarkEnd w:id="195"/>
      <w:bookmarkEnd w:id="196"/>
    </w:p>
    <w:p w14:paraId="3F90ED35" w14:textId="1C900335" w:rsidR="00E302E0" w:rsidRDefault="00F056BA" w:rsidP="008843F1">
      <w:r>
        <w:t>Figure 4.2.2.2.4-1 shows a scenario where the NF service consumer sends a request to the DCCF to subscribe</w:t>
      </w:r>
      <w:r w:rsidRPr="008843F1">
        <w:t xml:space="preserve"> </w:t>
      </w:r>
      <w:r>
        <w:t>for data notifications.</w:t>
      </w:r>
    </w:p>
    <w:p w14:paraId="4DFC3C2D" w14:textId="5BD7D102" w:rsidR="00F056BA" w:rsidRDefault="00BE60B6" w:rsidP="006C5435">
      <w:pPr>
        <w:pStyle w:val="TH"/>
        <w:rPr>
          <w:lang w:eastAsia="zh-CN"/>
        </w:rPr>
      </w:pPr>
      <w:r>
        <w:rPr>
          <w:rFonts w:eastAsia="宋体"/>
        </w:rPr>
        <w:object w:dxaOrig="9225" w:dyaOrig="2985" w14:anchorId="5259ED31">
          <v:shape id="_x0000_i1030" type="#_x0000_t75" style="width:462pt;height:149.25pt" o:ole="">
            <v:imagedata r:id="rId21" o:title=""/>
          </v:shape>
          <o:OLEObject Type="Embed" ProgID="Visio.Drawing.15" ShapeID="_x0000_i1030" DrawAspect="Content" ObjectID="_1806326290" r:id="rId22"/>
        </w:object>
      </w:r>
    </w:p>
    <w:p w14:paraId="609D6994" w14:textId="44605AFB" w:rsidR="00F056BA" w:rsidRDefault="00EE75E4" w:rsidP="00F056BA">
      <w:pPr>
        <w:pStyle w:val="TF"/>
      </w:pPr>
      <w:r>
        <w:t>Figure </w:t>
      </w:r>
      <w:r w:rsidR="00F056BA">
        <w:t>4.2.2.2.4-1: NF service consumer subscribes to data notifications</w:t>
      </w:r>
    </w:p>
    <w:p w14:paraId="11E84DCD" w14:textId="4B39C480"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send an HTTP POST request with "{apiRoot}/ndccf-datamanagement/</w:t>
      </w:r>
      <w:r w:rsidR="007C2389" w:rsidRPr="0016155A">
        <w:t>&lt;apiVersion&gt;</w:t>
      </w:r>
      <w:r>
        <w:t xml:space="preserve">/data-subscriptions"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28BF62A8" w14:textId="026A3D32" w:rsidR="009C38CF" w:rsidRPr="009C38CF" w:rsidRDefault="009C38CF" w:rsidP="009C38CF">
      <w:pPr>
        <w:pStyle w:val="B1"/>
      </w:pPr>
      <w:r>
        <w:t>-</w:t>
      </w:r>
      <w:r>
        <w:tab/>
        <w:t>a notification correlation identifier within the "dataNotifCorrId" attribute; and</w:t>
      </w:r>
    </w:p>
    <w:p w14:paraId="708C3F22" w14:textId="2018F0B4" w:rsidR="00F056BA" w:rsidRDefault="00F056BA" w:rsidP="00F056BA">
      <w:pPr>
        <w:pStyle w:val="B1"/>
      </w:pPr>
      <w:r>
        <w:t>-</w:t>
      </w:r>
      <w:r>
        <w:tab/>
      </w:r>
      <w:r w:rsidR="001F13AE">
        <w:t xml:space="preserve">a data subscription within the "dataSub" attribute, which contains </w:t>
      </w:r>
      <w:r>
        <w:t>one of the following:</w:t>
      </w:r>
    </w:p>
    <w:p w14:paraId="0A07C6C9" w14:textId="0A570BCC" w:rsidR="00F056BA" w:rsidRDefault="00F056BA" w:rsidP="00F056BA">
      <w:pPr>
        <w:pStyle w:val="B2"/>
      </w:pPr>
      <w:r>
        <w:t>-</w:t>
      </w:r>
      <w:r>
        <w:tab/>
      </w:r>
      <w:r w:rsidR="00CB1ADE">
        <w:t>AMF</w:t>
      </w:r>
      <w:r>
        <w:t xml:space="preserve"> event exposure subscription within the "amfDataSub" attribute;</w:t>
      </w:r>
    </w:p>
    <w:p w14:paraId="6761BBEC" w14:textId="486C4EED" w:rsidR="00F056BA" w:rsidRDefault="00F056BA" w:rsidP="00F056BA">
      <w:pPr>
        <w:pStyle w:val="B2"/>
      </w:pPr>
      <w:r>
        <w:t>-</w:t>
      </w:r>
      <w:r>
        <w:tab/>
      </w:r>
      <w:r w:rsidR="00CB1ADE">
        <w:t>SMF</w:t>
      </w:r>
      <w:r>
        <w:t xml:space="preserve"> event exposure subscription within the "smfDataSub" attribute;</w:t>
      </w:r>
    </w:p>
    <w:p w14:paraId="2B7341B3" w14:textId="7E1CBBF8" w:rsidR="00F056BA" w:rsidRDefault="00F056BA" w:rsidP="00F056BA">
      <w:pPr>
        <w:pStyle w:val="B2"/>
      </w:pPr>
      <w:r>
        <w:t>-</w:t>
      </w:r>
      <w:r>
        <w:tab/>
      </w:r>
      <w:r w:rsidR="00CB1ADE">
        <w:t>UDM</w:t>
      </w:r>
      <w:r>
        <w:t xml:space="preserve"> event exposure subscription within the "udmDataSub" attribute; </w:t>
      </w:r>
    </w:p>
    <w:p w14:paraId="7FAC3841" w14:textId="2F6419F9" w:rsidR="00F056BA" w:rsidRDefault="00F056BA" w:rsidP="00F056BA">
      <w:pPr>
        <w:pStyle w:val="B2"/>
      </w:pPr>
      <w:r>
        <w:t>-</w:t>
      </w:r>
      <w:r>
        <w:tab/>
      </w:r>
      <w:r w:rsidR="00CB1ADE">
        <w:t>NEF</w:t>
      </w:r>
      <w:r>
        <w:t xml:space="preserve"> event exposure subscription within the "nefDataSub" attribute;</w:t>
      </w:r>
    </w:p>
    <w:p w14:paraId="77CA3F50" w14:textId="2E45291E" w:rsidR="002E6DB7" w:rsidRDefault="00F056BA" w:rsidP="002E6DB7">
      <w:pPr>
        <w:pStyle w:val="B2"/>
      </w:pPr>
      <w:r>
        <w:t>-</w:t>
      </w:r>
      <w:r>
        <w:tab/>
      </w:r>
      <w:r w:rsidR="00CB1ADE">
        <w:t>AF</w:t>
      </w:r>
      <w:r>
        <w:t xml:space="preserve"> event exposure subscription within the "afDataSub" attribute;</w:t>
      </w:r>
    </w:p>
    <w:p w14:paraId="24EBDA33" w14:textId="77777777" w:rsidR="002E6DB7" w:rsidRDefault="002E6DB7" w:rsidP="002E6DB7">
      <w:pPr>
        <w:pStyle w:val="B2"/>
      </w:pPr>
      <w:r>
        <w:t>-</w:t>
      </w:r>
      <w:r>
        <w:tab/>
        <w:t>NRF event exposure subscription within the "nrfDataSub" attribute;</w:t>
      </w:r>
    </w:p>
    <w:p w14:paraId="35A5648D" w14:textId="3C30147D" w:rsidR="009A0876" w:rsidRDefault="002E6DB7" w:rsidP="00666FFF">
      <w:pPr>
        <w:pStyle w:val="B2"/>
      </w:pPr>
      <w:r>
        <w:t>-</w:t>
      </w:r>
      <w:r>
        <w:tab/>
        <w:t>NSACF event exposure subscription within the "nsacfDataSub" attribute;</w:t>
      </w:r>
    </w:p>
    <w:p w14:paraId="12BA5021" w14:textId="3AD1FBE7" w:rsidR="00D72AD5" w:rsidRPr="00EC071A" w:rsidRDefault="009A0876" w:rsidP="00666FFF">
      <w:pPr>
        <w:pStyle w:val="B2"/>
      </w:pPr>
      <w:r w:rsidRPr="008E4821">
        <w:t>-</w:t>
      </w:r>
      <w:r w:rsidRPr="008E4821">
        <w:tab/>
      </w:r>
      <w:r>
        <w:t>GMLC</w:t>
      </w:r>
      <w:r w:rsidRPr="008E4821">
        <w:t xml:space="preserve"> event exposure subscription within the "</w:t>
      </w:r>
      <w:r>
        <w:t>gmlc</w:t>
      </w:r>
      <w:r w:rsidRPr="008E4821">
        <w:t>DataSub" attribute;</w:t>
      </w:r>
    </w:p>
    <w:p w14:paraId="753D7C33" w14:textId="77777777" w:rsidR="00D72AD5" w:rsidRDefault="00D72AD5" w:rsidP="00666FFF">
      <w:pPr>
        <w:pStyle w:val="B2"/>
      </w:pPr>
      <w:r w:rsidRPr="00EC071A">
        <w:t>-</w:t>
      </w:r>
      <w:r w:rsidRPr="00EC071A">
        <w:tab/>
        <w:t>UPF event exposure subscription within the "upfDataSub" attribute, if the "UpEvents" feature is supported;</w:t>
      </w:r>
    </w:p>
    <w:p w14:paraId="15378E9A" w14:textId="591A3A86" w:rsidR="008E4AFA" w:rsidRDefault="00C172CF" w:rsidP="009575F5">
      <w:pPr>
        <w:pStyle w:val="B2"/>
      </w:pPr>
      <w:r>
        <w:lastRenderedPageBreak/>
        <w:t>-</w:t>
      </w:r>
      <w:r>
        <w:tab/>
        <w:t xml:space="preserve">LMF data exposure event subscription within the </w:t>
      </w:r>
      <w:r w:rsidRPr="00AB3D25">
        <w:t>"</w:t>
      </w:r>
      <w:r>
        <w:t>lm</w:t>
      </w:r>
      <w:r w:rsidRPr="00AB3D25">
        <w:t>fDataSub" attribute, if the "</w:t>
      </w:r>
      <w:r>
        <w:t>Lmf</w:t>
      </w:r>
      <w:r w:rsidRPr="00AB3D25">
        <w:t>Events" feature is supported;</w:t>
      </w:r>
    </w:p>
    <w:p w14:paraId="5E441E7D" w14:textId="57DB9A90" w:rsidR="009575F5" w:rsidRPr="002D65E7" w:rsidRDefault="009575F5" w:rsidP="009575F5">
      <w:pPr>
        <w:pStyle w:val="B2"/>
      </w:pPr>
      <w:r w:rsidRPr="00A72069">
        <w:t>-</w:t>
      </w:r>
      <w:r w:rsidRPr="00A72069">
        <w:tab/>
      </w:r>
      <w:r>
        <w:t>PCF</w:t>
      </w:r>
      <w:r w:rsidRPr="00A72069">
        <w:t xml:space="preserve"> event </w:t>
      </w:r>
      <w:r>
        <w:t xml:space="preserve">exposure </w:t>
      </w:r>
      <w:r w:rsidRPr="00A72069">
        <w:t>subscription within the "</w:t>
      </w:r>
      <w:r>
        <w:t>pcf</w:t>
      </w:r>
      <w:r w:rsidRPr="00A72069">
        <w:t>DataSub" attribute, if the "</w:t>
      </w:r>
      <w:r>
        <w:t>Pcf</w:t>
      </w:r>
      <w:r w:rsidRPr="00A72069">
        <w:t>Events" feature is supported;</w:t>
      </w:r>
    </w:p>
    <w:p w14:paraId="7EA23DF2" w14:textId="77777777" w:rsidR="00F056BA" w:rsidRDefault="00F056BA" w:rsidP="00F056BA">
      <w:pPr>
        <w:rPr>
          <w:noProof/>
        </w:rPr>
      </w:pPr>
      <w:r>
        <w:rPr>
          <w:noProof/>
        </w:rPr>
        <w:t>and may include:</w:t>
      </w:r>
    </w:p>
    <w:p w14:paraId="447A3492" w14:textId="66DE8DFC" w:rsidR="00A04C45" w:rsidRPr="00A04C45" w:rsidRDefault="00A04C45" w:rsidP="00A04C45">
      <w:pPr>
        <w:pStyle w:val="B1"/>
        <w:rPr>
          <w:noProof/>
        </w:rPr>
      </w:pPr>
      <w:r>
        <w:rPr>
          <w:noProof/>
        </w:rPr>
        <w:t>-</w:t>
      </w:r>
      <w:r>
        <w:rPr>
          <w:noProof/>
        </w:rPr>
        <w:tab/>
        <w:t>the notification endpoints within the "</w:t>
      </w:r>
      <w:r>
        <w:rPr>
          <w:lang w:eastAsia="zh-CN"/>
        </w:rPr>
        <w:t>notifEndpoints</w:t>
      </w:r>
      <w:r>
        <w:rPr>
          <w:noProof/>
        </w:rPr>
        <w:t>" attribute</w:t>
      </w:r>
      <w:r>
        <w:rPr>
          <w:rFonts w:hint="eastAsia"/>
          <w:noProof/>
          <w:lang w:eastAsia="zh-CN"/>
        </w:rPr>
        <w:t>,</w:t>
      </w:r>
      <w:r>
        <w:rPr>
          <w:noProof/>
          <w:lang w:eastAsia="zh-CN"/>
        </w:rPr>
        <w:t xml:space="preserve"> if th</w:t>
      </w:r>
      <w:r>
        <w:rPr>
          <w:lang w:eastAsia="zh-CN"/>
        </w:rPr>
        <w:t>e "</w:t>
      </w:r>
      <w:r>
        <w:t>DataAnaCollect</w:t>
      </w:r>
      <w:r>
        <w:rPr>
          <w:lang w:eastAsia="zh-CN"/>
        </w:rPr>
        <w:t>"</w:t>
      </w:r>
      <w:r w:rsidRPr="006375CA">
        <w:rPr>
          <w:lang w:eastAsia="zh-CN"/>
        </w:rPr>
        <w:t xml:space="preserve"> feature is supported</w:t>
      </w:r>
      <w:r>
        <w:rPr>
          <w:lang w:eastAsia="zh-CN"/>
        </w:rPr>
        <w:t>;</w:t>
      </w:r>
    </w:p>
    <w:p w14:paraId="312F5D28" w14:textId="2D6346D5" w:rsidR="00F056BA" w:rsidRDefault="00F056BA" w:rsidP="00F056BA">
      <w:pPr>
        <w:pStyle w:val="B1"/>
        <w:rPr>
          <w:noProof/>
        </w:rPr>
      </w:pPr>
      <w:r>
        <w:rPr>
          <w:noProof/>
        </w:rPr>
        <w:t>-</w:t>
      </w:r>
      <w:r>
        <w:rPr>
          <w:noProof/>
        </w:rPr>
        <w:tab/>
        <w:t>formatting instructions within the "formatInstruct" attribute;</w:t>
      </w:r>
    </w:p>
    <w:p w14:paraId="4F09AF1B" w14:textId="1C73792C" w:rsidR="00EC0A6B" w:rsidRDefault="00F056BA" w:rsidP="00EC0A6B">
      <w:pPr>
        <w:pStyle w:val="B1"/>
        <w:rPr>
          <w:noProof/>
        </w:rPr>
      </w:pPr>
      <w:r>
        <w:rPr>
          <w:noProof/>
        </w:rPr>
        <w:t>-</w:t>
      </w:r>
      <w:r>
        <w:rPr>
          <w:noProof/>
        </w:rPr>
        <w:tab/>
        <w:t>processing instructions within the "</w:t>
      </w:r>
      <w:r w:rsidR="00385680">
        <w:rPr>
          <w:noProof/>
          <w:lang w:eastAsia="zh-CN"/>
        </w:rPr>
        <w:t>procInstructs</w:t>
      </w:r>
      <w:r>
        <w:rPr>
          <w:noProof/>
        </w:rPr>
        <w:t>" attribute</w:t>
      </w:r>
      <w:r w:rsidR="00E760F7">
        <w:rPr>
          <w:noProof/>
        </w:rPr>
        <w:t>;</w:t>
      </w:r>
    </w:p>
    <w:p w14:paraId="304E8323" w14:textId="418F6D09" w:rsidR="00EC0A6B" w:rsidRDefault="00EC0A6B" w:rsidP="00EC0A6B">
      <w:pPr>
        <w:pStyle w:val="B1"/>
        <w:rPr>
          <w:noProof/>
        </w:rPr>
      </w:pPr>
      <w:r>
        <w:rPr>
          <w:noProof/>
        </w:rPr>
        <w:t>-</w:t>
      </w:r>
      <w:r>
        <w:rPr>
          <w:noProof/>
        </w:rPr>
        <w:tab/>
      </w:r>
      <w:r>
        <w:rPr>
          <w:lang w:eastAsia="zh-CN"/>
        </w:rPr>
        <w:t>the indication for data storage</w:t>
      </w:r>
      <w:r>
        <w:rPr>
          <w:rFonts w:hint="eastAsia"/>
          <w:lang w:eastAsia="zh-CN"/>
        </w:rPr>
        <w:t xml:space="preserve"> </w:t>
      </w:r>
      <w:r>
        <w:rPr>
          <w:noProof/>
        </w:rPr>
        <w:t>within the "</w:t>
      </w:r>
      <w:r>
        <w:rPr>
          <w:rFonts w:hint="eastAsia"/>
          <w:lang w:eastAsia="zh-CN"/>
        </w:rPr>
        <w:t>s</w:t>
      </w:r>
      <w:r>
        <w:rPr>
          <w:lang w:eastAsia="zh-CN"/>
        </w:rPr>
        <w:t>toreInd</w:t>
      </w:r>
      <w:r>
        <w:rPr>
          <w:noProof/>
        </w:rPr>
        <w:t>" attribute, if the "</w:t>
      </w:r>
      <w:r>
        <w:t>DataAnaCollect</w:t>
      </w:r>
      <w:r>
        <w:rPr>
          <w:noProof/>
        </w:rPr>
        <w:t>" feature is supported;</w:t>
      </w:r>
    </w:p>
    <w:p w14:paraId="4E767D62" w14:textId="2E473E90" w:rsidR="001F5FA7" w:rsidRDefault="00E760F7" w:rsidP="001F5FA7">
      <w:pPr>
        <w:pStyle w:val="B1"/>
        <w:rPr>
          <w:noProof/>
        </w:rPr>
      </w:pPr>
      <w:r>
        <w:rPr>
          <w:noProof/>
        </w:rPr>
        <w:t>-</w:t>
      </w:r>
      <w:r>
        <w:rPr>
          <w:noProof/>
        </w:rPr>
        <w:tab/>
        <w:t>a target NF identifier within the "targetNfId" attribute" or a target NF set identifier within the "targetNfSetId" attribute"</w:t>
      </w:r>
      <w:r w:rsidR="004760FC">
        <w:rPr>
          <w:noProof/>
        </w:rPr>
        <w:t>;</w:t>
      </w:r>
    </w:p>
    <w:p w14:paraId="23A41DE3" w14:textId="32B50819" w:rsidR="004760FC" w:rsidRDefault="001F5FA7" w:rsidP="001F5FA7">
      <w:pPr>
        <w:pStyle w:val="B1"/>
        <w:rPr>
          <w:noProof/>
        </w:rPr>
      </w:pPr>
      <w:r>
        <w:rPr>
          <w:noProof/>
        </w:rPr>
        <w:t>-</w:t>
      </w:r>
      <w:r>
        <w:rPr>
          <w:noProof/>
        </w:rPr>
        <w:tab/>
        <w:t>an ADRF identifier within the "adrfId" attribute or an ADRF set identifier within the "adrfSetId" attribute; and/or</w:t>
      </w:r>
    </w:p>
    <w:p w14:paraId="1DFDECE2" w14:textId="77777777" w:rsidR="00724968" w:rsidRDefault="00724968" w:rsidP="00724968">
      <w:pPr>
        <w:pStyle w:val="B1"/>
        <w:rPr>
          <w:noProof/>
        </w:rPr>
      </w:pPr>
      <w:r>
        <w:rPr>
          <w:noProof/>
        </w:rPr>
        <w:t>-</w:t>
      </w:r>
      <w:r>
        <w:rPr>
          <w:noProof/>
        </w:rPr>
        <w:tab/>
        <w:t>time window of the occurrence of the requested data collection within the "</w:t>
      </w:r>
      <w:r>
        <w:t>timePeriod</w:t>
      </w:r>
      <w:r>
        <w:rPr>
          <w:noProof/>
        </w:rPr>
        <w:t>" attribute.</w:t>
      </w:r>
    </w:p>
    <w:p w14:paraId="121B7D18" w14:textId="3932028B" w:rsidR="00E760F7" w:rsidRDefault="00724968" w:rsidP="00ED312B">
      <w:pPr>
        <w:pStyle w:val="NO"/>
        <w:rPr>
          <w:noProof/>
        </w:rPr>
      </w:pPr>
      <w:r>
        <w:rPr>
          <w:noProof/>
        </w:rPr>
        <w:t>NOTE</w:t>
      </w:r>
      <w:r w:rsidR="002235BB">
        <w:rPr>
          <w:noProof/>
        </w:rPr>
        <w:t> 1</w:t>
      </w:r>
      <w:r>
        <w:rPr>
          <w:noProof/>
        </w:rPr>
        <w:t>:</w:t>
      </w:r>
      <w:r>
        <w:rPr>
          <w:noProof/>
        </w:rPr>
        <w:tab/>
        <w:t>The DCCF can use the provided time window e.g. to determine when to (un)subscribe to the data source NF and/or what subscription duration to indicate to it</w:t>
      </w:r>
      <w:r w:rsidR="00E760F7">
        <w:rPr>
          <w:noProof/>
        </w:rPr>
        <w:t>.</w:t>
      </w:r>
    </w:p>
    <w:p w14:paraId="3E864DBB" w14:textId="070B97D1" w:rsidR="004800D4" w:rsidRDefault="009F6359" w:rsidP="004800D4">
      <w:pPr>
        <w:pStyle w:val="B1"/>
        <w:rPr>
          <w:noProof/>
        </w:rPr>
      </w:pPr>
      <w:r>
        <w:rPr>
          <w:noProof/>
        </w:rPr>
        <w:t>-</w:t>
      </w:r>
      <w:r>
        <w:rPr>
          <w:noProof/>
        </w:rPr>
        <w:tab/>
        <w:t>the purpose of data collection within the "dataCollectPurposes" attribute.</w:t>
      </w:r>
    </w:p>
    <w:p w14:paraId="3E1F5D5A" w14:textId="4160E62F" w:rsidR="009F6359" w:rsidRDefault="004800D4" w:rsidP="004800D4">
      <w:pPr>
        <w:pStyle w:val="B1"/>
        <w:rPr>
          <w:lang w:eastAsia="zh-CN"/>
        </w:rPr>
      </w:pPr>
      <w:r>
        <w:rPr>
          <w:noProof/>
        </w:rPr>
        <w:t>-</w:t>
      </w:r>
      <w:r>
        <w:rPr>
          <w:noProof/>
        </w:rPr>
        <w:tab/>
        <w:t>the indication that</w:t>
      </w:r>
      <w:r>
        <w:rPr>
          <w:lang w:eastAsia="zh-CN"/>
        </w:rPr>
        <w:t xml:space="preserve"> the NF service consumer has already checked the user consent within the "checkedConsentInd" attribute.</w:t>
      </w:r>
    </w:p>
    <w:p w14:paraId="154339AA" w14:textId="7C7369FC" w:rsidR="007959A6" w:rsidRDefault="007959A6" w:rsidP="007959A6">
      <w:pPr>
        <w:pStyle w:val="B1"/>
        <w:rPr>
          <w:noProof/>
        </w:rPr>
      </w:pPr>
      <w:r>
        <w:rPr>
          <w:lang w:eastAsia="zh-CN"/>
        </w:rPr>
        <w:t>-</w:t>
      </w:r>
      <w:r>
        <w:rPr>
          <w:lang w:eastAsia="zh-CN"/>
        </w:rPr>
        <w:tab/>
      </w:r>
      <w:r>
        <w:t>storage handling information within the "storeHandl" attribute, if the "EnhDataMgmt" feature is supported.</w:t>
      </w:r>
    </w:p>
    <w:p w14:paraId="1BCDDA97" w14:textId="42664AAF" w:rsidR="00861763" w:rsidRDefault="00F056BA" w:rsidP="00861763">
      <w:r>
        <w:t>Upon the reception of an HTTP POST request with: "{apiRoot}/ndccf-datamanagement/</w:t>
      </w:r>
      <w:r w:rsidR="007C2389" w:rsidRPr="0016155A">
        <w:t>&lt;apiVersion&gt;</w:t>
      </w:r>
      <w:r>
        <w:t xml:space="preserve">/subscriptions" as Resource URI and </w:t>
      </w:r>
      <w:r w:rsidRPr="00824EA2">
        <w:t>Ndccf</w:t>
      </w:r>
      <w:r w:rsidR="00861763">
        <w:t>Data</w:t>
      </w:r>
      <w:r w:rsidRPr="00824EA2">
        <w:t>Subscription</w:t>
      </w:r>
      <w:r>
        <w:t xml:space="preserve"> data structure as request body, the DCCF shall </w:t>
      </w:r>
      <w:r w:rsidR="00861763">
        <w:t xml:space="preserve">use the contents </w:t>
      </w:r>
      <w:r w:rsidR="00861763" w:rsidRPr="00C025E8">
        <w:t>(e.g. "</w:t>
      </w:r>
      <w:r w:rsidR="00861763">
        <w:t>smf</w:t>
      </w:r>
      <w:r w:rsidR="00861763" w:rsidRPr="00C025E8">
        <w:t xml:space="preserve">DataSub" attribute in NdccfDataSubscription data </w:t>
      </w:r>
      <w:r w:rsidR="00861763">
        <w:t>structure</w:t>
      </w:r>
      <w:r w:rsidR="00861763" w:rsidRPr="00C025E8">
        <w:t>)</w:t>
      </w:r>
      <w:r w:rsidR="00861763">
        <w:t xml:space="preserv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w:t>
      </w:r>
      <w:r w:rsidR="00861763" w:rsidRPr="004839F5">
        <w:t>"SUBSCRIPTION_CANNOT_BE_</w:t>
      </w:r>
      <w:r w:rsidR="00861763">
        <w:t>SERV</w:t>
      </w:r>
      <w:r w:rsidR="00861763" w:rsidRPr="004839F5">
        <w:t>ED"</w:t>
      </w:r>
      <w:r w:rsidR="00861763">
        <w:t>.</w:t>
      </w:r>
    </w:p>
    <w:p w14:paraId="43478E59" w14:textId="14FC4688" w:rsidR="00861763" w:rsidRDefault="00861763" w:rsidP="00861763">
      <w:pPr>
        <w:pStyle w:val="NO"/>
      </w:pPr>
      <w:r>
        <w:t>NOTE</w:t>
      </w:r>
      <w:r w:rsidR="004800D4">
        <w:t> </w:t>
      </w:r>
      <w:r w:rsidR="002235BB">
        <w:t>2</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subscription to a data source nor construct one based on</w:t>
      </w:r>
      <w:r w:rsidRPr="007424DA">
        <w:t xml:space="preserve"> the </w:t>
      </w:r>
      <w:r>
        <w:t xml:space="preserve">received </w:t>
      </w:r>
      <w:r w:rsidRPr="007424DA">
        <w:t>subscription contents</w:t>
      </w:r>
      <w:r>
        <w:t>.</w:t>
      </w:r>
    </w:p>
    <w:p w14:paraId="2D7BBAA3" w14:textId="694BF230" w:rsidR="004800D4" w:rsidRDefault="004800D4" w:rsidP="004800D4">
      <w:r>
        <w:t>If the user consent</w:t>
      </w:r>
      <w:r w:rsidRPr="00545C4C">
        <w:t xml:space="preserve"> has not been checked by the NF service consumer and</w:t>
      </w:r>
      <w:r>
        <w:t xml:space="preserve"> is required for the requested data collection depending on local policy and regulations, then </w:t>
      </w:r>
      <w:r w:rsidRPr="00545C4C">
        <w:t>the DCCF shall check user consent for the targeted UE(s)</w:t>
      </w:r>
      <w:r w:rsidR="00904651" w:rsidRPr="00904651">
        <w:t xml:space="preserve"> </w:t>
      </w:r>
      <w:r w:rsidR="00904651">
        <w:t>based on</w:t>
      </w:r>
      <w:r w:rsidRPr="00545C4C">
        <w:t xml:space="preserve"> the user consent subscription data </w:t>
      </w:r>
      <w:r w:rsidR="00091EED">
        <w:t>that is retrieved</w:t>
      </w:r>
      <w:r w:rsidR="00091EED" w:rsidRPr="00545C4C">
        <w:t xml:space="preserve"> </w:t>
      </w:r>
      <w:r w:rsidRPr="00545C4C">
        <w:t>via the Nudm_SDM service API of</w:t>
      </w:r>
      <w:r w:rsidRPr="000433C6">
        <w:t xml:space="preserve"> the UDM as described in clause</w:t>
      </w:r>
      <w:r w:rsidR="00120AB4">
        <w:t> </w:t>
      </w:r>
      <w:r w:rsidRPr="000433C6">
        <w:t>5.2.2</w:t>
      </w:r>
      <w:r w:rsidR="0092176E">
        <w:t>.24 and clause 6.1.3.32</w:t>
      </w:r>
      <w:r w:rsidRPr="000433C6">
        <w:t xml:space="preserve"> of 3GPP</w:t>
      </w:r>
      <w:r>
        <w:t> </w:t>
      </w:r>
      <w:r w:rsidRPr="000433C6">
        <w:t>TS</w:t>
      </w:r>
      <w:r>
        <w:t> </w:t>
      </w:r>
      <w:r w:rsidRPr="000433C6">
        <w:t>29.503</w:t>
      </w:r>
      <w:r>
        <w:t> </w:t>
      </w:r>
      <w:r w:rsidRPr="000433C6">
        <w:t>[</w:t>
      </w:r>
      <w:r>
        <w:t>20</w:t>
      </w:r>
      <w:r w:rsidRPr="000433C6">
        <w:t>]</w:t>
      </w:r>
      <w:r>
        <w:t>.</w:t>
      </w:r>
      <w:r w:rsidRPr="0083383B">
        <w:t xml:space="preserve"> </w:t>
      </w:r>
      <w:r>
        <w:t xml:space="preserve">If the DCCF </w:t>
      </w:r>
      <w:r w:rsidRPr="00545C4C">
        <w:t>receive the response from the UDM</w:t>
      </w:r>
      <w:r>
        <w:t xml:space="preserve"> 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3BE1B724" w14:textId="2D2A9611" w:rsidR="004800D4" w:rsidRDefault="004800D4" w:rsidP="004800D4">
      <w:pPr>
        <w:pStyle w:val="NO"/>
        <w:rPr>
          <w:lang w:eastAsia="ja-JP"/>
        </w:rPr>
      </w:pPr>
      <w:r>
        <w:rPr>
          <w:lang w:eastAsia="ja-JP"/>
        </w:rPr>
        <w:t>NOTE </w:t>
      </w:r>
      <w:r w:rsidR="002235BB">
        <w:rPr>
          <w:lang w:eastAsia="ja-JP"/>
        </w:rPr>
        <w:t>3</w:t>
      </w:r>
      <w:r>
        <w:rPr>
          <w:lang w:eastAsia="ja-JP"/>
        </w:rPr>
        <w:t>:</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653125A2" w14:textId="017A21E2" w:rsidR="00904651" w:rsidRPr="004800D4" w:rsidRDefault="00904651" w:rsidP="00904651">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to the UDM as described in clause 5.2.2.3 of 3GPP TS 29.503 [</w:t>
      </w:r>
      <w:r w:rsidR="00A677BB">
        <w:t>20</w:t>
      </w:r>
      <w:r>
        <w:t>]</w:t>
      </w:r>
      <w:r w:rsidRPr="005D620A">
        <w:t>.</w:t>
      </w:r>
    </w:p>
    <w:p w14:paraId="36720476" w14:textId="3CAC5FBD" w:rsidR="00F056BA" w:rsidRDefault="00861763" w:rsidP="00861763">
      <w:r w:rsidRPr="00FB1708">
        <w:t xml:space="preserve">If the DCCF determines that the 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4F21E5C7" w14:textId="77777777" w:rsidR="00F056BA" w:rsidRDefault="00F056BA" w:rsidP="00F056BA">
      <w:pPr>
        <w:pStyle w:val="B1"/>
      </w:pPr>
      <w:r>
        <w:lastRenderedPageBreak/>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1BE76F4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w:t>
      </w:r>
      <w:r w:rsidR="007C2389" w:rsidRPr="0016155A">
        <w:t>&lt;apiVersion&gt;</w:t>
      </w:r>
      <w:r>
        <w:t>/data-subscriptions/{subscriptionId}".</w:t>
      </w:r>
      <w:r w:rsidR="001D0575">
        <w:t xml:space="preserve"> </w:t>
      </w:r>
      <w:r w:rsidR="001D0575" w:rsidRPr="002853C4">
        <w:t xml:space="preserve">If an immediate reporting indication is provided in the subscription, the </w:t>
      </w:r>
      <w:r w:rsidR="001D0575">
        <w:t>DCC</w:t>
      </w:r>
      <w:r w:rsidR="001D0575" w:rsidRPr="002853C4">
        <w:t>F shall include the reports of the events subscribed, if available, in the HTTP POST response</w:t>
      </w:r>
      <w:r w:rsidR="001D0575">
        <w:t xml:space="preserve"> within the "dataSub" attribute, or, potentially within the "immReport" attribute</w:t>
      </w:r>
      <w:r w:rsidR="001D0575" w:rsidRPr="002853C4">
        <w:t>,</w:t>
      </w:r>
      <w:r w:rsidR="001D0575">
        <w:t xml:space="preserve"> if the DataAnaCollect feature is supported.</w:t>
      </w:r>
    </w:p>
    <w:p w14:paraId="119C10A2" w14:textId="77777777" w:rsidR="00CB273B" w:rsidRDefault="00CB273B" w:rsidP="00CB273B">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and set to </w:t>
      </w:r>
      <w:r w:rsidRPr="00777CF6">
        <w:rPr>
          <w:rFonts w:eastAsia="宋体"/>
          <w:noProof/>
        </w:rPr>
        <w:t>"DEACTIVATE"</w:t>
      </w:r>
      <w:r w:rsidRPr="00777CF6">
        <w:rPr>
          <w:rFonts w:eastAsia="宋体"/>
          <w:noProof/>
          <w:lang w:eastAsia="zh-CN"/>
        </w:rPr>
        <w:t xml:space="preserve"> in the request,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w:t>
      </w:r>
    </w:p>
    <w:p w14:paraId="06B1EC72" w14:textId="2B36CE13" w:rsidR="00CB273B" w:rsidRDefault="00CB273B" w:rsidP="00CB273B">
      <w:pPr>
        <w:rPr>
          <w:noProof/>
          <w:lang w:eastAsia="zh-CN"/>
        </w:rPr>
      </w:pPr>
      <w:r>
        <w:rPr>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6F716E7F" w14:textId="77777777" w:rsidR="008836F4" w:rsidRDefault="008836F4" w:rsidP="008836F4">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4D115CB8" w14:textId="5CB7A59F" w:rsidR="008836F4" w:rsidRDefault="008836F4" w:rsidP="00B75071">
      <w:pPr>
        <w:pStyle w:val="NO"/>
        <w:rPr>
          <w:lang w:eastAsia="ja-JP"/>
        </w:rPr>
      </w:pPr>
      <w:r>
        <w:rPr>
          <w:lang w:eastAsia="ja-JP"/>
        </w:rPr>
        <w:t>NOTE </w:t>
      </w:r>
      <w:r w:rsidR="002235BB">
        <w:rPr>
          <w:lang w:eastAsia="ja-JP"/>
        </w:rPr>
        <w:t>4</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5C27806C" w14:textId="54F43238" w:rsidR="005C2D47" w:rsidRPr="005C2D47" w:rsidRDefault="00F056BA" w:rsidP="005C2D47">
      <w:r>
        <w:t>If an error occurs when processing the HTTP POST request, the DCCF shall send an HTTP error response as specified in clause 5.1.7.</w:t>
      </w:r>
    </w:p>
    <w:p w14:paraId="144FA6D8" w14:textId="77777777" w:rsidR="00791F14" w:rsidRDefault="00791F14" w:rsidP="00791F14">
      <w:pPr>
        <w:pStyle w:val="50"/>
      </w:pPr>
      <w:bookmarkStart w:id="197" w:name="_Toc192881164"/>
      <w:bookmarkStart w:id="198" w:name="_Toc96959787"/>
      <w:bookmarkStart w:id="199" w:name="_Toc129247494"/>
      <w:bookmarkStart w:id="200" w:name="_Toc164863234"/>
      <w:r>
        <w:t>4.2.2.2.5</w:t>
      </w:r>
      <w:r>
        <w:tab/>
        <w:t>Update subscription for data notifications</w:t>
      </w:r>
      <w:bookmarkEnd w:id="197"/>
    </w:p>
    <w:bookmarkEnd w:id="198"/>
    <w:bookmarkEnd w:id="199"/>
    <w:bookmarkEnd w:id="200"/>
    <w:p w14:paraId="508EA235" w14:textId="45727AA5" w:rsidR="00E302E0" w:rsidRDefault="00E302E0" w:rsidP="00E302E0">
      <w:pPr>
        <w:pStyle w:val="TH"/>
      </w:pPr>
    </w:p>
    <w:p w14:paraId="0AF1ADDD" w14:textId="77777777" w:rsidR="00E302E0" w:rsidRDefault="00E302E0" w:rsidP="00E302E0">
      <w:pPr>
        <w:pStyle w:val="TH"/>
        <w:rPr>
          <w:lang w:eastAsia="zh-CN"/>
        </w:rPr>
      </w:pPr>
      <w:r>
        <w:object w:dxaOrig="8410" w:dyaOrig="3410" w14:anchorId="5ED29AEF">
          <v:shape id="_x0000_i1031" type="#_x0000_t75" style="width:416.25pt;height:165.75pt" o:ole="">
            <v:imagedata r:id="rId23" o:title=""/>
          </v:shape>
          <o:OLEObject Type="Embed" ProgID="Visio.Drawing.15" ShapeID="_x0000_i1031" DrawAspect="Content" ObjectID="_1806326291" r:id="rId24"/>
        </w:object>
      </w:r>
    </w:p>
    <w:p w14:paraId="02DFE86B" w14:textId="37375E85" w:rsidR="00F056BA" w:rsidRDefault="00EE75E4" w:rsidP="00F056BA">
      <w:pPr>
        <w:pStyle w:val="TF"/>
      </w:pPr>
      <w:r>
        <w:t>Figure </w:t>
      </w:r>
      <w:r w:rsidR="00F056BA">
        <w:t>4.2.2.2.5-1: NF service consumer updates subscription to data notifications</w:t>
      </w:r>
    </w:p>
    <w:p w14:paraId="62E4155B" w14:textId="381EE225"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w:t>
      </w:r>
      <w:r>
        <w:lastRenderedPageBreak/>
        <w:t>"{apiRoot}/ndccf-datamanagement/</w:t>
      </w:r>
      <w:r w:rsidR="00667D8A" w:rsidRPr="0016155A">
        <w:t>&lt;apiVersion&gt;</w:t>
      </w:r>
      <w:r>
        <w:t xml:space="preserve">/data-subscriptions/{subscriptionId}"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clause 4.2.2.2.4.</w:t>
      </w:r>
    </w:p>
    <w:p w14:paraId="4A0DC99F" w14:textId="13D67DC9" w:rsidR="007757DB" w:rsidRDefault="00F056BA" w:rsidP="007757DB">
      <w:r>
        <w:t>Upon the reception of an HTTP PUT request with "{apiRoot}/ndccf-datamanagement/</w:t>
      </w:r>
      <w:r w:rsidR="00667D8A" w:rsidRPr="0016155A">
        <w:t>&lt;apiVersion&gt;</w:t>
      </w:r>
      <w:r>
        <w:t xml:space="preserve">/data-subscriptions/{subscriptionId}" as Resource URI and </w:t>
      </w:r>
      <w:r w:rsidRPr="00824EA2">
        <w:t>Ndccf</w:t>
      </w:r>
      <w:r>
        <w:t>Data</w:t>
      </w:r>
      <w:r w:rsidRPr="00824EA2">
        <w:t>Subscription</w:t>
      </w:r>
      <w:r>
        <w:t xml:space="preserve"> data structure as request body, the DCCF shall</w:t>
      </w:r>
      <w:r w:rsidR="007757DB" w:rsidRPr="007757DB">
        <w:t xml:space="preserve"> </w:t>
      </w:r>
      <w:r w:rsidR="007757DB">
        <w:t xml:space="preserve">use the contents of the request to determine whether the updated subscription can already be served or interactions with the data sources (e.g. modification of event exposure subscriptions) are required. If the DCCF cannot use the contents of the request to determine this, the DCCF shall send an HTTP "400 Bad Request" error response including the "cause" attribute set to </w:t>
      </w:r>
      <w:r w:rsidR="007757DB" w:rsidRPr="004839F5">
        <w:t>"SUBSCRIPTION_CANNOT_BE_</w:t>
      </w:r>
      <w:r w:rsidR="007757DB">
        <w:t>SERV</w:t>
      </w:r>
      <w:r w:rsidR="007757DB" w:rsidRPr="004839F5">
        <w:t>ED"</w:t>
      </w:r>
      <w:r w:rsidR="007757DB">
        <w:t>.</w:t>
      </w:r>
    </w:p>
    <w:p w14:paraId="0DFCAC4F" w14:textId="7C897663" w:rsidR="007757DB" w:rsidRDefault="007757DB" w:rsidP="007757DB">
      <w:pPr>
        <w:pStyle w:val="NO"/>
      </w:pPr>
      <w:r>
        <w:t>NOTE</w:t>
      </w:r>
      <w:r w:rsidR="004800D4">
        <w:t> 1</w:t>
      </w:r>
      <w:r>
        <w:t>:</w:t>
      </w:r>
      <w:r>
        <w:tab/>
        <w:t xml:space="preserve">The </w:t>
      </w:r>
      <w:r w:rsidRPr="00DF22E5">
        <w:t>"SUBSCRIPTION_CANNOT_BE_</w:t>
      </w:r>
      <w:r>
        <w:t>SERV</w:t>
      </w:r>
      <w:r w:rsidRPr="00DF22E5">
        <w:t>ED"</w:t>
      </w:r>
      <w:r>
        <w:t xml:space="preserve"> error can occur, for example, when the request is syntactically valid</w:t>
      </w:r>
      <w:r w:rsidRPr="00CA292A">
        <w:t xml:space="preserve"> and there is no DCCF internal error</w:t>
      </w:r>
      <w:r>
        <w:t>, but the DCCF can neither find an existing event exposure subscription nor construct one based on</w:t>
      </w:r>
      <w:r w:rsidRPr="007424DA">
        <w:t xml:space="preserve"> the </w:t>
      </w:r>
      <w:r>
        <w:t xml:space="preserve">received </w:t>
      </w:r>
      <w:r w:rsidRPr="007424DA">
        <w:t>subscription contents</w:t>
      </w:r>
      <w:r>
        <w:t>.</w:t>
      </w:r>
    </w:p>
    <w:p w14:paraId="20D41C4D" w14:textId="6CF05DF3" w:rsidR="004800D4" w:rsidRDefault="004800D4" w:rsidP="004800D4">
      <w:r>
        <w:t>If the user consent</w:t>
      </w:r>
      <w:r w:rsidRPr="00BC0B82">
        <w:t xml:space="preserve"> has not been checked by the NF service consumer and</w:t>
      </w:r>
      <w:r>
        <w:t xml:space="preserve"> is required for the requested </w:t>
      </w:r>
      <w:r w:rsidR="00355949">
        <w:t>data</w:t>
      </w:r>
      <w:r w:rsidR="00355949" w:rsidRPr="00127680">
        <w:t xml:space="preserve"> </w:t>
      </w:r>
      <w:r>
        <w:t xml:space="preserve">collection depending on local policy and regulations, then </w:t>
      </w:r>
      <w:r w:rsidRPr="00BC0B82">
        <w:t xml:space="preserve">the DCCF shall check user consent for the targeted UE(s) </w:t>
      </w:r>
      <w:r w:rsidR="00355949">
        <w:t xml:space="preserve">based on </w:t>
      </w:r>
      <w:r w:rsidRPr="00BC0B82">
        <w:t xml:space="preserve">the user consent subscription data </w:t>
      </w:r>
      <w:r w:rsidR="00B636CF">
        <w:t xml:space="preserve">that is retrieved </w:t>
      </w:r>
      <w:r w:rsidRPr="00BC0B82">
        <w:t>via the Nudm_SDM service API of</w:t>
      </w:r>
      <w:r w:rsidRPr="000433C6">
        <w:t xml:space="preserve"> the UDM as described in clause</w:t>
      </w:r>
      <w:r w:rsidR="00120AB4">
        <w:t> </w:t>
      </w:r>
      <w:r w:rsidRPr="000433C6">
        <w:t>5.2.2</w:t>
      </w:r>
      <w:r w:rsidR="002936AC">
        <w:t>.24 and clause 6.1.3.32</w:t>
      </w:r>
      <w:r w:rsidRPr="000433C6">
        <w:t xml:space="preserve"> of 3GPP</w:t>
      </w:r>
      <w:r>
        <w:t> </w:t>
      </w:r>
      <w:r w:rsidRPr="000433C6">
        <w:t>TS</w:t>
      </w:r>
      <w:r>
        <w:t> </w:t>
      </w:r>
      <w:r w:rsidRPr="000433C6">
        <w:t>29.503</w:t>
      </w:r>
      <w:r>
        <w:t> </w:t>
      </w:r>
      <w:r w:rsidRPr="000433C6">
        <w:t>[</w:t>
      </w:r>
      <w:r>
        <w:t>20</w:t>
      </w:r>
      <w:r w:rsidRPr="000433C6">
        <w:t>]</w:t>
      </w:r>
      <w:r>
        <w:t xml:space="preserve">. </w:t>
      </w:r>
      <w:r w:rsidRPr="00BC0B82">
        <w:t xml:space="preserve">If the DCCF receive the response from the UDM </w:t>
      </w:r>
      <w:r>
        <w:t xml:space="preserve">that it is not granted for the impacted user(s), then the DCCF </w:t>
      </w:r>
      <w:r w:rsidRPr="00734694">
        <w:t>shall send an HTTP "40</w:t>
      </w:r>
      <w:r>
        <w:t>3</w:t>
      </w:r>
      <w:r w:rsidRPr="00734694">
        <w:t xml:space="preserve"> </w:t>
      </w:r>
      <w:r>
        <w:t>Forbidden</w:t>
      </w:r>
      <w:r w:rsidRPr="00734694">
        <w:t>" error response including the "cause" attribute set to "</w:t>
      </w:r>
      <w:r>
        <w:t>USER_CONSENT_NOT_GRANTED</w:t>
      </w:r>
      <w:r w:rsidRPr="00734694">
        <w:t>".</w:t>
      </w:r>
    </w:p>
    <w:p w14:paraId="7B43CDC9" w14:textId="77777777" w:rsidR="004800D4" w:rsidRDefault="004800D4" w:rsidP="004800D4">
      <w:pPr>
        <w:pStyle w:val="NO"/>
        <w:rPr>
          <w:lang w:eastAsia="ja-JP"/>
        </w:rPr>
      </w:pPr>
      <w:r>
        <w:rPr>
          <w:lang w:eastAsia="ja-JP"/>
        </w:rPr>
        <w:t>NOTE 2:</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048C6C63" w14:textId="53D7F7D7" w:rsidR="00355949" w:rsidRPr="00355949" w:rsidRDefault="00355949" w:rsidP="00355949">
      <w:r w:rsidRPr="00BE4CC6">
        <w:t xml:space="preserve">Otherwise, if the user consent subscription data retrieved from the UDM indicate that the user consent is granted for the impacted user(s), the </w:t>
      </w:r>
      <w:r>
        <w:t>DCCF</w:t>
      </w:r>
      <w:r w:rsidRPr="00BE4CC6">
        <w:t xml:space="preserve"> shall subscribe to notification of changes of the user consent (unless it is already subscribed)</w:t>
      </w:r>
      <w:r>
        <w:t xml:space="preserve"> by invoking the Nudm_SDM_Subscribe service operation by sending an HTTP POST request targeting the resource "</w:t>
      </w:r>
      <w:r w:rsidRPr="00B06F7A">
        <w:t>SdmSubscriptions</w:t>
      </w:r>
      <w:r>
        <w:t xml:space="preserve">" to the UDM </w:t>
      </w:r>
      <w:r>
        <w:rPr>
          <w:lang w:eastAsia="ko-KR"/>
        </w:rPr>
        <w:t xml:space="preserve">as described in </w:t>
      </w:r>
      <w:r>
        <w:t>clause 5.2.2.3 of 3GPP TS 29.503 [</w:t>
      </w:r>
      <w:r w:rsidR="00A677BB">
        <w:t>20</w:t>
      </w:r>
      <w:r>
        <w:t>]</w:t>
      </w:r>
      <w:r w:rsidRPr="005D620A">
        <w:rPr>
          <w:lang w:eastAsia="ko-KR"/>
        </w:rPr>
        <w:t>.</w:t>
      </w:r>
    </w:p>
    <w:p w14:paraId="63141EA6" w14:textId="7B9D30B5" w:rsidR="00F056BA" w:rsidRDefault="007757DB" w:rsidP="007757DB">
      <w:r w:rsidRPr="00FB1708">
        <w:t xml:space="preserve">If the DCCF determines that the </w:t>
      </w:r>
      <w:r>
        <w:t xml:space="preserve">updated </w:t>
      </w:r>
      <w:r w:rsidRPr="00FB1708">
        <w:t xml:space="preserve">subscription can already be served (without requiring further interactions with </w:t>
      </w:r>
      <w:r>
        <w:t>the data sources</w:t>
      </w:r>
      <w:r w:rsidRPr="00FB1708">
        <w:t xml:space="preserve">) or a successful response from the </w:t>
      </w:r>
      <w:r>
        <w:t>data source(s)</w:t>
      </w:r>
      <w:r w:rsidRPr="00FB1708">
        <w:t xml:space="preserve"> is received for the creation or modification of subscription(s) to serve this subscription, the DCCF shall</w:t>
      </w:r>
      <w:r>
        <w:t>:</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62767BDE" w:rsidR="00F056BA" w:rsidRDefault="00F056BA" w:rsidP="00F056BA">
      <w:r>
        <w:t>If the DCCF successfully update</w:t>
      </w:r>
      <w:r w:rsidR="007757DB">
        <w:t>d</w:t>
      </w:r>
      <w:r>
        <w:t xml:space="preserve"> </w:t>
      </w:r>
      <w:r w:rsidR="007757DB">
        <w:t>the</w:t>
      </w:r>
      <w:r>
        <w:t xml:space="preserve"> "Individual DCCF Data Subscription" resource, </w:t>
      </w:r>
      <w:r w:rsidR="007757DB">
        <w:t xml:space="preserve">the DCCF </w:t>
      </w:r>
      <w:r>
        <w:t>shall respond with:</w:t>
      </w:r>
    </w:p>
    <w:p w14:paraId="1254D96A" w14:textId="11B64779" w:rsidR="00F056BA" w:rsidRDefault="00F056BA" w:rsidP="00F056BA">
      <w:pPr>
        <w:pStyle w:val="B1"/>
      </w:pPr>
      <w:r>
        <w:t>a)</w:t>
      </w:r>
      <w:r>
        <w:tab/>
        <w:t xml:space="preserve">HTTP "200 OK" status code with the message body containing a representation of the updated subscription, as shown in figure 4.2.2.2.5-1, step 2a; </w:t>
      </w:r>
      <w:r w:rsidR="004C2939" w:rsidRPr="002853C4">
        <w:t xml:space="preserve">If an immediate reporting indication is provided in the subscription, the </w:t>
      </w:r>
      <w:r w:rsidR="004C2939">
        <w:t>DCC</w:t>
      </w:r>
      <w:r w:rsidR="004C2939" w:rsidRPr="002853C4">
        <w:t>F shall include the reports of the events subscribed, if available, in the HTTP P</w:t>
      </w:r>
      <w:r w:rsidR="004C2939">
        <w:t>U</w:t>
      </w:r>
      <w:r w:rsidR="004C2939" w:rsidRPr="002853C4">
        <w:t>T response</w:t>
      </w:r>
      <w:r w:rsidR="004C2939">
        <w:t xml:space="preserve"> within the "dataSub" attribute, or, potentiallyE within the "immReport" attribute, if the DataAnaCollect feature is supported;</w:t>
      </w:r>
      <w:r w:rsidR="00321260">
        <w:t xml:space="preserve"> </w:t>
      </w:r>
      <w:r>
        <w:t>or</w:t>
      </w:r>
    </w:p>
    <w:p w14:paraId="5C256E47" w14:textId="77777777" w:rsidR="00F056BA" w:rsidRDefault="00F056BA" w:rsidP="00F056BA">
      <w:pPr>
        <w:pStyle w:val="B1"/>
      </w:pPr>
      <w:r>
        <w:t>b)</w:t>
      </w:r>
      <w:r>
        <w:tab/>
        <w:t xml:space="preserve">HTTP "204 No Content" status code, as shown in figure 4.2.2.2.5-1, step 2b. </w:t>
      </w:r>
    </w:p>
    <w:p w14:paraId="4D65AECF" w14:textId="77777777" w:rsidR="00D96341" w:rsidRDefault="00D96341" w:rsidP="00D96341">
      <w:pPr>
        <w:rPr>
          <w:rFonts w:eastAsia="宋体"/>
          <w:noProof/>
          <w:lang w:eastAsia="zh-CN"/>
        </w:rPr>
      </w:pPr>
      <w:r w:rsidRPr="00777CF6">
        <w:rPr>
          <w:rFonts w:eastAsia="宋体"/>
          <w:noProof/>
        </w:rPr>
        <w:t xml:space="preserve">When the </w:t>
      </w:r>
      <w:r>
        <w:rPr>
          <w:rFonts w:eastAsia="宋体"/>
          <w:noProof/>
        </w:rPr>
        <w:t>notification flag</w:t>
      </w:r>
      <w:r>
        <w:rPr>
          <w:rFonts w:eastAsia="宋体"/>
          <w:noProof/>
          <w:lang w:eastAsia="zh-CN"/>
        </w:rPr>
        <w:t xml:space="preserve"> of the "dataSub" attribute (</w:t>
      </w:r>
      <w:r>
        <w:rPr>
          <w:rFonts w:eastAsia="宋体"/>
          <w:noProof/>
        </w:rPr>
        <w:t xml:space="preserve">e.g. the </w:t>
      </w:r>
      <w:r w:rsidRPr="00777CF6">
        <w:rPr>
          <w:rFonts w:eastAsia="宋体"/>
        </w:rPr>
        <w:t>"</w:t>
      </w:r>
      <w:r w:rsidRPr="00777CF6">
        <w:rPr>
          <w:rFonts w:eastAsia="宋体"/>
          <w:noProof/>
          <w:lang w:eastAsia="zh-CN"/>
        </w:rPr>
        <w:t xml:space="preserve">notifFlag" attribute </w:t>
      </w:r>
      <w:r>
        <w:rPr>
          <w:rFonts w:eastAsia="宋体"/>
          <w:noProof/>
          <w:lang w:eastAsia="zh-CN"/>
        </w:rPr>
        <w:t xml:space="preserve">within the "eventsRepInfo" attribute in the case of AF events) </w:t>
      </w:r>
      <w:r w:rsidRPr="00777CF6">
        <w:rPr>
          <w:rFonts w:eastAsia="宋体"/>
          <w:noProof/>
          <w:lang w:eastAsia="zh-CN"/>
        </w:rPr>
        <w:t xml:space="preserve">is included in the request with the value </w:t>
      </w:r>
      <w:r w:rsidRPr="00777CF6">
        <w:rPr>
          <w:rFonts w:eastAsia="宋体"/>
          <w:noProof/>
        </w:rPr>
        <w:t>"DEACTIVATE"</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F shall mute the event notification and store the available events</w:t>
      </w:r>
      <w:r>
        <w:rPr>
          <w:noProof/>
          <w:lang w:eastAsia="zh-CN"/>
        </w:rPr>
        <w:t xml:space="preserve"> until the NF service consumer requests to retrieve them by setting the notification flag attribute to "RETRIEVAL" or until a muting exception occurs (e.g. full buffer). When a muting exception occurs, if the </w:t>
      </w:r>
      <w:r>
        <w:rPr>
          <w:noProof/>
        </w:rPr>
        <w:t xml:space="preserve">EnhDataMgmt feature is supported, </w:t>
      </w:r>
      <w:r>
        <w:rPr>
          <w:noProof/>
          <w:lang w:eastAsia="zh-CN"/>
        </w:rPr>
        <w:t xml:space="preserve">the DCCF may consider the contents of the muting instructions of the "dataSub" attribute (if provided; e.g. the "notifFlagInstruct" attribute </w:t>
      </w:r>
      <w:r>
        <w:rPr>
          <w:rFonts w:eastAsia="宋体"/>
          <w:noProof/>
          <w:lang w:eastAsia="zh-CN"/>
        </w:rPr>
        <w:t>within the "eventsRepInfo" attribute in the case of AF events</w:t>
      </w:r>
      <w:r>
        <w:rPr>
          <w:noProof/>
          <w:lang w:eastAsia="zh-CN"/>
        </w:rPr>
        <w:t>) and/or local configuration to determine its actions</w:t>
      </w:r>
      <w:r w:rsidRPr="00777CF6">
        <w:rPr>
          <w:rFonts w:eastAsia="宋体"/>
          <w:noProof/>
          <w:lang w:eastAsia="zh-CN"/>
        </w:rPr>
        <w:t xml:space="preserve">; if </w:t>
      </w:r>
      <w:r>
        <w:rPr>
          <w:rFonts w:eastAsia="宋体"/>
          <w:noProof/>
          <w:lang w:eastAsia="zh-CN"/>
        </w:rPr>
        <w:t xml:space="preserve">the notification flag </w:t>
      </w:r>
      <w:r w:rsidRPr="00777CF6">
        <w:rPr>
          <w:rFonts w:eastAsia="宋体"/>
          <w:noProof/>
          <w:lang w:eastAsia="zh-CN"/>
        </w:rPr>
        <w:t xml:space="preserve">is set to the value </w:t>
      </w:r>
      <w:r w:rsidRPr="00777CF6">
        <w:rPr>
          <w:rFonts w:eastAsia="宋体"/>
          <w:noProof/>
        </w:rPr>
        <w:t>"RETRIEVAL"</w:t>
      </w:r>
      <w:r w:rsidRPr="00777CF6">
        <w:rPr>
          <w:rFonts w:eastAsia="宋体"/>
          <w:noProof/>
          <w:lang w:eastAsia="zh-CN"/>
        </w:rPr>
        <w:t xml:space="preserve">, the </w:t>
      </w:r>
      <w:r>
        <w:rPr>
          <w:rFonts w:eastAsia="宋体"/>
          <w:noProof/>
          <w:lang w:eastAsia="zh-CN"/>
        </w:rPr>
        <w:t>DCC</w:t>
      </w:r>
      <w:r w:rsidRPr="00777CF6">
        <w:rPr>
          <w:rFonts w:eastAsia="宋体"/>
          <w:noProof/>
          <w:lang w:eastAsia="zh-CN"/>
        </w:rPr>
        <w:t xml:space="preserve">F shall send the stored events to the NF service consumer, mute the event notification again and store available events; if </w:t>
      </w:r>
      <w:r>
        <w:rPr>
          <w:rFonts w:eastAsia="宋体"/>
          <w:noProof/>
          <w:lang w:eastAsia="zh-CN"/>
        </w:rPr>
        <w:t xml:space="preserve">the notification flag </w:t>
      </w:r>
      <w:r w:rsidRPr="00777CF6">
        <w:rPr>
          <w:rFonts w:eastAsia="宋体"/>
          <w:noProof/>
          <w:lang w:eastAsia="zh-CN"/>
        </w:rPr>
        <w:t xml:space="preserve">is set to the value "ACTIVATE" and the event notifications are muted (due to a previously received "DECATIVATE" value), the </w:t>
      </w:r>
      <w:r>
        <w:rPr>
          <w:rFonts w:eastAsia="宋体"/>
          <w:noProof/>
          <w:lang w:eastAsia="zh-CN"/>
        </w:rPr>
        <w:t>DCC</w:t>
      </w:r>
      <w:r w:rsidRPr="00777CF6">
        <w:rPr>
          <w:rFonts w:eastAsia="宋体"/>
          <w:noProof/>
          <w:lang w:eastAsia="zh-CN"/>
        </w:rPr>
        <w:t>F shall unmute the event notification, i.e. start sending again notifications for available events.</w:t>
      </w:r>
    </w:p>
    <w:p w14:paraId="2E6AAC6D" w14:textId="252A74E5" w:rsidR="00D96341" w:rsidRPr="00D96341" w:rsidRDefault="00D96341" w:rsidP="00F056BA">
      <w:r>
        <w:rPr>
          <w:noProof/>
        </w:rPr>
        <w:lastRenderedPageBreak/>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t>send an HTTP "403 Forbidden" error response including the "cause" attribute set to "MUTING_INSTR_NOT_ACCEPTED"</w:t>
      </w:r>
      <w:r w:rsidRPr="009720D5">
        <w:rPr>
          <w:noProof/>
          <w:lang w:eastAsia="zh-CN"/>
        </w:rPr>
        <w:t>.</w:t>
      </w:r>
    </w:p>
    <w:p w14:paraId="3674BF67" w14:textId="77777777" w:rsidR="00795382" w:rsidRDefault="00795382" w:rsidP="00795382">
      <w:r>
        <w:t xml:space="preserve">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t>
      </w:r>
      <w:r w:rsidRPr="00241F9E">
        <w:t xml:space="preserve">When more than one consumer </w:t>
      </w:r>
      <w:r>
        <w:t>has requested storage lifetime</w:t>
      </w:r>
      <w:r w:rsidRPr="00241F9E">
        <w:t xml:space="preserve"> for the same </w:t>
      </w:r>
      <w:r>
        <w:t>data</w:t>
      </w:r>
      <w:r w:rsidRPr="00241F9E">
        <w:t xml:space="preserve">, the </w:t>
      </w:r>
      <w:r>
        <w:t>s</w:t>
      </w:r>
      <w:r w:rsidRPr="00241F9E">
        <w:t xml:space="preserve">torage </w:t>
      </w:r>
      <w:r>
        <w:t>a</w:t>
      </w:r>
      <w:r w:rsidRPr="00241F9E">
        <w:t>pproach should be based on the longest requested storage lifetime.</w:t>
      </w:r>
    </w:p>
    <w:p w14:paraId="37DF9C99" w14:textId="77E36E9D" w:rsidR="00795382" w:rsidRDefault="00795382" w:rsidP="00795382">
      <w:pPr>
        <w:pStyle w:val="NO"/>
      </w:pPr>
      <w:r>
        <w:rPr>
          <w:lang w:eastAsia="ja-JP"/>
        </w:rPr>
        <w:t>NOTE </w:t>
      </w:r>
      <w:r w:rsidR="00777F9B">
        <w:rPr>
          <w:lang w:eastAsia="ja-JP"/>
        </w:rPr>
        <w:t>3</w:t>
      </w:r>
      <w:r>
        <w:rPr>
          <w:lang w:eastAsia="ja-JP"/>
        </w:rPr>
        <w:t>:</w:t>
      </w:r>
      <w:r>
        <w:rPr>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23049188" w14:textId="767ACD2F" w:rsidR="00F056BA" w:rsidRDefault="00F056BA" w:rsidP="00F056BA">
      <w:r>
        <w:t>If an error occurs when processing the HTTP PUT request, the DCCF shall send an HTTP error response as specified in clause 5.1.7.</w:t>
      </w:r>
    </w:p>
    <w:p w14:paraId="23FE69C1" w14:textId="066E5E98" w:rsidR="004B417A" w:rsidRDefault="004B417A" w:rsidP="00F056BA">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6D4EFB71" w14:textId="77777777" w:rsidR="00E60FE0" w:rsidRDefault="00C872B4">
      <w:pPr>
        <w:pStyle w:val="40"/>
      </w:pPr>
      <w:bookmarkStart w:id="201" w:name="_Toc510696595"/>
      <w:bookmarkStart w:id="202" w:name="_Toc35971387"/>
      <w:bookmarkStart w:id="203" w:name="_Toc67903511"/>
      <w:bookmarkStart w:id="204" w:name="_Toc73173218"/>
      <w:bookmarkStart w:id="205" w:name="_Toc96959788"/>
      <w:bookmarkStart w:id="206" w:name="_Toc129247495"/>
      <w:bookmarkStart w:id="207" w:name="_Toc164863235"/>
      <w:bookmarkStart w:id="208" w:name="_Toc192881165"/>
      <w:r>
        <w:t>4.2.2.3</w:t>
      </w:r>
      <w:r>
        <w:tab/>
      </w:r>
      <w:bookmarkEnd w:id="201"/>
      <w:bookmarkEnd w:id="202"/>
      <w:bookmarkEnd w:id="203"/>
      <w:r>
        <w:rPr>
          <w:lang w:eastAsia="ja-JP"/>
        </w:rPr>
        <w:t>Ndccf_DataManagement_Unsubscribe service operation</w:t>
      </w:r>
      <w:bookmarkEnd w:id="204"/>
      <w:bookmarkEnd w:id="205"/>
      <w:bookmarkEnd w:id="206"/>
      <w:bookmarkEnd w:id="207"/>
      <w:bookmarkEnd w:id="208"/>
    </w:p>
    <w:p w14:paraId="0A110EAC" w14:textId="77777777" w:rsidR="00E60FE0" w:rsidRDefault="00C872B4">
      <w:pPr>
        <w:pStyle w:val="50"/>
      </w:pPr>
      <w:bookmarkStart w:id="209" w:name="_Toc73173219"/>
      <w:bookmarkStart w:id="210" w:name="_Toc96959789"/>
      <w:bookmarkStart w:id="211" w:name="_Toc129247496"/>
      <w:bookmarkStart w:id="212" w:name="_Toc164863236"/>
      <w:bookmarkStart w:id="213" w:name="_Toc192881166"/>
      <w:r>
        <w:t>4.2.2.3.1</w:t>
      </w:r>
      <w:r>
        <w:tab/>
        <w:t>General</w:t>
      </w:r>
      <w:bookmarkEnd w:id="209"/>
      <w:bookmarkEnd w:id="210"/>
      <w:bookmarkEnd w:id="211"/>
      <w:bookmarkEnd w:id="212"/>
      <w:bookmarkEnd w:id="21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0"/>
      </w:pPr>
      <w:bookmarkStart w:id="214" w:name="_Toc73173220"/>
      <w:bookmarkStart w:id="215" w:name="_Toc96959790"/>
      <w:bookmarkStart w:id="216" w:name="_Toc129247497"/>
      <w:bookmarkStart w:id="217" w:name="_Toc164863237"/>
      <w:bookmarkStart w:id="218" w:name="_Toc192881167"/>
      <w:r>
        <w:t>4.2.2.3.2</w:t>
      </w:r>
      <w:r>
        <w:tab/>
      </w:r>
      <w:r w:rsidR="00125D8E" w:rsidRPr="0075140E">
        <w:t>Unsubscribe from analytics notifications</w:t>
      </w:r>
      <w:bookmarkEnd w:id="214"/>
      <w:bookmarkEnd w:id="215"/>
      <w:bookmarkEnd w:id="216"/>
      <w:bookmarkEnd w:id="217"/>
      <w:bookmarkEnd w:id="218"/>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2" type="#_x0000_t75" style="width:453.75pt;height:149.65pt" o:ole="">
            <v:imagedata r:id="rId25" o:title=""/>
          </v:shape>
          <o:OLEObject Type="Embed" ProgID="Visio.Drawing.15" ShapeID="_x0000_i1032" DrawAspect="Content" ObjectID="_1806326292" r:id="rId26"/>
        </w:object>
      </w:r>
    </w:p>
    <w:p w14:paraId="02E6BCFD" w14:textId="3FE60AA8" w:rsidR="00FF3D51" w:rsidRDefault="00EE75E4" w:rsidP="00FF3D51">
      <w:pPr>
        <w:pStyle w:val="TF"/>
      </w:pPr>
      <w:r>
        <w:t>Figure </w:t>
      </w:r>
      <w:r w:rsidR="00FF3D51">
        <w:t>4.2.2.3.2-1: NF service consumer unsubscribes from analytics notifications</w:t>
      </w:r>
    </w:p>
    <w:p w14:paraId="68ECEEB4" w14:textId="532FB3F3"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w:t>
      </w:r>
      <w:r w:rsidR="005E2923" w:rsidRPr="0016155A">
        <w:t>&lt;apiVersion&gt;</w:t>
      </w:r>
      <w:r>
        <w:t>/analytics-subscriptions/{subscriptionId}"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635B7088" w:rsidR="00FF3D51" w:rsidRDefault="00FF3D51" w:rsidP="00FF3D51">
      <w:r>
        <w:t>Upon the reception of an HTTP DELETE request with "{apiRoot}/ndccf-datamanagement/</w:t>
      </w:r>
      <w:r w:rsidR="005E2923" w:rsidRPr="0016155A">
        <w:t>&lt;apiVersion&gt;</w:t>
      </w:r>
      <w:r>
        <w:t xml:space="preserve">/analytics-subscriptions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45F8F330" w:rsidR="00FF3D51" w:rsidRDefault="00FF3D51" w:rsidP="00FF3D51">
      <w:r>
        <w:lastRenderedPageBreak/>
        <w:t xml:space="preserve">If errors occur when processing the HTTP DELETE request, the DCCF shall send an HTTP error response as specified in </w:t>
      </w:r>
      <w:r w:rsidR="00D27D7C">
        <w:t>clause</w:t>
      </w:r>
      <w:r>
        <w:t> 5.1.7.</w:t>
      </w:r>
    </w:p>
    <w:p w14:paraId="49B54B86" w14:textId="62594166" w:rsidR="00CD72BD" w:rsidRPr="0075140E" w:rsidRDefault="00CD72BD"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2A8D42A" w14:textId="77777777" w:rsidR="00FF3D51" w:rsidRDefault="00FF3D51" w:rsidP="00FF3D51">
      <w:pPr>
        <w:pStyle w:val="50"/>
      </w:pPr>
      <w:bookmarkStart w:id="219" w:name="_Toc96959791"/>
      <w:bookmarkStart w:id="220" w:name="_Toc129247498"/>
      <w:bookmarkStart w:id="221" w:name="_Toc164863238"/>
      <w:bookmarkStart w:id="222" w:name="_Toc192881168"/>
      <w:r>
        <w:t>4.2.2.3.3</w:t>
      </w:r>
      <w:r>
        <w:tab/>
        <w:t>Unsubscribe from data notifications</w:t>
      </w:r>
      <w:bookmarkEnd w:id="219"/>
      <w:bookmarkEnd w:id="220"/>
      <w:bookmarkEnd w:id="221"/>
      <w:bookmarkEnd w:id="222"/>
    </w:p>
    <w:p w14:paraId="33E964AE" w14:textId="39361AC5" w:rsidR="00E302E0" w:rsidRDefault="00FF3D51" w:rsidP="00E302E0">
      <w:pPr>
        <w:pStyle w:val="TH"/>
      </w:pPr>
      <w:r>
        <w:t>Figure 4.2.2.3.3-1 shows a scenario where the NF service consumer sends a request to the DCCF to unsubscribe</w:t>
      </w:r>
      <w:r>
        <w:rPr>
          <w:rFonts w:eastAsia="Batang"/>
        </w:rPr>
        <w:t xml:space="preserve"> </w:t>
      </w:r>
      <w:r>
        <w:t>from data notifications.</w:t>
      </w:r>
    </w:p>
    <w:p w14:paraId="4C063EC0" w14:textId="6BADC2A4" w:rsidR="00FF3D51" w:rsidRDefault="00BE60B6" w:rsidP="006C5435">
      <w:pPr>
        <w:pStyle w:val="TH"/>
        <w:rPr>
          <w:lang w:eastAsia="zh-CN"/>
        </w:rPr>
      </w:pPr>
      <w:r>
        <w:rPr>
          <w:rFonts w:eastAsia="宋体"/>
        </w:rPr>
        <w:object w:dxaOrig="9075" w:dyaOrig="3015" w14:anchorId="64F73449">
          <v:shape id="_x0000_i1033" type="#_x0000_t75" style="width:453pt;height:150.75pt" o:ole="">
            <v:imagedata r:id="rId27" o:title=""/>
          </v:shape>
          <o:OLEObject Type="Embed" ProgID="Visio.Drawing.15" ShapeID="_x0000_i1033" DrawAspect="Content" ObjectID="_1806326293" r:id="rId28"/>
        </w:object>
      </w:r>
    </w:p>
    <w:p w14:paraId="26A2272A" w14:textId="04110DEF" w:rsidR="00FF3D51" w:rsidRDefault="00EE75E4" w:rsidP="00FF3D51">
      <w:pPr>
        <w:pStyle w:val="TF"/>
      </w:pPr>
      <w:r>
        <w:t>Figure </w:t>
      </w:r>
      <w:r w:rsidR="00FF3D51">
        <w:t xml:space="preserve">4.2.2.3.3-1: </w:t>
      </w:r>
      <w:r w:rsidR="00BE60B6">
        <w:t>NF service consumer</w:t>
      </w:r>
      <w:r w:rsidR="00FF3D51">
        <w:t xml:space="preserve"> unsubscribes from data notifications</w:t>
      </w:r>
    </w:p>
    <w:p w14:paraId="35C540D0" w14:textId="2B2CBA8F" w:rsidR="00FF3D51" w:rsidRDefault="00FF3D51" w:rsidP="00FF3D51">
      <w:r>
        <w:t xml:space="preserve">The </w:t>
      </w:r>
      <w:r w:rsidR="00041825">
        <w:t>NF service consumer</w:t>
      </w:r>
      <w:r>
        <w:t xml:space="preserve"> shall invoke the Ndccf_DataManagement_Unsubscribe service operation to unsubscribe to data notifications. The </w:t>
      </w:r>
      <w:r w:rsidR="00041825">
        <w:t>NF service consumer</w:t>
      </w:r>
      <w:r>
        <w:t xml:space="preserve"> shall send an HTTP DELETE request with "{apiRoot}/ndccf-datamanagement/</w:t>
      </w:r>
      <w:r w:rsidR="003C43E3" w:rsidRPr="0016155A">
        <w:t>&lt;apiVersion&gt;</w:t>
      </w:r>
      <w:r>
        <w:t>/data-subscriptions/{subscriptionId}" as Resource URI representing an "Individual DCCF Data Subscription" resource, as shown in figure 4.2.2.3.3-1, step 1, where "{subscriptionId}" is the identifier of the existing data subscription that is to be deleted.</w:t>
      </w:r>
    </w:p>
    <w:p w14:paraId="6B543B22" w14:textId="3CDEABFF" w:rsidR="00FF3D51" w:rsidRDefault="00FF3D51" w:rsidP="00FF3D51">
      <w:r>
        <w:t>Upon the reception of an HTTP DELETE request with "{apiRoot}/ndccf-datamanagement/</w:t>
      </w:r>
      <w:r w:rsidR="003C43E3" w:rsidRPr="0016155A">
        <w:t>&lt;apiVersion&gt;</w:t>
      </w:r>
      <w:r>
        <w:t xml:space="preserve">/data-subscriptions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3795AC1D" w14:textId="6DFDCACD" w:rsidR="00171297" w:rsidRDefault="00FF3D51" w:rsidP="00FF3D51">
      <w:pPr>
        <w:pStyle w:val="B1"/>
      </w:pPr>
      <w:r>
        <w:t>-</w:t>
      </w:r>
      <w:r>
        <w:tab/>
      </w:r>
      <w:r w:rsidR="00171297">
        <w:t xml:space="preserve">respond to the </w:t>
      </w:r>
      <w:r w:rsidR="00E946B4">
        <w:t>NF service consumer</w:t>
      </w:r>
      <w:r w:rsidR="00171297">
        <w:t>:</w:t>
      </w:r>
    </w:p>
    <w:p w14:paraId="3F920A07" w14:textId="7A7B9AA8" w:rsidR="00171297" w:rsidRPr="00171297" w:rsidRDefault="00171297" w:rsidP="00171297">
      <w:pPr>
        <w:pStyle w:val="B2"/>
        <w:rPr>
          <w:rFonts w:eastAsia="宋体"/>
        </w:rPr>
      </w:pPr>
      <w:r w:rsidRPr="00171297">
        <w:rPr>
          <w:rFonts w:eastAsia="宋体"/>
        </w:rPr>
        <w:t>-</w:t>
      </w:r>
      <w:r w:rsidRPr="00171297">
        <w:rPr>
          <w:rFonts w:eastAsia="宋体"/>
        </w:rPr>
        <w:tab/>
      </w:r>
      <w:r w:rsidR="00FF3D51" w:rsidRPr="00171297">
        <w:rPr>
          <w:rFonts w:eastAsia="宋体"/>
        </w:rPr>
        <w:t>with HTTP "204 No Content" status</w:t>
      </w:r>
      <w:r w:rsidRPr="00171297">
        <w:rPr>
          <w:rFonts w:eastAsia="宋体"/>
        </w:rPr>
        <w:t xml:space="preserve"> code if the "EnhDataMgmt" feature is not supported or no stored unsent data events to be included in the response; or</w:t>
      </w:r>
    </w:p>
    <w:p w14:paraId="19666ACD" w14:textId="6097786C" w:rsidR="00FF3D51" w:rsidRPr="00171297" w:rsidRDefault="00171297" w:rsidP="00171297">
      <w:pPr>
        <w:pStyle w:val="B2"/>
        <w:rPr>
          <w:rFonts w:eastAsia="宋体"/>
        </w:rPr>
      </w:pPr>
      <w:r w:rsidRPr="00171297">
        <w:rPr>
          <w:rFonts w:eastAsia="宋体"/>
        </w:rPr>
        <w:t>-</w:t>
      </w:r>
      <w:r w:rsidRPr="00171297">
        <w:rPr>
          <w:rFonts w:eastAsia="宋体"/>
        </w:rPr>
        <w:tab/>
        <w:t>with HTTP "200 OK" status code if the "EnhDataMgmt" feature is supported and including the stored unsent data events in the NdccfDataSubscriptionNotification data type in the response</w:t>
      </w:r>
      <w:r w:rsidR="00FF3D51" w:rsidRPr="00171297">
        <w:rPr>
          <w:rFonts w:eastAsia="宋体"/>
        </w:rPr>
        <w:t>.</w:t>
      </w:r>
    </w:p>
    <w:p w14:paraId="091C02B5" w14:textId="45791FE4" w:rsidR="00FF3D51" w:rsidRDefault="00FF3D51" w:rsidP="00FF3D51">
      <w:r>
        <w:t xml:space="preserve">If errors occur when processing the HTTP DELETE request, the DCCF shall send an HTTP error response as specified in </w:t>
      </w:r>
      <w:r w:rsidR="00D27D7C">
        <w:t>clause</w:t>
      </w:r>
      <w:r>
        <w:t> 5.1.7.</w:t>
      </w:r>
    </w:p>
    <w:p w14:paraId="1EEB9C38" w14:textId="0A2F4ED0" w:rsidR="007C2DB1" w:rsidRPr="00FF3D51" w:rsidRDefault="007C2DB1" w:rsidP="00FF3D51">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34EC5B62" w14:textId="77777777" w:rsidR="00E60FE0" w:rsidRDefault="00C872B4">
      <w:pPr>
        <w:pStyle w:val="40"/>
        <w:rPr>
          <w:lang w:eastAsia="ja-JP"/>
        </w:rPr>
      </w:pPr>
      <w:bookmarkStart w:id="223" w:name="_Toc73173221"/>
      <w:bookmarkStart w:id="224" w:name="_Toc96959792"/>
      <w:bookmarkStart w:id="225" w:name="_Toc129247499"/>
      <w:bookmarkStart w:id="226" w:name="_Toc164863239"/>
      <w:bookmarkStart w:id="227" w:name="_Toc192881169"/>
      <w:r>
        <w:t>4.2.2.4</w:t>
      </w:r>
      <w:r>
        <w:tab/>
      </w:r>
      <w:r>
        <w:rPr>
          <w:lang w:eastAsia="ja-JP"/>
        </w:rPr>
        <w:t>Ndccf_DataManagement_Notify service operation</w:t>
      </w:r>
      <w:bookmarkEnd w:id="223"/>
      <w:bookmarkEnd w:id="224"/>
      <w:bookmarkEnd w:id="225"/>
      <w:bookmarkEnd w:id="226"/>
      <w:bookmarkEnd w:id="227"/>
    </w:p>
    <w:p w14:paraId="6A7A8183" w14:textId="77777777" w:rsidR="00E60FE0" w:rsidRDefault="00C872B4">
      <w:pPr>
        <w:pStyle w:val="50"/>
      </w:pPr>
      <w:bookmarkStart w:id="228" w:name="_Toc73173222"/>
      <w:bookmarkStart w:id="229" w:name="_Toc96959793"/>
      <w:bookmarkStart w:id="230" w:name="_Toc129247500"/>
      <w:bookmarkStart w:id="231" w:name="_Toc164863240"/>
      <w:bookmarkStart w:id="232" w:name="_Toc192881170"/>
      <w:r>
        <w:t>4.2.2.4.1</w:t>
      </w:r>
      <w:r>
        <w:tab/>
        <w:t>General</w:t>
      </w:r>
      <w:bookmarkEnd w:id="228"/>
      <w:bookmarkEnd w:id="229"/>
      <w:bookmarkEnd w:id="230"/>
      <w:bookmarkEnd w:id="231"/>
      <w:bookmarkEnd w:id="232"/>
    </w:p>
    <w:p w14:paraId="78C7604B" w14:textId="26A5645A"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r w:rsidR="00D46846">
        <w:rPr>
          <w:lang w:eastAsia="zh-CN"/>
        </w:rPr>
        <w:t xml:space="preserve"> or notify NF service consumers about </w:t>
      </w:r>
      <w:r w:rsidR="00D46846">
        <w:t xml:space="preserve">the </w:t>
      </w:r>
      <w:r w:rsidR="00D46846">
        <w:rPr>
          <w:lang w:eastAsia="ko-KR"/>
        </w:rPr>
        <w:t>successful data subscription transfer</w:t>
      </w:r>
      <w:r>
        <w:rPr>
          <w:lang w:eastAsia="zh-CN"/>
        </w:rPr>
        <w:t>.</w:t>
      </w:r>
    </w:p>
    <w:p w14:paraId="13C6180E" w14:textId="77777777" w:rsidR="00E60FE0" w:rsidRDefault="00C872B4">
      <w:pPr>
        <w:pStyle w:val="50"/>
      </w:pPr>
      <w:bookmarkStart w:id="233" w:name="_Toc73173223"/>
      <w:bookmarkStart w:id="234" w:name="_Toc96959794"/>
      <w:bookmarkStart w:id="235" w:name="_Toc129247501"/>
      <w:bookmarkStart w:id="236" w:name="_Toc164863241"/>
      <w:bookmarkStart w:id="237" w:name="_Toc192881171"/>
      <w:r>
        <w:lastRenderedPageBreak/>
        <w:t>4.2.2.4.2</w:t>
      </w:r>
      <w:r>
        <w:tab/>
      </w:r>
      <w:r w:rsidR="002B08C2">
        <w:t>Notification about subscribed analytics</w:t>
      </w:r>
      <w:bookmarkEnd w:id="233"/>
      <w:bookmarkEnd w:id="234"/>
      <w:bookmarkEnd w:id="235"/>
      <w:bookmarkEnd w:id="236"/>
      <w:bookmarkEnd w:id="237"/>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0654D771" w14:textId="64A1F47E" w:rsidR="0097285B" w:rsidRPr="002760A2" w:rsidRDefault="0097285B" w:rsidP="00666FFF">
      <w:pPr>
        <w:pStyle w:val="TH"/>
        <w:rPr>
          <w:lang w:eastAsia="zh-CN"/>
        </w:rPr>
      </w:pPr>
      <w:r>
        <w:rPr>
          <w:noProof/>
          <w:lang w:val="en-US" w:eastAsia="zh-CN"/>
        </w:rPr>
        <mc:AlternateContent>
          <mc:Choice Requires="wpc">
            <w:drawing>
              <wp:inline distT="0" distB="0" distL="0" distR="0" wp14:anchorId="39169A09" wp14:editId="303BC539">
                <wp:extent cx="6083300" cy="1682750"/>
                <wp:effectExtent l="0" t="0" r="3175" b="3175"/>
                <wp:docPr id="153" name="画布 153"/>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29" name="Rectangle 32"/>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0" name="Rectangle 33"/>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1" name="Rectangle 34"/>
                        <wps:cNvSpPr>
                          <a:spLocks noChangeArrowheads="1"/>
                        </wps:cNvSpPr>
                        <wps:spPr bwMode="auto">
                          <a:xfrm>
                            <a:off x="99000" y="221607"/>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991EBE" w14:textId="77777777" w:rsidR="001C763A" w:rsidRDefault="001C763A" w:rsidP="0097285B">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32" name="Rectangle 35"/>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3" name="Rectangle 36"/>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34" name="Rectangle 37"/>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C4A5387" w14:textId="77777777" w:rsidR="001C763A" w:rsidRDefault="001C763A" w:rsidP="0097285B">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35" name="Freeform 38"/>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6" name="Freeform 39"/>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37" name="Line 40"/>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38" name="Freeform 41"/>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9" name="Rectangle 42"/>
                        <wps:cNvSpPr>
                          <a:spLocks noChangeArrowheads="1"/>
                        </wps:cNvSpPr>
                        <wps:spPr bwMode="auto">
                          <a:xfrm>
                            <a:off x="2130400" y="840125"/>
                            <a:ext cx="1520800" cy="194906"/>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43"/>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409C21" w14:textId="77777777" w:rsidR="001C763A" w:rsidRDefault="001C763A" w:rsidP="0097285B">
                              <w:r>
                                <w:rPr>
                                  <w:rFonts w:ascii="Arial" w:hAnsi="Arial" w:cs="Arial"/>
                                  <w:color w:val="000000"/>
                                  <w:sz w:val="24"/>
                                  <w:szCs w:val="24"/>
                                  <w:lang w:val="en-US"/>
                                </w:rPr>
                                <w:t>1</w:t>
                              </w:r>
                            </w:p>
                          </w:txbxContent>
                        </wps:txbx>
                        <wps:bodyPr rot="0" vert="horz" wrap="none" lIns="0" tIns="0" rIns="0" bIns="0" anchor="t" anchorCtr="0" upright="1">
                          <a:spAutoFit/>
                        </wps:bodyPr>
                      </wps:wsp>
                      <wps:wsp>
                        <wps:cNvPr id="141" name="Rectangle 44"/>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7D0D924"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2" name="Rectangle 45"/>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97FDD40" w14:textId="77777777" w:rsidR="001C763A" w:rsidRDefault="001C763A" w:rsidP="0097285B">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43" name="Rectangle 46"/>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3D0E02" w14:textId="77777777" w:rsidR="001C763A" w:rsidRDefault="001C763A" w:rsidP="0097285B">
                              <w:r>
                                <w:rPr>
                                  <w:rFonts w:ascii="Arial" w:hAnsi="Arial" w:cs="Arial"/>
                                  <w:color w:val="000000"/>
                                  <w:sz w:val="24"/>
                                  <w:szCs w:val="24"/>
                                  <w:lang w:val="en-US"/>
                                </w:rPr>
                                <w:t>{</w:t>
                              </w:r>
                            </w:p>
                          </w:txbxContent>
                        </wps:txbx>
                        <wps:bodyPr rot="0" vert="horz" wrap="none" lIns="0" tIns="0" rIns="0" bIns="0" anchor="t" anchorCtr="0" upright="1">
                          <a:spAutoFit/>
                        </wps:bodyPr>
                      </wps:wsp>
                      <wps:wsp>
                        <wps:cNvPr id="144" name="Rectangle 47"/>
                        <wps:cNvSpPr>
                          <a:spLocks noChangeArrowheads="1"/>
                        </wps:cNvSpPr>
                        <wps:spPr bwMode="auto">
                          <a:xfrm>
                            <a:off x="2811700" y="848325"/>
                            <a:ext cx="762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B642A0" w14:textId="77777777" w:rsidR="001C763A" w:rsidRDefault="001C763A" w:rsidP="0097285B">
                              <w:r>
                                <w:rPr>
                                  <w:rFonts w:ascii="Arial" w:hAnsi="Arial" w:cs="Arial"/>
                                  <w:color w:val="000000"/>
                                  <w:sz w:val="24"/>
                                  <w:szCs w:val="24"/>
                                  <w:lang w:val="en-US"/>
                                </w:rPr>
                                <w:t>anaNotifUri</w:t>
                              </w:r>
                            </w:p>
                          </w:txbxContent>
                        </wps:txbx>
                        <wps:bodyPr rot="0" vert="horz" wrap="none" lIns="0" tIns="0" rIns="0" bIns="0" anchor="t" anchorCtr="0" upright="1">
                          <a:spAutoFit/>
                        </wps:bodyPr>
                      </wps:wsp>
                      <wps:wsp>
                        <wps:cNvPr id="145" name="Rectangle 48"/>
                        <wps:cNvSpPr>
                          <a:spLocks noChangeArrowheads="1"/>
                        </wps:cNvSpPr>
                        <wps:spPr bwMode="auto">
                          <a:xfrm>
                            <a:off x="3575000" y="848325"/>
                            <a:ext cx="514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BA8143E"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46" name="Line 49"/>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47" name="Freeform 50"/>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8" name="Rectangle 51"/>
                        <wps:cNvSpPr>
                          <a:spLocks noChangeArrowheads="1"/>
                        </wps:cNvSpPr>
                        <wps:spPr bwMode="auto">
                          <a:xfrm>
                            <a:off x="18186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9" name="Rectangle 52"/>
                        <wps:cNvSpPr>
                          <a:spLocks noChangeArrowheads="1"/>
                        </wps:cNvSpPr>
                        <wps:spPr bwMode="auto">
                          <a:xfrm>
                            <a:off x="18230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F740BEE" w14:textId="77777777" w:rsidR="001C763A" w:rsidRDefault="001C763A" w:rsidP="0097285B">
                              <w:r>
                                <w:rPr>
                                  <w:rFonts w:ascii="Arial" w:hAnsi="Arial" w:cs="Arial"/>
                                  <w:color w:val="000000"/>
                                  <w:sz w:val="24"/>
                                  <w:szCs w:val="24"/>
                                  <w:lang w:val="en-US"/>
                                </w:rPr>
                                <w:t>2</w:t>
                              </w:r>
                            </w:p>
                          </w:txbxContent>
                        </wps:txbx>
                        <wps:bodyPr rot="0" vert="horz" wrap="none" lIns="0" tIns="0" rIns="0" bIns="0" anchor="t" anchorCtr="0" upright="1">
                          <a:spAutoFit/>
                        </wps:bodyPr>
                      </wps:wsp>
                      <wps:wsp>
                        <wps:cNvPr id="150" name="Rectangle 53"/>
                        <wps:cNvSpPr>
                          <a:spLocks noChangeArrowheads="1"/>
                        </wps:cNvSpPr>
                        <wps:spPr bwMode="auto">
                          <a:xfrm>
                            <a:off x="19075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B6E546" w14:textId="77777777" w:rsidR="001C763A" w:rsidRDefault="001C763A" w:rsidP="0097285B">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51" name="Rectangle 54"/>
                        <wps:cNvSpPr>
                          <a:spLocks noChangeArrowheads="1"/>
                        </wps:cNvSpPr>
                        <wps:spPr bwMode="auto">
                          <a:xfrm>
                            <a:off x="19926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063F315" w14:textId="77777777" w:rsidR="001C763A" w:rsidRDefault="001C763A" w:rsidP="0097285B">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52" name="Rectangle 55"/>
                        <wps:cNvSpPr>
                          <a:spLocks noChangeArrowheads="1"/>
                        </wps:cNvSpPr>
                        <wps:spPr bwMode="auto">
                          <a:xfrm>
                            <a:off x="2289100" y="1190635"/>
                            <a:ext cx="16352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63614ED" w14:textId="77777777" w:rsidR="001C763A" w:rsidRDefault="001C763A" w:rsidP="0097285B">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39169A09" id="画布 153"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YdVzcMA&#10;AADcAAAADwAAAGRycy9kb3ducmV2LnhtbERPTWvCQBC9C/0PyxR6091aDTW6CaUQKKiHaqHXITsm&#10;wexsml1j+u/dQsHbPN7nbPLRtmKg3jeONTzPFAji0pmGKw1fx2L6CsIHZIOtY9LwSx7y7GGywdS4&#10;K3/ScAiViCHsU9RQh9ClUvqyJot+5jriyJ1cbzFE2FfS9HiN4baVc6USabHh2FBjR+81lefDxWrA&#10;ZGF+9qeX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YdVzcMAAADcAAAADwAAAAAAAAAAAAAAAACYAgAAZHJzL2Rv&#10;d25yZXYueG1sUEsFBgAAAAAEAAQA9QAAAIgDA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" filled="f" strokeweight=".7pt">
                  <v:stroke joinstyle="round" endcap="round"/>
                </v:rect>
                <v:rect id="Rectangle 34" o:spid="_x0000_s1030" style="position:absolute;left:990;top:2216;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TvQyL4A&#10;AADcAAAADwAAAGRycy9kb3ducmV2LnhtbERP24rCMBB9X/Afwgi+raku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k70Mi+AAAA3AAAAA8AAAAAAAAAAAAAAAAAmAIAAGRycy9kb3ducmV2&#10;LnhtbFBLBQYAAAAABAAEAPUAAACDAwAAAAA=&#10;" filled="f" stroked="f">
                  <v:textbox style="mso-fit-shape-to-text:t" inset="0,0,0,0">
                    <w:txbxContent>
                      <w:p w14:paraId="6F991EBE" w14:textId="77777777" w:rsidR="001C763A" w:rsidRDefault="001C763A" w:rsidP="0097285B">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vpRYcMA&#10;AADcAAAADwAAAGRycy9kb3ducmV2LnhtbERPTWvCQBC9C/0PyxS86W6NhhpdpQiBgvVQLfQ6ZMck&#10;NDubZjcx/ffdQsHbPN7nbPejbcRAna8da3iaKxDEhTM1lxo+LvnsGYQPyAYbx6Thhzzsdw+TLWbG&#10;3fidhnMoRQxhn6GGKoQ2k9IXFVn0c9cSR+7qOoshwq6UpsNbDLeNXCiVSos1x4YKWzpUVHyde6sB&#10;06X5Pl2Tt8uxT3FdjipffSqtp4/jywZEoDHcxf/uVxPnJwv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vpRYcMAAADcAAAADwAAAAAAAAAAAAAAAACYAgAAZHJzL2Rv&#10;d25yZXYueG1sUEsFBgAAAAAEAAQA9QAAAIgDA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wPl68UA&#10;AADcAAAADwAAAGRycy9kb3ducmV2LnhtbERPTWvCQBC9F/oflin0VjcaKJK6hmCpiAjSWKG9jdkx&#10;CcnOhuxWU399VxC8zeN9ziwdTCtO1LvasoLxKAJBXFhdc6nga/fxMgXhPLLG1jIp+CMH6fzxYYaJ&#10;tmf+pFPuSxFC2CWooPK+S6R0RUUG3ch2xIE72t6gD7Avpe7xHMJNKydR9CoN1hwaKuxoUVHR5L9G&#10;wWafZdv2sK5/8v20iSfLC1++35V6fhqyNxCeBn8X39wrHebHMVyfCRfI+T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3A+XrxQAAANwAAAAPAAAAAAAAAAAAAAAAAJgCAABkcnMv&#10;ZG93bnJldi54bWxQSwUGAAAAAAQABAD1AAAAigMAAAAA&#10;" filled="f" strokeweight=".7pt">
                  <v:stroke joinstyle="round" endcap="round"/>
                </v:rect>
                <v:rect id="Rectangle 37" o:spid="_x0000_s1033"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xzUL8A&#10;AADcAAAADwAAAGRycy9kb3ducmV2LnhtbERP24rCMBB9F/yHMIJvmqrL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ZTHNQvwAAANwAAAAPAAAAAAAAAAAAAAAAAJgCAABkcnMvZG93bnJl&#10;di54bWxQSwUGAAAAAAQABAD1AAAAhAMAAAAA&#10;" filled="f" stroked="f">
                  <v:textbox style="mso-fit-shape-to-text:t" inset="0,0,0,0">
                    <w:txbxContent>
                      <w:p w14:paraId="2C4A5387" w14:textId="77777777" w:rsidR="001C763A" w:rsidRDefault="001C763A" w:rsidP="0097285B">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mj5IMQA&#10;AADcAAAADwAAAGRycy9kb3ducmV2LnhtbERP22oCMRB9L/gPYQTfatZaW9kapReUChbq5QPGzXSz&#10;upksSarbfr0RCn2bw7nOZNbaWpzIh8qxgkE/A0FcOF1xqWC3nd+OQYSIrLF2TAp+KMBs2rmZYK7d&#10;mdd02sRSpBAOOSowMTa5lKEwZDH0XUOcuC/nLcYEfSm1x3MKt7W8y7IHabHi1GCwoVdDxXHzbRUs&#10;PlZzGpjHF9rtl9X95+9h7N+2SvW67fMTiEht/Bf/ud91mj8cwfWZdIG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Zo+SDEAAAA3AAAAA8AAAAAAAAAAAAAAAAAmAIAAGRycy9k&#10;b3ducmV2LnhtbFBLBQYAAAAABAAEAPUAAACJ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rpnV8MA&#10;AADcAAAADwAAAGRycy9kb3ducmV2LnhtbERP22oCMRB9F/yHMAXfNGstVlaj9IJFoYVW/YBxM92s&#10;3UyWJNXVr28EoW9zONeZLVpbiyP5UDlWMBxkIIgLpysuFey2y/4ERIjIGmvHpOBMARbzbmeGuXYn&#10;/qLjJpYihXDIUYGJscmlDIUhi2HgGuLEfTtvMSboS6k9nlK4reV9lo2lxYpTg8GGXgwVP5tfq+Dt&#10;431JQ/P4TLv9unr4vBwm/nWrVO+ufZqCiNTGf/HNvdJp/mgM12fSBXL+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rpnV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cXrZcMAAADcAAAADwAAAGRycy9kb3ducmV2LnhtbERPS0vDQBC+C/0PyxS82U1b0BK7La1Q&#10;qCcxLcXjkB2T2OxszE4e+utdQfA2H99z1tvR1aqnNlSeDcxnCSji3NuKCwPn0+FuBSoIssXaMxn4&#10;ogDbzeRmjan1A79Sn0mhYgiHFA2UIk2qdchLchhmviGO3LtvHUqEbaFti0MMd7VeJMm9dlhxbCix&#10;oaeS8mvWOQMfTVfIvpJMr77fuu55uHz2Lxdjbqfj7hGU0Cj/4j/30cb5ywf4fSZeoD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XF62XDAAAA3AAAAA8AAAAAAAAAAAAA&#10;AAAAoQIAAGRycy9kb3ducmV2LnhtbFBLBQYAAAAABAAEAPkAAACRAw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wc48UA&#10;AADcAAAADwAAAGRycy9kb3ducmV2LnhtbESPQUvDQBCF70L/wzKCN7uxwaBpt6VYCiJ4MBXpcciO&#10;2WB2Nu5u2/jvnYPgbYb35r1vVpvJD+pMMfWBDdzNC1DEbbA9dwbeD/vbB1ApI1scApOBH0qwWc+u&#10;VljbcOE3Oje5UxLCqUYDLuex1jq1jjymeRiJRfsM0WOWNXbaRrxIuB/0oigq7bFnaXA40pOj9qs5&#10;eQMf5fe+osY95sPr7vhSxgXfV96Ym+tpuwSVacr/5r/rZyv4pdDKMzKBXv8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PBzjxQAAANwAAAAPAAAAAAAAAAAAAAAAAJgCAABkcnMv&#10;ZG93bnJldi54bWxQSwUGAAAAAAQABAD1AAAAigMAAAAA&#10;" path="m194,129l,64,194,r,129xe" fillcolor="black" stroked="f">
                  <v:path arrowok="t" o:connecttype="custom" o:connectlocs="78232000,52007770;0,25802304;78232000,0;78232000,52007770" o:connectangles="0,0,0,0"/>
                </v:shape>
                <v:rect id="Rectangle 42" o:spid="_x0000_s1038" style="position:absolute;left:21304;top:8401;width:15208;height:19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F7DEMMA&#10;AADcAAAADwAAAGRycy9kb3ducmV2LnhtbERPTWvCQBC9C/0PyxR6091WDTW6CaUQKKiHaqHXITsm&#10;wexsml1j+u/dQsHbPN7nbPLRtmKg3jeONTzPFAji0pmGKw1fx2L6CsIHZIOtY9LwSx7y7GGywdS4&#10;K3/ScAiViCHsU9RQh9ClUvqyJot+5jriyJ1cbzFE2FfS9HiN4baVL0ol0mLDsaHGjt5rKs+Hi9WA&#10;ycL87E/z3XF7SXBVjapYfiutnx7HtzWIQGO4i//dHybOn6/g75l4gcx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F7DEMMAAADcAAAADwAAAAAAAAAAAAAAAACYAgAAZHJzL2Rv&#10;d25yZXYueG1sUEsFBgAAAAAEAAQA9QAAAIgDA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EGLsMA&#10;AADcAAAADwAAAGRycy9kb3ducmV2LnhtbESP3WoCMRCF74W+Q5hC7zRbK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EGLsMAAADcAAAADwAAAAAAAAAAAAAAAACYAgAAZHJzL2Rv&#10;d25yZXYueG1sUEsFBgAAAAAEAAQA9QAAAIgDAAAAAA==&#10;" filled="f" stroked="f">
                  <v:textbox style="mso-fit-shape-to-text:t" inset="0,0,0,0">
                    <w:txbxContent>
                      <w:p w14:paraId="6F409C21" w14:textId="77777777" w:rsidR="001C763A" w:rsidRDefault="001C763A" w:rsidP="0097285B">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T2jtb4A&#10;AADcAAAADwAAAGRycy9kb3ducmV2LnhtbERP24rCMBB9X/Afwgi+ramyLF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JE9o7W+AAAA3AAAAA8AAAAAAAAAAAAAAAAAmAIAAGRycy9kb3ducmV2&#10;LnhtbFBLBQYAAAAABAAEAPUAAACDAwAAAAA=&#10;" filled="f" stroked="f">
                  <v:textbox style="mso-fit-shape-to-text:t" inset="0,0,0,0">
                    <w:txbxContent>
                      <w:p w14:paraId="07D0D924" w14:textId="77777777" w:rsidR="001C763A" w:rsidRDefault="001C763A" w:rsidP="0097285B">
                        <w:r>
                          <w:rPr>
                            <w:rFonts w:ascii="Arial" w:hAnsi="Arial" w:cs="Arial"/>
                            <w:color w:val="000000"/>
                            <w:sz w:val="24"/>
                            <w:szCs w:val="24"/>
                            <w:lang w:val="en-US"/>
                          </w:rPr>
                          <w:t xml:space="preserve">. </w:t>
                        </w:r>
                      </w:p>
                    </w:txbxContent>
                  </v:textbox>
                </v:rect>
                <v:rect id="Rectangle 45" o:spid="_x0000_s1041"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e89wr8A&#10;AADcAAAADwAAAGRycy9kb3ducmV2LnhtbERP24rCMBB9F/yHMMK+aWqRRbpGEUFQ2RfrfsDQTC+Y&#10;TEoSbf17s7Cwb3M419nsRmvEk3zoHCtYLjIQxJXTHTcKfm7H+RpEiMgajWNS8KIAu+10ssFCu4Gv&#10;9CxjI1IIhwIVtDH2hZShasliWLieOHG18xZjgr6R2uOQwq2ReZZ9Sosdp4YWezq0VN3Lh1Ugb+Vx&#10;WJfGZ+6S19/mfLrW5JT6mI37LxCRxvgv/nOfdJq/yuH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7z3CvwAAANwAAAAPAAAAAAAAAAAAAAAAAJgCAABkcnMvZG93bnJl&#10;di54bWxQSwUGAAAAAAQABAD1AAAAhAMAAAAA&#10;" filled="f" stroked="f">
                  <v:textbox style="mso-fit-shape-to-text:t" inset="0,0,0,0">
                    <w:txbxContent>
                      <w:p w14:paraId="597FDD40" w14:textId="77777777" w:rsidR="001C763A" w:rsidRDefault="001C763A" w:rsidP="0097285B">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qOYWb8A&#10;AADcAAAADwAAAGRycy9kb3ducmV2LnhtbERP24rCMBB9F/yHMIJvmqrLItUoIgi67IvVDxia6QWT&#10;SUmirX+/WVjYtzmc62z3gzXiRT60jhUs5hkI4tLplmsF99tptgYRIrJG45gUvCnAfjcebTHXrucr&#10;vYpYixTCIUcFTYxdLmUoG7IY5q4jTlzlvMWYoK+l9tincGvkMss+pcWWU0ODHR0bKh/F0yqQt+LU&#10;rwvjM/e1rL7N5XytyCk1nQyHDYhIQ/wX/7nPOs3/WMH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Oo5hZvwAAANwAAAAPAAAAAAAAAAAAAAAAAJgCAABkcnMvZG93bnJl&#10;di54bWxQSwUGAAAAAAQABAD1AAAAhAMAAAAA&#10;" filled="f" stroked="f">
                  <v:textbox style="mso-fit-shape-to-text:t" inset="0,0,0,0">
                    <w:txbxContent>
                      <w:p w14:paraId="563D0E02" w14:textId="77777777" w:rsidR="001C763A" w:rsidRDefault="001C763A" w:rsidP="0097285B">
                        <w:r>
                          <w:rPr>
                            <w:rFonts w:ascii="Arial" w:hAnsi="Arial" w:cs="Arial"/>
                            <w:color w:val="000000"/>
                            <w:sz w:val="24"/>
                            <w:szCs w:val="24"/>
                            <w:lang w:val="en-US"/>
                          </w:rPr>
                          <w:t>{</w:t>
                        </w:r>
                      </w:p>
                    </w:txbxContent>
                  </v:textbox>
                </v:rect>
                <v:rect id="Rectangle 47" o:spid="_x0000_s1043" style="position:absolute;left:28117;top:8483;width:76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UoALb4A&#10;AADcAAAADwAAAGRycy9kb3ducmV2LnhtbERP24rCMBB9X/Afwgi+rakii1SjiCC44ovVDxia6QWT&#10;SUmi7f69EYR9m8O5zno7WCOe5EPrWMFsmoEgLp1uuVZwux6+lyBCRNZoHJOCPwqw3Yy+1phr1/OF&#10;nkWsRQrhkKOCJsYulzKUDVkMU9cRJ65y3mJM0NdSe+xTuDVynmU/0mLLqaHBjvYNlffiYRXIa3Ho&#10;l4XxmTvNq7P5PV4qckpNxsNuBSLSEP/FH/dRp/mLBbyfSRfIz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FKAC2+AAAA3AAAAA8AAAAAAAAAAAAAAAAAmAIAAGRycy9kb3ducmV2&#10;LnhtbFBLBQYAAAAABAAEAPUAAACDAwAAAAA=&#10;" filled="f" stroked="f">
                  <v:textbox style="mso-fit-shape-to-text:t" inset="0,0,0,0">
                    <w:txbxContent>
                      <w:p w14:paraId="1FB642A0" w14:textId="77777777" w:rsidR="001C763A" w:rsidRDefault="001C763A" w:rsidP="0097285B">
                        <w:r>
                          <w:rPr>
                            <w:rFonts w:ascii="Arial" w:hAnsi="Arial" w:cs="Arial"/>
                            <w:color w:val="000000"/>
                            <w:sz w:val="24"/>
                            <w:szCs w:val="24"/>
                            <w:lang w:val="en-US"/>
                          </w:rPr>
                          <w:t>anaNotifUri</w:t>
                        </w:r>
                      </w:p>
                    </w:txbxContent>
                  </v:textbox>
                </v:rect>
                <v:rect id="Rectangle 48" o:spid="_x0000_s1044" style="position:absolute;left:35750;top:8483;width:514;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galtr8A&#10;AADcAAAADwAAAGRycy9kb3ducmV2LnhtbERP24rCMBB9F/yHMIJvmiruItUoIgi67IvVDxia6QWT&#10;SUmirX+/WVjYtzmc62z3gzXiRT60jhUs5hkI4tLplmsF99tptgYRIrJG45gUvCnAfjcebTHXrucr&#10;vYpYixTCIUcFTYxdLmUoG7IY5q4jTlzlvMWYoK+l9tincGvkMss+pcWWU0ODHR0bKh/F0yqQt+LU&#10;rwvjM/e1rL7N5XytyCk1nQyHDYhIQ/wX/7nPOs1ffcDvM+kCufs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uBqW2vwAAANwAAAAPAAAAAAAAAAAAAAAAAJgCAABkcnMvZG93bnJl&#10;di54bWxQSwUGAAAAAAQABAD1AAAAhAMAAAAA&#10;" filled="f" stroked="f">
                  <v:textbox style="mso-fit-shape-to-text:t" inset="0,0,0,0">
                    <w:txbxContent>
                      <w:p w14:paraId="1BA8143E" w14:textId="77777777" w:rsidR="001C763A" w:rsidRDefault="001C763A" w:rsidP="0097285B">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o89g8MAAADcAAAADwAAAGRycy9kb3ducmV2LnhtbERPS2vCQBC+F/wPywje6sYiItFVqlDQ&#10;U2laxOOQnSZps7MxO3m0v75bKPQ2H99ztvvR1aqnNlSeDSzmCSji3NuKCwNvr0/3a1BBkC3WnsnA&#10;FwXY7yZ3W0ytH/iF+kwKFUM4pGigFGlSrUNeksMw9w1x5N5961AibAttWxxiuKv1Q5KstMOKY0OJ&#10;DR1Lyj+zzhn4aLpCDpVkev197brzcLn1zxdjZtPxcQNKaJR/8Z/7ZOP85Qp+n4kX6N0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KPPYPDAAAA3AAAAA8AAAAAAAAAAAAA&#10;AAAAoQIAAGRycy9kb3ducmV2LnhtbFBLBQYAAAAABAAEAPkAAACRAw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hMRTsIA&#10;AADcAAAADwAAAGRycy9kb3ducmV2LnhtbERPTYvCMBC9C/6HMII3TRVxpWsUUZS9LKgVYW9DM9t2&#10;bSalibX6642w4G0e73Pmy9aUoqHaFZYVjIYRCOLU6oIzBadkO5iBcB5ZY2mZFNzJwXLR7cwx1vbG&#10;B2qOPhMhhF2MCnLvq1hKl+Zk0A1tRRy4X1sb9AHWmdQ13kK4KeU4iqbSYMGhIceK1jmll+PVKFg1&#10;35czt9PmL9rv9M/mkNx3j0Spfq9dfYLw1Pq3+N/9pcP8yQe8ngkXyM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yExFOwgAAANwAAAAPAAAAAAAAAAAAAAAAAJgCAABkcnMvZG93&#10;bnJldi54bWxQSwUGAAAAAAQABAD1AAAAhwMAAAAA&#10;" path="m,l195,64,,129,,xe" fillcolor="black" stroked="f">
                  <v:path arrowok="t" o:connecttype="custom" o:connectlocs="0,0;78676500,25802304;0,52007770;0,0" o:connectangles="0,0,0,0"/>
                </v:shape>
                <v:rect id="Rectangle 51" o:spid="_x0000_s1047" style="position:absolute;left:18186;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QV9sUA&#10;AADcAAAADwAAAGRycy9kb3ducmV2LnhtbESPQWvCQBCF74L/YZlCb7rbVoNNXaUUhEL1YBR6HbJj&#10;EpqdjdlV03/vHAq9zfDevPfNcj34Vl2pj01gC09TA4q4DK7hysLxsJksQMWE7LANTBZ+KcJ6NR4t&#10;MXfhxnu6FqlSEsIxRwt1Sl2udSxr8hinoSMW7RR6j0nWvtKux5uE+1Y/G5Npjw1LQ40dfdRU/hQX&#10;bwGzmTvvTi/bw9clw9dqMJv5t7H28WF4fwOVaEj/5r/rTyf4M6GVZ2QCvbo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bFBX2xQAAANwAAAAPAAAAAAAAAAAAAAAAAJgCAABkcnMv&#10;ZG93bnJldi54bWxQSwUGAAAAAAQABAD1AAAAigMAAAAA&#10;" stroked="f"/>
                <v:rect id="Rectangle 52" o:spid="_x0000_s1048" style="position:absolute;left:18230;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0uvs78A&#10;AADcAAAADwAAAGRycy9kb3ducmV2LnhtbERP24rCMBB9X/Afwgi+rakii1ajiCCo7IvVDxia6QWT&#10;SUmytvv3RljYtzmc62x2gzXiST60jhXMphkI4tLplmsF99vxcwkiRGSNxjEp+KUAu+3oY4O5dj1f&#10;6VnEWqQQDjkqaGLscilD2ZDFMHUdceIq5y3GBH0ttcc+hVsj51n2JS22nBoa7OjQUPkofqwCeSuO&#10;/bIwPnOXefVtzqdrRU6pyXjYr0FEGuK/+M990mn+YgXvZ9IFcvsC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vS6+zvwAAANwAAAAPAAAAAAAAAAAAAAAAAJgCAABkcnMvZG93bnJl&#10;di54bWxQSwUGAAAAAAQABAD1AAAAhAMAAAAA&#10;" filled="f" stroked="f">
                  <v:textbox style="mso-fit-shape-to-text:t" inset="0,0,0,0">
                    <w:txbxContent>
                      <w:p w14:paraId="6F740BEE" w14:textId="77777777" w:rsidR="001C763A" w:rsidRDefault="001C763A" w:rsidP="0097285B">
                        <w:r>
                          <w:rPr>
                            <w:rFonts w:ascii="Arial" w:hAnsi="Arial" w:cs="Arial"/>
                            <w:color w:val="000000"/>
                            <w:sz w:val="24"/>
                            <w:szCs w:val="24"/>
                            <w:lang w:val="en-US"/>
                          </w:rPr>
                          <w:t>2</w:t>
                        </w:r>
                      </w:p>
                    </w:txbxContent>
                  </v:textbox>
                </v:rect>
                <v:rect id="Rectangle 53" o:spid="_x0000_s1049" style="position:absolute;left:19075;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6iQ88MA&#10;AADcAAAADwAAAGRycy9kb3ducmV2LnhtbESP3WoCMRCF74W+Q5hC7zRboSJbo5SCoMUbVx9g2Mz+&#10;0GSyJKm7vn3nQvBuhnPmnG82u8k7daOY+sAG3hcFKOI62J5bA9fLfr4GlTKyRReYDNwpwW77Mttg&#10;acPIZ7pVuVUSwqlEA13OQ6l1qjvymBZhIBatCdFjljW22kYcJdw7vSyKlfbYszR0ONB3R/Vv9ecN&#10;6Eu1H9eVi0X4WTYndzycGwrGvL1OX5+gMk35aX5cH6zgfwi+PCMT6O0/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6iQ88MAAADcAAAADwAAAAAAAAAAAAAAAACYAgAAZHJzL2Rv&#10;d25yZXYueG1sUEsFBgAAAAAEAAQA9QAAAIgDAAAAAA==&#10;" filled="f" stroked="f">
                  <v:textbox style="mso-fit-shape-to-text:t" inset="0,0,0,0">
                    <w:txbxContent>
                      <w:p w14:paraId="13B6E546" w14:textId="77777777" w:rsidR="001C763A" w:rsidRDefault="001C763A" w:rsidP="0097285B">
                        <w:r>
                          <w:rPr>
                            <w:rFonts w:ascii="Arial" w:hAnsi="Arial" w:cs="Arial"/>
                            <w:color w:val="000000"/>
                            <w:sz w:val="24"/>
                            <w:szCs w:val="24"/>
                            <w:lang w:val="en-US"/>
                          </w:rPr>
                          <w:t xml:space="preserve">. </w:t>
                        </w:r>
                      </w:p>
                    </w:txbxContent>
                  </v:textbox>
                </v:rect>
                <v:rect id="Rectangle 54" o:spid="_x0000_s1050" style="position:absolute;left:19926;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OQ1aL4A&#10;AADcAAAADwAAAGRycy9kb3ducmV2LnhtbERP24rCMBB9X/Afwgi+ranCLlKNIoKgiy9WP2BophdM&#10;JiWJtv69EYR9m8O5zmozWCMe5EPrWMFsmoEgLp1uuVZwvey/FyBCRNZoHJOCJwXYrEdfK8y16/lM&#10;jyLWIoVwyFFBE2OXSxnKhiyGqeuIE1c5bzEm6GupPfYp3Bo5z7JfabHl1NBgR7uGyltxtwrkpdj3&#10;i8L4zP3Nq5M5Hs4VOaUm42G7BBFpiP/ij/ug0/yfGb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TkNWi+AAAA3AAAAA8AAAAAAAAAAAAAAAAAmAIAAGRycy9kb3ducmV2&#10;LnhtbFBLBQYAAAAABAAEAPUAAACDAwAAAAA=&#10;" filled="f" stroked="f">
                  <v:textbox style="mso-fit-shape-to-text:t" inset="0,0,0,0">
                    <w:txbxContent>
                      <w:p w14:paraId="4063F315" w14:textId="77777777" w:rsidR="001C763A" w:rsidRDefault="001C763A" w:rsidP="0097285B">
                        <w:r>
                          <w:rPr>
                            <w:rFonts w:ascii="Arial" w:hAnsi="Arial" w:cs="Arial"/>
                            <w:color w:val="000000"/>
                            <w:sz w:val="24"/>
                            <w:szCs w:val="24"/>
                            <w:lang w:val="en-US"/>
                          </w:rPr>
                          <w:t xml:space="preserve">204 </w:t>
                        </w:r>
                      </w:p>
                    </w:txbxContent>
                  </v:textbox>
                </v:rect>
                <v:rect id="Rectangle 55" o:spid="_x0000_s1051" style="position:absolute;left:22891;top:11906;width:16352;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e0ysMA&#10;AADcAAAADwAAAGRycy9kb3ducmV2LnhtbERP32vCMBB+F/Y/hBvsTdNVpqMzyqgIg0HRbrDXo7m1&#10;3ZpLaKK2/70RBN/u4/t5q81gOnGi3reWFTzPEhDEldUt1wq+v3bTVxA+IGvsLJOCkTxs1g+TFWba&#10;nvlApzLUIoawz1BBE4LLpPRVQwb9zDriyP3a3mCIsK+l7vEcw00n0yRZSIMtx4YGHeUNVf/l0SjY&#10;23G5KMfib5sXLpTu53NedEulnh6H9zcQgYZwF9/cHzrOf0nh+ky8QK4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e0ysMAAADcAAAADwAAAAAAAAAAAAAAAACYAgAAZHJzL2Rv&#10;d25yZXYueG1sUEsFBgAAAAAEAAQA9QAAAIgDAAAAAA==&#10;" fillcolor="white [3212]" stroked="f">
                  <v:textbox style="mso-fit-shape-to-text:t" inset="0,0,0,0">
                    <w:txbxContent>
                      <w:p w14:paraId="763614ED" w14:textId="77777777" w:rsidR="001C763A" w:rsidRDefault="001C763A" w:rsidP="0097285B">
                        <w:r>
                          <w:rPr>
                            <w:rFonts w:ascii="Arial" w:hAnsi="Arial" w:cs="Arial"/>
                            <w:color w:val="000000"/>
                            <w:sz w:val="24"/>
                            <w:szCs w:val="24"/>
                            <w:lang w:val="en-US"/>
                          </w:rPr>
                          <w:t>No Content or 200 OK</w:t>
                        </w:r>
                      </w:p>
                    </w:txbxContent>
                  </v:textbox>
                </v:rect>
                <w10:anchorlock/>
              </v:group>
            </w:pict>
          </mc:Fallback>
        </mc:AlternateContent>
      </w:r>
    </w:p>
    <w:p w14:paraId="2AA68224" w14:textId="100A119D" w:rsidR="002B08C2" w:rsidRDefault="00EE75E4" w:rsidP="002B08C2">
      <w:pPr>
        <w:pStyle w:val="TF"/>
      </w:pPr>
      <w:r>
        <w:t>Figure </w:t>
      </w:r>
      <w:r w:rsidR="002B08C2">
        <w:t>4.2.2.</w:t>
      </w:r>
      <w:r w:rsidR="002B08C2">
        <w:rPr>
          <w:rFonts w:hint="eastAsia"/>
          <w:lang w:eastAsia="zh-CN"/>
        </w:rPr>
        <w:t>4</w:t>
      </w:r>
      <w:r w:rsidR="002B08C2">
        <w:t>.2-1: DCCF notifies the NF service consumer about a subscribed analytics event</w:t>
      </w:r>
    </w:p>
    <w:p w14:paraId="50DB5C38" w14:textId="29D51C3E" w:rsidR="002B08C2" w:rsidRDefault="002B08C2" w:rsidP="002B08C2">
      <w:r>
        <w:t>The DCCF shall invoke the Ndccf_DataManagement_Notify service operation to notify about a subscribed analytics event. The DCCF shall send an HTTP POST request with "{</w:t>
      </w:r>
      <w:r w:rsidR="0097285B">
        <w:rPr>
          <w:noProof/>
        </w:rPr>
        <w:t>anaNotifUri</w:t>
      </w:r>
      <w:r>
        <w:t>}" as Resource URI (</w:t>
      </w:r>
      <w:r w:rsidR="00C661A5">
        <w:t>where "{</w:t>
      </w:r>
      <w:r w:rsidR="0097285B">
        <w:rPr>
          <w:noProof/>
        </w:rPr>
        <w:t>anaNotifUri</w:t>
      </w:r>
      <w:r w:rsidR="00C661A5">
        <w:t xml:space="preserve">}" has the value of the notification URI received in the </w:t>
      </w:r>
      <w:r w:rsidR="00C661A5" w:rsidRPr="00824EA2">
        <w:t>Ndccf</w:t>
      </w:r>
      <w:r w:rsidR="00C661A5">
        <w:t>Analytics</w:t>
      </w:r>
      <w:r w:rsidR="00C661A5" w:rsidRPr="00824EA2">
        <w:t>Subscription</w:t>
      </w:r>
      <w:r w:rsidR="00C661A5">
        <w:t xml:space="preserve"> data structure of the Ndccf_DataManagement_Subscribe service operation, </w:t>
      </w:r>
      <w:r>
        <w:t xml:space="preserve">see </w:t>
      </w:r>
      <w:r w:rsidR="007E02A0">
        <w:t>clause</w:t>
      </w:r>
      <w:r w:rsidR="000531E2">
        <w:t> </w:t>
      </w:r>
      <w:r>
        <w:t>5.1.5 for the definition of this notification</w:t>
      </w:r>
      <w:r w:rsidR="00C661A5">
        <w:t xml:space="preserve"> </w:t>
      </w:r>
      <w:r>
        <w:t xml:space="preserve">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DDFCCC6" w14:textId="5DBF86B8" w:rsidR="00303DCA" w:rsidRDefault="00303DCA" w:rsidP="00FF2B83">
      <w:pPr>
        <w:pStyle w:val="B1"/>
      </w:pPr>
      <w:r>
        <w:rPr>
          <w:rFonts w:hint="eastAsia"/>
          <w:lang w:eastAsia="zh-CN"/>
        </w:rPr>
        <w:t>-</w:t>
      </w:r>
      <w:r>
        <w:rPr>
          <w:lang w:eastAsia="zh-CN"/>
        </w:rPr>
        <w:tab/>
        <w:t xml:space="preserve">the time stamp which represents the time when DCCF completes preparation of the requested analytics within the </w:t>
      </w:r>
      <w:r>
        <w:t>"timeStamp</w:t>
      </w:r>
      <w:r>
        <w:rPr>
          <w:rFonts w:cs="Arial"/>
          <w:szCs w:val="18"/>
        </w:rPr>
        <w:t>"</w:t>
      </w:r>
      <w:r>
        <w:t xml:space="preserve"> attribute;</w:t>
      </w:r>
    </w:p>
    <w:p w14:paraId="3DC62958" w14:textId="77777777" w:rsidR="0038325F" w:rsidRPr="00ED312B" w:rsidRDefault="00FF2B83" w:rsidP="00ED312B">
      <w:pPr>
        <w:pStyle w:val="B1"/>
      </w:pPr>
      <w:r w:rsidRPr="00ED312B">
        <w:t>-</w:t>
      </w:r>
      <w:r w:rsidRPr="00ED312B">
        <w:tab/>
        <w:t>one of the following:</w:t>
      </w:r>
    </w:p>
    <w:p w14:paraId="0A6DB294" w14:textId="762CF819" w:rsidR="002B08C2" w:rsidRDefault="002B08C2" w:rsidP="00675E3D">
      <w:pPr>
        <w:pStyle w:val="B2"/>
        <w:rPr>
          <w:rFonts w:eastAsia="Times New Roman"/>
        </w:rPr>
      </w:pPr>
      <w:r>
        <w:t>-</w:t>
      </w:r>
      <w:r>
        <w:tab/>
        <w:t xml:space="preserve">information about </w:t>
      </w:r>
      <w:r>
        <w:rPr>
          <w:noProof/>
        </w:rPr>
        <w:t>network data analytics function events</w:t>
      </w:r>
      <w:r>
        <w:t xml:space="preserve"> </w:t>
      </w:r>
      <w:r>
        <w:rPr>
          <w:rFonts w:eastAsia="Times New Roman"/>
        </w:rPr>
        <w:t>that occurred in the "</w:t>
      </w:r>
      <w:r>
        <w:rPr>
          <w:noProof/>
          <w:lang w:eastAsia="zh-CN"/>
        </w:rPr>
        <w:t>ana</w:t>
      </w:r>
      <w:r>
        <w:t>Notifications</w:t>
      </w:r>
      <w:r>
        <w:rPr>
          <w:rFonts w:eastAsia="Times New Roman"/>
        </w:rPr>
        <w:t>" attribute;</w:t>
      </w:r>
    </w:p>
    <w:p w14:paraId="110BAE70" w14:textId="7BB8CF70" w:rsidR="00FF2B83" w:rsidRPr="00FF2B83" w:rsidRDefault="00FF2B83" w:rsidP="00666FFF">
      <w:pPr>
        <w:pStyle w:val="B2"/>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031AF4F0" w14:textId="07F49C4A" w:rsidR="00A072C6" w:rsidRDefault="00FF2B83" w:rsidP="00666FFF">
      <w:pPr>
        <w:pStyle w:val="B2"/>
      </w:pPr>
      <w:r w:rsidRPr="00FF2B83">
        <w:t>-</w:t>
      </w:r>
      <w:r w:rsidRPr="00FF2B83">
        <w:tab/>
      </w:r>
      <w:r w:rsidRPr="00502F91">
        <w:t>information for fetching the contents of the notification in the "</w:t>
      </w:r>
      <w:r>
        <w:t>fetchInstruct</w:t>
      </w:r>
      <w:r w:rsidRPr="00502F91">
        <w:t>" attribute</w:t>
      </w:r>
      <w:r w:rsidR="00A072C6">
        <w:t>;</w:t>
      </w:r>
    </w:p>
    <w:p w14:paraId="4CA27FBF" w14:textId="3C334D04" w:rsidR="00FF2B83" w:rsidRDefault="00A072C6" w:rsidP="00666FFF">
      <w:pPr>
        <w:pStyle w:val="B2"/>
      </w:pPr>
      <w:r>
        <w:t>-</w:t>
      </w:r>
      <w:r>
        <w:tab/>
        <w:t>a deletion alert in the "delAlert" attribute, if the "EnhDataMgmt" feature is supported.</w:t>
      </w:r>
    </w:p>
    <w:p w14:paraId="401404A5" w14:textId="77777777" w:rsidR="00CE4F95" w:rsidRPr="0037377B" w:rsidRDefault="00CE4F95" w:rsidP="00CE4F95">
      <w:r>
        <w:t xml:space="preserve">The </w:t>
      </w:r>
      <w:r>
        <w:rPr>
          <w:noProof/>
        </w:rPr>
        <w:t>NdccfAnalyticsSubscriptionNotification</w:t>
      </w:r>
      <w:r>
        <w:t xml:space="preserve"> data structure provided in the request body may include:</w:t>
      </w:r>
    </w:p>
    <w:p w14:paraId="522DBF62" w14:textId="5B02F2F3" w:rsidR="00CE4F95" w:rsidRPr="00FF2B83" w:rsidRDefault="00CE4F95" w:rsidP="00666FFF">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p>
    <w:p w14:paraId="2D689043" w14:textId="02F4BC05" w:rsidR="002B08C2" w:rsidRDefault="001A08F8" w:rsidP="002B08C2">
      <w:r>
        <w:t>I</w:t>
      </w:r>
      <w:r w:rsidR="002B08C2">
        <w:t xml:space="preserve">f the NF service consumer successfully processed and accepted the received HTTP POST request, the NF </w:t>
      </w:r>
      <w:r>
        <w:rPr>
          <w:rFonts w:hint="eastAsia"/>
          <w:lang w:eastAsia="zh-CN"/>
        </w:rPr>
        <w:t>s</w:t>
      </w:r>
      <w:r w:rsidR="002B08C2">
        <w:t xml:space="preserve">ervice </w:t>
      </w:r>
      <w:r>
        <w:t>c</w:t>
      </w:r>
      <w:r w:rsidR="002B08C2">
        <w:t xml:space="preserve">onsumer shall: </w:t>
      </w:r>
    </w:p>
    <w:p w14:paraId="1F733288" w14:textId="77777777" w:rsidR="002B08C2" w:rsidRDefault="002B08C2" w:rsidP="002B08C2">
      <w:pPr>
        <w:pStyle w:val="B1"/>
      </w:pPr>
      <w:r>
        <w:t>-</w:t>
      </w:r>
      <w:r>
        <w:tab/>
        <w:t>store the notification;</w:t>
      </w:r>
    </w:p>
    <w:p w14:paraId="21665D3B" w14:textId="21A428C2" w:rsidR="002B08C2" w:rsidRDefault="002B08C2" w:rsidP="002B08C2">
      <w:pPr>
        <w:pStyle w:val="B1"/>
      </w:pPr>
      <w:r>
        <w:t>-</w:t>
      </w:r>
      <w:r>
        <w:tab/>
        <w:t>respond with HTTP "204 No Content" status code</w:t>
      </w:r>
      <w:r w:rsidR="00A072C6">
        <w:t xml:space="preserve">, or with </w:t>
      </w:r>
      <w:r w:rsidR="00A072C6" w:rsidRPr="002760A2">
        <w:t>HTTP "20</w:t>
      </w:r>
      <w:r w:rsidR="00A072C6">
        <w:t>0</w:t>
      </w:r>
      <w:r w:rsidR="00A072C6" w:rsidRPr="002760A2">
        <w:t xml:space="preserve"> </w:t>
      </w:r>
      <w:r w:rsidR="00A072C6">
        <w:t>OK</w:t>
      </w:r>
      <w:r w:rsidR="00A072C6" w:rsidRPr="002760A2">
        <w:t>" status code</w:t>
      </w:r>
      <w:r w:rsidR="00A072C6">
        <w:t xml:space="preserve"> and the NotifResponse data structure in the response body if the "EnhDataMgmt" feature is supported</w:t>
      </w:r>
      <w:r>
        <w:t>.</w:t>
      </w:r>
    </w:p>
    <w:p w14:paraId="6F136165" w14:textId="4CC1AB08" w:rsidR="002B08C2" w:rsidRDefault="002B08C2" w:rsidP="002B08C2">
      <w:r>
        <w:t xml:space="preserve">If errors occur when processing the HTTP POST request, the NF service consumer shall send an HTTP error response as specified in </w:t>
      </w:r>
      <w:r w:rsidR="003C2900">
        <w:t>clause</w:t>
      </w:r>
      <w:r w:rsidR="000531E2">
        <w:t> </w:t>
      </w:r>
      <w:r>
        <w:t>5.1.7.</w:t>
      </w:r>
    </w:p>
    <w:p w14:paraId="75DBC8D5" w14:textId="28FED358" w:rsidR="007E5CBF" w:rsidRDefault="001522F2" w:rsidP="007E5CBF">
      <w:r>
        <w:t>If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30F29C86" w14:textId="4E1C6BCB" w:rsidR="009D6407" w:rsidRDefault="007E5CBF" w:rsidP="007E5CBF">
      <w:pPr>
        <w:rPr>
          <w:noProof/>
        </w:rPr>
      </w:pPr>
      <w:r>
        <w:rPr>
          <w:noProof/>
        </w:rPr>
        <w:t>After the successful processing of the HTTP POST request</w:t>
      </w:r>
      <w:r w:rsidR="009D6407">
        <w:rPr>
          <w:noProof/>
        </w:rPr>
        <w:t>:</w:t>
      </w:r>
    </w:p>
    <w:p w14:paraId="6226641E" w14:textId="79F59ACD" w:rsidR="007E5CBF" w:rsidRDefault="009D6407" w:rsidP="009D6407">
      <w:pPr>
        <w:pStyle w:val="B1"/>
        <w:rPr>
          <w:noProof/>
        </w:rPr>
      </w:pPr>
      <w:r>
        <w:rPr>
          <w:noProof/>
        </w:rPr>
        <w:t>-</w:t>
      </w:r>
      <w:r>
        <w:rPr>
          <w:noProof/>
        </w:rPr>
        <w:tab/>
      </w:r>
      <w:r w:rsidR="007E5CBF">
        <w:rPr>
          <w:noProof/>
        </w:rPr>
        <w:t>if the DCCF requests the NF service consumer to retrieve the analytics with the "fetchInstruct" attribute, the NF service consumer may invoke the Ndccf_DataManagement_Fetch service operation to retrieve the notified analytics as defined in clause </w:t>
      </w:r>
      <w:r w:rsidR="007E5CBF" w:rsidRPr="00D165ED">
        <w:rPr>
          <w:noProof/>
        </w:rPr>
        <w:t>4.</w:t>
      </w:r>
      <w:r w:rsidR="007E5CBF">
        <w:rPr>
          <w:noProof/>
        </w:rPr>
        <w:t>2</w:t>
      </w:r>
      <w:r w:rsidR="007E5CBF" w:rsidRPr="00D165ED">
        <w:rPr>
          <w:noProof/>
        </w:rPr>
        <w:t>.2.5</w:t>
      </w:r>
      <w:r w:rsidR="007E5CBF">
        <w:rPr>
          <w:noProof/>
        </w:rPr>
        <w:t>.</w:t>
      </w:r>
    </w:p>
    <w:p w14:paraId="54EF15C5" w14:textId="77777777" w:rsidR="009D6407" w:rsidRDefault="009D6407" w:rsidP="009D6407">
      <w:pPr>
        <w:pStyle w:val="B1"/>
      </w:pPr>
      <w:r>
        <w:rPr>
          <w:noProof/>
        </w:rPr>
        <w:lastRenderedPageBreak/>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bookmarkStart w:id="238" w:name="_Hlk135757218"/>
      <w:r>
        <w:t>alertS</w:t>
      </w:r>
      <w:r w:rsidRPr="005F23A6">
        <w:t>torTransId</w:t>
      </w:r>
      <w:bookmarkEnd w:id="238"/>
      <w:r w:rsidRPr="005F23A6">
        <w:t xml:space="preserve">" attribute of the </w:t>
      </w:r>
      <w:r>
        <w:t>"delAlert" attribute</w:t>
      </w:r>
      <w:r w:rsidRPr="005F23A6">
        <w:t>, in order to retrieve the analytics that are about to be deleted.</w:t>
      </w:r>
    </w:p>
    <w:p w14:paraId="5B100F78" w14:textId="77777777" w:rsidR="009D6407" w:rsidRPr="007D60EA" w:rsidRDefault="009D6407" w:rsidP="009D6407">
      <w:pPr>
        <w:pStyle w:val="NO"/>
      </w:pPr>
      <w:bookmarkStart w:id="239" w:name="_Toc96959795"/>
      <w:bookmarkStart w:id="240" w:name="_Toc129247502"/>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558C4C09" w14:textId="77777777" w:rsidR="002B08C2" w:rsidRDefault="002B08C2" w:rsidP="002B08C2">
      <w:pPr>
        <w:pStyle w:val="50"/>
      </w:pPr>
      <w:bookmarkStart w:id="241" w:name="_Toc164863242"/>
      <w:bookmarkStart w:id="242" w:name="_Toc192881172"/>
      <w:r>
        <w:t>4.2.2.4.3</w:t>
      </w:r>
      <w:r>
        <w:tab/>
        <w:t>Notification about subscribed data event</w:t>
      </w:r>
      <w:bookmarkEnd w:id="239"/>
      <w:bookmarkEnd w:id="240"/>
      <w:bookmarkEnd w:id="241"/>
      <w:bookmarkEnd w:id="242"/>
    </w:p>
    <w:p w14:paraId="5F5046A2" w14:textId="3DB2875F" w:rsidR="0068263A" w:rsidRPr="002760A2" w:rsidRDefault="002B08C2" w:rsidP="0068263A">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r w:rsidR="00E3172E">
        <w:t xml:space="preserve"> or notify it about the </w:t>
      </w:r>
      <w:r w:rsidR="00E3172E">
        <w:rPr>
          <w:lang w:eastAsia="ko-KR"/>
        </w:rPr>
        <w:t>successful data subscription transfer</w:t>
      </w:r>
      <w:r>
        <w:t>.</w:t>
      </w:r>
      <w:r w:rsidR="0068263A" w:rsidRPr="0068263A">
        <w:t xml:space="preserve"> </w:t>
      </w:r>
    </w:p>
    <w:p w14:paraId="7242E7B3" w14:textId="371B3E94" w:rsidR="00F60A9E" w:rsidRDefault="00F60A9E" w:rsidP="00666FFF">
      <w:pPr>
        <w:pStyle w:val="TH"/>
        <w:rPr>
          <w:lang w:eastAsia="zh-CN"/>
        </w:rPr>
      </w:pPr>
      <w:r>
        <w:rPr>
          <w:noProof/>
          <w:lang w:val="en-US" w:eastAsia="zh-CN"/>
        </w:rPr>
        <mc:AlternateContent>
          <mc:Choice Requires="wpc">
            <w:drawing>
              <wp:inline distT="0" distB="0" distL="0" distR="0" wp14:anchorId="0465877B" wp14:editId="54E26EEF">
                <wp:extent cx="6083300" cy="1682750"/>
                <wp:effectExtent l="0" t="0" r="12700" b="0"/>
                <wp:docPr id="128" name="画布 128"/>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wps:wsp>
                        <wps:cNvPr id="104" name="Rectangle 58"/>
                        <wps:cNvSpPr>
                          <a:spLocks noChangeArrowheads="1"/>
                        </wps:cNvSpPr>
                        <wps:spPr bwMode="auto">
                          <a:xfrm>
                            <a:off x="19000" y="19001"/>
                            <a:ext cx="15900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5" name="Rectangle 59"/>
                        <wps:cNvSpPr>
                          <a:spLocks noChangeArrowheads="1"/>
                        </wps:cNvSpPr>
                        <wps:spPr bwMode="auto">
                          <a:xfrm>
                            <a:off x="19000" y="19001"/>
                            <a:ext cx="15900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6" name="Rectangle 60"/>
                        <wps:cNvSpPr>
                          <a:spLocks noChangeArrowheads="1"/>
                        </wps:cNvSpPr>
                        <wps:spPr bwMode="auto">
                          <a:xfrm>
                            <a:off x="102200" y="18470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wps:txbx>
                        <wps:bodyPr rot="0" vert="horz" wrap="none" lIns="0" tIns="0" rIns="0" bIns="0" anchor="t" anchorCtr="0" upright="1">
                          <a:spAutoFit/>
                        </wps:bodyPr>
                      </wps:wsp>
                      <wps:wsp>
                        <wps:cNvPr id="107" name="Rectangle 61"/>
                        <wps:cNvSpPr>
                          <a:spLocks noChangeArrowheads="1"/>
                        </wps:cNvSpPr>
                        <wps:spPr bwMode="auto">
                          <a:xfrm>
                            <a:off x="4474200" y="19001"/>
                            <a:ext cx="1599500" cy="570217"/>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8" name="Rectangle 62"/>
                        <wps:cNvSpPr>
                          <a:spLocks noChangeArrowheads="1"/>
                        </wps:cNvSpPr>
                        <wps:spPr bwMode="auto">
                          <a:xfrm>
                            <a:off x="4474200" y="19001"/>
                            <a:ext cx="1599500" cy="570217"/>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63"/>
                        <wps:cNvSpPr>
                          <a:spLocks noChangeArrowheads="1"/>
                        </wps:cNvSpPr>
                        <wps:spPr bwMode="auto">
                          <a:xfrm>
                            <a:off x="4999300" y="221607"/>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991C13" w14:textId="77777777" w:rsidR="001C763A" w:rsidRDefault="001C763A" w:rsidP="00F60A9E">
                              <w:r>
                                <w:rPr>
                                  <w:rFonts w:ascii="Arial" w:hAnsi="Arial" w:cs="Arial"/>
                                  <w:color w:val="000000"/>
                                  <w:sz w:val="24"/>
                                  <w:szCs w:val="24"/>
                                  <w:lang w:val="en-US"/>
                                </w:rPr>
                                <w:t>DCCF</w:t>
                              </w:r>
                            </w:p>
                          </w:txbxContent>
                        </wps:txbx>
                        <wps:bodyPr rot="0" vert="horz" wrap="none" lIns="0" tIns="0" rIns="0" bIns="0" anchor="t" anchorCtr="0" upright="1">
                          <a:spAutoFit/>
                        </wps:bodyPr>
                      </wps:wsp>
                      <wps:wsp>
                        <wps:cNvPr id="110" name="Freeform 64"/>
                        <wps:cNvSpPr>
                          <a:spLocks noEditPoints="1"/>
                        </wps:cNvSpPr>
                        <wps:spPr bwMode="auto">
                          <a:xfrm>
                            <a:off x="52692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1" name="Freeform 65"/>
                        <wps:cNvSpPr>
                          <a:spLocks noEditPoints="1"/>
                        </wps:cNvSpPr>
                        <wps:spPr bwMode="auto">
                          <a:xfrm>
                            <a:off x="699700" y="584817"/>
                            <a:ext cx="9500" cy="1058531"/>
                          </a:xfrm>
                          <a:custGeom>
                            <a:avLst/>
                            <a:gdLst>
                              <a:gd name="T0" fmla="*/ 9525 w 16"/>
                              <a:gd name="T1" fmla="*/ 68312 h 1782"/>
                              <a:gd name="T2" fmla="*/ 0 w 16"/>
                              <a:gd name="T3" fmla="*/ 68312 h 1782"/>
                              <a:gd name="T4" fmla="*/ 4763 w 16"/>
                              <a:gd name="T5" fmla="*/ 0 h 1782"/>
                              <a:gd name="T6" fmla="*/ 9525 w 16"/>
                              <a:gd name="T7" fmla="*/ 114052 h 1782"/>
                              <a:gd name="T8" fmla="*/ 4763 w 16"/>
                              <a:gd name="T9" fmla="*/ 182364 h 1782"/>
                              <a:gd name="T10" fmla="*/ 0 w 16"/>
                              <a:gd name="T11" fmla="*/ 114052 h 1782"/>
                              <a:gd name="T12" fmla="*/ 9525 w 16"/>
                              <a:gd name="T13" fmla="*/ 114052 h 1782"/>
                              <a:gd name="T14" fmla="*/ 9525 w 16"/>
                              <a:gd name="T15" fmla="*/ 287506 h 1782"/>
                              <a:gd name="T16" fmla="*/ 0 w 16"/>
                              <a:gd name="T17" fmla="*/ 287506 h 1782"/>
                              <a:gd name="T18" fmla="*/ 4763 w 16"/>
                              <a:gd name="T19" fmla="*/ 219194 h 1782"/>
                              <a:gd name="T20" fmla="*/ 9525 w 16"/>
                              <a:gd name="T21" fmla="*/ 333246 h 1782"/>
                              <a:gd name="T22" fmla="*/ 4763 w 16"/>
                              <a:gd name="T23" fmla="*/ 401558 h 1782"/>
                              <a:gd name="T24" fmla="*/ 0 w 16"/>
                              <a:gd name="T25" fmla="*/ 333246 h 1782"/>
                              <a:gd name="T26" fmla="*/ 9525 w 16"/>
                              <a:gd name="T27" fmla="*/ 333246 h 1782"/>
                              <a:gd name="T28" fmla="*/ 9525 w 16"/>
                              <a:gd name="T29" fmla="*/ 506700 h 1782"/>
                              <a:gd name="T30" fmla="*/ 0 w 16"/>
                              <a:gd name="T31" fmla="*/ 506700 h 1782"/>
                              <a:gd name="T32" fmla="*/ 4763 w 16"/>
                              <a:gd name="T33" fmla="*/ 437793 h 1782"/>
                              <a:gd name="T34" fmla="*/ 9525 w 16"/>
                              <a:gd name="T35" fmla="*/ 551845 h 1782"/>
                              <a:gd name="T36" fmla="*/ 4763 w 16"/>
                              <a:gd name="T37" fmla="*/ 620752 h 1782"/>
                              <a:gd name="T38" fmla="*/ 0 w 16"/>
                              <a:gd name="T39" fmla="*/ 551845 h 1782"/>
                              <a:gd name="T40" fmla="*/ 9525 w 16"/>
                              <a:gd name="T41" fmla="*/ 551845 h 1782"/>
                              <a:gd name="T42" fmla="*/ 9525 w 16"/>
                              <a:gd name="T43" fmla="*/ 725299 h 1782"/>
                              <a:gd name="T44" fmla="*/ 0 w 16"/>
                              <a:gd name="T45" fmla="*/ 725299 h 1782"/>
                              <a:gd name="T46" fmla="*/ 4763 w 16"/>
                              <a:gd name="T47" fmla="*/ 656987 h 1782"/>
                              <a:gd name="T48" fmla="*/ 9525 w 16"/>
                              <a:gd name="T49" fmla="*/ 771039 h 1782"/>
                              <a:gd name="T50" fmla="*/ 4763 w 16"/>
                              <a:gd name="T51" fmla="*/ 839351 h 1782"/>
                              <a:gd name="T52" fmla="*/ 0 w 16"/>
                              <a:gd name="T53" fmla="*/ 771039 h 1782"/>
                              <a:gd name="T54" fmla="*/ 9525 w 16"/>
                              <a:gd name="T55" fmla="*/ 771039 h 1782"/>
                              <a:gd name="T56" fmla="*/ 9525 w 16"/>
                              <a:gd name="T57" fmla="*/ 944493 h 1782"/>
                              <a:gd name="T58" fmla="*/ 0 w 16"/>
                              <a:gd name="T59" fmla="*/ 944493 h 1782"/>
                              <a:gd name="T60" fmla="*/ 4763 w 16"/>
                              <a:gd name="T61" fmla="*/ 876181 h 1782"/>
                              <a:gd name="T62" fmla="*/ 9525 w 16"/>
                              <a:gd name="T63" fmla="*/ 990233 h 1782"/>
                              <a:gd name="T64" fmla="*/ 4763 w 16"/>
                              <a:gd name="T65" fmla="*/ 1058545 h 1782"/>
                              <a:gd name="T66" fmla="*/ 0 w 16"/>
                              <a:gd name="T67" fmla="*/ 990233 h 1782"/>
                              <a:gd name="T68" fmla="*/ 9525 w 16"/>
                              <a:gd name="T69" fmla="*/ 990233 h 1782"/>
                              <a:gd name="T70" fmla="*/ 0 60000 65536"/>
                              <a:gd name="T71" fmla="*/ 0 60000 65536"/>
                              <a:gd name="T72" fmla="*/ 0 60000 65536"/>
                              <a:gd name="T73" fmla="*/ 0 60000 65536"/>
                              <a:gd name="T74" fmla="*/ 0 60000 65536"/>
                              <a:gd name="T75" fmla="*/ 0 60000 65536"/>
                              <a:gd name="T76" fmla="*/ 0 60000 65536"/>
                              <a:gd name="T77" fmla="*/ 0 60000 65536"/>
                              <a:gd name="T78" fmla="*/ 0 60000 65536"/>
                              <a:gd name="T79" fmla="*/ 0 60000 65536"/>
                              <a:gd name="T80" fmla="*/ 0 60000 65536"/>
                              <a:gd name="T81" fmla="*/ 0 60000 65536"/>
                              <a:gd name="T82" fmla="*/ 0 60000 65536"/>
                              <a:gd name="T83" fmla="*/ 0 60000 65536"/>
                              <a:gd name="T84" fmla="*/ 0 60000 65536"/>
                              <a:gd name="T85" fmla="*/ 0 60000 65536"/>
                              <a:gd name="T86" fmla="*/ 0 60000 65536"/>
                              <a:gd name="T87" fmla="*/ 0 60000 65536"/>
                              <a:gd name="T88" fmla="*/ 0 60000 65536"/>
                              <a:gd name="T89" fmla="*/ 0 60000 65536"/>
                              <a:gd name="T90" fmla="*/ 0 60000 65536"/>
                              <a:gd name="T91" fmla="*/ 0 60000 65536"/>
                              <a:gd name="T92" fmla="*/ 0 60000 65536"/>
                              <a:gd name="T93" fmla="*/ 0 60000 65536"/>
                              <a:gd name="T94" fmla="*/ 0 60000 65536"/>
                              <a:gd name="T95" fmla="*/ 0 60000 65536"/>
                              <a:gd name="T96" fmla="*/ 0 60000 65536"/>
                              <a:gd name="T97" fmla="*/ 0 60000 65536"/>
                              <a:gd name="T98" fmla="*/ 0 60000 65536"/>
                              <a:gd name="T99" fmla="*/ 0 60000 65536"/>
                              <a:gd name="T100" fmla="*/ 0 60000 65536"/>
                              <a:gd name="T101" fmla="*/ 0 60000 65536"/>
                              <a:gd name="T102" fmla="*/ 0 60000 65536"/>
                              <a:gd name="T103" fmla="*/ 0 60000 65536"/>
                              <a:gd name="T104" fmla="*/ 0 60000 65536"/>
                            </a:gdLst>
                            <a:ahLst/>
                            <a:cxnLst>
                              <a:cxn ang="T70">
                                <a:pos x="T0" y="T1"/>
                              </a:cxn>
                              <a:cxn ang="T71">
                                <a:pos x="T2" y="T3"/>
                              </a:cxn>
                              <a:cxn ang="T72">
                                <a:pos x="T4" y="T5"/>
                              </a:cxn>
                              <a:cxn ang="T73">
                                <a:pos x="T6" y="T7"/>
                              </a:cxn>
                              <a:cxn ang="T74">
                                <a:pos x="T8" y="T9"/>
                              </a:cxn>
                              <a:cxn ang="T75">
                                <a:pos x="T10" y="T11"/>
                              </a:cxn>
                              <a:cxn ang="T76">
                                <a:pos x="T12" y="T13"/>
                              </a:cxn>
                              <a:cxn ang="T77">
                                <a:pos x="T14" y="T15"/>
                              </a:cxn>
                              <a:cxn ang="T78">
                                <a:pos x="T16" y="T17"/>
                              </a:cxn>
                              <a:cxn ang="T79">
                                <a:pos x="T18" y="T19"/>
                              </a:cxn>
                              <a:cxn ang="T80">
                                <a:pos x="T20" y="T21"/>
                              </a:cxn>
                              <a:cxn ang="T81">
                                <a:pos x="T22" y="T23"/>
                              </a:cxn>
                              <a:cxn ang="T82">
                                <a:pos x="T24" y="T25"/>
                              </a:cxn>
                              <a:cxn ang="T83">
                                <a:pos x="T26" y="T27"/>
                              </a:cxn>
                              <a:cxn ang="T84">
                                <a:pos x="T28" y="T29"/>
                              </a:cxn>
                              <a:cxn ang="T85">
                                <a:pos x="T30" y="T31"/>
                              </a:cxn>
                              <a:cxn ang="T86">
                                <a:pos x="T32" y="T33"/>
                              </a:cxn>
                              <a:cxn ang="T87">
                                <a:pos x="T34" y="T35"/>
                              </a:cxn>
                              <a:cxn ang="T88">
                                <a:pos x="T36" y="T37"/>
                              </a:cxn>
                              <a:cxn ang="T89">
                                <a:pos x="T38" y="T39"/>
                              </a:cxn>
                              <a:cxn ang="T90">
                                <a:pos x="T40" y="T41"/>
                              </a:cxn>
                              <a:cxn ang="T91">
                                <a:pos x="T42" y="T43"/>
                              </a:cxn>
                              <a:cxn ang="T92">
                                <a:pos x="T44" y="T45"/>
                              </a:cxn>
                              <a:cxn ang="T93">
                                <a:pos x="T46" y="T47"/>
                              </a:cxn>
                              <a:cxn ang="T94">
                                <a:pos x="T48" y="T49"/>
                              </a:cxn>
                              <a:cxn ang="T95">
                                <a:pos x="T50" y="T51"/>
                              </a:cxn>
                              <a:cxn ang="T96">
                                <a:pos x="T52" y="T53"/>
                              </a:cxn>
                              <a:cxn ang="T97">
                                <a:pos x="T54" y="T55"/>
                              </a:cxn>
                              <a:cxn ang="T98">
                                <a:pos x="T56" y="T57"/>
                              </a:cxn>
                              <a:cxn ang="T99">
                                <a:pos x="T58" y="T59"/>
                              </a:cxn>
                              <a:cxn ang="T100">
                                <a:pos x="T60" y="T61"/>
                              </a:cxn>
                              <a:cxn ang="T101">
                                <a:pos x="T62" y="T63"/>
                              </a:cxn>
                              <a:cxn ang="T102">
                                <a:pos x="T64" y="T65"/>
                              </a:cxn>
                              <a:cxn ang="T103">
                                <a:pos x="T66" y="T67"/>
                              </a:cxn>
                              <a:cxn ang="T104">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112" name="Line 66"/>
                        <wps:cNvCnPr>
                          <a:cxnSpLocks noChangeShapeType="1"/>
                        </wps:cNvCnPr>
                        <wps:spPr bwMode="auto">
                          <a:xfrm>
                            <a:off x="817200" y="931528"/>
                            <a:ext cx="44571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13" name="Freeform 67"/>
                        <wps:cNvSpPr>
                          <a:spLocks/>
                        </wps:cNvSpPr>
                        <wps:spPr bwMode="auto">
                          <a:xfrm>
                            <a:off x="704200" y="890926"/>
                            <a:ext cx="123200" cy="81902"/>
                          </a:xfrm>
                          <a:custGeom>
                            <a:avLst/>
                            <a:gdLst>
                              <a:gd name="T0" fmla="*/ 123190 w 194"/>
                              <a:gd name="T1" fmla="*/ 81915 h 129"/>
                              <a:gd name="T2" fmla="*/ 0 w 194"/>
                              <a:gd name="T3" fmla="*/ 40640 h 129"/>
                              <a:gd name="T4" fmla="*/ 123190 w 194"/>
                              <a:gd name="T5" fmla="*/ 0 h 129"/>
                              <a:gd name="T6" fmla="*/ 123190 w 194"/>
                              <a:gd name="T7" fmla="*/ 81915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4" name="Rectangle 68"/>
                        <wps:cNvSpPr>
                          <a:spLocks noChangeArrowheads="1"/>
                        </wps:cNvSpPr>
                        <wps:spPr bwMode="auto">
                          <a:xfrm>
                            <a:off x="2130400" y="840125"/>
                            <a:ext cx="1718300" cy="1828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5" name="Rectangle 69"/>
                        <wps:cNvSpPr>
                          <a:spLocks noChangeArrowheads="1"/>
                        </wps:cNvSpPr>
                        <wps:spPr bwMode="auto">
                          <a:xfrm>
                            <a:off x="2134200" y="848325"/>
                            <a:ext cx="851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5D6C351" w14:textId="77777777" w:rsidR="001C763A" w:rsidRDefault="001C763A" w:rsidP="00F60A9E">
                              <w:r>
                                <w:rPr>
                                  <w:rFonts w:ascii="Arial" w:hAnsi="Arial" w:cs="Arial"/>
                                  <w:color w:val="000000"/>
                                  <w:sz w:val="24"/>
                                  <w:szCs w:val="24"/>
                                  <w:lang w:val="en-US"/>
                                </w:rPr>
                                <w:t>1</w:t>
                              </w:r>
                            </w:p>
                          </w:txbxContent>
                        </wps:txbx>
                        <wps:bodyPr rot="0" vert="horz" wrap="none" lIns="0" tIns="0" rIns="0" bIns="0" anchor="t" anchorCtr="0" upright="1">
                          <a:spAutoFit/>
                        </wps:bodyPr>
                      </wps:wsp>
                      <wps:wsp>
                        <wps:cNvPr id="116" name="Rectangle 70"/>
                        <wps:cNvSpPr>
                          <a:spLocks noChangeArrowheads="1"/>
                        </wps:cNvSpPr>
                        <wps:spPr bwMode="auto">
                          <a:xfrm>
                            <a:off x="2219300" y="848325"/>
                            <a:ext cx="42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B0FE006"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17" name="Rectangle 71"/>
                        <wps:cNvSpPr>
                          <a:spLocks noChangeArrowheads="1"/>
                        </wps:cNvSpPr>
                        <wps:spPr bwMode="auto">
                          <a:xfrm>
                            <a:off x="2303700" y="848325"/>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125213" w14:textId="77777777" w:rsidR="001C763A" w:rsidRDefault="001C763A" w:rsidP="00F60A9E">
                              <w:r>
                                <w:rPr>
                                  <w:rFonts w:ascii="Arial" w:hAnsi="Arial" w:cs="Arial"/>
                                  <w:color w:val="000000"/>
                                  <w:sz w:val="24"/>
                                  <w:szCs w:val="24"/>
                                  <w:lang w:val="en-US"/>
                                </w:rPr>
                                <w:t xml:space="preserve">POST </w:t>
                              </w:r>
                            </w:p>
                          </w:txbxContent>
                        </wps:txbx>
                        <wps:bodyPr rot="0" vert="horz" wrap="none" lIns="0" tIns="0" rIns="0" bIns="0" anchor="t" anchorCtr="0" upright="1">
                          <a:spAutoFit/>
                        </wps:bodyPr>
                      </wps:wsp>
                      <wps:wsp>
                        <wps:cNvPr id="118" name="Rectangle 72"/>
                        <wps:cNvSpPr>
                          <a:spLocks noChangeArrowheads="1"/>
                        </wps:cNvSpPr>
                        <wps:spPr bwMode="auto">
                          <a:xfrm>
                            <a:off x="2760900" y="8483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E35B2C" w14:textId="77777777" w:rsidR="001C763A" w:rsidRDefault="001C763A" w:rsidP="00F60A9E">
                              <w:r>
                                <w:rPr>
                                  <w:rFonts w:ascii="Arial" w:hAnsi="Arial" w:cs="Arial"/>
                                  <w:color w:val="000000"/>
                                  <w:sz w:val="24"/>
                                  <w:szCs w:val="24"/>
                                  <w:lang w:val="en-US"/>
                                </w:rPr>
                                <w:t>{</w:t>
                              </w:r>
                            </w:p>
                          </w:txbxContent>
                        </wps:txbx>
                        <wps:bodyPr rot="0" vert="horz" wrap="none" lIns="0" tIns="0" rIns="0" bIns="0" anchor="t" anchorCtr="0" upright="1">
                          <a:spAutoFit/>
                        </wps:bodyPr>
                      </wps:wsp>
                      <wps:wsp>
                        <wps:cNvPr id="119" name="Rectangle 73"/>
                        <wps:cNvSpPr>
                          <a:spLocks noChangeArrowheads="1"/>
                        </wps:cNvSpPr>
                        <wps:spPr bwMode="auto">
                          <a:xfrm>
                            <a:off x="2811700" y="848325"/>
                            <a:ext cx="97917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2D90A2" w14:textId="350B47CA" w:rsidR="001C763A" w:rsidRDefault="001C763A" w:rsidP="00F60A9E">
                              <w:r>
                                <w:rPr>
                                  <w:rFonts w:ascii="Arial" w:hAnsi="Arial" w:cs="Arial"/>
                                  <w:color w:val="000000"/>
                                  <w:sz w:val="24"/>
                                  <w:szCs w:val="24"/>
                                  <w:lang w:val="en-US"/>
                                </w:rPr>
                                <w:t>dataNotifUri</w:t>
                              </w:r>
                            </w:p>
                          </w:txbxContent>
                        </wps:txbx>
                        <wps:bodyPr rot="0" vert="horz" wrap="square" lIns="0" tIns="0" rIns="0" bIns="0" anchor="t" anchorCtr="0" upright="1">
                          <a:spAutoFit/>
                        </wps:bodyPr>
                      </wps:wsp>
                      <wps:wsp>
                        <wps:cNvPr id="120" name="Rectangle 74"/>
                        <wps:cNvSpPr>
                          <a:spLocks noChangeArrowheads="1"/>
                        </wps:cNvSpPr>
                        <wps:spPr bwMode="auto">
                          <a:xfrm>
                            <a:off x="3606357" y="840125"/>
                            <a:ext cx="51500" cy="2896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0127531"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1" name="Line 75"/>
                        <wps:cNvCnPr>
                          <a:cxnSpLocks noChangeShapeType="1"/>
                        </wps:cNvCnPr>
                        <wps:spPr bwMode="auto">
                          <a:xfrm>
                            <a:off x="704200" y="1273838"/>
                            <a:ext cx="4457000"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122" name="Freeform 76"/>
                        <wps:cNvSpPr>
                          <a:spLocks/>
                        </wps:cNvSpPr>
                        <wps:spPr bwMode="auto">
                          <a:xfrm>
                            <a:off x="5150400" y="1233137"/>
                            <a:ext cx="123900" cy="81902"/>
                          </a:xfrm>
                          <a:custGeom>
                            <a:avLst/>
                            <a:gdLst>
                              <a:gd name="T0" fmla="*/ 0 w 195"/>
                              <a:gd name="T1" fmla="*/ 0 h 129"/>
                              <a:gd name="T2" fmla="*/ 123825 w 195"/>
                              <a:gd name="T3" fmla="*/ 40640 h 129"/>
                              <a:gd name="T4" fmla="*/ 0 w 195"/>
                              <a:gd name="T5" fmla="*/ 81915 h 129"/>
                              <a:gd name="T6" fmla="*/ 0 w 195"/>
                              <a:gd name="T7" fmla="*/ 0 h 129"/>
                              <a:gd name="T8" fmla="*/ 0 60000 65536"/>
                              <a:gd name="T9" fmla="*/ 0 60000 65536"/>
                              <a:gd name="T10" fmla="*/ 0 60000 65536"/>
                              <a:gd name="T11" fmla="*/ 0 60000 65536"/>
                            </a:gdLst>
                            <a:ahLst/>
                            <a:cxnLst>
                              <a:cxn ang="T8">
                                <a:pos x="T0" y="T1"/>
                              </a:cxn>
                              <a:cxn ang="T9">
                                <a:pos x="T2" y="T3"/>
                              </a:cxn>
                              <a:cxn ang="T10">
                                <a:pos x="T4" y="T5"/>
                              </a:cxn>
                              <a:cxn ang="T11">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3" name="Rectangle 77"/>
                        <wps:cNvSpPr>
                          <a:spLocks noChangeArrowheads="1"/>
                        </wps:cNvSpPr>
                        <wps:spPr bwMode="auto">
                          <a:xfrm>
                            <a:off x="1742400" y="1182335"/>
                            <a:ext cx="1236300" cy="18290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24" name="Rectangle 78"/>
                        <wps:cNvSpPr>
                          <a:spLocks noChangeArrowheads="1"/>
                        </wps:cNvSpPr>
                        <wps:spPr bwMode="auto">
                          <a:xfrm>
                            <a:off x="1746800" y="1190635"/>
                            <a:ext cx="851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268036" w14:textId="77777777" w:rsidR="001C763A" w:rsidRDefault="001C763A" w:rsidP="00F60A9E">
                              <w:r>
                                <w:rPr>
                                  <w:rFonts w:ascii="Arial" w:hAnsi="Arial" w:cs="Arial"/>
                                  <w:color w:val="000000"/>
                                  <w:sz w:val="24"/>
                                  <w:szCs w:val="24"/>
                                  <w:lang w:val="en-US"/>
                                </w:rPr>
                                <w:t>2</w:t>
                              </w:r>
                            </w:p>
                          </w:txbxContent>
                        </wps:txbx>
                        <wps:bodyPr rot="0" vert="horz" wrap="none" lIns="0" tIns="0" rIns="0" bIns="0" anchor="t" anchorCtr="0" upright="1">
                          <a:spAutoFit/>
                        </wps:bodyPr>
                      </wps:wsp>
                      <wps:wsp>
                        <wps:cNvPr id="125" name="Rectangle 79"/>
                        <wps:cNvSpPr>
                          <a:spLocks noChangeArrowheads="1"/>
                        </wps:cNvSpPr>
                        <wps:spPr bwMode="auto">
                          <a:xfrm>
                            <a:off x="1831300" y="1190635"/>
                            <a:ext cx="425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3118649" w14:textId="77777777" w:rsidR="001C763A" w:rsidRDefault="001C763A" w:rsidP="00F60A9E">
                              <w:r>
                                <w:rPr>
                                  <w:rFonts w:ascii="Arial" w:hAnsi="Arial" w:cs="Arial"/>
                                  <w:color w:val="000000"/>
                                  <w:sz w:val="24"/>
                                  <w:szCs w:val="24"/>
                                  <w:lang w:val="en-US"/>
                                </w:rPr>
                                <w:t xml:space="preserve">. </w:t>
                              </w:r>
                            </w:p>
                          </w:txbxContent>
                        </wps:txbx>
                        <wps:bodyPr rot="0" vert="horz" wrap="none" lIns="0" tIns="0" rIns="0" bIns="0" anchor="t" anchorCtr="0" upright="1">
                          <a:spAutoFit/>
                        </wps:bodyPr>
                      </wps:wsp>
                      <wps:wsp>
                        <wps:cNvPr id="126" name="Rectangle 80"/>
                        <wps:cNvSpPr>
                          <a:spLocks noChangeArrowheads="1"/>
                        </wps:cNvSpPr>
                        <wps:spPr bwMode="auto">
                          <a:xfrm>
                            <a:off x="1916400" y="1190635"/>
                            <a:ext cx="254600" cy="28950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990DC" w14:textId="77777777" w:rsidR="001C763A" w:rsidRDefault="001C763A" w:rsidP="00F60A9E">
                              <w:r>
                                <w:rPr>
                                  <w:rFonts w:ascii="Arial" w:hAnsi="Arial" w:cs="Arial"/>
                                  <w:color w:val="000000"/>
                                  <w:sz w:val="24"/>
                                  <w:szCs w:val="24"/>
                                  <w:lang w:val="en-US"/>
                                </w:rPr>
                                <w:t xml:space="preserve">204 </w:t>
                              </w:r>
                            </w:p>
                          </w:txbxContent>
                        </wps:txbx>
                        <wps:bodyPr rot="0" vert="horz" wrap="none" lIns="0" tIns="0" rIns="0" bIns="0" anchor="t" anchorCtr="0" upright="1">
                          <a:spAutoFit/>
                        </wps:bodyPr>
                      </wps:wsp>
                      <wps:wsp>
                        <wps:cNvPr id="127" name="Rectangle 81"/>
                        <wps:cNvSpPr>
                          <a:spLocks noChangeArrowheads="1"/>
                        </wps:cNvSpPr>
                        <wps:spPr bwMode="auto">
                          <a:xfrm>
                            <a:off x="2212900" y="1190635"/>
                            <a:ext cx="1635800" cy="289509"/>
                          </a:xfrm>
                          <a:prstGeom prst="rect">
                            <a:avLst/>
                          </a:prstGeom>
                          <a:solidFill>
                            <a:schemeClr val="bg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11728CE" w14:textId="77777777" w:rsidR="001C763A" w:rsidRDefault="001C763A" w:rsidP="00F60A9E">
                              <w:r>
                                <w:rPr>
                                  <w:rFonts w:ascii="Arial" w:hAnsi="Arial" w:cs="Arial"/>
                                  <w:color w:val="000000"/>
                                  <w:sz w:val="24"/>
                                  <w:szCs w:val="24"/>
                                  <w:lang w:val="en-US"/>
                                </w:rPr>
                                <w:t>No Content or 200 OK</w:t>
                              </w:r>
                            </w:p>
                          </w:txbxContent>
                        </wps:txbx>
                        <wps:bodyPr rot="0" vert="horz" wrap="square" lIns="0" tIns="0" rIns="0" bIns="0" anchor="t" anchorCtr="0" upright="1">
                          <a:spAutoFit/>
                        </wps:bodyPr>
                      </wps:wsp>
                    </wpc:wpc>
                  </a:graphicData>
                </a:graphic>
              </wp:inline>
            </w:drawing>
          </mc:Choice>
          <mc:Fallback>
            <w:pict>
              <v:group w14:anchorId="0465877B" id="画布 128"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DOmM8MA&#10;AADcAAAADwAAAGRycy9kb3ducmV2LnhtbERPTWvCQBC9C/0Pywi96a41hjZ1lSIIherBpNDrkB2T&#10;0Oxsml1N+u/dQsHbPN7nrLejbcWVet841rCYKxDEpTMNVxo+i/3sGYQPyAZbx6ThlzxsNw+TNWbG&#10;DXyiax4qEUPYZ6ihDqHLpPRlTRb93HXEkTu73mKIsK+k6XGI4baVT0ql0mLDsaHGjnY1ld/5xWrA&#10;NDE/x/PyUHxcUnypRrVffSmtH6fj2yuIQGO4i//d7ybOVwn8PRMvkJs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DOmM8MAAADcAAAADwAAAAAAAAAAAAAAAACYAgAAZHJzL2Rv&#10;d25yZXYueG1sUEsFBgAAAAAEAAQA9QAAAIgDA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coSucUA&#10;AADcAAAADwAAAGRycy9kb3ducmV2LnhtbERPTWvCQBC9F/wPywi91Y2WSoiuElpaSimIUUFvY3ZM&#10;gtnZkN2a1F/vCoXe5vE+Z77sTS0u1LrKsoLxKAJBnFtdcaFgu3l/ikE4j6yxtkwKfsnBcjF4mGOi&#10;bcdrumS+ECGEXYIKSu+bREqXl2TQjWxDHLiTbQ36ANtC6ha7EG5qOYmiqTRYcWgosaHXkvJz9mMU&#10;fO/SdFUfv6pDtovPz5OPK1/3b0o9Dvt0BsJT7//Ff+5PHeZHL3B/JlwgF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ZyhK5xQAAANwAAAAPAAAAAAAAAAAAAAAAAJgCAABkcnMv&#10;ZG93bnJldi54bWxQSwUGAAAAAAQABAD1AAAAigMAAAAA&#10;" filled="f" strokeweight=".7pt">
                  <v:stroke joinstyle="round" endcap="round"/>
                </v:rect>
                <v:rect id="Rectangle 60" o:spid="_x0000_s1056" style="position:absolute;left:1022;top:1847;width:1440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L6CAb4A&#10;AADcAAAADwAAAGRycy9kb3ducmV2LnhtbERPzWoCMRC+F3yHMEJvNdGDyGoUEQQrvbj6AMNm9geT&#10;yZJEd/v2plDwNh/f72x2o7PiSSF2njXMZwoEceVNx42G2/X4tQIRE7JB65k0/FKE3XbyscHC+IEv&#10;9CxTI3IIxwI1tCn1hZSxaslhnPmeOHO1Dw5ThqGRJuCQw52VC6WW0mHHuaHFng4tVffy4TTIa3kc&#10;VqUNyp8X9Y/9Pl1q8lp/Tsf9GkSiMb3F/+6TyfPVEv6eyRfI7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Ii+ggG+AAAA3AAAAA8AAAAAAAAAAAAAAAAAmAIAAGRycy9kb3ducmV2&#10;LnhtbFBLBQYAAAAABAAEAPUAAACDAwAAAAA=&#10;" filled="f" stroked="f">
                  <v:textbox style="mso-fit-shape-to-text:t" inset="0,0,0,0">
                    <w:txbxContent>
                      <w:p w14:paraId="330A4F83" w14:textId="77777777" w:rsidR="001C763A" w:rsidRDefault="001C763A" w:rsidP="00F60A9E">
                        <w:pPr>
                          <w:rPr>
                            <w:rFonts w:ascii="Arial" w:hAnsi="Arial" w:cs="Arial"/>
                            <w:color w:val="000000"/>
                            <w:sz w:val="24"/>
                            <w:szCs w:val="24"/>
                            <w:lang w:val="en-US"/>
                          </w:rPr>
                        </w:pPr>
                        <w:r>
                          <w:rPr>
                            <w:rFonts w:ascii="Arial" w:hAnsi="Arial" w:cs="Arial"/>
                            <w:color w:val="000000"/>
                            <w:sz w:val="24"/>
                            <w:szCs w:val="24"/>
                            <w:lang w:val="en-US"/>
                          </w:rPr>
                          <w:t>NF service consumer</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E4RMIA&#10;AADcAAAADwAAAGRycy9kb3ducmV2LnhtbERPS4vCMBC+L/gfwgje1kTdrVqNIoKwsOvBB3gdmrEt&#10;NpPaRK3/3iws7G0+vufMl62txJ0aXzrWMOgrEMSZMyXnGo6HzfsEhA/IBivHpOFJHpaLztscU+Me&#10;vKP7PuQihrBPUUMRQp1K6bOCLPq+q4kjd3aNxRBhk0vT4COG20oOlUqkxZJjQ4E1rQvKLvub1YDJ&#10;h7luz6Ofw/ctwWneqs3nSWnd67arGYhAbfgX/7m/TJyvxvD7TLxALl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4ThEwgAAANwAAAAPAAAAAAAAAAAAAAAAAJgCAABkcnMvZG93&#10;bnJldi54bWxQSwUGAAAAAAQABAD1AAAAhwM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8u9J8cA&#10;AADcAAAADwAAAGRycy9kb3ducmV2LnhtbESPQWvCQBCF74L/YZmCN93UgkjqKqHSUkSQphXa2zQ7&#10;TYLZ2ZBdNfrrnUPB2wzvzXvfLFa9a9SJulB7NvA4SUARF97WXBr4+nwdz0GFiGyx8UwGLhRgtRwO&#10;Fphaf+YPOuWxVBLCIUUDVYxtqnUoKnIYJr4lFu3Pdw6jrF2pbYdnCXeNnibJTDusWRoqbOmlouKQ&#10;H52B7T7Lds3vpv7J9/PD0/TtytfvtTGjhz57BhWpj3fz//W7FfxEaOUZmUAvb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HfLvSfHAAAA3AAAAA8AAAAAAAAAAAAAAAAAmAIAAGRy&#10;cy9kb3ducmV2LnhtbFBLBQYAAAAABAAEAPUAAACMAwAAAAA=&#10;" filled="f" strokeweight=".7pt">
                  <v:stroke joinstyle="round" endcap="round"/>
                </v:rect>
                <v:rect id="Rectangle 63" o:spid="_x0000_s1059" style="position:absolute;left:49993;top:2216;width:423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EWc78A&#10;AADcAAAADwAAAGRycy9kb3ducmV2LnhtbERPzWoCMRC+F3yHMEJvNdFDsVujiCBo8eLaBxg2sz+Y&#10;TJYkuuvbm4LQ23x8v7PajM6KO4XYedYwnykQxJU3HTcafi/7jyWImJANWs+k4UERNuvJ2woL4wc+&#10;071MjcghHAvU0KbUF1LGqiWHceZ74szVPjhMGYZGmoBDDndWLpT6lA47zg0t9rRrqbqWN6dBXsr9&#10;sCxtUP5nUZ/s8XCuyWv9Ph233yASjelf/HIfTJ6vvuDvmXyBXD8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5IRZzvwAAANwAAAAPAAAAAAAAAAAAAAAAAJgCAABkcnMvZG93bnJl&#10;di54bWxQSwUGAAAAAAQABAD1AAAAhAMAAAAA&#10;" filled="f" stroked="f">
                  <v:textbox style="mso-fit-shape-to-text:t" inset="0,0,0,0">
                    <w:txbxContent>
                      <w:p w14:paraId="2D991C13" w14:textId="77777777" w:rsidR="001C763A" w:rsidRDefault="001C763A" w:rsidP="00F60A9E">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aoG2McA&#10;AADcAAAADwAAAGRycy9kb3ducmV2LnhtbESP3UoDMRCF74W+Q5iCdza7IlrWpsUfKgoWatsHmG6m&#10;m9XNZEliu/r0zoXQuxnOmXO+mS0G36kjxdQGNlBOClDEdbAtNwZ22+XVFFTKyBa7wGTghxIs5qOL&#10;GVY2nPiDjpvcKAnhVKEBl3NfaZ1qRx7TJPTEoh1C9JhljY22EU8S7jt9XRS32mPL0uCwpydH9dfm&#10;2xt4Wb0vqXR3j7Tbv7U369/PaXzeGnM5Hh7uQWUa8tn8f/1qBb8UfHlGJtDzP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G2qBtjHAAAA3AAAAA8AAAAAAAAAAAAAAAAAmAIAAGRy&#10;cy9kb3ducmV2LnhtbFBLBQYAAAAABAAEAPUAAACMAw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ajQ8MA&#10;AADcAAAADwAAAGRycy9kb3ducmV2LnhtbERP22oCMRB9L/Qfwgh9q9ktpZWtUdSiVKjQqh8w3Yyb&#10;tZvJkkRd/XpTKPg2h3Od4bizjTiSD7VjBXk/A0FcOl1zpWC7mT8OQISIrLFxTArOFGA8ur8bYqHd&#10;ib/puI6VSCEcClRgYmwLKUNpyGLou5Y4cTvnLcYEfSW1x1MKt418yrIXabHm1GCwpZmh8nd9sAoW&#10;q8855eZ1StufZf38ddkP/PtGqYdeN3kDEamLN/G/+0On+XkOf8+kC+To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uajQ8MAAADcAAAADwAAAAAAAAAAAAAAAACYAgAAZHJzL2Rv&#10;d25yZXYueG1sUEsFBgAAAAAEAAQA9QAAAIg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5655469,40578210;0,40578210;2828031,0;5655469,67748360;2828031,108326570;0,67748360;5655469,67748360;5655469,170782275;0,170782275;2828031,130204065;5655469,197952425;2828031,238530635;0,197952425;5655469,197952425;5655469,300986340;0,300986340;2828031,260054693;5655469,327803053;2828031,368734700;0,327803053;5655469,327803053;5655469,430836967;0,430836967;2828031,390258758;5655469,458007118;2828031,498585327;0,458007118;5655469,458007118;5655469,561041032;0,561041032;2828031,520462823;5655469,588211183;2828031,628789392;0,588211183;5655469,58821118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gcUncIAAADcAAAADwAAAGRycy9kb3ducmV2LnhtbERPS2vCQBC+F/wPywje6kYPItFVqiC0&#10;J2laxOOQnSZps7MxO3nYX98tFHqbj+852/3oatVTGyrPBhbzBBRx7m3FhYH3t9PjGlQQZIu1ZzJw&#10;pwD73eRhi6n1A79Sn0mhYgiHFA2UIk2qdchLchjmviGO3IdvHUqEbaFti0MMd7VeJslKO6w4NpTY&#10;0LGk/CvrnIHPpivkUEmm19/XrnsZLrf+fDFmNh2fNqCERvkX/7mfbZy/WML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gcUncIAAADcAAAADwAAAAAAAAAAAAAA&#10;AAChAgAAZHJzL2Rvd25yZXYueG1sUEsFBgAAAAAEAAQA+QAAAJADA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3S8sIA&#10;AADcAAAADwAAAGRycy9kb3ducmV2LnhtbERP32vCMBB+H/g/hBv4NlMtltkZRTYEGfiwKuLj0dya&#10;subSJZl2/70RBnu7j+/nLdeD7cSFfGgdK5hOMhDEtdMtNwqOh+3TM4gQkTV2jknBLwVYr0YPSyy1&#10;u/IHXarYiBTCoUQFJsa+lDLUhiyGieuJE/fpvMWYoG+k9nhN4baTsywrpMWWU4PBnl4N1V/Vj1Vw&#10;yr+3BVVmEQ/7t/N77mc8L6xS48dh8wIi0hD/xX/unU7zpzncn0kXyNUN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gLdLywgAAANwAAAAPAAAAAAAAAAAAAAAAAJgCAABkcnMvZG93&#10;bnJldi54bWxQSwUGAAAAAAQABAD1AAAAhwMAAAAA&#10;" path="m194,129l,64,194,r,129xe" fillcolor="black" stroked="f">
                  <v:path arrowok="t" o:connecttype="custom" o:connectlocs="78232000,52007770;0,25802304;78232000,0;78232000,52007770"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ow7sEA&#10;AADcAAAADwAAAGRycy9kb3ducmV2LnhtbERPS4vCMBC+L/gfwgje1sTHFq1GEUEQ1j34AK9DM7bF&#10;ZlKbqN1/bxYWvM3H95z5srWVeFDjS8caBn0FgjhzpuRcw+m4+ZyA8AHZYOWYNPySh+Wi8zHH1Lgn&#10;7+lxCLmIIexT1FCEUKdS+qwgi77vauLIXVxjMUTY5NI0+IzhtpJDpRJpseTYUGBN64Ky6+FuNWAy&#10;Nrefy2h3/L4nOM1btfk6K6173XY1AxGoDW/xv3tr4vzBGP6eiR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qMO7BAAAA3AAAAA8AAAAAAAAAAAAAAAAAmAIAAGRycy9kb3du&#10;cmV2LnhtbFBLBQYAAAAABAAEAPUAAACG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" filled="f" stroked="f">
                  <v:textbox style="mso-fit-shape-to-text:t" inset="0,0,0,0">
                    <w:txbxContent>
                      <w:p w14:paraId="65D6C351" w14:textId="77777777" w:rsidR="001C763A" w:rsidRDefault="001C763A" w:rsidP="00F60A9E">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WcU3L4A&#10;AADcAAAADwAAAGRycy9kb3ducmV2LnhtbERPy6rCMBDdC/5DGOHuNNWFSDWKCIJX7sbqBwzN9IHJ&#10;pCTR9v69EQR3czjP2ewGa8STfGgdK5jPMhDEpdMt1wpu1+N0BSJEZI3GMSn4pwC77Xi0wVy7ni/0&#10;LGItUgiHHBU0MXa5lKFsyGKYuY44cZXzFmOCvpbaY5/CrZGLLFtKiy2nhgY7OjRU3ouHVSCvxbFf&#10;FcZn7ryo/szv6VKRU+pnMuzXICIN8Sv+uE86zZ8v4f1MukBuX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A1nFNy+AAAA3AAAAA8AAAAAAAAAAAAAAAAAmAIAAGRycy9kb3ducmV2&#10;LnhtbFBLBQYAAAAABAAEAPUAAACDAwAAAAA=&#10;" filled="f" stroked="f">
                  <v:textbox style="mso-fit-shape-to-text:t" inset="0,0,0,0">
                    <w:txbxContent>
                      <w:p w14:paraId="7B0FE006" w14:textId="77777777" w:rsidR="001C763A" w:rsidRDefault="001C763A" w:rsidP="00F60A9E">
                        <w:r>
                          <w:rPr>
                            <w:rFonts w:ascii="Arial" w:hAnsi="Arial" w:cs="Arial"/>
                            <w:color w:val="000000"/>
                            <w:sz w:val="24"/>
                            <w:szCs w:val="24"/>
                            <w:lang w:val="en-US"/>
                          </w:rPr>
                          <w:t xml:space="preserve">. </w:t>
                        </w:r>
                      </w:p>
                    </w:txbxContent>
                  </v:textbox>
                </v:rect>
                <v:rect id="Rectangle 71" o:spid="_x0000_s1067" style="position:absolute;left:23037;top:8483;width:415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iuxR78A&#10;AADcAAAADwAAAGRycy9kb3ducmV2LnhtbERPzYrCMBC+L/gOYQRva6qHXalGEUHQxYvVBxia6Q8m&#10;k5JEW9/eCMLe5uP7ndVmsEY8yIfWsYLZNANBXDrdcq3getl/L0CEiKzROCYFTwqwWY++Vphr1/OZ&#10;HkWsRQrhkKOCJsYulzKUDVkMU9cRJ65y3mJM0NdSe+xTuDVynmU/0mLLqaHBjnYNlbfibhXIS7Hv&#10;F4XxmfubVydzPJwrckpNxsN2CSLSEP/FH/dBp/mzX3g/ky6Q6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iK7FHvwAAANwAAAAPAAAAAAAAAAAAAAAAAJgCAABkcnMvZG93bnJl&#10;di54bWxQSwUGAAAAAAQABAD1AAAAhAMAAAAA&#10;" filled="f" stroked="f">
                  <v:textbox style="mso-fit-shape-to-text:t" inset="0,0,0,0">
                    <w:txbxContent>
                      <w:p w14:paraId="2B125213" w14:textId="77777777" w:rsidR="001C763A" w:rsidRDefault="001C763A" w:rsidP="00F60A9E">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7QlNcIA&#10;AADcAAAADwAAAGRycy9kb3ducmV2LnhtbESPT2sCMRDF74V+hzCF3mpWDyKrUaQgqHhx7QcYNrN/&#10;MJksSequ3945FHqb4b157zeb3eSdelBMfWAD81kBirgOtufWwM/t8LUClTKyRReYDDwpwW77/rbB&#10;0oaRr/SocqskhFOJBrqch1LrVHfkMc3CQCxaE6LHLGtstY04Srh3elEUS+2xZ2nocKDvjup79esN&#10;6Ft1GFeVi0U4L5qLOx2vDQVjPj+m/RpUpin/m/+uj1bw50Irz8gEevs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tCU1wgAAANwAAAAPAAAAAAAAAAAAAAAAAJgCAABkcnMvZG93&#10;bnJldi54bWxQSwUGAAAAAAQABAD1AAAAhwMAAAAA&#10;" filled="f" stroked="f">
                  <v:textbox style="mso-fit-shape-to-text:t" inset="0,0,0,0">
                    <w:txbxContent>
                      <w:p w14:paraId="78E35B2C" w14:textId="77777777" w:rsidR="001C763A" w:rsidRDefault="001C763A" w:rsidP="00F60A9E">
                        <w:r>
                          <w:rPr>
                            <w:rFonts w:ascii="Arial" w:hAnsi="Arial" w:cs="Arial"/>
                            <w:color w:val="000000"/>
                            <w:sz w:val="24"/>
                            <w:szCs w:val="24"/>
                            <w:lang w:val="en-US"/>
                          </w:rPr>
                          <w:t>{</w:t>
                        </w:r>
                      </w:p>
                    </w:txbxContent>
                  </v:textbox>
                </v:rect>
                <v:rect id="Rectangle 73" o:spid="_x0000_s1069" style="position:absolute;left:28117;top:8483;width:9791;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HjN2cQA&#10;AADcAAAADwAAAGRycy9kb3ducmV2LnhtbERPTWvCQBC9C/0PyxR6kboxB9HUVUoh4EEoST20tyE7&#10;ZmOzsyG7TdL+elcQepvH+5ztfrKtGKj3jWMFy0UCgrhyuuFawekjf16D8AFZY+uYFPySh/3uYbbF&#10;TLuRCxrKUIsYwj5DBSaELpPSV4Ys+oXriCN3dr3FEGFfS93jGMNtK9MkWUmLDccGgx29Gaq+yx+r&#10;IH//bIj/ZDHfrEd3qdKv0hw7pZ4ep9cXEIGm8C++uw86zl9u4PZMvED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h4zdnEAAAA3AAAAA8AAAAAAAAAAAAAAAAAmAIAAGRycy9k&#10;b3ducmV2LnhtbFBLBQYAAAAABAAEAPUAAACJAwAAAAA=&#10;" filled="f" stroked="f">
                  <v:textbox style="mso-fit-shape-to-text:t" inset="0,0,0,0">
                    <w:txbxContent>
                      <w:p w14:paraId="452D90A2" w14:textId="350B47CA" w:rsidR="001C763A" w:rsidRDefault="001C763A" w:rsidP="00F60A9E">
                        <w:r>
                          <w:rPr>
                            <w:rFonts w:ascii="Arial" w:hAnsi="Arial" w:cs="Arial"/>
                            <w:color w:val="000000"/>
                            <w:sz w:val="24"/>
                            <w:szCs w:val="24"/>
                            <w:lang w:val="en-US"/>
                          </w:rPr>
                          <w:t>dataNotifUri</w:t>
                        </w:r>
                      </w:p>
                    </w:txbxContent>
                  </v:textbox>
                </v:rect>
                <v:rect id="Rectangle 74" o:spid="_x0000_s1070" style="position:absolute;left:36063;top:8401;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67jjsMA&#10;AADcAAAADwAAAGRycy9kb3ducmV2LnhtbESPzWrDMBCE74W+g9hCbo1cH0pwo4RSMLillzh5gMVa&#10;/1BpZSQ1dt++ewjktsvMzny7P67eqSvFNAU28LItQBF3wU48GLic6+cdqJSRLbrAZOCPEhwPjw97&#10;rGxY+ETXNg9KQjhVaGDMea60Tt1IHtM2zMSi9SF6zLLGQduIi4R7p8uieNUeJ5aGEWf6GKn7aX+9&#10;AX1u62XXuliEr7L/dp/NqadgzOZpfX8DlWnNd/PturGCXwq+PCMT6MM/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67jjsMAAADcAAAADwAAAAAAAAAAAAAAAACYAgAAZHJzL2Rv&#10;d25yZXYueG1sUEsFBgAAAAAEAAQA9QAAAIgDAAAAAA==&#10;" filled="f" stroked="f">
                  <v:textbox style="mso-fit-shape-to-text:t" inset="0,0,0,0">
                    <w:txbxContent>
                      <w:p w14:paraId="00127531" w14:textId="77777777" w:rsidR="001C763A" w:rsidRDefault="001C763A" w:rsidP="00F60A9E">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LlAV8IAAADcAAAADwAAAGRycy9kb3ducmV2LnhtbERPS2vCQBC+F/wPywje6kYPItFVqiC0&#10;J2laxOOQnSZps7MxO3nYX98tFHqbj+852/3oatVTGyrPBhbzBBRx7m3FhYH3t9PjGlQQZIu1ZzJw&#10;pwD73eRhi6n1A79Sn0mhYgiHFA2UIk2qdchLchjmviGO3IdvHUqEbaFti0MMd7VeJslKO6w4NpTY&#10;0LGk/CvrnIHPpivkUEmm19/XrnsZLrf+fDFmNh2fNqCERvkX/7mfbZy/XMDvM/ECvfs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0LlAV8IAAADcAAAADwAAAAAAAAAAAAAA&#10;AAChAgAAZHJzL2Rvd25yZXYueG1sUEsFBgAAAAAEAAQA+QAAAJADA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tXdsIA&#10;AADcAAAADwAAAGRycy9kb3ducmV2LnhtbERPTYvCMBC9L/gfwgje1tQeZKlGEUXZy4JaEbwNzdhW&#10;m0lpYq3+erMgeJvH+5zpvDOVaKlxpWUFo2EEgjizuuRcwSFdf/+AcB5ZY2WZFDzIwXzW+5piou2d&#10;d9TufS5CCLsEFRTe14mULivIoBvamjhwZ9sY9AE2udQN3kO4qWQcRWNpsOTQUGBNy4Ky6/5mFCza&#10;v+uRu3F7ibYbfVrt0sfmmSo16HeLCQhPnf+I3+5fHebHMfw/Ey6Qsx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u1d2wgAAANwAAAAPAAAAAAAAAAAAAAAAAJgCAABkcnMvZG93&#10;bnJldi54bWxQSwUGAAAAAAQABAD1AAAAhwMAAAAA&#10;" path="m,l195,64,,129,,xe" fillcolor="black" stroked="f">
                  <v:path arrowok="t" o:connecttype="custom" o:connectlocs="0,0;78676500,25802304;0,52007770;0,0" o:connectangles="0,0,0,0"/>
                </v:shape>
                <v:rect id="Rectangle 77" o:spid="_x0000_s1073" style="position:absolute;left:17424;top:11823;width:12363;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G9iJ8MA&#10;AADcAAAADwAAAGRycy9kb3ducmV2LnhtbERPTWvCQBC9C/0PyxS86W6NhhpdpQiBgvVQLfQ6ZMck&#10;NDubZjcx/ffdQsHbPN7nbPejbcRAna8da3iaKxDEhTM1lxo+LvnsGYQPyAYbx6Thhzzsdw+TLWbG&#10;3fidhnMoRQxhn6GGKoQ2k9IXFVn0c9cSR+7qOoshwq6UpsNbDLeNXCiVSos1x4YKWzpUVHyde6sB&#10;06X5Pl2Tt8uxT3FdjipffSqtp4/jywZEoDHcxf/uVxPnLxL4eyZe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G9iJ8MAAADcAAAADwAAAAAAAAAAAAAAAACYAgAAZHJzL2Rv&#10;d25yZXYueG1sUEsFBgAAAAAEAAQA9QAAAIgDAAAAAA==&#10;" stroked="f"/>
                <v:rect id="Rectangle 78" o:spid="_x0000_s1074" style="position:absolute;left:17468;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JXljb8A&#10;AADcAAAADwAAAGRycy9kb3ducmV2LnhtbERP24rCMBB9F/yHMMK+aWqR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cleWNvwAAANwAAAAPAAAAAAAAAAAAAAAAAJgCAABkcnMvZG93bnJl&#10;di54bWxQSwUGAAAAAAQABAD1AAAAhAMAAAAA&#10;" filled="f" stroked="f">
                  <v:textbox style="mso-fit-shape-to-text:t" inset="0,0,0,0">
                    <w:txbxContent>
                      <w:p w14:paraId="5F268036" w14:textId="77777777" w:rsidR="001C763A" w:rsidRDefault="001C763A" w:rsidP="00F60A9E">
                        <w:r>
                          <w:rPr>
                            <w:rFonts w:ascii="Arial" w:hAnsi="Arial" w:cs="Arial"/>
                            <w:color w:val="000000"/>
                            <w:sz w:val="24"/>
                            <w:szCs w:val="24"/>
                            <w:lang w:val="en-US"/>
                          </w:rPr>
                          <w:t>2</w:t>
                        </w:r>
                      </w:p>
                    </w:txbxContent>
                  </v:textbox>
                </v:rect>
                <v:rect id="Rectangle 79" o:spid="_x0000_s1075" style="position:absolute;left:18313;top:11906;width:425;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9lAFr8A&#10;AADcAAAADwAAAGRycy9kb3ducmV2LnhtbERP24rCMBB9F/yHMMK+aWrBRbpGEUFQ2RfrfsDQTC+Y&#10;TEoSbf17s7Cwb3M419nsRmvEk3zoHCtYLjIQxJXTHTcKfm7H+RpEiMgajWNS8KIAu+10ssFCu4Gv&#10;9CxjI1IIhwIVtDH2hZShasliWLieOHG18xZjgr6R2uOQwq2ReZZ9Sosdp4YWezq0VN3Lh1Ugb+Vx&#10;WJfGZ+6S19/mfLrW5JT6mI37LxCRxvgv/nOfdJqfr+D3mXSB3L4B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z2UAWvwAAANwAAAAPAAAAAAAAAAAAAAAAAJgCAABkcnMvZG93bnJl&#10;di54bWxQSwUGAAAAAAQABAD1AAAAhAMAAAAA&#10;" filled="f" stroked="f">
                  <v:textbox style="mso-fit-shape-to-text:t" inset="0,0,0,0">
                    <w:txbxContent>
                      <w:p w14:paraId="63118649" w14:textId="77777777" w:rsidR="001C763A" w:rsidRDefault="001C763A" w:rsidP="00F60A9E">
                        <w:r>
                          <w:rPr>
                            <w:rFonts w:ascii="Arial" w:hAnsi="Arial" w:cs="Arial"/>
                            <w:color w:val="000000"/>
                            <w:sz w:val="24"/>
                            <w:szCs w:val="24"/>
                            <w:lang w:val="en-US"/>
                          </w:rPr>
                          <w:t xml:space="preserve">. </w:t>
                        </w:r>
                      </w:p>
                    </w:txbxContent>
                  </v:textbox>
                </v:rect>
                <v:rect id="Rectangle 80" o:spid="_x0000_s1076" style="position:absolute;left:19164;top:11906;width:254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wveYb4A&#10;AADcAAAADwAAAGRycy9kb3ducmV2LnhtbERPzYrCMBC+C75DGGFvmtqDSDWKCIIre7HuAwzN9AeT&#10;SUmi7b69EYS9zcf3O9v9aI14kg+dYwXLRQaCuHK640bB7+00X4MIEVmjcUwK/ijAfjedbLHQbuAr&#10;PcvYiBTCoUAFbYx9IWWoWrIYFq4nTlztvMWYoG+k9jikcGtknmUrabHj1NBiT8eWqnv5sArkrTwN&#10;69L4zF3y+sd8n681OaW+ZuNhAyLSGP/FH/dZp/n5Ct7PpAvk7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ML3mG+AAAA3AAAAA8AAAAAAAAAAAAAAAAAmAIAAGRycy9kb3ducmV2&#10;LnhtbFBLBQYAAAAABAAEAPUAAACDAwAAAAA=&#10;" filled="f" stroked="f">
                  <v:textbox style="mso-fit-shape-to-text:t" inset="0,0,0,0">
                    <w:txbxContent>
                      <w:p w14:paraId="325990DC" w14:textId="77777777" w:rsidR="001C763A" w:rsidRDefault="001C763A" w:rsidP="00F60A9E">
                        <w:r>
                          <w:rPr>
                            <w:rFonts w:ascii="Arial" w:hAnsi="Arial" w:cs="Arial"/>
                            <w:color w:val="000000"/>
                            <w:sz w:val="24"/>
                            <w:szCs w:val="24"/>
                            <w:lang w:val="en-US"/>
                          </w:rPr>
                          <w:t xml:space="preserve">204 </w:t>
                        </w:r>
                      </w:p>
                    </w:txbxContent>
                  </v:textbox>
                </v:rect>
                <v:rect id="Rectangle 81" o:spid="_x0000_s1077" style="position:absolute;left:22129;top:11906;width:16358;height:289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ZZkL8IA&#10;AADcAAAADwAAAGRycy9kb3ducmV2LnhtbERP32vCMBB+H/g/hBP2NlMVrFSjiDIQBmWrgq9Hc7bV&#10;5hKaTNv/fhkM9nYf389bb3vTigd1vrGsYDpJQBCXVjdcKTif3t+WIHxA1thaJgUDedhuRi9rzLR9&#10;8hc9ilCJGMI+QwV1CC6T0pc1GfQT64gjd7WdwRBhV0nd4TOGm1bOkmQhDTYcG2p0tK+pvBffRsGn&#10;HdJFMeS3wz53oXCXj3nepkq9jvvdCkSgPvyL/9xHHefPUvh9Jl4gN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dlmQvwgAAANwAAAAPAAAAAAAAAAAAAAAAAJgCAABkcnMvZG93&#10;bnJldi54bWxQSwUGAAAAAAQABAD1AAAAhwMAAAAA&#10;" fillcolor="white [3212]" stroked="f">
                  <v:textbox style="mso-fit-shape-to-text:t" inset="0,0,0,0">
                    <w:txbxContent>
                      <w:p w14:paraId="311728CE" w14:textId="77777777" w:rsidR="001C763A" w:rsidRDefault="001C763A" w:rsidP="00F60A9E">
                        <w:r>
                          <w:rPr>
                            <w:rFonts w:ascii="Arial" w:hAnsi="Arial" w:cs="Arial"/>
                            <w:color w:val="000000"/>
                            <w:sz w:val="24"/>
                            <w:szCs w:val="24"/>
                            <w:lang w:val="en-US"/>
                          </w:rPr>
                          <w:t>No Content or 200 OK</w:t>
                        </w:r>
                      </w:p>
                    </w:txbxContent>
                  </v:textbox>
                </v:rect>
                <w10:anchorlock/>
              </v:group>
            </w:pict>
          </mc:Fallback>
        </mc:AlternateContent>
      </w:r>
    </w:p>
    <w:p w14:paraId="6522D11F" w14:textId="2E62B0F6" w:rsidR="002B08C2" w:rsidRDefault="00EE75E4" w:rsidP="00666FFF">
      <w:pPr>
        <w:pStyle w:val="TF"/>
      </w:pPr>
      <w:r>
        <w:t>Figure </w:t>
      </w:r>
      <w:r w:rsidR="002B08C2">
        <w:t>4.2.2.</w:t>
      </w:r>
      <w:r w:rsidR="002B08C2">
        <w:rPr>
          <w:rFonts w:hint="eastAsia"/>
        </w:rPr>
        <w:t>4</w:t>
      </w:r>
      <w:r w:rsidR="002B08C2">
        <w:t>.3-1: DCCF notifies the NF service consumer about a</w:t>
      </w:r>
      <w:r w:rsidR="002B08C2" w:rsidRPr="00666FFF">
        <w:t xml:space="preserve"> </w:t>
      </w:r>
      <w:r w:rsidR="002B08C2">
        <w:t>subscribed data event</w:t>
      </w:r>
    </w:p>
    <w:p w14:paraId="03BD8247" w14:textId="4276079D" w:rsidR="002B08C2" w:rsidRDefault="002B08C2" w:rsidP="002B08C2">
      <w:r>
        <w:t>The DCCF shall invoke the Ndccf_DataManagement_Notify service operation to notify about a subscribed data event. The DCCF shall send an HTTP POST request with "{</w:t>
      </w:r>
      <w:r w:rsidR="00227077">
        <w:rPr>
          <w:noProof/>
        </w:rPr>
        <w:t>dataNotifUri</w:t>
      </w:r>
      <w:r>
        <w:t>}" as Resource URI (</w:t>
      </w:r>
      <w:r w:rsidR="008B2084">
        <w:t>where "{</w:t>
      </w:r>
      <w:r w:rsidR="00227077">
        <w:rPr>
          <w:noProof/>
        </w:rPr>
        <w:t>dataNotifUri</w:t>
      </w:r>
      <w:r w:rsidR="008B2084">
        <w:t xml:space="preserve">}" has the value of the notification URI received in the </w:t>
      </w:r>
      <w:r w:rsidR="008B2084" w:rsidRPr="00824EA2">
        <w:t>Ndccf</w:t>
      </w:r>
      <w:r w:rsidR="008B2084">
        <w:t>Data</w:t>
      </w:r>
      <w:r w:rsidR="008B2084" w:rsidRPr="00824EA2">
        <w:t>Subscription</w:t>
      </w:r>
      <w:r w:rsidR="008B2084">
        <w:t xml:space="preserve"> data structure of the Ndccf_DataManagement_Subscribe service operation, </w:t>
      </w:r>
      <w:r>
        <w:t xml:space="preserve">see </w:t>
      </w:r>
      <w:r w:rsidR="0034227F">
        <w:t>clause</w:t>
      </w:r>
      <w:r w:rsidR="000531E2">
        <w:t> </w:t>
      </w:r>
      <w:r>
        <w:t>5.1.5 for the definition of this notification</w:t>
      </w:r>
      <w:r w:rsidR="009219D1">
        <w:t xml:space="preserve"> </w:t>
      </w:r>
      <w:r>
        <w:t xml:space="preserve">URI), as shown in figure 4.2.2.4.3-1, step 1. The </w:t>
      </w:r>
      <w:r>
        <w:rPr>
          <w:noProof/>
        </w:rPr>
        <w:t>NdccfDataSubscriptionNotification</w:t>
      </w:r>
      <w:r>
        <w:t xml:space="preserve"> data structure provided in the request body shall include:</w:t>
      </w:r>
    </w:p>
    <w:p w14:paraId="183B9ED5" w14:textId="33CE61C3" w:rsidR="002B08C2" w:rsidRDefault="002B08C2" w:rsidP="002B08C2">
      <w:pPr>
        <w:pStyle w:val="B1"/>
      </w:pPr>
      <w:r>
        <w:t>-</w:t>
      </w:r>
      <w:r>
        <w:tab/>
        <w:t xml:space="preserve">the </w:t>
      </w:r>
      <w:r w:rsidR="000E7BF2">
        <w:t>data notification correlation identifier within the "dataNotifCorrId" attribute</w:t>
      </w:r>
      <w:r>
        <w:t>;</w:t>
      </w:r>
    </w:p>
    <w:p w14:paraId="482699E4" w14:textId="25379686" w:rsidR="003E6B33" w:rsidRDefault="003E6B33" w:rsidP="002B08C2">
      <w:pPr>
        <w:pStyle w:val="B1"/>
      </w:pPr>
      <w:r>
        <w:rPr>
          <w:rFonts w:hint="eastAsia"/>
          <w:lang w:eastAsia="zh-CN"/>
        </w:rPr>
        <w:t>-</w:t>
      </w:r>
      <w:r>
        <w:rPr>
          <w:lang w:eastAsia="zh-CN"/>
        </w:rPr>
        <w:tab/>
        <w:t xml:space="preserve">the time stamp which represents the time when DCCF completes preparation of the requested data within the </w:t>
      </w:r>
      <w:r>
        <w:t>"timeStamp</w:t>
      </w:r>
      <w:r>
        <w:rPr>
          <w:rFonts w:cs="Arial"/>
          <w:szCs w:val="18"/>
        </w:rPr>
        <w:t>"</w:t>
      </w:r>
      <w:r>
        <w:t xml:space="preserve"> attribute;</w:t>
      </w:r>
    </w:p>
    <w:p w14:paraId="6096531E" w14:textId="5BF7610D" w:rsidR="00880320" w:rsidRDefault="00880320" w:rsidP="002B08C2">
      <w:pPr>
        <w:pStyle w:val="B1"/>
      </w:pPr>
      <w:r>
        <w:t>-</w:t>
      </w:r>
      <w:r>
        <w:tab/>
        <w:t>one of the following:</w:t>
      </w:r>
    </w:p>
    <w:p w14:paraId="7A3CA64B" w14:textId="229BD788" w:rsidR="002B08C2" w:rsidRDefault="002B08C2" w:rsidP="00666FFF">
      <w:pPr>
        <w:pStyle w:val="B2"/>
      </w:pPr>
      <w:r>
        <w:t>-</w:t>
      </w:r>
      <w:r>
        <w:tab/>
      </w:r>
      <w:r w:rsidR="00920353">
        <w:t>the data notification within the "dataNotif" attribute</w:t>
      </w:r>
      <w:r w:rsidR="00880320">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09AF430" w14:textId="101E2FD6" w:rsidR="0068263A" w:rsidRDefault="00CF19C1" w:rsidP="00666FFF">
      <w:pPr>
        <w:pStyle w:val="B2"/>
      </w:pPr>
      <w:r>
        <w:t>-</w:t>
      </w:r>
      <w:r>
        <w:tab/>
      </w:r>
      <w:r w:rsidRPr="00502F91">
        <w:t>information for fetching the contents of the notification in the "</w:t>
      </w:r>
      <w:r>
        <w:t>fetchInstruct</w:t>
      </w:r>
      <w:r w:rsidRPr="00502F91">
        <w:t>" attribute</w:t>
      </w:r>
      <w:r w:rsidR="0068263A">
        <w:t>;</w:t>
      </w:r>
    </w:p>
    <w:p w14:paraId="13C0D4A2" w14:textId="69B8BA3D" w:rsidR="0093029C" w:rsidRDefault="0068263A" w:rsidP="0093029C">
      <w:pPr>
        <w:pStyle w:val="B2"/>
      </w:pPr>
      <w:r>
        <w:t>-</w:t>
      </w:r>
      <w:r>
        <w:tab/>
        <w:t>a deletion alert in the "delAlert" attribute, if the "EnhDataMgmt" feature is supported</w:t>
      </w:r>
      <w:r w:rsidR="0093029C">
        <w:t>;</w:t>
      </w:r>
    </w:p>
    <w:p w14:paraId="0FBCF704" w14:textId="6275B201" w:rsidR="00CF19C1" w:rsidRDefault="0093029C" w:rsidP="0093029C">
      <w:pPr>
        <w:pStyle w:val="B2"/>
      </w:pPr>
      <w:r>
        <w:t>-</w:t>
      </w:r>
      <w:r>
        <w:tab/>
        <w:t xml:space="preserve">the new URI of the transferred data subscription (i.e. </w:t>
      </w:r>
      <w:r>
        <w:rPr>
          <w:lang w:val="en-US" w:eastAsia="zh-CN"/>
        </w:rPr>
        <w:t xml:space="preserve">the resource URI of the </w:t>
      </w:r>
      <w:r>
        <w:t xml:space="preserve">Individual DCCF Data Subscription resource created by the target DCCF) in the "newSubscriptionUri" attribute, if the "SubscriptionTransfer" feature is supported and the </w:t>
      </w:r>
      <w:r>
        <w:rPr>
          <w:lang w:eastAsia="zh-CN"/>
        </w:rPr>
        <w:t>source DCCF notifies</w:t>
      </w:r>
      <w:r>
        <w:t xml:space="preserve"> the successful transfer of this subscription</w:t>
      </w:r>
      <w:r w:rsidR="0068263A">
        <w:t>.</w:t>
      </w:r>
    </w:p>
    <w:p w14:paraId="1B419125" w14:textId="77777777" w:rsidR="00347F6B" w:rsidRPr="0037377B" w:rsidRDefault="00347F6B" w:rsidP="00347F6B">
      <w:r>
        <w:t xml:space="preserve">The </w:t>
      </w:r>
      <w:r>
        <w:rPr>
          <w:noProof/>
        </w:rPr>
        <w:t>NdccfDataSubscriptionNotification</w:t>
      </w:r>
      <w:r>
        <w:t xml:space="preserve"> data structure provided in the request body may include:</w:t>
      </w:r>
    </w:p>
    <w:p w14:paraId="76183F4E" w14:textId="72DEE3DF" w:rsidR="00347F6B" w:rsidRDefault="00347F6B" w:rsidP="00347F6B">
      <w:pPr>
        <w:pStyle w:val="B2"/>
      </w:pPr>
      <w:r>
        <w:rPr>
          <w:rFonts w:hint="eastAsia"/>
          <w:lang w:eastAsia="zh-CN"/>
        </w:rPr>
        <w:t>-</w:t>
      </w:r>
      <w:r>
        <w:rPr>
          <w:lang w:eastAsia="zh-CN"/>
        </w:rPr>
        <w:tab/>
        <w:t xml:space="preserve">a termination request provided by the DCCF within the </w:t>
      </w:r>
      <w:r>
        <w:t>"terminationReq</w:t>
      </w:r>
      <w:r>
        <w:rPr>
          <w:rFonts w:cs="Arial"/>
          <w:szCs w:val="18"/>
        </w:rPr>
        <w:t>"</w:t>
      </w:r>
      <w:r>
        <w:t xml:space="preserve"> attribute</w:t>
      </w:r>
      <w:r w:rsidR="001D6789">
        <w:t>;</w:t>
      </w:r>
    </w:p>
    <w:p w14:paraId="73E64B6F" w14:textId="77777777" w:rsidR="00F25144" w:rsidRDefault="001D6789" w:rsidP="001D6789">
      <w:pPr>
        <w:pStyle w:val="B2"/>
        <w:rPr>
          <w:lang w:eastAsia="zh-CN"/>
        </w:rPr>
      </w:pPr>
      <w:r>
        <w:rPr>
          <w:rFonts w:hint="eastAsia"/>
          <w:lang w:eastAsia="zh-CN"/>
        </w:rPr>
        <w:t>-</w:t>
      </w:r>
      <w:r>
        <w:rPr>
          <w:lang w:eastAsia="zh-CN"/>
        </w:rPr>
        <w:tab/>
        <w:t>a cause for termination in the "termCause" attribute, if the "TerminationCause" feature is supported and the "</w:t>
      </w:r>
      <w:r>
        <w:rPr>
          <w:rFonts w:hint="eastAsia"/>
          <w:noProof/>
          <w:lang w:eastAsia="zh-CN"/>
        </w:rPr>
        <w:t>t</w:t>
      </w:r>
      <w:r>
        <w:rPr>
          <w:noProof/>
          <w:lang w:eastAsia="zh-CN"/>
        </w:rPr>
        <w:t>erminationReq</w:t>
      </w:r>
      <w:r>
        <w:rPr>
          <w:lang w:eastAsia="zh-CN"/>
        </w:rPr>
        <w:t>" attribute is set to "true", i.e. DCCF wants to request the termination of this subscription and will send no further notifications for it</w:t>
      </w:r>
      <w:r w:rsidR="00F25144">
        <w:rPr>
          <w:lang w:eastAsia="zh-CN"/>
        </w:rPr>
        <w:t>; and/or</w:t>
      </w:r>
    </w:p>
    <w:p w14:paraId="387DAF3C" w14:textId="558B24EE" w:rsidR="001D6789" w:rsidRPr="001D6789" w:rsidRDefault="00F25144" w:rsidP="001D6789">
      <w:pPr>
        <w:pStyle w:val="B2"/>
      </w:pPr>
      <w:r>
        <w:rPr>
          <w:lang w:eastAsia="zh-CN"/>
        </w:rPr>
        <w:lastRenderedPageBreak/>
        <w:t>-</w:t>
      </w:r>
      <w:r>
        <w:rPr>
          <w:lang w:eastAsia="zh-CN"/>
        </w:rPr>
        <w:tab/>
      </w:r>
      <w:r w:rsidRPr="006B2DC4">
        <w:rPr>
          <w:lang w:eastAsia="zh-CN"/>
        </w:rPr>
        <w:t>a pending notification cause for the stored unsent data in the "pend</w:t>
      </w:r>
      <w:r>
        <w:rPr>
          <w:lang w:eastAsia="zh-CN"/>
        </w:rPr>
        <w:t>Data</w:t>
      </w:r>
      <w:r w:rsidRPr="006B2DC4">
        <w:rPr>
          <w:lang w:eastAsia="zh-CN"/>
        </w:rPr>
        <w:t>NotifCause" attribute if the "</w:t>
      </w:r>
      <w:r>
        <w:rPr>
          <w:lang w:eastAsia="zh-CN"/>
        </w:rPr>
        <w:t>EnhDataMgmt</w:t>
      </w:r>
      <w:r w:rsidRPr="006B2DC4">
        <w:rPr>
          <w:lang w:eastAsia="zh-CN"/>
        </w:rPr>
        <w:t>" feature is supported</w:t>
      </w:r>
      <w:r w:rsidR="001D6789">
        <w:rPr>
          <w:lang w:eastAsia="zh-CN"/>
        </w:rPr>
        <w:t>.</w:t>
      </w:r>
    </w:p>
    <w:p w14:paraId="03C491F9" w14:textId="52968F48" w:rsidR="002B08C2" w:rsidRDefault="00B24607" w:rsidP="002B08C2">
      <w:r>
        <w:t>I</w:t>
      </w:r>
      <w:r w:rsidR="002B08C2">
        <w:t xml:space="preserve">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44AF625B" w:rsidR="002B08C2" w:rsidRDefault="002B08C2" w:rsidP="002B08C2">
      <w:pPr>
        <w:pStyle w:val="B1"/>
      </w:pPr>
      <w:r>
        <w:t>-</w:t>
      </w:r>
      <w:r>
        <w:tab/>
        <w:t>respond with HTTP "204 No Content" status code</w:t>
      </w:r>
      <w:r w:rsidR="0068263A">
        <w:t xml:space="preserve">, or with </w:t>
      </w:r>
      <w:r w:rsidR="0068263A" w:rsidRPr="002760A2">
        <w:t>HTTP "20</w:t>
      </w:r>
      <w:r w:rsidR="0068263A">
        <w:t>0</w:t>
      </w:r>
      <w:r w:rsidR="0068263A" w:rsidRPr="002760A2">
        <w:t xml:space="preserve"> </w:t>
      </w:r>
      <w:r w:rsidR="0068263A">
        <w:t>OK</w:t>
      </w:r>
      <w:r w:rsidR="0068263A" w:rsidRPr="002760A2">
        <w:t>" status code</w:t>
      </w:r>
      <w:r w:rsidR="0068263A">
        <w:t xml:space="preserve"> and the NotifResponse data structure in the response body if the "EnhDataMgmt" feature is supported</w:t>
      </w:r>
      <w:r>
        <w:t>.</w:t>
      </w:r>
    </w:p>
    <w:p w14:paraId="453AE245" w14:textId="3BA2D05D" w:rsidR="002B08C2" w:rsidRDefault="002B08C2" w:rsidP="002B08C2">
      <w:r>
        <w:t xml:space="preserve">If errors occur when processing the HTTP POST request, the NF service consumer shall send an HTTP error response as specified in </w:t>
      </w:r>
      <w:r w:rsidR="00F05A73">
        <w:t>clause</w:t>
      </w:r>
      <w:r w:rsidR="000531E2">
        <w:t> </w:t>
      </w:r>
      <w:r>
        <w:t>5.1.7.</w:t>
      </w:r>
    </w:p>
    <w:p w14:paraId="2F203CFB" w14:textId="69507879" w:rsidR="007E5CBF" w:rsidRDefault="005D7D06" w:rsidP="007E5CBF">
      <w:r>
        <w:t xml:space="preserve">If the </w:t>
      </w:r>
      <w:r w:rsidR="00F60A9E">
        <w:t>NF service consumer</w:t>
      </w:r>
      <w:r>
        <w:t xml:space="preserve"> determines the received HTTP POST request needs to be redirected, the </w:t>
      </w:r>
      <w:r w:rsidR="00F60A9E">
        <w:t>NF service consumer</w:t>
      </w:r>
      <w:r>
        <w:t xml:space="preserve"> shall send an HTTP redirect response as specified in clause </w:t>
      </w:r>
      <w:r>
        <w:rPr>
          <w:lang w:eastAsia="zh-CN"/>
        </w:rPr>
        <w:t xml:space="preserve">6.10.9 of </w:t>
      </w:r>
      <w:r>
        <w:rPr>
          <w:lang w:val="en-US"/>
        </w:rPr>
        <w:t>3GPP TS 29.500 [4]</w:t>
      </w:r>
      <w:r>
        <w:t>.</w:t>
      </w:r>
    </w:p>
    <w:p w14:paraId="7D44CD96" w14:textId="209532AC" w:rsidR="00ED7464" w:rsidRDefault="007E5CBF" w:rsidP="007E5CBF">
      <w:pPr>
        <w:rPr>
          <w:noProof/>
        </w:rPr>
      </w:pPr>
      <w:r>
        <w:rPr>
          <w:noProof/>
        </w:rPr>
        <w:t>After the successful processing of the HTTP POST request</w:t>
      </w:r>
      <w:r w:rsidR="00ED7464">
        <w:rPr>
          <w:noProof/>
        </w:rPr>
        <w:t>:</w:t>
      </w:r>
    </w:p>
    <w:p w14:paraId="56D7C7FE" w14:textId="3B8E5CDB" w:rsidR="007E5CBF" w:rsidRDefault="00ED7464" w:rsidP="00ED7464">
      <w:pPr>
        <w:pStyle w:val="B1"/>
        <w:rPr>
          <w:noProof/>
        </w:rPr>
      </w:pPr>
      <w:r>
        <w:rPr>
          <w:noProof/>
        </w:rPr>
        <w:t>-</w:t>
      </w:r>
      <w:r>
        <w:rPr>
          <w:noProof/>
        </w:rPr>
        <w:tab/>
      </w:r>
      <w:r w:rsidR="007E5CBF">
        <w:rPr>
          <w:noProof/>
        </w:rPr>
        <w:t>if the DCCF requests the NF service consumer to retrieve the data with the "fetchInstruct" attribute, the NF service consumer may invoke the Ndccf_DataManagement_Fetch service operation to retrieve the notified data as defined in clause </w:t>
      </w:r>
      <w:r w:rsidR="007E5CBF" w:rsidRPr="00D165ED">
        <w:rPr>
          <w:noProof/>
        </w:rPr>
        <w:t>4.</w:t>
      </w:r>
      <w:r w:rsidR="007E5CBF">
        <w:rPr>
          <w:noProof/>
        </w:rPr>
        <w:t>2</w:t>
      </w:r>
      <w:r w:rsidR="007E5CBF" w:rsidRPr="00D165ED">
        <w:rPr>
          <w:noProof/>
        </w:rPr>
        <w:t>.2.5</w:t>
      </w:r>
      <w:r w:rsidR="007E5CBF">
        <w:rPr>
          <w:noProof/>
        </w:rPr>
        <w:t>.</w:t>
      </w:r>
    </w:p>
    <w:p w14:paraId="1CB114CA" w14:textId="77777777" w:rsidR="00ED7464" w:rsidRDefault="00ED7464" w:rsidP="00ED7464">
      <w:pPr>
        <w:pStyle w:val="B1"/>
      </w:pPr>
      <w:r>
        <w:rPr>
          <w:noProof/>
        </w:rPr>
        <w:t>-</w:t>
      </w:r>
      <w:r>
        <w:tab/>
        <w:t xml:space="preserve">if the DCCF provided a deletion alert to the NF service consumer, the NF </w:t>
      </w:r>
      <w:r w:rsidRPr="005F23A6">
        <w:t xml:space="preserve">service consumer may invoke the Nadrf_DataManagement_RetrievalRequest service operation as defined in </w:t>
      </w:r>
      <w:r>
        <w:t>3GPP TS 29.575 [25] clause 4.2.2.5</w:t>
      </w:r>
      <w:r w:rsidRPr="005F23A6">
        <w:t>, using the storage transaction identifier received within the "</w:t>
      </w:r>
      <w:r>
        <w:t>alertS</w:t>
      </w:r>
      <w:r w:rsidRPr="005F23A6">
        <w:t xml:space="preserve">torTransId" attribute of the </w:t>
      </w:r>
      <w:r>
        <w:t>"delAlert" attribute</w:t>
      </w:r>
      <w:r w:rsidRPr="005F23A6">
        <w:t xml:space="preserve">, in order to retrieve the </w:t>
      </w:r>
      <w:r>
        <w:t>data</w:t>
      </w:r>
      <w:r w:rsidRPr="005F23A6">
        <w:t xml:space="preserve"> that are about to be deleted.</w:t>
      </w:r>
    </w:p>
    <w:p w14:paraId="3F439299" w14:textId="77777777" w:rsidR="00ED7464" w:rsidRPr="007D60EA" w:rsidRDefault="00ED7464" w:rsidP="00ED7464">
      <w:pPr>
        <w:pStyle w:val="NO"/>
      </w:pPr>
      <w:bookmarkStart w:id="243" w:name="_Toc73173224"/>
      <w:bookmarkStart w:id="244" w:name="_Toc96959796"/>
      <w:bookmarkStart w:id="245" w:name="_Toc129247503"/>
      <w:r>
        <w:t>NOTE:</w:t>
      </w:r>
      <w:r>
        <w:tab/>
        <w:t>The "alertStorTransId" attribute, which is used for retrieving data prior to deletion, does not have to be the same with or related to the storage transaction identifier that is assigned and returned during the storage of the data in the ADRF.</w:t>
      </w:r>
    </w:p>
    <w:p w14:paraId="7F073E17" w14:textId="77777777" w:rsidR="00E60FE0" w:rsidRDefault="00C872B4">
      <w:pPr>
        <w:pStyle w:val="40"/>
      </w:pPr>
      <w:bookmarkStart w:id="246" w:name="_Toc164863243"/>
      <w:bookmarkStart w:id="247" w:name="_Toc192881173"/>
      <w:r>
        <w:t>4.2.2.5</w:t>
      </w:r>
      <w:r>
        <w:tab/>
      </w:r>
      <w:r>
        <w:rPr>
          <w:lang w:eastAsia="ja-JP"/>
        </w:rPr>
        <w:t>Ndccf_DataManagement_Fetch service operation</w:t>
      </w:r>
      <w:bookmarkEnd w:id="243"/>
      <w:bookmarkEnd w:id="244"/>
      <w:bookmarkEnd w:id="245"/>
      <w:bookmarkEnd w:id="246"/>
      <w:bookmarkEnd w:id="247"/>
    </w:p>
    <w:p w14:paraId="53E5EE11" w14:textId="77777777" w:rsidR="00E60FE0" w:rsidRDefault="00C872B4">
      <w:pPr>
        <w:pStyle w:val="50"/>
      </w:pPr>
      <w:bookmarkStart w:id="248" w:name="_Toc73173225"/>
      <w:bookmarkStart w:id="249" w:name="_Toc96959797"/>
      <w:bookmarkStart w:id="250" w:name="_Toc129247504"/>
      <w:bookmarkStart w:id="251" w:name="_Toc164863244"/>
      <w:bookmarkStart w:id="252" w:name="_Toc192881174"/>
      <w:r>
        <w:t>4.2.2.5.1</w:t>
      </w:r>
      <w:r>
        <w:tab/>
        <w:t>General</w:t>
      </w:r>
      <w:bookmarkEnd w:id="248"/>
      <w:bookmarkEnd w:id="249"/>
      <w:bookmarkEnd w:id="250"/>
      <w:bookmarkEnd w:id="251"/>
      <w:bookmarkEnd w:id="252"/>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74F892E3" w:rsidR="00E60FE0" w:rsidRDefault="00C872B4">
      <w:pPr>
        <w:pStyle w:val="50"/>
      </w:pPr>
      <w:bookmarkStart w:id="253" w:name="_Toc73173226"/>
      <w:bookmarkStart w:id="254" w:name="_Toc96959798"/>
      <w:bookmarkStart w:id="255" w:name="_Toc129247505"/>
      <w:bookmarkStart w:id="256" w:name="_Toc164863245"/>
      <w:bookmarkStart w:id="257" w:name="_Toc192881175"/>
      <w:r>
        <w:t>4.2.2.5.2</w:t>
      </w:r>
      <w:r>
        <w:tab/>
      </w:r>
      <w:r w:rsidR="00693078">
        <w:t>Retrieve notified analytics</w:t>
      </w:r>
      <w:r w:rsidR="00693078" w:rsidRPr="00693078">
        <w:t xml:space="preserve"> </w:t>
      </w:r>
      <w:r w:rsidR="00693078">
        <w:t>and data</w:t>
      </w:r>
      <w:bookmarkEnd w:id="253"/>
      <w:bookmarkEnd w:id="254"/>
      <w:bookmarkEnd w:id="255"/>
      <w:bookmarkEnd w:id="256"/>
      <w:bookmarkEnd w:id="257"/>
    </w:p>
    <w:p w14:paraId="750871C1" w14:textId="75038C5A" w:rsidR="00AB67F0" w:rsidRDefault="00AB67F0" w:rsidP="00AB67F0">
      <w:r>
        <w:t xml:space="preserve">Figure 4.2.2.5.2-1 shows a scenario where the NF service consumer sends a request to the DCCF to </w:t>
      </w:r>
      <w:r>
        <w:rPr>
          <w:lang w:eastAsia="ja-JP"/>
        </w:rPr>
        <w:t xml:space="preserve">retrieve </w:t>
      </w:r>
      <w:r>
        <w:t xml:space="preserve">notified analytics </w:t>
      </w:r>
      <w:r w:rsidR="00DB3539">
        <w:t xml:space="preserve">or </w:t>
      </w:r>
      <w:r>
        <w:t>data.</w:t>
      </w:r>
    </w:p>
    <w:p w14:paraId="7E17324F" w14:textId="12753FF2" w:rsidR="005B68DF" w:rsidRDefault="005B68DF" w:rsidP="00AB67F0">
      <w:pPr>
        <w:pStyle w:val="TH"/>
        <w:rPr>
          <w:lang w:eastAsia="zh-CN"/>
        </w:rPr>
      </w:pPr>
      <w:r>
        <w:object w:dxaOrig="10095" w:dyaOrig="3300" w14:anchorId="5AF209F7">
          <v:shape id="_x0000_i1034" type="#_x0000_t75" style="width:475.15pt;height:158.25pt" o:ole="">
            <v:imagedata r:id="rId29" o:title=""/>
          </v:shape>
          <o:OLEObject Type="Embed" ProgID="Visio.Drawing.15" ShapeID="_x0000_i1034" DrawAspect="Content" ObjectID="_1806326294" r:id="rId30"/>
        </w:object>
      </w:r>
    </w:p>
    <w:p w14:paraId="735B630F" w14:textId="3E5F8C3E" w:rsidR="00AB67F0" w:rsidRDefault="00EE75E4" w:rsidP="00AB67F0">
      <w:pPr>
        <w:pStyle w:val="TF"/>
      </w:pPr>
      <w:r>
        <w:t>Figure </w:t>
      </w:r>
      <w:r w:rsidR="00AB67F0">
        <w:t xml:space="preserve">4.2.2.5.2-1: NF service consumer requesting to </w:t>
      </w:r>
      <w:r w:rsidR="00AB67F0">
        <w:rPr>
          <w:lang w:eastAsia="ja-JP"/>
        </w:rPr>
        <w:t xml:space="preserve">retrieve </w:t>
      </w:r>
      <w:r w:rsidR="00AB67F0">
        <w:t>notified analytics</w:t>
      </w:r>
      <w:r w:rsidR="00695DAA">
        <w:t xml:space="preserve"> or data</w:t>
      </w:r>
    </w:p>
    <w:p w14:paraId="13F43229" w14:textId="010EE9CB" w:rsidR="00AB67F0" w:rsidRDefault="00AB67F0" w:rsidP="00AB67F0">
      <w:r>
        <w:t xml:space="preserve">The NF service consumer shall invoke the Ndccf_DataManagement_Fetch service operation to </w:t>
      </w:r>
      <w:r>
        <w:rPr>
          <w:lang w:eastAsia="ja-JP"/>
        </w:rPr>
        <w:t xml:space="preserve">retrieve </w:t>
      </w:r>
      <w:r>
        <w:t>notified analytics</w:t>
      </w:r>
      <w:r w:rsidR="00D76A51">
        <w:t xml:space="preserve"> or data</w:t>
      </w:r>
      <w:r>
        <w:t xml:space="preserve">. The NF service consumer </w:t>
      </w:r>
      <w:r>
        <w:rPr>
          <w:lang w:val="en-US"/>
        </w:rPr>
        <w:t xml:space="preserve">shall </w:t>
      </w:r>
      <w:r>
        <w:t xml:space="preserve">send an HTTP </w:t>
      </w:r>
      <w:r w:rsidR="00D76A51">
        <w:t xml:space="preserve">POST </w:t>
      </w:r>
      <w:r>
        <w:t xml:space="preserve">request to </w:t>
      </w:r>
      <w:r w:rsidR="00EA4D01">
        <w:t xml:space="preserve">the </w:t>
      </w:r>
      <w:r>
        <w:t xml:space="preserve">URI </w:t>
      </w:r>
      <w:r w:rsidR="00D76A51">
        <w:t>"</w:t>
      </w:r>
      <w:r>
        <w:t>{</w:t>
      </w:r>
      <w:r w:rsidR="00D76A51">
        <w:t>fetchUri</w:t>
      </w:r>
      <w:r>
        <w:t>}</w:t>
      </w:r>
      <w:r w:rsidR="00D76A51">
        <w:t>"</w:t>
      </w:r>
      <w:r>
        <w:t xml:space="preserve"> </w:t>
      </w:r>
      <w:r w:rsidR="00EA4D01">
        <w:t xml:space="preserve">which was </w:t>
      </w:r>
      <w:r>
        <w:rPr>
          <w:noProof/>
        </w:rPr>
        <w:lastRenderedPageBreak/>
        <w:t xml:space="preserve">previously provided by the DCCF </w:t>
      </w:r>
      <w:r w:rsidR="00EA4D01">
        <w:rPr>
          <w:noProof/>
        </w:rPr>
        <w:t>with</w:t>
      </w:r>
      <w:r>
        <w:rPr>
          <w:noProof/>
        </w:rPr>
        <w:t>in</w:t>
      </w:r>
      <w:r w:rsidR="00EA4D01">
        <w:rPr>
          <w:noProof/>
        </w:rPr>
        <w:t xml:space="preserve"> a</w:t>
      </w:r>
      <w:r>
        <w:rPr>
          <w:noProof/>
        </w:rPr>
        <w:t xml:space="preserve"> FetchInstruction </w:t>
      </w:r>
      <w:r w:rsidR="00A439FB">
        <w:rPr>
          <w:noProof/>
        </w:rPr>
        <w:t>data structure</w:t>
      </w:r>
      <w:r w:rsidR="00A439FB">
        <w:t xml:space="preserve"> </w:t>
      </w:r>
      <w:r w:rsidR="00EA4D01">
        <w:rPr>
          <w:noProof/>
        </w:rPr>
        <w:t>in a DCCF notification, as</w:t>
      </w:r>
      <w:r w:rsidR="00EA4D01">
        <w:t xml:space="preserve"> </w:t>
      </w:r>
      <w:r>
        <w:t>shown in figure 4.2.2.5.2-1, step 1, to request notified analytics</w:t>
      </w:r>
      <w:r w:rsidR="00EA4D01">
        <w:t xml:space="preserve"> or </w:t>
      </w:r>
      <w:r>
        <w:t>data</w:t>
      </w:r>
      <w:r w:rsidR="001570A1">
        <w:t xml:space="preserve"> from the DCCF</w:t>
      </w:r>
      <w:r>
        <w:t>.</w:t>
      </w:r>
    </w:p>
    <w:p w14:paraId="2C959587" w14:textId="0196257A" w:rsidR="00493B8C" w:rsidRDefault="00493B8C" w:rsidP="00AB67F0">
      <w:r>
        <w:t>The</w:t>
      </w:r>
      <w:r w:rsidRPr="00D2680C">
        <w:t xml:space="preserve"> </w:t>
      </w:r>
      <w:r>
        <w:t>request body shall include fetch correlation identifiers, which were previously provided by the DCCF in the "fetchCorrIds"</w:t>
      </w:r>
      <w:r w:rsidRPr="00082145">
        <w:t xml:space="preserve"> attribute</w:t>
      </w:r>
      <w:r>
        <w:t xml:space="preserve"> within </w:t>
      </w:r>
      <w:r>
        <w:rPr>
          <w:noProof/>
        </w:rPr>
        <w:t>FetchInstruction data structure</w:t>
      </w:r>
      <w:r w:rsidRPr="00082145">
        <w:t xml:space="preserve"> in the </w:t>
      </w:r>
      <w:r>
        <w:t>DCC</w:t>
      </w:r>
      <w:r w:rsidRPr="00082145">
        <w:t>F notification</w:t>
      </w:r>
      <w:r w:rsidRPr="00085C06">
        <w:t>.</w:t>
      </w:r>
    </w:p>
    <w:p w14:paraId="1A34FE2D" w14:textId="0FAEC950" w:rsidR="00AB67F0" w:rsidRDefault="00AB67F0" w:rsidP="00AB67F0">
      <w:r>
        <w:t xml:space="preserve">Upon the reception of the HTTP </w:t>
      </w:r>
      <w:r w:rsidR="0057357E">
        <w:t>POST</w:t>
      </w:r>
      <w:r w:rsidR="0057357E" w:rsidDel="00D2680C">
        <w:t xml:space="preserve"> </w:t>
      </w:r>
      <w:r>
        <w:t>request, the DCCF shall:</w:t>
      </w:r>
    </w:p>
    <w:p w14:paraId="7E07CF6C" w14:textId="0C2AE65E" w:rsidR="00AB67F0" w:rsidRDefault="00AB67F0" w:rsidP="00AB67F0">
      <w:pPr>
        <w:pStyle w:val="B1"/>
      </w:pPr>
      <w:r>
        <w:t>-</w:t>
      </w:r>
      <w:r>
        <w:tab/>
        <w:t>find the analytics</w:t>
      </w:r>
      <w:r w:rsidR="00B14B72">
        <w:t xml:space="preserve"> or </w:t>
      </w:r>
      <w:r>
        <w:t>data according to the request.</w:t>
      </w:r>
    </w:p>
    <w:p w14:paraId="0CAD6297" w14:textId="6EE76D19" w:rsidR="00AB67F0" w:rsidRDefault="00AB67F0" w:rsidP="00AB67F0">
      <w:r>
        <w:t xml:space="preserve">If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w:t>
      </w:r>
      <w:r w:rsidR="00AA7568">
        <w:t>and "</w:t>
      </w:r>
      <w:r w:rsidR="00AA7568" w:rsidRPr="009A2CE2">
        <w:t>delAlert</w:t>
      </w:r>
      <w:r w:rsidR="00AA7568">
        <w:t xml:space="preserve">" </w:t>
      </w:r>
      <w:r>
        <w:t>attribute</w:t>
      </w:r>
      <w:r w:rsidR="00AA7568">
        <w:t>s</w:t>
      </w:r>
      <w:r>
        <w:t xml:space="preserve"> shall not be included.</w:t>
      </w:r>
    </w:p>
    <w:p w14:paraId="72ABF42C" w14:textId="197A778E" w:rsidR="00AB67F0" w:rsidRDefault="00AB67F0" w:rsidP="00AB67F0">
      <w:pPr>
        <w:rPr>
          <w:noProof/>
          <w:lang w:eastAsia="zh-CN"/>
        </w:rPr>
      </w:pPr>
      <w:r>
        <w:t xml:space="preserve">If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response body shall include the same contents as described in </w:t>
      </w:r>
      <w:r w:rsidR="003B2AFD">
        <w:t>clause</w:t>
      </w:r>
      <w:r>
        <w:t> 4.2.2.4.3 with the difference that the "fetchInstruct"</w:t>
      </w:r>
      <w:r w:rsidR="00AA7568">
        <w:t>,</w:t>
      </w:r>
      <w:r w:rsidR="00B70951">
        <w:t xml:space="preserve"> </w:t>
      </w:r>
      <w:r w:rsidR="00AA7568">
        <w:t>"</w:t>
      </w:r>
      <w:r w:rsidR="00AA7568" w:rsidRPr="009A2CE2">
        <w:t>delAlert</w:t>
      </w:r>
      <w:r w:rsidR="00AA7568">
        <w:t xml:space="preserve">" and </w:t>
      </w:r>
      <w:r w:rsidR="00AA7568">
        <w:rPr>
          <w:noProof/>
        </w:rPr>
        <w:t>"</w:t>
      </w:r>
      <w:r w:rsidR="00AA7568" w:rsidRPr="00EE2EC3">
        <w:rPr>
          <w:noProof/>
        </w:rPr>
        <w:t>newSubscriptionUri</w:t>
      </w:r>
      <w:r w:rsidR="00AA7568">
        <w:rPr>
          <w:noProof/>
        </w:rPr>
        <w:t>"</w:t>
      </w:r>
      <w:r>
        <w:t xml:space="preserve"> attribute</w:t>
      </w:r>
      <w:r w:rsidR="00AA7568">
        <w:t>s</w:t>
      </w:r>
      <w:r>
        <w:t xml:space="preserve"> shall not be included.</w:t>
      </w:r>
    </w:p>
    <w:p w14:paraId="34947F53" w14:textId="356E05FB" w:rsidR="009774A5" w:rsidRDefault="00AB67F0" w:rsidP="009774A5">
      <w:r>
        <w:t xml:space="preserve">If an error occurs when processing the HTTP </w:t>
      </w:r>
      <w:r w:rsidR="00207A4C">
        <w:t>POST</w:t>
      </w:r>
      <w:r w:rsidR="00207A4C" w:rsidDel="00D2680C">
        <w:t xml:space="preserve"> </w:t>
      </w:r>
      <w:r>
        <w:t>request, the DCCF shall send an HTTP error response as specified in clause 5.1.7.</w:t>
      </w:r>
    </w:p>
    <w:p w14:paraId="5D377BC8" w14:textId="3FE55A8F" w:rsidR="009774A5" w:rsidRDefault="009774A5" w:rsidP="009774A5">
      <w:pPr>
        <w:rPr>
          <w:noProof/>
        </w:rPr>
      </w:pPr>
      <w:r>
        <w:rPr>
          <w:noProof/>
        </w:rPr>
        <w:t>If the DCCF determines the received HTTP POST request needs to be redirected, the DCCF shall send an HTTP redirect response as specified in clause 6.10.9 of 3GPP TS 29.500 [4].</w:t>
      </w:r>
    </w:p>
    <w:p w14:paraId="4CE2073E" w14:textId="77777777" w:rsidR="00E95812" w:rsidRDefault="00E95812" w:rsidP="00E95812">
      <w:pPr>
        <w:pStyle w:val="40"/>
        <w:ind w:left="0" w:firstLine="0"/>
      </w:pPr>
      <w:bookmarkStart w:id="258" w:name="_Toc164863246"/>
      <w:bookmarkStart w:id="259" w:name="_Toc192881176"/>
      <w:r>
        <w:t>4.2.2.</w:t>
      </w:r>
      <w:r w:rsidRPr="00BA39F2">
        <w:t>6</w:t>
      </w:r>
      <w:r>
        <w:tab/>
      </w:r>
      <w:r>
        <w:rPr>
          <w:lang w:eastAsia="ja-JP"/>
        </w:rPr>
        <w:t>Ndccf_DataManagement_Transfer service operation</w:t>
      </w:r>
      <w:bookmarkEnd w:id="258"/>
      <w:bookmarkEnd w:id="259"/>
    </w:p>
    <w:p w14:paraId="163CBAFB" w14:textId="77777777" w:rsidR="00E95812" w:rsidRDefault="00E95812" w:rsidP="00E95812">
      <w:pPr>
        <w:pStyle w:val="50"/>
      </w:pPr>
      <w:bookmarkStart w:id="260" w:name="_Toc164863247"/>
      <w:bookmarkStart w:id="261" w:name="_Toc192881177"/>
      <w:r>
        <w:t>4.2.2.</w:t>
      </w:r>
      <w:r w:rsidRPr="00BA39F2">
        <w:t>6</w:t>
      </w:r>
      <w:r w:rsidRPr="00AE559A">
        <w:t>.</w:t>
      </w:r>
      <w:r>
        <w:t>1</w:t>
      </w:r>
      <w:r>
        <w:tab/>
        <w:t>General</w:t>
      </w:r>
      <w:bookmarkEnd w:id="260"/>
      <w:bookmarkEnd w:id="261"/>
    </w:p>
    <w:p w14:paraId="32DDE06A" w14:textId="77777777" w:rsidR="00E95812" w:rsidRPr="00693078" w:rsidRDefault="00E95812" w:rsidP="00E95812">
      <w:r>
        <w:t xml:space="preserve">The Ndccf_DataManagement_Transfer service operation is used by </w:t>
      </w:r>
      <w:r>
        <w:rPr>
          <w:lang w:eastAsia="zh-CN"/>
        </w:rPr>
        <w:t>NF service consumer</w:t>
      </w:r>
      <w:r>
        <w:t xml:space="preserve"> to request the transfer of UE data subscription </w:t>
      </w:r>
      <w:r>
        <w:rPr>
          <w:lang w:eastAsia="zh-CN"/>
        </w:rPr>
        <w:t xml:space="preserve">context </w:t>
      </w:r>
      <w:r>
        <w:t>to the target DCCF.</w:t>
      </w:r>
    </w:p>
    <w:p w14:paraId="04F702F3" w14:textId="58E841E1" w:rsidR="00E95812" w:rsidRDefault="00E95812" w:rsidP="00E95812">
      <w:pPr>
        <w:pStyle w:val="50"/>
      </w:pPr>
      <w:bookmarkStart w:id="262" w:name="_Toc164863248"/>
      <w:bookmarkStart w:id="263" w:name="_Toc192881178"/>
      <w:r>
        <w:t>4.2.2.</w:t>
      </w:r>
      <w:r w:rsidRPr="00BA39F2">
        <w:t>6</w:t>
      </w:r>
      <w:r>
        <w:t>.2</w:t>
      </w:r>
      <w:r>
        <w:tab/>
      </w:r>
      <w:r w:rsidR="0093029C">
        <w:t>R</w:t>
      </w:r>
      <w:r>
        <w:t xml:space="preserve">equest for </w:t>
      </w:r>
      <w:r>
        <w:rPr>
          <w:lang w:eastAsia="zh-CN"/>
        </w:rPr>
        <w:t>UE data subscription context transfer</w:t>
      </w:r>
      <w:bookmarkEnd w:id="262"/>
      <w:bookmarkEnd w:id="263"/>
    </w:p>
    <w:p w14:paraId="1338DFD9" w14:textId="77777777" w:rsidR="00E95812" w:rsidRPr="00693078" w:rsidRDefault="00E95812" w:rsidP="00E95812">
      <w:r>
        <w:t>Figure 4.2.2.</w:t>
      </w:r>
      <w:r w:rsidRPr="00BA39F2">
        <w:t>6</w:t>
      </w:r>
      <w:r>
        <w:t xml:space="preserve">.2-1 shows a scenario where the NF Service Consumer (i.e. DCCF) sends a request to the DCCF to request the transfer of </w:t>
      </w:r>
      <w:r>
        <w:rPr>
          <w:lang w:eastAsia="ja-JP"/>
        </w:rPr>
        <w:t xml:space="preserve">UE data subscription </w:t>
      </w:r>
      <w:r>
        <w:rPr>
          <w:lang w:eastAsia="zh-CN"/>
        </w:rPr>
        <w:t xml:space="preserve">context </w:t>
      </w:r>
      <w:r>
        <w:rPr>
          <w:lang w:eastAsia="ja-JP"/>
        </w:rPr>
        <w:t>from the NF Service Consumer to the NF Service Producer.</w:t>
      </w:r>
    </w:p>
    <w:p w14:paraId="1CC75E42" w14:textId="6A13FCF6" w:rsidR="0033578A" w:rsidRDefault="00791F14" w:rsidP="00666FFF">
      <w:pPr>
        <w:pStyle w:val="TH"/>
        <w:rPr>
          <w:lang w:eastAsia="zh-CN"/>
        </w:rPr>
      </w:pPr>
      <w:r>
        <w:object w:dxaOrig="10095" w:dyaOrig="3300" w14:anchorId="67CF74F9">
          <v:shape id="_x0000_i1035" type="#_x0000_t75" style="width:504.75pt;height:165pt" o:ole="">
            <v:imagedata r:id="rId31" o:title=""/>
          </v:shape>
          <o:OLEObject Type="Embed" ProgID="Visio.Drawing.15" ShapeID="_x0000_i1035" DrawAspect="Content" ObjectID="_1806326295" r:id="rId32"/>
        </w:object>
      </w:r>
    </w:p>
    <w:p w14:paraId="28731C9A" w14:textId="1BDC630E" w:rsidR="00E95812" w:rsidRDefault="00E95812" w:rsidP="00E95812">
      <w:pPr>
        <w:pStyle w:val="TF"/>
      </w:pPr>
      <w:r>
        <w:t>Figure 4.2.2.</w:t>
      </w:r>
      <w:r w:rsidRPr="00BA39F2">
        <w:t>6</w:t>
      </w:r>
      <w:r>
        <w:t xml:space="preserve">.2-1: NF service consumer requests a </w:t>
      </w:r>
      <w:r w:rsidR="0033578A" w:rsidRPr="0033578A">
        <w:t xml:space="preserve">data </w:t>
      </w:r>
      <w:r>
        <w:t>subscription transfer</w:t>
      </w:r>
    </w:p>
    <w:p w14:paraId="18BFA894" w14:textId="38A525E2" w:rsidR="00E95812" w:rsidRDefault="00E95812" w:rsidP="00666FFF">
      <w:r>
        <w:t xml:space="preserve">The NF </w:t>
      </w:r>
      <w:r w:rsidR="0033578A">
        <w:t>Service Consumer</w:t>
      </w:r>
      <w:r>
        <w:t xml:space="preserve"> shall invoke the Ndccf_DataManagement_Transfer service operation to request the transfer of UE data subscription context</w:t>
      </w:r>
      <w:r w:rsidR="0033578A">
        <w:t xml:space="preserve"> </w:t>
      </w:r>
      <w:r w:rsidR="007B2458">
        <w:t xml:space="preserve"> </w:t>
      </w:r>
      <w:r w:rsidR="0033578A">
        <w:t>by</w:t>
      </w:r>
      <w:r w:rsidR="0033578A" w:rsidRPr="00666FFF">
        <w:t xml:space="preserve"> </w:t>
      </w:r>
      <w:r>
        <w:t>send</w:t>
      </w:r>
      <w:r w:rsidR="0033578A">
        <w:t>ing</w:t>
      </w:r>
      <w:r>
        <w:t xml:space="preserve"> an HTTP POST request </w:t>
      </w:r>
      <w:r w:rsidR="0033578A">
        <w:t xml:space="preserve">to the </w:t>
      </w:r>
      <w:r>
        <w:t>"{apiRoot}/ndccf-datamanagement/&lt;apiVersion&gt;/transfer</w:t>
      </w:r>
      <w:r w:rsidR="0033578A">
        <w:t>-data-sub</w:t>
      </w:r>
      <w:r>
        <w:t>" URI, as shown in figure 4.2.2.</w:t>
      </w:r>
      <w:r w:rsidRPr="00BA39F2">
        <w:t>6</w:t>
      </w:r>
      <w:r>
        <w:t>.2-1, step 1. The</w:t>
      </w:r>
      <w:r w:rsidRPr="00D2680C">
        <w:t xml:space="preserve"> </w:t>
      </w:r>
      <w:r w:rsidR="0033578A">
        <w:t xml:space="preserve">contents of the NdccfDataSubscription </w:t>
      </w:r>
      <w:r>
        <w:t xml:space="preserve">data structure provided in the request body </w:t>
      </w:r>
      <w:r w:rsidR="009C7537">
        <w:t>are as described in clause 4.2.2.2.4.</w:t>
      </w:r>
    </w:p>
    <w:p w14:paraId="2CDBC633" w14:textId="77777777" w:rsidR="00805747" w:rsidRDefault="00E95812" w:rsidP="00805747">
      <w:r>
        <w:lastRenderedPageBreak/>
        <w:t xml:space="preserve">Upon the reception of an HTTP POST request </w:t>
      </w:r>
      <w:r w:rsidR="00DE2507">
        <w:t>to</w:t>
      </w:r>
      <w:r>
        <w:t xml:space="preserve"> "{apiRoot}/ndccf-datamanagement/&lt;apiVersion&gt;/transfer</w:t>
      </w:r>
      <w:r w:rsidR="00DE2507">
        <w:t>-data-sub</w:t>
      </w:r>
      <w:r>
        <w:t xml:space="preserve">" </w:t>
      </w:r>
      <w:r w:rsidR="00DE2507">
        <w:t>with Ndccf</w:t>
      </w:r>
      <w:r>
        <w:t>Data</w:t>
      </w:r>
      <w:r w:rsidR="00DE2507">
        <w:t>Subscription</w:t>
      </w:r>
      <w:r>
        <w:t xml:space="preserve"> data structure as request body, in the successful case the DCCF shall create a new Individual DCCF Data </w:t>
      </w:r>
      <w:r w:rsidR="00DE2507">
        <w:t>Subscription</w:t>
      </w:r>
      <w:r>
        <w:t xml:space="preserve"> resource </w:t>
      </w:r>
      <w:r w:rsidR="00DE2507">
        <w:t>for the transferred subsc</w:t>
      </w:r>
      <w:r w:rsidR="00DE2507">
        <w:rPr>
          <w:lang w:eastAsia="zh-CN"/>
        </w:rPr>
        <w:t xml:space="preserve">ription </w:t>
      </w:r>
      <w:r>
        <w:t xml:space="preserve">and send an HTTP </w:t>
      </w:r>
      <w:r>
        <w:rPr>
          <w:lang w:val="en-US" w:eastAsia="zh-CN"/>
        </w:rPr>
        <w:t>"20</w:t>
      </w:r>
      <w:r w:rsidR="00DE2507">
        <w:rPr>
          <w:lang w:val="en-US" w:eastAsia="zh-CN"/>
        </w:rPr>
        <w:t>0 OK</w:t>
      </w:r>
      <w:r>
        <w:rPr>
          <w:lang w:val="en-US" w:eastAsia="zh-CN"/>
        </w:rPr>
        <w:t>" response</w:t>
      </w:r>
      <w:r w:rsidR="00805747">
        <w:t xml:space="preserve"> with DataTransferResp data structure as the response body</w:t>
      </w:r>
      <w:r w:rsidR="00805747">
        <w:rPr>
          <w:lang w:val="en-US" w:eastAsia="zh-CN"/>
        </w:rPr>
        <w:t xml:space="preserve">, </w:t>
      </w:r>
      <w:r w:rsidR="00805747">
        <w:t>as shown in figure 4.2.2.</w:t>
      </w:r>
      <w:r w:rsidR="00805747" w:rsidRPr="00BA39F2">
        <w:t>6</w:t>
      </w:r>
      <w:r w:rsidR="00805747">
        <w:t>.2-1, step 2. The DataTransferResp data structure in the response body shall include:</w:t>
      </w:r>
    </w:p>
    <w:p w14:paraId="064F62C8" w14:textId="77777777" w:rsidR="00805747" w:rsidRPr="00B43594" w:rsidRDefault="00805747" w:rsidP="00805747">
      <w:pPr>
        <w:pStyle w:val="B1"/>
      </w:pPr>
      <w:r>
        <w:t>-</w:t>
      </w:r>
      <w:r>
        <w:tab/>
      </w:r>
      <w:r>
        <w:rPr>
          <w:lang w:val="en-US" w:eastAsia="zh-CN"/>
        </w:rPr>
        <w:t xml:space="preserve">the </w:t>
      </w:r>
      <w:r>
        <w:t>URI of the created resource in</w:t>
      </w:r>
      <w:r w:rsidRPr="00B43594">
        <w:t xml:space="preserve"> the "</w:t>
      </w:r>
      <w:r w:rsidRPr="002D1629">
        <w:t>newSubscriptionUri</w:t>
      </w:r>
      <w:r w:rsidRPr="00B43594">
        <w:t>" attribute;</w:t>
      </w:r>
    </w:p>
    <w:p w14:paraId="2E8D3460" w14:textId="77777777" w:rsidR="00805747" w:rsidRDefault="00805747" w:rsidP="00805747">
      <w:pPr>
        <w:pStyle w:val="B1"/>
      </w:pPr>
      <w:r>
        <w:t>-</w:t>
      </w:r>
      <w:r>
        <w:tab/>
        <w:t>the</w:t>
      </w:r>
      <w:r w:rsidRPr="002178AD">
        <w:t xml:space="preserve"> features supported by both the </w:t>
      </w:r>
      <w:r>
        <w:t>data consumer</w:t>
      </w:r>
      <w:r w:rsidRPr="002178AD">
        <w:t xml:space="preserve"> and the </w:t>
      </w:r>
      <w:r>
        <w:t>target DCCF in the</w:t>
      </w:r>
      <w:r w:rsidRPr="006D5545">
        <w:t xml:space="preserve"> "suppFeat" attribute,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r>
        <w:t>.</w:t>
      </w:r>
    </w:p>
    <w:p w14:paraId="0BB2FAEE" w14:textId="0F236DCD" w:rsidR="00E95812" w:rsidRDefault="00E95812" w:rsidP="00E95812">
      <w:r>
        <w:t>;</w:t>
      </w:r>
      <w:r w:rsidR="00264272">
        <w:t xml:space="preserve"> The NF Service Consumer shall then notify the data consumer about the successful data subscription transfer as defined in clause 4.2.2.4.3, including the received URI of the created resource in the "newSubscriptionUri" attribute of the NdccfDataSubscriptionNotification data type</w:t>
      </w:r>
      <w:r w:rsidR="00805747">
        <w:t xml:space="preserve"> and the received features supported both by the data consumer and the target DCCF in the "</w:t>
      </w:r>
      <w:r w:rsidR="00805747" w:rsidRPr="00B43594">
        <w:t>suppFeat</w:t>
      </w:r>
      <w:r w:rsidR="00805747">
        <w:t>" attribute</w:t>
      </w:r>
      <w:r w:rsidR="00264272">
        <w:t>.</w:t>
      </w:r>
    </w:p>
    <w:p w14:paraId="6C5122AC" w14:textId="77777777" w:rsidR="00E95812" w:rsidRPr="00554B55" w:rsidRDefault="00E95812" w:rsidP="00E95812">
      <w:pPr>
        <w:pStyle w:val="B1"/>
        <w:ind w:left="0" w:firstLine="0"/>
      </w:pPr>
      <w:r>
        <w:t>If errors occur when processing the HTTP POST request, the DCCF shall send an HTTP error response as specified in clause 5.1.7</w:t>
      </w:r>
    </w:p>
    <w:p w14:paraId="29DCCCE9" w14:textId="4A8A882E" w:rsidR="00E95812" w:rsidRDefault="00E95812" w:rsidP="00666FFF">
      <w:pPr>
        <w:pStyle w:val="50"/>
      </w:pPr>
      <w:bookmarkStart w:id="264" w:name="_Toc164863249"/>
      <w:bookmarkStart w:id="265" w:name="_Toc192881179"/>
      <w:r>
        <w:t>4.2.2.</w:t>
      </w:r>
      <w:r w:rsidRPr="00BA39F2">
        <w:t>6</w:t>
      </w:r>
      <w:r>
        <w:t>.3</w:t>
      </w:r>
      <w:r>
        <w:tab/>
      </w:r>
      <w:r w:rsidR="00686B29">
        <w:t>Void</w:t>
      </w:r>
      <w:bookmarkEnd w:id="264"/>
      <w:bookmarkEnd w:id="265"/>
    </w:p>
    <w:p w14:paraId="68FFA1DB" w14:textId="624F6067" w:rsidR="00E95812" w:rsidRPr="00E95812" w:rsidRDefault="00E95812" w:rsidP="00666FFF">
      <w:pPr>
        <w:pStyle w:val="50"/>
      </w:pPr>
      <w:bookmarkStart w:id="266" w:name="_Toc164863250"/>
      <w:bookmarkStart w:id="267" w:name="_Toc192881180"/>
      <w:r>
        <w:t>4.2.2.</w:t>
      </w:r>
      <w:r w:rsidRPr="00BA39F2">
        <w:t>6</w:t>
      </w:r>
      <w:r>
        <w:t>.4</w:t>
      </w:r>
      <w:r>
        <w:tab/>
      </w:r>
      <w:r w:rsidR="001E61F6">
        <w:rPr>
          <w:rStyle w:val="5Char"/>
        </w:rPr>
        <w:t>Void</w:t>
      </w:r>
      <w:bookmarkEnd w:id="266"/>
      <w:bookmarkEnd w:id="267"/>
    </w:p>
    <w:p w14:paraId="6D183F54" w14:textId="77777777" w:rsidR="00E60FE0" w:rsidRDefault="00C872B4">
      <w:pPr>
        <w:pStyle w:val="2"/>
      </w:pPr>
      <w:bookmarkStart w:id="268" w:name="_Toc510696596"/>
      <w:bookmarkStart w:id="269" w:name="_Toc35971388"/>
      <w:bookmarkStart w:id="270" w:name="_Toc67903512"/>
      <w:bookmarkStart w:id="271" w:name="_Toc73173227"/>
      <w:bookmarkStart w:id="272" w:name="_Toc96959799"/>
      <w:bookmarkStart w:id="273" w:name="_Toc129247506"/>
      <w:bookmarkStart w:id="274" w:name="_Toc164863251"/>
      <w:bookmarkStart w:id="275" w:name="_Toc192881181"/>
      <w:r>
        <w:t>4.3</w:t>
      </w:r>
      <w:r>
        <w:tab/>
      </w:r>
      <w:r>
        <w:rPr>
          <w:lang w:eastAsia="ja-JP"/>
        </w:rPr>
        <w:t>Ndccf_ContextManagement</w:t>
      </w:r>
      <w:r>
        <w:t xml:space="preserve"> Service</w:t>
      </w:r>
      <w:bookmarkEnd w:id="268"/>
      <w:bookmarkEnd w:id="269"/>
      <w:bookmarkEnd w:id="270"/>
      <w:bookmarkEnd w:id="271"/>
      <w:bookmarkEnd w:id="272"/>
      <w:bookmarkEnd w:id="273"/>
      <w:bookmarkEnd w:id="274"/>
      <w:bookmarkEnd w:id="275"/>
    </w:p>
    <w:p w14:paraId="56425BE5" w14:textId="77777777" w:rsidR="00E60FE0" w:rsidRDefault="00C872B4">
      <w:pPr>
        <w:pStyle w:val="30"/>
      </w:pPr>
      <w:bookmarkStart w:id="276" w:name="_Toc73173228"/>
      <w:bookmarkStart w:id="277" w:name="_Toc96959800"/>
      <w:bookmarkStart w:id="278" w:name="_Toc129247507"/>
      <w:bookmarkStart w:id="279" w:name="_Toc164863252"/>
      <w:bookmarkStart w:id="280" w:name="_Toc192881182"/>
      <w:r>
        <w:t>4.3.1</w:t>
      </w:r>
      <w:r>
        <w:tab/>
        <w:t>Service Description</w:t>
      </w:r>
      <w:bookmarkEnd w:id="276"/>
      <w:bookmarkEnd w:id="277"/>
      <w:bookmarkEnd w:id="278"/>
      <w:bookmarkEnd w:id="279"/>
      <w:bookmarkEnd w:id="280"/>
    </w:p>
    <w:p w14:paraId="4ACC4D10" w14:textId="77777777" w:rsidR="00E60FE0" w:rsidRDefault="00C872B4">
      <w:pPr>
        <w:pStyle w:val="40"/>
      </w:pPr>
      <w:bookmarkStart w:id="281" w:name="_Toc73173229"/>
      <w:bookmarkStart w:id="282" w:name="_Toc96959801"/>
      <w:bookmarkStart w:id="283" w:name="_Toc129247508"/>
      <w:bookmarkStart w:id="284" w:name="_Toc164863253"/>
      <w:bookmarkStart w:id="285" w:name="_Toc192881183"/>
      <w:r>
        <w:t>4.3.1.1</w:t>
      </w:r>
      <w:r>
        <w:tab/>
        <w:t>Overview</w:t>
      </w:r>
      <w:bookmarkEnd w:id="281"/>
      <w:bookmarkEnd w:id="282"/>
      <w:bookmarkEnd w:id="283"/>
      <w:bookmarkEnd w:id="284"/>
      <w:bookmarkEnd w:id="285"/>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0"/>
        <w:rPr>
          <w:noProof/>
          <w:lang w:eastAsia="zh-CN"/>
        </w:rPr>
      </w:pPr>
      <w:bookmarkStart w:id="286" w:name="_Toc73173230"/>
      <w:bookmarkStart w:id="287" w:name="_Toc96959802"/>
      <w:bookmarkStart w:id="288" w:name="_Toc129247509"/>
      <w:bookmarkStart w:id="289" w:name="_Toc164863254"/>
      <w:bookmarkStart w:id="290" w:name="_Toc192881184"/>
      <w:r>
        <w:t>4.3.1.2</w:t>
      </w:r>
      <w:r>
        <w:tab/>
      </w:r>
      <w:r>
        <w:rPr>
          <w:noProof/>
          <w:lang w:eastAsia="zh-CN"/>
        </w:rPr>
        <w:t>Service Architecture</w:t>
      </w:r>
      <w:bookmarkEnd w:id="286"/>
      <w:bookmarkEnd w:id="287"/>
      <w:bookmarkEnd w:id="288"/>
      <w:bookmarkEnd w:id="289"/>
      <w:bookmarkEnd w:id="29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48C4B523" w:rsidR="001B6CE9" w:rsidRDefault="00513AEA" w:rsidP="001B6CE9">
      <w:pPr>
        <w:pStyle w:val="B1"/>
      </w:pPr>
      <w:r>
        <w:t>-</w:t>
      </w:r>
      <w:r>
        <w:tab/>
      </w:r>
      <w:r w:rsidR="001B6CE9">
        <w:t>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6" type="#_x0000_t75" style="width:388.5pt;height:100.5pt" o:ole="">
            <v:imagedata r:id="rId33" o:title=""/>
          </v:shape>
          <o:OLEObject Type="Embed" ProgID="Visio.Drawing.15" ShapeID="_x0000_i1036" DrawAspect="Content" ObjectID="_1806326296" r:id="rId34"/>
        </w:object>
      </w:r>
    </w:p>
    <w:p w14:paraId="61137D17" w14:textId="3D65E937" w:rsidR="001B6CE9" w:rsidRDefault="00EE75E4" w:rsidP="001B6CE9">
      <w:pPr>
        <w:pStyle w:val="TF"/>
        <w:rPr>
          <w:lang w:val="en-US"/>
        </w:rPr>
      </w:pPr>
      <w:r w:rsidRPr="00376A4A">
        <w:t>Figure</w:t>
      </w:r>
      <w:r>
        <w:t> </w:t>
      </w:r>
      <w:r w:rsidR="001B6CE9" w:rsidRPr="00376A4A">
        <w:t>4.</w:t>
      </w:r>
      <w:r w:rsidR="001B6CE9">
        <w:t>3</w:t>
      </w:r>
      <w:r w:rsidR="001B6CE9" w:rsidRPr="00376A4A">
        <w:t>.</w:t>
      </w:r>
      <w:r w:rsidR="001B6CE9">
        <w:t>1.2</w:t>
      </w:r>
      <w:r w:rsidR="001B6CE9" w:rsidRPr="00376A4A">
        <w:t xml:space="preserve">-1: </w:t>
      </w:r>
      <w:r w:rsidR="001B6CE9">
        <w:t>Ndccf_ContextManagement</w:t>
      </w:r>
      <w:r w:rsidR="001B6CE9" w:rsidRPr="00376A4A">
        <w:t xml:space="preserve"> service </w:t>
      </w:r>
      <w:r w:rsidR="001B6CE9">
        <w:t>a</w:t>
      </w:r>
      <w:r w:rsidR="001B6CE9"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7" type="#_x0000_t75" style="width:353.65pt;height:115.9pt" o:ole="">
            <v:imagedata r:id="rId35" o:title=""/>
          </v:shape>
          <o:OLEObject Type="Embed" ProgID="Visio.Drawing.15" ShapeID="_x0000_i1037" DrawAspect="Content" ObjectID="_1806326297" r:id="rId36"/>
        </w:object>
      </w:r>
    </w:p>
    <w:p w14:paraId="3EAC597C" w14:textId="09B0B33B" w:rsidR="001B6CE9" w:rsidRPr="001B6CE9" w:rsidRDefault="00EE75E4" w:rsidP="000721DD">
      <w:pPr>
        <w:pStyle w:val="TF"/>
      </w:pPr>
      <w:r w:rsidRPr="00376A4A">
        <w:t>Figure</w:t>
      </w:r>
      <w:r>
        <w:t> </w:t>
      </w:r>
      <w:r w:rsidR="001B6CE9" w:rsidRPr="00376A4A">
        <w:t>4.</w:t>
      </w:r>
      <w:r w:rsidR="001B6CE9">
        <w:t>3</w:t>
      </w:r>
      <w:r w:rsidR="001B6CE9" w:rsidRPr="00376A4A">
        <w:t>.</w:t>
      </w:r>
      <w:r w:rsidR="001B6CE9">
        <w:t>1.2</w:t>
      </w:r>
      <w:r w:rsidR="001B6CE9" w:rsidRPr="00376A4A">
        <w:t>-</w:t>
      </w:r>
      <w:r w:rsidR="001B6CE9">
        <w:t>2</w:t>
      </w:r>
      <w:r w:rsidR="001B6CE9" w:rsidRPr="00376A4A">
        <w:t xml:space="preserve">: </w:t>
      </w:r>
      <w:r w:rsidR="001B6CE9">
        <w:t>Ndccf_ContexManagement</w:t>
      </w:r>
      <w:r w:rsidR="001B6CE9" w:rsidRPr="00376A4A">
        <w:t xml:space="preserve"> service </w:t>
      </w:r>
      <w:r w:rsidR="001B6CE9">
        <w:t>a</w:t>
      </w:r>
      <w:r w:rsidR="001B6CE9" w:rsidRPr="00376A4A">
        <w:t>rchitecture, reference point representation</w:t>
      </w:r>
    </w:p>
    <w:p w14:paraId="74F1C455" w14:textId="77777777" w:rsidR="00E60FE0" w:rsidRDefault="00C872B4">
      <w:pPr>
        <w:pStyle w:val="40"/>
      </w:pPr>
      <w:bookmarkStart w:id="291" w:name="_Toc73173231"/>
      <w:bookmarkStart w:id="292" w:name="_Toc96959803"/>
      <w:bookmarkStart w:id="293" w:name="_Toc129247510"/>
      <w:bookmarkStart w:id="294" w:name="_Toc164863255"/>
      <w:bookmarkStart w:id="295" w:name="_Toc192881185"/>
      <w:r>
        <w:t>4.3.1.3</w:t>
      </w:r>
      <w:r>
        <w:tab/>
      </w:r>
      <w:r>
        <w:rPr>
          <w:noProof/>
          <w:lang w:eastAsia="zh-CN"/>
        </w:rPr>
        <w:t>Network Functions</w:t>
      </w:r>
      <w:bookmarkEnd w:id="291"/>
      <w:bookmarkEnd w:id="292"/>
      <w:bookmarkEnd w:id="293"/>
      <w:bookmarkEnd w:id="294"/>
      <w:bookmarkEnd w:id="295"/>
    </w:p>
    <w:p w14:paraId="7A05EC5C" w14:textId="77777777" w:rsidR="00E60FE0" w:rsidRDefault="00C872B4">
      <w:pPr>
        <w:pStyle w:val="50"/>
      </w:pPr>
      <w:bookmarkStart w:id="296" w:name="_Toc73173232"/>
      <w:bookmarkStart w:id="297" w:name="_Toc96959804"/>
      <w:bookmarkStart w:id="298" w:name="_Toc129247511"/>
      <w:bookmarkStart w:id="299" w:name="_Toc164863256"/>
      <w:bookmarkStart w:id="300" w:name="_Toc192881186"/>
      <w:r>
        <w:t>4.3.1.3.1</w:t>
      </w:r>
      <w:r>
        <w:tab/>
        <w:t>Data Collection Coordination Function (DCCF)</w:t>
      </w:r>
      <w:bookmarkEnd w:id="296"/>
      <w:bookmarkEnd w:id="297"/>
      <w:bookmarkEnd w:id="298"/>
      <w:bookmarkEnd w:id="299"/>
      <w:bookmarkEnd w:id="300"/>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0"/>
        <w:rPr>
          <w:noProof/>
          <w:lang w:eastAsia="zh-CN"/>
        </w:rPr>
      </w:pPr>
      <w:bookmarkStart w:id="301" w:name="_Toc73173233"/>
      <w:bookmarkStart w:id="302" w:name="_Toc96959805"/>
      <w:bookmarkStart w:id="303" w:name="_Toc129247512"/>
      <w:bookmarkStart w:id="304" w:name="_Toc164863257"/>
      <w:bookmarkStart w:id="305" w:name="_Toc192881187"/>
      <w:r>
        <w:t>4.3.1.3.2</w:t>
      </w:r>
      <w:r>
        <w:tab/>
      </w:r>
      <w:r>
        <w:rPr>
          <w:noProof/>
          <w:lang w:eastAsia="zh-CN"/>
        </w:rPr>
        <w:t>NF Service Consumers</w:t>
      </w:r>
      <w:bookmarkEnd w:id="301"/>
      <w:bookmarkEnd w:id="302"/>
      <w:bookmarkEnd w:id="303"/>
      <w:bookmarkEnd w:id="304"/>
      <w:bookmarkEnd w:id="305"/>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0"/>
      </w:pPr>
      <w:bookmarkStart w:id="306" w:name="_Toc73173234"/>
      <w:bookmarkStart w:id="307" w:name="_Toc96959806"/>
      <w:bookmarkStart w:id="308" w:name="_Toc129247513"/>
      <w:bookmarkStart w:id="309" w:name="_Toc164863258"/>
      <w:bookmarkStart w:id="310" w:name="_Toc192881188"/>
      <w:r>
        <w:t>4.3.2</w:t>
      </w:r>
      <w:r>
        <w:tab/>
        <w:t>Service Operations</w:t>
      </w:r>
      <w:bookmarkEnd w:id="306"/>
      <w:bookmarkEnd w:id="307"/>
      <w:bookmarkEnd w:id="308"/>
      <w:bookmarkEnd w:id="309"/>
      <w:bookmarkEnd w:id="310"/>
    </w:p>
    <w:p w14:paraId="154F6A8C" w14:textId="77777777" w:rsidR="00E60FE0" w:rsidRDefault="00C872B4">
      <w:pPr>
        <w:pStyle w:val="40"/>
      </w:pPr>
      <w:bookmarkStart w:id="311" w:name="_Toc73173235"/>
      <w:bookmarkStart w:id="312" w:name="_Toc96959807"/>
      <w:bookmarkStart w:id="313" w:name="_Toc129247514"/>
      <w:bookmarkStart w:id="314" w:name="_Toc164863259"/>
      <w:bookmarkStart w:id="315" w:name="_Toc192881189"/>
      <w:r>
        <w:t>4.3.2.1</w:t>
      </w:r>
      <w:r>
        <w:tab/>
        <w:t>Introduction</w:t>
      </w:r>
      <w:bookmarkEnd w:id="311"/>
      <w:bookmarkEnd w:id="312"/>
      <w:bookmarkEnd w:id="313"/>
      <w:bookmarkEnd w:id="314"/>
      <w:bookmarkEnd w:id="315"/>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5AD8A683" w:rsidR="00E60FE0" w:rsidRDefault="00241D66">
      <w:pPr>
        <w:pStyle w:val="TH"/>
        <w:rPr>
          <w:i/>
        </w:rPr>
      </w:pPr>
      <w:r>
        <w:t>Table </w:t>
      </w:r>
      <w:r w:rsidR="00C872B4">
        <w:t xml:space="preserve">4.3.2.1-1: </w:t>
      </w:r>
      <w:r w:rsidR="00C872B4">
        <w:rPr>
          <w:lang w:eastAsia="zh-CN"/>
        </w:rPr>
        <w:t>Ndccf_ContextManagement</w:t>
      </w:r>
      <w:r w:rsidR="00C872B4">
        <w:t xml:space="preserve"> Service Operations</w:t>
      </w:r>
    </w:p>
    <w:tbl>
      <w:tblPr>
        <w:tblW w:w="93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rsidTr="00F930F2">
        <w:trPr>
          <w:jc w:val="center"/>
        </w:trPr>
        <w:tc>
          <w:tcPr>
            <w:tcW w:w="3439" w:type="dxa"/>
            <w:shd w:val="clear" w:color="000000" w:fill="C0C0C0"/>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000000" w:fill="C0C0C0"/>
          </w:tcPr>
          <w:p w14:paraId="1AC8DEE8" w14:textId="77777777" w:rsidR="00E60FE0" w:rsidRDefault="00C872B4">
            <w:pPr>
              <w:pStyle w:val="TAH"/>
            </w:pPr>
            <w:r>
              <w:t>Description</w:t>
            </w:r>
          </w:p>
        </w:tc>
        <w:tc>
          <w:tcPr>
            <w:tcW w:w="1829" w:type="dxa"/>
            <w:shd w:val="clear" w:color="000000" w:fill="C0C0C0"/>
          </w:tcPr>
          <w:p w14:paraId="271C19DD" w14:textId="77777777" w:rsidR="00E60FE0" w:rsidRDefault="00C872B4">
            <w:pPr>
              <w:pStyle w:val="TAH"/>
            </w:pPr>
            <w:r>
              <w:t>Initiated by</w:t>
            </w:r>
          </w:p>
        </w:tc>
      </w:tr>
      <w:tr w:rsidR="00E60FE0" w14:paraId="6D9ACC5C" w14:textId="77777777" w:rsidTr="00F930F2">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rsidTr="00F930F2">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rsidTr="00F930F2">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A606F6B" w14:textId="77777777" w:rsidR="00487491" w:rsidRDefault="00487491" w:rsidP="00487491">
      <w:bookmarkStart w:id="316" w:name="_Toc73173236"/>
      <w:bookmarkStart w:id="317" w:name="_Toc96959808"/>
    </w:p>
    <w:p w14:paraId="13AA02DD" w14:textId="77777777" w:rsidR="00E60FE0" w:rsidRDefault="00C872B4">
      <w:pPr>
        <w:pStyle w:val="40"/>
      </w:pPr>
      <w:bookmarkStart w:id="318" w:name="_Toc129247515"/>
      <w:bookmarkStart w:id="319" w:name="_Toc164863260"/>
      <w:bookmarkStart w:id="320" w:name="_Toc192881190"/>
      <w:r>
        <w:lastRenderedPageBreak/>
        <w:t>4.3.2.2</w:t>
      </w:r>
      <w:r>
        <w:tab/>
      </w:r>
      <w:r>
        <w:rPr>
          <w:lang w:eastAsia="ja-JP"/>
        </w:rPr>
        <w:t>Ndccf_ContextManagement_Register service operation</w:t>
      </w:r>
      <w:bookmarkEnd w:id="316"/>
      <w:bookmarkEnd w:id="317"/>
      <w:bookmarkEnd w:id="318"/>
      <w:bookmarkEnd w:id="319"/>
      <w:bookmarkEnd w:id="320"/>
    </w:p>
    <w:p w14:paraId="7C3CA276" w14:textId="77777777" w:rsidR="00E60FE0" w:rsidRDefault="00C872B4">
      <w:pPr>
        <w:pStyle w:val="50"/>
      </w:pPr>
      <w:bookmarkStart w:id="321" w:name="_Toc73173237"/>
      <w:bookmarkStart w:id="322" w:name="_Toc96959809"/>
      <w:bookmarkStart w:id="323" w:name="_Toc129247516"/>
      <w:bookmarkStart w:id="324" w:name="_Toc164863261"/>
      <w:bookmarkStart w:id="325" w:name="_Toc192881191"/>
      <w:r>
        <w:t>4.3.2.2.1</w:t>
      </w:r>
      <w:r>
        <w:tab/>
        <w:t>General</w:t>
      </w:r>
      <w:bookmarkEnd w:id="321"/>
      <w:bookmarkEnd w:id="322"/>
      <w:bookmarkEnd w:id="323"/>
      <w:bookmarkEnd w:id="324"/>
      <w:bookmarkEnd w:id="325"/>
    </w:p>
    <w:p w14:paraId="7865D3B0" w14:textId="6FC74D12" w:rsidR="00145952" w:rsidRDefault="00C872B4" w:rsidP="00145952">
      <w:pPr>
        <w:pStyle w:val="50"/>
      </w:pPr>
      <w:bookmarkStart w:id="326" w:name="_Toc73173238"/>
      <w:bookmarkStart w:id="327" w:name="_Toc96959810"/>
      <w:bookmarkStart w:id="328" w:name="_Toc129247517"/>
      <w:bookmarkStart w:id="329" w:name="_Toc164863262"/>
      <w:bookmarkStart w:id="330" w:name="_Toc192881192"/>
      <w:r>
        <w:t>4.3.2.2.2</w:t>
      </w:r>
      <w:r>
        <w:tab/>
      </w:r>
      <w:r w:rsidR="00145952">
        <w:t>Register data collection profile to DCCF</w:t>
      </w:r>
      <w:bookmarkEnd w:id="326"/>
      <w:bookmarkEnd w:id="327"/>
      <w:bookmarkEnd w:id="328"/>
      <w:bookmarkEnd w:id="329"/>
      <w:bookmarkEnd w:id="330"/>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8" type="#_x0000_t75" style="width:453.75pt;height:151.5pt" o:ole="">
            <v:imagedata r:id="rId37" o:title=""/>
          </v:shape>
          <o:OLEObject Type="Embed" ProgID="Visio.Drawing.15" ShapeID="_x0000_i1038" DrawAspect="Content" ObjectID="_1806326298" r:id="rId38"/>
        </w:object>
      </w:r>
    </w:p>
    <w:p w14:paraId="652C5838" w14:textId="4478E5C0" w:rsidR="00145952" w:rsidRDefault="00E3300F" w:rsidP="00145952">
      <w:pPr>
        <w:pStyle w:val="TF"/>
      </w:pPr>
      <w:r>
        <w:t>Figure </w:t>
      </w:r>
      <w:r w:rsidR="00145952">
        <w:t>4.3.2.2.2-1: NF service consumer registers data collection profile</w:t>
      </w:r>
    </w:p>
    <w:p w14:paraId="7141417F" w14:textId="67EE835E"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send an HTTP POST request with "{apiRoot}/ndccf-contextmanagement/</w:t>
      </w:r>
      <w:r w:rsidR="002E0660" w:rsidRPr="0016155A">
        <w:t>&lt;apiVersion&gt;</w:t>
      </w:r>
      <w:r>
        <w:t xml:space="preserve">/data-collection-profiles"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5B9AE88" w14:textId="1B35404A" w:rsidR="005C179B" w:rsidRDefault="00145952" w:rsidP="00EC60DF">
      <w:pPr>
        <w:pStyle w:val="B2"/>
      </w:pPr>
      <w:r>
        <w:t>-</w:t>
      </w:r>
      <w:r>
        <w:tab/>
        <w:t>analytics subscription information within the "anaSub" attribute;</w:t>
      </w:r>
    </w:p>
    <w:p w14:paraId="4DDA2B3D" w14:textId="7F697C68" w:rsidR="005C179B" w:rsidRDefault="005C179B" w:rsidP="005C179B">
      <w:pPr>
        <w:pStyle w:val="B2"/>
      </w:pPr>
      <w:r>
        <w:t>-</w:t>
      </w:r>
      <w:r>
        <w:tab/>
        <w:t>data subscription information within the "dataSub" attribute, which contains one of the following:</w:t>
      </w:r>
    </w:p>
    <w:p w14:paraId="4D8B3115" w14:textId="37AAD5C0"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AMF</w:t>
      </w:r>
      <w:r w:rsidRPr="00ED312B">
        <w:rPr>
          <w:rFonts w:eastAsiaTheme="minorEastAsia"/>
        </w:rPr>
        <w:t xml:space="preserve"> event exposure subscription within the "amfDataSub" attribute;</w:t>
      </w:r>
    </w:p>
    <w:p w14:paraId="6FE6C68C" w14:textId="2FD6FE31"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SMF</w:t>
      </w:r>
      <w:r w:rsidRPr="00ED312B">
        <w:rPr>
          <w:rFonts w:eastAsiaTheme="minorEastAsia"/>
        </w:rPr>
        <w:t xml:space="preserve"> event exposure subscription within the "smfDataSub" attribute;</w:t>
      </w:r>
    </w:p>
    <w:p w14:paraId="035BD37D" w14:textId="3BEF41E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UDM</w:t>
      </w:r>
      <w:r w:rsidRPr="00ED312B">
        <w:rPr>
          <w:rFonts w:eastAsiaTheme="minorEastAsia"/>
        </w:rPr>
        <w:t xml:space="preserve"> event exposure subscription within the "udmDataSub" attribute; </w:t>
      </w:r>
    </w:p>
    <w:p w14:paraId="74CD01CD" w14:textId="64C1300F" w:rsidR="00145952" w:rsidRPr="00ED312B" w:rsidRDefault="00145952" w:rsidP="00ED312B">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NEF</w:t>
      </w:r>
      <w:r w:rsidRPr="00ED312B">
        <w:rPr>
          <w:rFonts w:eastAsiaTheme="minorEastAsia"/>
        </w:rPr>
        <w:t xml:space="preserve"> event exposure subscription within the "nefDataSub" attribute;</w:t>
      </w:r>
    </w:p>
    <w:p w14:paraId="033E5CDF" w14:textId="625D9F2A" w:rsidR="00A97033" w:rsidRDefault="00145952" w:rsidP="00A97033">
      <w:pPr>
        <w:pStyle w:val="B3"/>
        <w:rPr>
          <w:rFonts w:eastAsiaTheme="minorEastAsia"/>
        </w:rPr>
      </w:pPr>
      <w:r w:rsidRPr="00ED312B">
        <w:rPr>
          <w:rFonts w:eastAsiaTheme="minorEastAsia"/>
        </w:rPr>
        <w:t>-</w:t>
      </w:r>
      <w:r w:rsidRPr="00ED312B">
        <w:rPr>
          <w:rFonts w:eastAsiaTheme="minorEastAsia"/>
        </w:rPr>
        <w:tab/>
      </w:r>
      <w:r w:rsidR="00A97033">
        <w:rPr>
          <w:rFonts w:eastAsiaTheme="minorEastAsia"/>
        </w:rPr>
        <w:t>AF</w:t>
      </w:r>
      <w:r w:rsidRPr="00ED312B">
        <w:rPr>
          <w:rFonts w:eastAsiaTheme="minorEastAsia"/>
        </w:rPr>
        <w:t xml:space="preserve"> event exposure subscription within the "afDataSub" attribute;</w:t>
      </w:r>
    </w:p>
    <w:p w14:paraId="0A7D8300" w14:textId="77777777" w:rsidR="00A97033" w:rsidRDefault="00A97033" w:rsidP="00A97033">
      <w:pPr>
        <w:pStyle w:val="B3"/>
        <w:rPr>
          <w:rFonts w:eastAsiaTheme="minorEastAsia"/>
        </w:rPr>
      </w:pPr>
      <w:r w:rsidRPr="00ED312B">
        <w:rPr>
          <w:rFonts w:eastAsiaTheme="minorEastAsia"/>
        </w:rPr>
        <w:t>-</w:t>
      </w:r>
      <w:r w:rsidRPr="00ED312B">
        <w:rPr>
          <w:rFonts w:eastAsiaTheme="minorEastAsia"/>
        </w:rPr>
        <w:tab/>
      </w:r>
      <w:r>
        <w:rPr>
          <w:rFonts w:eastAsiaTheme="minorEastAsia"/>
        </w:rPr>
        <w:t>NRF</w:t>
      </w:r>
      <w:r w:rsidRPr="00ED312B">
        <w:rPr>
          <w:rFonts w:eastAsiaTheme="minorEastAsia"/>
        </w:rPr>
        <w:t xml:space="preserve"> event exposure subscription within the "</w:t>
      </w:r>
      <w:r>
        <w:rPr>
          <w:rFonts w:eastAsiaTheme="minorEastAsia"/>
        </w:rPr>
        <w:t>nr</w:t>
      </w:r>
      <w:r w:rsidRPr="00ED312B">
        <w:rPr>
          <w:rFonts w:eastAsiaTheme="minorEastAsia"/>
        </w:rPr>
        <w:t>fDataSub" attribute;</w:t>
      </w:r>
    </w:p>
    <w:p w14:paraId="4E3F0EDD" w14:textId="5E5B1EC0" w:rsidR="009A0876" w:rsidRDefault="00A97033" w:rsidP="00666FFF">
      <w:pPr>
        <w:pStyle w:val="B3"/>
      </w:pPr>
      <w:r w:rsidRPr="00ED312B">
        <w:t>-</w:t>
      </w:r>
      <w:r w:rsidRPr="00ED312B">
        <w:tab/>
      </w:r>
      <w:r>
        <w:t>NSACF</w:t>
      </w:r>
      <w:r w:rsidRPr="00ED312B">
        <w:t xml:space="preserve"> event exposure subscription within the "</w:t>
      </w:r>
      <w:r>
        <w:t>nsac</w:t>
      </w:r>
      <w:r w:rsidRPr="00ED312B">
        <w:t>fDataSub" attribute;</w:t>
      </w:r>
    </w:p>
    <w:p w14:paraId="60443E39" w14:textId="77777777" w:rsidR="00D72AD5" w:rsidRDefault="009A0876" w:rsidP="00666FFF">
      <w:pPr>
        <w:pStyle w:val="B3"/>
      </w:pPr>
      <w:r w:rsidRPr="00FD1E2D">
        <w:t>-</w:t>
      </w:r>
      <w:r w:rsidRPr="00FD1E2D">
        <w:tab/>
      </w:r>
      <w:r>
        <w:t>GMLC</w:t>
      </w:r>
      <w:r w:rsidRPr="00FD1E2D">
        <w:t xml:space="preserve"> event exposure subscription within the "</w:t>
      </w:r>
      <w:r>
        <w:t>gmlc</w:t>
      </w:r>
      <w:r w:rsidRPr="00FD1E2D">
        <w:t>DataSub" attribute</w:t>
      </w:r>
      <w:r>
        <w:t>;</w:t>
      </w:r>
    </w:p>
    <w:p w14:paraId="1D399EB6" w14:textId="35140080" w:rsidR="00D72AD5" w:rsidRDefault="00D72AD5" w:rsidP="00666FFF">
      <w:pPr>
        <w:pStyle w:val="B3"/>
      </w:pPr>
      <w:r w:rsidRPr="00EC071A">
        <w:t>-</w:t>
      </w:r>
      <w:r w:rsidRPr="00EC071A">
        <w:tab/>
        <w:t>UPF event exposure subscription within the "upfDataSub" attribute, if the "UpEvents" feature is supported;</w:t>
      </w:r>
    </w:p>
    <w:p w14:paraId="7373482A" w14:textId="054F2253" w:rsidR="00304933" w:rsidRDefault="00C172CF" w:rsidP="00304933">
      <w:pPr>
        <w:pStyle w:val="B3"/>
      </w:pPr>
      <w:r w:rsidRPr="00AB3D25">
        <w:t>-</w:t>
      </w:r>
      <w:r w:rsidRPr="00AB3D25">
        <w:tab/>
      </w:r>
      <w:r>
        <w:t>LM</w:t>
      </w:r>
      <w:r w:rsidRPr="00AB3D25">
        <w:t xml:space="preserve">F </w:t>
      </w:r>
      <w:r>
        <w:t>data</w:t>
      </w:r>
      <w:r w:rsidRPr="00AB3D25">
        <w:t xml:space="preserve"> exposure subscription within the "</w:t>
      </w:r>
      <w:r>
        <w:t>lm</w:t>
      </w:r>
      <w:r w:rsidRPr="00AB3D25">
        <w:t>fDataSub" attribute, if the "</w:t>
      </w:r>
      <w:r>
        <w:t>Lmf</w:t>
      </w:r>
      <w:r w:rsidRPr="00AB3D25">
        <w:t>Events" feature is supported;</w:t>
      </w:r>
    </w:p>
    <w:p w14:paraId="47E46B0C" w14:textId="20EB7B3C" w:rsidR="00FA448A" w:rsidRPr="002D65E7" w:rsidRDefault="00FA448A" w:rsidP="00304933">
      <w:pPr>
        <w:pStyle w:val="B3"/>
      </w:pPr>
      <w:r w:rsidRPr="00A72069">
        <w:t>-</w:t>
      </w:r>
      <w:r w:rsidRPr="00A72069">
        <w:tab/>
        <w:t>P</w:t>
      </w:r>
      <w:r>
        <w:t>C</w:t>
      </w:r>
      <w:r w:rsidRPr="00A72069">
        <w:t>F event exposure subscription within the "</w:t>
      </w:r>
      <w:r>
        <w:t>pc</w:t>
      </w:r>
      <w:r w:rsidRPr="00A72069">
        <w:t>fDataSub" attribute, if the "</w:t>
      </w:r>
      <w:r>
        <w:t>Pcf</w:t>
      </w:r>
      <w:r w:rsidRPr="00A72069">
        <w:t>Events" feature is supported;</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lastRenderedPageBreak/>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4432A2D3" w:rsidR="00145952" w:rsidRDefault="00145952" w:rsidP="00145952">
      <w:r>
        <w:t>Upon the reception of an HTTP POST request with "{apiRoot}/ndccf-contextmanagement/</w:t>
      </w:r>
      <w:r w:rsidR="002E0660" w:rsidRPr="0016155A">
        <w:t>&lt;apiVersion&gt;</w:t>
      </w:r>
      <w:r>
        <w:t xml:space="preserve">/data-collection-profiles"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659D4993"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w:t>
      </w:r>
      <w:r w:rsidR="002E0660" w:rsidRPr="0016155A">
        <w:t>&lt;apiVersion&gt;</w:t>
      </w:r>
      <w:r>
        <w:t>/data-collection-profiles/{profileId}".</w:t>
      </w:r>
    </w:p>
    <w:p w14:paraId="6C89AAAE" w14:textId="03881ED2" w:rsidR="00145952" w:rsidRPr="00145952" w:rsidRDefault="00145952" w:rsidP="00145952">
      <w:r>
        <w:t xml:space="preserve">If an error occurs when processing the HTTP POST request, the DCCF shall send an HTTP error response as specified in </w:t>
      </w:r>
      <w:r w:rsidR="00FE62A8">
        <w:t>clause</w:t>
      </w:r>
      <w:r>
        <w:t> 5.2.7.</w:t>
      </w:r>
    </w:p>
    <w:p w14:paraId="2F6194ED" w14:textId="77777777" w:rsidR="00E60FE0" w:rsidRDefault="00C872B4">
      <w:pPr>
        <w:pStyle w:val="40"/>
      </w:pPr>
      <w:bookmarkStart w:id="331" w:name="_Toc73173239"/>
      <w:bookmarkStart w:id="332" w:name="_Toc96959811"/>
      <w:bookmarkStart w:id="333" w:name="_Toc129247518"/>
      <w:bookmarkStart w:id="334" w:name="_Toc164863263"/>
      <w:bookmarkStart w:id="335" w:name="_Toc192881193"/>
      <w:r>
        <w:t>4.3.2.3</w:t>
      </w:r>
      <w:r>
        <w:tab/>
      </w:r>
      <w:r>
        <w:rPr>
          <w:lang w:eastAsia="ja-JP"/>
        </w:rPr>
        <w:t>Ndccf_ContextManagement_Update service operation</w:t>
      </w:r>
      <w:bookmarkEnd w:id="331"/>
      <w:bookmarkEnd w:id="332"/>
      <w:bookmarkEnd w:id="333"/>
      <w:bookmarkEnd w:id="334"/>
      <w:bookmarkEnd w:id="335"/>
    </w:p>
    <w:p w14:paraId="4D9B1BB8" w14:textId="77777777" w:rsidR="00E60FE0" w:rsidRDefault="00C872B4">
      <w:pPr>
        <w:pStyle w:val="50"/>
      </w:pPr>
      <w:bookmarkStart w:id="336" w:name="_Toc73173240"/>
      <w:bookmarkStart w:id="337" w:name="_Toc96959812"/>
      <w:bookmarkStart w:id="338" w:name="_Toc129247519"/>
      <w:bookmarkStart w:id="339" w:name="_Toc164863264"/>
      <w:bookmarkStart w:id="340" w:name="_Toc192881194"/>
      <w:r>
        <w:t>4.3.2.3.1</w:t>
      </w:r>
      <w:r>
        <w:tab/>
        <w:t>General</w:t>
      </w:r>
      <w:bookmarkEnd w:id="336"/>
      <w:bookmarkEnd w:id="337"/>
      <w:bookmarkEnd w:id="338"/>
      <w:bookmarkEnd w:id="339"/>
      <w:bookmarkEnd w:id="340"/>
    </w:p>
    <w:p w14:paraId="52833098" w14:textId="15FF9138" w:rsidR="00E60FE0" w:rsidRDefault="00C872B4">
      <w:pPr>
        <w:pStyle w:val="50"/>
      </w:pPr>
      <w:bookmarkStart w:id="341" w:name="_Toc73173241"/>
      <w:bookmarkStart w:id="342" w:name="_Toc96959813"/>
      <w:bookmarkStart w:id="343" w:name="_Toc129247520"/>
      <w:bookmarkStart w:id="344" w:name="_Toc164863265"/>
      <w:bookmarkStart w:id="345" w:name="_Toc192881195"/>
      <w:r>
        <w:t>4.3.2.3.2</w:t>
      </w:r>
      <w:r>
        <w:tab/>
      </w:r>
      <w:r w:rsidR="00097A98">
        <w:t>Update registered data collection profile</w:t>
      </w:r>
      <w:bookmarkEnd w:id="341"/>
      <w:bookmarkEnd w:id="342"/>
      <w:bookmarkEnd w:id="343"/>
      <w:bookmarkEnd w:id="344"/>
      <w:bookmarkEnd w:id="345"/>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9" type="#_x0000_t75" style="width:416.25pt;height:166.5pt" o:ole="">
            <v:imagedata r:id="rId39" o:title=""/>
          </v:shape>
          <o:OLEObject Type="Embed" ProgID="Visio.Drawing.15" ShapeID="_x0000_i1039" DrawAspect="Content" ObjectID="_1806326299" r:id="rId40"/>
        </w:object>
      </w:r>
    </w:p>
    <w:p w14:paraId="2653E1EA" w14:textId="1E3CE4DB" w:rsidR="00097A98" w:rsidRDefault="00E3300F" w:rsidP="00097A98">
      <w:pPr>
        <w:pStyle w:val="TF"/>
      </w:pPr>
      <w:r>
        <w:t>Figure </w:t>
      </w:r>
      <w:r w:rsidR="00097A98">
        <w:t>4.3.2.3.2-1: NF service consumer updates registered data collection profile</w:t>
      </w:r>
    </w:p>
    <w:p w14:paraId="7B0E830E" w14:textId="2BF13CA8"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w:t>
      </w:r>
      <w:r w:rsidR="0048262C" w:rsidRPr="0016155A">
        <w:t>&lt;apiVersion&gt;</w:t>
      </w:r>
      <w:r>
        <w:t xml:space="preserve">/data-collection-profiles/{profileId}"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w:t>
      </w:r>
      <w:r w:rsidR="0036384F">
        <w:t>clause</w:t>
      </w:r>
      <w:r>
        <w:t> 4.3.2.2.</w:t>
      </w:r>
    </w:p>
    <w:p w14:paraId="76C6A100" w14:textId="60B0C1C9" w:rsidR="00097A98" w:rsidRDefault="00097A98" w:rsidP="00097A98">
      <w:r>
        <w:t>Upon the reception of an HTTP PUT request with "{apiRoot}/ndccf-contextmanagement/</w:t>
      </w:r>
      <w:r w:rsidR="0048262C" w:rsidRPr="0016155A">
        <w:t>&lt;apiVersion&gt;</w:t>
      </w:r>
      <w:r>
        <w:t>/data-collection-profiles/{profileId}"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lastRenderedPageBreak/>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807242B" w:rsidR="00097A98" w:rsidRDefault="00097A98" w:rsidP="00097A98">
      <w:r>
        <w:t xml:space="preserve">If an error occurs when processing the HTTP PUT request, the DCCF shall send an HTTP error response as specified in </w:t>
      </w:r>
      <w:r w:rsidR="00A80DFA">
        <w:t>clause</w:t>
      </w:r>
      <w:r>
        <w:t> 5.2.7.</w:t>
      </w:r>
    </w:p>
    <w:p w14:paraId="333E7E47" w14:textId="450371E4" w:rsidR="00097A98" w:rsidRPr="00097A98" w:rsidRDefault="00A316A5" w:rsidP="00097A98">
      <w:r>
        <w:t>If the DCCF determines the received HTTP PUT request needs to be redirected, the DCCF shall send an HTTP redirect response as specified in clause </w:t>
      </w:r>
      <w:r>
        <w:rPr>
          <w:lang w:eastAsia="zh-CN"/>
        </w:rPr>
        <w:t xml:space="preserve">6.10.9 of </w:t>
      </w:r>
      <w:r>
        <w:rPr>
          <w:lang w:val="en-US"/>
        </w:rPr>
        <w:t>3GPP TS 29.500 [4]</w:t>
      </w:r>
      <w:r>
        <w:t>.</w:t>
      </w:r>
    </w:p>
    <w:p w14:paraId="0DEC0D64" w14:textId="77777777" w:rsidR="00E60FE0" w:rsidRDefault="00C872B4">
      <w:pPr>
        <w:pStyle w:val="40"/>
        <w:rPr>
          <w:lang w:eastAsia="ja-JP"/>
        </w:rPr>
      </w:pPr>
      <w:bookmarkStart w:id="346" w:name="_Toc73173242"/>
      <w:bookmarkStart w:id="347" w:name="_Toc96959814"/>
      <w:bookmarkStart w:id="348" w:name="_Toc129247521"/>
      <w:bookmarkStart w:id="349" w:name="_Toc164863266"/>
      <w:bookmarkStart w:id="350" w:name="_Toc192881196"/>
      <w:r>
        <w:t>4.3.2.4</w:t>
      </w:r>
      <w:r>
        <w:tab/>
      </w:r>
      <w:r>
        <w:rPr>
          <w:lang w:eastAsia="ja-JP"/>
        </w:rPr>
        <w:t>Ndccf_ContextManagement_Deregister service operation</w:t>
      </w:r>
      <w:bookmarkEnd w:id="346"/>
      <w:bookmarkEnd w:id="347"/>
      <w:bookmarkEnd w:id="348"/>
      <w:bookmarkEnd w:id="349"/>
      <w:bookmarkEnd w:id="350"/>
    </w:p>
    <w:p w14:paraId="33CA6476" w14:textId="77777777" w:rsidR="00E60FE0" w:rsidRDefault="00C872B4">
      <w:pPr>
        <w:pStyle w:val="50"/>
      </w:pPr>
      <w:bookmarkStart w:id="351" w:name="_Toc73173243"/>
      <w:bookmarkStart w:id="352" w:name="_Toc96959815"/>
      <w:bookmarkStart w:id="353" w:name="_Toc129247522"/>
      <w:bookmarkStart w:id="354" w:name="_Toc164863267"/>
      <w:bookmarkStart w:id="355" w:name="_Toc192881197"/>
      <w:r>
        <w:t>4.3.2.4.1</w:t>
      </w:r>
      <w:r>
        <w:tab/>
        <w:t>General</w:t>
      </w:r>
      <w:bookmarkEnd w:id="351"/>
      <w:bookmarkEnd w:id="352"/>
      <w:bookmarkEnd w:id="353"/>
      <w:bookmarkEnd w:id="354"/>
      <w:bookmarkEnd w:id="355"/>
    </w:p>
    <w:p w14:paraId="6E3008C9" w14:textId="2C51364D" w:rsidR="00145952" w:rsidRDefault="00C872B4" w:rsidP="00145952">
      <w:pPr>
        <w:pStyle w:val="50"/>
      </w:pPr>
      <w:bookmarkStart w:id="356" w:name="_Toc73173244"/>
      <w:bookmarkStart w:id="357" w:name="_Toc96959816"/>
      <w:bookmarkStart w:id="358" w:name="_Toc129247523"/>
      <w:bookmarkStart w:id="359" w:name="_Toc164863268"/>
      <w:bookmarkStart w:id="360" w:name="_Toc192881198"/>
      <w:r>
        <w:t>4.3.2.4.2</w:t>
      </w:r>
      <w:r>
        <w:tab/>
      </w:r>
      <w:r w:rsidR="00145952">
        <w:t>Deregister Data collection profile</w:t>
      </w:r>
      <w:bookmarkEnd w:id="356"/>
      <w:bookmarkEnd w:id="357"/>
      <w:bookmarkEnd w:id="358"/>
      <w:bookmarkEnd w:id="359"/>
      <w:bookmarkEnd w:id="360"/>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40" type="#_x0000_t75" style="width:461.65pt;height:150.75pt" o:ole="">
            <v:imagedata r:id="rId41" o:title=""/>
          </v:shape>
          <o:OLEObject Type="Embed" ProgID="Visio.Drawing.15" ShapeID="_x0000_i1040" DrawAspect="Content" ObjectID="_1806326300" r:id="rId42"/>
        </w:object>
      </w:r>
    </w:p>
    <w:p w14:paraId="5775E2CF" w14:textId="0D5E1E94" w:rsidR="00145952" w:rsidRDefault="00E3300F" w:rsidP="00145952">
      <w:pPr>
        <w:pStyle w:val="TF"/>
      </w:pPr>
      <w:r>
        <w:t>Figure </w:t>
      </w:r>
      <w:r w:rsidR="00145952">
        <w:t>4.3.2.4.2-1: NF service consumer deregisters data collection profile</w:t>
      </w:r>
    </w:p>
    <w:p w14:paraId="7464E954" w14:textId="303523CD"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w:t>
      </w:r>
      <w:r w:rsidR="00EE56B1" w:rsidRPr="0016155A">
        <w:t>&lt;apiVersion&gt;</w:t>
      </w:r>
      <w:r>
        <w:t>/data-collection-profiles/{profileId}"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01AB3F80" w:rsidR="00145952" w:rsidRDefault="00145952" w:rsidP="00145952">
      <w:r>
        <w:t>Upon the reception of an HTTP DELETE request with "{apiRoot}/ndccf-contextmanagement/</w:t>
      </w:r>
      <w:r w:rsidR="00EE56B1" w:rsidRPr="0016155A">
        <w:t>&lt;apiVersion&gt;</w:t>
      </w:r>
      <w:r>
        <w:t xml:space="preserve">/data-collection-profiles/{profileId}"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382B3F81" w14:textId="21AFC4AE" w:rsidR="00145952" w:rsidRDefault="00145952" w:rsidP="00145952">
      <w:r>
        <w:t xml:space="preserve">If errors occur when processing the HTTP DELETE request, the DCCF shall send an HTTP error response as specified in </w:t>
      </w:r>
      <w:r w:rsidR="00A577E8">
        <w:t>clause</w:t>
      </w:r>
      <w:r>
        <w:t> 5.2.7.</w:t>
      </w:r>
    </w:p>
    <w:p w14:paraId="1A75F69C" w14:textId="6F18FD02" w:rsidR="00CE24AC" w:rsidRPr="00145952" w:rsidRDefault="00CE24AC" w:rsidP="00145952">
      <w:r>
        <w:t>If the DCCF determines the received HTTP DELETE request needs to be redirected, the DCCF shall send an HTTP redirect response as specified in clause </w:t>
      </w:r>
      <w:r>
        <w:rPr>
          <w:lang w:eastAsia="zh-CN"/>
        </w:rPr>
        <w:t xml:space="preserve">6.10.9 of </w:t>
      </w:r>
      <w:r>
        <w:rPr>
          <w:lang w:val="en-US"/>
        </w:rPr>
        <w:t>3GPP TS 29.500 [4]</w:t>
      </w:r>
      <w:r>
        <w:t>.</w:t>
      </w:r>
    </w:p>
    <w:p w14:paraId="2ADEEEF6" w14:textId="77777777" w:rsidR="00E60FE0" w:rsidRDefault="00C872B4">
      <w:pPr>
        <w:pStyle w:val="1"/>
      </w:pPr>
      <w:bookmarkStart w:id="361" w:name="_Toc510696597"/>
      <w:bookmarkStart w:id="362" w:name="_Toc35971389"/>
      <w:bookmarkStart w:id="363" w:name="_Toc67903513"/>
      <w:bookmarkStart w:id="364" w:name="_Toc73173245"/>
      <w:bookmarkStart w:id="365" w:name="_Toc96959817"/>
      <w:bookmarkStart w:id="366" w:name="_Toc129247524"/>
      <w:bookmarkStart w:id="367" w:name="_Toc164863269"/>
      <w:bookmarkStart w:id="368" w:name="_Toc192881199"/>
      <w:r>
        <w:lastRenderedPageBreak/>
        <w:t>5</w:t>
      </w:r>
      <w:r>
        <w:tab/>
        <w:t>API Definitions</w:t>
      </w:r>
      <w:bookmarkEnd w:id="361"/>
      <w:bookmarkEnd w:id="362"/>
      <w:bookmarkEnd w:id="363"/>
      <w:bookmarkEnd w:id="364"/>
      <w:bookmarkEnd w:id="365"/>
      <w:bookmarkEnd w:id="366"/>
      <w:bookmarkEnd w:id="367"/>
      <w:bookmarkEnd w:id="368"/>
    </w:p>
    <w:p w14:paraId="45820BF0" w14:textId="77777777" w:rsidR="00E60FE0" w:rsidRDefault="00C872B4">
      <w:pPr>
        <w:pStyle w:val="2"/>
      </w:pPr>
      <w:bookmarkStart w:id="369" w:name="_Toc510696598"/>
      <w:bookmarkStart w:id="370" w:name="_Toc35971390"/>
      <w:bookmarkStart w:id="371" w:name="_Toc67903514"/>
      <w:bookmarkStart w:id="372" w:name="_Toc73173246"/>
      <w:bookmarkStart w:id="373" w:name="_Toc96959818"/>
      <w:bookmarkStart w:id="374" w:name="_Toc129247525"/>
      <w:bookmarkStart w:id="375" w:name="_Toc164863270"/>
      <w:bookmarkStart w:id="376" w:name="_Toc192881200"/>
      <w:r>
        <w:t>5.1</w:t>
      </w:r>
      <w:r>
        <w:tab/>
      </w:r>
      <w:r>
        <w:rPr>
          <w:lang w:eastAsia="zh-CN"/>
        </w:rPr>
        <w:t>Ndccf_DataManagement</w:t>
      </w:r>
      <w:r>
        <w:t xml:space="preserve"> Service API</w:t>
      </w:r>
      <w:bookmarkEnd w:id="369"/>
      <w:bookmarkEnd w:id="370"/>
      <w:bookmarkEnd w:id="371"/>
      <w:bookmarkEnd w:id="372"/>
      <w:bookmarkEnd w:id="373"/>
      <w:bookmarkEnd w:id="374"/>
      <w:bookmarkEnd w:id="375"/>
      <w:bookmarkEnd w:id="376"/>
    </w:p>
    <w:p w14:paraId="2910D559" w14:textId="77777777" w:rsidR="00E60FE0" w:rsidRDefault="00C872B4">
      <w:pPr>
        <w:pStyle w:val="30"/>
      </w:pPr>
      <w:bookmarkStart w:id="377" w:name="_Toc510696599"/>
      <w:bookmarkStart w:id="378" w:name="_Toc35971391"/>
      <w:bookmarkStart w:id="379" w:name="_Toc67903515"/>
      <w:bookmarkStart w:id="380" w:name="_Toc73173247"/>
      <w:bookmarkStart w:id="381" w:name="_Toc96959819"/>
      <w:bookmarkStart w:id="382" w:name="_Toc129247526"/>
      <w:bookmarkStart w:id="383" w:name="_Toc164863271"/>
      <w:bookmarkStart w:id="384" w:name="_Toc192881201"/>
      <w:r>
        <w:t>5.1.1</w:t>
      </w:r>
      <w:r>
        <w:tab/>
        <w:t>Introduction</w:t>
      </w:r>
      <w:bookmarkEnd w:id="377"/>
      <w:bookmarkEnd w:id="378"/>
      <w:bookmarkEnd w:id="379"/>
      <w:bookmarkEnd w:id="380"/>
      <w:bookmarkEnd w:id="381"/>
      <w:bookmarkEnd w:id="382"/>
      <w:bookmarkEnd w:id="383"/>
      <w:bookmarkEnd w:id="384"/>
    </w:p>
    <w:p w14:paraId="05D58509" w14:textId="77777777" w:rsidR="00E60FE0" w:rsidRDefault="00C872B4">
      <w:pPr>
        <w:rPr>
          <w:noProof/>
          <w:lang w:eastAsia="zh-CN"/>
        </w:rPr>
      </w:pPr>
      <w:bookmarkStart w:id="385"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39CFA849"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w:t>
      </w:r>
      <w:r w:rsidR="00F27BB2">
        <w:rPr>
          <w:noProof/>
        </w:rPr>
        <w:t>ana</w:t>
      </w:r>
      <w:r>
        <w:rPr>
          <w:noProof/>
        </w:rPr>
        <w:t>g</w:t>
      </w:r>
      <w:r w:rsidR="00F27BB2">
        <w:rPr>
          <w:noProof/>
        </w:rPr>
        <w:t>eme</w:t>
      </w:r>
      <w:r>
        <w:rPr>
          <w:noProof/>
        </w:rPr>
        <w:t>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0"/>
      </w:pPr>
      <w:bookmarkStart w:id="386" w:name="_Toc35971392"/>
      <w:bookmarkStart w:id="387" w:name="_Toc67903516"/>
      <w:bookmarkStart w:id="388" w:name="_Toc73173248"/>
      <w:bookmarkStart w:id="389" w:name="_Toc96959820"/>
      <w:bookmarkStart w:id="390" w:name="_Toc129247527"/>
      <w:bookmarkStart w:id="391" w:name="_Toc164863272"/>
      <w:bookmarkStart w:id="392" w:name="_Toc192881202"/>
      <w:r>
        <w:t>5.1.2</w:t>
      </w:r>
      <w:r>
        <w:tab/>
        <w:t>Usage of HTTP</w:t>
      </w:r>
      <w:bookmarkEnd w:id="385"/>
      <w:bookmarkEnd w:id="386"/>
      <w:bookmarkEnd w:id="387"/>
      <w:bookmarkEnd w:id="388"/>
      <w:bookmarkEnd w:id="389"/>
      <w:bookmarkEnd w:id="390"/>
      <w:bookmarkEnd w:id="391"/>
      <w:bookmarkEnd w:id="392"/>
    </w:p>
    <w:p w14:paraId="3355F318" w14:textId="77777777" w:rsidR="00E60FE0" w:rsidRDefault="00C872B4">
      <w:pPr>
        <w:pStyle w:val="40"/>
      </w:pPr>
      <w:bookmarkStart w:id="393" w:name="_Toc510696601"/>
      <w:bookmarkStart w:id="394" w:name="_Toc35971393"/>
      <w:bookmarkStart w:id="395" w:name="_Toc67903517"/>
      <w:bookmarkStart w:id="396" w:name="_Toc73173249"/>
      <w:bookmarkStart w:id="397" w:name="_Toc96959821"/>
      <w:bookmarkStart w:id="398" w:name="_Toc129247528"/>
      <w:bookmarkStart w:id="399" w:name="_Toc164863273"/>
      <w:bookmarkStart w:id="400" w:name="_Toc192881203"/>
      <w:r>
        <w:t>5.1.2.1</w:t>
      </w:r>
      <w:r>
        <w:tab/>
        <w:t>General</w:t>
      </w:r>
      <w:bookmarkEnd w:id="393"/>
      <w:bookmarkEnd w:id="394"/>
      <w:bookmarkEnd w:id="395"/>
      <w:bookmarkEnd w:id="396"/>
      <w:bookmarkEnd w:id="397"/>
      <w:bookmarkEnd w:id="398"/>
      <w:bookmarkEnd w:id="399"/>
      <w:bookmarkEnd w:id="400"/>
    </w:p>
    <w:p w14:paraId="035BC001" w14:textId="6BD8D194" w:rsidR="00E60FE0" w:rsidRDefault="00C872B4">
      <w:pPr>
        <w:rPr>
          <w:noProof/>
        </w:rPr>
      </w:pPr>
      <w:bookmarkStart w:id="401" w:name="_Toc510696602"/>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0"/>
      </w:pPr>
      <w:bookmarkStart w:id="402" w:name="_Toc35971394"/>
      <w:bookmarkStart w:id="403" w:name="_Toc67903518"/>
      <w:bookmarkStart w:id="404" w:name="_Toc73173250"/>
      <w:bookmarkStart w:id="405" w:name="_Toc96959822"/>
      <w:bookmarkStart w:id="406" w:name="_Toc129247529"/>
      <w:bookmarkStart w:id="407" w:name="_Toc164863274"/>
      <w:bookmarkStart w:id="408" w:name="_Toc192881204"/>
      <w:r>
        <w:t>5.1.2.2</w:t>
      </w:r>
      <w:r>
        <w:tab/>
        <w:t>HTTP standard headers</w:t>
      </w:r>
      <w:bookmarkEnd w:id="401"/>
      <w:bookmarkEnd w:id="402"/>
      <w:bookmarkEnd w:id="403"/>
      <w:bookmarkEnd w:id="404"/>
      <w:bookmarkEnd w:id="405"/>
      <w:bookmarkEnd w:id="406"/>
      <w:bookmarkEnd w:id="407"/>
      <w:bookmarkEnd w:id="408"/>
    </w:p>
    <w:p w14:paraId="614A8F1F" w14:textId="77777777" w:rsidR="00E60FE0" w:rsidRDefault="00C872B4">
      <w:pPr>
        <w:pStyle w:val="50"/>
        <w:rPr>
          <w:lang w:eastAsia="zh-CN"/>
        </w:rPr>
      </w:pPr>
      <w:bookmarkStart w:id="409" w:name="_Toc510696603"/>
      <w:bookmarkStart w:id="410" w:name="_Toc35971395"/>
      <w:bookmarkStart w:id="411" w:name="_Toc67903519"/>
      <w:bookmarkStart w:id="412" w:name="_Toc73173251"/>
      <w:bookmarkStart w:id="413" w:name="_Toc96959823"/>
      <w:bookmarkStart w:id="414" w:name="_Toc129247530"/>
      <w:bookmarkStart w:id="415" w:name="_Toc164863275"/>
      <w:bookmarkStart w:id="416" w:name="_Toc192881205"/>
      <w:r>
        <w:t>5.1.2.2.1</w:t>
      </w:r>
      <w:r>
        <w:rPr>
          <w:rFonts w:hint="eastAsia"/>
          <w:lang w:eastAsia="zh-CN"/>
        </w:rPr>
        <w:tab/>
      </w:r>
      <w:r>
        <w:rPr>
          <w:lang w:eastAsia="zh-CN"/>
        </w:rPr>
        <w:t>General</w:t>
      </w:r>
      <w:bookmarkEnd w:id="409"/>
      <w:bookmarkEnd w:id="410"/>
      <w:bookmarkEnd w:id="411"/>
      <w:bookmarkEnd w:id="412"/>
      <w:bookmarkEnd w:id="413"/>
      <w:bookmarkEnd w:id="414"/>
      <w:bookmarkEnd w:id="415"/>
      <w:bookmarkEnd w:id="416"/>
    </w:p>
    <w:p w14:paraId="0461861C" w14:textId="77777777" w:rsidR="00E60FE0" w:rsidRDefault="00C872B4">
      <w:pPr>
        <w:rPr>
          <w:noProof/>
        </w:rPr>
      </w:pPr>
      <w:bookmarkStart w:id="417" w:name="_Toc510696604"/>
      <w:r>
        <w:rPr>
          <w:noProof/>
        </w:rPr>
        <w:t>See clause 5.2.2 of 3GPP TS 29.500 [4] for the usage of HTTP standard headers.</w:t>
      </w:r>
    </w:p>
    <w:p w14:paraId="2C629E97" w14:textId="77777777" w:rsidR="00E60FE0" w:rsidRDefault="00C872B4">
      <w:pPr>
        <w:pStyle w:val="50"/>
      </w:pPr>
      <w:bookmarkStart w:id="418" w:name="_Toc35971396"/>
      <w:bookmarkStart w:id="419" w:name="_Toc67903520"/>
      <w:bookmarkStart w:id="420" w:name="_Toc73173252"/>
      <w:bookmarkStart w:id="421" w:name="_Toc96959824"/>
      <w:bookmarkStart w:id="422" w:name="_Toc129247531"/>
      <w:bookmarkStart w:id="423" w:name="_Toc164863276"/>
      <w:bookmarkStart w:id="424" w:name="_Toc192881206"/>
      <w:r>
        <w:t>5.1.2.2.2</w:t>
      </w:r>
      <w:r>
        <w:tab/>
        <w:t>Content type</w:t>
      </w:r>
      <w:bookmarkEnd w:id="417"/>
      <w:bookmarkEnd w:id="418"/>
      <w:bookmarkEnd w:id="419"/>
      <w:bookmarkEnd w:id="420"/>
      <w:bookmarkEnd w:id="421"/>
      <w:bookmarkEnd w:id="422"/>
      <w:bookmarkEnd w:id="423"/>
      <w:bookmarkEnd w:id="424"/>
    </w:p>
    <w:p w14:paraId="5E6AC618" w14:textId="77777777" w:rsidR="00E60FE0" w:rsidRDefault="00C872B4">
      <w:bookmarkStart w:id="425"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3D8D9A6B" w:rsidR="00E60FE0" w:rsidRDefault="00C872B4">
      <w:pPr>
        <w:rPr>
          <w:noProof/>
        </w:rPr>
      </w:pPr>
      <w:bookmarkStart w:id="426" w:name="_Hlk525213471"/>
      <w:bookmarkStart w:id="427" w:name="_Hlk525213025"/>
      <w:r>
        <w:t xml:space="preserve">"Problem Details" JSON object shall be used to indicate </w:t>
      </w:r>
      <w:r>
        <w:rPr>
          <w:lang w:eastAsia="fr-FR"/>
        </w:rPr>
        <w:t xml:space="preserve">additional details of the error </w:t>
      </w:r>
      <w:r>
        <w:t xml:space="preserve">in a HTTP response body and </w:t>
      </w:r>
      <w:bookmarkEnd w:id="426"/>
      <w:r>
        <w:t>shall be signalled by the content type "application/problem+json", as defined in IETF RFC </w:t>
      </w:r>
      <w:r w:rsidR="008A54BA">
        <w:t>9457</w:t>
      </w:r>
      <w:r>
        <w:t> [13].</w:t>
      </w:r>
      <w:bookmarkEnd w:id="427"/>
    </w:p>
    <w:p w14:paraId="12CB8B73" w14:textId="77777777" w:rsidR="00E60FE0" w:rsidRDefault="00C872B4">
      <w:pPr>
        <w:pStyle w:val="40"/>
      </w:pPr>
      <w:bookmarkStart w:id="428" w:name="_Toc35971397"/>
      <w:bookmarkStart w:id="429" w:name="_Toc67903521"/>
      <w:bookmarkStart w:id="430" w:name="_Toc73173253"/>
      <w:bookmarkStart w:id="431" w:name="_Toc96959825"/>
      <w:bookmarkStart w:id="432" w:name="_Toc129247532"/>
      <w:bookmarkStart w:id="433" w:name="_Toc164863277"/>
      <w:bookmarkStart w:id="434" w:name="_Toc192881207"/>
      <w:r>
        <w:t>5.1.2.3</w:t>
      </w:r>
      <w:r>
        <w:tab/>
        <w:t>HTTP custom headers</w:t>
      </w:r>
      <w:bookmarkEnd w:id="425"/>
      <w:bookmarkEnd w:id="428"/>
      <w:bookmarkEnd w:id="429"/>
      <w:bookmarkEnd w:id="430"/>
      <w:bookmarkEnd w:id="431"/>
      <w:bookmarkEnd w:id="432"/>
      <w:bookmarkEnd w:id="433"/>
      <w:bookmarkEnd w:id="434"/>
    </w:p>
    <w:p w14:paraId="25B17719" w14:textId="77777777" w:rsidR="00E60FE0" w:rsidRDefault="00C872B4">
      <w:pPr>
        <w:rPr>
          <w:noProof/>
        </w:rPr>
      </w:pPr>
      <w:bookmarkStart w:id="435" w:name="_Toc489605322"/>
      <w:bookmarkStart w:id="436" w:name="_Toc492899753"/>
      <w:bookmarkStart w:id="437" w:name="_Toc492900032"/>
      <w:bookmarkStart w:id="438" w:name="_Toc492967834"/>
      <w:bookmarkStart w:id="439" w:name="_Toc492972922"/>
      <w:bookmarkStart w:id="440" w:name="_Toc492973142"/>
      <w:bookmarkStart w:id="441" w:name="_Toc492974840"/>
      <w:bookmarkStart w:id="442" w:name="_Toc510696606"/>
      <w:r>
        <w:rPr>
          <w:noProof/>
        </w:rPr>
        <w:t>The mandatory HTTP custom header fields specified in clause 5.2.3.2 of 3GPP TS 29.500 [4] shall be supported, and the optional HTTP custom header fields specified in clause 5.2.3.3 of 3GPP TS 29.500 [4] may be supported.</w:t>
      </w:r>
    </w:p>
    <w:p w14:paraId="487DEA02" w14:textId="77777777" w:rsidR="00E60FE0" w:rsidRDefault="00C872B4">
      <w:pPr>
        <w:pStyle w:val="30"/>
      </w:pPr>
      <w:bookmarkStart w:id="443" w:name="_Toc510696607"/>
      <w:bookmarkStart w:id="444" w:name="_Toc35971398"/>
      <w:bookmarkStart w:id="445" w:name="_Toc67903522"/>
      <w:bookmarkStart w:id="446" w:name="_Toc73173254"/>
      <w:bookmarkStart w:id="447" w:name="_Toc96959826"/>
      <w:bookmarkStart w:id="448" w:name="_Toc129247533"/>
      <w:bookmarkStart w:id="449" w:name="_Toc164863278"/>
      <w:bookmarkStart w:id="450" w:name="_Toc192881208"/>
      <w:bookmarkEnd w:id="435"/>
      <w:bookmarkEnd w:id="436"/>
      <w:bookmarkEnd w:id="437"/>
      <w:bookmarkEnd w:id="438"/>
      <w:bookmarkEnd w:id="439"/>
      <w:bookmarkEnd w:id="440"/>
      <w:bookmarkEnd w:id="441"/>
      <w:bookmarkEnd w:id="442"/>
      <w:r>
        <w:lastRenderedPageBreak/>
        <w:t>5.1.3</w:t>
      </w:r>
      <w:r>
        <w:tab/>
        <w:t>Resources</w:t>
      </w:r>
      <w:bookmarkEnd w:id="443"/>
      <w:bookmarkEnd w:id="444"/>
      <w:bookmarkEnd w:id="445"/>
      <w:bookmarkEnd w:id="446"/>
      <w:bookmarkEnd w:id="447"/>
      <w:bookmarkEnd w:id="448"/>
      <w:bookmarkEnd w:id="449"/>
      <w:bookmarkEnd w:id="450"/>
    </w:p>
    <w:p w14:paraId="218722CC" w14:textId="77777777" w:rsidR="00E60FE0" w:rsidRDefault="00C872B4">
      <w:pPr>
        <w:pStyle w:val="40"/>
      </w:pPr>
      <w:bookmarkStart w:id="451" w:name="_Toc510696608"/>
      <w:bookmarkStart w:id="452" w:name="_Toc35971399"/>
      <w:bookmarkStart w:id="453" w:name="_Toc67903523"/>
      <w:bookmarkStart w:id="454" w:name="_Toc73173255"/>
      <w:bookmarkStart w:id="455" w:name="_Toc96959827"/>
      <w:bookmarkStart w:id="456" w:name="_Toc129247534"/>
      <w:bookmarkStart w:id="457" w:name="_Toc164863279"/>
      <w:bookmarkStart w:id="458" w:name="_Toc192881209"/>
      <w:r>
        <w:t>5.1.3.1</w:t>
      </w:r>
      <w:r>
        <w:tab/>
        <w:t>Overview</w:t>
      </w:r>
      <w:bookmarkEnd w:id="451"/>
      <w:bookmarkEnd w:id="452"/>
      <w:bookmarkEnd w:id="453"/>
      <w:bookmarkEnd w:id="454"/>
      <w:bookmarkEnd w:id="455"/>
      <w:bookmarkEnd w:id="456"/>
      <w:bookmarkEnd w:id="457"/>
      <w:bookmarkEnd w:id="458"/>
    </w:p>
    <w:p w14:paraId="221EC6E0" w14:textId="77777777" w:rsidR="00F14022" w:rsidRDefault="00F14022" w:rsidP="00F14022">
      <w:r>
        <w:t>This clause describes the structure for the Resource URIs and the resources and methods used for the service.</w:t>
      </w:r>
    </w:p>
    <w:p w14:paraId="584EBE4E" w14:textId="11C03819" w:rsidR="00E60FE0" w:rsidRDefault="00F14022" w:rsidP="00ED312B">
      <w:r>
        <w:t>Figure 5.1.3.1-1 depicts the resource URIs structure for the Ndccf_DataManagement API.</w:t>
      </w:r>
    </w:p>
    <w:p w14:paraId="071BECF2" w14:textId="5C25F3F1" w:rsidR="00FC74AF" w:rsidRPr="003F00F3" w:rsidRDefault="003F00F3" w:rsidP="00666FFF">
      <w:pPr>
        <w:pStyle w:val="TH"/>
        <w:rPr>
          <w:lang w:val="en-US"/>
        </w:rPr>
      </w:pPr>
      <w:r>
        <w:object w:dxaOrig="7095" w:dyaOrig="3465" w14:anchorId="7B800FE4">
          <v:shape id="_x0000_i1041" type="#_x0000_t75" style="width:355.5pt;height:174pt" o:ole="">
            <v:imagedata r:id="rId43" o:title=""/>
          </v:shape>
          <o:OLEObject Type="Embed" ProgID="Visio.Drawing.15" ShapeID="_x0000_i1041" DrawAspect="Content" ObjectID="_1806326301" r:id="rId44"/>
        </w:object>
      </w:r>
    </w:p>
    <w:p w14:paraId="53112ED1" w14:textId="01982BF2" w:rsidR="00E60FE0" w:rsidRDefault="00E3300F">
      <w:pPr>
        <w:pStyle w:val="TF"/>
      </w:pPr>
      <w:r>
        <w:t>Figure </w:t>
      </w:r>
      <w:r w:rsidR="00C872B4">
        <w:t xml:space="preserve">5.1.3.1-1: Resource URI structure of the </w:t>
      </w:r>
      <w:r w:rsidR="00C872B4">
        <w:rPr>
          <w:lang w:eastAsia="zh-CN"/>
        </w:rPr>
        <w:t>Ndccf_DataManagement</w:t>
      </w:r>
      <w:r w:rsidR="00C872B4">
        <w:t xml:space="preserve"> API</w:t>
      </w:r>
    </w:p>
    <w:p w14:paraId="553DFCAA" w14:textId="45DA9CD5" w:rsidR="00E60FE0" w:rsidRDefault="00241D66">
      <w:r>
        <w:t>Table </w:t>
      </w:r>
      <w:r w:rsidR="00C872B4">
        <w:t>5.1.3.1-1 provides an overview of the resources and applicable HTTP methods.</w:t>
      </w:r>
    </w:p>
    <w:p w14:paraId="4612DF72" w14:textId="6EBF80E0" w:rsidR="007955BF" w:rsidRDefault="00241D66" w:rsidP="007955BF">
      <w:pPr>
        <w:pStyle w:val="TH"/>
      </w:pPr>
      <w:r>
        <w:t>Table </w:t>
      </w:r>
      <w:r w:rsidR="00C872B4">
        <w:t>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7"/>
        <w:gridCol w:w="2846"/>
        <w:gridCol w:w="958"/>
        <w:gridCol w:w="3140"/>
      </w:tblGrid>
      <w:tr w:rsidR="007955BF" w14:paraId="5B3ACBD6" w14:textId="77777777" w:rsidTr="00E95812">
        <w:trPr>
          <w:jc w:val="center"/>
        </w:trPr>
        <w:tc>
          <w:tcPr>
            <w:tcW w:w="1338" w:type="pct"/>
            <w:shd w:val="clear" w:color="auto" w:fill="C0C0C0"/>
            <w:vAlign w:val="center"/>
            <w:hideMark/>
          </w:tcPr>
          <w:p w14:paraId="5D130283" w14:textId="77777777" w:rsidR="007955BF" w:rsidRDefault="007955BF" w:rsidP="00E75CA4">
            <w:pPr>
              <w:pStyle w:val="TAH"/>
            </w:pPr>
            <w:r>
              <w:t>Resource name</w:t>
            </w:r>
          </w:p>
        </w:tc>
        <w:tc>
          <w:tcPr>
            <w:tcW w:w="1501" w:type="pct"/>
            <w:shd w:val="clear" w:color="auto" w:fill="C0C0C0"/>
            <w:vAlign w:val="center"/>
            <w:hideMark/>
          </w:tcPr>
          <w:p w14:paraId="3D543D39" w14:textId="77777777" w:rsidR="007955BF" w:rsidRDefault="007955BF" w:rsidP="00E75CA4">
            <w:pPr>
              <w:pStyle w:val="TAH"/>
            </w:pPr>
            <w:r>
              <w:t>Resource URI</w:t>
            </w:r>
          </w:p>
        </w:tc>
        <w:tc>
          <w:tcPr>
            <w:tcW w:w="505" w:type="pct"/>
            <w:shd w:val="clear" w:color="auto" w:fill="C0C0C0"/>
            <w:vAlign w:val="center"/>
            <w:hideMark/>
          </w:tcPr>
          <w:p w14:paraId="63BD812E" w14:textId="77777777" w:rsidR="007955BF" w:rsidRDefault="007955BF" w:rsidP="00E75CA4">
            <w:pPr>
              <w:pStyle w:val="TAH"/>
            </w:pPr>
            <w:r>
              <w:t>HTTP method or custom operation</w:t>
            </w:r>
          </w:p>
        </w:tc>
        <w:tc>
          <w:tcPr>
            <w:tcW w:w="1656" w:type="pct"/>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95812">
        <w:trPr>
          <w:jc w:val="center"/>
        </w:trPr>
        <w:tc>
          <w:tcPr>
            <w:tcW w:w="1338" w:type="pct"/>
            <w:hideMark/>
          </w:tcPr>
          <w:p w14:paraId="79AAADE0" w14:textId="77777777" w:rsidR="007955BF" w:rsidRDefault="007955BF" w:rsidP="00E75CA4">
            <w:pPr>
              <w:pStyle w:val="TAL"/>
            </w:pPr>
            <w:r>
              <w:t>DCCF Analytics Subscriptions</w:t>
            </w:r>
          </w:p>
        </w:tc>
        <w:tc>
          <w:tcPr>
            <w:tcW w:w="1501" w:type="pct"/>
            <w:vAlign w:val="center"/>
            <w:hideMark/>
          </w:tcPr>
          <w:p w14:paraId="23DD621D" w14:textId="77777777" w:rsidR="007955BF" w:rsidRDefault="007955BF" w:rsidP="00E75CA4">
            <w:pPr>
              <w:pStyle w:val="TAL"/>
            </w:pPr>
            <w:r>
              <w:t>/analytics-subscriptions</w:t>
            </w:r>
          </w:p>
        </w:tc>
        <w:tc>
          <w:tcPr>
            <w:tcW w:w="505" w:type="pct"/>
            <w:hideMark/>
          </w:tcPr>
          <w:p w14:paraId="7F09B033" w14:textId="77777777" w:rsidR="007955BF" w:rsidRDefault="007955BF" w:rsidP="00E75CA4">
            <w:pPr>
              <w:pStyle w:val="TAL"/>
            </w:pPr>
            <w:r>
              <w:t>POST</w:t>
            </w:r>
          </w:p>
        </w:tc>
        <w:tc>
          <w:tcPr>
            <w:tcW w:w="1656" w:type="pct"/>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95812">
        <w:trPr>
          <w:trHeight w:val="378"/>
          <w:jc w:val="center"/>
        </w:trPr>
        <w:tc>
          <w:tcPr>
            <w:tcW w:w="0" w:type="auto"/>
            <w:vMerge w:val="restart"/>
            <w:vAlign w:val="center"/>
          </w:tcPr>
          <w:p w14:paraId="14192CFB" w14:textId="77777777" w:rsidR="007955BF" w:rsidRDefault="007955BF" w:rsidP="00E75CA4">
            <w:pPr>
              <w:pStyle w:val="TAL"/>
            </w:pPr>
            <w:r>
              <w:t>Individual DCCF Analytics Subscription</w:t>
            </w:r>
          </w:p>
        </w:tc>
        <w:tc>
          <w:tcPr>
            <w:tcW w:w="0" w:type="auto"/>
            <w:vMerge w:val="restart"/>
            <w:vAlign w:val="center"/>
          </w:tcPr>
          <w:p w14:paraId="24DF4A1D" w14:textId="77777777" w:rsidR="007955BF" w:rsidRDefault="007955BF" w:rsidP="00E75CA4">
            <w:pPr>
              <w:pStyle w:val="TAL"/>
            </w:pPr>
            <w:r>
              <w:t>/analytics-subscriptions/{subscriptionId}</w:t>
            </w:r>
          </w:p>
        </w:tc>
        <w:tc>
          <w:tcPr>
            <w:tcW w:w="505" w:type="pct"/>
          </w:tcPr>
          <w:p w14:paraId="252B0577" w14:textId="77777777" w:rsidR="007955BF" w:rsidRDefault="007955BF" w:rsidP="00E75CA4">
            <w:pPr>
              <w:pStyle w:val="TAL"/>
            </w:pPr>
            <w:r>
              <w:t>PUT</w:t>
            </w:r>
          </w:p>
        </w:tc>
        <w:tc>
          <w:tcPr>
            <w:tcW w:w="1656" w:type="pct"/>
          </w:tcPr>
          <w:p w14:paraId="7E7D7247" w14:textId="77777777" w:rsidR="007955BF" w:rsidRDefault="007955BF" w:rsidP="00E75CA4">
            <w:pPr>
              <w:pStyle w:val="TAL"/>
            </w:pPr>
            <w:r>
              <w:t>Modifies an existing Individual DCCF Analytics Subscription resource.</w:t>
            </w:r>
          </w:p>
        </w:tc>
      </w:tr>
      <w:tr w:rsidR="007955BF" w14:paraId="5261901A" w14:textId="77777777" w:rsidTr="00E95812">
        <w:trPr>
          <w:jc w:val="center"/>
        </w:trPr>
        <w:tc>
          <w:tcPr>
            <w:tcW w:w="0" w:type="auto"/>
            <w:vMerge/>
            <w:vAlign w:val="center"/>
          </w:tcPr>
          <w:p w14:paraId="72BD4946" w14:textId="77777777" w:rsidR="007955BF" w:rsidRDefault="007955BF" w:rsidP="00E75CA4">
            <w:pPr>
              <w:pStyle w:val="TAL"/>
            </w:pPr>
          </w:p>
        </w:tc>
        <w:tc>
          <w:tcPr>
            <w:tcW w:w="0" w:type="auto"/>
            <w:vMerge/>
            <w:vAlign w:val="center"/>
          </w:tcPr>
          <w:p w14:paraId="62B0E662" w14:textId="77777777" w:rsidR="007955BF" w:rsidRDefault="007955BF" w:rsidP="00E75CA4">
            <w:pPr>
              <w:pStyle w:val="TAL"/>
            </w:pPr>
          </w:p>
        </w:tc>
        <w:tc>
          <w:tcPr>
            <w:tcW w:w="505" w:type="pct"/>
          </w:tcPr>
          <w:p w14:paraId="3783236E" w14:textId="77777777" w:rsidR="007955BF" w:rsidRDefault="007955BF" w:rsidP="00E75CA4">
            <w:pPr>
              <w:pStyle w:val="TAL"/>
            </w:pPr>
            <w:r>
              <w:t>DELETE</w:t>
            </w:r>
          </w:p>
        </w:tc>
        <w:tc>
          <w:tcPr>
            <w:tcW w:w="1656" w:type="pct"/>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95812">
        <w:trPr>
          <w:jc w:val="center"/>
        </w:trPr>
        <w:tc>
          <w:tcPr>
            <w:tcW w:w="0" w:type="auto"/>
          </w:tcPr>
          <w:p w14:paraId="03E21941" w14:textId="77777777" w:rsidR="007955BF" w:rsidRDefault="007955BF" w:rsidP="00E75CA4">
            <w:pPr>
              <w:pStyle w:val="TAL"/>
            </w:pPr>
            <w:r>
              <w:t>DCCF Data Subscriptions</w:t>
            </w:r>
          </w:p>
        </w:tc>
        <w:tc>
          <w:tcPr>
            <w:tcW w:w="0" w:type="auto"/>
            <w:vAlign w:val="center"/>
          </w:tcPr>
          <w:p w14:paraId="13EF83FE" w14:textId="77777777" w:rsidR="007955BF" w:rsidRDefault="007955BF" w:rsidP="00E75CA4">
            <w:pPr>
              <w:pStyle w:val="TAL"/>
            </w:pPr>
            <w:r>
              <w:t>/data-subscriptions</w:t>
            </w:r>
          </w:p>
        </w:tc>
        <w:tc>
          <w:tcPr>
            <w:tcW w:w="505" w:type="pct"/>
          </w:tcPr>
          <w:p w14:paraId="66A775A5" w14:textId="77777777" w:rsidR="007955BF" w:rsidRDefault="007955BF" w:rsidP="00E75CA4">
            <w:pPr>
              <w:pStyle w:val="TAL"/>
            </w:pPr>
            <w:r>
              <w:t>POST</w:t>
            </w:r>
          </w:p>
        </w:tc>
        <w:tc>
          <w:tcPr>
            <w:tcW w:w="1656" w:type="pct"/>
          </w:tcPr>
          <w:p w14:paraId="41593AFE" w14:textId="77777777" w:rsidR="007955BF" w:rsidRDefault="007955BF" w:rsidP="00E75CA4">
            <w:pPr>
              <w:pStyle w:val="TAL"/>
            </w:pPr>
            <w:r>
              <w:t>Creates a new Individual DCCF Data Subscription resource.</w:t>
            </w:r>
          </w:p>
        </w:tc>
      </w:tr>
      <w:tr w:rsidR="007955BF" w14:paraId="5119D6D9" w14:textId="77777777" w:rsidTr="00E95812">
        <w:trPr>
          <w:jc w:val="center"/>
        </w:trPr>
        <w:tc>
          <w:tcPr>
            <w:tcW w:w="0" w:type="auto"/>
            <w:vMerge w:val="restart"/>
            <w:vAlign w:val="center"/>
          </w:tcPr>
          <w:p w14:paraId="029C7A26" w14:textId="77777777" w:rsidR="007955BF" w:rsidRDefault="007955BF" w:rsidP="00E75CA4">
            <w:pPr>
              <w:pStyle w:val="TAL"/>
            </w:pPr>
            <w:r>
              <w:t>Individual DCCF Data Subscription</w:t>
            </w:r>
          </w:p>
        </w:tc>
        <w:tc>
          <w:tcPr>
            <w:tcW w:w="0" w:type="auto"/>
            <w:vMerge w:val="restart"/>
            <w:vAlign w:val="center"/>
          </w:tcPr>
          <w:p w14:paraId="4806AAEB" w14:textId="77777777" w:rsidR="007955BF" w:rsidRDefault="007955BF" w:rsidP="00E75CA4">
            <w:pPr>
              <w:pStyle w:val="TAL"/>
            </w:pPr>
            <w:r>
              <w:t>/data-subscriptions/{subscriptionId}</w:t>
            </w:r>
          </w:p>
        </w:tc>
        <w:tc>
          <w:tcPr>
            <w:tcW w:w="505" w:type="pct"/>
          </w:tcPr>
          <w:p w14:paraId="42D7CC2B" w14:textId="77777777" w:rsidR="007955BF" w:rsidRDefault="007955BF" w:rsidP="00E75CA4">
            <w:pPr>
              <w:pStyle w:val="TAL"/>
            </w:pPr>
            <w:r>
              <w:t>PUT</w:t>
            </w:r>
          </w:p>
        </w:tc>
        <w:tc>
          <w:tcPr>
            <w:tcW w:w="1656" w:type="pct"/>
          </w:tcPr>
          <w:p w14:paraId="6BC07372" w14:textId="77777777" w:rsidR="007955BF" w:rsidRDefault="007955BF" w:rsidP="00E75CA4">
            <w:pPr>
              <w:pStyle w:val="TAL"/>
            </w:pPr>
            <w:r>
              <w:t>Modifies an existing DCCF Data Subscription resource.</w:t>
            </w:r>
          </w:p>
        </w:tc>
      </w:tr>
      <w:tr w:rsidR="007955BF" w14:paraId="4834CA38" w14:textId="77777777" w:rsidTr="00E95812">
        <w:trPr>
          <w:jc w:val="center"/>
        </w:trPr>
        <w:tc>
          <w:tcPr>
            <w:tcW w:w="0" w:type="auto"/>
            <w:vMerge/>
            <w:vAlign w:val="center"/>
          </w:tcPr>
          <w:p w14:paraId="6754152D" w14:textId="77777777" w:rsidR="007955BF" w:rsidRDefault="007955BF" w:rsidP="00E75CA4">
            <w:pPr>
              <w:pStyle w:val="TAL"/>
            </w:pPr>
          </w:p>
        </w:tc>
        <w:tc>
          <w:tcPr>
            <w:tcW w:w="0" w:type="auto"/>
            <w:vMerge/>
            <w:vAlign w:val="center"/>
          </w:tcPr>
          <w:p w14:paraId="1FBD5117" w14:textId="77777777" w:rsidR="007955BF" w:rsidRDefault="007955BF" w:rsidP="00E75CA4">
            <w:pPr>
              <w:pStyle w:val="TAL"/>
            </w:pPr>
          </w:p>
        </w:tc>
        <w:tc>
          <w:tcPr>
            <w:tcW w:w="505" w:type="pct"/>
          </w:tcPr>
          <w:p w14:paraId="3CDCAEDB" w14:textId="77777777" w:rsidR="007955BF" w:rsidRDefault="007955BF" w:rsidP="00E75CA4">
            <w:pPr>
              <w:pStyle w:val="TAL"/>
            </w:pPr>
            <w:r>
              <w:t>DELETE</w:t>
            </w:r>
          </w:p>
        </w:tc>
        <w:tc>
          <w:tcPr>
            <w:tcW w:w="1656" w:type="pct"/>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Pr="00E95812" w:rsidRDefault="007955BF" w:rsidP="007955BF"/>
    <w:p w14:paraId="7B996577" w14:textId="77777777" w:rsidR="00E60FE0" w:rsidRDefault="00C872B4">
      <w:pPr>
        <w:pStyle w:val="40"/>
      </w:pPr>
      <w:bookmarkStart w:id="459" w:name="_Toc510696609"/>
      <w:bookmarkStart w:id="460" w:name="_Toc35971400"/>
      <w:bookmarkStart w:id="461" w:name="_Toc67903524"/>
      <w:bookmarkStart w:id="462" w:name="_Toc73173256"/>
      <w:bookmarkStart w:id="463" w:name="_Toc96959828"/>
      <w:bookmarkStart w:id="464" w:name="_Toc129247535"/>
      <w:bookmarkStart w:id="465" w:name="_Toc164863280"/>
      <w:bookmarkStart w:id="466" w:name="_Toc192881210"/>
      <w:r>
        <w:t>5.1.3.2</w:t>
      </w:r>
      <w:r>
        <w:tab/>
        <w:t xml:space="preserve">Resource: </w:t>
      </w:r>
      <w:r w:rsidR="007955BF">
        <w:t>DCCF Analytics Subscriptions</w:t>
      </w:r>
      <w:bookmarkEnd w:id="459"/>
      <w:bookmarkEnd w:id="460"/>
      <w:bookmarkEnd w:id="461"/>
      <w:bookmarkEnd w:id="462"/>
      <w:bookmarkEnd w:id="463"/>
      <w:bookmarkEnd w:id="464"/>
      <w:bookmarkEnd w:id="465"/>
      <w:bookmarkEnd w:id="466"/>
    </w:p>
    <w:p w14:paraId="46D67918" w14:textId="77777777" w:rsidR="00E60FE0" w:rsidRDefault="00C872B4">
      <w:pPr>
        <w:pStyle w:val="50"/>
      </w:pPr>
      <w:bookmarkStart w:id="467" w:name="_Toc510696610"/>
      <w:bookmarkStart w:id="468" w:name="_Toc35971401"/>
      <w:bookmarkStart w:id="469" w:name="_Toc67903525"/>
      <w:bookmarkStart w:id="470" w:name="_Toc73173257"/>
      <w:bookmarkStart w:id="471" w:name="_Toc96959829"/>
      <w:bookmarkStart w:id="472" w:name="_Toc129247536"/>
      <w:bookmarkStart w:id="473" w:name="_Toc164863281"/>
      <w:bookmarkStart w:id="474" w:name="_Toc192881211"/>
      <w:r>
        <w:t>5.1.3.2.1</w:t>
      </w:r>
      <w:r>
        <w:tab/>
        <w:t>Description</w:t>
      </w:r>
      <w:bookmarkEnd w:id="467"/>
      <w:bookmarkEnd w:id="468"/>
      <w:bookmarkEnd w:id="469"/>
      <w:bookmarkEnd w:id="470"/>
      <w:bookmarkEnd w:id="471"/>
      <w:bookmarkEnd w:id="472"/>
      <w:bookmarkEnd w:id="473"/>
      <w:bookmarkEnd w:id="474"/>
    </w:p>
    <w:p w14:paraId="2CF07918" w14:textId="77777777" w:rsidR="00E60FE0" w:rsidRDefault="007955BF" w:rsidP="00666FFF">
      <w:r w:rsidRPr="007955BF">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0"/>
      </w:pPr>
      <w:bookmarkStart w:id="475" w:name="_Toc35971402"/>
      <w:bookmarkStart w:id="476" w:name="_Toc67903526"/>
      <w:bookmarkStart w:id="477" w:name="_Toc73173258"/>
      <w:bookmarkStart w:id="478" w:name="_Toc96959830"/>
      <w:bookmarkStart w:id="479" w:name="_Toc129247537"/>
      <w:bookmarkStart w:id="480" w:name="_Toc164863282"/>
      <w:bookmarkStart w:id="481" w:name="_Toc192881212"/>
      <w:bookmarkStart w:id="482" w:name="_Toc510696612"/>
      <w:r>
        <w:t>5.1.3.2.2</w:t>
      </w:r>
      <w:r>
        <w:tab/>
        <w:t>Resource Definition</w:t>
      </w:r>
      <w:bookmarkEnd w:id="475"/>
      <w:bookmarkEnd w:id="476"/>
      <w:bookmarkEnd w:id="477"/>
      <w:bookmarkEnd w:id="478"/>
      <w:bookmarkEnd w:id="479"/>
      <w:bookmarkEnd w:id="480"/>
      <w:bookmarkEnd w:id="481"/>
    </w:p>
    <w:p w14:paraId="76183990" w14:textId="0C252A2B" w:rsidR="00E60FE0" w:rsidRDefault="00C872B4">
      <w:r>
        <w:t xml:space="preserve">Resource URI: </w:t>
      </w:r>
      <w:r w:rsidR="007955BF" w:rsidRPr="008B6011">
        <w:rPr>
          <w:b/>
          <w:bCs/>
        </w:rPr>
        <w:t>{apiRoot}/ndccf-datamanagement/</w:t>
      </w:r>
      <w:r w:rsidR="00996673" w:rsidRPr="00D061BC">
        <w:rPr>
          <w:b/>
          <w:bCs/>
        </w:rPr>
        <w:t>&lt;apiVersion&gt;</w:t>
      </w:r>
      <w:r w:rsidR="007955BF" w:rsidRPr="008B6011">
        <w:rPr>
          <w:b/>
          <w:bCs/>
        </w:rPr>
        <w:t>/analytics-subscriptions</w:t>
      </w:r>
    </w:p>
    <w:p w14:paraId="1A6548D8" w14:textId="77777777" w:rsidR="00E60FE0" w:rsidRDefault="00C872B4">
      <w:pPr>
        <w:rPr>
          <w:rFonts w:ascii="Arial" w:hAnsi="Arial" w:cs="Arial"/>
        </w:rPr>
      </w:pPr>
      <w:r>
        <w:lastRenderedPageBreak/>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rsidTr="00F930F2">
        <w:trPr>
          <w:jc w:val="center"/>
        </w:trPr>
        <w:tc>
          <w:tcPr>
            <w:tcW w:w="687" w:type="pct"/>
            <w:shd w:val="clear" w:color="000000" w:fill="C0C0C0"/>
            <w:hideMark/>
          </w:tcPr>
          <w:p w14:paraId="63A9C03D" w14:textId="77777777" w:rsidR="00E60FE0" w:rsidRDefault="00C872B4">
            <w:pPr>
              <w:pStyle w:val="TAH"/>
            </w:pPr>
            <w:r>
              <w:t>Name</w:t>
            </w:r>
          </w:p>
        </w:tc>
        <w:tc>
          <w:tcPr>
            <w:tcW w:w="1039" w:type="pct"/>
            <w:shd w:val="clear" w:color="000000" w:fill="C0C0C0"/>
          </w:tcPr>
          <w:p w14:paraId="0240CD24" w14:textId="77777777" w:rsidR="00E60FE0" w:rsidRDefault="00C872B4">
            <w:pPr>
              <w:pStyle w:val="TAH"/>
            </w:pPr>
            <w:r>
              <w:t>Data type</w:t>
            </w:r>
          </w:p>
        </w:tc>
        <w:tc>
          <w:tcPr>
            <w:tcW w:w="3274" w:type="pct"/>
            <w:shd w:val="clear" w:color="000000" w:fill="C0C0C0"/>
            <w:vAlign w:val="center"/>
            <w:hideMark/>
          </w:tcPr>
          <w:p w14:paraId="0B0A7D8D" w14:textId="77777777" w:rsidR="00E60FE0" w:rsidRDefault="00C872B4">
            <w:pPr>
              <w:pStyle w:val="TAH"/>
            </w:pPr>
            <w:r>
              <w:t>Definition</w:t>
            </w:r>
          </w:p>
        </w:tc>
      </w:tr>
      <w:tr w:rsidR="00E60FE0" w14:paraId="04C8A6EA" w14:textId="77777777" w:rsidTr="00F930F2">
        <w:trPr>
          <w:jc w:val="center"/>
        </w:trPr>
        <w:tc>
          <w:tcPr>
            <w:tcW w:w="687" w:type="pct"/>
            <w:hideMark/>
          </w:tcPr>
          <w:p w14:paraId="2A18518E" w14:textId="77777777" w:rsidR="00E60FE0" w:rsidRDefault="00C872B4">
            <w:pPr>
              <w:pStyle w:val="TAL"/>
            </w:pPr>
            <w:r>
              <w:t>apiRoot</w:t>
            </w:r>
          </w:p>
        </w:tc>
        <w:tc>
          <w:tcPr>
            <w:tcW w:w="1039" w:type="pct"/>
          </w:tcPr>
          <w:p w14:paraId="01FD7990" w14:textId="77777777" w:rsidR="00E60FE0" w:rsidRDefault="00C872B4">
            <w:pPr>
              <w:pStyle w:val="TAL"/>
            </w:pPr>
            <w:r>
              <w:t>string</w:t>
            </w:r>
          </w:p>
        </w:tc>
        <w:tc>
          <w:tcPr>
            <w:tcW w:w="3274" w:type="pct"/>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0"/>
      </w:pPr>
      <w:bookmarkStart w:id="483" w:name="_Toc35971403"/>
      <w:bookmarkStart w:id="484" w:name="_Toc67903527"/>
      <w:bookmarkStart w:id="485" w:name="_Toc73173259"/>
      <w:bookmarkStart w:id="486" w:name="_Toc96959831"/>
      <w:bookmarkStart w:id="487" w:name="_Toc129247538"/>
      <w:bookmarkStart w:id="488" w:name="_Toc164863283"/>
      <w:bookmarkStart w:id="489" w:name="_Toc192881213"/>
      <w:r>
        <w:t>5.1.3.2.3</w:t>
      </w:r>
      <w:r>
        <w:tab/>
        <w:t>Resource Standard Methods</w:t>
      </w:r>
      <w:bookmarkEnd w:id="482"/>
      <w:bookmarkEnd w:id="483"/>
      <w:bookmarkEnd w:id="484"/>
      <w:bookmarkEnd w:id="485"/>
      <w:bookmarkEnd w:id="486"/>
      <w:bookmarkEnd w:id="487"/>
      <w:bookmarkEnd w:id="488"/>
      <w:bookmarkEnd w:id="489"/>
    </w:p>
    <w:p w14:paraId="171B43DA" w14:textId="77777777" w:rsidR="00E60FE0" w:rsidRPr="007565F0" w:rsidRDefault="00C872B4" w:rsidP="007565F0">
      <w:pPr>
        <w:pStyle w:val="6"/>
        <w:rPr>
          <w:rFonts w:eastAsia="宋体"/>
        </w:rPr>
      </w:pPr>
      <w:bookmarkStart w:id="490" w:name="_Toc510696613"/>
      <w:bookmarkStart w:id="491" w:name="_Toc35971404"/>
      <w:bookmarkStart w:id="492" w:name="_Toc129247539"/>
      <w:bookmarkStart w:id="493" w:name="_Toc164863284"/>
      <w:bookmarkStart w:id="494" w:name="_Toc192881214"/>
      <w:r w:rsidRPr="007565F0">
        <w:rPr>
          <w:rFonts w:eastAsia="宋体"/>
        </w:rPr>
        <w:t>5.1.3.2.3.1</w:t>
      </w:r>
      <w:r w:rsidRPr="007565F0">
        <w:rPr>
          <w:rFonts w:eastAsia="宋体"/>
        </w:rPr>
        <w:tab/>
      </w:r>
      <w:r w:rsidR="007955BF" w:rsidRPr="007565F0">
        <w:rPr>
          <w:rFonts w:eastAsia="宋体"/>
        </w:rPr>
        <w:t>POST</w:t>
      </w:r>
      <w:bookmarkEnd w:id="490"/>
      <w:bookmarkEnd w:id="491"/>
      <w:bookmarkEnd w:id="492"/>
      <w:bookmarkEnd w:id="493"/>
      <w:bookmarkEnd w:id="494"/>
    </w:p>
    <w:p w14:paraId="0C06CC3A" w14:textId="43C01373" w:rsidR="00E60FE0" w:rsidRDefault="00C872B4">
      <w:r>
        <w:t xml:space="preserve">This method shall support the URI query parameters specified in </w:t>
      </w:r>
      <w:r w:rsidR="00241D66">
        <w:t>table </w:t>
      </w:r>
      <w:r>
        <w:t>5.1.3.2.3.1-1.</w:t>
      </w:r>
    </w:p>
    <w:p w14:paraId="7BD5923A" w14:textId="3AB70934" w:rsidR="00E60FE0" w:rsidRDefault="00241D66">
      <w:pPr>
        <w:pStyle w:val="TH"/>
        <w:rPr>
          <w:rFonts w:cs="Arial"/>
        </w:rPr>
      </w:pPr>
      <w:r>
        <w:t>Table </w:t>
      </w:r>
      <w:r w:rsidR="00C872B4">
        <w:t xml:space="preserve">5.1.3.2.3.1-1: URI query parameters supported by the </w:t>
      </w:r>
      <w:r w:rsidR="007955BF">
        <w:t xml:space="preserve">POST </w:t>
      </w:r>
      <w:r w:rsidR="00C872B4">
        <w:t>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60F77D09" w14:textId="77777777" w:rsidTr="00F930F2">
        <w:trPr>
          <w:jc w:val="center"/>
        </w:trPr>
        <w:tc>
          <w:tcPr>
            <w:tcW w:w="825" w:type="pct"/>
            <w:tcBorders>
              <w:bottom w:val="single" w:sz="6" w:space="0" w:color="auto"/>
            </w:tcBorders>
            <w:shd w:val="clear" w:color="auto" w:fill="C0C0C0"/>
          </w:tcPr>
          <w:p w14:paraId="4B57AE03" w14:textId="77777777" w:rsidR="00E60FE0" w:rsidRDefault="00C872B4">
            <w:pPr>
              <w:pStyle w:val="TAH"/>
            </w:pPr>
            <w:r>
              <w:t>Name</w:t>
            </w:r>
          </w:p>
        </w:tc>
        <w:tc>
          <w:tcPr>
            <w:tcW w:w="731" w:type="pct"/>
            <w:tcBorders>
              <w:bottom w:val="single" w:sz="6" w:space="0" w:color="auto"/>
            </w:tcBorders>
            <w:shd w:val="clear" w:color="auto" w:fill="C0C0C0"/>
          </w:tcPr>
          <w:p w14:paraId="7DBB7523" w14:textId="77777777" w:rsidR="00E60FE0" w:rsidRDefault="00C872B4">
            <w:pPr>
              <w:pStyle w:val="TAH"/>
            </w:pPr>
            <w:r>
              <w:t>Data type</w:t>
            </w:r>
          </w:p>
        </w:tc>
        <w:tc>
          <w:tcPr>
            <w:tcW w:w="215" w:type="pct"/>
            <w:tcBorders>
              <w:bottom w:val="single" w:sz="6" w:space="0" w:color="auto"/>
            </w:tcBorders>
            <w:shd w:val="clear" w:color="auto" w:fill="C0C0C0"/>
          </w:tcPr>
          <w:p w14:paraId="1B89CDEE" w14:textId="77777777" w:rsidR="00E60FE0" w:rsidRDefault="00C872B4">
            <w:pPr>
              <w:pStyle w:val="TAH"/>
            </w:pPr>
            <w:r>
              <w:t>P</w:t>
            </w:r>
          </w:p>
        </w:tc>
        <w:tc>
          <w:tcPr>
            <w:tcW w:w="580" w:type="pct"/>
            <w:tcBorders>
              <w:bottom w:val="single" w:sz="6" w:space="0" w:color="auto"/>
            </w:tcBorders>
            <w:shd w:val="clear" w:color="auto" w:fill="C0C0C0"/>
          </w:tcPr>
          <w:p w14:paraId="10ADF403"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7C76D4AD" w14:textId="77777777" w:rsidR="00E60FE0" w:rsidRDefault="00C872B4">
            <w:pPr>
              <w:pStyle w:val="TAH"/>
            </w:pPr>
            <w:r>
              <w:t>Description</w:t>
            </w:r>
          </w:p>
        </w:tc>
        <w:tc>
          <w:tcPr>
            <w:tcW w:w="796" w:type="pct"/>
            <w:tcBorders>
              <w:bottom w:val="single" w:sz="6" w:space="0" w:color="auto"/>
            </w:tcBorders>
            <w:shd w:val="clear" w:color="auto" w:fill="C0C0C0"/>
          </w:tcPr>
          <w:p w14:paraId="75C9FCE3" w14:textId="77777777" w:rsidR="00E60FE0" w:rsidRDefault="00C872B4">
            <w:pPr>
              <w:pStyle w:val="TAH"/>
            </w:pPr>
            <w:r>
              <w:t>Applicability</w:t>
            </w:r>
          </w:p>
        </w:tc>
      </w:tr>
      <w:tr w:rsidR="00E60FE0" w14:paraId="71FA6A83" w14:textId="77777777" w:rsidTr="00F930F2">
        <w:trPr>
          <w:jc w:val="center"/>
        </w:trPr>
        <w:tc>
          <w:tcPr>
            <w:tcW w:w="825" w:type="pct"/>
            <w:tcBorders>
              <w:top w:val="single" w:sz="6" w:space="0" w:color="auto"/>
            </w:tcBorders>
            <w:shd w:val="clear" w:color="auto" w:fill="auto"/>
          </w:tcPr>
          <w:p w14:paraId="1184A3C1" w14:textId="77777777" w:rsidR="00E60FE0" w:rsidRDefault="00C872B4">
            <w:pPr>
              <w:pStyle w:val="TAL"/>
            </w:pPr>
            <w:r>
              <w:t>n/a</w:t>
            </w:r>
          </w:p>
        </w:tc>
        <w:tc>
          <w:tcPr>
            <w:tcW w:w="731" w:type="pct"/>
            <w:tcBorders>
              <w:top w:val="single" w:sz="6" w:space="0" w:color="auto"/>
            </w:tcBorders>
          </w:tcPr>
          <w:p w14:paraId="288AE2A7" w14:textId="77777777" w:rsidR="00E60FE0" w:rsidRDefault="00E60FE0">
            <w:pPr>
              <w:pStyle w:val="TAL"/>
            </w:pPr>
          </w:p>
        </w:tc>
        <w:tc>
          <w:tcPr>
            <w:tcW w:w="215" w:type="pct"/>
            <w:tcBorders>
              <w:top w:val="single" w:sz="6" w:space="0" w:color="auto"/>
            </w:tcBorders>
          </w:tcPr>
          <w:p w14:paraId="7325FBB4" w14:textId="77777777" w:rsidR="00E60FE0" w:rsidRDefault="00E60FE0">
            <w:pPr>
              <w:pStyle w:val="TAC"/>
            </w:pPr>
          </w:p>
        </w:tc>
        <w:tc>
          <w:tcPr>
            <w:tcW w:w="580" w:type="pct"/>
            <w:tcBorders>
              <w:top w:val="single" w:sz="6" w:space="0" w:color="auto"/>
            </w:tcBorders>
          </w:tcPr>
          <w:p w14:paraId="13361CD5" w14:textId="77777777" w:rsidR="00E60FE0" w:rsidRDefault="00E60FE0">
            <w:pPr>
              <w:pStyle w:val="TAL"/>
            </w:pPr>
          </w:p>
        </w:tc>
        <w:tc>
          <w:tcPr>
            <w:tcW w:w="1852" w:type="pct"/>
            <w:tcBorders>
              <w:top w:val="single" w:sz="6" w:space="0" w:color="auto"/>
            </w:tcBorders>
            <w:shd w:val="clear" w:color="auto" w:fill="auto"/>
            <w:vAlign w:val="center"/>
          </w:tcPr>
          <w:p w14:paraId="1DFCD559" w14:textId="77777777" w:rsidR="00E60FE0" w:rsidRDefault="00E60FE0">
            <w:pPr>
              <w:pStyle w:val="TAL"/>
            </w:pPr>
          </w:p>
        </w:tc>
        <w:tc>
          <w:tcPr>
            <w:tcW w:w="796" w:type="pct"/>
            <w:tcBorders>
              <w:top w:val="single" w:sz="6" w:space="0" w:color="auto"/>
            </w:tcBorders>
          </w:tcPr>
          <w:p w14:paraId="07917321" w14:textId="77777777" w:rsidR="00E60FE0" w:rsidRDefault="00E60FE0">
            <w:pPr>
              <w:pStyle w:val="TAL"/>
            </w:pPr>
          </w:p>
        </w:tc>
      </w:tr>
    </w:tbl>
    <w:p w14:paraId="2ED52644" w14:textId="77777777" w:rsidR="00E60FE0" w:rsidRDefault="00E60FE0"/>
    <w:p w14:paraId="4229D026" w14:textId="7619088F" w:rsidR="00E60FE0" w:rsidRDefault="00C872B4">
      <w:r>
        <w:t xml:space="preserve">This method shall support the request data structures specified in </w:t>
      </w:r>
      <w:r w:rsidR="00241D66">
        <w:t>table </w:t>
      </w:r>
      <w:r>
        <w:t xml:space="preserve">5.1.3.2.3.1-2 and the response data structures and response codes specified in </w:t>
      </w:r>
      <w:r w:rsidR="00241D66">
        <w:t>table </w:t>
      </w:r>
      <w:r>
        <w:t>5.1.3.2.3.1-3.</w:t>
      </w:r>
    </w:p>
    <w:p w14:paraId="59232CA7" w14:textId="396A3CC0" w:rsidR="00E60FE0" w:rsidRDefault="00241D66">
      <w:pPr>
        <w:pStyle w:val="TH"/>
      </w:pPr>
      <w:r>
        <w:t>Table </w:t>
      </w:r>
      <w:r w:rsidR="00C872B4">
        <w:t xml:space="preserve">5.1.3.2.3.1-2: Data structures supported by the </w:t>
      </w:r>
      <w:r w:rsidR="00CF3363">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0CFD0CAD" w14:textId="77777777" w:rsidTr="00F930F2">
        <w:trPr>
          <w:jc w:val="center"/>
        </w:trPr>
        <w:tc>
          <w:tcPr>
            <w:tcW w:w="1627" w:type="dxa"/>
            <w:tcBorders>
              <w:bottom w:val="single" w:sz="6" w:space="0" w:color="auto"/>
            </w:tcBorders>
            <w:shd w:val="clear" w:color="auto" w:fill="C0C0C0"/>
          </w:tcPr>
          <w:p w14:paraId="3574DD42" w14:textId="77777777" w:rsidR="00E60FE0" w:rsidRDefault="00C872B4">
            <w:pPr>
              <w:pStyle w:val="TAH"/>
            </w:pPr>
            <w:r>
              <w:t>Data type</w:t>
            </w:r>
          </w:p>
        </w:tc>
        <w:tc>
          <w:tcPr>
            <w:tcW w:w="425" w:type="dxa"/>
            <w:tcBorders>
              <w:bottom w:val="single" w:sz="6" w:space="0" w:color="auto"/>
            </w:tcBorders>
            <w:shd w:val="clear" w:color="auto" w:fill="C0C0C0"/>
          </w:tcPr>
          <w:p w14:paraId="5F58F79B" w14:textId="77777777" w:rsidR="00E60FE0" w:rsidRDefault="00C872B4">
            <w:pPr>
              <w:pStyle w:val="TAH"/>
            </w:pPr>
            <w:r>
              <w:t>P</w:t>
            </w:r>
          </w:p>
        </w:tc>
        <w:tc>
          <w:tcPr>
            <w:tcW w:w="1276" w:type="dxa"/>
            <w:tcBorders>
              <w:bottom w:val="single" w:sz="6" w:space="0" w:color="auto"/>
            </w:tcBorders>
            <w:shd w:val="clear" w:color="auto" w:fill="C0C0C0"/>
          </w:tcPr>
          <w:p w14:paraId="731FCBD9"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rsidTr="00F930F2">
        <w:trPr>
          <w:jc w:val="center"/>
        </w:trPr>
        <w:tc>
          <w:tcPr>
            <w:tcW w:w="1627" w:type="dxa"/>
            <w:tcBorders>
              <w:top w:val="single" w:sz="6" w:space="0" w:color="auto"/>
            </w:tcBorders>
            <w:shd w:val="clear" w:color="auto" w:fill="auto"/>
          </w:tcPr>
          <w:p w14:paraId="62DBEE29" w14:textId="175D8514" w:rsidR="00E60FE0" w:rsidRDefault="009B05AC">
            <w:pPr>
              <w:pStyle w:val="TAL"/>
            </w:pPr>
            <w:r>
              <w:t>NdccfAnalyticsSubscription</w:t>
            </w:r>
          </w:p>
        </w:tc>
        <w:tc>
          <w:tcPr>
            <w:tcW w:w="425" w:type="dxa"/>
            <w:tcBorders>
              <w:top w:val="single" w:sz="6" w:space="0" w:color="auto"/>
            </w:tcBorders>
          </w:tcPr>
          <w:p w14:paraId="2A4C8645" w14:textId="77777777" w:rsidR="00E60FE0" w:rsidRDefault="009B05AC">
            <w:pPr>
              <w:pStyle w:val="TAC"/>
            </w:pPr>
            <w:r>
              <w:t>M</w:t>
            </w:r>
          </w:p>
        </w:tc>
        <w:tc>
          <w:tcPr>
            <w:tcW w:w="1276" w:type="dxa"/>
            <w:tcBorders>
              <w:top w:val="single" w:sz="6" w:space="0" w:color="auto"/>
            </w:tcBorders>
          </w:tcPr>
          <w:p w14:paraId="54C7C3B5" w14:textId="77777777" w:rsidR="00E60FE0" w:rsidRDefault="009B05AC">
            <w:pPr>
              <w:pStyle w:val="TAL"/>
            </w:pPr>
            <w:r>
              <w:t>1</w:t>
            </w:r>
          </w:p>
        </w:tc>
        <w:tc>
          <w:tcPr>
            <w:tcW w:w="6447" w:type="dxa"/>
            <w:tcBorders>
              <w:top w:val="single" w:sz="6" w:space="0" w:color="auto"/>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3BA973AF" w:rsidR="00E60FE0" w:rsidRDefault="00241D66">
      <w:pPr>
        <w:pStyle w:val="TH"/>
      </w:pPr>
      <w:r>
        <w:t>Table </w:t>
      </w:r>
      <w:r w:rsidR="00C872B4">
        <w:t xml:space="preserve">5.1.3.2.3.1-3: Data structures supported by the </w:t>
      </w:r>
      <w:r w:rsidR="00C42D82">
        <w:t xml:space="preserve">POST </w:t>
      </w:r>
      <w:r w:rsidR="00C872B4">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8CBC1C9" w14:textId="77777777" w:rsidTr="00F930F2">
        <w:trPr>
          <w:jc w:val="center"/>
        </w:trPr>
        <w:tc>
          <w:tcPr>
            <w:tcW w:w="825" w:type="pct"/>
            <w:tcBorders>
              <w:bottom w:val="single" w:sz="6" w:space="0" w:color="auto"/>
            </w:tcBorders>
            <w:shd w:val="clear" w:color="auto" w:fill="C0C0C0"/>
          </w:tcPr>
          <w:p w14:paraId="62C9B29E" w14:textId="77777777" w:rsidR="00E60FE0" w:rsidRDefault="00C872B4">
            <w:pPr>
              <w:pStyle w:val="TAH"/>
            </w:pPr>
            <w:r>
              <w:t>Data type</w:t>
            </w:r>
          </w:p>
        </w:tc>
        <w:tc>
          <w:tcPr>
            <w:tcW w:w="225" w:type="pct"/>
            <w:tcBorders>
              <w:bottom w:val="single" w:sz="6" w:space="0" w:color="auto"/>
            </w:tcBorders>
            <w:shd w:val="clear" w:color="auto" w:fill="C0C0C0"/>
          </w:tcPr>
          <w:p w14:paraId="6ED63EB9" w14:textId="77777777" w:rsidR="00E60FE0" w:rsidRDefault="00C872B4">
            <w:pPr>
              <w:pStyle w:val="TAH"/>
            </w:pPr>
            <w:r>
              <w:t>P</w:t>
            </w:r>
          </w:p>
        </w:tc>
        <w:tc>
          <w:tcPr>
            <w:tcW w:w="649" w:type="pct"/>
            <w:tcBorders>
              <w:bottom w:val="single" w:sz="6" w:space="0" w:color="auto"/>
            </w:tcBorders>
            <w:shd w:val="clear" w:color="auto" w:fill="C0C0C0"/>
          </w:tcPr>
          <w:p w14:paraId="2C312B8E" w14:textId="77777777" w:rsidR="00E60FE0" w:rsidRDefault="00C872B4">
            <w:pPr>
              <w:pStyle w:val="TAH"/>
            </w:pPr>
            <w:r>
              <w:t>Cardinality</w:t>
            </w:r>
          </w:p>
        </w:tc>
        <w:tc>
          <w:tcPr>
            <w:tcW w:w="583" w:type="pct"/>
            <w:tcBorders>
              <w:bottom w:val="single" w:sz="6"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bottom w:val="single" w:sz="6" w:space="0" w:color="auto"/>
            </w:tcBorders>
            <w:shd w:val="clear" w:color="auto" w:fill="C0C0C0"/>
          </w:tcPr>
          <w:p w14:paraId="4EC64ED9" w14:textId="77777777" w:rsidR="00E60FE0" w:rsidRDefault="00C872B4">
            <w:pPr>
              <w:pStyle w:val="TAH"/>
            </w:pPr>
            <w:r>
              <w:t>Description</w:t>
            </w:r>
          </w:p>
        </w:tc>
      </w:tr>
      <w:tr w:rsidR="00C42D82" w14:paraId="3B0EDF13" w14:textId="77777777" w:rsidTr="00F930F2">
        <w:trPr>
          <w:jc w:val="center"/>
        </w:trPr>
        <w:tc>
          <w:tcPr>
            <w:tcW w:w="825" w:type="pct"/>
            <w:tcBorders>
              <w:top w:val="single" w:sz="6" w:space="0" w:color="auto"/>
            </w:tcBorders>
            <w:shd w:val="clear" w:color="auto" w:fill="auto"/>
          </w:tcPr>
          <w:p w14:paraId="2BD60587" w14:textId="77777777" w:rsidR="00C42D82" w:rsidRDefault="00C42D82">
            <w:pPr>
              <w:pStyle w:val="TAL"/>
            </w:pPr>
            <w:r>
              <w:t>NdccfAnalyticsSubscription</w:t>
            </w:r>
          </w:p>
        </w:tc>
        <w:tc>
          <w:tcPr>
            <w:tcW w:w="225" w:type="pct"/>
            <w:tcBorders>
              <w:top w:val="single" w:sz="6" w:space="0" w:color="auto"/>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6" w:space="0" w:color="auto"/>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6" w:space="0" w:color="auto"/>
            </w:tcBorders>
          </w:tcPr>
          <w:p w14:paraId="77C73CB1" w14:textId="77777777" w:rsidR="00C42D82" w:rsidRDefault="00C42D82">
            <w:pPr>
              <w:pStyle w:val="TAL"/>
            </w:pPr>
            <w:r>
              <w:t>201 Created</w:t>
            </w:r>
          </w:p>
        </w:tc>
        <w:tc>
          <w:tcPr>
            <w:tcW w:w="2718" w:type="pct"/>
            <w:tcBorders>
              <w:top w:val="single" w:sz="6" w:space="0" w:color="auto"/>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76327A" w14:paraId="089683CA" w14:textId="77777777" w:rsidTr="00F930F2">
        <w:trPr>
          <w:jc w:val="center"/>
        </w:trPr>
        <w:tc>
          <w:tcPr>
            <w:tcW w:w="825" w:type="pct"/>
            <w:shd w:val="clear" w:color="auto" w:fill="auto"/>
          </w:tcPr>
          <w:p w14:paraId="5CD1D974" w14:textId="745C4CB6" w:rsidR="0076327A" w:rsidRDefault="0076327A" w:rsidP="0076327A">
            <w:pPr>
              <w:pStyle w:val="TAL"/>
            </w:pPr>
            <w:r w:rsidRPr="00D165ED">
              <w:t>ProblemDetails</w:t>
            </w:r>
          </w:p>
        </w:tc>
        <w:tc>
          <w:tcPr>
            <w:tcW w:w="225" w:type="pct"/>
          </w:tcPr>
          <w:p w14:paraId="79902E46" w14:textId="13F7D848" w:rsidR="0076327A" w:rsidRDefault="0076327A" w:rsidP="0076327A">
            <w:pPr>
              <w:pStyle w:val="TAC"/>
              <w:rPr>
                <w:lang w:eastAsia="zh-CN"/>
              </w:rPr>
            </w:pPr>
            <w:r w:rsidRPr="00D165ED">
              <w:t>O</w:t>
            </w:r>
          </w:p>
        </w:tc>
        <w:tc>
          <w:tcPr>
            <w:tcW w:w="649" w:type="pct"/>
          </w:tcPr>
          <w:p w14:paraId="2B4C2C4A" w14:textId="263106DE" w:rsidR="0076327A" w:rsidRDefault="0076327A" w:rsidP="0076327A">
            <w:pPr>
              <w:pStyle w:val="TAL"/>
              <w:rPr>
                <w:lang w:eastAsia="zh-CN"/>
              </w:rPr>
            </w:pPr>
            <w:r w:rsidRPr="00D165ED">
              <w:t>0..1</w:t>
            </w:r>
          </w:p>
        </w:tc>
        <w:tc>
          <w:tcPr>
            <w:tcW w:w="583" w:type="pct"/>
          </w:tcPr>
          <w:p w14:paraId="244BEC46" w14:textId="41E13BC7" w:rsidR="0076327A" w:rsidRDefault="0076327A" w:rsidP="0076327A">
            <w:pPr>
              <w:pStyle w:val="TAL"/>
            </w:pPr>
            <w:r>
              <w:t>400 Bad Request</w:t>
            </w:r>
          </w:p>
        </w:tc>
        <w:tc>
          <w:tcPr>
            <w:tcW w:w="2718" w:type="pct"/>
            <w:shd w:val="clear" w:color="auto" w:fill="auto"/>
          </w:tcPr>
          <w:p w14:paraId="0FB407A8" w14:textId="65DB8405" w:rsidR="0076327A" w:rsidRDefault="0076327A" w:rsidP="0076327A">
            <w:pPr>
              <w:pStyle w:val="TAL"/>
            </w:pPr>
            <w:r>
              <w:t>(NOTE </w:t>
            </w:r>
            <w:r w:rsidR="00985495">
              <w:t>2</w:t>
            </w:r>
            <w:r>
              <w:t>)</w:t>
            </w:r>
          </w:p>
        </w:tc>
      </w:tr>
      <w:tr w:rsidR="004800D4" w14:paraId="1D12A808" w14:textId="77777777" w:rsidTr="00F930F2">
        <w:trPr>
          <w:jc w:val="center"/>
        </w:trPr>
        <w:tc>
          <w:tcPr>
            <w:tcW w:w="825" w:type="pct"/>
            <w:shd w:val="clear" w:color="auto" w:fill="auto"/>
          </w:tcPr>
          <w:p w14:paraId="5D6BAEC1" w14:textId="42FE2238" w:rsidR="004800D4" w:rsidRPr="00D165ED" w:rsidRDefault="004800D4" w:rsidP="004800D4">
            <w:pPr>
              <w:pStyle w:val="TAL"/>
            </w:pPr>
            <w:r w:rsidRPr="00D165ED">
              <w:t>ProblemDetails</w:t>
            </w:r>
          </w:p>
        </w:tc>
        <w:tc>
          <w:tcPr>
            <w:tcW w:w="225" w:type="pct"/>
          </w:tcPr>
          <w:p w14:paraId="071C1355" w14:textId="2A7391E4" w:rsidR="004800D4" w:rsidRPr="00D165ED" w:rsidRDefault="004800D4" w:rsidP="004800D4">
            <w:pPr>
              <w:pStyle w:val="TAC"/>
            </w:pPr>
            <w:r w:rsidRPr="00D165ED">
              <w:t>O</w:t>
            </w:r>
          </w:p>
        </w:tc>
        <w:tc>
          <w:tcPr>
            <w:tcW w:w="649" w:type="pct"/>
          </w:tcPr>
          <w:p w14:paraId="5B1E68F6" w14:textId="2EB09F9C" w:rsidR="004800D4" w:rsidRPr="00D165ED" w:rsidRDefault="004800D4" w:rsidP="004800D4">
            <w:pPr>
              <w:pStyle w:val="TAL"/>
            </w:pPr>
            <w:r w:rsidRPr="00D165ED">
              <w:t>0..1</w:t>
            </w:r>
          </w:p>
        </w:tc>
        <w:tc>
          <w:tcPr>
            <w:tcW w:w="583" w:type="pct"/>
          </w:tcPr>
          <w:p w14:paraId="38AD9157" w14:textId="48E7FDF6" w:rsidR="004800D4" w:rsidRDefault="004800D4" w:rsidP="004800D4">
            <w:pPr>
              <w:pStyle w:val="TAL"/>
            </w:pPr>
            <w:r>
              <w:t>403 Forbidden</w:t>
            </w:r>
          </w:p>
        </w:tc>
        <w:tc>
          <w:tcPr>
            <w:tcW w:w="2718" w:type="pct"/>
            <w:shd w:val="clear" w:color="auto" w:fill="auto"/>
          </w:tcPr>
          <w:p w14:paraId="75AD86A0" w14:textId="07069B7D" w:rsidR="004800D4" w:rsidRDefault="004800D4" w:rsidP="004800D4">
            <w:pPr>
              <w:pStyle w:val="TAL"/>
            </w:pPr>
            <w:r>
              <w:t>(NOTE 2)</w:t>
            </w:r>
          </w:p>
        </w:tc>
      </w:tr>
      <w:tr w:rsidR="004800D4" w14:paraId="005697A7" w14:textId="77777777" w:rsidTr="00F930F2">
        <w:trPr>
          <w:jc w:val="center"/>
        </w:trPr>
        <w:tc>
          <w:tcPr>
            <w:tcW w:w="5000" w:type="pct"/>
            <w:gridSpan w:val="5"/>
            <w:shd w:val="clear" w:color="auto" w:fill="auto"/>
          </w:tcPr>
          <w:p w14:paraId="516F4E6A" w14:textId="1A3D91A0"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4490C15B" w14:textId="3164A8EE"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1504A21C" w14:textId="77777777" w:rsidR="00E60FE0" w:rsidRDefault="00E60FE0"/>
    <w:p w14:paraId="6DCBC7BD" w14:textId="00A62DA1" w:rsidR="00E60FE0" w:rsidRDefault="00241D66">
      <w:pPr>
        <w:pStyle w:val="TH"/>
        <w:rPr>
          <w:rFonts w:cs="Arial"/>
        </w:rPr>
      </w:pPr>
      <w:r>
        <w:t>Table </w:t>
      </w:r>
      <w:r w:rsidR="00C872B4">
        <w:t>5.1.3.2.3.1-</w:t>
      </w:r>
      <w:r w:rsidR="005026BD">
        <w:t>4</w:t>
      </w:r>
      <w:r w:rsidR="00C872B4">
        <w:t xml:space="preserve">: Headers supported by the </w:t>
      </w:r>
      <w:r w:rsidR="000D3353">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79505AA8" w14:textId="77777777" w:rsidTr="00F930F2">
        <w:trPr>
          <w:jc w:val="center"/>
        </w:trPr>
        <w:tc>
          <w:tcPr>
            <w:tcW w:w="981" w:type="pct"/>
            <w:tcBorders>
              <w:bottom w:val="single" w:sz="6" w:space="0" w:color="auto"/>
            </w:tcBorders>
            <w:shd w:val="clear" w:color="auto" w:fill="C0C0C0"/>
          </w:tcPr>
          <w:p w14:paraId="3DBA9561" w14:textId="77777777" w:rsidR="00E60FE0" w:rsidRDefault="00C872B4">
            <w:pPr>
              <w:pStyle w:val="TAH"/>
            </w:pPr>
            <w:r>
              <w:t>Name</w:t>
            </w:r>
          </w:p>
        </w:tc>
        <w:tc>
          <w:tcPr>
            <w:tcW w:w="871" w:type="pct"/>
            <w:tcBorders>
              <w:bottom w:val="single" w:sz="6" w:space="0" w:color="auto"/>
            </w:tcBorders>
            <w:shd w:val="clear" w:color="auto" w:fill="C0C0C0"/>
          </w:tcPr>
          <w:p w14:paraId="3A016FB3" w14:textId="77777777" w:rsidR="00E60FE0" w:rsidRDefault="00C872B4">
            <w:pPr>
              <w:pStyle w:val="TAH"/>
            </w:pPr>
            <w:r>
              <w:t>Data type</w:t>
            </w:r>
          </w:p>
        </w:tc>
        <w:tc>
          <w:tcPr>
            <w:tcW w:w="256" w:type="pct"/>
            <w:tcBorders>
              <w:bottom w:val="single" w:sz="6" w:space="0" w:color="auto"/>
            </w:tcBorders>
            <w:shd w:val="clear" w:color="auto" w:fill="C0C0C0"/>
          </w:tcPr>
          <w:p w14:paraId="6426E81D" w14:textId="77777777" w:rsidR="00E60FE0" w:rsidRDefault="00C872B4">
            <w:pPr>
              <w:pStyle w:val="TAH"/>
            </w:pPr>
            <w:r>
              <w:t>P</w:t>
            </w:r>
          </w:p>
        </w:tc>
        <w:tc>
          <w:tcPr>
            <w:tcW w:w="776" w:type="pct"/>
            <w:tcBorders>
              <w:bottom w:val="single" w:sz="6" w:space="0" w:color="auto"/>
            </w:tcBorders>
            <w:shd w:val="clear" w:color="auto" w:fill="C0C0C0"/>
          </w:tcPr>
          <w:p w14:paraId="43A38251" w14:textId="77777777" w:rsidR="00E60FE0" w:rsidRDefault="00C872B4">
            <w:pPr>
              <w:pStyle w:val="TAH"/>
            </w:pPr>
            <w:r>
              <w:t>Cardinality</w:t>
            </w:r>
          </w:p>
        </w:tc>
        <w:tc>
          <w:tcPr>
            <w:tcW w:w="2116" w:type="pct"/>
            <w:tcBorders>
              <w:bottom w:val="single" w:sz="6"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F930F2">
        <w:trPr>
          <w:jc w:val="center"/>
        </w:trPr>
        <w:tc>
          <w:tcPr>
            <w:tcW w:w="981" w:type="pct"/>
            <w:tcBorders>
              <w:top w:val="single" w:sz="6" w:space="0" w:color="auto"/>
            </w:tcBorders>
            <w:shd w:val="clear" w:color="auto" w:fill="auto"/>
          </w:tcPr>
          <w:p w14:paraId="1AB2D50C" w14:textId="77777777" w:rsidR="005026BD" w:rsidRDefault="005026BD">
            <w:pPr>
              <w:pStyle w:val="TAL"/>
            </w:pPr>
            <w:r>
              <w:t>Location</w:t>
            </w:r>
          </w:p>
        </w:tc>
        <w:tc>
          <w:tcPr>
            <w:tcW w:w="871" w:type="pct"/>
            <w:tcBorders>
              <w:top w:val="single" w:sz="6" w:space="0" w:color="auto"/>
            </w:tcBorders>
          </w:tcPr>
          <w:p w14:paraId="59A3E421" w14:textId="77777777" w:rsidR="005026BD" w:rsidRDefault="005026BD">
            <w:pPr>
              <w:pStyle w:val="TAL"/>
            </w:pPr>
            <w:r>
              <w:t>string</w:t>
            </w:r>
          </w:p>
        </w:tc>
        <w:tc>
          <w:tcPr>
            <w:tcW w:w="256" w:type="pct"/>
            <w:tcBorders>
              <w:top w:val="single" w:sz="6" w:space="0" w:color="auto"/>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6" w:space="0" w:color="auto"/>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6" w:space="0" w:color="auto"/>
            </w:tcBorders>
            <w:shd w:val="clear" w:color="auto" w:fill="auto"/>
            <w:vAlign w:val="center"/>
          </w:tcPr>
          <w:p w14:paraId="078798C8" w14:textId="65B6015D" w:rsidR="005026BD" w:rsidRDefault="005026BD">
            <w:pPr>
              <w:pStyle w:val="TAL"/>
            </w:pPr>
            <w:r>
              <w:t>Contains the URI of the newly created resource, according to the structure: {apiRoot}/ndccf-datamanagement/</w:t>
            </w:r>
            <w:r w:rsidR="00996673" w:rsidRPr="0016155A">
              <w:t>&lt;apiVersion&gt;</w:t>
            </w:r>
            <w:r>
              <w:t>/analytics-subscriptions/{subscriptionId}</w:t>
            </w:r>
          </w:p>
        </w:tc>
      </w:tr>
    </w:tbl>
    <w:p w14:paraId="3A7E2CE6" w14:textId="77777777" w:rsidR="00E60FE0" w:rsidRDefault="00E60FE0"/>
    <w:p w14:paraId="158D3439" w14:textId="77777777" w:rsidR="00E60FE0" w:rsidRDefault="00C872B4">
      <w:pPr>
        <w:pStyle w:val="50"/>
      </w:pPr>
      <w:bookmarkStart w:id="495" w:name="_Toc510696615"/>
      <w:bookmarkStart w:id="496" w:name="_Toc35971406"/>
      <w:bookmarkStart w:id="497" w:name="_Toc67903528"/>
      <w:bookmarkStart w:id="498" w:name="_Toc73173260"/>
      <w:bookmarkStart w:id="499" w:name="_Toc96959832"/>
      <w:bookmarkStart w:id="500" w:name="_Toc129247540"/>
      <w:bookmarkStart w:id="501" w:name="_Toc164863285"/>
      <w:bookmarkStart w:id="502" w:name="_Toc192881215"/>
      <w:r>
        <w:t>5.1.3.2.4</w:t>
      </w:r>
      <w:r>
        <w:tab/>
        <w:t>Resource Custom Operations</w:t>
      </w:r>
      <w:bookmarkEnd w:id="495"/>
      <w:bookmarkEnd w:id="496"/>
      <w:bookmarkEnd w:id="497"/>
      <w:bookmarkEnd w:id="498"/>
      <w:bookmarkEnd w:id="499"/>
      <w:bookmarkEnd w:id="500"/>
      <w:bookmarkEnd w:id="501"/>
      <w:bookmarkEnd w:id="502"/>
    </w:p>
    <w:p w14:paraId="651918D1" w14:textId="77777777" w:rsidR="009E4839" w:rsidRPr="009E4839" w:rsidRDefault="009E4839" w:rsidP="00322963">
      <w:r>
        <w:t>None in this release of the specification.</w:t>
      </w:r>
    </w:p>
    <w:p w14:paraId="0ED9E6EA" w14:textId="77777777" w:rsidR="00E60FE0" w:rsidRDefault="00C872B4">
      <w:pPr>
        <w:pStyle w:val="40"/>
      </w:pPr>
      <w:bookmarkStart w:id="503" w:name="_Toc510696621"/>
      <w:bookmarkStart w:id="504" w:name="_Toc35971412"/>
      <w:bookmarkStart w:id="505" w:name="_Toc67903529"/>
      <w:bookmarkStart w:id="506" w:name="_Toc73173261"/>
      <w:bookmarkStart w:id="507" w:name="_Toc96959833"/>
      <w:bookmarkStart w:id="508" w:name="_Toc129247541"/>
      <w:bookmarkStart w:id="509" w:name="_Toc164863286"/>
      <w:bookmarkStart w:id="510" w:name="_Toc192881216"/>
      <w:r>
        <w:lastRenderedPageBreak/>
        <w:t>5.1.3.3</w:t>
      </w:r>
      <w:r>
        <w:tab/>
        <w:t xml:space="preserve">Resource: </w:t>
      </w:r>
      <w:r w:rsidR="009E4839">
        <w:t>Individual DCCF Analytics Subscription</w:t>
      </w:r>
      <w:bookmarkEnd w:id="503"/>
      <w:bookmarkEnd w:id="504"/>
      <w:bookmarkEnd w:id="505"/>
      <w:bookmarkEnd w:id="506"/>
      <w:bookmarkEnd w:id="507"/>
      <w:bookmarkEnd w:id="508"/>
      <w:bookmarkEnd w:id="509"/>
      <w:bookmarkEnd w:id="510"/>
    </w:p>
    <w:p w14:paraId="587C6271" w14:textId="77777777" w:rsidR="009E4839" w:rsidRDefault="009E4839" w:rsidP="009E4839">
      <w:pPr>
        <w:pStyle w:val="50"/>
      </w:pPr>
      <w:bookmarkStart w:id="511" w:name="_Toc96959834"/>
      <w:bookmarkStart w:id="512" w:name="_Toc129247542"/>
      <w:bookmarkStart w:id="513" w:name="_Toc164863287"/>
      <w:bookmarkStart w:id="514" w:name="_Toc192881217"/>
      <w:r>
        <w:t>5.1.3.3.1</w:t>
      </w:r>
      <w:r>
        <w:tab/>
        <w:t>Description</w:t>
      </w:r>
      <w:bookmarkEnd w:id="511"/>
      <w:bookmarkEnd w:id="512"/>
      <w:bookmarkEnd w:id="513"/>
      <w:bookmarkEnd w:id="514"/>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0"/>
      </w:pPr>
      <w:bookmarkStart w:id="515" w:name="_Toc96959835"/>
      <w:bookmarkStart w:id="516" w:name="_Toc129247543"/>
      <w:bookmarkStart w:id="517" w:name="_Toc164863288"/>
      <w:bookmarkStart w:id="518" w:name="_Toc192881218"/>
      <w:r>
        <w:t>5.1.3.3.2</w:t>
      </w:r>
      <w:r>
        <w:tab/>
        <w:t>Resource Definition</w:t>
      </w:r>
      <w:bookmarkEnd w:id="515"/>
      <w:bookmarkEnd w:id="516"/>
      <w:bookmarkEnd w:id="517"/>
      <w:bookmarkEnd w:id="518"/>
    </w:p>
    <w:p w14:paraId="3BBE7336" w14:textId="125F2BB9" w:rsidR="009E4839" w:rsidRDefault="009E4839" w:rsidP="009E4839">
      <w:r>
        <w:t xml:space="preserve">Resource URI: </w:t>
      </w:r>
      <w:r w:rsidRPr="008B6011">
        <w:rPr>
          <w:b/>
          <w:bCs/>
        </w:rPr>
        <w:t>{apiRoot}/ndccf-datamanagement/</w:t>
      </w:r>
      <w:r w:rsidR="00996673" w:rsidRPr="00ED312B">
        <w:rPr>
          <w:b/>
          <w:bCs/>
        </w:rPr>
        <w:t>&lt;apiVersion&gt;</w:t>
      </w:r>
      <w:r w:rsidRPr="008B6011">
        <w:rPr>
          <w:b/>
          <w:bCs/>
        </w:rPr>
        <w:t>/analytics-subscriptions/{subscriptionId}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F930F2">
        <w:trPr>
          <w:jc w:val="center"/>
        </w:trPr>
        <w:tc>
          <w:tcPr>
            <w:tcW w:w="687" w:type="pct"/>
            <w:shd w:val="clear" w:color="000000" w:fill="C0C0C0"/>
            <w:hideMark/>
          </w:tcPr>
          <w:p w14:paraId="65ABB741" w14:textId="77777777" w:rsidR="009E4839" w:rsidRDefault="009E4839" w:rsidP="00E75CA4">
            <w:pPr>
              <w:pStyle w:val="TAH"/>
            </w:pPr>
            <w:r>
              <w:t>Name</w:t>
            </w:r>
          </w:p>
        </w:tc>
        <w:tc>
          <w:tcPr>
            <w:tcW w:w="1039" w:type="pct"/>
            <w:shd w:val="clear" w:color="000000" w:fill="C0C0C0"/>
          </w:tcPr>
          <w:p w14:paraId="07A21634" w14:textId="77777777" w:rsidR="009E4839" w:rsidRDefault="009E4839" w:rsidP="00E75CA4">
            <w:pPr>
              <w:pStyle w:val="TAH"/>
            </w:pPr>
            <w:r>
              <w:t>Data type</w:t>
            </w:r>
          </w:p>
        </w:tc>
        <w:tc>
          <w:tcPr>
            <w:tcW w:w="3274" w:type="pct"/>
            <w:shd w:val="clear" w:color="000000" w:fill="C0C0C0"/>
            <w:vAlign w:val="center"/>
            <w:hideMark/>
          </w:tcPr>
          <w:p w14:paraId="703A7758" w14:textId="77777777" w:rsidR="009E4839" w:rsidRDefault="009E4839" w:rsidP="00E75CA4">
            <w:pPr>
              <w:pStyle w:val="TAH"/>
            </w:pPr>
            <w:r>
              <w:t>Definition</w:t>
            </w:r>
          </w:p>
        </w:tc>
      </w:tr>
      <w:tr w:rsidR="009E4839" w14:paraId="2D42ED80" w14:textId="77777777" w:rsidTr="00F930F2">
        <w:trPr>
          <w:jc w:val="center"/>
        </w:trPr>
        <w:tc>
          <w:tcPr>
            <w:tcW w:w="687" w:type="pct"/>
            <w:hideMark/>
          </w:tcPr>
          <w:p w14:paraId="6545E214" w14:textId="77777777" w:rsidR="009E4839" w:rsidRDefault="009E4839" w:rsidP="00E75CA4">
            <w:pPr>
              <w:pStyle w:val="TAL"/>
            </w:pPr>
            <w:r>
              <w:t>apiRoot</w:t>
            </w:r>
          </w:p>
        </w:tc>
        <w:tc>
          <w:tcPr>
            <w:tcW w:w="1039" w:type="pct"/>
          </w:tcPr>
          <w:p w14:paraId="44FEFBB9" w14:textId="77777777" w:rsidR="009E4839" w:rsidRDefault="009E4839" w:rsidP="00E75CA4">
            <w:pPr>
              <w:pStyle w:val="TAL"/>
            </w:pPr>
            <w:r>
              <w:t>string</w:t>
            </w:r>
          </w:p>
        </w:tc>
        <w:tc>
          <w:tcPr>
            <w:tcW w:w="3274" w:type="pct"/>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F930F2">
        <w:trPr>
          <w:jc w:val="center"/>
        </w:trPr>
        <w:tc>
          <w:tcPr>
            <w:tcW w:w="687" w:type="pct"/>
          </w:tcPr>
          <w:p w14:paraId="7B9E1A71" w14:textId="77777777" w:rsidR="009E4839" w:rsidRDefault="009E4839" w:rsidP="00E75CA4">
            <w:pPr>
              <w:pStyle w:val="TAL"/>
            </w:pPr>
            <w:r>
              <w:t>subscriptionId</w:t>
            </w:r>
          </w:p>
        </w:tc>
        <w:tc>
          <w:tcPr>
            <w:tcW w:w="1039" w:type="pct"/>
          </w:tcPr>
          <w:p w14:paraId="7B69642C" w14:textId="77777777" w:rsidR="009E4839" w:rsidRDefault="009E4839" w:rsidP="00E75CA4">
            <w:pPr>
              <w:pStyle w:val="TAL"/>
            </w:pPr>
            <w:r>
              <w:t>string</w:t>
            </w:r>
          </w:p>
        </w:tc>
        <w:tc>
          <w:tcPr>
            <w:tcW w:w="3274" w:type="pct"/>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0"/>
      </w:pPr>
      <w:bookmarkStart w:id="519" w:name="_Toc96959836"/>
      <w:bookmarkStart w:id="520" w:name="_Toc129247544"/>
      <w:bookmarkStart w:id="521" w:name="_Toc164863289"/>
      <w:bookmarkStart w:id="522" w:name="_Toc192881219"/>
      <w:r>
        <w:t>5.1.3.3.3</w:t>
      </w:r>
      <w:r>
        <w:tab/>
        <w:t>Resource Standard Methods</w:t>
      </w:r>
      <w:bookmarkEnd w:id="519"/>
      <w:bookmarkEnd w:id="520"/>
      <w:bookmarkEnd w:id="521"/>
      <w:bookmarkEnd w:id="522"/>
    </w:p>
    <w:p w14:paraId="34A6EA79" w14:textId="77777777" w:rsidR="009E4839" w:rsidRPr="007565F0" w:rsidRDefault="009E4839" w:rsidP="007565F0">
      <w:pPr>
        <w:pStyle w:val="6"/>
        <w:rPr>
          <w:rFonts w:eastAsia="宋体"/>
        </w:rPr>
      </w:pPr>
      <w:bookmarkStart w:id="523" w:name="_Toc129247545"/>
      <w:bookmarkStart w:id="524" w:name="_Toc164863290"/>
      <w:bookmarkStart w:id="525" w:name="_Toc192881220"/>
      <w:r w:rsidRPr="007565F0">
        <w:rPr>
          <w:rFonts w:eastAsia="宋体"/>
        </w:rPr>
        <w:t>5.1.3.3.3.1</w:t>
      </w:r>
      <w:r w:rsidRPr="007565F0">
        <w:rPr>
          <w:rFonts w:eastAsia="宋体"/>
        </w:rPr>
        <w:tab/>
        <w:t>PUT</w:t>
      </w:r>
      <w:bookmarkEnd w:id="523"/>
      <w:bookmarkEnd w:id="524"/>
      <w:bookmarkEnd w:id="525"/>
    </w:p>
    <w:p w14:paraId="027DFACE" w14:textId="02312387" w:rsidR="009E4839" w:rsidRDefault="009E4839" w:rsidP="009E4839">
      <w:r>
        <w:t xml:space="preserve">This method shall support the URI query parameters specified in </w:t>
      </w:r>
      <w:r w:rsidR="00241D66">
        <w:t>table </w:t>
      </w:r>
      <w:r>
        <w:t>5.1.3.3.3.1-1.</w:t>
      </w:r>
    </w:p>
    <w:p w14:paraId="360B51F5" w14:textId="322CA1B3" w:rsidR="009E4839" w:rsidRDefault="00241D66" w:rsidP="009E4839">
      <w:pPr>
        <w:pStyle w:val="TH"/>
        <w:rPr>
          <w:rFonts w:cs="Arial"/>
        </w:rPr>
      </w:pPr>
      <w:r>
        <w:t>Table </w:t>
      </w:r>
      <w:r w:rsidR="009E4839">
        <w:t>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48198D53" w14:textId="77777777" w:rsidTr="00F930F2">
        <w:trPr>
          <w:jc w:val="center"/>
        </w:trPr>
        <w:tc>
          <w:tcPr>
            <w:tcW w:w="825" w:type="pct"/>
            <w:tcBorders>
              <w:bottom w:val="single" w:sz="6" w:space="0" w:color="auto"/>
            </w:tcBorders>
            <w:shd w:val="clear" w:color="auto" w:fill="C0C0C0"/>
          </w:tcPr>
          <w:p w14:paraId="6B53E26B" w14:textId="77777777" w:rsidR="009E4839" w:rsidRDefault="009E4839" w:rsidP="00E75CA4">
            <w:pPr>
              <w:pStyle w:val="TAH"/>
            </w:pPr>
            <w:r>
              <w:t>Name</w:t>
            </w:r>
          </w:p>
        </w:tc>
        <w:tc>
          <w:tcPr>
            <w:tcW w:w="731" w:type="pct"/>
            <w:tcBorders>
              <w:bottom w:val="single" w:sz="6" w:space="0" w:color="auto"/>
            </w:tcBorders>
            <w:shd w:val="clear" w:color="auto" w:fill="C0C0C0"/>
          </w:tcPr>
          <w:p w14:paraId="0C221F7B" w14:textId="77777777" w:rsidR="009E4839" w:rsidRDefault="009E4839" w:rsidP="00E75CA4">
            <w:pPr>
              <w:pStyle w:val="TAH"/>
            </w:pPr>
            <w:r>
              <w:t>Data type</w:t>
            </w:r>
          </w:p>
        </w:tc>
        <w:tc>
          <w:tcPr>
            <w:tcW w:w="215" w:type="pct"/>
            <w:tcBorders>
              <w:bottom w:val="single" w:sz="6" w:space="0" w:color="auto"/>
            </w:tcBorders>
            <w:shd w:val="clear" w:color="auto" w:fill="C0C0C0"/>
          </w:tcPr>
          <w:p w14:paraId="141E67DC" w14:textId="77777777" w:rsidR="009E4839" w:rsidRDefault="009E4839" w:rsidP="00E75CA4">
            <w:pPr>
              <w:pStyle w:val="TAH"/>
            </w:pPr>
            <w:r>
              <w:t>P</w:t>
            </w:r>
          </w:p>
        </w:tc>
        <w:tc>
          <w:tcPr>
            <w:tcW w:w="580" w:type="pct"/>
            <w:tcBorders>
              <w:bottom w:val="single" w:sz="6" w:space="0" w:color="auto"/>
            </w:tcBorders>
            <w:shd w:val="clear" w:color="auto" w:fill="C0C0C0"/>
          </w:tcPr>
          <w:p w14:paraId="6D8322E8"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bottom w:val="single" w:sz="6"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F930F2">
        <w:trPr>
          <w:jc w:val="center"/>
        </w:trPr>
        <w:tc>
          <w:tcPr>
            <w:tcW w:w="825" w:type="pct"/>
            <w:tcBorders>
              <w:top w:val="single" w:sz="6" w:space="0" w:color="auto"/>
            </w:tcBorders>
            <w:shd w:val="clear" w:color="auto" w:fill="auto"/>
          </w:tcPr>
          <w:p w14:paraId="174F8A7D" w14:textId="77777777" w:rsidR="009E4839" w:rsidRDefault="009E4839" w:rsidP="00E75CA4">
            <w:pPr>
              <w:pStyle w:val="TAL"/>
            </w:pPr>
            <w:r>
              <w:t>n/a</w:t>
            </w:r>
          </w:p>
        </w:tc>
        <w:tc>
          <w:tcPr>
            <w:tcW w:w="731" w:type="pct"/>
            <w:tcBorders>
              <w:top w:val="single" w:sz="6" w:space="0" w:color="auto"/>
            </w:tcBorders>
          </w:tcPr>
          <w:p w14:paraId="61808F03" w14:textId="77777777" w:rsidR="009E4839" w:rsidRDefault="009E4839" w:rsidP="00E75CA4">
            <w:pPr>
              <w:pStyle w:val="TAL"/>
            </w:pPr>
          </w:p>
        </w:tc>
        <w:tc>
          <w:tcPr>
            <w:tcW w:w="215" w:type="pct"/>
            <w:tcBorders>
              <w:top w:val="single" w:sz="6" w:space="0" w:color="auto"/>
            </w:tcBorders>
          </w:tcPr>
          <w:p w14:paraId="1BFB495F" w14:textId="77777777" w:rsidR="009E4839" w:rsidRDefault="009E4839" w:rsidP="00E75CA4">
            <w:pPr>
              <w:pStyle w:val="TAC"/>
            </w:pPr>
          </w:p>
        </w:tc>
        <w:tc>
          <w:tcPr>
            <w:tcW w:w="580" w:type="pct"/>
            <w:tcBorders>
              <w:top w:val="single" w:sz="6" w:space="0" w:color="auto"/>
            </w:tcBorders>
          </w:tcPr>
          <w:p w14:paraId="123A8ED7" w14:textId="77777777" w:rsidR="009E4839" w:rsidRDefault="009E4839" w:rsidP="00E75CA4">
            <w:pPr>
              <w:pStyle w:val="TAL"/>
            </w:pPr>
          </w:p>
        </w:tc>
        <w:tc>
          <w:tcPr>
            <w:tcW w:w="1852" w:type="pct"/>
            <w:tcBorders>
              <w:top w:val="single" w:sz="6" w:space="0" w:color="auto"/>
            </w:tcBorders>
            <w:shd w:val="clear" w:color="auto" w:fill="auto"/>
            <w:vAlign w:val="center"/>
          </w:tcPr>
          <w:p w14:paraId="6B8692F6" w14:textId="77777777" w:rsidR="009E4839" w:rsidRDefault="009E4839" w:rsidP="00E75CA4">
            <w:pPr>
              <w:pStyle w:val="TAL"/>
            </w:pPr>
          </w:p>
        </w:tc>
        <w:tc>
          <w:tcPr>
            <w:tcW w:w="796" w:type="pct"/>
            <w:tcBorders>
              <w:top w:val="single" w:sz="6" w:space="0" w:color="auto"/>
            </w:tcBorders>
          </w:tcPr>
          <w:p w14:paraId="24C0E4CD" w14:textId="77777777" w:rsidR="009E4839" w:rsidRDefault="009E4839" w:rsidP="00E75CA4">
            <w:pPr>
              <w:pStyle w:val="TAL"/>
            </w:pPr>
          </w:p>
        </w:tc>
      </w:tr>
    </w:tbl>
    <w:p w14:paraId="4C079A4B" w14:textId="77777777" w:rsidR="009E4839" w:rsidRDefault="009E4839" w:rsidP="009E4839"/>
    <w:p w14:paraId="5AB70DBB" w14:textId="5202C005" w:rsidR="009E4839" w:rsidRDefault="009E4839" w:rsidP="009E4839">
      <w:r>
        <w:t xml:space="preserve">This method shall support the request data structures specified in </w:t>
      </w:r>
      <w:r w:rsidR="00241D66">
        <w:t>table </w:t>
      </w:r>
      <w:r>
        <w:t xml:space="preserve">5.1.3.3.3.1-2 and the response data structures and response codes specified in </w:t>
      </w:r>
      <w:r w:rsidR="00241D66">
        <w:t>table </w:t>
      </w:r>
      <w:r>
        <w:t>5.1.3.3.3.1-3.</w:t>
      </w:r>
    </w:p>
    <w:p w14:paraId="3B969AA5" w14:textId="4E8D6AE3" w:rsidR="009E4839" w:rsidRDefault="00241D66" w:rsidP="009E4839">
      <w:pPr>
        <w:pStyle w:val="TH"/>
      </w:pPr>
      <w:r>
        <w:t>Table </w:t>
      </w:r>
      <w:r w:rsidR="009E4839">
        <w:t>5.1.3.3.3.1-2: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4E8C34D7" w14:textId="77777777" w:rsidTr="00F930F2">
        <w:trPr>
          <w:jc w:val="center"/>
        </w:trPr>
        <w:tc>
          <w:tcPr>
            <w:tcW w:w="1612" w:type="dxa"/>
            <w:tcBorders>
              <w:bottom w:val="single" w:sz="6" w:space="0" w:color="auto"/>
            </w:tcBorders>
            <w:shd w:val="clear" w:color="auto" w:fill="C0C0C0"/>
            <w:hideMark/>
          </w:tcPr>
          <w:p w14:paraId="1BB7925F"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770599" w14:textId="77777777" w:rsidR="009E4839" w:rsidRDefault="009E4839" w:rsidP="00E75CA4">
            <w:pPr>
              <w:pStyle w:val="TAH"/>
            </w:pPr>
            <w:r>
              <w:t>P</w:t>
            </w:r>
          </w:p>
        </w:tc>
        <w:tc>
          <w:tcPr>
            <w:tcW w:w="1264" w:type="dxa"/>
            <w:tcBorders>
              <w:bottom w:val="single" w:sz="6" w:space="0" w:color="auto"/>
            </w:tcBorders>
            <w:shd w:val="clear" w:color="auto" w:fill="C0C0C0"/>
            <w:hideMark/>
          </w:tcPr>
          <w:p w14:paraId="2D1EBC8A"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F930F2">
        <w:trPr>
          <w:jc w:val="center"/>
        </w:trPr>
        <w:tc>
          <w:tcPr>
            <w:tcW w:w="1612" w:type="dxa"/>
            <w:tcBorders>
              <w:top w:val="single" w:sz="6" w:space="0" w:color="auto"/>
            </w:tcBorders>
            <w:hideMark/>
          </w:tcPr>
          <w:p w14:paraId="73D40155" w14:textId="77777777" w:rsidR="009E4839" w:rsidRDefault="009E4839" w:rsidP="00E75CA4">
            <w:pPr>
              <w:pStyle w:val="TAL"/>
            </w:pPr>
            <w:r>
              <w:t>NdccfAnalyticsSubscription</w:t>
            </w:r>
          </w:p>
        </w:tc>
        <w:tc>
          <w:tcPr>
            <w:tcW w:w="422" w:type="dxa"/>
            <w:tcBorders>
              <w:top w:val="single" w:sz="6" w:space="0" w:color="auto"/>
            </w:tcBorders>
            <w:hideMark/>
          </w:tcPr>
          <w:p w14:paraId="274402EE" w14:textId="77777777" w:rsidR="009E4839" w:rsidRDefault="009E4839" w:rsidP="00E75CA4">
            <w:pPr>
              <w:pStyle w:val="TAC"/>
            </w:pPr>
            <w:r>
              <w:t>M</w:t>
            </w:r>
          </w:p>
        </w:tc>
        <w:tc>
          <w:tcPr>
            <w:tcW w:w="1264" w:type="dxa"/>
            <w:tcBorders>
              <w:top w:val="single" w:sz="6" w:space="0" w:color="auto"/>
            </w:tcBorders>
            <w:hideMark/>
          </w:tcPr>
          <w:p w14:paraId="77313169" w14:textId="77777777" w:rsidR="009E4839" w:rsidRDefault="009E4839" w:rsidP="00E75CA4">
            <w:pPr>
              <w:pStyle w:val="TAL"/>
            </w:pPr>
            <w:r>
              <w:t>1</w:t>
            </w:r>
          </w:p>
        </w:tc>
        <w:tc>
          <w:tcPr>
            <w:tcW w:w="6381" w:type="dxa"/>
            <w:tcBorders>
              <w:top w:val="single" w:sz="6" w:space="0" w:color="auto"/>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224A75F6" w:rsidR="009E4839" w:rsidRDefault="00241D66" w:rsidP="009E4839">
      <w:pPr>
        <w:pStyle w:val="TH"/>
      </w:pPr>
      <w:r>
        <w:lastRenderedPageBreak/>
        <w:t>Table </w:t>
      </w:r>
      <w:r w:rsidR="009E4839">
        <w:t>5.1.3.3.3.1-3: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1DFE1BC1" w14:textId="77777777" w:rsidTr="00F930F2">
        <w:trPr>
          <w:jc w:val="center"/>
        </w:trPr>
        <w:tc>
          <w:tcPr>
            <w:tcW w:w="831" w:type="pct"/>
            <w:tcBorders>
              <w:bottom w:val="single" w:sz="6" w:space="0" w:color="auto"/>
            </w:tcBorders>
            <w:shd w:val="clear" w:color="auto" w:fill="C0C0C0"/>
          </w:tcPr>
          <w:p w14:paraId="26ECDACA" w14:textId="77777777" w:rsidR="009E4839" w:rsidRDefault="009E4839" w:rsidP="00E75CA4">
            <w:pPr>
              <w:pStyle w:val="TAH"/>
            </w:pPr>
            <w:r>
              <w:t>Data type</w:t>
            </w:r>
          </w:p>
        </w:tc>
        <w:tc>
          <w:tcPr>
            <w:tcW w:w="217" w:type="pct"/>
            <w:tcBorders>
              <w:bottom w:val="single" w:sz="6" w:space="0" w:color="auto"/>
            </w:tcBorders>
            <w:shd w:val="clear" w:color="auto" w:fill="C0C0C0"/>
          </w:tcPr>
          <w:p w14:paraId="679241EF" w14:textId="77777777" w:rsidR="009E4839" w:rsidRDefault="009E4839" w:rsidP="00E75CA4">
            <w:pPr>
              <w:pStyle w:val="TAH"/>
            </w:pPr>
            <w:r>
              <w:t>P</w:t>
            </w:r>
          </w:p>
        </w:tc>
        <w:tc>
          <w:tcPr>
            <w:tcW w:w="649" w:type="pct"/>
            <w:tcBorders>
              <w:bottom w:val="single" w:sz="6" w:space="0" w:color="auto"/>
            </w:tcBorders>
            <w:shd w:val="clear" w:color="auto" w:fill="C0C0C0"/>
          </w:tcPr>
          <w:p w14:paraId="70F863C2" w14:textId="77777777" w:rsidR="009E4839" w:rsidRDefault="009E4839" w:rsidP="00E75CA4">
            <w:pPr>
              <w:pStyle w:val="TAH"/>
            </w:pPr>
            <w:r>
              <w:t>Cardinality</w:t>
            </w:r>
          </w:p>
        </w:tc>
        <w:tc>
          <w:tcPr>
            <w:tcW w:w="583" w:type="pct"/>
            <w:tcBorders>
              <w:bottom w:val="single" w:sz="6"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20" w:type="pct"/>
            <w:tcBorders>
              <w:bottom w:val="single" w:sz="6"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F930F2">
        <w:trPr>
          <w:jc w:val="center"/>
        </w:trPr>
        <w:tc>
          <w:tcPr>
            <w:tcW w:w="831" w:type="pct"/>
            <w:tcBorders>
              <w:top w:val="single" w:sz="6" w:space="0" w:color="auto"/>
            </w:tcBorders>
            <w:shd w:val="clear" w:color="auto" w:fill="auto"/>
          </w:tcPr>
          <w:p w14:paraId="387B7782" w14:textId="77777777" w:rsidR="009E4839" w:rsidRDefault="009E4839" w:rsidP="00E75CA4">
            <w:pPr>
              <w:pStyle w:val="TAL"/>
            </w:pPr>
            <w:r>
              <w:t>NdccfAnalyticsSubscription</w:t>
            </w:r>
          </w:p>
        </w:tc>
        <w:tc>
          <w:tcPr>
            <w:tcW w:w="217" w:type="pct"/>
            <w:tcBorders>
              <w:top w:val="single" w:sz="6" w:space="0" w:color="auto"/>
            </w:tcBorders>
          </w:tcPr>
          <w:p w14:paraId="73A47922" w14:textId="77777777" w:rsidR="009E4839" w:rsidRDefault="009E4839" w:rsidP="00E75CA4">
            <w:pPr>
              <w:pStyle w:val="TAC"/>
            </w:pPr>
            <w:r>
              <w:t>M</w:t>
            </w:r>
          </w:p>
        </w:tc>
        <w:tc>
          <w:tcPr>
            <w:tcW w:w="649" w:type="pct"/>
            <w:tcBorders>
              <w:top w:val="single" w:sz="6" w:space="0" w:color="auto"/>
            </w:tcBorders>
          </w:tcPr>
          <w:p w14:paraId="07C8156D" w14:textId="77777777" w:rsidR="009E4839" w:rsidRDefault="009E4839" w:rsidP="00E75CA4">
            <w:pPr>
              <w:pStyle w:val="TAL"/>
            </w:pPr>
            <w:r>
              <w:t>1</w:t>
            </w:r>
          </w:p>
        </w:tc>
        <w:tc>
          <w:tcPr>
            <w:tcW w:w="583" w:type="pct"/>
            <w:tcBorders>
              <w:top w:val="single" w:sz="6" w:space="0" w:color="auto"/>
            </w:tcBorders>
          </w:tcPr>
          <w:p w14:paraId="21EAA4AE" w14:textId="77777777" w:rsidR="009E4839" w:rsidRDefault="009E4839" w:rsidP="00E75CA4">
            <w:pPr>
              <w:pStyle w:val="TAL"/>
            </w:pPr>
            <w:r>
              <w:t>200 OK</w:t>
            </w:r>
          </w:p>
        </w:tc>
        <w:tc>
          <w:tcPr>
            <w:tcW w:w="2720" w:type="pct"/>
            <w:tcBorders>
              <w:top w:val="single" w:sz="6" w:space="0" w:color="auto"/>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F930F2">
        <w:trPr>
          <w:jc w:val="center"/>
        </w:trPr>
        <w:tc>
          <w:tcPr>
            <w:tcW w:w="831" w:type="pct"/>
            <w:shd w:val="clear" w:color="auto" w:fill="auto"/>
          </w:tcPr>
          <w:p w14:paraId="78D3D75E" w14:textId="77777777" w:rsidR="009E4839" w:rsidRPr="00824EA2" w:rsidRDefault="009E4839" w:rsidP="00E75CA4">
            <w:pPr>
              <w:pStyle w:val="TAL"/>
            </w:pPr>
            <w:r>
              <w:t>n/a</w:t>
            </w:r>
          </w:p>
        </w:tc>
        <w:tc>
          <w:tcPr>
            <w:tcW w:w="217" w:type="pct"/>
          </w:tcPr>
          <w:p w14:paraId="71FA3AA4" w14:textId="77777777" w:rsidR="009E4839" w:rsidRDefault="009E4839" w:rsidP="00E75CA4">
            <w:pPr>
              <w:pStyle w:val="TAC"/>
            </w:pPr>
          </w:p>
        </w:tc>
        <w:tc>
          <w:tcPr>
            <w:tcW w:w="649" w:type="pct"/>
          </w:tcPr>
          <w:p w14:paraId="27A88B68" w14:textId="77777777" w:rsidR="009E4839" w:rsidRDefault="009E4839" w:rsidP="00E75CA4">
            <w:pPr>
              <w:pStyle w:val="TAL"/>
            </w:pPr>
          </w:p>
        </w:tc>
        <w:tc>
          <w:tcPr>
            <w:tcW w:w="583" w:type="pct"/>
          </w:tcPr>
          <w:p w14:paraId="07F8E8EE" w14:textId="77777777" w:rsidR="009E4839" w:rsidRDefault="009E4839" w:rsidP="00E75CA4">
            <w:pPr>
              <w:pStyle w:val="TAL"/>
            </w:pPr>
            <w:r>
              <w:t>204 No Content</w:t>
            </w:r>
          </w:p>
        </w:tc>
        <w:tc>
          <w:tcPr>
            <w:tcW w:w="2720" w:type="pct"/>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F930F2">
        <w:trPr>
          <w:jc w:val="center"/>
        </w:trPr>
        <w:tc>
          <w:tcPr>
            <w:tcW w:w="831" w:type="pct"/>
            <w:shd w:val="clear" w:color="auto" w:fill="auto"/>
          </w:tcPr>
          <w:p w14:paraId="1EDB4D5F" w14:textId="77777777" w:rsidR="009E4839" w:rsidRPr="00824EA2" w:rsidRDefault="009E4839" w:rsidP="00E75CA4">
            <w:pPr>
              <w:pStyle w:val="TAL"/>
            </w:pPr>
            <w:r>
              <w:t>RedirectResponse</w:t>
            </w:r>
          </w:p>
        </w:tc>
        <w:tc>
          <w:tcPr>
            <w:tcW w:w="217" w:type="pct"/>
          </w:tcPr>
          <w:p w14:paraId="5E340755" w14:textId="77777777" w:rsidR="009E4839" w:rsidRDefault="009E4839" w:rsidP="00E75CA4">
            <w:pPr>
              <w:pStyle w:val="TAC"/>
            </w:pPr>
            <w:r>
              <w:t>O</w:t>
            </w:r>
          </w:p>
        </w:tc>
        <w:tc>
          <w:tcPr>
            <w:tcW w:w="649" w:type="pct"/>
          </w:tcPr>
          <w:p w14:paraId="0D0A2F35" w14:textId="77777777" w:rsidR="009E4839" w:rsidRDefault="009E4839" w:rsidP="00E75CA4">
            <w:pPr>
              <w:pStyle w:val="TAL"/>
            </w:pPr>
            <w:r>
              <w:t>0..1</w:t>
            </w:r>
          </w:p>
        </w:tc>
        <w:tc>
          <w:tcPr>
            <w:tcW w:w="583" w:type="pct"/>
          </w:tcPr>
          <w:p w14:paraId="5AC1CA3C" w14:textId="77777777" w:rsidR="009E4839" w:rsidRDefault="009E4839" w:rsidP="00E75CA4">
            <w:pPr>
              <w:pStyle w:val="TAL"/>
            </w:pPr>
            <w:r>
              <w:t>307 Temporary Redirect</w:t>
            </w:r>
          </w:p>
        </w:tc>
        <w:tc>
          <w:tcPr>
            <w:tcW w:w="2720" w:type="pct"/>
            <w:shd w:val="clear" w:color="auto" w:fill="auto"/>
          </w:tcPr>
          <w:p w14:paraId="4B52400E" w14:textId="3CD02F3B" w:rsidR="009B6C8D" w:rsidRDefault="009E4839" w:rsidP="009B6C8D">
            <w:pPr>
              <w:pStyle w:val="TAL"/>
            </w:pPr>
            <w:r>
              <w:t>Temporary redirection, during Individual DCCF Analytics Subscription modification.</w:t>
            </w:r>
            <w:r w:rsidR="009B6C8D">
              <w:t xml:space="preserve"> .</w:t>
            </w:r>
          </w:p>
          <w:p w14:paraId="2D7036AC" w14:textId="77777777" w:rsidR="009B6C8D" w:rsidRDefault="009B6C8D" w:rsidP="009B6C8D">
            <w:pPr>
              <w:pStyle w:val="TAL"/>
              <w:rPr>
                <w:strike/>
              </w:rPr>
            </w:pPr>
          </w:p>
          <w:p w14:paraId="3E0808B1" w14:textId="44EE394E" w:rsidR="009E4839" w:rsidRPr="002F33DB" w:rsidRDefault="009B6C8D" w:rsidP="009B6C8D">
            <w:pPr>
              <w:pStyle w:val="TAL"/>
              <w:rPr>
                <w:strike/>
              </w:rPr>
            </w:pPr>
            <w:r>
              <w:t>(NOTE 3)</w:t>
            </w:r>
          </w:p>
        </w:tc>
      </w:tr>
      <w:tr w:rsidR="009E4839" w14:paraId="14B1DF6D" w14:textId="77777777" w:rsidTr="00F930F2">
        <w:trPr>
          <w:jc w:val="center"/>
        </w:trPr>
        <w:tc>
          <w:tcPr>
            <w:tcW w:w="831" w:type="pct"/>
            <w:shd w:val="clear" w:color="auto" w:fill="auto"/>
          </w:tcPr>
          <w:p w14:paraId="6B775781" w14:textId="77777777" w:rsidR="009E4839" w:rsidRPr="00824EA2" w:rsidRDefault="009E4839" w:rsidP="00E75CA4">
            <w:pPr>
              <w:pStyle w:val="TAL"/>
            </w:pPr>
            <w:r>
              <w:t>RedirectResponse</w:t>
            </w:r>
          </w:p>
        </w:tc>
        <w:tc>
          <w:tcPr>
            <w:tcW w:w="217" w:type="pct"/>
          </w:tcPr>
          <w:p w14:paraId="5C64EF04" w14:textId="77777777" w:rsidR="009E4839" w:rsidRDefault="009E4839" w:rsidP="00E75CA4">
            <w:pPr>
              <w:pStyle w:val="TAC"/>
            </w:pPr>
            <w:r>
              <w:t>O</w:t>
            </w:r>
          </w:p>
        </w:tc>
        <w:tc>
          <w:tcPr>
            <w:tcW w:w="649" w:type="pct"/>
          </w:tcPr>
          <w:p w14:paraId="27324FBC" w14:textId="77777777" w:rsidR="009E4839" w:rsidRDefault="009E4839" w:rsidP="00E75CA4">
            <w:pPr>
              <w:pStyle w:val="TAL"/>
            </w:pPr>
            <w:r>
              <w:t>0..1</w:t>
            </w:r>
          </w:p>
        </w:tc>
        <w:tc>
          <w:tcPr>
            <w:tcW w:w="583" w:type="pct"/>
          </w:tcPr>
          <w:p w14:paraId="5029AC9F" w14:textId="77777777" w:rsidR="009E4839" w:rsidRDefault="009E4839" w:rsidP="00E75CA4">
            <w:pPr>
              <w:pStyle w:val="TAL"/>
            </w:pPr>
            <w:r>
              <w:t>308 Permanent Redirect</w:t>
            </w:r>
          </w:p>
        </w:tc>
        <w:tc>
          <w:tcPr>
            <w:tcW w:w="2720" w:type="pct"/>
            <w:shd w:val="clear" w:color="auto" w:fill="auto"/>
          </w:tcPr>
          <w:p w14:paraId="4AA0D39E" w14:textId="19B0C0D4" w:rsidR="009B6C8D" w:rsidRDefault="009E4839" w:rsidP="009B6C8D">
            <w:pPr>
              <w:pStyle w:val="TAL"/>
            </w:pPr>
            <w:r>
              <w:t>Permanent redirection, during Individual DCCF Analytics Subscription modification.</w:t>
            </w:r>
          </w:p>
          <w:p w14:paraId="16E32074" w14:textId="77777777" w:rsidR="009B6C8D" w:rsidRDefault="009B6C8D" w:rsidP="009B6C8D">
            <w:pPr>
              <w:pStyle w:val="TAL"/>
              <w:rPr>
                <w:strike/>
              </w:rPr>
            </w:pPr>
          </w:p>
          <w:p w14:paraId="7473AC9C" w14:textId="2260C3A1" w:rsidR="009E4839" w:rsidRPr="002F33DB" w:rsidRDefault="009B6C8D" w:rsidP="009B6C8D">
            <w:pPr>
              <w:pStyle w:val="TAL"/>
              <w:rPr>
                <w:strike/>
              </w:rPr>
            </w:pPr>
            <w:r>
              <w:t>(NOTE 3)</w:t>
            </w:r>
          </w:p>
        </w:tc>
      </w:tr>
      <w:tr w:rsidR="009D2BDF" w14:paraId="04330324" w14:textId="77777777" w:rsidTr="00F930F2">
        <w:trPr>
          <w:jc w:val="center"/>
        </w:trPr>
        <w:tc>
          <w:tcPr>
            <w:tcW w:w="831" w:type="pct"/>
            <w:shd w:val="clear" w:color="auto" w:fill="auto"/>
          </w:tcPr>
          <w:p w14:paraId="5915526D" w14:textId="43EDA05D" w:rsidR="009D2BDF" w:rsidRDefault="009D2BDF" w:rsidP="009D2BDF">
            <w:pPr>
              <w:pStyle w:val="TAL"/>
            </w:pPr>
            <w:r w:rsidRPr="00D165ED">
              <w:t>ProblemDetails</w:t>
            </w:r>
          </w:p>
        </w:tc>
        <w:tc>
          <w:tcPr>
            <w:tcW w:w="217" w:type="pct"/>
          </w:tcPr>
          <w:p w14:paraId="2207F970" w14:textId="0E2DE9C7" w:rsidR="009D2BDF" w:rsidRDefault="009D2BDF" w:rsidP="009D2BDF">
            <w:pPr>
              <w:pStyle w:val="TAC"/>
            </w:pPr>
            <w:r w:rsidRPr="00D165ED">
              <w:t>O</w:t>
            </w:r>
          </w:p>
        </w:tc>
        <w:tc>
          <w:tcPr>
            <w:tcW w:w="649" w:type="pct"/>
          </w:tcPr>
          <w:p w14:paraId="26F90F5C" w14:textId="126E308B" w:rsidR="009D2BDF" w:rsidRDefault="009D2BDF" w:rsidP="009D2BDF">
            <w:pPr>
              <w:pStyle w:val="TAL"/>
            </w:pPr>
            <w:r w:rsidRPr="00D165ED">
              <w:t>0..1</w:t>
            </w:r>
          </w:p>
        </w:tc>
        <w:tc>
          <w:tcPr>
            <w:tcW w:w="583" w:type="pct"/>
          </w:tcPr>
          <w:p w14:paraId="3BCF15D0" w14:textId="2848EF48" w:rsidR="009D2BDF" w:rsidRDefault="009D2BDF" w:rsidP="009D2BDF">
            <w:pPr>
              <w:pStyle w:val="TAL"/>
            </w:pPr>
            <w:r>
              <w:t>400 Bad Request</w:t>
            </w:r>
          </w:p>
        </w:tc>
        <w:tc>
          <w:tcPr>
            <w:tcW w:w="2720" w:type="pct"/>
            <w:shd w:val="clear" w:color="auto" w:fill="auto"/>
          </w:tcPr>
          <w:p w14:paraId="12849ACA" w14:textId="7DB188A0" w:rsidR="009D2BDF" w:rsidRDefault="009D2BDF" w:rsidP="009D2BDF">
            <w:pPr>
              <w:pStyle w:val="TAL"/>
            </w:pPr>
            <w:r>
              <w:t>(NOTE </w:t>
            </w:r>
            <w:r w:rsidR="00985495">
              <w:t>2</w:t>
            </w:r>
            <w:r>
              <w:t>)</w:t>
            </w:r>
          </w:p>
        </w:tc>
      </w:tr>
      <w:tr w:rsidR="004800D4" w14:paraId="30609238" w14:textId="77777777" w:rsidTr="00F930F2">
        <w:trPr>
          <w:jc w:val="center"/>
        </w:trPr>
        <w:tc>
          <w:tcPr>
            <w:tcW w:w="831" w:type="pct"/>
            <w:shd w:val="clear" w:color="auto" w:fill="auto"/>
          </w:tcPr>
          <w:p w14:paraId="6CDA93B9" w14:textId="40125F75" w:rsidR="004800D4" w:rsidRPr="00D165ED" w:rsidRDefault="004800D4" w:rsidP="004800D4">
            <w:pPr>
              <w:pStyle w:val="TAL"/>
            </w:pPr>
            <w:r w:rsidRPr="00D165ED">
              <w:t>ProblemDetails</w:t>
            </w:r>
          </w:p>
        </w:tc>
        <w:tc>
          <w:tcPr>
            <w:tcW w:w="217" w:type="pct"/>
          </w:tcPr>
          <w:p w14:paraId="18620510" w14:textId="1BE4D28A" w:rsidR="004800D4" w:rsidRPr="00D165ED" w:rsidRDefault="004800D4" w:rsidP="004800D4">
            <w:pPr>
              <w:pStyle w:val="TAC"/>
            </w:pPr>
            <w:r w:rsidRPr="00D165ED">
              <w:t>O</w:t>
            </w:r>
          </w:p>
        </w:tc>
        <w:tc>
          <w:tcPr>
            <w:tcW w:w="649" w:type="pct"/>
          </w:tcPr>
          <w:p w14:paraId="0368FD2D" w14:textId="346DB31A" w:rsidR="004800D4" w:rsidRPr="00D165ED" w:rsidRDefault="004800D4" w:rsidP="004800D4">
            <w:pPr>
              <w:pStyle w:val="TAL"/>
            </w:pPr>
            <w:r w:rsidRPr="00D165ED">
              <w:t>0..1</w:t>
            </w:r>
          </w:p>
        </w:tc>
        <w:tc>
          <w:tcPr>
            <w:tcW w:w="583" w:type="pct"/>
          </w:tcPr>
          <w:p w14:paraId="6DC549F6" w14:textId="6F7CC469" w:rsidR="004800D4" w:rsidRDefault="004800D4" w:rsidP="004800D4">
            <w:pPr>
              <w:pStyle w:val="TAL"/>
            </w:pPr>
            <w:r>
              <w:t>403 Forbidden</w:t>
            </w:r>
          </w:p>
        </w:tc>
        <w:tc>
          <w:tcPr>
            <w:tcW w:w="2720" w:type="pct"/>
            <w:shd w:val="clear" w:color="auto" w:fill="auto"/>
          </w:tcPr>
          <w:p w14:paraId="44B35F6C" w14:textId="2087D36D" w:rsidR="004800D4" w:rsidRDefault="004800D4" w:rsidP="004800D4">
            <w:pPr>
              <w:pStyle w:val="TAL"/>
            </w:pPr>
            <w:r>
              <w:t>(NOTE 2)</w:t>
            </w:r>
          </w:p>
        </w:tc>
      </w:tr>
      <w:tr w:rsidR="004800D4" w14:paraId="360948E7" w14:textId="77777777" w:rsidTr="00F930F2">
        <w:trPr>
          <w:jc w:val="center"/>
        </w:trPr>
        <w:tc>
          <w:tcPr>
            <w:tcW w:w="5000" w:type="pct"/>
            <w:gridSpan w:val="5"/>
            <w:shd w:val="clear" w:color="auto" w:fill="auto"/>
          </w:tcPr>
          <w:p w14:paraId="005AF132" w14:textId="47085A4D" w:rsidR="004800D4" w:rsidRDefault="004800D4" w:rsidP="004800D4">
            <w:pPr>
              <w:pStyle w:val="TAN"/>
            </w:pPr>
            <w:r>
              <w:t>NOTE</w:t>
            </w:r>
            <w:r>
              <w:rPr>
                <w:rFonts w:ascii="Times New Roman" w:eastAsia="Times New Roman" w:hAnsi="Times New Roman"/>
              </w:rPr>
              <w:t> </w:t>
            </w:r>
            <w:r w:rsidRPr="007565F0">
              <w:t>1</w:t>
            </w:r>
            <w:r>
              <w:t>:</w:t>
            </w:r>
            <w:r>
              <w:rPr>
                <w:noProof/>
              </w:rPr>
              <w:tab/>
              <w:t xml:space="preserve">The mandatory </w:t>
            </w:r>
            <w:r>
              <w:t>HTTP error status code for the PUT method listed in Table 5.2.7.1-1 of 3GPP TS 29.500 [4] also apply.</w:t>
            </w:r>
          </w:p>
          <w:p w14:paraId="449878B1"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6D50ABA" w14:textId="4613818F" w:rsidR="009B6C8D" w:rsidRDefault="009B6C8D" w:rsidP="009B6C8D">
            <w:pPr>
              <w:pStyle w:val="TAN"/>
            </w:pPr>
            <w:r>
              <w:t>NOTE 3:</w:t>
            </w:r>
            <w:r>
              <w:tab/>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w:t>
            </w:r>
            <w:r>
              <w:t>4</w:t>
            </w:r>
            <w:r w:rsidRPr="00A0180C">
              <w:t>]</w:t>
            </w:r>
            <w:r>
              <w:t>)</w:t>
            </w:r>
            <w:r>
              <w:rPr>
                <w:noProof/>
              </w:rPr>
              <w:t>.</w:t>
            </w:r>
          </w:p>
        </w:tc>
      </w:tr>
    </w:tbl>
    <w:p w14:paraId="1D3E9CC3" w14:textId="77777777" w:rsidR="009E4839" w:rsidRDefault="009E4839" w:rsidP="00675E3D"/>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BED2178" w14:textId="77777777" w:rsidTr="00F930F2">
        <w:trPr>
          <w:jc w:val="center"/>
        </w:trPr>
        <w:tc>
          <w:tcPr>
            <w:tcW w:w="825" w:type="pct"/>
            <w:tcBorders>
              <w:bottom w:val="single" w:sz="6" w:space="0" w:color="auto"/>
            </w:tcBorders>
            <w:shd w:val="clear" w:color="auto" w:fill="C0C0C0"/>
          </w:tcPr>
          <w:p w14:paraId="48AFAA91" w14:textId="77777777" w:rsidR="009E4839" w:rsidRDefault="009E4839" w:rsidP="00E75CA4">
            <w:pPr>
              <w:pStyle w:val="TAH"/>
            </w:pPr>
            <w:r>
              <w:t>Name</w:t>
            </w:r>
          </w:p>
        </w:tc>
        <w:tc>
          <w:tcPr>
            <w:tcW w:w="732" w:type="pct"/>
            <w:tcBorders>
              <w:bottom w:val="single" w:sz="6" w:space="0" w:color="auto"/>
            </w:tcBorders>
            <w:shd w:val="clear" w:color="auto" w:fill="C0C0C0"/>
          </w:tcPr>
          <w:p w14:paraId="162F6248" w14:textId="77777777" w:rsidR="009E4839" w:rsidRDefault="009E4839" w:rsidP="00E75CA4">
            <w:pPr>
              <w:pStyle w:val="TAH"/>
            </w:pPr>
            <w:r>
              <w:t>Data type</w:t>
            </w:r>
          </w:p>
        </w:tc>
        <w:tc>
          <w:tcPr>
            <w:tcW w:w="217" w:type="pct"/>
            <w:tcBorders>
              <w:bottom w:val="single" w:sz="6" w:space="0" w:color="auto"/>
            </w:tcBorders>
            <w:shd w:val="clear" w:color="auto" w:fill="C0C0C0"/>
          </w:tcPr>
          <w:p w14:paraId="32DA2352" w14:textId="77777777" w:rsidR="009E4839" w:rsidRDefault="009E4839" w:rsidP="00E75CA4">
            <w:pPr>
              <w:pStyle w:val="TAH"/>
            </w:pPr>
            <w:r>
              <w:t>P</w:t>
            </w:r>
          </w:p>
        </w:tc>
        <w:tc>
          <w:tcPr>
            <w:tcW w:w="581" w:type="pct"/>
            <w:tcBorders>
              <w:bottom w:val="single" w:sz="6" w:space="0" w:color="auto"/>
            </w:tcBorders>
            <w:shd w:val="clear" w:color="auto" w:fill="C0C0C0"/>
          </w:tcPr>
          <w:p w14:paraId="7589DF58"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F930F2">
        <w:trPr>
          <w:jc w:val="center"/>
        </w:trPr>
        <w:tc>
          <w:tcPr>
            <w:tcW w:w="825" w:type="pct"/>
            <w:tcBorders>
              <w:top w:val="single" w:sz="6" w:space="0" w:color="auto"/>
            </w:tcBorders>
            <w:shd w:val="clear" w:color="auto" w:fill="auto"/>
          </w:tcPr>
          <w:p w14:paraId="6329E563" w14:textId="77777777" w:rsidR="009E4839" w:rsidRDefault="009E4839" w:rsidP="00E75CA4">
            <w:pPr>
              <w:pStyle w:val="TAL"/>
            </w:pPr>
            <w:r>
              <w:t>Location</w:t>
            </w:r>
          </w:p>
        </w:tc>
        <w:tc>
          <w:tcPr>
            <w:tcW w:w="732" w:type="pct"/>
            <w:tcBorders>
              <w:top w:val="single" w:sz="6" w:space="0" w:color="auto"/>
            </w:tcBorders>
          </w:tcPr>
          <w:p w14:paraId="5951FD47" w14:textId="77777777" w:rsidR="009E4839" w:rsidRDefault="009E4839" w:rsidP="00E75CA4">
            <w:pPr>
              <w:pStyle w:val="TAL"/>
            </w:pPr>
            <w:r>
              <w:t>string</w:t>
            </w:r>
          </w:p>
        </w:tc>
        <w:tc>
          <w:tcPr>
            <w:tcW w:w="217" w:type="pct"/>
            <w:tcBorders>
              <w:top w:val="single" w:sz="6" w:space="0" w:color="auto"/>
            </w:tcBorders>
          </w:tcPr>
          <w:p w14:paraId="396E5F5D" w14:textId="77777777" w:rsidR="009E4839" w:rsidRDefault="009E4839" w:rsidP="00E75CA4">
            <w:pPr>
              <w:pStyle w:val="TAC"/>
            </w:pPr>
            <w:r>
              <w:t>M</w:t>
            </w:r>
          </w:p>
        </w:tc>
        <w:tc>
          <w:tcPr>
            <w:tcW w:w="581" w:type="pct"/>
            <w:tcBorders>
              <w:top w:val="single" w:sz="6" w:space="0" w:color="auto"/>
            </w:tcBorders>
          </w:tcPr>
          <w:p w14:paraId="5A4D531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4A5DA4C" w14:textId="2CE2490D"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rsidR="009E4839">
              <w:t>.</w:t>
            </w:r>
          </w:p>
          <w:p w14:paraId="59B473F1" w14:textId="77777777" w:rsidR="0096727F" w:rsidRDefault="0096727F" w:rsidP="0096727F">
            <w:pPr>
              <w:pStyle w:val="TAL"/>
            </w:pPr>
          </w:p>
          <w:p w14:paraId="63789CAC" w14:textId="7AD0D8B0" w:rsidR="009E4839" w:rsidRDefault="0096727F" w:rsidP="0096727F">
            <w:pPr>
              <w:pStyle w:val="TAL"/>
            </w:pPr>
            <w:r>
              <w:t xml:space="preserve">For the case where the request is redirected to the same target via a different SCP, refer to </w:t>
            </w:r>
            <w:r w:rsidRPr="00A0180C">
              <w:t>clause 6.10.9.1 of 3GPP TS 29.500 [4]</w:t>
            </w:r>
            <w:r>
              <w:t>.</w:t>
            </w:r>
          </w:p>
        </w:tc>
      </w:tr>
      <w:tr w:rsidR="009E4839" w14:paraId="242427D0" w14:textId="77777777" w:rsidTr="00F930F2">
        <w:trPr>
          <w:jc w:val="center"/>
        </w:trPr>
        <w:tc>
          <w:tcPr>
            <w:tcW w:w="825" w:type="pct"/>
            <w:shd w:val="clear" w:color="auto" w:fill="auto"/>
          </w:tcPr>
          <w:p w14:paraId="410FAC2A" w14:textId="77777777" w:rsidR="009E4839" w:rsidRDefault="009E4839" w:rsidP="00E75CA4">
            <w:pPr>
              <w:pStyle w:val="TAL"/>
            </w:pPr>
            <w:r>
              <w:rPr>
                <w:lang w:eastAsia="zh-CN"/>
              </w:rPr>
              <w:t>3gpp-Sbi-Target-Nf-Id</w:t>
            </w:r>
          </w:p>
        </w:tc>
        <w:tc>
          <w:tcPr>
            <w:tcW w:w="732" w:type="pct"/>
          </w:tcPr>
          <w:p w14:paraId="114C970F" w14:textId="77777777" w:rsidR="009E4839" w:rsidRDefault="009E4839" w:rsidP="00E75CA4">
            <w:pPr>
              <w:pStyle w:val="TAL"/>
            </w:pPr>
            <w:r>
              <w:rPr>
                <w:lang w:eastAsia="fr-FR"/>
              </w:rPr>
              <w:t>string</w:t>
            </w:r>
          </w:p>
        </w:tc>
        <w:tc>
          <w:tcPr>
            <w:tcW w:w="217" w:type="pct"/>
          </w:tcPr>
          <w:p w14:paraId="424BDF15" w14:textId="77777777" w:rsidR="009E4839" w:rsidRDefault="009E4839" w:rsidP="00E75CA4">
            <w:pPr>
              <w:pStyle w:val="TAC"/>
            </w:pPr>
            <w:r>
              <w:rPr>
                <w:lang w:eastAsia="fr-FR"/>
              </w:rPr>
              <w:t>O</w:t>
            </w:r>
          </w:p>
        </w:tc>
        <w:tc>
          <w:tcPr>
            <w:tcW w:w="581" w:type="pct"/>
          </w:tcPr>
          <w:p w14:paraId="73BA1127" w14:textId="77777777" w:rsidR="009E4839" w:rsidRDefault="009E4839" w:rsidP="00E75CA4">
            <w:pPr>
              <w:pStyle w:val="TAL"/>
            </w:pPr>
            <w:r>
              <w:rPr>
                <w:lang w:eastAsia="fr-FR"/>
              </w:rPr>
              <w:t>0..1</w:t>
            </w:r>
          </w:p>
        </w:tc>
        <w:tc>
          <w:tcPr>
            <w:tcW w:w="2645" w:type="pct"/>
            <w:shd w:val="clear" w:color="auto" w:fill="auto"/>
            <w:vAlign w:val="center"/>
          </w:tcPr>
          <w:p w14:paraId="4430EDEB" w14:textId="00194EDE"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579026DB" w14:textId="77777777" w:rsidTr="00F930F2">
        <w:trPr>
          <w:jc w:val="center"/>
        </w:trPr>
        <w:tc>
          <w:tcPr>
            <w:tcW w:w="825" w:type="pct"/>
            <w:tcBorders>
              <w:bottom w:val="single" w:sz="6" w:space="0" w:color="auto"/>
            </w:tcBorders>
            <w:shd w:val="clear" w:color="auto" w:fill="C0C0C0"/>
          </w:tcPr>
          <w:p w14:paraId="34D4382B" w14:textId="77777777" w:rsidR="009E4839" w:rsidRDefault="009E4839" w:rsidP="00E75CA4">
            <w:pPr>
              <w:pStyle w:val="TAH"/>
            </w:pPr>
            <w:r>
              <w:t>Name</w:t>
            </w:r>
          </w:p>
        </w:tc>
        <w:tc>
          <w:tcPr>
            <w:tcW w:w="732" w:type="pct"/>
            <w:tcBorders>
              <w:bottom w:val="single" w:sz="6" w:space="0" w:color="auto"/>
            </w:tcBorders>
            <w:shd w:val="clear" w:color="auto" w:fill="C0C0C0"/>
          </w:tcPr>
          <w:p w14:paraId="4C7B92FA" w14:textId="77777777" w:rsidR="009E4839" w:rsidRDefault="009E4839" w:rsidP="00E75CA4">
            <w:pPr>
              <w:pStyle w:val="TAH"/>
            </w:pPr>
            <w:r>
              <w:t>Data type</w:t>
            </w:r>
          </w:p>
        </w:tc>
        <w:tc>
          <w:tcPr>
            <w:tcW w:w="217" w:type="pct"/>
            <w:tcBorders>
              <w:bottom w:val="single" w:sz="6" w:space="0" w:color="auto"/>
            </w:tcBorders>
            <w:shd w:val="clear" w:color="auto" w:fill="C0C0C0"/>
          </w:tcPr>
          <w:p w14:paraId="3BC253FE" w14:textId="77777777" w:rsidR="009E4839" w:rsidRDefault="009E4839" w:rsidP="00E75CA4">
            <w:pPr>
              <w:pStyle w:val="TAH"/>
            </w:pPr>
            <w:r>
              <w:t>P</w:t>
            </w:r>
          </w:p>
        </w:tc>
        <w:tc>
          <w:tcPr>
            <w:tcW w:w="581" w:type="pct"/>
            <w:tcBorders>
              <w:bottom w:val="single" w:sz="6" w:space="0" w:color="auto"/>
            </w:tcBorders>
            <w:shd w:val="clear" w:color="auto" w:fill="C0C0C0"/>
          </w:tcPr>
          <w:p w14:paraId="291D0294"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F930F2">
        <w:trPr>
          <w:jc w:val="center"/>
        </w:trPr>
        <w:tc>
          <w:tcPr>
            <w:tcW w:w="825" w:type="pct"/>
            <w:tcBorders>
              <w:top w:val="single" w:sz="6" w:space="0" w:color="auto"/>
            </w:tcBorders>
            <w:shd w:val="clear" w:color="auto" w:fill="auto"/>
          </w:tcPr>
          <w:p w14:paraId="502F71D4" w14:textId="77777777" w:rsidR="009E4839" w:rsidRDefault="009E4839" w:rsidP="00E75CA4">
            <w:pPr>
              <w:pStyle w:val="TAL"/>
            </w:pPr>
            <w:r>
              <w:t>Location</w:t>
            </w:r>
          </w:p>
        </w:tc>
        <w:tc>
          <w:tcPr>
            <w:tcW w:w="732" w:type="pct"/>
            <w:tcBorders>
              <w:top w:val="single" w:sz="6" w:space="0" w:color="auto"/>
            </w:tcBorders>
          </w:tcPr>
          <w:p w14:paraId="472EBCCA" w14:textId="77777777" w:rsidR="009E4839" w:rsidRDefault="009E4839" w:rsidP="00E75CA4">
            <w:pPr>
              <w:pStyle w:val="TAL"/>
            </w:pPr>
            <w:r>
              <w:t>string</w:t>
            </w:r>
          </w:p>
        </w:tc>
        <w:tc>
          <w:tcPr>
            <w:tcW w:w="217" w:type="pct"/>
            <w:tcBorders>
              <w:top w:val="single" w:sz="6" w:space="0" w:color="auto"/>
            </w:tcBorders>
          </w:tcPr>
          <w:p w14:paraId="670D6500" w14:textId="77777777" w:rsidR="009E4839" w:rsidRDefault="009E4839" w:rsidP="00E75CA4">
            <w:pPr>
              <w:pStyle w:val="TAC"/>
            </w:pPr>
            <w:r>
              <w:t>M</w:t>
            </w:r>
          </w:p>
        </w:tc>
        <w:tc>
          <w:tcPr>
            <w:tcW w:w="581" w:type="pct"/>
            <w:tcBorders>
              <w:top w:val="single" w:sz="6" w:space="0" w:color="auto"/>
            </w:tcBorders>
          </w:tcPr>
          <w:p w14:paraId="07E8A61E"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FF370E1" w14:textId="65F357A3" w:rsidR="0096727F" w:rsidRDefault="0096727F" w:rsidP="0096727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693E4BB1" w14:textId="77777777" w:rsidR="0096727F" w:rsidRDefault="0096727F" w:rsidP="0096727F">
            <w:pPr>
              <w:pStyle w:val="TAL"/>
            </w:pPr>
          </w:p>
          <w:p w14:paraId="03397CB5" w14:textId="66B3E50E" w:rsidR="009E4839" w:rsidRDefault="0096727F" w:rsidP="0096727F">
            <w:pPr>
              <w:pStyle w:val="TAL"/>
            </w:pPr>
            <w:r>
              <w:t xml:space="preserve">For the case where the request is redirected to the same target via a different SCP, refer to </w:t>
            </w:r>
            <w:r w:rsidRPr="00A0180C">
              <w:t>clause 6.10.9.1 of 3GPP TS 29.500 [4]</w:t>
            </w:r>
            <w:r w:rsidR="009E4839">
              <w:t>.</w:t>
            </w:r>
          </w:p>
        </w:tc>
      </w:tr>
      <w:tr w:rsidR="009E4839" w14:paraId="034F6981" w14:textId="77777777" w:rsidTr="00F930F2">
        <w:trPr>
          <w:jc w:val="center"/>
        </w:trPr>
        <w:tc>
          <w:tcPr>
            <w:tcW w:w="825" w:type="pct"/>
            <w:shd w:val="clear" w:color="auto" w:fill="auto"/>
          </w:tcPr>
          <w:p w14:paraId="5DE6F39B" w14:textId="77777777" w:rsidR="009E4839" w:rsidRDefault="009E4839" w:rsidP="00E75CA4">
            <w:pPr>
              <w:pStyle w:val="TAL"/>
            </w:pPr>
            <w:r>
              <w:rPr>
                <w:lang w:eastAsia="zh-CN"/>
              </w:rPr>
              <w:t>3gpp-Sbi-Target-Nf-Id</w:t>
            </w:r>
          </w:p>
        </w:tc>
        <w:tc>
          <w:tcPr>
            <w:tcW w:w="732" w:type="pct"/>
          </w:tcPr>
          <w:p w14:paraId="001C7A8C" w14:textId="77777777" w:rsidR="009E4839" w:rsidRDefault="009E4839" w:rsidP="00E75CA4">
            <w:pPr>
              <w:pStyle w:val="TAL"/>
            </w:pPr>
            <w:r>
              <w:rPr>
                <w:lang w:eastAsia="fr-FR"/>
              </w:rPr>
              <w:t>string</w:t>
            </w:r>
          </w:p>
        </w:tc>
        <w:tc>
          <w:tcPr>
            <w:tcW w:w="217" w:type="pct"/>
          </w:tcPr>
          <w:p w14:paraId="5F95FC4A" w14:textId="77777777" w:rsidR="009E4839" w:rsidRDefault="009E4839" w:rsidP="00E75CA4">
            <w:pPr>
              <w:pStyle w:val="TAC"/>
            </w:pPr>
            <w:r>
              <w:rPr>
                <w:lang w:eastAsia="fr-FR"/>
              </w:rPr>
              <w:t>O</w:t>
            </w:r>
          </w:p>
        </w:tc>
        <w:tc>
          <w:tcPr>
            <w:tcW w:w="581" w:type="pct"/>
          </w:tcPr>
          <w:p w14:paraId="17FC7BE7" w14:textId="77777777" w:rsidR="009E4839" w:rsidRDefault="009E4839" w:rsidP="00E75CA4">
            <w:pPr>
              <w:pStyle w:val="TAL"/>
            </w:pPr>
            <w:r>
              <w:rPr>
                <w:lang w:eastAsia="fr-FR"/>
              </w:rPr>
              <w:t>0..1</w:t>
            </w:r>
          </w:p>
        </w:tc>
        <w:tc>
          <w:tcPr>
            <w:tcW w:w="2645" w:type="pct"/>
            <w:shd w:val="clear" w:color="auto" w:fill="auto"/>
            <w:vAlign w:val="center"/>
          </w:tcPr>
          <w:p w14:paraId="4C2A06B0" w14:textId="437602E0" w:rsidR="009E4839" w:rsidRDefault="009E4839" w:rsidP="00E75CA4">
            <w:pPr>
              <w:pStyle w:val="TAL"/>
            </w:pPr>
            <w:r>
              <w:rPr>
                <w:lang w:eastAsia="fr-FR"/>
              </w:rPr>
              <w:t xml:space="preserve">Identifier of the target </w:t>
            </w:r>
            <w:r w:rsidR="0096727F">
              <w:rPr>
                <w:lang w:eastAsia="fr-FR"/>
              </w:rPr>
              <w:t>DCC</w:t>
            </w:r>
            <w:r>
              <w:rPr>
                <w:lang w:eastAsia="fr-FR"/>
              </w:rPr>
              <w:t>F (service) instance towards which the request is redirected.</w:t>
            </w:r>
          </w:p>
        </w:tc>
      </w:tr>
    </w:tbl>
    <w:p w14:paraId="188F2BFE" w14:textId="77777777" w:rsidR="009E4839" w:rsidRDefault="009E4839" w:rsidP="009E4839"/>
    <w:p w14:paraId="4797769B" w14:textId="77777777" w:rsidR="009E4839" w:rsidRPr="007565F0" w:rsidRDefault="009E4839" w:rsidP="007565F0">
      <w:pPr>
        <w:pStyle w:val="6"/>
        <w:rPr>
          <w:rFonts w:eastAsia="宋体"/>
        </w:rPr>
      </w:pPr>
      <w:bookmarkStart w:id="526" w:name="_Toc129247546"/>
      <w:bookmarkStart w:id="527" w:name="_Toc164863291"/>
      <w:bookmarkStart w:id="528" w:name="_Toc192881221"/>
      <w:r w:rsidRPr="007565F0">
        <w:rPr>
          <w:rFonts w:eastAsia="宋体"/>
        </w:rPr>
        <w:t>5.1.3.3.3.2</w:t>
      </w:r>
      <w:r w:rsidRPr="007565F0">
        <w:rPr>
          <w:rFonts w:eastAsia="宋体"/>
        </w:rPr>
        <w:tab/>
        <w:t>DELETE</w:t>
      </w:r>
      <w:bookmarkEnd w:id="526"/>
      <w:bookmarkEnd w:id="527"/>
      <w:bookmarkEnd w:id="528"/>
    </w:p>
    <w:p w14:paraId="18AE0628" w14:textId="09034A85" w:rsidR="009E4839" w:rsidRDefault="009E4839" w:rsidP="009E4839">
      <w:r>
        <w:t xml:space="preserve">This method shall support the URI query parameters specified in </w:t>
      </w:r>
      <w:r w:rsidR="00241D66">
        <w:t>table </w:t>
      </w:r>
      <w:r>
        <w:t>5.1.3.3.3.2-1.</w:t>
      </w:r>
    </w:p>
    <w:p w14:paraId="672EEAF2" w14:textId="5E4E97B9" w:rsidR="009E4839" w:rsidRDefault="00241D66" w:rsidP="009E4839">
      <w:pPr>
        <w:pStyle w:val="TH"/>
        <w:rPr>
          <w:rFonts w:cs="Arial"/>
        </w:rPr>
      </w:pPr>
      <w:r>
        <w:t>Table </w:t>
      </w:r>
      <w:r w:rsidR="009E4839">
        <w:t>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9D9CA57" w14:textId="77777777" w:rsidTr="00F930F2">
        <w:trPr>
          <w:jc w:val="center"/>
        </w:trPr>
        <w:tc>
          <w:tcPr>
            <w:tcW w:w="825" w:type="pct"/>
            <w:tcBorders>
              <w:bottom w:val="single" w:sz="6" w:space="0" w:color="auto"/>
            </w:tcBorders>
            <w:shd w:val="clear" w:color="auto" w:fill="C0C0C0"/>
          </w:tcPr>
          <w:p w14:paraId="0DF82B85" w14:textId="77777777" w:rsidR="009E4839" w:rsidRDefault="009E4839" w:rsidP="00E75CA4">
            <w:pPr>
              <w:pStyle w:val="TAH"/>
            </w:pPr>
            <w:r>
              <w:t>Name</w:t>
            </w:r>
          </w:p>
        </w:tc>
        <w:tc>
          <w:tcPr>
            <w:tcW w:w="731" w:type="pct"/>
            <w:tcBorders>
              <w:bottom w:val="single" w:sz="6" w:space="0" w:color="auto"/>
            </w:tcBorders>
            <w:shd w:val="clear" w:color="auto" w:fill="C0C0C0"/>
          </w:tcPr>
          <w:p w14:paraId="04AA4C7C" w14:textId="77777777" w:rsidR="009E4839" w:rsidRDefault="009E4839" w:rsidP="00E75CA4">
            <w:pPr>
              <w:pStyle w:val="TAH"/>
            </w:pPr>
            <w:r>
              <w:t>Data type</w:t>
            </w:r>
          </w:p>
        </w:tc>
        <w:tc>
          <w:tcPr>
            <w:tcW w:w="215" w:type="pct"/>
            <w:tcBorders>
              <w:bottom w:val="single" w:sz="6" w:space="0" w:color="auto"/>
            </w:tcBorders>
            <w:shd w:val="clear" w:color="auto" w:fill="C0C0C0"/>
          </w:tcPr>
          <w:p w14:paraId="1444E93F" w14:textId="77777777" w:rsidR="009E4839" w:rsidRDefault="009E4839" w:rsidP="00E75CA4">
            <w:pPr>
              <w:pStyle w:val="TAH"/>
            </w:pPr>
            <w:r>
              <w:t>P</w:t>
            </w:r>
          </w:p>
        </w:tc>
        <w:tc>
          <w:tcPr>
            <w:tcW w:w="580" w:type="pct"/>
            <w:tcBorders>
              <w:bottom w:val="single" w:sz="6" w:space="0" w:color="auto"/>
            </w:tcBorders>
            <w:shd w:val="clear" w:color="auto" w:fill="C0C0C0"/>
          </w:tcPr>
          <w:p w14:paraId="32B4D23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bottom w:val="single" w:sz="6"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F930F2">
        <w:trPr>
          <w:jc w:val="center"/>
        </w:trPr>
        <w:tc>
          <w:tcPr>
            <w:tcW w:w="825" w:type="pct"/>
            <w:tcBorders>
              <w:top w:val="single" w:sz="6" w:space="0" w:color="auto"/>
            </w:tcBorders>
            <w:shd w:val="clear" w:color="auto" w:fill="auto"/>
          </w:tcPr>
          <w:p w14:paraId="6334642A" w14:textId="77777777" w:rsidR="009E4839" w:rsidRDefault="009E4839" w:rsidP="00E75CA4">
            <w:pPr>
              <w:pStyle w:val="TAL"/>
            </w:pPr>
            <w:r>
              <w:t>n/a</w:t>
            </w:r>
          </w:p>
        </w:tc>
        <w:tc>
          <w:tcPr>
            <w:tcW w:w="731" w:type="pct"/>
            <w:tcBorders>
              <w:top w:val="single" w:sz="6" w:space="0" w:color="auto"/>
            </w:tcBorders>
          </w:tcPr>
          <w:p w14:paraId="6BF39172" w14:textId="77777777" w:rsidR="009E4839" w:rsidRDefault="009E4839" w:rsidP="00E75CA4">
            <w:pPr>
              <w:pStyle w:val="TAL"/>
            </w:pPr>
          </w:p>
        </w:tc>
        <w:tc>
          <w:tcPr>
            <w:tcW w:w="215" w:type="pct"/>
            <w:tcBorders>
              <w:top w:val="single" w:sz="6" w:space="0" w:color="auto"/>
            </w:tcBorders>
          </w:tcPr>
          <w:p w14:paraId="7A1FBBB8" w14:textId="77777777" w:rsidR="009E4839" w:rsidRDefault="009E4839" w:rsidP="00E75CA4">
            <w:pPr>
              <w:pStyle w:val="TAC"/>
            </w:pPr>
          </w:p>
        </w:tc>
        <w:tc>
          <w:tcPr>
            <w:tcW w:w="580" w:type="pct"/>
            <w:tcBorders>
              <w:top w:val="single" w:sz="6" w:space="0" w:color="auto"/>
            </w:tcBorders>
          </w:tcPr>
          <w:p w14:paraId="2E71850B" w14:textId="77777777" w:rsidR="009E4839" w:rsidRDefault="009E4839" w:rsidP="00E75CA4">
            <w:pPr>
              <w:pStyle w:val="TAL"/>
            </w:pPr>
          </w:p>
        </w:tc>
        <w:tc>
          <w:tcPr>
            <w:tcW w:w="1852" w:type="pct"/>
            <w:tcBorders>
              <w:top w:val="single" w:sz="6" w:space="0" w:color="auto"/>
            </w:tcBorders>
            <w:shd w:val="clear" w:color="auto" w:fill="auto"/>
            <w:vAlign w:val="center"/>
          </w:tcPr>
          <w:p w14:paraId="5409D2EF" w14:textId="77777777" w:rsidR="009E4839" w:rsidRDefault="009E4839" w:rsidP="00E75CA4">
            <w:pPr>
              <w:pStyle w:val="TAL"/>
            </w:pPr>
          </w:p>
        </w:tc>
        <w:tc>
          <w:tcPr>
            <w:tcW w:w="796" w:type="pct"/>
            <w:tcBorders>
              <w:top w:val="single" w:sz="6" w:space="0" w:color="auto"/>
            </w:tcBorders>
          </w:tcPr>
          <w:p w14:paraId="17EDEFCC" w14:textId="77777777" w:rsidR="009E4839" w:rsidRDefault="009E4839" w:rsidP="00E75CA4">
            <w:pPr>
              <w:pStyle w:val="TAL"/>
            </w:pPr>
          </w:p>
        </w:tc>
      </w:tr>
    </w:tbl>
    <w:p w14:paraId="2A404575" w14:textId="77777777" w:rsidR="009E4839" w:rsidRDefault="009E4839" w:rsidP="009E4839"/>
    <w:p w14:paraId="7EB575BD" w14:textId="3965ED2D" w:rsidR="009E4839" w:rsidRDefault="009E4839" w:rsidP="009E4839">
      <w:r>
        <w:lastRenderedPageBreak/>
        <w:t xml:space="preserve">This method shall support the request data structures specified in </w:t>
      </w:r>
      <w:r w:rsidR="00241D66">
        <w:t>table </w:t>
      </w:r>
      <w:r>
        <w:t xml:space="preserve">5.1.3.3.3.2-2 and the response data structures and response codes specified in </w:t>
      </w:r>
      <w:r w:rsidR="00241D66">
        <w:t>table </w:t>
      </w:r>
      <w:r>
        <w:t>5.1.3.3.3.2-3.</w:t>
      </w:r>
    </w:p>
    <w:p w14:paraId="1272C481" w14:textId="3B881052" w:rsidR="009E4839" w:rsidRDefault="00241D66" w:rsidP="009E4839">
      <w:pPr>
        <w:pStyle w:val="TH"/>
      </w:pPr>
      <w:r>
        <w:t>Table </w:t>
      </w:r>
      <w:r w:rsidR="009E4839">
        <w:t>5.1.3.3.3.2-2: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5D47F84" w14:textId="77777777" w:rsidTr="00F930F2">
        <w:trPr>
          <w:jc w:val="center"/>
        </w:trPr>
        <w:tc>
          <w:tcPr>
            <w:tcW w:w="1612" w:type="dxa"/>
            <w:tcBorders>
              <w:bottom w:val="single" w:sz="6" w:space="0" w:color="auto"/>
            </w:tcBorders>
            <w:shd w:val="clear" w:color="auto" w:fill="C0C0C0"/>
            <w:hideMark/>
          </w:tcPr>
          <w:p w14:paraId="57E9519E"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2CED028D" w14:textId="77777777" w:rsidR="009E4839" w:rsidRDefault="009E4839" w:rsidP="00E75CA4">
            <w:pPr>
              <w:pStyle w:val="TAH"/>
            </w:pPr>
            <w:r>
              <w:t>P</w:t>
            </w:r>
          </w:p>
        </w:tc>
        <w:tc>
          <w:tcPr>
            <w:tcW w:w="1264" w:type="dxa"/>
            <w:tcBorders>
              <w:bottom w:val="single" w:sz="6" w:space="0" w:color="auto"/>
            </w:tcBorders>
            <w:shd w:val="clear" w:color="auto" w:fill="C0C0C0"/>
            <w:hideMark/>
          </w:tcPr>
          <w:p w14:paraId="1B87A122"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F930F2">
        <w:trPr>
          <w:jc w:val="center"/>
        </w:trPr>
        <w:tc>
          <w:tcPr>
            <w:tcW w:w="1612" w:type="dxa"/>
            <w:tcBorders>
              <w:top w:val="single" w:sz="6" w:space="0" w:color="auto"/>
            </w:tcBorders>
            <w:hideMark/>
          </w:tcPr>
          <w:p w14:paraId="742CEEF9" w14:textId="77777777" w:rsidR="009E4839" w:rsidRDefault="009E4839" w:rsidP="00E75CA4">
            <w:pPr>
              <w:pStyle w:val="TAL"/>
            </w:pPr>
            <w:r>
              <w:t>n/a</w:t>
            </w:r>
          </w:p>
        </w:tc>
        <w:tc>
          <w:tcPr>
            <w:tcW w:w="422" w:type="dxa"/>
            <w:tcBorders>
              <w:top w:val="single" w:sz="6" w:space="0" w:color="auto"/>
            </w:tcBorders>
            <w:hideMark/>
          </w:tcPr>
          <w:p w14:paraId="7AD8C8C1" w14:textId="77777777" w:rsidR="009E4839" w:rsidRDefault="009E4839" w:rsidP="00E75CA4">
            <w:pPr>
              <w:pStyle w:val="TAC"/>
            </w:pPr>
          </w:p>
        </w:tc>
        <w:tc>
          <w:tcPr>
            <w:tcW w:w="1264" w:type="dxa"/>
            <w:tcBorders>
              <w:top w:val="single" w:sz="6" w:space="0" w:color="auto"/>
            </w:tcBorders>
            <w:hideMark/>
          </w:tcPr>
          <w:p w14:paraId="699A8F85" w14:textId="77777777" w:rsidR="009E4839" w:rsidRDefault="009E4839" w:rsidP="00E75CA4">
            <w:pPr>
              <w:pStyle w:val="TAL"/>
            </w:pPr>
          </w:p>
        </w:tc>
        <w:tc>
          <w:tcPr>
            <w:tcW w:w="6381" w:type="dxa"/>
            <w:tcBorders>
              <w:top w:val="single" w:sz="6" w:space="0" w:color="auto"/>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F745C94" w:rsidR="009E4839" w:rsidRDefault="00241D66" w:rsidP="009E4839">
      <w:pPr>
        <w:pStyle w:val="TH"/>
      </w:pPr>
      <w:r>
        <w:t>Table </w:t>
      </w:r>
      <w:r w:rsidR="009E4839">
        <w:t>5.1.3.3.3.2-3: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75F1E97E" w14:textId="77777777" w:rsidTr="00F930F2">
        <w:trPr>
          <w:jc w:val="center"/>
        </w:trPr>
        <w:tc>
          <w:tcPr>
            <w:tcW w:w="830" w:type="pct"/>
            <w:tcBorders>
              <w:bottom w:val="single" w:sz="6" w:space="0" w:color="auto"/>
            </w:tcBorders>
            <w:shd w:val="clear" w:color="auto" w:fill="C0C0C0"/>
          </w:tcPr>
          <w:p w14:paraId="7380DD59" w14:textId="77777777" w:rsidR="009E4839" w:rsidRDefault="009E4839" w:rsidP="00E75CA4">
            <w:pPr>
              <w:pStyle w:val="TAH"/>
            </w:pPr>
            <w:r>
              <w:t>Data type</w:t>
            </w:r>
          </w:p>
        </w:tc>
        <w:tc>
          <w:tcPr>
            <w:tcW w:w="217" w:type="pct"/>
            <w:tcBorders>
              <w:bottom w:val="single" w:sz="6" w:space="0" w:color="auto"/>
            </w:tcBorders>
            <w:shd w:val="clear" w:color="auto" w:fill="C0C0C0"/>
          </w:tcPr>
          <w:p w14:paraId="31B88D2E" w14:textId="77777777" w:rsidR="009E4839" w:rsidRDefault="009E4839" w:rsidP="00E75CA4">
            <w:pPr>
              <w:pStyle w:val="TAH"/>
            </w:pPr>
            <w:r>
              <w:t>P</w:t>
            </w:r>
          </w:p>
        </w:tc>
        <w:tc>
          <w:tcPr>
            <w:tcW w:w="649" w:type="pct"/>
            <w:tcBorders>
              <w:bottom w:val="single" w:sz="6" w:space="0" w:color="auto"/>
            </w:tcBorders>
            <w:shd w:val="clear" w:color="auto" w:fill="C0C0C0"/>
          </w:tcPr>
          <w:p w14:paraId="100CDC48" w14:textId="77777777" w:rsidR="009E4839" w:rsidRDefault="009E4839" w:rsidP="00E75CA4">
            <w:pPr>
              <w:pStyle w:val="TAH"/>
            </w:pPr>
            <w:r>
              <w:t>Cardinality</w:t>
            </w:r>
          </w:p>
        </w:tc>
        <w:tc>
          <w:tcPr>
            <w:tcW w:w="583" w:type="pct"/>
            <w:tcBorders>
              <w:bottom w:val="single" w:sz="6"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bottom w:val="single" w:sz="6"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F930F2">
        <w:trPr>
          <w:jc w:val="center"/>
        </w:trPr>
        <w:tc>
          <w:tcPr>
            <w:tcW w:w="830" w:type="pct"/>
            <w:tcBorders>
              <w:top w:val="single" w:sz="6" w:space="0" w:color="auto"/>
            </w:tcBorders>
            <w:shd w:val="clear" w:color="auto" w:fill="auto"/>
          </w:tcPr>
          <w:p w14:paraId="5C978C98" w14:textId="77777777" w:rsidR="009E4839" w:rsidRPr="00824EA2" w:rsidRDefault="009E4839" w:rsidP="00E75CA4">
            <w:pPr>
              <w:pStyle w:val="TAL"/>
            </w:pPr>
            <w:r>
              <w:t>n/a</w:t>
            </w:r>
          </w:p>
        </w:tc>
        <w:tc>
          <w:tcPr>
            <w:tcW w:w="217" w:type="pct"/>
            <w:tcBorders>
              <w:top w:val="single" w:sz="6" w:space="0" w:color="auto"/>
            </w:tcBorders>
          </w:tcPr>
          <w:p w14:paraId="3CF98CF1" w14:textId="77777777" w:rsidR="009E4839" w:rsidRDefault="009E4839" w:rsidP="00E75CA4">
            <w:pPr>
              <w:pStyle w:val="TAC"/>
            </w:pPr>
          </w:p>
        </w:tc>
        <w:tc>
          <w:tcPr>
            <w:tcW w:w="649" w:type="pct"/>
            <w:tcBorders>
              <w:top w:val="single" w:sz="6" w:space="0" w:color="auto"/>
            </w:tcBorders>
          </w:tcPr>
          <w:p w14:paraId="4CA0DEB4" w14:textId="77777777" w:rsidR="009E4839" w:rsidRDefault="009E4839" w:rsidP="00E75CA4">
            <w:pPr>
              <w:pStyle w:val="TAL"/>
            </w:pPr>
          </w:p>
        </w:tc>
        <w:tc>
          <w:tcPr>
            <w:tcW w:w="583" w:type="pct"/>
            <w:tcBorders>
              <w:top w:val="single" w:sz="6" w:space="0" w:color="auto"/>
            </w:tcBorders>
          </w:tcPr>
          <w:p w14:paraId="528C8179" w14:textId="77777777" w:rsidR="009E4839" w:rsidRDefault="009E4839" w:rsidP="00E75CA4">
            <w:pPr>
              <w:pStyle w:val="TAL"/>
            </w:pPr>
            <w:r>
              <w:t>204 No Content</w:t>
            </w:r>
          </w:p>
        </w:tc>
        <w:tc>
          <w:tcPr>
            <w:tcW w:w="2721" w:type="pct"/>
            <w:tcBorders>
              <w:top w:val="single" w:sz="6" w:space="0" w:color="auto"/>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F930F2">
        <w:trPr>
          <w:jc w:val="center"/>
        </w:trPr>
        <w:tc>
          <w:tcPr>
            <w:tcW w:w="830" w:type="pct"/>
            <w:shd w:val="clear" w:color="auto" w:fill="auto"/>
          </w:tcPr>
          <w:p w14:paraId="4C0D2822" w14:textId="77777777" w:rsidR="009E4839" w:rsidRPr="00824EA2" w:rsidRDefault="009E4839" w:rsidP="00E75CA4">
            <w:pPr>
              <w:pStyle w:val="TAL"/>
            </w:pPr>
            <w:r>
              <w:t>RedirectResponse</w:t>
            </w:r>
          </w:p>
        </w:tc>
        <w:tc>
          <w:tcPr>
            <w:tcW w:w="217" w:type="pct"/>
          </w:tcPr>
          <w:p w14:paraId="2FC96F54" w14:textId="77777777" w:rsidR="009E4839" w:rsidRDefault="009E4839" w:rsidP="00E75CA4">
            <w:pPr>
              <w:pStyle w:val="TAC"/>
            </w:pPr>
            <w:r>
              <w:t>O</w:t>
            </w:r>
          </w:p>
        </w:tc>
        <w:tc>
          <w:tcPr>
            <w:tcW w:w="649" w:type="pct"/>
          </w:tcPr>
          <w:p w14:paraId="5DC0AE39" w14:textId="77777777" w:rsidR="009E4839" w:rsidRDefault="009E4839" w:rsidP="00E75CA4">
            <w:pPr>
              <w:pStyle w:val="TAL"/>
            </w:pPr>
            <w:r>
              <w:t>0..1</w:t>
            </w:r>
          </w:p>
        </w:tc>
        <w:tc>
          <w:tcPr>
            <w:tcW w:w="583" w:type="pct"/>
          </w:tcPr>
          <w:p w14:paraId="43E8B033" w14:textId="77777777" w:rsidR="009E4839" w:rsidRDefault="009E4839" w:rsidP="00E75CA4">
            <w:pPr>
              <w:pStyle w:val="TAL"/>
            </w:pPr>
            <w:r>
              <w:t>307 Temporary Redirect</w:t>
            </w:r>
          </w:p>
        </w:tc>
        <w:tc>
          <w:tcPr>
            <w:tcW w:w="2721" w:type="pct"/>
            <w:shd w:val="clear" w:color="auto" w:fill="auto"/>
          </w:tcPr>
          <w:p w14:paraId="0FD83BD3" w14:textId="215919C1" w:rsidR="00F164B4" w:rsidRDefault="009E4839" w:rsidP="00F164B4">
            <w:pPr>
              <w:pStyle w:val="TAL"/>
            </w:pPr>
            <w:r>
              <w:t>Temporary redirection, during Individual DCCF Analytics Subscription deletion.</w:t>
            </w:r>
          </w:p>
          <w:p w14:paraId="757BB8CF" w14:textId="77777777" w:rsidR="00F164B4" w:rsidRDefault="00F164B4" w:rsidP="00F164B4">
            <w:pPr>
              <w:pStyle w:val="TAL"/>
            </w:pPr>
          </w:p>
          <w:p w14:paraId="6980CB32" w14:textId="5DABA2FE" w:rsidR="009E4839" w:rsidRPr="00F164B4" w:rsidRDefault="00F164B4" w:rsidP="00E75CA4">
            <w:pPr>
              <w:pStyle w:val="TAL"/>
            </w:pPr>
            <w:r>
              <w:t>(NOTE 2)</w:t>
            </w:r>
            <w:r w:rsidR="009E4839">
              <w:t>.</w:t>
            </w:r>
          </w:p>
        </w:tc>
      </w:tr>
      <w:tr w:rsidR="009E4839" w14:paraId="19D50D09" w14:textId="77777777" w:rsidTr="00F930F2">
        <w:trPr>
          <w:jc w:val="center"/>
        </w:trPr>
        <w:tc>
          <w:tcPr>
            <w:tcW w:w="830" w:type="pct"/>
            <w:shd w:val="clear" w:color="auto" w:fill="auto"/>
          </w:tcPr>
          <w:p w14:paraId="5A7BF0A2" w14:textId="77777777" w:rsidR="009E4839" w:rsidRPr="00824EA2" w:rsidRDefault="009E4839" w:rsidP="00E75CA4">
            <w:pPr>
              <w:pStyle w:val="TAL"/>
            </w:pPr>
            <w:r>
              <w:t>RedirectResponse</w:t>
            </w:r>
          </w:p>
        </w:tc>
        <w:tc>
          <w:tcPr>
            <w:tcW w:w="217" w:type="pct"/>
          </w:tcPr>
          <w:p w14:paraId="5FCB6093" w14:textId="77777777" w:rsidR="009E4839" w:rsidRDefault="009E4839" w:rsidP="00E75CA4">
            <w:pPr>
              <w:pStyle w:val="TAC"/>
            </w:pPr>
            <w:r>
              <w:t>O</w:t>
            </w:r>
          </w:p>
        </w:tc>
        <w:tc>
          <w:tcPr>
            <w:tcW w:w="649" w:type="pct"/>
          </w:tcPr>
          <w:p w14:paraId="1844CC8F" w14:textId="77777777" w:rsidR="009E4839" w:rsidRDefault="009E4839" w:rsidP="00E75CA4">
            <w:pPr>
              <w:pStyle w:val="TAL"/>
            </w:pPr>
            <w:r>
              <w:t>0..1</w:t>
            </w:r>
          </w:p>
        </w:tc>
        <w:tc>
          <w:tcPr>
            <w:tcW w:w="583" w:type="pct"/>
          </w:tcPr>
          <w:p w14:paraId="226845AB" w14:textId="77777777" w:rsidR="009E4839" w:rsidRDefault="009E4839" w:rsidP="00E75CA4">
            <w:pPr>
              <w:pStyle w:val="TAL"/>
            </w:pPr>
            <w:r>
              <w:t>308 Permanent Redirect</w:t>
            </w:r>
          </w:p>
        </w:tc>
        <w:tc>
          <w:tcPr>
            <w:tcW w:w="2721" w:type="pct"/>
            <w:shd w:val="clear" w:color="auto" w:fill="auto"/>
          </w:tcPr>
          <w:p w14:paraId="4A192EEC" w14:textId="723DB470" w:rsidR="00F164B4" w:rsidRDefault="009E4839" w:rsidP="00F164B4">
            <w:pPr>
              <w:pStyle w:val="TAL"/>
            </w:pPr>
            <w:r>
              <w:t>Permanent redirection, during Individual DCCF Analytics Subscription deletion.</w:t>
            </w:r>
          </w:p>
          <w:p w14:paraId="4329FDAF" w14:textId="77777777" w:rsidR="00F164B4" w:rsidRDefault="00F164B4" w:rsidP="00F164B4">
            <w:pPr>
              <w:pStyle w:val="TAL"/>
            </w:pPr>
          </w:p>
          <w:p w14:paraId="269AC06E" w14:textId="3CF5F645" w:rsidR="009E4839" w:rsidRPr="002F33DB" w:rsidRDefault="00F164B4" w:rsidP="00F164B4">
            <w:pPr>
              <w:pStyle w:val="TAL"/>
              <w:rPr>
                <w:strike/>
              </w:rPr>
            </w:pPr>
            <w:r>
              <w:t>(NOTE 2)</w:t>
            </w:r>
          </w:p>
        </w:tc>
      </w:tr>
      <w:tr w:rsidR="009E4839" w14:paraId="4DFF9E9F" w14:textId="77777777" w:rsidTr="00F930F2">
        <w:trPr>
          <w:jc w:val="center"/>
        </w:trPr>
        <w:tc>
          <w:tcPr>
            <w:tcW w:w="5000" w:type="pct"/>
            <w:gridSpan w:val="5"/>
            <w:shd w:val="clear" w:color="auto" w:fill="auto"/>
          </w:tcPr>
          <w:p w14:paraId="2B5B41EF" w14:textId="77777777" w:rsidR="009E4839" w:rsidRDefault="009E4839" w:rsidP="00E75CA4">
            <w:pPr>
              <w:pStyle w:val="TAN"/>
            </w:pPr>
            <w:r>
              <w:t>NOTE</w:t>
            </w:r>
            <w:r w:rsidR="00F164B4">
              <w:t> 1</w:t>
            </w:r>
            <w:r>
              <w:t>:</w:t>
            </w:r>
            <w:r>
              <w:rPr>
                <w:noProof/>
              </w:rPr>
              <w:tab/>
              <w:t xml:space="preserve">The mandatory </w:t>
            </w:r>
            <w:r>
              <w:t xml:space="preserve">HTTP error status code for the DELETE method listed in </w:t>
            </w:r>
            <w:r w:rsidR="00241D66">
              <w:t>Table </w:t>
            </w:r>
            <w:r>
              <w:t>5.2.7.1-1 of 3GPP TS 29.500 [4] also apply.</w:t>
            </w:r>
          </w:p>
          <w:p w14:paraId="1D61DA47" w14:textId="66FD3468" w:rsidR="00F164B4" w:rsidRDefault="00F164B4"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27528E1" w14:textId="77777777" w:rsidR="009E4839" w:rsidRDefault="009E4839" w:rsidP="00675E3D"/>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4AFB2533" w14:textId="77777777" w:rsidTr="00F930F2">
        <w:trPr>
          <w:jc w:val="center"/>
        </w:trPr>
        <w:tc>
          <w:tcPr>
            <w:tcW w:w="825" w:type="pct"/>
            <w:tcBorders>
              <w:bottom w:val="single" w:sz="6" w:space="0" w:color="auto"/>
            </w:tcBorders>
            <w:shd w:val="clear" w:color="auto" w:fill="C0C0C0"/>
          </w:tcPr>
          <w:p w14:paraId="0B3D1BBD" w14:textId="77777777" w:rsidR="009E4839" w:rsidRDefault="009E4839" w:rsidP="00E75CA4">
            <w:pPr>
              <w:pStyle w:val="TAH"/>
            </w:pPr>
            <w:r>
              <w:t>Name</w:t>
            </w:r>
          </w:p>
        </w:tc>
        <w:tc>
          <w:tcPr>
            <w:tcW w:w="732" w:type="pct"/>
            <w:tcBorders>
              <w:bottom w:val="single" w:sz="6" w:space="0" w:color="auto"/>
            </w:tcBorders>
            <w:shd w:val="clear" w:color="auto" w:fill="C0C0C0"/>
          </w:tcPr>
          <w:p w14:paraId="425DE732" w14:textId="77777777" w:rsidR="009E4839" w:rsidRDefault="009E4839" w:rsidP="00E75CA4">
            <w:pPr>
              <w:pStyle w:val="TAH"/>
            </w:pPr>
            <w:r>
              <w:t>Data type</w:t>
            </w:r>
          </w:p>
        </w:tc>
        <w:tc>
          <w:tcPr>
            <w:tcW w:w="217" w:type="pct"/>
            <w:tcBorders>
              <w:bottom w:val="single" w:sz="6" w:space="0" w:color="auto"/>
            </w:tcBorders>
            <w:shd w:val="clear" w:color="auto" w:fill="C0C0C0"/>
          </w:tcPr>
          <w:p w14:paraId="277B3239" w14:textId="77777777" w:rsidR="009E4839" w:rsidRDefault="009E4839" w:rsidP="00E75CA4">
            <w:pPr>
              <w:pStyle w:val="TAH"/>
            </w:pPr>
            <w:r>
              <w:t>P</w:t>
            </w:r>
          </w:p>
        </w:tc>
        <w:tc>
          <w:tcPr>
            <w:tcW w:w="581" w:type="pct"/>
            <w:tcBorders>
              <w:bottom w:val="single" w:sz="6" w:space="0" w:color="auto"/>
            </w:tcBorders>
            <w:shd w:val="clear" w:color="auto" w:fill="C0C0C0"/>
          </w:tcPr>
          <w:p w14:paraId="3C426C01"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F930F2">
        <w:trPr>
          <w:jc w:val="center"/>
        </w:trPr>
        <w:tc>
          <w:tcPr>
            <w:tcW w:w="825" w:type="pct"/>
            <w:tcBorders>
              <w:top w:val="single" w:sz="6" w:space="0" w:color="auto"/>
            </w:tcBorders>
            <w:shd w:val="clear" w:color="auto" w:fill="auto"/>
          </w:tcPr>
          <w:p w14:paraId="1FCEF6DD" w14:textId="77777777" w:rsidR="009E4839" w:rsidRDefault="009E4839" w:rsidP="00E75CA4">
            <w:pPr>
              <w:pStyle w:val="TAL"/>
            </w:pPr>
            <w:r>
              <w:t>Location</w:t>
            </w:r>
          </w:p>
        </w:tc>
        <w:tc>
          <w:tcPr>
            <w:tcW w:w="732" w:type="pct"/>
            <w:tcBorders>
              <w:top w:val="single" w:sz="6" w:space="0" w:color="auto"/>
            </w:tcBorders>
          </w:tcPr>
          <w:p w14:paraId="61E12DE3" w14:textId="6DE6E191" w:rsidR="009E4839" w:rsidRDefault="004F25D1" w:rsidP="00E75CA4">
            <w:pPr>
              <w:pStyle w:val="TAL"/>
            </w:pPr>
            <w:r>
              <w:t>string</w:t>
            </w:r>
          </w:p>
        </w:tc>
        <w:tc>
          <w:tcPr>
            <w:tcW w:w="217" w:type="pct"/>
            <w:tcBorders>
              <w:top w:val="single" w:sz="6" w:space="0" w:color="auto"/>
            </w:tcBorders>
          </w:tcPr>
          <w:p w14:paraId="16AA40BF" w14:textId="77777777" w:rsidR="009E4839" w:rsidRDefault="009E4839" w:rsidP="00E75CA4">
            <w:pPr>
              <w:pStyle w:val="TAC"/>
            </w:pPr>
            <w:r>
              <w:t>M</w:t>
            </w:r>
          </w:p>
        </w:tc>
        <w:tc>
          <w:tcPr>
            <w:tcW w:w="581" w:type="pct"/>
            <w:tcBorders>
              <w:top w:val="single" w:sz="6" w:space="0" w:color="auto"/>
            </w:tcBorders>
          </w:tcPr>
          <w:p w14:paraId="1C82ACB7"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6C379B3F" w14:textId="444016C9"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2C4BABEF" w14:textId="77777777" w:rsidR="00CE6B94" w:rsidRDefault="00CE6B94" w:rsidP="00CE6B94">
            <w:pPr>
              <w:pStyle w:val="TAL"/>
            </w:pPr>
          </w:p>
          <w:p w14:paraId="5C28AD57" w14:textId="6E50D515"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2F1A49AA" w14:textId="77777777" w:rsidTr="00F930F2">
        <w:trPr>
          <w:jc w:val="center"/>
        </w:trPr>
        <w:tc>
          <w:tcPr>
            <w:tcW w:w="825" w:type="pct"/>
            <w:shd w:val="clear" w:color="auto" w:fill="auto"/>
          </w:tcPr>
          <w:p w14:paraId="4175D7DF" w14:textId="77777777" w:rsidR="009E4839" w:rsidRDefault="009E4839" w:rsidP="00E75CA4">
            <w:pPr>
              <w:pStyle w:val="TAL"/>
            </w:pPr>
            <w:r>
              <w:rPr>
                <w:lang w:eastAsia="zh-CN"/>
              </w:rPr>
              <w:t>3gpp-Sbi-Target-Nf-Id</w:t>
            </w:r>
          </w:p>
        </w:tc>
        <w:tc>
          <w:tcPr>
            <w:tcW w:w="732" w:type="pct"/>
          </w:tcPr>
          <w:p w14:paraId="60E75E6D" w14:textId="4D687854" w:rsidR="009E4839" w:rsidRDefault="00751E4B" w:rsidP="00E75CA4">
            <w:pPr>
              <w:pStyle w:val="TAL"/>
            </w:pPr>
            <w:r>
              <w:rPr>
                <w:lang w:eastAsia="fr-FR"/>
              </w:rPr>
              <w:t>string</w:t>
            </w:r>
          </w:p>
        </w:tc>
        <w:tc>
          <w:tcPr>
            <w:tcW w:w="217" w:type="pct"/>
          </w:tcPr>
          <w:p w14:paraId="271E6254" w14:textId="77777777" w:rsidR="009E4839" w:rsidRDefault="009E4839" w:rsidP="00E75CA4">
            <w:pPr>
              <w:pStyle w:val="TAC"/>
            </w:pPr>
            <w:r>
              <w:rPr>
                <w:lang w:eastAsia="fr-FR"/>
              </w:rPr>
              <w:t>O</w:t>
            </w:r>
          </w:p>
        </w:tc>
        <w:tc>
          <w:tcPr>
            <w:tcW w:w="581" w:type="pct"/>
          </w:tcPr>
          <w:p w14:paraId="53AEE51D" w14:textId="77777777" w:rsidR="009E4839" w:rsidRDefault="009E4839" w:rsidP="00E75CA4">
            <w:pPr>
              <w:pStyle w:val="TAL"/>
            </w:pPr>
            <w:r>
              <w:rPr>
                <w:lang w:eastAsia="fr-FR"/>
              </w:rPr>
              <w:t>0..1</w:t>
            </w:r>
          </w:p>
        </w:tc>
        <w:tc>
          <w:tcPr>
            <w:tcW w:w="2645" w:type="pct"/>
            <w:shd w:val="clear" w:color="auto" w:fill="auto"/>
            <w:vAlign w:val="center"/>
          </w:tcPr>
          <w:p w14:paraId="77987701" w14:textId="69B6FEA6"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69DE15DB" w14:textId="77777777" w:rsidTr="00F930F2">
        <w:trPr>
          <w:jc w:val="center"/>
        </w:trPr>
        <w:tc>
          <w:tcPr>
            <w:tcW w:w="825" w:type="pct"/>
            <w:tcBorders>
              <w:bottom w:val="single" w:sz="6" w:space="0" w:color="auto"/>
            </w:tcBorders>
            <w:shd w:val="clear" w:color="auto" w:fill="C0C0C0"/>
          </w:tcPr>
          <w:p w14:paraId="78557ABF" w14:textId="77777777" w:rsidR="009E4839" w:rsidRDefault="009E4839" w:rsidP="00E75CA4">
            <w:pPr>
              <w:pStyle w:val="TAH"/>
            </w:pPr>
            <w:r>
              <w:t>Name</w:t>
            </w:r>
          </w:p>
        </w:tc>
        <w:tc>
          <w:tcPr>
            <w:tcW w:w="732" w:type="pct"/>
            <w:tcBorders>
              <w:bottom w:val="single" w:sz="6" w:space="0" w:color="auto"/>
            </w:tcBorders>
            <w:shd w:val="clear" w:color="auto" w:fill="C0C0C0"/>
          </w:tcPr>
          <w:p w14:paraId="0252EE60" w14:textId="77777777" w:rsidR="009E4839" w:rsidRDefault="009E4839" w:rsidP="00E75CA4">
            <w:pPr>
              <w:pStyle w:val="TAH"/>
            </w:pPr>
            <w:r>
              <w:t>Data type</w:t>
            </w:r>
          </w:p>
        </w:tc>
        <w:tc>
          <w:tcPr>
            <w:tcW w:w="217" w:type="pct"/>
            <w:tcBorders>
              <w:bottom w:val="single" w:sz="6" w:space="0" w:color="auto"/>
            </w:tcBorders>
            <w:shd w:val="clear" w:color="auto" w:fill="C0C0C0"/>
          </w:tcPr>
          <w:p w14:paraId="428F7C2B" w14:textId="77777777" w:rsidR="009E4839" w:rsidRDefault="009E4839" w:rsidP="00E75CA4">
            <w:pPr>
              <w:pStyle w:val="TAH"/>
            </w:pPr>
            <w:r>
              <w:t>P</w:t>
            </w:r>
          </w:p>
        </w:tc>
        <w:tc>
          <w:tcPr>
            <w:tcW w:w="581" w:type="pct"/>
            <w:tcBorders>
              <w:bottom w:val="single" w:sz="6" w:space="0" w:color="auto"/>
            </w:tcBorders>
            <w:shd w:val="clear" w:color="auto" w:fill="C0C0C0"/>
          </w:tcPr>
          <w:p w14:paraId="159B464F"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F930F2">
        <w:trPr>
          <w:jc w:val="center"/>
        </w:trPr>
        <w:tc>
          <w:tcPr>
            <w:tcW w:w="825" w:type="pct"/>
            <w:tcBorders>
              <w:top w:val="single" w:sz="6" w:space="0" w:color="auto"/>
            </w:tcBorders>
            <w:shd w:val="clear" w:color="auto" w:fill="auto"/>
          </w:tcPr>
          <w:p w14:paraId="07F95EE9" w14:textId="77777777" w:rsidR="009E4839" w:rsidRDefault="009E4839" w:rsidP="00E75CA4">
            <w:pPr>
              <w:pStyle w:val="TAL"/>
            </w:pPr>
            <w:r>
              <w:t>Location</w:t>
            </w:r>
          </w:p>
        </w:tc>
        <w:tc>
          <w:tcPr>
            <w:tcW w:w="732" w:type="pct"/>
            <w:tcBorders>
              <w:top w:val="single" w:sz="6" w:space="0" w:color="auto"/>
            </w:tcBorders>
          </w:tcPr>
          <w:p w14:paraId="04BAC240" w14:textId="3BDD03B6" w:rsidR="009E4839" w:rsidRDefault="00751E4B" w:rsidP="00E75CA4">
            <w:pPr>
              <w:pStyle w:val="TAL"/>
            </w:pPr>
            <w:r>
              <w:t>string</w:t>
            </w:r>
          </w:p>
        </w:tc>
        <w:tc>
          <w:tcPr>
            <w:tcW w:w="217" w:type="pct"/>
            <w:tcBorders>
              <w:top w:val="single" w:sz="6" w:space="0" w:color="auto"/>
            </w:tcBorders>
          </w:tcPr>
          <w:p w14:paraId="0BBACE2C" w14:textId="77777777" w:rsidR="009E4839" w:rsidRDefault="009E4839" w:rsidP="00E75CA4">
            <w:pPr>
              <w:pStyle w:val="TAC"/>
            </w:pPr>
            <w:r>
              <w:t>M</w:t>
            </w:r>
          </w:p>
        </w:tc>
        <w:tc>
          <w:tcPr>
            <w:tcW w:w="581" w:type="pct"/>
            <w:tcBorders>
              <w:top w:val="single" w:sz="6" w:space="0" w:color="auto"/>
            </w:tcBorders>
          </w:tcPr>
          <w:p w14:paraId="188414F3"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057484C" w14:textId="2C541A25" w:rsidR="00CE6B94" w:rsidRDefault="00CE6B94" w:rsidP="00CE6B94">
            <w:pPr>
              <w:pStyle w:val="TAL"/>
            </w:pPr>
            <w:r>
              <w:t>Contains a</w:t>
            </w:r>
            <w:r w:rsidR="009E4839">
              <w:t>n alternative URI of the resource located in an alternative DCCF (service) instance</w:t>
            </w:r>
            <w:r>
              <w:rPr>
                <w:lang w:eastAsia="fr-FR"/>
              </w:rPr>
              <w:t xml:space="preserve"> towards which the request is redirected</w:t>
            </w:r>
            <w:r>
              <w:t>.</w:t>
            </w:r>
          </w:p>
          <w:p w14:paraId="1F7D4CB9" w14:textId="77777777" w:rsidR="00CE6B94" w:rsidRDefault="00CE6B94" w:rsidP="00CE6B94">
            <w:pPr>
              <w:pStyle w:val="TAL"/>
            </w:pPr>
          </w:p>
          <w:p w14:paraId="1E247324" w14:textId="2E0B8170" w:rsidR="009E4839" w:rsidRDefault="00CE6B94" w:rsidP="00CE6B94">
            <w:pPr>
              <w:pStyle w:val="TAL"/>
            </w:pPr>
            <w:r>
              <w:t xml:space="preserve">For the case where the request is redirected to the same target via a different SCP, refer to </w:t>
            </w:r>
            <w:r w:rsidRPr="00A0180C">
              <w:t>clause 6.10.9.1 of 3GPP TS 29.500 [4]</w:t>
            </w:r>
            <w:r w:rsidR="009E4839">
              <w:t>.</w:t>
            </w:r>
          </w:p>
        </w:tc>
      </w:tr>
      <w:tr w:rsidR="009E4839" w14:paraId="183BB9ED" w14:textId="77777777" w:rsidTr="00F930F2">
        <w:trPr>
          <w:jc w:val="center"/>
        </w:trPr>
        <w:tc>
          <w:tcPr>
            <w:tcW w:w="825" w:type="pct"/>
            <w:shd w:val="clear" w:color="auto" w:fill="auto"/>
          </w:tcPr>
          <w:p w14:paraId="005FC10C" w14:textId="77777777" w:rsidR="009E4839" w:rsidRDefault="009E4839" w:rsidP="00E75CA4">
            <w:pPr>
              <w:pStyle w:val="TAL"/>
            </w:pPr>
            <w:r>
              <w:rPr>
                <w:lang w:eastAsia="zh-CN"/>
              </w:rPr>
              <w:t>3gpp-Sbi-Target-Nf-Id</w:t>
            </w:r>
          </w:p>
        </w:tc>
        <w:tc>
          <w:tcPr>
            <w:tcW w:w="732" w:type="pct"/>
          </w:tcPr>
          <w:p w14:paraId="747D9B7C" w14:textId="28E424C0" w:rsidR="009E4839" w:rsidRDefault="00751E4B" w:rsidP="00E75CA4">
            <w:pPr>
              <w:pStyle w:val="TAL"/>
            </w:pPr>
            <w:r>
              <w:rPr>
                <w:lang w:eastAsia="fr-FR"/>
              </w:rPr>
              <w:t>string</w:t>
            </w:r>
          </w:p>
        </w:tc>
        <w:tc>
          <w:tcPr>
            <w:tcW w:w="217" w:type="pct"/>
          </w:tcPr>
          <w:p w14:paraId="11C2D1BF" w14:textId="77777777" w:rsidR="009E4839" w:rsidRDefault="009E4839" w:rsidP="00E75CA4">
            <w:pPr>
              <w:pStyle w:val="TAC"/>
            </w:pPr>
            <w:r>
              <w:rPr>
                <w:lang w:eastAsia="fr-FR"/>
              </w:rPr>
              <w:t>O</w:t>
            </w:r>
          </w:p>
        </w:tc>
        <w:tc>
          <w:tcPr>
            <w:tcW w:w="581" w:type="pct"/>
          </w:tcPr>
          <w:p w14:paraId="79F54B40" w14:textId="77777777" w:rsidR="009E4839" w:rsidRDefault="009E4839" w:rsidP="00E75CA4">
            <w:pPr>
              <w:pStyle w:val="TAL"/>
            </w:pPr>
            <w:r>
              <w:rPr>
                <w:lang w:eastAsia="fr-FR"/>
              </w:rPr>
              <w:t>0..1</w:t>
            </w:r>
          </w:p>
        </w:tc>
        <w:tc>
          <w:tcPr>
            <w:tcW w:w="2645" w:type="pct"/>
            <w:shd w:val="clear" w:color="auto" w:fill="auto"/>
            <w:vAlign w:val="center"/>
          </w:tcPr>
          <w:p w14:paraId="5254BF4C" w14:textId="317BD03D" w:rsidR="009E4839" w:rsidRDefault="009E4839" w:rsidP="00E75CA4">
            <w:pPr>
              <w:pStyle w:val="TAL"/>
            </w:pPr>
            <w:r>
              <w:rPr>
                <w:lang w:eastAsia="fr-FR"/>
              </w:rPr>
              <w:t xml:space="preserve">Identifier of the target </w:t>
            </w:r>
            <w:r w:rsidR="00CE6B94">
              <w:rPr>
                <w:lang w:eastAsia="fr-FR"/>
              </w:rPr>
              <w:t>DCC</w:t>
            </w:r>
            <w:r>
              <w:rPr>
                <w:lang w:eastAsia="fr-FR"/>
              </w:rPr>
              <w:t>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0"/>
      </w:pPr>
      <w:bookmarkStart w:id="529" w:name="_Toc96959837"/>
      <w:bookmarkStart w:id="530" w:name="_Toc129247547"/>
      <w:bookmarkStart w:id="531" w:name="_Toc164863292"/>
      <w:bookmarkStart w:id="532" w:name="_Toc192881222"/>
      <w:r>
        <w:t>5.1.3.3.4</w:t>
      </w:r>
      <w:r>
        <w:tab/>
        <w:t>Resource Custom Operations</w:t>
      </w:r>
      <w:bookmarkEnd w:id="529"/>
      <w:bookmarkEnd w:id="530"/>
      <w:bookmarkEnd w:id="531"/>
      <w:bookmarkEnd w:id="532"/>
    </w:p>
    <w:p w14:paraId="68D4BAC9" w14:textId="77777777" w:rsidR="009E4839" w:rsidRDefault="009E4839" w:rsidP="009E4839">
      <w:r>
        <w:t>None in this release of the specification.</w:t>
      </w:r>
    </w:p>
    <w:p w14:paraId="440E9B0B" w14:textId="77777777" w:rsidR="009E4839" w:rsidRDefault="009E4839" w:rsidP="009E4839">
      <w:pPr>
        <w:pStyle w:val="40"/>
      </w:pPr>
      <w:bookmarkStart w:id="533" w:name="_Toc96959838"/>
      <w:bookmarkStart w:id="534" w:name="_Toc129247548"/>
      <w:bookmarkStart w:id="535" w:name="_Toc164863293"/>
      <w:bookmarkStart w:id="536" w:name="_Toc192881223"/>
      <w:r>
        <w:lastRenderedPageBreak/>
        <w:t>5.1.3.4</w:t>
      </w:r>
      <w:r>
        <w:tab/>
        <w:t>Resource: DCCF Data Subscriptions</w:t>
      </w:r>
      <w:bookmarkEnd w:id="533"/>
      <w:bookmarkEnd w:id="534"/>
      <w:bookmarkEnd w:id="535"/>
      <w:bookmarkEnd w:id="536"/>
    </w:p>
    <w:p w14:paraId="7F5ECFA8" w14:textId="77777777" w:rsidR="009E4839" w:rsidRDefault="009E4839" w:rsidP="009E4839">
      <w:pPr>
        <w:pStyle w:val="50"/>
      </w:pPr>
      <w:bookmarkStart w:id="537" w:name="_Toc96959839"/>
      <w:bookmarkStart w:id="538" w:name="_Toc129247549"/>
      <w:bookmarkStart w:id="539" w:name="_Toc164863294"/>
      <w:bookmarkStart w:id="540" w:name="_Toc192881224"/>
      <w:r>
        <w:t>5.1.3.4.1</w:t>
      </w:r>
      <w:r>
        <w:tab/>
        <w:t>Description</w:t>
      </w:r>
      <w:bookmarkEnd w:id="537"/>
      <w:bookmarkEnd w:id="538"/>
      <w:bookmarkEnd w:id="539"/>
      <w:bookmarkEnd w:id="54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0"/>
      </w:pPr>
      <w:bookmarkStart w:id="541" w:name="_Toc96959840"/>
      <w:bookmarkStart w:id="542" w:name="_Toc129247550"/>
      <w:bookmarkStart w:id="543" w:name="_Toc164863295"/>
      <w:bookmarkStart w:id="544" w:name="_Toc192881225"/>
      <w:r>
        <w:t>5.1.3.4.2</w:t>
      </w:r>
      <w:r>
        <w:tab/>
        <w:t>Resource Definition</w:t>
      </w:r>
      <w:bookmarkEnd w:id="541"/>
      <w:bookmarkEnd w:id="542"/>
      <w:bookmarkEnd w:id="543"/>
      <w:bookmarkEnd w:id="544"/>
    </w:p>
    <w:p w14:paraId="0B4AC7F6" w14:textId="681D1100" w:rsidR="009E4839" w:rsidRDefault="009E4839" w:rsidP="009E4839">
      <w:r>
        <w:t xml:space="preserve">Resource URI: </w:t>
      </w:r>
      <w:r w:rsidRPr="006C0A5C">
        <w:rPr>
          <w:b/>
          <w:bCs/>
        </w:rPr>
        <w:t>{apiRoot}/ndccf-datamanagement/</w:t>
      </w:r>
      <w:r w:rsidR="00F84555" w:rsidRPr="00D061BC">
        <w:rPr>
          <w:b/>
          <w:bCs/>
        </w:rPr>
        <w:t>&lt;apiVersion&gt;</w:t>
      </w:r>
      <w:r w:rsidRPr="006C0A5C">
        <w:rPr>
          <w:b/>
          <w:bCs/>
        </w:rPr>
        <w:t>/data-subscriptions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B9F207C" w:rsidR="009E4839" w:rsidRDefault="009E4839" w:rsidP="009E4839">
      <w:pPr>
        <w:pStyle w:val="TH"/>
        <w:rPr>
          <w:rFonts w:cs="Arial"/>
        </w:rPr>
      </w:pPr>
      <w:r>
        <w:t>Table 5.1.3.</w:t>
      </w:r>
      <w:ins w:id="545" w:author="CR#0120" w:date="2025-04-16T15:57:00Z">
        <w:r w:rsidR="004E7341">
          <w:t>4</w:t>
        </w:r>
      </w:ins>
      <w:del w:id="546" w:author="CR#0120" w:date="2025-04-16T15:57:00Z">
        <w:r w:rsidDel="004E7341">
          <w:delText>3</w:delText>
        </w:r>
      </w:del>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F930F2">
        <w:trPr>
          <w:jc w:val="center"/>
        </w:trPr>
        <w:tc>
          <w:tcPr>
            <w:tcW w:w="687" w:type="pct"/>
            <w:shd w:val="clear" w:color="000000" w:fill="C0C0C0"/>
            <w:hideMark/>
          </w:tcPr>
          <w:p w14:paraId="75228469" w14:textId="77777777" w:rsidR="009E4839" w:rsidRDefault="009E4839" w:rsidP="00E75CA4">
            <w:pPr>
              <w:pStyle w:val="TAH"/>
            </w:pPr>
            <w:r>
              <w:t>Name</w:t>
            </w:r>
          </w:p>
        </w:tc>
        <w:tc>
          <w:tcPr>
            <w:tcW w:w="1039" w:type="pct"/>
            <w:shd w:val="clear" w:color="000000" w:fill="C0C0C0"/>
          </w:tcPr>
          <w:p w14:paraId="483EB764" w14:textId="77777777" w:rsidR="009E4839" w:rsidRDefault="009E4839" w:rsidP="00E75CA4">
            <w:pPr>
              <w:pStyle w:val="TAH"/>
            </w:pPr>
            <w:r>
              <w:t>Data type</w:t>
            </w:r>
          </w:p>
        </w:tc>
        <w:tc>
          <w:tcPr>
            <w:tcW w:w="3274" w:type="pct"/>
            <w:shd w:val="clear" w:color="000000" w:fill="C0C0C0"/>
            <w:vAlign w:val="center"/>
            <w:hideMark/>
          </w:tcPr>
          <w:p w14:paraId="290E4BED" w14:textId="77777777" w:rsidR="009E4839" w:rsidRDefault="009E4839" w:rsidP="00E75CA4">
            <w:pPr>
              <w:pStyle w:val="TAH"/>
            </w:pPr>
            <w:r>
              <w:t>Definition</w:t>
            </w:r>
          </w:p>
        </w:tc>
      </w:tr>
      <w:tr w:rsidR="009E4839" w14:paraId="2D7C625D" w14:textId="77777777" w:rsidTr="00F930F2">
        <w:trPr>
          <w:jc w:val="center"/>
        </w:trPr>
        <w:tc>
          <w:tcPr>
            <w:tcW w:w="687" w:type="pct"/>
            <w:hideMark/>
          </w:tcPr>
          <w:p w14:paraId="62D3124A" w14:textId="77777777" w:rsidR="009E4839" w:rsidRDefault="009E4839" w:rsidP="00E75CA4">
            <w:pPr>
              <w:pStyle w:val="TAL"/>
            </w:pPr>
            <w:r>
              <w:t>apiRoot</w:t>
            </w:r>
          </w:p>
        </w:tc>
        <w:tc>
          <w:tcPr>
            <w:tcW w:w="1039" w:type="pct"/>
          </w:tcPr>
          <w:p w14:paraId="56717B3F" w14:textId="77777777" w:rsidR="009E4839" w:rsidRDefault="009E4839" w:rsidP="00E75CA4">
            <w:pPr>
              <w:pStyle w:val="TAL"/>
            </w:pPr>
            <w:r>
              <w:t>string</w:t>
            </w:r>
          </w:p>
        </w:tc>
        <w:tc>
          <w:tcPr>
            <w:tcW w:w="3274" w:type="pct"/>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0"/>
      </w:pPr>
      <w:bookmarkStart w:id="547" w:name="_Toc96959841"/>
      <w:bookmarkStart w:id="548" w:name="_Toc129247551"/>
      <w:bookmarkStart w:id="549" w:name="_Toc164863296"/>
      <w:bookmarkStart w:id="550" w:name="_Toc192881226"/>
      <w:r>
        <w:t>5.1.3.4.3</w:t>
      </w:r>
      <w:r>
        <w:tab/>
        <w:t>Resource Standard Methods</w:t>
      </w:r>
      <w:bookmarkEnd w:id="547"/>
      <w:bookmarkEnd w:id="548"/>
      <w:bookmarkEnd w:id="549"/>
      <w:bookmarkEnd w:id="550"/>
    </w:p>
    <w:p w14:paraId="1814429F" w14:textId="77777777" w:rsidR="009E4839" w:rsidRDefault="009E4839" w:rsidP="007565F0">
      <w:pPr>
        <w:pStyle w:val="6"/>
      </w:pPr>
      <w:bookmarkStart w:id="551" w:name="_Toc129247552"/>
      <w:bookmarkStart w:id="552" w:name="_Toc164863297"/>
      <w:bookmarkStart w:id="553" w:name="_Toc192881227"/>
      <w:r>
        <w:t>5.1.3.4.3.1</w:t>
      </w:r>
      <w:r>
        <w:tab/>
        <w:t>POST</w:t>
      </w:r>
      <w:bookmarkEnd w:id="551"/>
      <w:bookmarkEnd w:id="552"/>
      <w:bookmarkEnd w:id="553"/>
    </w:p>
    <w:p w14:paraId="5C4C9564" w14:textId="4C998028" w:rsidR="009E4839" w:rsidRDefault="009E4839" w:rsidP="009E4839">
      <w:r>
        <w:t xml:space="preserve">This method shall support the URI query parameters specified in </w:t>
      </w:r>
      <w:r w:rsidR="00241D66">
        <w:t>table </w:t>
      </w:r>
      <w:r>
        <w:t>5.1.3.4.3.1-1.</w:t>
      </w:r>
    </w:p>
    <w:p w14:paraId="010C100C" w14:textId="37D64F9B" w:rsidR="009E4839" w:rsidRDefault="00241D66" w:rsidP="009E4839">
      <w:pPr>
        <w:pStyle w:val="TH"/>
        <w:rPr>
          <w:rFonts w:cs="Arial"/>
        </w:rPr>
      </w:pPr>
      <w:r>
        <w:t>Table </w:t>
      </w:r>
      <w:r w:rsidR="009E4839">
        <w:t>5.1.3.</w:t>
      </w:r>
      <w:r w:rsidR="001D7058">
        <w:t>4</w:t>
      </w:r>
      <w:r w:rsidR="009E4839">
        <w:t>.3.1-1: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6826B2DC" w14:textId="77777777" w:rsidTr="00F930F2">
        <w:trPr>
          <w:jc w:val="center"/>
        </w:trPr>
        <w:tc>
          <w:tcPr>
            <w:tcW w:w="825" w:type="pct"/>
            <w:tcBorders>
              <w:bottom w:val="single" w:sz="6" w:space="0" w:color="auto"/>
            </w:tcBorders>
            <w:shd w:val="clear" w:color="auto" w:fill="C0C0C0"/>
          </w:tcPr>
          <w:p w14:paraId="46D0535B" w14:textId="77777777" w:rsidR="009E4839" w:rsidRDefault="009E4839" w:rsidP="00E75CA4">
            <w:pPr>
              <w:pStyle w:val="TAH"/>
            </w:pPr>
            <w:r>
              <w:t>Name</w:t>
            </w:r>
          </w:p>
        </w:tc>
        <w:tc>
          <w:tcPr>
            <w:tcW w:w="731" w:type="pct"/>
            <w:tcBorders>
              <w:bottom w:val="single" w:sz="6" w:space="0" w:color="auto"/>
            </w:tcBorders>
            <w:shd w:val="clear" w:color="auto" w:fill="C0C0C0"/>
          </w:tcPr>
          <w:p w14:paraId="411AB056" w14:textId="77777777" w:rsidR="009E4839" w:rsidRDefault="009E4839" w:rsidP="00E75CA4">
            <w:pPr>
              <w:pStyle w:val="TAH"/>
            </w:pPr>
            <w:r>
              <w:t>Data type</w:t>
            </w:r>
          </w:p>
        </w:tc>
        <w:tc>
          <w:tcPr>
            <w:tcW w:w="215" w:type="pct"/>
            <w:tcBorders>
              <w:bottom w:val="single" w:sz="6" w:space="0" w:color="auto"/>
            </w:tcBorders>
            <w:shd w:val="clear" w:color="auto" w:fill="C0C0C0"/>
          </w:tcPr>
          <w:p w14:paraId="37EBB639" w14:textId="77777777" w:rsidR="009E4839" w:rsidRDefault="009E4839" w:rsidP="00E75CA4">
            <w:pPr>
              <w:pStyle w:val="TAH"/>
            </w:pPr>
            <w:r>
              <w:t>P</w:t>
            </w:r>
          </w:p>
        </w:tc>
        <w:tc>
          <w:tcPr>
            <w:tcW w:w="580" w:type="pct"/>
            <w:tcBorders>
              <w:bottom w:val="single" w:sz="6" w:space="0" w:color="auto"/>
            </w:tcBorders>
            <w:shd w:val="clear" w:color="auto" w:fill="C0C0C0"/>
          </w:tcPr>
          <w:p w14:paraId="68BA8085"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bottom w:val="single" w:sz="6"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F930F2">
        <w:trPr>
          <w:jc w:val="center"/>
        </w:trPr>
        <w:tc>
          <w:tcPr>
            <w:tcW w:w="825" w:type="pct"/>
            <w:tcBorders>
              <w:top w:val="single" w:sz="6" w:space="0" w:color="auto"/>
            </w:tcBorders>
            <w:shd w:val="clear" w:color="auto" w:fill="auto"/>
          </w:tcPr>
          <w:p w14:paraId="2FA88008" w14:textId="77777777" w:rsidR="009E4839" w:rsidRDefault="009E4839" w:rsidP="00E75CA4">
            <w:pPr>
              <w:pStyle w:val="TAL"/>
            </w:pPr>
            <w:r>
              <w:t>n/a</w:t>
            </w:r>
          </w:p>
        </w:tc>
        <w:tc>
          <w:tcPr>
            <w:tcW w:w="731" w:type="pct"/>
            <w:tcBorders>
              <w:top w:val="single" w:sz="6" w:space="0" w:color="auto"/>
            </w:tcBorders>
          </w:tcPr>
          <w:p w14:paraId="6E449223" w14:textId="77777777" w:rsidR="009E4839" w:rsidRDefault="009E4839" w:rsidP="00E75CA4">
            <w:pPr>
              <w:pStyle w:val="TAL"/>
            </w:pPr>
          </w:p>
        </w:tc>
        <w:tc>
          <w:tcPr>
            <w:tcW w:w="215" w:type="pct"/>
            <w:tcBorders>
              <w:top w:val="single" w:sz="6" w:space="0" w:color="auto"/>
            </w:tcBorders>
          </w:tcPr>
          <w:p w14:paraId="57A743BF" w14:textId="77777777" w:rsidR="009E4839" w:rsidRDefault="009E4839" w:rsidP="00E75CA4">
            <w:pPr>
              <w:pStyle w:val="TAC"/>
            </w:pPr>
          </w:p>
        </w:tc>
        <w:tc>
          <w:tcPr>
            <w:tcW w:w="580" w:type="pct"/>
            <w:tcBorders>
              <w:top w:val="single" w:sz="6" w:space="0" w:color="auto"/>
            </w:tcBorders>
          </w:tcPr>
          <w:p w14:paraId="46DEDA1E" w14:textId="77777777" w:rsidR="009E4839" w:rsidRDefault="009E4839" w:rsidP="00E75CA4">
            <w:pPr>
              <w:pStyle w:val="TAL"/>
            </w:pPr>
          </w:p>
        </w:tc>
        <w:tc>
          <w:tcPr>
            <w:tcW w:w="1852" w:type="pct"/>
            <w:tcBorders>
              <w:top w:val="single" w:sz="6" w:space="0" w:color="auto"/>
            </w:tcBorders>
            <w:shd w:val="clear" w:color="auto" w:fill="auto"/>
            <w:vAlign w:val="center"/>
          </w:tcPr>
          <w:p w14:paraId="6E6281AB" w14:textId="77777777" w:rsidR="009E4839" w:rsidRDefault="009E4839" w:rsidP="00E75CA4">
            <w:pPr>
              <w:pStyle w:val="TAL"/>
            </w:pPr>
          </w:p>
        </w:tc>
        <w:tc>
          <w:tcPr>
            <w:tcW w:w="796" w:type="pct"/>
            <w:tcBorders>
              <w:top w:val="single" w:sz="6" w:space="0" w:color="auto"/>
            </w:tcBorders>
          </w:tcPr>
          <w:p w14:paraId="541575FB" w14:textId="77777777" w:rsidR="009E4839" w:rsidRDefault="009E4839" w:rsidP="00E75CA4">
            <w:pPr>
              <w:pStyle w:val="TAL"/>
            </w:pPr>
          </w:p>
        </w:tc>
      </w:tr>
    </w:tbl>
    <w:p w14:paraId="213590A1" w14:textId="77777777" w:rsidR="009E4839" w:rsidRDefault="009E4839" w:rsidP="009E4839"/>
    <w:p w14:paraId="1EFA3C3E" w14:textId="5010AD41" w:rsidR="009E4839" w:rsidRDefault="009E4839" w:rsidP="009E4839">
      <w:r>
        <w:t xml:space="preserve">This method shall support the request data structures specified in </w:t>
      </w:r>
      <w:r w:rsidR="00241D66">
        <w:t>table </w:t>
      </w:r>
      <w:r>
        <w:t xml:space="preserve">5.1.3.4.3.1-2 and the response data structures and response codes specified in </w:t>
      </w:r>
      <w:r w:rsidR="00241D66">
        <w:t>table </w:t>
      </w:r>
      <w:r>
        <w:t>5.1.3.4.3.1-3.</w:t>
      </w:r>
    </w:p>
    <w:p w14:paraId="00E5E281" w14:textId="2AD385BC" w:rsidR="009E4839" w:rsidRDefault="00241D66" w:rsidP="009E4839">
      <w:pPr>
        <w:pStyle w:val="TH"/>
      </w:pPr>
      <w:r>
        <w:t>Table </w:t>
      </w:r>
      <w:r w:rsidR="009E4839">
        <w:t>5.1.3.4.3.1-2: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58495B90" w14:textId="77777777" w:rsidTr="00F930F2">
        <w:trPr>
          <w:jc w:val="center"/>
        </w:trPr>
        <w:tc>
          <w:tcPr>
            <w:tcW w:w="1612" w:type="dxa"/>
            <w:tcBorders>
              <w:bottom w:val="single" w:sz="6" w:space="0" w:color="auto"/>
            </w:tcBorders>
            <w:shd w:val="clear" w:color="auto" w:fill="C0C0C0"/>
            <w:hideMark/>
          </w:tcPr>
          <w:p w14:paraId="0E2F2963"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4253691F" w14:textId="77777777" w:rsidR="009E4839" w:rsidRDefault="009E4839" w:rsidP="00E75CA4">
            <w:pPr>
              <w:pStyle w:val="TAH"/>
            </w:pPr>
            <w:r>
              <w:t>P</w:t>
            </w:r>
          </w:p>
        </w:tc>
        <w:tc>
          <w:tcPr>
            <w:tcW w:w="1264" w:type="dxa"/>
            <w:tcBorders>
              <w:bottom w:val="single" w:sz="6" w:space="0" w:color="auto"/>
            </w:tcBorders>
            <w:shd w:val="clear" w:color="auto" w:fill="C0C0C0"/>
            <w:hideMark/>
          </w:tcPr>
          <w:p w14:paraId="14F4AB69"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F930F2">
        <w:trPr>
          <w:jc w:val="center"/>
        </w:trPr>
        <w:tc>
          <w:tcPr>
            <w:tcW w:w="1612" w:type="dxa"/>
            <w:tcBorders>
              <w:top w:val="single" w:sz="6" w:space="0" w:color="auto"/>
            </w:tcBorders>
            <w:hideMark/>
          </w:tcPr>
          <w:p w14:paraId="114A80D4" w14:textId="77777777" w:rsidR="009E4839" w:rsidRDefault="009E4839" w:rsidP="00E75CA4">
            <w:pPr>
              <w:pStyle w:val="TAL"/>
            </w:pPr>
            <w:r>
              <w:t>NdccfDataSubscription</w:t>
            </w:r>
          </w:p>
        </w:tc>
        <w:tc>
          <w:tcPr>
            <w:tcW w:w="422" w:type="dxa"/>
            <w:tcBorders>
              <w:top w:val="single" w:sz="6" w:space="0" w:color="auto"/>
            </w:tcBorders>
            <w:hideMark/>
          </w:tcPr>
          <w:p w14:paraId="723CEC80" w14:textId="77777777" w:rsidR="009E4839" w:rsidRDefault="009E4839" w:rsidP="00E75CA4">
            <w:pPr>
              <w:pStyle w:val="TAC"/>
            </w:pPr>
            <w:r>
              <w:t>M</w:t>
            </w:r>
          </w:p>
        </w:tc>
        <w:tc>
          <w:tcPr>
            <w:tcW w:w="1264" w:type="dxa"/>
            <w:tcBorders>
              <w:top w:val="single" w:sz="6" w:space="0" w:color="auto"/>
            </w:tcBorders>
            <w:hideMark/>
          </w:tcPr>
          <w:p w14:paraId="2649E024" w14:textId="77777777" w:rsidR="009E4839" w:rsidRDefault="009E4839" w:rsidP="00E75CA4">
            <w:pPr>
              <w:pStyle w:val="TAL"/>
            </w:pPr>
            <w:r>
              <w:t>1</w:t>
            </w:r>
          </w:p>
        </w:tc>
        <w:tc>
          <w:tcPr>
            <w:tcW w:w="6381" w:type="dxa"/>
            <w:tcBorders>
              <w:top w:val="single" w:sz="6" w:space="0" w:color="auto"/>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0FBE3F16" w:rsidR="009E4839" w:rsidRDefault="00241D66" w:rsidP="009E4839">
      <w:pPr>
        <w:pStyle w:val="TH"/>
      </w:pPr>
      <w:r>
        <w:t>Table </w:t>
      </w:r>
      <w:r w:rsidR="009E4839">
        <w:t>5.1.3.4.3.1-3: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9E4839" w14:paraId="28295AB5" w14:textId="77777777" w:rsidTr="00F930F2">
        <w:trPr>
          <w:jc w:val="center"/>
        </w:trPr>
        <w:tc>
          <w:tcPr>
            <w:tcW w:w="825" w:type="pct"/>
            <w:tcBorders>
              <w:bottom w:val="single" w:sz="6" w:space="0" w:color="auto"/>
            </w:tcBorders>
            <w:shd w:val="clear" w:color="auto" w:fill="C0C0C0"/>
          </w:tcPr>
          <w:p w14:paraId="5BFA165B" w14:textId="77777777" w:rsidR="009E4839" w:rsidRDefault="009E4839" w:rsidP="00E75CA4">
            <w:pPr>
              <w:pStyle w:val="TAH"/>
            </w:pPr>
            <w:r>
              <w:t>Data type</w:t>
            </w:r>
          </w:p>
        </w:tc>
        <w:tc>
          <w:tcPr>
            <w:tcW w:w="225" w:type="pct"/>
            <w:tcBorders>
              <w:bottom w:val="single" w:sz="6" w:space="0" w:color="auto"/>
            </w:tcBorders>
            <w:shd w:val="clear" w:color="auto" w:fill="C0C0C0"/>
          </w:tcPr>
          <w:p w14:paraId="24388444" w14:textId="77777777" w:rsidR="009E4839" w:rsidRDefault="009E4839" w:rsidP="00E75CA4">
            <w:pPr>
              <w:pStyle w:val="TAH"/>
            </w:pPr>
            <w:r>
              <w:t>P</w:t>
            </w:r>
          </w:p>
        </w:tc>
        <w:tc>
          <w:tcPr>
            <w:tcW w:w="649" w:type="pct"/>
            <w:tcBorders>
              <w:bottom w:val="single" w:sz="6" w:space="0" w:color="auto"/>
            </w:tcBorders>
            <w:shd w:val="clear" w:color="auto" w:fill="C0C0C0"/>
          </w:tcPr>
          <w:p w14:paraId="2736EB10" w14:textId="77777777" w:rsidR="009E4839" w:rsidRDefault="009E4839" w:rsidP="00E75CA4">
            <w:pPr>
              <w:pStyle w:val="TAH"/>
            </w:pPr>
            <w:r>
              <w:t>Cardinality</w:t>
            </w:r>
          </w:p>
        </w:tc>
        <w:tc>
          <w:tcPr>
            <w:tcW w:w="583" w:type="pct"/>
            <w:tcBorders>
              <w:bottom w:val="single" w:sz="6"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bottom w:val="single" w:sz="6"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F930F2">
        <w:trPr>
          <w:jc w:val="center"/>
        </w:trPr>
        <w:tc>
          <w:tcPr>
            <w:tcW w:w="825" w:type="pct"/>
            <w:tcBorders>
              <w:top w:val="single" w:sz="6" w:space="0" w:color="auto"/>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6" w:space="0" w:color="auto"/>
            </w:tcBorders>
          </w:tcPr>
          <w:p w14:paraId="183BF4EF" w14:textId="77777777" w:rsidR="009E4839" w:rsidRDefault="009E4839" w:rsidP="00E75CA4">
            <w:pPr>
              <w:pStyle w:val="TAC"/>
            </w:pPr>
            <w:r>
              <w:t>M</w:t>
            </w:r>
          </w:p>
        </w:tc>
        <w:tc>
          <w:tcPr>
            <w:tcW w:w="649" w:type="pct"/>
            <w:tcBorders>
              <w:top w:val="single" w:sz="6" w:space="0" w:color="auto"/>
            </w:tcBorders>
          </w:tcPr>
          <w:p w14:paraId="4F3042D3" w14:textId="77777777" w:rsidR="009E4839" w:rsidRDefault="009E4839" w:rsidP="00E75CA4">
            <w:pPr>
              <w:pStyle w:val="TAL"/>
            </w:pPr>
            <w:r>
              <w:t>1</w:t>
            </w:r>
          </w:p>
        </w:tc>
        <w:tc>
          <w:tcPr>
            <w:tcW w:w="583" w:type="pct"/>
            <w:tcBorders>
              <w:top w:val="single" w:sz="6" w:space="0" w:color="auto"/>
            </w:tcBorders>
          </w:tcPr>
          <w:p w14:paraId="098075DE" w14:textId="77777777" w:rsidR="009E4839" w:rsidRDefault="009E4839" w:rsidP="00E75CA4">
            <w:pPr>
              <w:pStyle w:val="TAL"/>
            </w:pPr>
            <w:r>
              <w:t>201 Created</w:t>
            </w:r>
          </w:p>
        </w:tc>
        <w:tc>
          <w:tcPr>
            <w:tcW w:w="2718" w:type="pct"/>
            <w:tcBorders>
              <w:top w:val="single" w:sz="6" w:space="0" w:color="auto"/>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E43EF9" w14:paraId="3336A307" w14:textId="77777777" w:rsidTr="00F930F2">
        <w:trPr>
          <w:jc w:val="center"/>
        </w:trPr>
        <w:tc>
          <w:tcPr>
            <w:tcW w:w="825" w:type="pct"/>
            <w:shd w:val="clear" w:color="auto" w:fill="auto"/>
          </w:tcPr>
          <w:p w14:paraId="052CC616" w14:textId="6A944473" w:rsidR="00E43EF9" w:rsidRPr="00824EA2" w:rsidRDefault="00E43EF9" w:rsidP="00E43EF9">
            <w:pPr>
              <w:pStyle w:val="TAL"/>
            </w:pPr>
            <w:r w:rsidRPr="00D165ED">
              <w:t>ProblemDetails</w:t>
            </w:r>
          </w:p>
        </w:tc>
        <w:tc>
          <w:tcPr>
            <w:tcW w:w="225" w:type="pct"/>
          </w:tcPr>
          <w:p w14:paraId="21B7FA22" w14:textId="5512EDE1" w:rsidR="00E43EF9" w:rsidRDefault="00E43EF9" w:rsidP="00E43EF9">
            <w:pPr>
              <w:pStyle w:val="TAC"/>
            </w:pPr>
            <w:r w:rsidRPr="00D165ED">
              <w:t>O</w:t>
            </w:r>
          </w:p>
        </w:tc>
        <w:tc>
          <w:tcPr>
            <w:tcW w:w="649" w:type="pct"/>
          </w:tcPr>
          <w:p w14:paraId="2A03B069" w14:textId="523CC57A" w:rsidR="00E43EF9" w:rsidRDefault="00E43EF9" w:rsidP="00E43EF9">
            <w:pPr>
              <w:pStyle w:val="TAL"/>
            </w:pPr>
            <w:r w:rsidRPr="00D165ED">
              <w:t>0..1</w:t>
            </w:r>
          </w:p>
        </w:tc>
        <w:tc>
          <w:tcPr>
            <w:tcW w:w="583" w:type="pct"/>
          </w:tcPr>
          <w:p w14:paraId="6A937F9D" w14:textId="0070B304" w:rsidR="00E43EF9" w:rsidRDefault="00E43EF9" w:rsidP="00E43EF9">
            <w:pPr>
              <w:pStyle w:val="TAL"/>
            </w:pPr>
            <w:r>
              <w:t>400 Bad Request</w:t>
            </w:r>
          </w:p>
        </w:tc>
        <w:tc>
          <w:tcPr>
            <w:tcW w:w="2718" w:type="pct"/>
            <w:shd w:val="clear" w:color="auto" w:fill="auto"/>
          </w:tcPr>
          <w:p w14:paraId="37939136" w14:textId="2DC949C4" w:rsidR="00E43EF9" w:rsidRDefault="00E43EF9" w:rsidP="00E43EF9">
            <w:pPr>
              <w:pStyle w:val="TAL"/>
            </w:pPr>
            <w:r>
              <w:t>(NOTE </w:t>
            </w:r>
            <w:r w:rsidR="00985495">
              <w:t>2</w:t>
            </w:r>
            <w:r>
              <w:t>)</w:t>
            </w:r>
          </w:p>
        </w:tc>
      </w:tr>
      <w:tr w:rsidR="004800D4" w14:paraId="600C9D8F" w14:textId="77777777" w:rsidTr="00F930F2">
        <w:trPr>
          <w:jc w:val="center"/>
        </w:trPr>
        <w:tc>
          <w:tcPr>
            <w:tcW w:w="825" w:type="pct"/>
            <w:shd w:val="clear" w:color="auto" w:fill="auto"/>
          </w:tcPr>
          <w:p w14:paraId="40075A52" w14:textId="74B5967C" w:rsidR="004800D4" w:rsidRPr="00D165ED" w:rsidRDefault="004800D4" w:rsidP="004800D4">
            <w:pPr>
              <w:pStyle w:val="TAL"/>
            </w:pPr>
            <w:r w:rsidRPr="00D165ED">
              <w:t>ProblemDetails</w:t>
            </w:r>
          </w:p>
        </w:tc>
        <w:tc>
          <w:tcPr>
            <w:tcW w:w="225" w:type="pct"/>
          </w:tcPr>
          <w:p w14:paraId="7520C0CC" w14:textId="755B02C3" w:rsidR="004800D4" w:rsidRPr="00D165ED" w:rsidRDefault="004800D4" w:rsidP="004800D4">
            <w:pPr>
              <w:pStyle w:val="TAC"/>
            </w:pPr>
            <w:r w:rsidRPr="00D165ED">
              <w:t>O</w:t>
            </w:r>
          </w:p>
        </w:tc>
        <w:tc>
          <w:tcPr>
            <w:tcW w:w="649" w:type="pct"/>
          </w:tcPr>
          <w:p w14:paraId="0491371E" w14:textId="3F85EC73" w:rsidR="004800D4" w:rsidRPr="00D165ED" w:rsidRDefault="004800D4" w:rsidP="004800D4">
            <w:pPr>
              <w:pStyle w:val="TAL"/>
            </w:pPr>
            <w:r w:rsidRPr="00D165ED">
              <w:t>0..1</w:t>
            </w:r>
          </w:p>
        </w:tc>
        <w:tc>
          <w:tcPr>
            <w:tcW w:w="583" w:type="pct"/>
          </w:tcPr>
          <w:p w14:paraId="51FC27AE" w14:textId="0FCCCA20" w:rsidR="004800D4" w:rsidRDefault="004800D4" w:rsidP="004800D4">
            <w:pPr>
              <w:pStyle w:val="TAL"/>
            </w:pPr>
            <w:r>
              <w:t>403 Forbidden</w:t>
            </w:r>
          </w:p>
        </w:tc>
        <w:tc>
          <w:tcPr>
            <w:tcW w:w="2718" w:type="pct"/>
            <w:shd w:val="clear" w:color="auto" w:fill="auto"/>
          </w:tcPr>
          <w:p w14:paraId="518B1760" w14:textId="3E72F901" w:rsidR="004800D4" w:rsidRDefault="004800D4" w:rsidP="004800D4">
            <w:pPr>
              <w:pStyle w:val="TAL"/>
            </w:pPr>
            <w:r>
              <w:t>(NOTE 2)</w:t>
            </w:r>
          </w:p>
        </w:tc>
      </w:tr>
      <w:tr w:rsidR="004800D4" w14:paraId="1948552C" w14:textId="77777777" w:rsidTr="00F930F2">
        <w:trPr>
          <w:jc w:val="center"/>
        </w:trPr>
        <w:tc>
          <w:tcPr>
            <w:tcW w:w="5000" w:type="pct"/>
            <w:gridSpan w:val="5"/>
            <w:shd w:val="clear" w:color="auto" w:fill="auto"/>
          </w:tcPr>
          <w:p w14:paraId="00073023" w14:textId="2813BA3A" w:rsidR="004800D4" w:rsidRDefault="004800D4" w:rsidP="004800D4">
            <w:pPr>
              <w:pStyle w:val="TAN"/>
            </w:pPr>
            <w:r>
              <w:t>NOTE 1:</w:t>
            </w:r>
            <w:r>
              <w:rPr>
                <w:noProof/>
              </w:rPr>
              <w:tab/>
              <w:t xml:space="preserve">The mandatory </w:t>
            </w:r>
            <w:r>
              <w:t>HTTP error status code for the POST method listed in Table 5.2.7.1-1 of 3GPP TS 29.500 [4] also apply.</w:t>
            </w:r>
          </w:p>
          <w:p w14:paraId="39660130" w14:textId="1E1FA70B"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tc>
      </w:tr>
    </w:tbl>
    <w:p w14:paraId="06F83E72" w14:textId="77777777" w:rsidR="009E4839" w:rsidRDefault="009E4839" w:rsidP="009E4839"/>
    <w:p w14:paraId="7C805D7F" w14:textId="246E0774" w:rsidR="009E4839" w:rsidRDefault="00241D66" w:rsidP="009E4839">
      <w:pPr>
        <w:pStyle w:val="TH"/>
        <w:rPr>
          <w:rFonts w:cs="Arial"/>
        </w:rPr>
      </w:pPr>
      <w:r>
        <w:lastRenderedPageBreak/>
        <w:t>Table </w:t>
      </w:r>
      <w:r w:rsidR="009E4839">
        <w:t>5.1.3.4.3.1-</w:t>
      </w:r>
      <w:r w:rsidR="0066764F">
        <w:t>4</w:t>
      </w:r>
      <w:r w:rsidR="009E4839">
        <w:t>: Headers supported by the 201 response code on this resource</w:t>
      </w:r>
    </w:p>
    <w:tbl>
      <w:tblPr>
        <w:tblW w:w="496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84"/>
        <w:gridCol w:w="1412"/>
        <w:gridCol w:w="415"/>
        <w:gridCol w:w="1259"/>
        <w:gridCol w:w="4195"/>
      </w:tblGrid>
      <w:tr w:rsidR="009E4839" w14:paraId="08573201" w14:textId="77777777" w:rsidTr="00F930F2">
        <w:trPr>
          <w:jc w:val="center"/>
        </w:trPr>
        <w:tc>
          <w:tcPr>
            <w:tcW w:w="1194" w:type="pct"/>
            <w:tcBorders>
              <w:bottom w:val="single" w:sz="6" w:space="0" w:color="auto"/>
            </w:tcBorders>
            <w:shd w:val="clear" w:color="auto" w:fill="C0C0C0"/>
          </w:tcPr>
          <w:p w14:paraId="638FD948" w14:textId="77777777" w:rsidR="009E4839" w:rsidRDefault="009E4839" w:rsidP="00E75CA4">
            <w:pPr>
              <w:pStyle w:val="TAH"/>
            </w:pPr>
            <w:r>
              <w:t>Name</w:t>
            </w:r>
          </w:p>
        </w:tc>
        <w:tc>
          <w:tcPr>
            <w:tcW w:w="738" w:type="pct"/>
            <w:tcBorders>
              <w:bottom w:val="single" w:sz="6" w:space="0" w:color="auto"/>
            </w:tcBorders>
            <w:shd w:val="clear" w:color="auto" w:fill="C0C0C0"/>
          </w:tcPr>
          <w:p w14:paraId="208F7AA5" w14:textId="77777777" w:rsidR="009E4839" w:rsidRDefault="009E4839" w:rsidP="00E75CA4">
            <w:pPr>
              <w:pStyle w:val="TAH"/>
            </w:pPr>
            <w:r>
              <w:t>Data type</w:t>
            </w:r>
          </w:p>
        </w:tc>
        <w:tc>
          <w:tcPr>
            <w:tcW w:w="217" w:type="pct"/>
            <w:tcBorders>
              <w:bottom w:val="single" w:sz="6" w:space="0" w:color="auto"/>
            </w:tcBorders>
            <w:shd w:val="clear" w:color="auto" w:fill="C0C0C0"/>
          </w:tcPr>
          <w:p w14:paraId="3B60DD77" w14:textId="77777777" w:rsidR="009E4839" w:rsidRDefault="009E4839" w:rsidP="00E75CA4">
            <w:pPr>
              <w:pStyle w:val="TAH"/>
            </w:pPr>
            <w:r>
              <w:t>P</w:t>
            </w:r>
          </w:p>
        </w:tc>
        <w:tc>
          <w:tcPr>
            <w:tcW w:w="658" w:type="pct"/>
            <w:tcBorders>
              <w:bottom w:val="single" w:sz="6" w:space="0" w:color="auto"/>
            </w:tcBorders>
            <w:shd w:val="clear" w:color="auto" w:fill="C0C0C0"/>
          </w:tcPr>
          <w:p w14:paraId="0E1CE9B0" w14:textId="77777777" w:rsidR="009E4839" w:rsidRDefault="009E4839" w:rsidP="00E75CA4">
            <w:pPr>
              <w:pStyle w:val="TAH"/>
            </w:pPr>
            <w:r>
              <w:t>Cardinality</w:t>
            </w:r>
          </w:p>
        </w:tc>
        <w:tc>
          <w:tcPr>
            <w:tcW w:w="2193" w:type="pct"/>
            <w:tcBorders>
              <w:bottom w:val="single" w:sz="6"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F930F2">
        <w:trPr>
          <w:jc w:val="center"/>
        </w:trPr>
        <w:tc>
          <w:tcPr>
            <w:tcW w:w="1194" w:type="pct"/>
            <w:tcBorders>
              <w:top w:val="single" w:sz="6" w:space="0" w:color="auto"/>
            </w:tcBorders>
            <w:shd w:val="clear" w:color="auto" w:fill="auto"/>
          </w:tcPr>
          <w:p w14:paraId="1425FD06" w14:textId="77777777" w:rsidR="009E4839" w:rsidRDefault="009E4839" w:rsidP="00E75CA4">
            <w:pPr>
              <w:pStyle w:val="TAL"/>
            </w:pPr>
            <w:r>
              <w:t>Location</w:t>
            </w:r>
          </w:p>
        </w:tc>
        <w:tc>
          <w:tcPr>
            <w:tcW w:w="738" w:type="pct"/>
            <w:tcBorders>
              <w:top w:val="single" w:sz="6" w:space="0" w:color="auto"/>
            </w:tcBorders>
          </w:tcPr>
          <w:p w14:paraId="10688C8D" w14:textId="77777777" w:rsidR="009E4839" w:rsidRDefault="009E4839" w:rsidP="00E75CA4">
            <w:pPr>
              <w:pStyle w:val="TAL"/>
            </w:pPr>
            <w:r>
              <w:t>string</w:t>
            </w:r>
          </w:p>
        </w:tc>
        <w:tc>
          <w:tcPr>
            <w:tcW w:w="217" w:type="pct"/>
            <w:tcBorders>
              <w:top w:val="single" w:sz="6" w:space="0" w:color="auto"/>
            </w:tcBorders>
          </w:tcPr>
          <w:p w14:paraId="15E4A7A3" w14:textId="77777777" w:rsidR="009E4839" w:rsidRDefault="009E4839" w:rsidP="00E75CA4">
            <w:pPr>
              <w:pStyle w:val="TAC"/>
            </w:pPr>
            <w:r>
              <w:t>M</w:t>
            </w:r>
          </w:p>
        </w:tc>
        <w:tc>
          <w:tcPr>
            <w:tcW w:w="658" w:type="pct"/>
            <w:tcBorders>
              <w:top w:val="single" w:sz="6" w:space="0" w:color="auto"/>
            </w:tcBorders>
          </w:tcPr>
          <w:p w14:paraId="7FFFC458" w14:textId="77777777" w:rsidR="009E4839" w:rsidRDefault="009E4839" w:rsidP="00E75CA4">
            <w:pPr>
              <w:pStyle w:val="TAL"/>
            </w:pPr>
            <w:r>
              <w:t>1</w:t>
            </w:r>
          </w:p>
        </w:tc>
        <w:tc>
          <w:tcPr>
            <w:tcW w:w="2193" w:type="pct"/>
            <w:tcBorders>
              <w:top w:val="single" w:sz="6" w:space="0" w:color="auto"/>
            </w:tcBorders>
            <w:shd w:val="clear" w:color="auto" w:fill="auto"/>
            <w:vAlign w:val="center"/>
          </w:tcPr>
          <w:p w14:paraId="121C63A6" w14:textId="3E222110" w:rsidR="009E4839" w:rsidRDefault="009E4839" w:rsidP="00E75CA4">
            <w:pPr>
              <w:pStyle w:val="TAL"/>
            </w:pPr>
            <w:r>
              <w:t>Contains the URI of the newly created resource, according to the structure: {apiRoot}/ndccf-datamanagement/</w:t>
            </w:r>
            <w:r w:rsidR="00F7001C" w:rsidRPr="0016155A">
              <w:t>&lt;apiVersion&gt;</w:t>
            </w:r>
            <w:r>
              <w:t>/data-subscriptions/{subscriptionId}</w:t>
            </w:r>
          </w:p>
        </w:tc>
      </w:tr>
    </w:tbl>
    <w:p w14:paraId="18FACA30" w14:textId="77777777" w:rsidR="009E4839" w:rsidRDefault="009E4839" w:rsidP="009E4839"/>
    <w:p w14:paraId="682B5F0A" w14:textId="77777777" w:rsidR="009E4839" w:rsidRDefault="009E4839" w:rsidP="009E4839">
      <w:pPr>
        <w:pStyle w:val="50"/>
      </w:pPr>
      <w:bookmarkStart w:id="554" w:name="_Toc96959842"/>
      <w:bookmarkStart w:id="555" w:name="_Toc129247553"/>
      <w:bookmarkStart w:id="556" w:name="_Toc164863298"/>
      <w:bookmarkStart w:id="557" w:name="_Toc192881228"/>
      <w:r>
        <w:t>5.1.3.4.4</w:t>
      </w:r>
      <w:r>
        <w:tab/>
        <w:t>Resource Custom Operations</w:t>
      </w:r>
      <w:bookmarkEnd w:id="554"/>
      <w:bookmarkEnd w:id="555"/>
      <w:bookmarkEnd w:id="556"/>
      <w:bookmarkEnd w:id="557"/>
    </w:p>
    <w:p w14:paraId="62E9E709" w14:textId="77777777" w:rsidR="009E4839" w:rsidRDefault="009E4839" w:rsidP="009E4839">
      <w:r>
        <w:t>None in this release of the specification.</w:t>
      </w:r>
    </w:p>
    <w:p w14:paraId="42512D65" w14:textId="77777777" w:rsidR="009E4839" w:rsidRDefault="009E4839" w:rsidP="009E4839">
      <w:pPr>
        <w:pStyle w:val="40"/>
      </w:pPr>
      <w:bookmarkStart w:id="558" w:name="_Toc96959843"/>
      <w:bookmarkStart w:id="559" w:name="_Toc129247554"/>
      <w:bookmarkStart w:id="560" w:name="_Toc164863299"/>
      <w:bookmarkStart w:id="561" w:name="_Toc192881229"/>
      <w:r>
        <w:t>5.1.3.5</w:t>
      </w:r>
      <w:r>
        <w:tab/>
        <w:t>Resource: Individual DCCF Data Subscription</w:t>
      </w:r>
      <w:bookmarkEnd w:id="558"/>
      <w:bookmarkEnd w:id="559"/>
      <w:bookmarkEnd w:id="560"/>
      <w:bookmarkEnd w:id="561"/>
    </w:p>
    <w:p w14:paraId="3F474F76" w14:textId="77777777" w:rsidR="009E4839" w:rsidRDefault="009E4839" w:rsidP="009E4839">
      <w:pPr>
        <w:pStyle w:val="50"/>
      </w:pPr>
      <w:bookmarkStart w:id="562" w:name="_Toc96959844"/>
      <w:bookmarkStart w:id="563" w:name="_Toc129247555"/>
      <w:bookmarkStart w:id="564" w:name="_Toc164863300"/>
      <w:bookmarkStart w:id="565" w:name="_Toc192881230"/>
      <w:r>
        <w:t>5.1.3.5.1</w:t>
      </w:r>
      <w:r>
        <w:tab/>
        <w:t>Description</w:t>
      </w:r>
      <w:bookmarkEnd w:id="562"/>
      <w:bookmarkEnd w:id="563"/>
      <w:bookmarkEnd w:id="564"/>
      <w:bookmarkEnd w:id="56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0"/>
      </w:pPr>
      <w:bookmarkStart w:id="566" w:name="_Toc96959845"/>
      <w:bookmarkStart w:id="567" w:name="_Toc129247556"/>
      <w:bookmarkStart w:id="568" w:name="_Toc164863301"/>
      <w:bookmarkStart w:id="569" w:name="_Toc192881231"/>
      <w:r>
        <w:t>5.1.3.5.2</w:t>
      </w:r>
      <w:r>
        <w:tab/>
        <w:t>Resource Definition</w:t>
      </w:r>
      <w:bookmarkEnd w:id="566"/>
      <w:bookmarkEnd w:id="567"/>
      <w:bookmarkEnd w:id="568"/>
      <w:bookmarkEnd w:id="569"/>
    </w:p>
    <w:p w14:paraId="2156C6D6" w14:textId="3E5B4A84" w:rsidR="009E4839" w:rsidRDefault="009E4839" w:rsidP="009E4839">
      <w:r>
        <w:t xml:space="preserve">Resource URI: </w:t>
      </w:r>
      <w:r w:rsidRPr="00782A17">
        <w:rPr>
          <w:b/>
          <w:bCs/>
        </w:rPr>
        <w:t>{apiRoot}/ndccf-datamanagement/</w:t>
      </w:r>
      <w:r w:rsidR="00EC2B80" w:rsidRPr="00D061BC">
        <w:rPr>
          <w:b/>
          <w:bCs/>
        </w:rPr>
        <w:t>&lt;apiVersion&gt;</w:t>
      </w:r>
      <w:r w:rsidRPr="00782A17">
        <w:rPr>
          <w:b/>
          <w:bCs/>
        </w:rPr>
        <w:t>/data-subscriptions/{subscriptionId}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F930F2">
        <w:trPr>
          <w:jc w:val="center"/>
        </w:trPr>
        <w:tc>
          <w:tcPr>
            <w:tcW w:w="687" w:type="pct"/>
            <w:shd w:val="clear" w:color="000000" w:fill="C0C0C0"/>
            <w:hideMark/>
          </w:tcPr>
          <w:p w14:paraId="2D601604" w14:textId="77777777" w:rsidR="009E4839" w:rsidRDefault="009E4839" w:rsidP="00E75CA4">
            <w:pPr>
              <w:pStyle w:val="TAH"/>
            </w:pPr>
            <w:r>
              <w:t>Name</w:t>
            </w:r>
          </w:p>
        </w:tc>
        <w:tc>
          <w:tcPr>
            <w:tcW w:w="1039" w:type="pct"/>
            <w:shd w:val="clear" w:color="000000" w:fill="C0C0C0"/>
          </w:tcPr>
          <w:p w14:paraId="5A3972CA" w14:textId="77777777" w:rsidR="009E4839" w:rsidRDefault="009E4839" w:rsidP="00E75CA4">
            <w:pPr>
              <w:pStyle w:val="TAH"/>
            </w:pPr>
            <w:r>
              <w:t>Data type</w:t>
            </w:r>
          </w:p>
        </w:tc>
        <w:tc>
          <w:tcPr>
            <w:tcW w:w="3274" w:type="pct"/>
            <w:shd w:val="clear" w:color="000000" w:fill="C0C0C0"/>
            <w:vAlign w:val="center"/>
            <w:hideMark/>
          </w:tcPr>
          <w:p w14:paraId="68F59954" w14:textId="77777777" w:rsidR="009E4839" w:rsidRDefault="009E4839" w:rsidP="00E75CA4">
            <w:pPr>
              <w:pStyle w:val="TAH"/>
            </w:pPr>
            <w:r>
              <w:t>Definition</w:t>
            </w:r>
          </w:p>
        </w:tc>
      </w:tr>
      <w:tr w:rsidR="009E4839" w14:paraId="65120BA8" w14:textId="77777777" w:rsidTr="00F930F2">
        <w:trPr>
          <w:jc w:val="center"/>
        </w:trPr>
        <w:tc>
          <w:tcPr>
            <w:tcW w:w="687" w:type="pct"/>
            <w:hideMark/>
          </w:tcPr>
          <w:p w14:paraId="20964E1F" w14:textId="77777777" w:rsidR="009E4839" w:rsidRDefault="009E4839" w:rsidP="00E75CA4">
            <w:pPr>
              <w:pStyle w:val="TAL"/>
            </w:pPr>
            <w:r>
              <w:t>apiRoot</w:t>
            </w:r>
          </w:p>
        </w:tc>
        <w:tc>
          <w:tcPr>
            <w:tcW w:w="1039" w:type="pct"/>
          </w:tcPr>
          <w:p w14:paraId="413FCD4F" w14:textId="77777777" w:rsidR="009E4839" w:rsidRDefault="009E4839" w:rsidP="00E75CA4">
            <w:pPr>
              <w:pStyle w:val="TAL"/>
            </w:pPr>
            <w:r>
              <w:t>string</w:t>
            </w:r>
          </w:p>
        </w:tc>
        <w:tc>
          <w:tcPr>
            <w:tcW w:w="3274" w:type="pct"/>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F930F2">
        <w:trPr>
          <w:jc w:val="center"/>
        </w:trPr>
        <w:tc>
          <w:tcPr>
            <w:tcW w:w="687" w:type="pct"/>
          </w:tcPr>
          <w:p w14:paraId="00562006" w14:textId="77777777" w:rsidR="009E4839" w:rsidRDefault="009E4839" w:rsidP="00E75CA4">
            <w:pPr>
              <w:pStyle w:val="TAL"/>
            </w:pPr>
            <w:r>
              <w:t>subscriptionId</w:t>
            </w:r>
          </w:p>
        </w:tc>
        <w:tc>
          <w:tcPr>
            <w:tcW w:w="1039" w:type="pct"/>
          </w:tcPr>
          <w:p w14:paraId="0317408E" w14:textId="77777777" w:rsidR="009E4839" w:rsidRDefault="009E4839" w:rsidP="00E75CA4">
            <w:pPr>
              <w:pStyle w:val="TAL"/>
            </w:pPr>
            <w:r>
              <w:t>string</w:t>
            </w:r>
          </w:p>
        </w:tc>
        <w:tc>
          <w:tcPr>
            <w:tcW w:w="3274" w:type="pct"/>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0"/>
      </w:pPr>
      <w:bookmarkStart w:id="570" w:name="_Toc96959846"/>
      <w:bookmarkStart w:id="571" w:name="_Toc129247557"/>
      <w:bookmarkStart w:id="572" w:name="_Toc164863302"/>
      <w:bookmarkStart w:id="573" w:name="_Toc192881232"/>
      <w:r>
        <w:t>5.1.3.5.3</w:t>
      </w:r>
      <w:r>
        <w:tab/>
        <w:t>Resource Standard Methods</w:t>
      </w:r>
      <w:bookmarkEnd w:id="570"/>
      <w:bookmarkEnd w:id="571"/>
      <w:bookmarkEnd w:id="572"/>
      <w:bookmarkEnd w:id="573"/>
    </w:p>
    <w:p w14:paraId="1D4CBEB4" w14:textId="77777777" w:rsidR="009E4839" w:rsidRDefault="009E4839" w:rsidP="007565F0">
      <w:pPr>
        <w:pStyle w:val="6"/>
      </w:pPr>
      <w:bookmarkStart w:id="574" w:name="_Toc129247558"/>
      <w:bookmarkStart w:id="575" w:name="_Toc164863303"/>
      <w:bookmarkStart w:id="576" w:name="_Toc192881233"/>
      <w:r>
        <w:t>5.1.3.5.3.1</w:t>
      </w:r>
      <w:r>
        <w:tab/>
        <w:t>PUT</w:t>
      </w:r>
      <w:bookmarkEnd w:id="574"/>
      <w:bookmarkEnd w:id="575"/>
      <w:bookmarkEnd w:id="576"/>
    </w:p>
    <w:p w14:paraId="243CCA9F" w14:textId="2C20B632" w:rsidR="009E4839" w:rsidRDefault="009E4839" w:rsidP="009E4839">
      <w:r>
        <w:t xml:space="preserve">This method shall support the URI query parameters specified in </w:t>
      </w:r>
      <w:r w:rsidR="00977AD6">
        <w:t>table </w:t>
      </w:r>
      <w:r>
        <w:t>5.1.3.5.3.1-1.</w:t>
      </w:r>
    </w:p>
    <w:p w14:paraId="4B35F753" w14:textId="7DFA79D2" w:rsidR="009E4839" w:rsidRDefault="00977AD6" w:rsidP="009E4839">
      <w:pPr>
        <w:pStyle w:val="TH"/>
        <w:rPr>
          <w:rFonts w:cs="Arial"/>
        </w:rPr>
      </w:pPr>
      <w:r>
        <w:t>Table </w:t>
      </w:r>
      <w:r w:rsidR="009E4839">
        <w:t>5.1.3.5.3.1-1: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1F9F753" w14:textId="77777777" w:rsidTr="00F930F2">
        <w:trPr>
          <w:jc w:val="center"/>
        </w:trPr>
        <w:tc>
          <w:tcPr>
            <w:tcW w:w="825" w:type="pct"/>
            <w:tcBorders>
              <w:bottom w:val="single" w:sz="6" w:space="0" w:color="auto"/>
            </w:tcBorders>
            <w:shd w:val="clear" w:color="auto" w:fill="C0C0C0"/>
          </w:tcPr>
          <w:p w14:paraId="705E0284" w14:textId="77777777" w:rsidR="009E4839" w:rsidRDefault="009E4839" w:rsidP="00E75CA4">
            <w:pPr>
              <w:pStyle w:val="TAH"/>
            </w:pPr>
            <w:r>
              <w:t>Name</w:t>
            </w:r>
          </w:p>
        </w:tc>
        <w:tc>
          <w:tcPr>
            <w:tcW w:w="731" w:type="pct"/>
            <w:tcBorders>
              <w:bottom w:val="single" w:sz="6" w:space="0" w:color="auto"/>
            </w:tcBorders>
            <w:shd w:val="clear" w:color="auto" w:fill="C0C0C0"/>
          </w:tcPr>
          <w:p w14:paraId="61937A36" w14:textId="77777777" w:rsidR="009E4839" w:rsidRDefault="009E4839" w:rsidP="00E75CA4">
            <w:pPr>
              <w:pStyle w:val="TAH"/>
            </w:pPr>
            <w:r>
              <w:t>Data type</w:t>
            </w:r>
          </w:p>
        </w:tc>
        <w:tc>
          <w:tcPr>
            <w:tcW w:w="215" w:type="pct"/>
            <w:tcBorders>
              <w:bottom w:val="single" w:sz="6" w:space="0" w:color="auto"/>
            </w:tcBorders>
            <w:shd w:val="clear" w:color="auto" w:fill="C0C0C0"/>
          </w:tcPr>
          <w:p w14:paraId="71C457FC" w14:textId="77777777" w:rsidR="009E4839" w:rsidRDefault="009E4839" w:rsidP="00E75CA4">
            <w:pPr>
              <w:pStyle w:val="TAH"/>
            </w:pPr>
            <w:r>
              <w:t>P</w:t>
            </w:r>
          </w:p>
        </w:tc>
        <w:tc>
          <w:tcPr>
            <w:tcW w:w="580" w:type="pct"/>
            <w:tcBorders>
              <w:bottom w:val="single" w:sz="6" w:space="0" w:color="auto"/>
            </w:tcBorders>
            <w:shd w:val="clear" w:color="auto" w:fill="C0C0C0"/>
          </w:tcPr>
          <w:p w14:paraId="14704DBE"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bottom w:val="single" w:sz="6"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F930F2">
        <w:trPr>
          <w:jc w:val="center"/>
        </w:trPr>
        <w:tc>
          <w:tcPr>
            <w:tcW w:w="825" w:type="pct"/>
            <w:tcBorders>
              <w:top w:val="single" w:sz="6" w:space="0" w:color="auto"/>
            </w:tcBorders>
            <w:shd w:val="clear" w:color="auto" w:fill="auto"/>
          </w:tcPr>
          <w:p w14:paraId="5D91F0AF" w14:textId="77777777" w:rsidR="009E4839" w:rsidRDefault="009E4839" w:rsidP="00E75CA4">
            <w:pPr>
              <w:pStyle w:val="TAL"/>
            </w:pPr>
            <w:r>
              <w:t>n/a</w:t>
            </w:r>
          </w:p>
        </w:tc>
        <w:tc>
          <w:tcPr>
            <w:tcW w:w="731" w:type="pct"/>
            <w:tcBorders>
              <w:top w:val="single" w:sz="6" w:space="0" w:color="auto"/>
            </w:tcBorders>
          </w:tcPr>
          <w:p w14:paraId="42CB647F" w14:textId="77777777" w:rsidR="009E4839" w:rsidRDefault="009E4839" w:rsidP="00E75CA4">
            <w:pPr>
              <w:pStyle w:val="TAL"/>
            </w:pPr>
          </w:p>
        </w:tc>
        <w:tc>
          <w:tcPr>
            <w:tcW w:w="215" w:type="pct"/>
            <w:tcBorders>
              <w:top w:val="single" w:sz="6" w:space="0" w:color="auto"/>
            </w:tcBorders>
          </w:tcPr>
          <w:p w14:paraId="0FDB221F" w14:textId="77777777" w:rsidR="009E4839" w:rsidRDefault="009E4839" w:rsidP="00E75CA4">
            <w:pPr>
              <w:pStyle w:val="TAC"/>
            </w:pPr>
          </w:p>
        </w:tc>
        <w:tc>
          <w:tcPr>
            <w:tcW w:w="580" w:type="pct"/>
            <w:tcBorders>
              <w:top w:val="single" w:sz="6" w:space="0" w:color="auto"/>
            </w:tcBorders>
          </w:tcPr>
          <w:p w14:paraId="64B8CBC3" w14:textId="77777777" w:rsidR="009E4839" w:rsidRDefault="009E4839" w:rsidP="00E75CA4">
            <w:pPr>
              <w:pStyle w:val="TAL"/>
            </w:pPr>
          </w:p>
        </w:tc>
        <w:tc>
          <w:tcPr>
            <w:tcW w:w="1852" w:type="pct"/>
            <w:tcBorders>
              <w:top w:val="single" w:sz="6" w:space="0" w:color="auto"/>
            </w:tcBorders>
            <w:shd w:val="clear" w:color="auto" w:fill="auto"/>
            <w:vAlign w:val="center"/>
          </w:tcPr>
          <w:p w14:paraId="206DE324" w14:textId="77777777" w:rsidR="009E4839" w:rsidRDefault="009E4839" w:rsidP="00E75CA4">
            <w:pPr>
              <w:pStyle w:val="TAL"/>
            </w:pPr>
          </w:p>
        </w:tc>
        <w:tc>
          <w:tcPr>
            <w:tcW w:w="796" w:type="pct"/>
            <w:tcBorders>
              <w:top w:val="single" w:sz="6" w:space="0" w:color="auto"/>
            </w:tcBorders>
          </w:tcPr>
          <w:p w14:paraId="32AF93C0" w14:textId="77777777" w:rsidR="009E4839" w:rsidRDefault="009E4839" w:rsidP="00E75CA4">
            <w:pPr>
              <w:pStyle w:val="TAL"/>
            </w:pPr>
          </w:p>
        </w:tc>
      </w:tr>
    </w:tbl>
    <w:p w14:paraId="3F01433E" w14:textId="77777777" w:rsidR="009E4839" w:rsidRDefault="009E4839" w:rsidP="009E4839"/>
    <w:p w14:paraId="2E7D84BB" w14:textId="30600929" w:rsidR="009E4839" w:rsidRDefault="009E4839" w:rsidP="009E4839">
      <w:r>
        <w:t xml:space="preserve">This method shall support the request data structures specified in </w:t>
      </w:r>
      <w:r w:rsidR="00977AD6">
        <w:t>table </w:t>
      </w:r>
      <w:r>
        <w:t xml:space="preserve">5.1.3.5.3.1-2 and the response data structures and response codes specified in </w:t>
      </w:r>
      <w:r w:rsidR="00977AD6">
        <w:t>table </w:t>
      </w:r>
      <w:r>
        <w:t>5.1.3.5.3.1-3.</w:t>
      </w:r>
    </w:p>
    <w:p w14:paraId="2059C04B" w14:textId="6F4C2BD4" w:rsidR="009E4839" w:rsidRDefault="00977AD6" w:rsidP="009E4839">
      <w:pPr>
        <w:pStyle w:val="TH"/>
      </w:pPr>
      <w:r>
        <w:t>Table </w:t>
      </w:r>
      <w:r w:rsidR="009E4839">
        <w:t>5.1.3.5.3.1-2: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76C277A2" w14:textId="77777777" w:rsidTr="00F930F2">
        <w:trPr>
          <w:jc w:val="center"/>
        </w:trPr>
        <w:tc>
          <w:tcPr>
            <w:tcW w:w="1612" w:type="dxa"/>
            <w:tcBorders>
              <w:bottom w:val="single" w:sz="6" w:space="0" w:color="auto"/>
            </w:tcBorders>
            <w:shd w:val="clear" w:color="auto" w:fill="C0C0C0"/>
            <w:hideMark/>
          </w:tcPr>
          <w:p w14:paraId="2E32C63A"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6CEB75C3" w14:textId="77777777" w:rsidR="009E4839" w:rsidRDefault="009E4839" w:rsidP="00E75CA4">
            <w:pPr>
              <w:pStyle w:val="TAH"/>
            </w:pPr>
            <w:r>
              <w:t>P</w:t>
            </w:r>
          </w:p>
        </w:tc>
        <w:tc>
          <w:tcPr>
            <w:tcW w:w="1264" w:type="dxa"/>
            <w:tcBorders>
              <w:bottom w:val="single" w:sz="6" w:space="0" w:color="auto"/>
            </w:tcBorders>
            <w:shd w:val="clear" w:color="auto" w:fill="C0C0C0"/>
            <w:hideMark/>
          </w:tcPr>
          <w:p w14:paraId="201199C0"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F930F2">
        <w:trPr>
          <w:jc w:val="center"/>
        </w:trPr>
        <w:tc>
          <w:tcPr>
            <w:tcW w:w="1612" w:type="dxa"/>
            <w:tcBorders>
              <w:top w:val="single" w:sz="6" w:space="0" w:color="auto"/>
            </w:tcBorders>
            <w:hideMark/>
          </w:tcPr>
          <w:p w14:paraId="1D746E6D" w14:textId="77777777" w:rsidR="009E4839" w:rsidRDefault="009E4839" w:rsidP="00E75CA4">
            <w:pPr>
              <w:pStyle w:val="TAL"/>
            </w:pPr>
            <w:r>
              <w:t>NdccfDataSubscription</w:t>
            </w:r>
          </w:p>
        </w:tc>
        <w:tc>
          <w:tcPr>
            <w:tcW w:w="422" w:type="dxa"/>
            <w:tcBorders>
              <w:top w:val="single" w:sz="6" w:space="0" w:color="auto"/>
            </w:tcBorders>
            <w:hideMark/>
          </w:tcPr>
          <w:p w14:paraId="16BD06B8" w14:textId="77777777" w:rsidR="009E4839" w:rsidRDefault="009E4839" w:rsidP="00E75CA4">
            <w:pPr>
              <w:pStyle w:val="TAC"/>
            </w:pPr>
            <w:r>
              <w:t>M</w:t>
            </w:r>
          </w:p>
        </w:tc>
        <w:tc>
          <w:tcPr>
            <w:tcW w:w="1264" w:type="dxa"/>
            <w:tcBorders>
              <w:top w:val="single" w:sz="6" w:space="0" w:color="auto"/>
            </w:tcBorders>
            <w:hideMark/>
          </w:tcPr>
          <w:p w14:paraId="6CB78061" w14:textId="77777777" w:rsidR="009E4839" w:rsidRDefault="009E4839" w:rsidP="00E75CA4">
            <w:pPr>
              <w:pStyle w:val="TAL"/>
            </w:pPr>
            <w:r>
              <w:t>1</w:t>
            </w:r>
          </w:p>
        </w:tc>
        <w:tc>
          <w:tcPr>
            <w:tcW w:w="6381" w:type="dxa"/>
            <w:tcBorders>
              <w:top w:val="single" w:sz="6" w:space="0" w:color="auto"/>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583A5E39" w:rsidR="009E4839" w:rsidRDefault="00977AD6" w:rsidP="009E4839">
      <w:pPr>
        <w:pStyle w:val="TH"/>
      </w:pPr>
      <w:r>
        <w:lastRenderedPageBreak/>
        <w:t>Table </w:t>
      </w:r>
      <w:r w:rsidR="009E4839">
        <w:t>5.1.3.5.3.1-3: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9E4839" w14:paraId="7493C9C1" w14:textId="77777777" w:rsidTr="00F930F2">
        <w:trPr>
          <w:jc w:val="center"/>
        </w:trPr>
        <w:tc>
          <w:tcPr>
            <w:tcW w:w="831" w:type="pct"/>
            <w:tcBorders>
              <w:bottom w:val="single" w:sz="6" w:space="0" w:color="auto"/>
            </w:tcBorders>
            <w:shd w:val="clear" w:color="auto" w:fill="C0C0C0"/>
          </w:tcPr>
          <w:p w14:paraId="29F7410F" w14:textId="77777777" w:rsidR="009E4839" w:rsidRDefault="009E4839" w:rsidP="00E75CA4">
            <w:pPr>
              <w:pStyle w:val="TAH"/>
            </w:pPr>
            <w:r>
              <w:t>Data type</w:t>
            </w:r>
          </w:p>
        </w:tc>
        <w:tc>
          <w:tcPr>
            <w:tcW w:w="217" w:type="pct"/>
            <w:tcBorders>
              <w:bottom w:val="single" w:sz="6" w:space="0" w:color="auto"/>
            </w:tcBorders>
            <w:shd w:val="clear" w:color="auto" w:fill="C0C0C0"/>
          </w:tcPr>
          <w:p w14:paraId="0D87B47E" w14:textId="77777777" w:rsidR="009E4839" w:rsidRDefault="009E4839" w:rsidP="00E75CA4">
            <w:pPr>
              <w:pStyle w:val="TAH"/>
            </w:pPr>
            <w:r>
              <w:t>P</w:t>
            </w:r>
          </w:p>
        </w:tc>
        <w:tc>
          <w:tcPr>
            <w:tcW w:w="649" w:type="pct"/>
            <w:tcBorders>
              <w:bottom w:val="single" w:sz="6" w:space="0" w:color="auto"/>
            </w:tcBorders>
            <w:shd w:val="clear" w:color="auto" w:fill="C0C0C0"/>
          </w:tcPr>
          <w:p w14:paraId="2A2409A9" w14:textId="77777777" w:rsidR="009E4839" w:rsidRDefault="009E4839" w:rsidP="00E75CA4">
            <w:pPr>
              <w:pStyle w:val="TAH"/>
            </w:pPr>
            <w:r>
              <w:t>Cardinality</w:t>
            </w:r>
          </w:p>
        </w:tc>
        <w:tc>
          <w:tcPr>
            <w:tcW w:w="583" w:type="pct"/>
            <w:tcBorders>
              <w:bottom w:val="single" w:sz="6"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20" w:type="pct"/>
            <w:tcBorders>
              <w:bottom w:val="single" w:sz="6"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F930F2">
        <w:trPr>
          <w:jc w:val="center"/>
        </w:trPr>
        <w:tc>
          <w:tcPr>
            <w:tcW w:w="831" w:type="pct"/>
            <w:tcBorders>
              <w:top w:val="single" w:sz="6" w:space="0" w:color="auto"/>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6" w:space="0" w:color="auto"/>
            </w:tcBorders>
          </w:tcPr>
          <w:p w14:paraId="4CDAC165" w14:textId="77777777" w:rsidR="009E4839" w:rsidRDefault="009E4839" w:rsidP="00E75CA4">
            <w:pPr>
              <w:pStyle w:val="TAC"/>
            </w:pPr>
            <w:r>
              <w:t>M</w:t>
            </w:r>
          </w:p>
        </w:tc>
        <w:tc>
          <w:tcPr>
            <w:tcW w:w="649" w:type="pct"/>
            <w:tcBorders>
              <w:top w:val="single" w:sz="6" w:space="0" w:color="auto"/>
            </w:tcBorders>
          </w:tcPr>
          <w:p w14:paraId="7F3A2DAF" w14:textId="77777777" w:rsidR="009E4839" w:rsidRDefault="009E4839" w:rsidP="00E75CA4">
            <w:pPr>
              <w:pStyle w:val="TAL"/>
            </w:pPr>
            <w:r>
              <w:t>1</w:t>
            </w:r>
          </w:p>
        </w:tc>
        <w:tc>
          <w:tcPr>
            <w:tcW w:w="583" w:type="pct"/>
            <w:tcBorders>
              <w:top w:val="single" w:sz="6" w:space="0" w:color="auto"/>
            </w:tcBorders>
          </w:tcPr>
          <w:p w14:paraId="75F78549" w14:textId="77777777" w:rsidR="009E4839" w:rsidRDefault="009E4839" w:rsidP="00E75CA4">
            <w:pPr>
              <w:pStyle w:val="TAL"/>
            </w:pPr>
            <w:r>
              <w:t>200 OK</w:t>
            </w:r>
          </w:p>
        </w:tc>
        <w:tc>
          <w:tcPr>
            <w:tcW w:w="2720" w:type="pct"/>
            <w:tcBorders>
              <w:top w:val="single" w:sz="6" w:space="0" w:color="auto"/>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F930F2">
        <w:trPr>
          <w:jc w:val="center"/>
        </w:trPr>
        <w:tc>
          <w:tcPr>
            <w:tcW w:w="831" w:type="pct"/>
            <w:shd w:val="clear" w:color="auto" w:fill="auto"/>
          </w:tcPr>
          <w:p w14:paraId="795476BF" w14:textId="77777777" w:rsidR="009E4839" w:rsidRPr="00824EA2" w:rsidRDefault="009E4839" w:rsidP="00E75CA4">
            <w:pPr>
              <w:pStyle w:val="TAL"/>
            </w:pPr>
            <w:r>
              <w:t>n/a</w:t>
            </w:r>
          </w:p>
        </w:tc>
        <w:tc>
          <w:tcPr>
            <w:tcW w:w="217" w:type="pct"/>
          </w:tcPr>
          <w:p w14:paraId="385C7FD6" w14:textId="77777777" w:rsidR="009E4839" w:rsidRDefault="009E4839" w:rsidP="00E75CA4">
            <w:pPr>
              <w:pStyle w:val="TAC"/>
            </w:pPr>
          </w:p>
        </w:tc>
        <w:tc>
          <w:tcPr>
            <w:tcW w:w="649" w:type="pct"/>
          </w:tcPr>
          <w:p w14:paraId="4FA117B9" w14:textId="77777777" w:rsidR="009E4839" w:rsidRDefault="009E4839" w:rsidP="00E75CA4">
            <w:pPr>
              <w:pStyle w:val="TAL"/>
            </w:pPr>
          </w:p>
        </w:tc>
        <w:tc>
          <w:tcPr>
            <w:tcW w:w="583" w:type="pct"/>
          </w:tcPr>
          <w:p w14:paraId="7217EC05" w14:textId="77777777" w:rsidR="009E4839" w:rsidRDefault="009E4839" w:rsidP="00E75CA4">
            <w:pPr>
              <w:pStyle w:val="TAL"/>
            </w:pPr>
            <w:r>
              <w:t>204 No Content</w:t>
            </w:r>
          </w:p>
        </w:tc>
        <w:tc>
          <w:tcPr>
            <w:tcW w:w="2720" w:type="pct"/>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F930F2">
        <w:trPr>
          <w:trHeight w:val="805"/>
          <w:jc w:val="center"/>
        </w:trPr>
        <w:tc>
          <w:tcPr>
            <w:tcW w:w="831" w:type="pct"/>
            <w:shd w:val="clear" w:color="auto" w:fill="auto"/>
          </w:tcPr>
          <w:p w14:paraId="2D78AC3B" w14:textId="77777777" w:rsidR="009E4839" w:rsidRPr="00824EA2" w:rsidRDefault="009E4839" w:rsidP="00E75CA4">
            <w:pPr>
              <w:pStyle w:val="TAL"/>
            </w:pPr>
            <w:r>
              <w:t>RedirectResponse</w:t>
            </w:r>
          </w:p>
        </w:tc>
        <w:tc>
          <w:tcPr>
            <w:tcW w:w="217" w:type="pct"/>
          </w:tcPr>
          <w:p w14:paraId="09742D6D" w14:textId="77777777" w:rsidR="009E4839" w:rsidRDefault="009E4839" w:rsidP="00E75CA4">
            <w:pPr>
              <w:pStyle w:val="TAC"/>
            </w:pPr>
            <w:r>
              <w:t>O</w:t>
            </w:r>
          </w:p>
        </w:tc>
        <w:tc>
          <w:tcPr>
            <w:tcW w:w="649" w:type="pct"/>
          </w:tcPr>
          <w:p w14:paraId="48FF67D8" w14:textId="77777777" w:rsidR="009E4839" w:rsidRDefault="009E4839" w:rsidP="00E75CA4">
            <w:pPr>
              <w:pStyle w:val="TAL"/>
            </w:pPr>
            <w:r>
              <w:t>0..1</w:t>
            </w:r>
          </w:p>
        </w:tc>
        <w:tc>
          <w:tcPr>
            <w:tcW w:w="583" w:type="pct"/>
          </w:tcPr>
          <w:p w14:paraId="093F9A9F" w14:textId="77777777" w:rsidR="009E4839" w:rsidRDefault="009E4839" w:rsidP="00E75CA4">
            <w:pPr>
              <w:pStyle w:val="TAL"/>
            </w:pPr>
            <w:r>
              <w:t>307 Temporary Redirect</w:t>
            </w:r>
          </w:p>
        </w:tc>
        <w:tc>
          <w:tcPr>
            <w:tcW w:w="2720" w:type="pct"/>
            <w:shd w:val="clear" w:color="auto" w:fill="auto"/>
          </w:tcPr>
          <w:p w14:paraId="0CF97E44" w14:textId="75F082FB" w:rsidR="00B36A68" w:rsidRDefault="009E4839" w:rsidP="00B36A68">
            <w:pPr>
              <w:pStyle w:val="TAL"/>
            </w:pPr>
            <w:r>
              <w:t>Temporary redirection, during Individual DCCF Data Subscription modification.</w:t>
            </w:r>
          </w:p>
          <w:p w14:paraId="5A6DBB09" w14:textId="77777777" w:rsidR="00B36A68" w:rsidRDefault="00B36A68" w:rsidP="00B36A68">
            <w:pPr>
              <w:pStyle w:val="TAL"/>
              <w:rPr>
                <w:strike/>
              </w:rPr>
            </w:pPr>
          </w:p>
          <w:p w14:paraId="7F661D95" w14:textId="3EAD3B49" w:rsidR="009E4839" w:rsidRPr="002F33DB" w:rsidRDefault="00B36A68" w:rsidP="00B36A68">
            <w:pPr>
              <w:pStyle w:val="TAL"/>
              <w:rPr>
                <w:strike/>
              </w:rPr>
            </w:pPr>
            <w:r>
              <w:t>(NOTE 3)</w:t>
            </w:r>
          </w:p>
        </w:tc>
      </w:tr>
      <w:tr w:rsidR="009E4839" w14:paraId="3C64EE87" w14:textId="77777777" w:rsidTr="00F930F2">
        <w:trPr>
          <w:jc w:val="center"/>
        </w:trPr>
        <w:tc>
          <w:tcPr>
            <w:tcW w:w="831" w:type="pct"/>
            <w:shd w:val="clear" w:color="auto" w:fill="auto"/>
          </w:tcPr>
          <w:p w14:paraId="407BD464" w14:textId="77777777" w:rsidR="009E4839" w:rsidRPr="00824EA2" w:rsidRDefault="009E4839" w:rsidP="00E75CA4">
            <w:pPr>
              <w:pStyle w:val="TAL"/>
            </w:pPr>
            <w:r>
              <w:t>RedirectResponse</w:t>
            </w:r>
          </w:p>
        </w:tc>
        <w:tc>
          <w:tcPr>
            <w:tcW w:w="217" w:type="pct"/>
          </w:tcPr>
          <w:p w14:paraId="698FD7FE" w14:textId="77777777" w:rsidR="009E4839" w:rsidRDefault="009E4839" w:rsidP="00E75CA4">
            <w:pPr>
              <w:pStyle w:val="TAC"/>
            </w:pPr>
            <w:r>
              <w:t>O</w:t>
            </w:r>
          </w:p>
        </w:tc>
        <w:tc>
          <w:tcPr>
            <w:tcW w:w="649" w:type="pct"/>
          </w:tcPr>
          <w:p w14:paraId="4E5E190B" w14:textId="77777777" w:rsidR="009E4839" w:rsidRDefault="009E4839" w:rsidP="00E75CA4">
            <w:pPr>
              <w:pStyle w:val="TAL"/>
            </w:pPr>
            <w:r>
              <w:t>0..1</w:t>
            </w:r>
          </w:p>
        </w:tc>
        <w:tc>
          <w:tcPr>
            <w:tcW w:w="583" w:type="pct"/>
          </w:tcPr>
          <w:p w14:paraId="0AF398CF" w14:textId="77777777" w:rsidR="009E4839" w:rsidRDefault="009E4839" w:rsidP="00E75CA4">
            <w:pPr>
              <w:pStyle w:val="TAL"/>
            </w:pPr>
            <w:r>
              <w:t>308 Permanent Redirect</w:t>
            </w:r>
          </w:p>
        </w:tc>
        <w:tc>
          <w:tcPr>
            <w:tcW w:w="2720" w:type="pct"/>
            <w:shd w:val="clear" w:color="auto" w:fill="auto"/>
          </w:tcPr>
          <w:p w14:paraId="0A3A50E2" w14:textId="26DDDAAF" w:rsidR="00B36A68" w:rsidRDefault="009E4839" w:rsidP="00B36A68">
            <w:pPr>
              <w:pStyle w:val="TAL"/>
            </w:pPr>
            <w:r>
              <w:t>Permanent redirection, during Individual DCCF Data Subscription modification.</w:t>
            </w:r>
          </w:p>
          <w:p w14:paraId="7A3D93DD" w14:textId="77777777" w:rsidR="00B36A68" w:rsidRDefault="00B36A68" w:rsidP="00B36A68">
            <w:pPr>
              <w:pStyle w:val="TAL"/>
              <w:rPr>
                <w:strike/>
              </w:rPr>
            </w:pPr>
          </w:p>
          <w:p w14:paraId="5234531A" w14:textId="275E741B" w:rsidR="009E4839" w:rsidRPr="002F33DB" w:rsidRDefault="00B36A68" w:rsidP="00B36A68">
            <w:pPr>
              <w:pStyle w:val="TAL"/>
              <w:rPr>
                <w:strike/>
              </w:rPr>
            </w:pPr>
            <w:r>
              <w:t>(NOTE 3)</w:t>
            </w:r>
          </w:p>
        </w:tc>
      </w:tr>
      <w:tr w:rsidR="003D0754" w14:paraId="0367C934" w14:textId="77777777" w:rsidTr="00F930F2">
        <w:trPr>
          <w:jc w:val="center"/>
        </w:trPr>
        <w:tc>
          <w:tcPr>
            <w:tcW w:w="831" w:type="pct"/>
            <w:shd w:val="clear" w:color="auto" w:fill="auto"/>
          </w:tcPr>
          <w:p w14:paraId="13F7611A" w14:textId="0C7258FC" w:rsidR="003D0754" w:rsidRDefault="003D0754" w:rsidP="003D0754">
            <w:pPr>
              <w:pStyle w:val="TAL"/>
            </w:pPr>
            <w:r w:rsidRPr="00D165ED">
              <w:t>ProblemDetails</w:t>
            </w:r>
          </w:p>
        </w:tc>
        <w:tc>
          <w:tcPr>
            <w:tcW w:w="217" w:type="pct"/>
          </w:tcPr>
          <w:p w14:paraId="1454EF79" w14:textId="19CC69A1" w:rsidR="003D0754" w:rsidRDefault="003D0754" w:rsidP="003D0754">
            <w:pPr>
              <w:pStyle w:val="TAC"/>
            </w:pPr>
            <w:r w:rsidRPr="00D165ED">
              <w:t>O</w:t>
            </w:r>
          </w:p>
        </w:tc>
        <w:tc>
          <w:tcPr>
            <w:tcW w:w="649" w:type="pct"/>
          </w:tcPr>
          <w:p w14:paraId="1973C44F" w14:textId="51FD142A" w:rsidR="003D0754" w:rsidRDefault="003D0754" w:rsidP="003D0754">
            <w:pPr>
              <w:pStyle w:val="TAL"/>
            </w:pPr>
            <w:r w:rsidRPr="00D165ED">
              <w:t>0..1</w:t>
            </w:r>
          </w:p>
        </w:tc>
        <w:tc>
          <w:tcPr>
            <w:tcW w:w="583" w:type="pct"/>
          </w:tcPr>
          <w:p w14:paraId="093ECBE4" w14:textId="74FB5E74" w:rsidR="003D0754" w:rsidRDefault="003D0754" w:rsidP="003D0754">
            <w:pPr>
              <w:pStyle w:val="TAL"/>
            </w:pPr>
            <w:r>
              <w:t>400 Bad Request</w:t>
            </w:r>
          </w:p>
        </w:tc>
        <w:tc>
          <w:tcPr>
            <w:tcW w:w="2720" w:type="pct"/>
            <w:shd w:val="clear" w:color="auto" w:fill="auto"/>
          </w:tcPr>
          <w:p w14:paraId="49209E5A" w14:textId="3F58055F" w:rsidR="003D0754" w:rsidRDefault="003D0754" w:rsidP="003D0754">
            <w:pPr>
              <w:pStyle w:val="TAL"/>
            </w:pPr>
            <w:r>
              <w:t>(NOTE </w:t>
            </w:r>
            <w:r w:rsidR="00985495">
              <w:t>2</w:t>
            </w:r>
            <w:r>
              <w:t>)</w:t>
            </w:r>
          </w:p>
        </w:tc>
      </w:tr>
      <w:tr w:rsidR="004800D4" w14:paraId="4B3E1641" w14:textId="77777777" w:rsidTr="00F930F2">
        <w:trPr>
          <w:jc w:val="center"/>
        </w:trPr>
        <w:tc>
          <w:tcPr>
            <w:tcW w:w="831" w:type="pct"/>
            <w:shd w:val="clear" w:color="auto" w:fill="auto"/>
          </w:tcPr>
          <w:p w14:paraId="3EF542B4" w14:textId="4916E8A0" w:rsidR="004800D4" w:rsidRPr="00D165ED" w:rsidRDefault="004800D4" w:rsidP="004800D4">
            <w:pPr>
              <w:pStyle w:val="TAL"/>
            </w:pPr>
            <w:r w:rsidRPr="00D165ED">
              <w:t>ProblemDetails</w:t>
            </w:r>
          </w:p>
        </w:tc>
        <w:tc>
          <w:tcPr>
            <w:tcW w:w="217" w:type="pct"/>
          </w:tcPr>
          <w:p w14:paraId="620CC223" w14:textId="0EE71453" w:rsidR="004800D4" w:rsidRPr="00D165ED" w:rsidRDefault="004800D4" w:rsidP="004800D4">
            <w:pPr>
              <w:pStyle w:val="TAC"/>
            </w:pPr>
            <w:r w:rsidRPr="00D165ED">
              <w:t>O</w:t>
            </w:r>
          </w:p>
        </w:tc>
        <w:tc>
          <w:tcPr>
            <w:tcW w:w="649" w:type="pct"/>
          </w:tcPr>
          <w:p w14:paraId="1E80B53F" w14:textId="52037198" w:rsidR="004800D4" w:rsidRPr="00D165ED" w:rsidRDefault="004800D4" w:rsidP="004800D4">
            <w:pPr>
              <w:pStyle w:val="TAL"/>
            </w:pPr>
            <w:r w:rsidRPr="00D165ED">
              <w:t>0..1</w:t>
            </w:r>
          </w:p>
        </w:tc>
        <w:tc>
          <w:tcPr>
            <w:tcW w:w="583" w:type="pct"/>
          </w:tcPr>
          <w:p w14:paraId="4AB60761" w14:textId="6929ABF5" w:rsidR="004800D4" w:rsidRDefault="004800D4" w:rsidP="004800D4">
            <w:pPr>
              <w:pStyle w:val="TAL"/>
            </w:pPr>
            <w:r>
              <w:t>403 Forbidden</w:t>
            </w:r>
          </w:p>
        </w:tc>
        <w:tc>
          <w:tcPr>
            <w:tcW w:w="2720" w:type="pct"/>
            <w:shd w:val="clear" w:color="auto" w:fill="auto"/>
          </w:tcPr>
          <w:p w14:paraId="4445F7BE" w14:textId="7EB6CABD" w:rsidR="004800D4" w:rsidRDefault="004800D4" w:rsidP="004800D4">
            <w:pPr>
              <w:pStyle w:val="TAL"/>
            </w:pPr>
            <w:r>
              <w:t>(NOTE 2)</w:t>
            </w:r>
          </w:p>
        </w:tc>
      </w:tr>
      <w:tr w:rsidR="004800D4" w14:paraId="5EC9C129" w14:textId="77777777" w:rsidTr="00F930F2">
        <w:trPr>
          <w:jc w:val="center"/>
        </w:trPr>
        <w:tc>
          <w:tcPr>
            <w:tcW w:w="5000" w:type="pct"/>
            <w:gridSpan w:val="5"/>
            <w:shd w:val="clear" w:color="auto" w:fill="auto"/>
          </w:tcPr>
          <w:p w14:paraId="474A74A7" w14:textId="17DC0FCD" w:rsidR="004800D4" w:rsidRDefault="004800D4" w:rsidP="004800D4">
            <w:pPr>
              <w:pStyle w:val="TAN"/>
            </w:pPr>
            <w:r>
              <w:t>NOTE</w:t>
            </w:r>
            <w:r w:rsidRPr="00D165ED">
              <w:t> </w:t>
            </w:r>
            <w:r>
              <w:t>1:</w:t>
            </w:r>
            <w:r>
              <w:rPr>
                <w:noProof/>
              </w:rPr>
              <w:tab/>
              <w:t xml:space="preserve">The mandatory </w:t>
            </w:r>
            <w:r>
              <w:t>HTTP error status code for the PUT method listed in Table 5.2.7.1-1 of 3GPP TS 29.500 [4] also apply.</w:t>
            </w:r>
          </w:p>
          <w:p w14:paraId="46743A0A" w14:textId="77777777" w:rsidR="004800D4" w:rsidRDefault="004800D4" w:rsidP="004800D4">
            <w:pPr>
              <w:pStyle w:val="TAN"/>
            </w:pPr>
            <w:r w:rsidRPr="00D165ED">
              <w:t>NOTE </w:t>
            </w:r>
            <w:r>
              <w:t>2</w:t>
            </w:r>
            <w:r w:rsidRPr="00D165ED">
              <w:t>:</w:t>
            </w:r>
            <w:r w:rsidRPr="00D165ED">
              <w:tab/>
              <w:t xml:space="preserve">Failure cases are described in </w:t>
            </w:r>
            <w:r>
              <w:t>clause</w:t>
            </w:r>
            <w:r w:rsidRPr="00D165ED">
              <w:t> 5.</w:t>
            </w:r>
            <w:r>
              <w:t>1</w:t>
            </w:r>
            <w:r w:rsidRPr="00D165ED">
              <w:t>.7.</w:t>
            </w:r>
          </w:p>
          <w:p w14:paraId="071F81F8" w14:textId="73E37715" w:rsidR="00B36A68" w:rsidRDefault="00B36A68" w:rsidP="004800D4">
            <w:pPr>
              <w:pStyle w:val="TAN"/>
            </w:pPr>
            <w:r>
              <w:t>NOTE 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D043954" w14:textId="77777777" w:rsidR="009E4839" w:rsidRDefault="009E4839" w:rsidP="009E4839"/>
    <w:p w14:paraId="261839E3" w14:textId="77777777" w:rsidR="009E4839" w:rsidRDefault="009E4839" w:rsidP="009E4839">
      <w:pPr>
        <w:pStyle w:val="TH"/>
      </w:pPr>
      <w:r>
        <w:t>Table 5.1.3.5.3.1-4: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73714B2C" w14:textId="77777777" w:rsidTr="00F930F2">
        <w:trPr>
          <w:jc w:val="center"/>
        </w:trPr>
        <w:tc>
          <w:tcPr>
            <w:tcW w:w="825" w:type="pct"/>
            <w:tcBorders>
              <w:bottom w:val="single" w:sz="6" w:space="0" w:color="auto"/>
            </w:tcBorders>
            <w:shd w:val="clear" w:color="auto" w:fill="C0C0C0"/>
          </w:tcPr>
          <w:p w14:paraId="0A718260" w14:textId="77777777" w:rsidR="009E4839" w:rsidRDefault="009E4839" w:rsidP="00E75CA4">
            <w:pPr>
              <w:pStyle w:val="TAH"/>
            </w:pPr>
            <w:r>
              <w:t>Name</w:t>
            </w:r>
          </w:p>
        </w:tc>
        <w:tc>
          <w:tcPr>
            <w:tcW w:w="732" w:type="pct"/>
            <w:tcBorders>
              <w:bottom w:val="single" w:sz="6" w:space="0" w:color="auto"/>
            </w:tcBorders>
            <w:shd w:val="clear" w:color="auto" w:fill="C0C0C0"/>
          </w:tcPr>
          <w:p w14:paraId="3FA3463C" w14:textId="77777777" w:rsidR="009E4839" w:rsidRDefault="009E4839" w:rsidP="00E75CA4">
            <w:pPr>
              <w:pStyle w:val="TAH"/>
            </w:pPr>
            <w:r>
              <w:t>Data type</w:t>
            </w:r>
          </w:p>
        </w:tc>
        <w:tc>
          <w:tcPr>
            <w:tcW w:w="217" w:type="pct"/>
            <w:tcBorders>
              <w:bottom w:val="single" w:sz="6" w:space="0" w:color="auto"/>
            </w:tcBorders>
            <w:shd w:val="clear" w:color="auto" w:fill="C0C0C0"/>
          </w:tcPr>
          <w:p w14:paraId="75CA4FD3" w14:textId="77777777" w:rsidR="009E4839" w:rsidRDefault="009E4839" w:rsidP="00E75CA4">
            <w:pPr>
              <w:pStyle w:val="TAH"/>
            </w:pPr>
            <w:r>
              <w:t>P</w:t>
            </w:r>
          </w:p>
        </w:tc>
        <w:tc>
          <w:tcPr>
            <w:tcW w:w="581" w:type="pct"/>
            <w:tcBorders>
              <w:bottom w:val="single" w:sz="6" w:space="0" w:color="auto"/>
            </w:tcBorders>
            <w:shd w:val="clear" w:color="auto" w:fill="C0C0C0"/>
          </w:tcPr>
          <w:p w14:paraId="6D653E4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F930F2">
        <w:trPr>
          <w:jc w:val="center"/>
        </w:trPr>
        <w:tc>
          <w:tcPr>
            <w:tcW w:w="825" w:type="pct"/>
            <w:tcBorders>
              <w:top w:val="single" w:sz="6" w:space="0" w:color="auto"/>
            </w:tcBorders>
            <w:shd w:val="clear" w:color="auto" w:fill="auto"/>
          </w:tcPr>
          <w:p w14:paraId="5C5DDB9B" w14:textId="77777777" w:rsidR="009E4839" w:rsidRDefault="009E4839" w:rsidP="00E75CA4">
            <w:pPr>
              <w:pStyle w:val="TAL"/>
            </w:pPr>
            <w:r>
              <w:t>Location</w:t>
            </w:r>
          </w:p>
        </w:tc>
        <w:tc>
          <w:tcPr>
            <w:tcW w:w="732" w:type="pct"/>
            <w:tcBorders>
              <w:top w:val="single" w:sz="6" w:space="0" w:color="auto"/>
            </w:tcBorders>
          </w:tcPr>
          <w:p w14:paraId="17BEB6A2" w14:textId="77777777" w:rsidR="009E4839" w:rsidRDefault="009E4839" w:rsidP="00E75CA4">
            <w:pPr>
              <w:pStyle w:val="TAL"/>
            </w:pPr>
            <w:r>
              <w:t>string</w:t>
            </w:r>
          </w:p>
        </w:tc>
        <w:tc>
          <w:tcPr>
            <w:tcW w:w="217" w:type="pct"/>
            <w:tcBorders>
              <w:top w:val="single" w:sz="6" w:space="0" w:color="auto"/>
            </w:tcBorders>
          </w:tcPr>
          <w:p w14:paraId="0A7118DB" w14:textId="77777777" w:rsidR="009E4839" w:rsidRDefault="009E4839" w:rsidP="00E75CA4">
            <w:pPr>
              <w:pStyle w:val="TAC"/>
            </w:pPr>
            <w:r>
              <w:t>M</w:t>
            </w:r>
          </w:p>
        </w:tc>
        <w:tc>
          <w:tcPr>
            <w:tcW w:w="581" w:type="pct"/>
            <w:tcBorders>
              <w:top w:val="single" w:sz="6" w:space="0" w:color="auto"/>
            </w:tcBorders>
          </w:tcPr>
          <w:p w14:paraId="2FD33F4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52247B39" w14:textId="281B3D06"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5C9829F3" w14:textId="77777777" w:rsidR="00F14ECF" w:rsidRDefault="00F14ECF" w:rsidP="00F14ECF">
            <w:pPr>
              <w:pStyle w:val="TAL"/>
            </w:pPr>
          </w:p>
          <w:p w14:paraId="562F9010" w14:textId="6D5BEF1A"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51362F8A" w14:textId="77777777" w:rsidTr="00F930F2">
        <w:trPr>
          <w:jc w:val="center"/>
        </w:trPr>
        <w:tc>
          <w:tcPr>
            <w:tcW w:w="825" w:type="pct"/>
            <w:shd w:val="clear" w:color="auto" w:fill="auto"/>
          </w:tcPr>
          <w:p w14:paraId="6A58DADB" w14:textId="77777777" w:rsidR="009E4839" w:rsidRDefault="009E4839" w:rsidP="00E75CA4">
            <w:pPr>
              <w:pStyle w:val="TAL"/>
            </w:pPr>
            <w:r>
              <w:rPr>
                <w:lang w:eastAsia="zh-CN"/>
              </w:rPr>
              <w:t>3gpp-Sbi-Target-Nf-Id</w:t>
            </w:r>
          </w:p>
        </w:tc>
        <w:tc>
          <w:tcPr>
            <w:tcW w:w="732" w:type="pct"/>
          </w:tcPr>
          <w:p w14:paraId="6DD0FF43" w14:textId="77777777" w:rsidR="009E4839" w:rsidRDefault="009E4839" w:rsidP="00E75CA4">
            <w:pPr>
              <w:pStyle w:val="TAL"/>
            </w:pPr>
            <w:r>
              <w:rPr>
                <w:lang w:eastAsia="fr-FR"/>
              </w:rPr>
              <w:t>string</w:t>
            </w:r>
          </w:p>
        </w:tc>
        <w:tc>
          <w:tcPr>
            <w:tcW w:w="217" w:type="pct"/>
          </w:tcPr>
          <w:p w14:paraId="05DDA946" w14:textId="77777777" w:rsidR="009E4839" w:rsidRDefault="009E4839" w:rsidP="00E75CA4">
            <w:pPr>
              <w:pStyle w:val="TAC"/>
            </w:pPr>
            <w:r>
              <w:rPr>
                <w:lang w:eastAsia="fr-FR"/>
              </w:rPr>
              <w:t>O</w:t>
            </w:r>
          </w:p>
        </w:tc>
        <w:tc>
          <w:tcPr>
            <w:tcW w:w="581" w:type="pct"/>
          </w:tcPr>
          <w:p w14:paraId="23B3A6B1" w14:textId="77777777" w:rsidR="009E4839" w:rsidRDefault="009E4839" w:rsidP="00E75CA4">
            <w:pPr>
              <w:pStyle w:val="TAL"/>
            </w:pPr>
            <w:r>
              <w:rPr>
                <w:lang w:eastAsia="fr-FR"/>
              </w:rPr>
              <w:t>0..1</w:t>
            </w:r>
          </w:p>
        </w:tc>
        <w:tc>
          <w:tcPr>
            <w:tcW w:w="2645" w:type="pct"/>
            <w:shd w:val="clear" w:color="auto" w:fill="auto"/>
            <w:vAlign w:val="center"/>
          </w:tcPr>
          <w:p w14:paraId="3E0E99FC" w14:textId="3800D3AA"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29130A6" w14:textId="77777777" w:rsidTr="00F930F2">
        <w:trPr>
          <w:jc w:val="center"/>
        </w:trPr>
        <w:tc>
          <w:tcPr>
            <w:tcW w:w="825" w:type="pct"/>
            <w:tcBorders>
              <w:bottom w:val="single" w:sz="6" w:space="0" w:color="auto"/>
            </w:tcBorders>
            <w:shd w:val="clear" w:color="auto" w:fill="C0C0C0"/>
          </w:tcPr>
          <w:p w14:paraId="71DEA7D3" w14:textId="77777777" w:rsidR="009E4839" w:rsidRDefault="009E4839" w:rsidP="00E75CA4">
            <w:pPr>
              <w:pStyle w:val="TAH"/>
            </w:pPr>
            <w:r>
              <w:t>Name</w:t>
            </w:r>
          </w:p>
        </w:tc>
        <w:tc>
          <w:tcPr>
            <w:tcW w:w="732" w:type="pct"/>
            <w:tcBorders>
              <w:bottom w:val="single" w:sz="6" w:space="0" w:color="auto"/>
            </w:tcBorders>
            <w:shd w:val="clear" w:color="auto" w:fill="C0C0C0"/>
          </w:tcPr>
          <w:p w14:paraId="05D94E81" w14:textId="77777777" w:rsidR="009E4839" w:rsidRDefault="009E4839" w:rsidP="00E75CA4">
            <w:pPr>
              <w:pStyle w:val="TAH"/>
            </w:pPr>
            <w:r>
              <w:t>Data type</w:t>
            </w:r>
          </w:p>
        </w:tc>
        <w:tc>
          <w:tcPr>
            <w:tcW w:w="217" w:type="pct"/>
            <w:tcBorders>
              <w:bottom w:val="single" w:sz="6" w:space="0" w:color="auto"/>
            </w:tcBorders>
            <w:shd w:val="clear" w:color="auto" w:fill="C0C0C0"/>
          </w:tcPr>
          <w:p w14:paraId="7CA56049" w14:textId="77777777" w:rsidR="009E4839" w:rsidRDefault="009E4839" w:rsidP="00E75CA4">
            <w:pPr>
              <w:pStyle w:val="TAH"/>
            </w:pPr>
            <w:r>
              <w:t>P</w:t>
            </w:r>
          </w:p>
        </w:tc>
        <w:tc>
          <w:tcPr>
            <w:tcW w:w="581" w:type="pct"/>
            <w:tcBorders>
              <w:bottom w:val="single" w:sz="6" w:space="0" w:color="auto"/>
            </w:tcBorders>
            <w:shd w:val="clear" w:color="auto" w:fill="C0C0C0"/>
          </w:tcPr>
          <w:p w14:paraId="6F6BBDEA"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F930F2">
        <w:trPr>
          <w:jc w:val="center"/>
        </w:trPr>
        <w:tc>
          <w:tcPr>
            <w:tcW w:w="825" w:type="pct"/>
            <w:tcBorders>
              <w:top w:val="single" w:sz="6" w:space="0" w:color="auto"/>
            </w:tcBorders>
            <w:shd w:val="clear" w:color="auto" w:fill="auto"/>
          </w:tcPr>
          <w:p w14:paraId="37041431" w14:textId="77777777" w:rsidR="009E4839" w:rsidRDefault="009E4839" w:rsidP="00E75CA4">
            <w:pPr>
              <w:pStyle w:val="TAL"/>
            </w:pPr>
            <w:r>
              <w:t>Location</w:t>
            </w:r>
          </w:p>
        </w:tc>
        <w:tc>
          <w:tcPr>
            <w:tcW w:w="732" w:type="pct"/>
            <w:tcBorders>
              <w:top w:val="single" w:sz="6" w:space="0" w:color="auto"/>
            </w:tcBorders>
          </w:tcPr>
          <w:p w14:paraId="32876502" w14:textId="77777777" w:rsidR="009E4839" w:rsidRDefault="009E4839" w:rsidP="00E75CA4">
            <w:pPr>
              <w:pStyle w:val="TAL"/>
            </w:pPr>
            <w:r>
              <w:t>string</w:t>
            </w:r>
          </w:p>
        </w:tc>
        <w:tc>
          <w:tcPr>
            <w:tcW w:w="217" w:type="pct"/>
            <w:tcBorders>
              <w:top w:val="single" w:sz="6" w:space="0" w:color="auto"/>
            </w:tcBorders>
          </w:tcPr>
          <w:p w14:paraId="0F3AC2F7" w14:textId="77777777" w:rsidR="009E4839" w:rsidRDefault="009E4839" w:rsidP="00E75CA4">
            <w:pPr>
              <w:pStyle w:val="TAC"/>
            </w:pPr>
            <w:r>
              <w:t>M</w:t>
            </w:r>
          </w:p>
        </w:tc>
        <w:tc>
          <w:tcPr>
            <w:tcW w:w="581" w:type="pct"/>
            <w:tcBorders>
              <w:top w:val="single" w:sz="6" w:space="0" w:color="auto"/>
            </w:tcBorders>
          </w:tcPr>
          <w:p w14:paraId="5C562AE9"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7AF0A9F5" w14:textId="12C4FB59" w:rsidR="00F14ECF" w:rsidRDefault="00F14ECF" w:rsidP="00F14ECF">
            <w:pPr>
              <w:pStyle w:val="TAL"/>
            </w:pPr>
            <w:r>
              <w:t>Contains a</w:t>
            </w:r>
            <w:r w:rsidR="009E4839">
              <w:t>n alternative URI of the resource located in an alternative DCCF (service) instance</w:t>
            </w:r>
            <w:r>
              <w:rPr>
                <w:lang w:eastAsia="fr-FR"/>
              </w:rPr>
              <w:t xml:space="preserve"> towards which the request is redirected</w:t>
            </w:r>
            <w:r>
              <w:t>.</w:t>
            </w:r>
          </w:p>
          <w:p w14:paraId="7DB52365" w14:textId="77777777" w:rsidR="00F14ECF" w:rsidRDefault="00F14ECF" w:rsidP="00F14ECF">
            <w:pPr>
              <w:pStyle w:val="TAL"/>
            </w:pPr>
          </w:p>
          <w:p w14:paraId="70B91AC9" w14:textId="2DD068F0" w:rsidR="009E4839" w:rsidRDefault="00F14ECF" w:rsidP="00F14ECF">
            <w:pPr>
              <w:pStyle w:val="TAL"/>
            </w:pPr>
            <w:r>
              <w:t xml:space="preserve">For the case where the request is redirected to the same target via a different SCP, refer to </w:t>
            </w:r>
            <w:r w:rsidRPr="00A0180C">
              <w:t>clause 6.10.9.1 of 3GPP TS 29.500 [4]</w:t>
            </w:r>
            <w:r w:rsidR="009E4839">
              <w:t>.</w:t>
            </w:r>
          </w:p>
        </w:tc>
      </w:tr>
      <w:tr w:rsidR="009E4839" w14:paraId="0A1C4AA6" w14:textId="77777777" w:rsidTr="00F930F2">
        <w:trPr>
          <w:jc w:val="center"/>
        </w:trPr>
        <w:tc>
          <w:tcPr>
            <w:tcW w:w="825" w:type="pct"/>
            <w:shd w:val="clear" w:color="auto" w:fill="auto"/>
          </w:tcPr>
          <w:p w14:paraId="6FF248AD" w14:textId="77777777" w:rsidR="009E4839" w:rsidRDefault="009E4839" w:rsidP="00E75CA4">
            <w:pPr>
              <w:pStyle w:val="TAL"/>
            </w:pPr>
            <w:r>
              <w:rPr>
                <w:lang w:eastAsia="zh-CN"/>
              </w:rPr>
              <w:t>3gpp-Sbi-Target-Nf-Id</w:t>
            </w:r>
          </w:p>
        </w:tc>
        <w:tc>
          <w:tcPr>
            <w:tcW w:w="732" w:type="pct"/>
          </w:tcPr>
          <w:p w14:paraId="3CDB02D8" w14:textId="77777777" w:rsidR="009E4839" w:rsidRDefault="009E4839" w:rsidP="00E75CA4">
            <w:pPr>
              <w:pStyle w:val="TAL"/>
            </w:pPr>
            <w:r>
              <w:rPr>
                <w:lang w:eastAsia="fr-FR"/>
              </w:rPr>
              <w:t>string</w:t>
            </w:r>
          </w:p>
        </w:tc>
        <w:tc>
          <w:tcPr>
            <w:tcW w:w="217" w:type="pct"/>
          </w:tcPr>
          <w:p w14:paraId="3908E4D2" w14:textId="77777777" w:rsidR="009E4839" w:rsidRDefault="009E4839" w:rsidP="00E75CA4">
            <w:pPr>
              <w:pStyle w:val="TAC"/>
            </w:pPr>
            <w:r>
              <w:rPr>
                <w:lang w:eastAsia="fr-FR"/>
              </w:rPr>
              <w:t>O</w:t>
            </w:r>
          </w:p>
        </w:tc>
        <w:tc>
          <w:tcPr>
            <w:tcW w:w="581" w:type="pct"/>
          </w:tcPr>
          <w:p w14:paraId="253F29A7" w14:textId="77777777" w:rsidR="009E4839" w:rsidRDefault="009E4839" w:rsidP="00E75CA4">
            <w:pPr>
              <w:pStyle w:val="TAL"/>
            </w:pPr>
            <w:r>
              <w:rPr>
                <w:lang w:eastAsia="fr-FR"/>
              </w:rPr>
              <w:t>0..1</w:t>
            </w:r>
          </w:p>
        </w:tc>
        <w:tc>
          <w:tcPr>
            <w:tcW w:w="2645" w:type="pct"/>
            <w:shd w:val="clear" w:color="auto" w:fill="auto"/>
            <w:vAlign w:val="center"/>
          </w:tcPr>
          <w:p w14:paraId="032DAB96" w14:textId="29EB4FF6" w:rsidR="009E4839" w:rsidRDefault="009E4839" w:rsidP="00E75CA4">
            <w:pPr>
              <w:pStyle w:val="TAL"/>
            </w:pPr>
            <w:r>
              <w:rPr>
                <w:lang w:eastAsia="fr-FR"/>
              </w:rPr>
              <w:t xml:space="preserve">Identifier of the target </w:t>
            </w:r>
            <w:r w:rsidR="00F14ECF">
              <w:rPr>
                <w:lang w:eastAsia="fr-FR"/>
              </w:rPr>
              <w:t>DCC</w:t>
            </w:r>
            <w:r>
              <w:rPr>
                <w:lang w:eastAsia="fr-FR"/>
              </w:rPr>
              <w:t>F (service) instance towards which the request is redirected.</w:t>
            </w:r>
          </w:p>
        </w:tc>
      </w:tr>
    </w:tbl>
    <w:p w14:paraId="7A687BC6" w14:textId="77777777" w:rsidR="009E4839" w:rsidRDefault="009E4839" w:rsidP="009E4839"/>
    <w:p w14:paraId="156157FB" w14:textId="77777777" w:rsidR="009E4839" w:rsidRPr="007565F0" w:rsidRDefault="009E4839" w:rsidP="007565F0">
      <w:pPr>
        <w:pStyle w:val="6"/>
        <w:rPr>
          <w:rFonts w:eastAsia="宋体"/>
        </w:rPr>
      </w:pPr>
      <w:bookmarkStart w:id="577" w:name="_Toc129247559"/>
      <w:bookmarkStart w:id="578" w:name="_Toc164863304"/>
      <w:bookmarkStart w:id="579" w:name="_Toc192881234"/>
      <w:r w:rsidRPr="007565F0">
        <w:rPr>
          <w:rFonts w:eastAsia="宋体"/>
        </w:rPr>
        <w:t>5.1.3.5.3.2</w:t>
      </w:r>
      <w:r w:rsidRPr="007565F0">
        <w:rPr>
          <w:rFonts w:eastAsia="宋体"/>
        </w:rPr>
        <w:tab/>
        <w:t>DELETE</w:t>
      </w:r>
      <w:bookmarkEnd w:id="577"/>
      <w:bookmarkEnd w:id="578"/>
      <w:bookmarkEnd w:id="579"/>
    </w:p>
    <w:p w14:paraId="5278E284" w14:textId="1F745D76" w:rsidR="009E4839" w:rsidRDefault="009E4839" w:rsidP="009E4839">
      <w:r>
        <w:t xml:space="preserve">This method shall support the URI query parameters specified in </w:t>
      </w:r>
      <w:r w:rsidR="00647FA4">
        <w:t>table </w:t>
      </w:r>
      <w:r>
        <w:t>5.1.3.5.3.2-1.</w:t>
      </w:r>
    </w:p>
    <w:p w14:paraId="0296D3D9" w14:textId="4E324A5D" w:rsidR="009E4839" w:rsidRDefault="00647FA4" w:rsidP="009E4839">
      <w:pPr>
        <w:pStyle w:val="TH"/>
        <w:rPr>
          <w:rFonts w:cs="Arial"/>
        </w:rPr>
      </w:pPr>
      <w:r>
        <w:t>Table </w:t>
      </w:r>
      <w:r w:rsidR="009E4839">
        <w:t>5.1.3.5.3.2-1: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9E4839" w14:paraId="3424AA3E" w14:textId="77777777" w:rsidTr="00F930F2">
        <w:trPr>
          <w:jc w:val="center"/>
        </w:trPr>
        <w:tc>
          <w:tcPr>
            <w:tcW w:w="825" w:type="pct"/>
            <w:tcBorders>
              <w:bottom w:val="single" w:sz="6" w:space="0" w:color="auto"/>
            </w:tcBorders>
            <w:shd w:val="clear" w:color="auto" w:fill="C0C0C0"/>
          </w:tcPr>
          <w:p w14:paraId="6F49E2E7" w14:textId="77777777" w:rsidR="009E4839" w:rsidRDefault="009E4839" w:rsidP="00E75CA4">
            <w:pPr>
              <w:pStyle w:val="TAH"/>
            </w:pPr>
            <w:r>
              <w:t>Name</w:t>
            </w:r>
          </w:p>
        </w:tc>
        <w:tc>
          <w:tcPr>
            <w:tcW w:w="731" w:type="pct"/>
            <w:tcBorders>
              <w:bottom w:val="single" w:sz="6" w:space="0" w:color="auto"/>
            </w:tcBorders>
            <w:shd w:val="clear" w:color="auto" w:fill="C0C0C0"/>
          </w:tcPr>
          <w:p w14:paraId="0092A52C" w14:textId="77777777" w:rsidR="009E4839" w:rsidRDefault="009E4839" w:rsidP="00E75CA4">
            <w:pPr>
              <w:pStyle w:val="TAH"/>
            </w:pPr>
            <w:r>
              <w:t>Data type</w:t>
            </w:r>
          </w:p>
        </w:tc>
        <w:tc>
          <w:tcPr>
            <w:tcW w:w="215" w:type="pct"/>
            <w:tcBorders>
              <w:bottom w:val="single" w:sz="6" w:space="0" w:color="auto"/>
            </w:tcBorders>
            <w:shd w:val="clear" w:color="auto" w:fill="C0C0C0"/>
          </w:tcPr>
          <w:p w14:paraId="14D726BC" w14:textId="77777777" w:rsidR="009E4839" w:rsidRDefault="009E4839" w:rsidP="00E75CA4">
            <w:pPr>
              <w:pStyle w:val="TAH"/>
            </w:pPr>
            <w:r>
              <w:t>P</w:t>
            </w:r>
          </w:p>
        </w:tc>
        <w:tc>
          <w:tcPr>
            <w:tcW w:w="580" w:type="pct"/>
            <w:tcBorders>
              <w:bottom w:val="single" w:sz="6" w:space="0" w:color="auto"/>
            </w:tcBorders>
            <w:shd w:val="clear" w:color="auto" w:fill="C0C0C0"/>
          </w:tcPr>
          <w:p w14:paraId="1CF5B20C" w14:textId="77777777" w:rsidR="009E4839" w:rsidRDefault="009E4839" w:rsidP="00E75CA4">
            <w:pPr>
              <w:pStyle w:val="TAH"/>
            </w:pPr>
            <w:r>
              <w:t>Cardinality</w:t>
            </w:r>
          </w:p>
        </w:tc>
        <w:tc>
          <w:tcPr>
            <w:tcW w:w="1852" w:type="pct"/>
            <w:tcBorders>
              <w:bottom w:val="single" w:sz="6"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bottom w:val="single" w:sz="6"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F930F2">
        <w:trPr>
          <w:jc w:val="center"/>
        </w:trPr>
        <w:tc>
          <w:tcPr>
            <w:tcW w:w="825" w:type="pct"/>
            <w:tcBorders>
              <w:top w:val="single" w:sz="6" w:space="0" w:color="auto"/>
            </w:tcBorders>
            <w:shd w:val="clear" w:color="auto" w:fill="auto"/>
          </w:tcPr>
          <w:p w14:paraId="7DA3E280" w14:textId="77777777" w:rsidR="009E4839" w:rsidRDefault="009E4839" w:rsidP="00E75CA4">
            <w:pPr>
              <w:pStyle w:val="TAL"/>
            </w:pPr>
            <w:r>
              <w:t>n/a</w:t>
            </w:r>
          </w:p>
        </w:tc>
        <w:tc>
          <w:tcPr>
            <w:tcW w:w="731" w:type="pct"/>
            <w:tcBorders>
              <w:top w:val="single" w:sz="6" w:space="0" w:color="auto"/>
            </w:tcBorders>
          </w:tcPr>
          <w:p w14:paraId="1335461F" w14:textId="77777777" w:rsidR="009E4839" w:rsidRDefault="009E4839" w:rsidP="00E75CA4">
            <w:pPr>
              <w:pStyle w:val="TAL"/>
            </w:pPr>
          </w:p>
        </w:tc>
        <w:tc>
          <w:tcPr>
            <w:tcW w:w="215" w:type="pct"/>
            <w:tcBorders>
              <w:top w:val="single" w:sz="6" w:space="0" w:color="auto"/>
            </w:tcBorders>
          </w:tcPr>
          <w:p w14:paraId="7DCFC7A2" w14:textId="77777777" w:rsidR="009E4839" w:rsidRDefault="009E4839" w:rsidP="00E75CA4">
            <w:pPr>
              <w:pStyle w:val="TAC"/>
            </w:pPr>
          </w:p>
        </w:tc>
        <w:tc>
          <w:tcPr>
            <w:tcW w:w="580" w:type="pct"/>
            <w:tcBorders>
              <w:top w:val="single" w:sz="6" w:space="0" w:color="auto"/>
            </w:tcBorders>
          </w:tcPr>
          <w:p w14:paraId="272A90C8" w14:textId="77777777" w:rsidR="009E4839" w:rsidRDefault="009E4839" w:rsidP="00E75CA4">
            <w:pPr>
              <w:pStyle w:val="TAL"/>
            </w:pPr>
          </w:p>
        </w:tc>
        <w:tc>
          <w:tcPr>
            <w:tcW w:w="1852" w:type="pct"/>
            <w:tcBorders>
              <w:top w:val="single" w:sz="6" w:space="0" w:color="auto"/>
            </w:tcBorders>
            <w:shd w:val="clear" w:color="auto" w:fill="auto"/>
            <w:vAlign w:val="center"/>
          </w:tcPr>
          <w:p w14:paraId="2701171C" w14:textId="77777777" w:rsidR="009E4839" w:rsidRDefault="009E4839" w:rsidP="00E75CA4">
            <w:pPr>
              <w:pStyle w:val="TAL"/>
            </w:pPr>
          </w:p>
        </w:tc>
        <w:tc>
          <w:tcPr>
            <w:tcW w:w="796" w:type="pct"/>
            <w:tcBorders>
              <w:top w:val="single" w:sz="6" w:space="0" w:color="auto"/>
            </w:tcBorders>
          </w:tcPr>
          <w:p w14:paraId="6FE04777" w14:textId="77777777" w:rsidR="009E4839" w:rsidRDefault="009E4839" w:rsidP="00E75CA4">
            <w:pPr>
              <w:pStyle w:val="TAL"/>
            </w:pPr>
          </w:p>
        </w:tc>
      </w:tr>
    </w:tbl>
    <w:p w14:paraId="69838155" w14:textId="77777777" w:rsidR="009E4839" w:rsidRDefault="009E4839" w:rsidP="009E4839"/>
    <w:p w14:paraId="75059129" w14:textId="29BFCBB4" w:rsidR="009E4839" w:rsidRDefault="009E4839" w:rsidP="009E4839">
      <w:r>
        <w:lastRenderedPageBreak/>
        <w:t xml:space="preserve">This method shall support the request data structures specified in </w:t>
      </w:r>
      <w:r w:rsidR="00647FA4">
        <w:t>table </w:t>
      </w:r>
      <w:r>
        <w:t xml:space="preserve">5.1.3.5.3.2-2 and the response data structures and response codes specified in </w:t>
      </w:r>
      <w:r w:rsidR="00647FA4">
        <w:t>table </w:t>
      </w:r>
      <w:r>
        <w:t>5.1.3.5.3.2-3.</w:t>
      </w:r>
    </w:p>
    <w:p w14:paraId="719ED8B0" w14:textId="3DF68857" w:rsidR="009E4839" w:rsidRDefault="00647FA4" w:rsidP="009E4839">
      <w:pPr>
        <w:pStyle w:val="TH"/>
      </w:pPr>
      <w:r>
        <w:t>Table </w:t>
      </w:r>
      <w:r w:rsidR="009E4839">
        <w:t>5.1.3.5.3.2-2: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E4839" w14:paraId="310A4340" w14:textId="77777777" w:rsidTr="00F930F2">
        <w:trPr>
          <w:jc w:val="center"/>
        </w:trPr>
        <w:tc>
          <w:tcPr>
            <w:tcW w:w="1612" w:type="dxa"/>
            <w:tcBorders>
              <w:bottom w:val="single" w:sz="6" w:space="0" w:color="auto"/>
            </w:tcBorders>
            <w:shd w:val="clear" w:color="auto" w:fill="C0C0C0"/>
            <w:hideMark/>
          </w:tcPr>
          <w:p w14:paraId="75EBCF72" w14:textId="77777777" w:rsidR="009E4839" w:rsidRDefault="009E4839" w:rsidP="00E75CA4">
            <w:pPr>
              <w:pStyle w:val="TAH"/>
            </w:pPr>
            <w:r>
              <w:t>Data type</w:t>
            </w:r>
          </w:p>
        </w:tc>
        <w:tc>
          <w:tcPr>
            <w:tcW w:w="422" w:type="dxa"/>
            <w:tcBorders>
              <w:bottom w:val="single" w:sz="6" w:space="0" w:color="auto"/>
            </w:tcBorders>
            <w:shd w:val="clear" w:color="auto" w:fill="C0C0C0"/>
            <w:hideMark/>
          </w:tcPr>
          <w:p w14:paraId="72823DD3" w14:textId="77777777" w:rsidR="009E4839" w:rsidRDefault="009E4839" w:rsidP="00E75CA4">
            <w:pPr>
              <w:pStyle w:val="TAH"/>
            </w:pPr>
            <w:r>
              <w:t>P</w:t>
            </w:r>
          </w:p>
        </w:tc>
        <w:tc>
          <w:tcPr>
            <w:tcW w:w="1264" w:type="dxa"/>
            <w:tcBorders>
              <w:bottom w:val="single" w:sz="6" w:space="0" w:color="auto"/>
            </w:tcBorders>
            <w:shd w:val="clear" w:color="auto" w:fill="C0C0C0"/>
            <w:hideMark/>
          </w:tcPr>
          <w:p w14:paraId="098AB9C6" w14:textId="77777777" w:rsidR="009E4839" w:rsidRDefault="009E4839" w:rsidP="00E75CA4">
            <w:pPr>
              <w:pStyle w:val="TAH"/>
            </w:pPr>
            <w:r>
              <w:t>Cardinality</w:t>
            </w:r>
          </w:p>
        </w:tc>
        <w:tc>
          <w:tcPr>
            <w:tcW w:w="6381" w:type="dxa"/>
            <w:tcBorders>
              <w:bottom w:val="single" w:sz="6"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F930F2">
        <w:trPr>
          <w:jc w:val="center"/>
        </w:trPr>
        <w:tc>
          <w:tcPr>
            <w:tcW w:w="1612" w:type="dxa"/>
            <w:tcBorders>
              <w:top w:val="single" w:sz="6" w:space="0" w:color="auto"/>
            </w:tcBorders>
            <w:hideMark/>
          </w:tcPr>
          <w:p w14:paraId="71C2BEA5" w14:textId="77777777" w:rsidR="009E4839" w:rsidRDefault="009E4839" w:rsidP="00E75CA4">
            <w:pPr>
              <w:pStyle w:val="TAL"/>
            </w:pPr>
            <w:r>
              <w:t>n/a</w:t>
            </w:r>
          </w:p>
        </w:tc>
        <w:tc>
          <w:tcPr>
            <w:tcW w:w="422" w:type="dxa"/>
            <w:tcBorders>
              <w:top w:val="single" w:sz="6" w:space="0" w:color="auto"/>
            </w:tcBorders>
            <w:hideMark/>
          </w:tcPr>
          <w:p w14:paraId="5718BC52" w14:textId="77777777" w:rsidR="009E4839" w:rsidRDefault="009E4839" w:rsidP="00E75CA4">
            <w:pPr>
              <w:pStyle w:val="TAC"/>
            </w:pPr>
          </w:p>
        </w:tc>
        <w:tc>
          <w:tcPr>
            <w:tcW w:w="1264" w:type="dxa"/>
            <w:tcBorders>
              <w:top w:val="single" w:sz="6" w:space="0" w:color="auto"/>
            </w:tcBorders>
            <w:hideMark/>
          </w:tcPr>
          <w:p w14:paraId="6AFD83B5" w14:textId="77777777" w:rsidR="009E4839" w:rsidRDefault="009E4839" w:rsidP="00E75CA4">
            <w:pPr>
              <w:pStyle w:val="TAL"/>
            </w:pPr>
          </w:p>
        </w:tc>
        <w:tc>
          <w:tcPr>
            <w:tcW w:w="6381" w:type="dxa"/>
            <w:tcBorders>
              <w:top w:val="single" w:sz="6" w:space="0" w:color="auto"/>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39018257" w:rsidR="009E4839" w:rsidRDefault="00647FA4" w:rsidP="009E4839">
      <w:pPr>
        <w:pStyle w:val="TH"/>
      </w:pPr>
      <w:r>
        <w:t>Table </w:t>
      </w:r>
      <w:r w:rsidR="009E4839">
        <w:t xml:space="preserve">5.1.3.5.3.2-3: Data structures supported by the </w:t>
      </w:r>
      <w:ins w:id="580" w:author="CR#0120" w:date="2025-04-16T15:58:00Z">
        <w:r w:rsidR="004E7341">
          <w:t xml:space="preserve">DELETE </w:t>
        </w:r>
      </w:ins>
      <w:del w:id="581" w:author="CR#0120" w:date="2025-04-16T15:58:00Z">
        <w:r w:rsidR="009E4839" w:rsidDel="004E7341">
          <w:delText xml:space="preserve">PUT </w:delText>
        </w:r>
      </w:del>
      <w:r w:rsidR="009E4839">
        <w:t>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9E4839" w14:paraId="308FCB0D" w14:textId="77777777" w:rsidTr="00156CDC">
        <w:trPr>
          <w:jc w:val="center"/>
        </w:trPr>
        <w:tc>
          <w:tcPr>
            <w:tcW w:w="830" w:type="pct"/>
            <w:tcBorders>
              <w:bottom w:val="single" w:sz="6" w:space="0" w:color="auto"/>
            </w:tcBorders>
            <w:shd w:val="clear" w:color="auto" w:fill="C0C0C0"/>
          </w:tcPr>
          <w:p w14:paraId="1A0B3477" w14:textId="77777777" w:rsidR="009E4839" w:rsidRDefault="009E4839" w:rsidP="00E75CA4">
            <w:pPr>
              <w:pStyle w:val="TAH"/>
            </w:pPr>
            <w:r>
              <w:t>Data type</w:t>
            </w:r>
          </w:p>
        </w:tc>
        <w:tc>
          <w:tcPr>
            <w:tcW w:w="217" w:type="pct"/>
            <w:tcBorders>
              <w:bottom w:val="single" w:sz="6" w:space="0" w:color="auto"/>
            </w:tcBorders>
            <w:shd w:val="clear" w:color="auto" w:fill="C0C0C0"/>
          </w:tcPr>
          <w:p w14:paraId="3AE876F9" w14:textId="77777777" w:rsidR="009E4839" w:rsidRDefault="009E4839" w:rsidP="00E75CA4">
            <w:pPr>
              <w:pStyle w:val="TAH"/>
            </w:pPr>
            <w:r>
              <w:t>P</w:t>
            </w:r>
          </w:p>
        </w:tc>
        <w:tc>
          <w:tcPr>
            <w:tcW w:w="649" w:type="pct"/>
            <w:tcBorders>
              <w:bottom w:val="single" w:sz="6" w:space="0" w:color="auto"/>
            </w:tcBorders>
            <w:shd w:val="clear" w:color="auto" w:fill="C0C0C0"/>
          </w:tcPr>
          <w:p w14:paraId="0328FBB6" w14:textId="77777777" w:rsidR="009E4839" w:rsidRDefault="009E4839" w:rsidP="00E75CA4">
            <w:pPr>
              <w:pStyle w:val="TAH"/>
            </w:pPr>
            <w:r>
              <w:t>Cardinality</w:t>
            </w:r>
          </w:p>
        </w:tc>
        <w:tc>
          <w:tcPr>
            <w:tcW w:w="583" w:type="pct"/>
            <w:tcBorders>
              <w:bottom w:val="single" w:sz="6"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1" w:type="pct"/>
            <w:tcBorders>
              <w:bottom w:val="single" w:sz="6"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156CDC">
        <w:trPr>
          <w:jc w:val="center"/>
        </w:trPr>
        <w:tc>
          <w:tcPr>
            <w:tcW w:w="830" w:type="pct"/>
            <w:tcBorders>
              <w:top w:val="single" w:sz="6" w:space="0" w:color="auto"/>
            </w:tcBorders>
            <w:shd w:val="clear" w:color="auto" w:fill="auto"/>
          </w:tcPr>
          <w:p w14:paraId="176D8785" w14:textId="77777777" w:rsidR="009E4839" w:rsidRPr="00824EA2" w:rsidRDefault="009E4839" w:rsidP="00E75CA4">
            <w:pPr>
              <w:pStyle w:val="TAL"/>
            </w:pPr>
            <w:r>
              <w:t>n/a</w:t>
            </w:r>
          </w:p>
        </w:tc>
        <w:tc>
          <w:tcPr>
            <w:tcW w:w="217" w:type="pct"/>
            <w:tcBorders>
              <w:top w:val="single" w:sz="6" w:space="0" w:color="auto"/>
            </w:tcBorders>
          </w:tcPr>
          <w:p w14:paraId="5FF4ABF7" w14:textId="77777777" w:rsidR="009E4839" w:rsidRDefault="009E4839" w:rsidP="00E75CA4">
            <w:pPr>
              <w:pStyle w:val="TAC"/>
            </w:pPr>
          </w:p>
        </w:tc>
        <w:tc>
          <w:tcPr>
            <w:tcW w:w="649" w:type="pct"/>
            <w:tcBorders>
              <w:top w:val="single" w:sz="6" w:space="0" w:color="auto"/>
            </w:tcBorders>
          </w:tcPr>
          <w:p w14:paraId="48761AD7" w14:textId="77777777" w:rsidR="009E4839" w:rsidRDefault="009E4839" w:rsidP="00E75CA4">
            <w:pPr>
              <w:pStyle w:val="TAL"/>
            </w:pPr>
          </w:p>
        </w:tc>
        <w:tc>
          <w:tcPr>
            <w:tcW w:w="583" w:type="pct"/>
            <w:tcBorders>
              <w:top w:val="single" w:sz="6" w:space="0" w:color="auto"/>
            </w:tcBorders>
          </w:tcPr>
          <w:p w14:paraId="75F08A76" w14:textId="77777777" w:rsidR="009E4839" w:rsidRDefault="009E4839" w:rsidP="00E75CA4">
            <w:pPr>
              <w:pStyle w:val="TAL"/>
            </w:pPr>
            <w:r>
              <w:t>204 No Content</w:t>
            </w:r>
          </w:p>
        </w:tc>
        <w:tc>
          <w:tcPr>
            <w:tcW w:w="2721" w:type="pct"/>
            <w:tcBorders>
              <w:top w:val="single" w:sz="6" w:space="0" w:color="auto"/>
            </w:tcBorders>
            <w:shd w:val="clear" w:color="auto" w:fill="auto"/>
          </w:tcPr>
          <w:p w14:paraId="27FCC156" w14:textId="77777777" w:rsidR="009E4839" w:rsidRDefault="009E4839" w:rsidP="00E75CA4">
            <w:pPr>
              <w:pStyle w:val="TAL"/>
            </w:pPr>
            <w:r>
              <w:t>The Individual DCCF Data Subscription resource was deleted successfully.</w:t>
            </w:r>
          </w:p>
        </w:tc>
      </w:tr>
      <w:tr w:rsidR="00156CDC" w14:paraId="68928258" w14:textId="77777777" w:rsidTr="00156CDC">
        <w:trPr>
          <w:jc w:val="center"/>
        </w:trPr>
        <w:tc>
          <w:tcPr>
            <w:tcW w:w="830" w:type="pct"/>
            <w:tcBorders>
              <w:top w:val="single" w:sz="6" w:space="0" w:color="auto"/>
              <w:left w:val="single" w:sz="6" w:space="0" w:color="auto"/>
              <w:bottom w:val="single" w:sz="6" w:space="0" w:color="auto"/>
              <w:right w:val="single" w:sz="6" w:space="0" w:color="auto"/>
            </w:tcBorders>
            <w:shd w:val="clear" w:color="auto" w:fill="auto"/>
          </w:tcPr>
          <w:p w14:paraId="6D19C6D8" w14:textId="77777777" w:rsidR="00156CDC" w:rsidRDefault="00156CDC" w:rsidP="00AD2266">
            <w:pPr>
              <w:pStyle w:val="TAL"/>
            </w:pPr>
            <w:r w:rsidRPr="00205330">
              <w:t>N</w:t>
            </w:r>
            <w:r>
              <w:t>dccf</w:t>
            </w:r>
            <w:r w:rsidRPr="00205330">
              <w:t>Data</w:t>
            </w:r>
            <w:r>
              <w:t>Subscription</w:t>
            </w:r>
            <w:r w:rsidRPr="00205330">
              <w:t>Notif</w:t>
            </w:r>
            <w:r>
              <w:t>ication</w:t>
            </w:r>
          </w:p>
        </w:tc>
        <w:tc>
          <w:tcPr>
            <w:tcW w:w="217" w:type="pct"/>
            <w:tcBorders>
              <w:top w:val="single" w:sz="6" w:space="0" w:color="auto"/>
              <w:left w:val="single" w:sz="6" w:space="0" w:color="auto"/>
              <w:bottom w:val="single" w:sz="6" w:space="0" w:color="auto"/>
              <w:right w:val="single" w:sz="6" w:space="0" w:color="auto"/>
            </w:tcBorders>
          </w:tcPr>
          <w:p w14:paraId="10EE3140" w14:textId="77777777" w:rsidR="00156CDC" w:rsidRDefault="00156CDC" w:rsidP="00AD2266">
            <w:pPr>
              <w:pStyle w:val="TAC"/>
            </w:pPr>
            <w:r>
              <w:t>C</w:t>
            </w:r>
          </w:p>
        </w:tc>
        <w:tc>
          <w:tcPr>
            <w:tcW w:w="649" w:type="pct"/>
            <w:tcBorders>
              <w:top w:val="single" w:sz="6" w:space="0" w:color="auto"/>
              <w:left w:val="single" w:sz="6" w:space="0" w:color="auto"/>
              <w:bottom w:val="single" w:sz="6" w:space="0" w:color="auto"/>
              <w:right w:val="single" w:sz="6" w:space="0" w:color="auto"/>
            </w:tcBorders>
          </w:tcPr>
          <w:p w14:paraId="1CE42391" w14:textId="77777777" w:rsidR="00156CDC" w:rsidRDefault="00156CDC" w:rsidP="00AD2266">
            <w:pPr>
              <w:pStyle w:val="TAL"/>
            </w:pPr>
            <w:r>
              <w:t>0..1</w:t>
            </w:r>
          </w:p>
        </w:tc>
        <w:tc>
          <w:tcPr>
            <w:tcW w:w="583" w:type="pct"/>
            <w:tcBorders>
              <w:top w:val="single" w:sz="6" w:space="0" w:color="auto"/>
              <w:left w:val="single" w:sz="6" w:space="0" w:color="auto"/>
              <w:bottom w:val="single" w:sz="6" w:space="0" w:color="auto"/>
              <w:right w:val="single" w:sz="6" w:space="0" w:color="auto"/>
            </w:tcBorders>
          </w:tcPr>
          <w:p w14:paraId="773537CE" w14:textId="77777777" w:rsidR="00156CDC" w:rsidRDefault="00156CDC" w:rsidP="00AD2266">
            <w:pPr>
              <w:pStyle w:val="TAL"/>
            </w:pPr>
            <w:r>
              <w:t>200 OK</w:t>
            </w:r>
          </w:p>
        </w:tc>
        <w:tc>
          <w:tcPr>
            <w:tcW w:w="2721" w:type="pct"/>
            <w:tcBorders>
              <w:top w:val="single" w:sz="6" w:space="0" w:color="auto"/>
              <w:left w:val="single" w:sz="6" w:space="0" w:color="auto"/>
              <w:bottom w:val="single" w:sz="6" w:space="0" w:color="auto"/>
              <w:right w:val="single" w:sz="6" w:space="0" w:color="auto"/>
            </w:tcBorders>
            <w:shd w:val="clear" w:color="auto" w:fill="auto"/>
          </w:tcPr>
          <w:p w14:paraId="4FAADAA3" w14:textId="566D783E" w:rsidR="00156CDC" w:rsidRDefault="00156CDC" w:rsidP="00AD2266">
            <w:pPr>
              <w:pStyle w:val="TAL"/>
            </w:pPr>
            <w:r>
              <w:t xml:space="preserve">Successful case: The </w:t>
            </w:r>
            <w:ins w:id="582" w:author="CR#0120" w:date="2025-04-16T15:58:00Z">
              <w:r w:rsidR="00494205">
                <w:t>Individual DCCF Data Subscription</w:t>
              </w:r>
            </w:ins>
            <w:del w:id="583" w:author="CR#0120" w:date="2025-04-16T15:58:00Z">
              <w:r w:rsidDel="00494205">
                <w:delText>Individual NWDAF Data Management Subscription</w:delText>
              </w:r>
            </w:del>
            <w:r>
              <w:t xml:space="preserve"> resource matching the subscriptionId was deleted and including the stored unsent data events in the response.</w:t>
            </w:r>
          </w:p>
        </w:tc>
      </w:tr>
      <w:tr w:rsidR="009E4839" w14:paraId="7ED50603" w14:textId="77777777" w:rsidTr="00156CDC">
        <w:trPr>
          <w:trHeight w:val="805"/>
          <w:jc w:val="center"/>
        </w:trPr>
        <w:tc>
          <w:tcPr>
            <w:tcW w:w="830" w:type="pct"/>
            <w:shd w:val="clear" w:color="auto" w:fill="auto"/>
          </w:tcPr>
          <w:p w14:paraId="425D00D7" w14:textId="77777777" w:rsidR="009E4839" w:rsidRPr="00824EA2" w:rsidRDefault="009E4839" w:rsidP="00E75CA4">
            <w:pPr>
              <w:pStyle w:val="TAL"/>
            </w:pPr>
            <w:r>
              <w:t>RedirectResponse</w:t>
            </w:r>
          </w:p>
        </w:tc>
        <w:tc>
          <w:tcPr>
            <w:tcW w:w="217" w:type="pct"/>
          </w:tcPr>
          <w:p w14:paraId="04F60044" w14:textId="77777777" w:rsidR="009E4839" w:rsidRDefault="009E4839" w:rsidP="00E75CA4">
            <w:pPr>
              <w:pStyle w:val="TAC"/>
            </w:pPr>
            <w:r>
              <w:t>O</w:t>
            </w:r>
          </w:p>
        </w:tc>
        <w:tc>
          <w:tcPr>
            <w:tcW w:w="649" w:type="pct"/>
          </w:tcPr>
          <w:p w14:paraId="6C74E11B" w14:textId="77777777" w:rsidR="009E4839" w:rsidRDefault="009E4839" w:rsidP="00E75CA4">
            <w:pPr>
              <w:pStyle w:val="TAL"/>
            </w:pPr>
            <w:r>
              <w:t>0..1</w:t>
            </w:r>
          </w:p>
        </w:tc>
        <w:tc>
          <w:tcPr>
            <w:tcW w:w="583" w:type="pct"/>
          </w:tcPr>
          <w:p w14:paraId="5AECAFAF" w14:textId="77777777" w:rsidR="009E4839" w:rsidRDefault="009E4839" w:rsidP="00E75CA4">
            <w:pPr>
              <w:pStyle w:val="TAL"/>
            </w:pPr>
            <w:r>
              <w:t>307 Temporary Redirect</w:t>
            </w:r>
          </w:p>
        </w:tc>
        <w:tc>
          <w:tcPr>
            <w:tcW w:w="2721" w:type="pct"/>
            <w:shd w:val="clear" w:color="auto" w:fill="auto"/>
          </w:tcPr>
          <w:p w14:paraId="296159F8" w14:textId="436766E9" w:rsidR="00A563F3" w:rsidRDefault="009E4839" w:rsidP="00A563F3">
            <w:pPr>
              <w:pStyle w:val="TAL"/>
            </w:pPr>
            <w:r>
              <w:t>Temporary redirection, during Individual DCCF Data Subscription deletion.</w:t>
            </w:r>
          </w:p>
          <w:p w14:paraId="16C542E8" w14:textId="77777777" w:rsidR="00A563F3" w:rsidRDefault="00A563F3" w:rsidP="00A563F3">
            <w:pPr>
              <w:pStyle w:val="TAL"/>
              <w:rPr>
                <w:strike/>
              </w:rPr>
            </w:pPr>
          </w:p>
          <w:p w14:paraId="796DA80D" w14:textId="28A48085" w:rsidR="009E4839" w:rsidRPr="002F33DB" w:rsidRDefault="00A563F3" w:rsidP="00A563F3">
            <w:pPr>
              <w:pStyle w:val="TAL"/>
              <w:rPr>
                <w:strike/>
              </w:rPr>
            </w:pPr>
            <w:r>
              <w:t>(NOTE 2)</w:t>
            </w:r>
          </w:p>
        </w:tc>
      </w:tr>
      <w:tr w:rsidR="009E4839" w14:paraId="7D294B6A" w14:textId="77777777" w:rsidTr="00156CDC">
        <w:trPr>
          <w:jc w:val="center"/>
        </w:trPr>
        <w:tc>
          <w:tcPr>
            <w:tcW w:w="830" w:type="pct"/>
            <w:shd w:val="clear" w:color="auto" w:fill="auto"/>
          </w:tcPr>
          <w:p w14:paraId="4D5494B4" w14:textId="77777777" w:rsidR="009E4839" w:rsidRPr="00824EA2" w:rsidRDefault="009E4839" w:rsidP="00E75CA4">
            <w:pPr>
              <w:pStyle w:val="TAL"/>
            </w:pPr>
            <w:r>
              <w:t>RedirectResponse</w:t>
            </w:r>
          </w:p>
        </w:tc>
        <w:tc>
          <w:tcPr>
            <w:tcW w:w="217" w:type="pct"/>
          </w:tcPr>
          <w:p w14:paraId="40D9A1B8" w14:textId="77777777" w:rsidR="009E4839" w:rsidRDefault="009E4839" w:rsidP="00E75CA4">
            <w:pPr>
              <w:pStyle w:val="TAC"/>
            </w:pPr>
            <w:r>
              <w:t>O</w:t>
            </w:r>
          </w:p>
        </w:tc>
        <w:tc>
          <w:tcPr>
            <w:tcW w:w="649" w:type="pct"/>
          </w:tcPr>
          <w:p w14:paraId="781DF1FF" w14:textId="77777777" w:rsidR="009E4839" w:rsidRDefault="009E4839" w:rsidP="00E75CA4">
            <w:pPr>
              <w:pStyle w:val="TAL"/>
            </w:pPr>
            <w:r>
              <w:t>0..1</w:t>
            </w:r>
          </w:p>
        </w:tc>
        <w:tc>
          <w:tcPr>
            <w:tcW w:w="583" w:type="pct"/>
          </w:tcPr>
          <w:p w14:paraId="2FD9C1E4" w14:textId="77777777" w:rsidR="009E4839" w:rsidRDefault="009E4839" w:rsidP="00E75CA4">
            <w:pPr>
              <w:pStyle w:val="TAL"/>
            </w:pPr>
            <w:r>
              <w:t>308 Permanent Redirect</w:t>
            </w:r>
          </w:p>
        </w:tc>
        <w:tc>
          <w:tcPr>
            <w:tcW w:w="2721" w:type="pct"/>
            <w:shd w:val="clear" w:color="auto" w:fill="auto"/>
          </w:tcPr>
          <w:p w14:paraId="2CDB94A8" w14:textId="6DE0DE4C" w:rsidR="00A563F3" w:rsidRDefault="009E4839" w:rsidP="00A563F3">
            <w:pPr>
              <w:pStyle w:val="TAL"/>
            </w:pPr>
            <w:r>
              <w:t>Permanent redirection, during Individual DCCF Data Subscription deletion.</w:t>
            </w:r>
          </w:p>
          <w:p w14:paraId="7EE2BC55" w14:textId="77777777" w:rsidR="00A563F3" w:rsidRDefault="00A563F3" w:rsidP="00A563F3">
            <w:pPr>
              <w:pStyle w:val="TAL"/>
              <w:rPr>
                <w:strike/>
              </w:rPr>
            </w:pPr>
          </w:p>
          <w:p w14:paraId="4AAA2A65" w14:textId="5B5FF7C5" w:rsidR="009E4839" w:rsidRPr="002F33DB" w:rsidRDefault="00A563F3" w:rsidP="00A563F3">
            <w:pPr>
              <w:pStyle w:val="TAL"/>
              <w:rPr>
                <w:strike/>
              </w:rPr>
            </w:pPr>
            <w:r>
              <w:t>(NOTE 2)</w:t>
            </w:r>
          </w:p>
        </w:tc>
      </w:tr>
      <w:tr w:rsidR="009E4839" w14:paraId="752832FF" w14:textId="77777777" w:rsidTr="00F930F2">
        <w:trPr>
          <w:jc w:val="center"/>
        </w:trPr>
        <w:tc>
          <w:tcPr>
            <w:tcW w:w="5000" w:type="pct"/>
            <w:gridSpan w:val="5"/>
            <w:shd w:val="clear" w:color="auto" w:fill="auto"/>
          </w:tcPr>
          <w:p w14:paraId="2498722C" w14:textId="27F95DE5" w:rsidR="009E4839" w:rsidRDefault="009E4839" w:rsidP="00E75CA4">
            <w:pPr>
              <w:pStyle w:val="TAN"/>
            </w:pPr>
            <w:r>
              <w:t>NOTE</w:t>
            </w:r>
            <w:r w:rsidR="00A563F3">
              <w:t> 1</w:t>
            </w:r>
            <w:r>
              <w:t>:</w:t>
            </w:r>
            <w:r>
              <w:rPr>
                <w:noProof/>
              </w:rPr>
              <w:tab/>
              <w:t xml:space="preserve">The mandatory </w:t>
            </w:r>
            <w:r>
              <w:t xml:space="preserve">HTTP error status code for the DELETE method listed in </w:t>
            </w:r>
            <w:r w:rsidR="00647FA4">
              <w:t>Table </w:t>
            </w:r>
            <w:r>
              <w:t>5.2.7.1-1 of 3GPP TS 29.500 [4] also apply.</w:t>
            </w:r>
          </w:p>
          <w:p w14:paraId="343F22D6" w14:textId="0760D59C" w:rsidR="00A563F3" w:rsidRDefault="00A563F3" w:rsidP="00E75CA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2F0C2195" w14:textId="77777777" w:rsidTr="00F930F2">
        <w:trPr>
          <w:jc w:val="center"/>
        </w:trPr>
        <w:tc>
          <w:tcPr>
            <w:tcW w:w="825" w:type="pct"/>
            <w:tcBorders>
              <w:bottom w:val="single" w:sz="6" w:space="0" w:color="auto"/>
            </w:tcBorders>
            <w:shd w:val="clear" w:color="auto" w:fill="C0C0C0"/>
          </w:tcPr>
          <w:p w14:paraId="3A3A0CF7" w14:textId="77777777" w:rsidR="009E4839" w:rsidRDefault="009E4839" w:rsidP="00E75CA4">
            <w:pPr>
              <w:pStyle w:val="TAH"/>
            </w:pPr>
            <w:r>
              <w:t>Name</w:t>
            </w:r>
          </w:p>
        </w:tc>
        <w:tc>
          <w:tcPr>
            <w:tcW w:w="732" w:type="pct"/>
            <w:tcBorders>
              <w:bottom w:val="single" w:sz="6" w:space="0" w:color="auto"/>
            </w:tcBorders>
            <w:shd w:val="clear" w:color="auto" w:fill="C0C0C0"/>
          </w:tcPr>
          <w:p w14:paraId="6010409C" w14:textId="77777777" w:rsidR="009E4839" w:rsidRDefault="009E4839" w:rsidP="00E75CA4">
            <w:pPr>
              <w:pStyle w:val="TAH"/>
            </w:pPr>
            <w:r>
              <w:t>Data type</w:t>
            </w:r>
          </w:p>
        </w:tc>
        <w:tc>
          <w:tcPr>
            <w:tcW w:w="217" w:type="pct"/>
            <w:tcBorders>
              <w:bottom w:val="single" w:sz="6" w:space="0" w:color="auto"/>
            </w:tcBorders>
            <w:shd w:val="clear" w:color="auto" w:fill="C0C0C0"/>
          </w:tcPr>
          <w:p w14:paraId="6A8B9B8D" w14:textId="77777777" w:rsidR="009E4839" w:rsidRDefault="009E4839" w:rsidP="00E75CA4">
            <w:pPr>
              <w:pStyle w:val="TAH"/>
            </w:pPr>
            <w:r>
              <w:t>P</w:t>
            </w:r>
          </w:p>
        </w:tc>
        <w:tc>
          <w:tcPr>
            <w:tcW w:w="581" w:type="pct"/>
            <w:tcBorders>
              <w:bottom w:val="single" w:sz="6" w:space="0" w:color="auto"/>
            </w:tcBorders>
            <w:shd w:val="clear" w:color="auto" w:fill="C0C0C0"/>
          </w:tcPr>
          <w:p w14:paraId="08DB6C3C"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F930F2">
        <w:trPr>
          <w:jc w:val="center"/>
        </w:trPr>
        <w:tc>
          <w:tcPr>
            <w:tcW w:w="825" w:type="pct"/>
            <w:tcBorders>
              <w:top w:val="single" w:sz="6" w:space="0" w:color="auto"/>
            </w:tcBorders>
            <w:shd w:val="clear" w:color="auto" w:fill="auto"/>
          </w:tcPr>
          <w:p w14:paraId="7F710A5F" w14:textId="77777777" w:rsidR="009E4839" w:rsidRDefault="009E4839" w:rsidP="00E75CA4">
            <w:pPr>
              <w:pStyle w:val="TAL"/>
            </w:pPr>
            <w:r>
              <w:t>Location</w:t>
            </w:r>
          </w:p>
        </w:tc>
        <w:tc>
          <w:tcPr>
            <w:tcW w:w="732" w:type="pct"/>
            <w:tcBorders>
              <w:top w:val="single" w:sz="6" w:space="0" w:color="auto"/>
            </w:tcBorders>
          </w:tcPr>
          <w:p w14:paraId="2EA7D606" w14:textId="77777777" w:rsidR="009E4839" w:rsidRDefault="009E4839" w:rsidP="00E75CA4">
            <w:pPr>
              <w:pStyle w:val="TAL"/>
            </w:pPr>
            <w:r>
              <w:t>string</w:t>
            </w:r>
          </w:p>
        </w:tc>
        <w:tc>
          <w:tcPr>
            <w:tcW w:w="217" w:type="pct"/>
            <w:tcBorders>
              <w:top w:val="single" w:sz="6" w:space="0" w:color="auto"/>
            </w:tcBorders>
          </w:tcPr>
          <w:p w14:paraId="77CA733A" w14:textId="77777777" w:rsidR="009E4839" w:rsidRDefault="009E4839" w:rsidP="00E75CA4">
            <w:pPr>
              <w:pStyle w:val="TAC"/>
            </w:pPr>
            <w:r>
              <w:t>M</w:t>
            </w:r>
          </w:p>
        </w:tc>
        <w:tc>
          <w:tcPr>
            <w:tcW w:w="581" w:type="pct"/>
            <w:tcBorders>
              <w:top w:val="single" w:sz="6" w:space="0" w:color="auto"/>
            </w:tcBorders>
          </w:tcPr>
          <w:p w14:paraId="2CB36A1D"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02E78011" w14:textId="66BCEDC9"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0628CBDE" w14:textId="77777777" w:rsidR="006E36CE" w:rsidRDefault="006E36CE" w:rsidP="006E36CE">
            <w:pPr>
              <w:pStyle w:val="TAL"/>
            </w:pPr>
          </w:p>
          <w:p w14:paraId="79FA9FB1" w14:textId="6621C643"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D10B051" w14:textId="77777777" w:rsidTr="00F930F2">
        <w:trPr>
          <w:jc w:val="center"/>
        </w:trPr>
        <w:tc>
          <w:tcPr>
            <w:tcW w:w="825" w:type="pct"/>
            <w:shd w:val="clear" w:color="auto" w:fill="auto"/>
          </w:tcPr>
          <w:p w14:paraId="428CE293" w14:textId="77777777" w:rsidR="009E4839" w:rsidRDefault="009E4839" w:rsidP="00E75CA4">
            <w:pPr>
              <w:pStyle w:val="TAL"/>
            </w:pPr>
            <w:r>
              <w:rPr>
                <w:lang w:eastAsia="zh-CN"/>
              </w:rPr>
              <w:t>3gpp-Sbi-Target-Nf-Id</w:t>
            </w:r>
          </w:p>
        </w:tc>
        <w:tc>
          <w:tcPr>
            <w:tcW w:w="732" w:type="pct"/>
          </w:tcPr>
          <w:p w14:paraId="31DD0941" w14:textId="77777777" w:rsidR="009E4839" w:rsidRDefault="009E4839" w:rsidP="00E75CA4">
            <w:pPr>
              <w:pStyle w:val="TAL"/>
            </w:pPr>
            <w:r>
              <w:rPr>
                <w:lang w:eastAsia="fr-FR"/>
              </w:rPr>
              <w:t>string</w:t>
            </w:r>
          </w:p>
        </w:tc>
        <w:tc>
          <w:tcPr>
            <w:tcW w:w="217" w:type="pct"/>
          </w:tcPr>
          <w:p w14:paraId="07B8D304" w14:textId="77777777" w:rsidR="009E4839" w:rsidRDefault="009E4839" w:rsidP="00E75CA4">
            <w:pPr>
              <w:pStyle w:val="TAC"/>
            </w:pPr>
            <w:r>
              <w:rPr>
                <w:lang w:eastAsia="fr-FR"/>
              </w:rPr>
              <w:t>O</w:t>
            </w:r>
          </w:p>
        </w:tc>
        <w:tc>
          <w:tcPr>
            <w:tcW w:w="581" w:type="pct"/>
          </w:tcPr>
          <w:p w14:paraId="5883F01B" w14:textId="77777777" w:rsidR="009E4839" w:rsidRDefault="009E4839" w:rsidP="00E75CA4">
            <w:pPr>
              <w:pStyle w:val="TAL"/>
            </w:pPr>
            <w:r>
              <w:rPr>
                <w:lang w:eastAsia="fr-FR"/>
              </w:rPr>
              <w:t>0..1</w:t>
            </w:r>
          </w:p>
        </w:tc>
        <w:tc>
          <w:tcPr>
            <w:tcW w:w="2645" w:type="pct"/>
            <w:shd w:val="clear" w:color="auto" w:fill="auto"/>
            <w:vAlign w:val="center"/>
          </w:tcPr>
          <w:p w14:paraId="589F29BA" w14:textId="78FB32AD"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t>Table 5.1.3.5.3.2-5: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E4839" w14:paraId="0E7A262B" w14:textId="77777777" w:rsidTr="00F930F2">
        <w:trPr>
          <w:jc w:val="center"/>
        </w:trPr>
        <w:tc>
          <w:tcPr>
            <w:tcW w:w="825" w:type="pct"/>
            <w:tcBorders>
              <w:bottom w:val="single" w:sz="6" w:space="0" w:color="auto"/>
            </w:tcBorders>
            <w:shd w:val="clear" w:color="auto" w:fill="C0C0C0"/>
          </w:tcPr>
          <w:p w14:paraId="040F1BFD" w14:textId="77777777" w:rsidR="009E4839" w:rsidRDefault="009E4839" w:rsidP="00E75CA4">
            <w:pPr>
              <w:pStyle w:val="TAH"/>
            </w:pPr>
            <w:r>
              <w:t>Name</w:t>
            </w:r>
          </w:p>
        </w:tc>
        <w:tc>
          <w:tcPr>
            <w:tcW w:w="732" w:type="pct"/>
            <w:tcBorders>
              <w:bottom w:val="single" w:sz="6" w:space="0" w:color="auto"/>
            </w:tcBorders>
            <w:shd w:val="clear" w:color="auto" w:fill="C0C0C0"/>
          </w:tcPr>
          <w:p w14:paraId="52B15C80" w14:textId="77777777" w:rsidR="009E4839" w:rsidRDefault="009E4839" w:rsidP="00E75CA4">
            <w:pPr>
              <w:pStyle w:val="TAH"/>
            </w:pPr>
            <w:r>
              <w:t>Data type</w:t>
            </w:r>
          </w:p>
        </w:tc>
        <w:tc>
          <w:tcPr>
            <w:tcW w:w="217" w:type="pct"/>
            <w:tcBorders>
              <w:bottom w:val="single" w:sz="6" w:space="0" w:color="auto"/>
            </w:tcBorders>
            <w:shd w:val="clear" w:color="auto" w:fill="C0C0C0"/>
          </w:tcPr>
          <w:p w14:paraId="79367F0D" w14:textId="77777777" w:rsidR="009E4839" w:rsidRDefault="009E4839" w:rsidP="00E75CA4">
            <w:pPr>
              <w:pStyle w:val="TAH"/>
            </w:pPr>
            <w:r>
              <w:t>P</w:t>
            </w:r>
          </w:p>
        </w:tc>
        <w:tc>
          <w:tcPr>
            <w:tcW w:w="581" w:type="pct"/>
            <w:tcBorders>
              <w:bottom w:val="single" w:sz="6" w:space="0" w:color="auto"/>
            </w:tcBorders>
            <w:shd w:val="clear" w:color="auto" w:fill="C0C0C0"/>
          </w:tcPr>
          <w:p w14:paraId="3AB50CC9" w14:textId="77777777" w:rsidR="009E4839" w:rsidRDefault="009E4839" w:rsidP="00E75CA4">
            <w:pPr>
              <w:pStyle w:val="TAH"/>
            </w:pPr>
            <w:r>
              <w:t>Cardinality</w:t>
            </w:r>
          </w:p>
        </w:tc>
        <w:tc>
          <w:tcPr>
            <w:tcW w:w="2645" w:type="pct"/>
            <w:tcBorders>
              <w:bottom w:val="single" w:sz="6"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F930F2">
        <w:trPr>
          <w:jc w:val="center"/>
        </w:trPr>
        <w:tc>
          <w:tcPr>
            <w:tcW w:w="825" w:type="pct"/>
            <w:tcBorders>
              <w:top w:val="single" w:sz="6" w:space="0" w:color="auto"/>
            </w:tcBorders>
            <w:shd w:val="clear" w:color="auto" w:fill="auto"/>
          </w:tcPr>
          <w:p w14:paraId="7F170261" w14:textId="77777777" w:rsidR="009E4839" w:rsidRDefault="009E4839" w:rsidP="00E75CA4">
            <w:pPr>
              <w:pStyle w:val="TAL"/>
            </w:pPr>
            <w:r>
              <w:t>Location</w:t>
            </w:r>
          </w:p>
        </w:tc>
        <w:tc>
          <w:tcPr>
            <w:tcW w:w="732" w:type="pct"/>
            <w:tcBorders>
              <w:top w:val="single" w:sz="6" w:space="0" w:color="auto"/>
            </w:tcBorders>
          </w:tcPr>
          <w:p w14:paraId="30C33D5F" w14:textId="77777777" w:rsidR="009E4839" w:rsidRDefault="009E4839" w:rsidP="00E75CA4">
            <w:pPr>
              <w:pStyle w:val="TAL"/>
            </w:pPr>
            <w:r>
              <w:t>string</w:t>
            </w:r>
          </w:p>
        </w:tc>
        <w:tc>
          <w:tcPr>
            <w:tcW w:w="217" w:type="pct"/>
            <w:tcBorders>
              <w:top w:val="single" w:sz="6" w:space="0" w:color="auto"/>
            </w:tcBorders>
          </w:tcPr>
          <w:p w14:paraId="4D164259" w14:textId="77777777" w:rsidR="009E4839" w:rsidRDefault="009E4839" w:rsidP="00E75CA4">
            <w:pPr>
              <w:pStyle w:val="TAC"/>
            </w:pPr>
            <w:r>
              <w:t>M</w:t>
            </w:r>
          </w:p>
        </w:tc>
        <w:tc>
          <w:tcPr>
            <w:tcW w:w="581" w:type="pct"/>
            <w:tcBorders>
              <w:top w:val="single" w:sz="6" w:space="0" w:color="auto"/>
            </w:tcBorders>
          </w:tcPr>
          <w:p w14:paraId="69FC2C31" w14:textId="77777777" w:rsidR="009E4839" w:rsidRDefault="009E4839" w:rsidP="00E75CA4">
            <w:pPr>
              <w:pStyle w:val="TAL"/>
            </w:pPr>
            <w:r>
              <w:t>1</w:t>
            </w:r>
          </w:p>
        </w:tc>
        <w:tc>
          <w:tcPr>
            <w:tcW w:w="2645" w:type="pct"/>
            <w:tcBorders>
              <w:top w:val="single" w:sz="6" w:space="0" w:color="auto"/>
            </w:tcBorders>
            <w:shd w:val="clear" w:color="auto" w:fill="auto"/>
            <w:vAlign w:val="center"/>
          </w:tcPr>
          <w:p w14:paraId="38BFD52B" w14:textId="57D3FDF3" w:rsidR="006E36CE" w:rsidRDefault="006E36CE" w:rsidP="006E36CE">
            <w:pPr>
              <w:pStyle w:val="TAL"/>
            </w:pPr>
            <w:r>
              <w:t>Contains a</w:t>
            </w:r>
            <w:r w:rsidR="009E4839">
              <w:t>n alternative URI of the resource located in an alternative DCCF (service) instance</w:t>
            </w:r>
            <w:r>
              <w:rPr>
                <w:lang w:eastAsia="fr-FR"/>
              </w:rPr>
              <w:t xml:space="preserve"> towards which the request is redirected</w:t>
            </w:r>
            <w:r>
              <w:t>.</w:t>
            </w:r>
          </w:p>
          <w:p w14:paraId="32619F33" w14:textId="77777777" w:rsidR="006E36CE" w:rsidRDefault="006E36CE" w:rsidP="006E36CE">
            <w:pPr>
              <w:pStyle w:val="TAL"/>
            </w:pPr>
          </w:p>
          <w:p w14:paraId="0A38482B" w14:textId="6625336D" w:rsidR="009E4839" w:rsidRDefault="006E36CE" w:rsidP="006E36CE">
            <w:pPr>
              <w:pStyle w:val="TAL"/>
            </w:pPr>
            <w:r>
              <w:t xml:space="preserve">For the case where the request is redirected to the same target via a different SCP, refer to </w:t>
            </w:r>
            <w:r w:rsidRPr="00A0180C">
              <w:t>clause 6.10.9.1 of 3GPP TS 29.500 [4]</w:t>
            </w:r>
            <w:r w:rsidR="009E4839">
              <w:t>.</w:t>
            </w:r>
          </w:p>
        </w:tc>
      </w:tr>
      <w:tr w:rsidR="009E4839" w14:paraId="684EA6A3" w14:textId="77777777" w:rsidTr="00F930F2">
        <w:trPr>
          <w:jc w:val="center"/>
        </w:trPr>
        <w:tc>
          <w:tcPr>
            <w:tcW w:w="825" w:type="pct"/>
            <w:shd w:val="clear" w:color="auto" w:fill="auto"/>
          </w:tcPr>
          <w:p w14:paraId="145CE3F0" w14:textId="77777777" w:rsidR="009E4839" w:rsidRDefault="009E4839" w:rsidP="00E75CA4">
            <w:pPr>
              <w:pStyle w:val="TAL"/>
            </w:pPr>
            <w:r>
              <w:rPr>
                <w:lang w:eastAsia="zh-CN"/>
              </w:rPr>
              <w:t>3gpp-Sbi-Target-Nf-Id</w:t>
            </w:r>
          </w:p>
        </w:tc>
        <w:tc>
          <w:tcPr>
            <w:tcW w:w="732" w:type="pct"/>
          </w:tcPr>
          <w:p w14:paraId="4AA12795" w14:textId="77777777" w:rsidR="009E4839" w:rsidRDefault="009E4839" w:rsidP="00E75CA4">
            <w:pPr>
              <w:pStyle w:val="TAL"/>
            </w:pPr>
            <w:r>
              <w:rPr>
                <w:lang w:eastAsia="fr-FR"/>
              </w:rPr>
              <w:t>string</w:t>
            </w:r>
          </w:p>
        </w:tc>
        <w:tc>
          <w:tcPr>
            <w:tcW w:w="217" w:type="pct"/>
          </w:tcPr>
          <w:p w14:paraId="23785E37" w14:textId="77777777" w:rsidR="009E4839" w:rsidRDefault="009E4839" w:rsidP="00E75CA4">
            <w:pPr>
              <w:pStyle w:val="TAC"/>
            </w:pPr>
            <w:r>
              <w:rPr>
                <w:lang w:eastAsia="fr-FR"/>
              </w:rPr>
              <w:t>O</w:t>
            </w:r>
          </w:p>
        </w:tc>
        <w:tc>
          <w:tcPr>
            <w:tcW w:w="581" w:type="pct"/>
          </w:tcPr>
          <w:p w14:paraId="5BC32AB6" w14:textId="77777777" w:rsidR="009E4839" w:rsidRDefault="009E4839" w:rsidP="00E75CA4">
            <w:pPr>
              <w:pStyle w:val="TAL"/>
            </w:pPr>
            <w:r>
              <w:rPr>
                <w:lang w:eastAsia="fr-FR"/>
              </w:rPr>
              <w:t>0..1</w:t>
            </w:r>
          </w:p>
        </w:tc>
        <w:tc>
          <w:tcPr>
            <w:tcW w:w="2645" w:type="pct"/>
            <w:shd w:val="clear" w:color="auto" w:fill="auto"/>
            <w:vAlign w:val="center"/>
          </w:tcPr>
          <w:p w14:paraId="694A73F0" w14:textId="7AC22AB7" w:rsidR="009E4839" w:rsidRDefault="009E4839" w:rsidP="00E75CA4">
            <w:pPr>
              <w:pStyle w:val="TAL"/>
            </w:pPr>
            <w:r>
              <w:rPr>
                <w:lang w:eastAsia="fr-FR"/>
              </w:rPr>
              <w:t xml:space="preserve">Identifier of the target </w:t>
            </w:r>
            <w:r w:rsidR="006E36CE">
              <w:t>DCC</w:t>
            </w:r>
            <w:r>
              <w:rPr>
                <w:lang w:eastAsia="fr-FR"/>
              </w:rPr>
              <w:t>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0"/>
      </w:pPr>
      <w:bookmarkStart w:id="584" w:name="_Toc96959847"/>
      <w:bookmarkStart w:id="585" w:name="_Toc129247560"/>
      <w:bookmarkStart w:id="586" w:name="_Toc164863305"/>
      <w:bookmarkStart w:id="587" w:name="_Toc192881235"/>
      <w:r>
        <w:t>5.1.3.5.4</w:t>
      </w:r>
      <w:r>
        <w:tab/>
        <w:t>Resource Custom Operations</w:t>
      </w:r>
      <w:bookmarkEnd w:id="584"/>
      <w:bookmarkEnd w:id="585"/>
      <w:bookmarkEnd w:id="586"/>
      <w:bookmarkEnd w:id="587"/>
    </w:p>
    <w:p w14:paraId="6B61C346" w14:textId="77777777" w:rsidR="009E4839" w:rsidRDefault="009E4839" w:rsidP="00792DFA">
      <w:r>
        <w:t>None in this release of the specification.</w:t>
      </w:r>
    </w:p>
    <w:p w14:paraId="18897950" w14:textId="1763A3C9" w:rsidR="00280FAF" w:rsidRDefault="00280FAF" w:rsidP="00280FAF">
      <w:pPr>
        <w:pStyle w:val="40"/>
      </w:pPr>
      <w:bookmarkStart w:id="588" w:name="_Toc73564415"/>
      <w:bookmarkStart w:id="589" w:name="_Toc104538980"/>
      <w:bookmarkStart w:id="590" w:name="_Toc90655843"/>
      <w:bookmarkStart w:id="591" w:name="_Toc136562348"/>
      <w:bookmarkStart w:id="592" w:name="_Toc98233611"/>
      <w:bookmarkStart w:id="593" w:name="_Toc101244387"/>
      <w:bookmarkStart w:id="594" w:name="_Toc114133781"/>
      <w:bookmarkStart w:id="595" w:name="_Toc88667558"/>
      <w:bookmarkStart w:id="596" w:name="_Toc113031642"/>
      <w:bookmarkStart w:id="597" w:name="_Toc112951102"/>
      <w:bookmarkStart w:id="598" w:name="_Toc85557056"/>
      <w:bookmarkStart w:id="599" w:name="_Toc120702281"/>
      <w:bookmarkStart w:id="600" w:name="_Toc85552957"/>
      <w:bookmarkStart w:id="601" w:name="_Toc138754182"/>
      <w:bookmarkStart w:id="602" w:name="_Toc145705669"/>
      <w:bookmarkStart w:id="603" w:name="_Toc148522573"/>
      <w:bookmarkStart w:id="604" w:name="_Toc94064226"/>
      <w:bookmarkStart w:id="605" w:name="_Toc153363623"/>
      <w:bookmarkStart w:id="606" w:name="_Toc164863306"/>
      <w:bookmarkStart w:id="607" w:name="_Toc192881236"/>
      <w:r>
        <w:lastRenderedPageBreak/>
        <w:t>5.1.3.</w:t>
      </w:r>
      <w:r w:rsidRPr="00BA39F2">
        <w:t>6</w:t>
      </w:r>
      <w:r>
        <w:tab/>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r w:rsidR="003F00F3">
        <w:t>Void</w:t>
      </w:r>
      <w:bookmarkEnd w:id="606"/>
      <w:bookmarkEnd w:id="607"/>
    </w:p>
    <w:p w14:paraId="5A636878" w14:textId="77777777" w:rsidR="00280FAF" w:rsidRDefault="00280FAF" w:rsidP="00280FAF"/>
    <w:p w14:paraId="3CB7AB0F" w14:textId="4C0EEFC5" w:rsidR="00280FAF" w:rsidRDefault="00280FAF" w:rsidP="00280FAF">
      <w:pPr>
        <w:pStyle w:val="40"/>
      </w:pPr>
      <w:bookmarkStart w:id="608" w:name="_Toc73564421"/>
      <w:bookmarkStart w:id="609" w:name="_Toc85552963"/>
      <w:bookmarkStart w:id="610" w:name="_Toc112951108"/>
      <w:bookmarkStart w:id="611" w:name="_Toc101244393"/>
      <w:bookmarkStart w:id="612" w:name="_Toc94064232"/>
      <w:bookmarkStart w:id="613" w:name="_Toc88667564"/>
      <w:bookmarkStart w:id="614" w:name="_Toc120702287"/>
      <w:bookmarkStart w:id="615" w:name="_Toc138754188"/>
      <w:bookmarkStart w:id="616" w:name="_Toc148522579"/>
      <w:bookmarkStart w:id="617" w:name="_Toc90655849"/>
      <w:bookmarkStart w:id="618" w:name="_Toc98233617"/>
      <w:bookmarkStart w:id="619" w:name="_Toc113031648"/>
      <w:bookmarkStart w:id="620" w:name="_Toc85557062"/>
      <w:bookmarkStart w:id="621" w:name="_Toc136562354"/>
      <w:bookmarkStart w:id="622" w:name="_Toc114133787"/>
      <w:bookmarkStart w:id="623" w:name="_Toc104538986"/>
      <w:bookmarkStart w:id="624" w:name="_Toc145705675"/>
      <w:bookmarkStart w:id="625" w:name="_Toc153363629"/>
      <w:bookmarkStart w:id="626" w:name="_Toc164863308"/>
      <w:bookmarkStart w:id="627" w:name="_Toc192881237"/>
      <w:r>
        <w:t>5.1.3.</w:t>
      </w:r>
      <w:r w:rsidRPr="00BA39F2">
        <w:t>7</w:t>
      </w:r>
      <w:r>
        <w:tab/>
      </w:r>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r w:rsidR="003F00F3">
        <w:t>Void</w:t>
      </w:r>
      <w:bookmarkEnd w:id="626"/>
      <w:bookmarkEnd w:id="627"/>
    </w:p>
    <w:p w14:paraId="208D4A5E" w14:textId="77777777" w:rsidR="00E60FE0" w:rsidRDefault="00C872B4">
      <w:pPr>
        <w:pStyle w:val="30"/>
      </w:pPr>
      <w:bookmarkStart w:id="628" w:name="_Toc510696622"/>
      <w:bookmarkStart w:id="629" w:name="_Toc35971413"/>
      <w:bookmarkStart w:id="630" w:name="_Toc67903530"/>
      <w:bookmarkStart w:id="631" w:name="_Toc73173262"/>
      <w:bookmarkStart w:id="632" w:name="_Toc96959848"/>
      <w:bookmarkStart w:id="633" w:name="_Toc129247561"/>
      <w:bookmarkStart w:id="634" w:name="_Toc164863309"/>
      <w:bookmarkStart w:id="635" w:name="_Toc192881238"/>
      <w:r>
        <w:t>5.1.4</w:t>
      </w:r>
      <w:r>
        <w:tab/>
        <w:t>Custom Operations without associated resources</w:t>
      </w:r>
      <w:bookmarkEnd w:id="628"/>
      <w:bookmarkEnd w:id="629"/>
      <w:bookmarkEnd w:id="630"/>
      <w:bookmarkEnd w:id="631"/>
      <w:bookmarkEnd w:id="632"/>
      <w:bookmarkEnd w:id="633"/>
      <w:bookmarkEnd w:id="634"/>
      <w:bookmarkEnd w:id="635"/>
    </w:p>
    <w:p w14:paraId="6AB4D066" w14:textId="77777777" w:rsidR="003F00F3" w:rsidRDefault="003F00F3" w:rsidP="00666FFF">
      <w:pPr>
        <w:pStyle w:val="40"/>
      </w:pPr>
      <w:bookmarkStart w:id="636" w:name="_Toc151749020"/>
      <w:bookmarkStart w:id="637" w:name="_Toc148535713"/>
      <w:bookmarkStart w:id="638" w:name="_Toc138693984"/>
      <w:bookmarkStart w:id="639" w:name="_Toc133434801"/>
      <w:bookmarkStart w:id="640" w:name="_Toc120681614"/>
      <w:bookmarkStart w:id="641" w:name="_Toc114134675"/>
      <w:bookmarkStart w:id="642" w:name="_Toc112937918"/>
      <w:bookmarkStart w:id="643" w:name="_Toc104546871"/>
      <w:bookmarkStart w:id="644" w:name="_Toc100940005"/>
      <w:bookmarkStart w:id="645" w:name="_Toc97037796"/>
      <w:bookmarkStart w:id="646" w:name="_Toc97034919"/>
      <w:bookmarkStart w:id="647" w:name="_Toc94020388"/>
      <w:bookmarkStart w:id="648" w:name="_Toc89426603"/>
      <w:bookmarkStart w:id="649" w:name="_Toc81242822"/>
      <w:bookmarkStart w:id="650" w:name="_Toc73042478"/>
      <w:bookmarkStart w:id="651" w:name="_Toc72767026"/>
      <w:bookmarkStart w:id="652" w:name="_Toc72766459"/>
      <w:bookmarkStart w:id="653" w:name="_Toc192881239"/>
      <w:bookmarkStart w:id="654" w:name="_Toc510696623"/>
      <w:bookmarkStart w:id="655" w:name="_Toc35971414"/>
      <w:bookmarkStart w:id="656" w:name="_Toc67903531"/>
      <w:bookmarkStart w:id="657" w:name="_Toc73173263"/>
      <w:bookmarkStart w:id="658" w:name="_Toc96959849"/>
      <w:r>
        <w:t>5.1.4.1</w:t>
      </w:r>
      <w:r>
        <w:tab/>
        <w:t>Overview</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35ABCBD9" w14:textId="77777777" w:rsidR="003F00F3" w:rsidRDefault="003F00F3" w:rsidP="003F00F3">
      <w:pPr>
        <w:rPr>
          <w:color w:val="000000"/>
          <w:lang w:eastAsia="zh-CN"/>
        </w:rPr>
      </w:pPr>
      <w:r>
        <w:rPr>
          <w:lang w:eastAsia="zh-CN"/>
        </w:rPr>
        <w:t xml:space="preserve">The structure of the custom operation URIs of the Ndccf_DataManagement service is shown in </w:t>
      </w:r>
      <w:r>
        <w:rPr>
          <w:color w:val="000000"/>
          <w:lang w:eastAsia="zh-CN"/>
        </w:rPr>
        <w:t>F</w:t>
      </w:r>
      <w:r>
        <w:rPr>
          <w:color w:val="000000"/>
        </w:rPr>
        <w:t>igure 5.1.4.1-</w:t>
      </w:r>
      <w:r>
        <w:rPr>
          <w:color w:val="000000"/>
          <w:lang w:eastAsia="zh-CN"/>
        </w:rPr>
        <w:t>1.</w:t>
      </w:r>
    </w:p>
    <w:p w14:paraId="239C4991" w14:textId="77777777" w:rsidR="003F00F3" w:rsidRDefault="003F00F3" w:rsidP="00666FFF">
      <w:pPr>
        <w:pStyle w:val="TH"/>
        <w:rPr>
          <w:lang w:val="en-US"/>
        </w:rPr>
      </w:pPr>
      <w:r>
        <w:rPr>
          <w:noProof/>
        </w:rPr>
        <w:object w:dxaOrig="4965" w:dyaOrig="1890" w14:anchorId="02B16679">
          <v:shape id="_x0000_i1042" type="#_x0000_t75" alt="" style="width:249.75pt;height:94.5pt" o:ole="">
            <v:imagedata r:id="rId45" o:title="" cropbottom="7081f" cropright="4734f"/>
          </v:shape>
          <o:OLEObject Type="Embed" ProgID="Visio.Drawing.15" ShapeID="_x0000_i1042" DrawAspect="Content" ObjectID="_1806326302" r:id="rId46"/>
        </w:object>
      </w:r>
    </w:p>
    <w:p w14:paraId="3DBEF207" w14:textId="77777777" w:rsidR="003F00F3" w:rsidRDefault="003F00F3" w:rsidP="00666FFF">
      <w:pPr>
        <w:pStyle w:val="TF"/>
      </w:pPr>
      <w:r>
        <w:t xml:space="preserve">Figure 5.1.4.1-1: </w:t>
      </w:r>
      <w:r>
        <w:rPr>
          <w:lang w:eastAsia="zh-CN"/>
        </w:rPr>
        <w:t>Custom operation</w:t>
      </w:r>
      <w:r>
        <w:t xml:space="preserve"> URI structure of the N</w:t>
      </w:r>
      <w:r>
        <w:rPr>
          <w:lang w:eastAsia="zh-CN"/>
        </w:rPr>
        <w:t>dccf_DataManagement</w:t>
      </w:r>
      <w:r>
        <w:t xml:space="preserve"> API</w:t>
      </w:r>
    </w:p>
    <w:p w14:paraId="6157D2C7" w14:textId="77777777" w:rsidR="003F00F3" w:rsidRDefault="003F00F3" w:rsidP="003F00F3">
      <w:r>
        <w:t xml:space="preserve">Table 5.1.4.1-1 provides an overview of the </w:t>
      </w:r>
      <w:r>
        <w:rPr>
          <w:lang w:eastAsia="zh-CN"/>
        </w:rPr>
        <w:t>custom operations</w:t>
      </w:r>
      <w:r>
        <w:t xml:space="preserve"> and applicable HTTP methods.</w:t>
      </w:r>
    </w:p>
    <w:p w14:paraId="013E0D24" w14:textId="77777777" w:rsidR="003F00F3" w:rsidRDefault="003F00F3" w:rsidP="00666FFF">
      <w:pPr>
        <w:pStyle w:val="TH"/>
      </w:pPr>
      <w:r>
        <w:t>Table 5.1.4.1-1: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68"/>
        <w:gridCol w:w="1664"/>
        <w:gridCol w:w="3829"/>
      </w:tblGrid>
      <w:tr w:rsidR="003F00F3" w14:paraId="0BCC00F4"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8AC052" w14:textId="77777777" w:rsidR="003F00F3" w:rsidRDefault="003F00F3" w:rsidP="00666FFF">
            <w:pPr>
              <w:pStyle w:val="TAH"/>
            </w:pPr>
            <w:r>
              <w:t>Custom operation URI</w:t>
            </w:r>
          </w:p>
        </w:tc>
        <w:tc>
          <w:tcPr>
            <w:tcW w:w="94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A00E402" w14:textId="77777777" w:rsidR="003F00F3" w:rsidRDefault="003F00F3" w:rsidP="00666FFF">
            <w:pPr>
              <w:pStyle w:val="TAH"/>
            </w:pPr>
            <w:r>
              <w:t>Mapped HTTP method</w:t>
            </w:r>
          </w:p>
        </w:tc>
        <w:tc>
          <w:tcPr>
            <w:tcW w:w="216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F37D3FB" w14:textId="77777777" w:rsidR="003F00F3" w:rsidRDefault="003F00F3" w:rsidP="00666FFF">
            <w:pPr>
              <w:pStyle w:val="TAH"/>
            </w:pPr>
            <w:r>
              <w:t>Description</w:t>
            </w:r>
          </w:p>
        </w:tc>
      </w:tr>
      <w:tr w:rsidR="003F00F3" w14:paraId="2A06D06D" w14:textId="77777777" w:rsidTr="003F00F3">
        <w:trPr>
          <w:jc w:val="center"/>
        </w:trPr>
        <w:tc>
          <w:tcPr>
            <w:tcW w:w="1896" w:type="pct"/>
            <w:tcBorders>
              <w:top w:val="single" w:sz="6" w:space="0" w:color="auto"/>
              <w:left w:val="single" w:sz="6" w:space="0" w:color="auto"/>
              <w:bottom w:val="single" w:sz="6" w:space="0" w:color="auto"/>
              <w:right w:val="single" w:sz="6" w:space="0" w:color="auto"/>
            </w:tcBorders>
            <w:hideMark/>
          </w:tcPr>
          <w:p w14:paraId="2C4D5008" w14:textId="77777777" w:rsidR="003F00F3" w:rsidRDefault="003F00F3" w:rsidP="00666FFF">
            <w:pPr>
              <w:pStyle w:val="TAL"/>
            </w:pPr>
            <w:r>
              <w:t>{apiRoot}/ndccf-datamanagement/&lt;apiVersion&gt;/transfer-data-sub</w:t>
            </w:r>
          </w:p>
        </w:tc>
        <w:tc>
          <w:tcPr>
            <w:tcW w:w="941" w:type="pct"/>
            <w:tcBorders>
              <w:top w:val="single" w:sz="6" w:space="0" w:color="auto"/>
              <w:left w:val="single" w:sz="6" w:space="0" w:color="auto"/>
              <w:bottom w:val="single" w:sz="6" w:space="0" w:color="auto"/>
              <w:right w:val="single" w:sz="6" w:space="0" w:color="auto"/>
            </w:tcBorders>
            <w:hideMark/>
          </w:tcPr>
          <w:p w14:paraId="2D041002" w14:textId="77777777" w:rsidR="003F00F3" w:rsidRDefault="003F00F3" w:rsidP="00666FFF">
            <w:pPr>
              <w:pStyle w:val="TAL"/>
            </w:pPr>
            <w:r>
              <w:t>POST</w:t>
            </w:r>
          </w:p>
        </w:tc>
        <w:tc>
          <w:tcPr>
            <w:tcW w:w="2163" w:type="pct"/>
            <w:tcBorders>
              <w:top w:val="single" w:sz="6" w:space="0" w:color="auto"/>
              <w:left w:val="single" w:sz="6" w:space="0" w:color="auto"/>
              <w:bottom w:val="single" w:sz="6" w:space="0" w:color="auto"/>
              <w:right w:val="single" w:sz="6" w:space="0" w:color="auto"/>
            </w:tcBorders>
            <w:hideMark/>
          </w:tcPr>
          <w:p w14:paraId="0FE6F30C" w14:textId="77777777" w:rsidR="003F00F3" w:rsidRDefault="003F00F3" w:rsidP="00666FFF">
            <w:pPr>
              <w:pStyle w:val="TAL"/>
            </w:pPr>
            <w:r>
              <w:t>Request the DCCF to transfer a subscription for data collection from the NF Service Consumer to the NF Service Producer.</w:t>
            </w:r>
          </w:p>
        </w:tc>
      </w:tr>
    </w:tbl>
    <w:p w14:paraId="6276C0DC" w14:textId="77777777" w:rsidR="003F00F3" w:rsidRDefault="003F00F3" w:rsidP="003F00F3"/>
    <w:p w14:paraId="00D19AE8" w14:textId="77777777" w:rsidR="003F00F3" w:rsidRDefault="003F00F3" w:rsidP="00666FFF">
      <w:pPr>
        <w:pStyle w:val="40"/>
      </w:pPr>
      <w:bookmarkStart w:id="659" w:name="_Toc151749021"/>
      <w:bookmarkStart w:id="660" w:name="_Toc148535714"/>
      <w:bookmarkStart w:id="661" w:name="_Toc138693985"/>
      <w:bookmarkStart w:id="662" w:name="_Toc133434802"/>
      <w:bookmarkStart w:id="663" w:name="_Toc120681615"/>
      <w:bookmarkStart w:id="664" w:name="_Toc114134676"/>
      <w:bookmarkStart w:id="665" w:name="_Toc104546872"/>
      <w:bookmarkStart w:id="666" w:name="_Toc100940006"/>
      <w:bookmarkStart w:id="667" w:name="_Toc72766460"/>
      <w:bookmarkStart w:id="668" w:name="_Toc73042479"/>
      <w:bookmarkStart w:id="669" w:name="_Toc72767027"/>
      <w:bookmarkStart w:id="670" w:name="_Toc89426604"/>
      <w:bookmarkStart w:id="671" w:name="_Toc81242823"/>
      <w:bookmarkStart w:id="672" w:name="_Toc97037797"/>
      <w:bookmarkStart w:id="673" w:name="_Toc94020389"/>
      <w:bookmarkStart w:id="674" w:name="_Toc112937919"/>
      <w:bookmarkStart w:id="675" w:name="_Toc97034920"/>
      <w:bookmarkStart w:id="676" w:name="_Toc192881240"/>
      <w:r>
        <w:t>5.1.4.2</w:t>
      </w:r>
      <w:r>
        <w:tab/>
        <w:t>Operation: transfer-data-sub</w:t>
      </w:r>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p>
    <w:p w14:paraId="043067BD" w14:textId="77777777" w:rsidR="003F00F3" w:rsidRDefault="003F00F3" w:rsidP="00666FFF">
      <w:pPr>
        <w:pStyle w:val="50"/>
      </w:pPr>
      <w:bookmarkStart w:id="677" w:name="_Toc151749022"/>
      <w:bookmarkStart w:id="678" w:name="_Toc148535715"/>
      <w:bookmarkStart w:id="679" w:name="_Toc138693986"/>
      <w:bookmarkStart w:id="680" w:name="_Toc133434803"/>
      <w:bookmarkStart w:id="681" w:name="_Toc89426605"/>
      <w:bookmarkStart w:id="682" w:name="_Toc81242824"/>
      <w:bookmarkStart w:id="683" w:name="_Toc73042480"/>
      <w:bookmarkStart w:id="684" w:name="_Toc72767028"/>
      <w:bookmarkStart w:id="685" w:name="_Toc72766461"/>
      <w:bookmarkStart w:id="686" w:name="_Toc97037798"/>
      <w:bookmarkStart w:id="687" w:name="_Toc120681616"/>
      <w:bookmarkStart w:id="688" w:name="_Toc114134677"/>
      <w:bookmarkStart w:id="689" w:name="_Toc100940007"/>
      <w:bookmarkStart w:id="690" w:name="_Toc104546873"/>
      <w:bookmarkStart w:id="691" w:name="_Toc112937920"/>
      <w:bookmarkStart w:id="692" w:name="_Toc94020390"/>
      <w:bookmarkStart w:id="693" w:name="_Toc97034921"/>
      <w:bookmarkStart w:id="694" w:name="_Toc192881241"/>
      <w:r>
        <w:t>5.1.4.2.1</w:t>
      </w:r>
      <w:r>
        <w:tab/>
        <w:t>Description</w:t>
      </w:r>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p>
    <w:p w14:paraId="50086CA4" w14:textId="77777777" w:rsidR="003F00F3" w:rsidRDefault="003F00F3" w:rsidP="003F00F3">
      <w:r>
        <w:t>The operation is used by the NF service consumer to request the DCCF to transfer a data subscription from the NF Service Consumer to the NF Service Producer.</w:t>
      </w:r>
    </w:p>
    <w:p w14:paraId="6E3CB0A4" w14:textId="77777777" w:rsidR="003F00F3" w:rsidRDefault="003F00F3" w:rsidP="00666FFF">
      <w:pPr>
        <w:pStyle w:val="50"/>
      </w:pPr>
      <w:bookmarkStart w:id="695" w:name="_Toc151749023"/>
      <w:bookmarkStart w:id="696" w:name="_Toc148535716"/>
      <w:bookmarkStart w:id="697" w:name="_Toc138693987"/>
      <w:bookmarkStart w:id="698" w:name="_Toc133434804"/>
      <w:bookmarkStart w:id="699" w:name="_Toc120681617"/>
      <w:bookmarkStart w:id="700" w:name="_Toc114134678"/>
      <w:bookmarkStart w:id="701" w:name="_Toc112937921"/>
      <w:bookmarkStart w:id="702" w:name="_Toc104546874"/>
      <w:bookmarkStart w:id="703" w:name="_Toc100940008"/>
      <w:bookmarkStart w:id="704" w:name="_Toc97037799"/>
      <w:bookmarkStart w:id="705" w:name="_Toc97034922"/>
      <w:bookmarkStart w:id="706" w:name="_Toc94020391"/>
      <w:bookmarkStart w:id="707" w:name="_Toc72766462"/>
      <w:bookmarkStart w:id="708" w:name="_Toc72767029"/>
      <w:bookmarkStart w:id="709" w:name="_Toc81242825"/>
      <w:bookmarkStart w:id="710" w:name="_Toc89426606"/>
      <w:bookmarkStart w:id="711" w:name="_Toc73042481"/>
      <w:bookmarkStart w:id="712" w:name="_Toc192881242"/>
      <w:r>
        <w:t>5.1.4.2.2</w:t>
      </w:r>
      <w:r>
        <w:tab/>
        <w:t>Operation Definition</w:t>
      </w:r>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p>
    <w:p w14:paraId="29517519" w14:textId="77777777" w:rsidR="003F00F3" w:rsidRDefault="003F00F3" w:rsidP="003F00F3">
      <w:r>
        <w:t>This operation shall support the re</w:t>
      </w:r>
      <w:r>
        <w:rPr>
          <w:lang w:val="en-US"/>
        </w:rPr>
        <w:t>quest</w:t>
      </w:r>
      <w:r>
        <w:t xml:space="preserve"> data structures shown in Table 5.1.4.2.2-1 and the response data structures and error codes specified in Tables 5.1.4.2.2-2.</w:t>
      </w:r>
    </w:p>
    <w:p w14:paraId="3505FAC0" w14:textId="77777777" w:rsidR="003F00F3" w:rsidRDefault="003F00F3" w:rsidP="00666FFF">
      <w:pPr>
        <w:pStyle w:val="TH"/>
      </w:pPr>
      <w:r>
        <w:t>Table 5.1.4.2.2-1: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17"/>
        <w:gridCol w:w="1246"/>
        <w:gridCol w:w="6278"/>
      </w:tblGrid>
      <w:tr w:rsidR="003F00F3" w14:paraId="53468B69" w14:textId="77777777" w:rsidTr="003F00F3">
        <w:trPr>
          <w:jc w:val="center"/>
        </w:trPr>
        <w:tc>
          <w:tcPr>
            <w:tcW w:w="1603" w:type="dxa"/>
            <w:tcBorders>
              <w:top w:val="single" w:sz="6" w:space="0" w:color="auto"/>
              <w:left w:val="single" w:sz="6" w:space="0" w:color="auto"/>
              <w:bottom w:val="single" w:sz="6" w:space="0" w:color="auto"/>
              <w:right w:val="single" w:sz="6" w:space="0" w:color="auto"/>
            </w:tcBorders>
            <w:shd w:val="clear" w:color="auto" w:fill="C0C0C0"/>
            <w:hideMark/>
          </w:tcPr>
          <w:p w14:paraId="41717A35" w14:textId="77777777" w:rsidR="003F00F3" w:rsidRDefault="003F00F3" w:rsidP="00666FFF">
            <w:pPr>
              <w:pStyle w:val="TAH"/>
            </w:pPr>
            <w:r>
              <w:t>Data type</w:t>
            </w:r>
          </w:p>
        </w:tc>
        <w:tc>
          <w:tcPr>
            <w:tcW w:w="420" w:type="dxa"/>
            <w:tcBorders>
              <w:top w:val="single" w:sz="6" w:space="0" w:color="auto"/>
              <w:left w:val="single" w:sz="6" w:space="0" w:color="auto"/>
              <w:bottom w:val="single" w:sz="6" w:space="0" w:color="auto"/>
              <w:right w:val="single" w:sz="6" w:space="0" w:color="auto"/>
            </w:tcBorders>
            <w:shd w:val="clear" w:color="auto" w:fill="C0C0C0"/>
            <w:hideMark/>
          </w:tcPr>
          <w:p w14:paraId="396A10A8" w14:textId="77777777" w:rsidR="003F00F3" w:rsidRDefault="003F00F3" w:rsidP="00666FFF">
            <w:pPr>
              <w:pStyle w:val="TAH"/>
            </w:pPr>
            <w:r>
              <w:t>P</w:t>
            </w:r>
          </w:p>
        </w:tc>
        <w:tc>
          <w:tcPr>
            <w:tcW w:w="1257" w:type="dxa"/>
            <w:tcBorders>
              <w:top w:val="single" w:sz="6" w:space="0" w:color="auto"/>
              <w:left w:val="single" w:sz="6" w:space="0" w:color="auto"/>
              <w:bottom w:val="single" w:sz="6" w:space="0" w:color="auto"/>
              <w:right w:val="single" w:sz="6" w:space="0" w:color="auto"/>
            </w:tcBorders>
            <w:shd w:val="clear" w:color="auto" w:fill="C0C0C0"/>
            <w:hideMark/>
          </w:tcPr>
          <w:p w14:paraId="350DC8DC" w14:textId="77777777" w:rsidR="003F00F3" w:rsidRDefault="003F00F3" w:rsidP="00666FFF">
            <w:pPr>
              <w:pStyle w:val="TAH"/>
            </w:pPr>
            <w:r>
              <w:t>Cardinality</w:t>
            </w:r>
          </w:p>
        </w:tc>
        <w:tc>
          <w:tcPr>
            <w:tcW w:w="6341"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CDF72DD" w14:textId="77777777" w:rsidR="003F00F3" w:rsidRDefault="003F00F3" w:rsidP="00666FFF">
            <w:pPr>
              <w:pStyle w:val="TAH"/>
            </w:pPr>
            <w:r>
              <w:t>Description</w:t>
            </w:r>
          </w:p>
        </w:tc>
      </w:tr>
      <w:tr w:rsidR="003F00F3" w14:paraId="58AFFCD1" w14:textId="77777777" w:rsidTr="003F00F3">
        <w:trPr>
          <w:jc w:val="center"/>
        </w:trPr>
        <w:tc>
          <w:tcPr>
            <w:tcW w:w="1603" w:type="dxa"/>
            <w:tcBorders>
              <w:top w:val="single" w:sz="6" w:space="0" w:color="auto"/>
              <w:left w:val="single" w:sz="6" w:space="0" w:color="auto"/>
              <w:bottom w:val="single" w:sz="6" w:space="0" w:color="000000"/>
              <w:right w:val="single" w:sz="6" w:space="0" w:color="auto"/>
            </w:tcBorders>
            <w:hideMark/>
          </w:tcPr>
          <w:p w14:paraId="545F1030" w14:textId="77777777" w:rsidR="003F00F3" w:rsidRDefault="003F00F3" w:rsidP="00666FFF">
            <w:pPr>
              <w:pStyle w:val="TAL"/>
            </w:pPr>
            <w:r>
              <w:t>NdccfDataSubscription</w:t>
            </w:r>
          </w:p>
        </w:tc>
        <w:tc>
          <w:tcPr>
            <w:tcW w:w="420" w:type="dxa"/>
            <w:tcBorders>
              <w:top w:val="single" w:sz="6" w:space="0" w:color="auto"/>
              <w:left w:val="single" w:sz="6" w:space="0" w:color="auto"/>
              <w:bottom w:val="single" w:sz="6" w:space="0" w:color="000000"/>
              <w:right w:val="single" w:sz="6" w:space="0" w:color="auto"/>
            </w:tcBorders>
            <w:hideMark/>
          </w:tcPr>
          <w:p w14:paraId="5DFCE17E" w14:textId="77777777" w:rsidR="003F00F3" w:rsidRDefault="003F00F3" w:rsidP="00666FFF">
            <w:pPr>
              <w:pStyle w:val="TAL"/>
            </w:pPr>
            <w:r>
              <w:t>M</w:t>
            </w:r>
          </w:p>
        </w:tc>
        <w:tc>
          <w:tcPr>
            <w:tcW w:w="1257" w:type="dxa"/>
            <w:tcBorders>
              <w:top w:val="single" w:sz="6" w:space="0" w:color="auto"/>
              <w:left w:val="single" w:sz="6" w:space="0" w:color="auto"/>
              <w:bottom w:val="single" w:sz="6" w:space="0" w:color="000000"/>
              <w:right w:val="single" w:sz="6" w:space="0" w:color="auto"/>
            </w:tcBorders>
            <w:hideMark/>
          </w:tcPr>
          <w:p w14:paraId="496399BB" w14:textId="77777777" w:rsidR="003F00F3" w:rsidRDefault="003F00F3" w:rsidP="00666FFF">
            <w:pPr>
              <w:pStyle w:val="TAL"/>
            </w:pPr>
            <w:r>
              <w:t>1</w:t>
            </w:r>
          </w:p>
        </w:tc>
        <w:tc>
          <w:tcPr>
            <w:tcW w:w="6341" w:type="dxa"/>
            <w:tcBorders>
              <w:top w:val="single" w:sz="6" w:space="0" w:color="auto"/>
              <w:left w:val="single" w:sz="6" w:space="0" w:color="auto"/>
              <w:bottom w:val="single" w:sz="6" w:space="0" w:color="000000"/>
              <w:right w:val="single" w:sz="6" w:space="0" w:color="auto"/>
            </w:tcBorders>
            <w:hideMark/>
          </w:tcPr>
          <w:p w14:paraId="0D0D778C" w14:textId="77777777" w:rsidR="003F00F3" w:rsidRDefault="003F00F3" w:rsidP="00666FFF">
            <w:pPr>
              <w:pStyle w:val="TAL"/>
            </w:pPr>
            <w:r>
              <w:t>Information about data subscription that is requested to be transferred.</w:t>
            </w:r>
          </w:p>
        </w:tc>
      </w:tr>
    </w:tbl>
    <w:p w14:paraId="7282B849" w14:textId="77777777" w:rsidR="003F00F3" w:rsidRDefault="003F00F3" w:rsidP="003F00F3"/>
    <w:p w14:paraId="1BE4CAF9" w14:textId="77777777" w:rsidR="003F00F3" w:rsidRDefault="003F00F3" w:rsidP="00666FFF">
      <w:pPr>
        <w:pStyle w:val="TH"/>
      </w:pPr>
      <w:r>
        <w:lastRenderedPageBreak/>
        <w:t>Table 5.1.4.2.2-2: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07"/>
        <w:gridCol w:w="420"/>
        <w:gridCol w:w="1228"/>
        <w:gridCol w:w="1102"/>
        <w:gridCol w:w="5172"/>
      </w:tblGrid>
      <w:tr w:rsidR="003F00F3" w14:paraId="055D0FA3"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4B6F13" w14:textId="77777777" w:rsidR="003F00F3" w:rsidRDefault="003F00F3" w:rsidP="00666FFF">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FF103B7" w14:textId="77777777" w:rsidR="003F00F3" w:rsidRDefault="003F00F3" w:rsidP="00666FFF">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C287F31" w14:textId="77777777" w:rsidR="003F00F3" w:rsidRDefault="003F00F3" w:rsidP="00666FFF">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08A42A16" w14:textId="77777777" w:rsidR="003F00F3" w:rsidRDefault="003F00F3" w:rsidP="00666FFF">
            <w:pPr>
              <w:pStyle w:val="TAH"/>
            </w:pPr>
            <w:r>
              <w:t>Response</w:t>
            </w:r>
          </w:p>
          <w:p w14:paraId="1CEF32B6" w14:textId="77777777" w:rsidR="003F00F3" w:rsidRDefault="003F00F3" w:rsidP="00666FFF">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1F7923BF" w14:textId="77777777" w:rsidR="003F00F3" w:rsidRDefault="003F00F3" w:rsidP="00666FFF">
            <w:pPr>
              <w:pStyle w:val="TAH"/>
            </w:pPr>
            <w:r>
              <w:t>Description</w:t>
            </w:r>
          </w:p>
        </w:tc>
      </w:tr>
      <w:tr w:rsidR="003F00F3" w14:paraId="0AFB5AB9" w14:textId="77777777" w:rsidTr="003F00F3">
        <w:trPr>
          <w:jc w:val="center"/>
        </w:trPr>
        <w:tc>
          <w:tcPr>
            <w:tcW w:w="825" w:type="pct"/>
            <w:tcBorders>
              <w:top w:val="single" w:sz="6" w:space="0" w:color="auto"/>
              <w:left w:val="single" w:sz="6" w:space="0" w:color="auto"/>
              <w:bottom w:val="single" w:sz="6" w:space="0" w:color="auto"/>
              <w:right w:val="single" w:sz="6" w:space="0" w:color="auto"/>
            </w:tcBorders>
            <w:hideMark/>
          </w:tcPr>
          <w:p w14:paraId="5E2D8AFF" w14:textId="5980733C" w:rsidR="003F00F3" w:rsidRDefault="00F53136" w:rsidP="00666FFF">
            <w:pPr>
              <w:pStyle w:val="TAL"/>
            </w:pPr>
            <w:r>
              <w:t>DataTransferResp</w:t>
            </w:r>
          </w:p>
        </w:tc>
        <w:tc>
          <w:tcPr>
            <w:tcW w:w="225" w:type="pct"/>
            <w:tcBorders>
              <w:top w:val="single" w:sz="6" w:space="0" w:color="auto"/>
              <w:left w:val="single" w:sz="6" w:space="0" w:color="auto"/>
              <w:bottom w:val="single" w:sz="6" w:space="0" w:color="auto"/>
              <w:right w:val="single" w:sz="6" w:space="0" w:color="auto"/>
            </w:tcBorders>
            <w:hideMark/>
          </w:tcPr>
          <w:p w14:paraId="143A4DFA" w14:textId="77777777" w:rsidR="003F00F3" w:rsidRDefault="003F00F3" w:rsidP="00666FFF">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1BCE3488" w14:textId="77777777" w:rsidR="003F00F3" w:rsidRDefault="003F00F3" w:rsidP="00666FFF">
            <w:pPr>
              <w:pStyle w:val="TAL"/>
            </w:pPr>
            <w:r>
              <w:t>1</w:t>
            </w:r>
          </w:p>
        </w:tc>
        <w:tc>
          <w:tcPr>
            <w:tcW w:w="583" w:type="pct"/>
            <w:tcBorders>
              <w:top w:val="single" w:sz="6" w:space="0" w:color="auto"/>
              <w:left w:val="single" w:sz="6" w:space="0" w:color="auto"/>
              <w:bottom w:val="single" w:sz="6" w:space="0" w:color="auto"/>
              <w:right w:val="single" w:sz="6" w:space="0" w:color="auto"/>
            </w:tcBorders>
            <w:hideMark/>
          </w:tcPr>
          <w:p w14:paraId="50C20E89" w14:textId="77777777" w:rsidR="003F00F3" w:rsidRDefault="003F00F3" w:rsidP="00666FFF">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3FB48266" w14:textId="1AB0C302" w:rsidR="003F00F3" w:rsidRDefault="003F00F3" w:rsidP="00F53136">
            <w:pPr>
              <w:pStyle w:val="TAL"/>
            </w:pPr>
            <w:r>
              <w:t>Successful transfer of a data subscription from the NF Service Consumer to the NF Service Producer.</w:t>
            </w:r>
          </w:p>
        </w:tc>
      </w:tr>
      <w:tr w:rsidR="003F00F3" w14:paraId="52A68ED8" w14:textId="77777777" w:rsidTr="003F00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67D4329D" w14:textId="0A35D136" w:rsidR="003F00F3" w:rsidRDefault="003F00F3" w:rsidP="00FC2BED">
            <w:pPr>
              <w:pStyle w:val="TAN"/>
            </w:pPr>
            <w:r>
              <w:t>NOTE:</w:t>
            </w:r>
            <w:r>
              <w:tab/>
              <w:t>The mandatory HTTP error status code for the POST method listed in Table 5.</w:t>
            </w:r>
            <w:r w:rsidR="00FC2BED">
              <w:t>2</w:t>
            </w:r>
            <w:r>
              <w:t>.7.1-1 of 3GPP TS 29.500 [4] also apply.</w:t>
            </w:r>
          </w:p>
        </w:tc>
      </w:tr>
    </w:tbl>
    <w:p w14:paraId="6DF0F918" w14:textId="3039413C" w:rsidR="004E6881" w:rsidRDefault="004E6881" w:rsidP="003F00F3"/>
    <w:p w14:paraId="7A0EB90F" w14:textId="77777777" w:rsidR="00E60FE0" w:rsidRDefault="00C872B4">
      <w:pPr>
        <w:pStyle w:val="30"/>
      </w:pPr>
      <w:bookmarkStart w:id="713" w:name="_Toc510696628"/>
      <w:bookmarkStart w:id="714" w:name="_Toc35971419"/>
      <w:bookmarkStart w:id="715" w:name="_Toc67903536"/>
      <w:bookmarkStart w:id="716" w:name="_Toc73173268"/>
      <w:bookmarkStart w:id="717" w:name="_Toc96959854"/>
      <w:bookmarkStart w:id="718" w:name="_Toc129247562"/>
      <w:bookmarkStart w:id="719" w:name="_Toc164863310"/>
      <w:bookmarkStart w:id="720" w:name="_Toc192881243"/>
      <w:bookmarkEnd w:id="654"/>
      <w:bookmarkEnd w:id="655"/>
      <w:bookmarkEnd w:id="656"/>
      <w:bookmarkEnd w:id="657"/>
      <w:bookmarkEnd w:id="658"/>
      <w:r>
        <w:t>5.1.5</w:t>
      </w:r>
      <w:r>
        <w:tab/>
        <w:t>Notifications</w:t>
      </w:r>
      <w:bookmarkEnd w:id="713"/>
      <w:bookmarkEnd w:id="714"/>
      <w:bookmarkEnd w:id="715"/>
      <w:bookmarkEnd w:id="716"/>
      <w:bookmarkEnd w:id="717"/>
      <w:bookmarkEnd w:id="718"/>
      <w:bookmarkEnd w:id="719"/>
      <w:bookmarkEnd w:id="720"/>
    </w:p>
    <w:p w14:paraId="21DE8058" w14:textId="77777777" w:rsidR="00E60FE0" w:rsidRDefault="00C872B4">
      <w:pPr>
        <w:pStyle w:val="40"/>
      </w:pPr>
      <w:bookmarkStart w:id="721" w:name="_Toc510696629"/>
      <w:bookmarkStart w:id="722" w:name="_Toc35971420"/>
      <w:bookmarkStart w:id="723" w:name="_Toc67903537"/>
      <w:bookmarkStart w:id="724" w:name="_Toc73173269"/>
      <w:bookmarkStart w:id="725" w:name="_Toc96959855"/>
      <w:bookmarkStart w:id="726" w:name="_Toc129247563"/>
      <w:bookmarkStart w:id="727" w:name="_Toc164863311"/>
      <w:bookmarkStart w:id="728" w:name="_Toc192881244"/>
      <w:r>
        <w:t>5.1.5.1</w:t>
      </w:r>
      <w:r>
        <w:tab/>
        <w:t>General</w:t>
      </w:r>
      <w:bookmarkEnd w:id="721"/>
      <w:bookmarkEnd w:id="722"/>
      <w:bookmarkEnd w:id="723"/>
      <w:bookmarkEnd w:id="724"/>
      <w:bookmarkEnd w:id="725"/>
      <w:bookmarkEnd w:id="726"/>
      <w:bookmarkEnd w:id="727"/>
      <w:bookmarkEnd w:id="728"/>
    </w:p>
    <w:p w14:paraId="6FEE683D" w14:textId="77777777" w:rsidR="00E60FE0" w:rsidRDefault="00C872B4">
      <w:pPr>
        <w:rPr>
          <w:noProof/>
        </w:rPr>
      </w:pPr>
      <w:bookmarkStart w:id="729" w:name="_Toc510696630"/>
      <w:bookmarkStart w:id="730" w:name="_Toc510696632"/>
      <w:r>
        <w:rPr>
          <w:noProof/>
        </w:rPr>
        <w:t>Notifications shall comply to clause 6.2 of 3GPP TS 29.500 [4] and clause 4.6.2.3 of 3GPP TS 29.501 [5].</w:t>
      </w:r>
    </w:p>
    <w:p w14:paraId="2821D5D0" w14:textId="39A7DA00" w:rsidR="00E60FE0" w:rsidRDefault="00C872B4">
      <w:pPr>
        <w:pStyle w:val="TH"/>
      </w:pPr>
      <w:r>
        <w:t>Table</w:t>
      </w:r>
      <w:r w:rsidR="00F54B15">
        <w:t> </w:t>
      </w:r>
      <w:r>
        <w:t>5.1.5.1-1: Notifications overview</w:t>
      </w:r>
    </w:p>
    <w:tbl>
      <w:tblPr>
        <w:tblW w:w="478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57"/>
        <w:gridCol w:w="3597"/>
        <w:gridCol w:w="1224"/>
        <w:gridCol w:w="1925"/>
      </w:tblGrid>
      <w:tr w:rsidR="00E60FE0" w14:paraId="68E644A6" w14:textId="77777777" w:rsidTr="00F930F2">
        <w:trPr>
          <w:jc w:val="center"/>
        </w:trPr>
        <w:tc>
          <w:tcPr>
            <w:tcW w:w="1335" w:type="pct"/>
            <w:shd w:val="clear" w:color="auto" w:fill="C0C0C0"/>
            <w:vAlign w:val="center"/>
            <w:hideMark/>
          </w:tcPr>
          <w:p w14:paraId="35144489" w14:textId="77777777" w:rsidR="00E60FE0" w:rsidRDefault="00C872B4">
            <w:pPr>
              <w:pStyle w:val="TAH"/>
            </w:pPr>
            <w:r>
              <w:t>Notification</w:t>
            </w:r>
          </w:p>
        </w:tc>
        <w:tc>
          <w:tcPr>
            <w:tcW w:w="1954" w:type="pct"/>
            <w:shd w:val="clear" w:color="auto" w:fill="C0C0C0"/>
            <w:vAlign w:val="center"/>
            <w:hideMark/>
          </w:tcPr>
          <w:p w14:paraId="6596098B" w14:textId="77777777" w:rsidR="00E60FE0" w:rsidRDefault="00C872B4">
            <w:pPr>
              <w:pStyle w:val="TAH"/>
            </w:pPr>
            <w:r>
              <w:t>Callback URI</w:t>
            </w:r>
          </w:p>
        </w:tc>
        <w:tc>
          <w:tcPr>
            <w:tcW w:w="665" w:type="pct"/>
            <w:shd w:val="clear" w:color="auto" w:fill="C0C0C0"/>
            <w:vAlign w:val="center"/>
            <w:hideMark/>
          </w:tcPr>
          <w:p w14:paraId="47F9082A" w14:textId="77777777" w:rsidR="00E60FE0" w:rsidRDefault="00C872B4">
            <w:pPr>
              <w:pStyle w:val="TAH"/>
            </w:pPr>
            <w:r>
              <w:t>HTTP method or custom operation</w:t>
            </w:r>
          </w:p>
        </w:tc>
        <w:tc>
          <w:tcPr>
            <w:tcW w:w="1046" w:type="pct"/>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F930F2">
        <w:trPr>
          <w:jc w:val="center"/>
        </w:trPr>
        <w:tc>
          <w:tcPr>
            <w:tcW w:w="1335" w:type="pct"/>
            <w:vAlign w:val="center"/>
          </w:tcPr>
          <w:p w14:paraId="2B090B9D" w14:textId="356B3658" w:rsidR="00E60FE0" w:rsidRDefault="00FE10D4" w:rsidP="005907F4">
            <w:pPr>
              <w:pStyle w:val="TAC"/>
              <w:jc w:val="left"/>
              <w:rPr>
                <w:lang w:val="en-US"/>
              </w:rPr>
            </w:pPr>
            <w:r>
              <w:rPr>
                <w:lang w:val="en-US"/>
              </w:rPr>
              <w:t>Analytics Event Notification</w:t>
            </w:r>
          </w:p>
        </w:tc>
        <w:tc>
          <w:tcPr>
            <w:tcW w:w="1954" w:type="pct"/>
            <w:vAlign w:val="center"/>
          </w:tcPr>
          <w:p w14:paraId="150F5696" w14:textId="77777777" w:rsidR="00E60FE0" w:rsidRDefault="00FE10D4" w:rsidP="002B7D1F">
            <w:pPr>
              <w:pStyle w:val="TAL"/>
              <w:rPr>
                <w:lang w:val="en-US"/>
              </w:rPr>
            </w:pPr>
            <w:r>
              <w:rPr>
                <w:noProof/>
              </w:rPr>
              <w:t>{anaNotifUri}</w:t>
            </w:r>
          </w:p>
        </w:tc>
        <w:tc>
          <w:tcPr>
            <w:tcW w:w="665" w:type="pct"/>
          </w:tcPr>
          <w:p w14:paraId="08797616" w14:textId="77777777" w:rsidR="00E60FE0" w:rsidRDefault="00C872B4">
            <w:pPr>
              <w:pStyle w:val="TAC"/>
              <w:rPr>
                <w:lang w:val="fr-FR"/>
              </w:rPr>
            </w:pPr>
            <w:r>
              <w:rPr>
                <w:lang w:val="fr-FR"/>
              </w:rPr>
              <w:t>POST</w:t>
            </w:r>
          </w:p>
        </w:tc>
        <w:tc>
          <w:tcPr>
            <w:tcW w:w="1046" w:type="pct"/>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F930F2">
        <w:trPr>
          <w:jc w:val="center"/>
        </w:trPr>
        <w:tc>
          <w:tcPr>
            <w:tcW w:w="1335" w:type="pct"/>
            <w:vAlign w:val="center"/>
          </w:tcPr>
          <w:p w14:paraId="1FB7CEFC" w14:textId="77777777" w:rsidR="002B7D1F" w:rsidRDefault="002B7D1F" w:rsidP="005907F4">
            <w:pPr>
              <w:pStyle w:val="TAC"/>
              <w:jc w:val="left"/>
              <w:rPr>
                <w:lang w:val="en-US"/>
              </w:rPr>
            </w:pPr>
            <w:r>
              <w:rPr>
                <w:lang w:val="en-US"/>
              </w:rPr>
              <w:t>Data Event Notification</w:t>
            </w:r>
          </w:p>
        </w:tc>
        <w:tc>
          <w:tcPr>
            <w:tcW w:w="1954" w:type="pct"/>
            <w:vAlign w:val="center"/>
          </w:tcPr>
          <w:p w14:paraId="698C51F7" w14:textId="7762F522" w:rsidR="002B7D1F" w:rsidRPr="002B7D1F" w:rsidRDefault="002B7D1F" w:rsidP="00121ADE">
            <w:pPr>
              <w:pStyle w:val="TAL"/>
              <w:rPr>
                <w:noProof/>
              </w:rPr>
            </w:pPr>
            <w:r>
              <w:rPr>
                <w:noProof/>
              </w:rPr>
              <w:t>{</w:t>
            </w:r>
            <w:r w:rsidR="00121ADE">
              <w:rPr>
                <w:noProof/>
              </w:rPr>
              <w:t>dataNotifUri</w:t>
            </w:r>
            <w:r>
              <w:rPr>
                <w:noProof/>
              </w:rPr>
              <w:t>}</w:t>
            </w:r>
          </w:p>
        </w:tc>
        <w:tc>
          <w:tcPr>
            <w:tcW w:w="665" w:type="pct"/>
          </w:tcPr>
          <w:p w14:paraId="47316851" w14:textId="77777777" w:rsidR="002B7D1F" w:rsidRDefault="002B7D1F" w:rsidP="00F678E5">
            <w:pPr>
              <w:pStyle w:val="TAC"/>
              <w:rPr>
                <w:lang w:val="fr-FR"/>
              </w:rPr>
            </w:pPr>
            <w:r>
              <w:rPr>
                <w:lang w:val="fr-FR"/>
              </w:rPr>
              <w:t>POST</w:t>
            </w:r>
          </w:p>
        </w:tc>
        <w:tc>
          <w:tcPr>
            <w:tcW w:w="1046" w:type="pct"/>
          </w:tcPr>
          <w:p w14:paraId="4D7BC15E" w14:textId="77777777" w:rsidR="002B7D1F" w:rsidRPr="002B7D1F" w:rsidRDefault="002B7D1F" w:rsidP="00F678E5">
            <w:pPr>
              <w:pStyle w:val="TAL"/>
            </w:pPr>
            <w:r>
              <w:t>Report one or several observed data collection events.</w:t>
            </w:r>
          </w:p>
        </w:tc>
      </w:tr>
      <w:tr w:rsidR="00251898" w14:paraId="6336C688" w14:textId="77777777" w:rsidTr="00F930F2">
        <w:trPr>
          <w:jc w:val="center"/>
        </w:trPr>
        <w:tc>
          <w:tcPr>
            <w:tcW w:w="1335" w:type="pct"/>
            <w:vAlign w:val="center"/>
          </w:tcPr>
          <w:p w14:paraId="5297ED11" w14:textId="3E001F94" w:rsidR="00251898" w:rsidRDefault="00251898" w:rsidP="005907F4">
            <w:pPr>
              <w:pStyle w:val="TAC"/>
              <w:jc w:val="left"/>
              <w:rPr>
                <w:lang w:val="en-US"/>
              </w:rPr>
            </w:pPr>
            <w:r>
              <w:rPr>
                <w:rFonts w:hint="eastAsia"/>
                <w:lang w:val="en-US" w:eastAsia="zh-CN"/>
              </w:rPr>
              <w:t xml:space="preserve">Fetch </w:t>
            </w:r>
            <w:r>
              <w:rPr>
                <w:lang w:val="en-US"/>
              </w:rPr>
              <w:t>Notification</w:t>
            </w:r>
          </w:p>
        </w:tc>
        <w:tc>
          <w:tcPr>
            <w:tcW w:w="1954" w:type="pct"/>
            <w:vAlign w:val="center"/>
          </w:tcPr>
          <w:p w14:paraId="296E90B3" w14:textId="25C8370D" w:rsidR="00251898" w:rsidRDefault="00251898" w:rsidP="00251898">
            <w:pPr>
              <w:pStyle w:val="TAL"/>
              <w:rPr>
                <w:noProof/>
              </w:rPr>
            </w:pPr>
            <w:r>
              <w:rPr>
                <w:noProof/>
              </w:rPr>
              <w:t>{fetchUri}</w:t>
            </w:r>
          </w:p>
        </w:tc>
        <w:tc>
          <w:tcPr>
            <w:tcW w:w="665" w:type="pct"/>
          </w:tcPr>
          <w:p w14:paraId="11B1EF9B" w14:textId="0CF4AFBD" w:rsidR="00251898" w:rsidRDefault="00251898" w:rsidP="00251898">
            <w:pPr>
              <w:pStyle w:val="TAC"/>
              <w:rPr>
                <w:lang w:val="fr-FR"/>
              </w:rPr>
            </w:pPr>
            <w:r>
              <w:rPr>
                <w:lang w:val="fr-FR"/>
              </w:rPr>
              <w:t>POST</w:t>
            </w:r>
          </w:p>
        </w:tc>
        <w:tc>
          <w:tcPr>
            <w:tcW w:w="1046" w:type="pct"/>
          </w:tcPr>
          <w:p w14:paraId="7241D935" w14:textId="22069A1D" w:rsidR="00251898" w:rsidRDefault="00251898" w:rsidP="00251898">
            <w:pPr>
              <w:pStyle w:val="TAL"/>
            </w:pPr>
            <w:r>
              <w:rPr>
                <w:lang w:eastAsia="zh-CN"/>
              </w:rPr>
              <w:t>Fetch one or several notified data or analytics</w:t>
            </w:r>
            <w:r>
              <w:rPr>
                <w:lang w:eastAsia="ja-JP"/>
              </w:rPr>
              <w:t>.</w:t>
            </w:r>
          </w:p>
        </w:tc>
      </w:tr>
    </w:tbl>
    <w:p w14:paraId="281420F4" w14:textId="77777777" w:rsidR="00E60FE0" w:rsidRPr="002B7D1F" w:rsidRDefault="00E60FE0">
      <w:pPr>
        <w:rPr>
          <w:noProof/>
        </w:rPr>
      </w:pPr>
    </w:p>
    <w:p w14:paraId="2740EB63" w14:textId="77777777" w:rsidR="00E60FE0" w:rsidRDefault="00C872B4">
      <w:pPr>
        <w:pStyle w:val="40"/>
      </w:pPr>
      <w:bookmarkStart w:id="731" w:name="_Toc35971421"/>
      <w:bookmarkStart w:id="732" w:name="_Toc67903538"/>
      <w:bookmarkStart w:id="733" w:name="_Toc73173270"/>
      <w:bookmarkStart w:id="734" w:name="_Toc96959856"/>
      <w:bookmarkStart w:id="735" w:name="_Toc129247564"/>
      <w:bookmarkStart w:id="736" w:name="_Toc164863312"/>
      <w:bookmarkStart w:id="737" w:name="_Toc192881245"/>
      <w:r>
        <w:t>5.1.5.2</w:t>
      </w:r>
      <w:r>
        <w:tab/>
      </w:r>
      <w:r w:rsidR="002B7D1F">
        <w:rPr>
          <w:lang w:val="en-US"/>
        </w:rPr>
        <w:t>Analytics Notification</w:t>
      </w:r>
      <w:bookmarkEnd w:id="729"/>
      <w:bookmarkEnd w:id="731"/>
      <w:bookmarkEnd w:id="732"/>
      <w:bookmarkEnd w:id="733"/>
      <w:bookmarkEnd w:id="734"/>
      <w:bookmarkEnd w:id="735"/>
      <w:bookmarkEnd w:id="736"/>
      <w:bookmarkEnd w:id="737"/>
    </w:p>
    <w:p w14:paraId="0092F808" w14:textId="77777777" w:rsidR="00E60FE0" w:rsidRDefault="00C872B4">
      <w:pPr>
        <w:pStyle w:val="50"/>
        <w:rPr>
          <w:noProof/>
        </w:rPr>
      </w:pPr>
      <w:bookmarkStart w:id="738" w:name="_Toc532994455"/>
      <w:bookmarkStart w:id="739" w:name="_Toc35971422"/>
      <w:bookmarkStart w:id="740" w:name="_Toc67903539"/>
      <w:bookmarkStart w:id="741" w:name="_Toc73173271"/>
      <w:bookmarkStart w:id="742" w:name="_Toc96959857"/>
      <w:bookmarkStart w:id="743" w:name="_Toc129247565"/>
      <w:bookmarkStart w:id="744" w:name="_Toc164863313"/>
      <w:bookmarkStart w:id="745" w:name="_Toc192881246"/>
      <w:bookmarkStart w:id="746" w:name="_Toc510696631"/>
      <w:r>
        <w:t>5.1.5.2</w:t>
      </w:r>
      <w:r>
        <w:rPr>
          <w:noProof/>
        </w:rPr>
        <w:t>.1</w:t>
      </w:r>
      <w:r>
        <w:rPr>
          <w:noProof/>
        </w:rPr>
        <w:tab/>
        <w:t>Description</w:t>
      </w:r>
      <w:bookmarkEnd w:id="738"/>
      <w:bookmarkEnd w:id="739"/>
      <w:bookmarkEnd w:id="740"/>
      <w:bookmarkEnd w:id="741"/>
      <w:bookmarkEnd w:id="742"/>
      <w:bookmarkEnd w:id="743"/>
      <w:bookmarkEnd w:id="744"/>
      <w:bookmarkEnd w:id="745"/>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0"/>
        <w:rPr>
          <w:noProof/>
        </w:rPr>
      </w:pPr>
      <w:bookmarkStart w:id="747" w:name="_Toc532994456"/>
      <w:bookmarkStart w:id="748" w:name="_Toc35971423"/>
      <w:bookmarkStart w:id="749" w:name="_Toc67903540"/>
      <w:bookmarkStart w:id="750" w:name="_Toc73173272"/>
      <w:bookmarkStart w:id="751" w:name="_Toc96959858"/>
      <w:bookmarkStart w:id="752" w:name="_Toc129247566"/>
      <w:bookmarkStart w:id="753" w:name="_Toc164863314"/>
      <w:bookmarkStart w:id="754" w:name="_Toc192881247"/>
      <w:r>
        <w:t>5.1.5.2</w:t>
      </w:r>
      <w:r>
        <w:rPr>
          <w:noProof/>
        </w:rPr>
        <w:t>.2</w:t>
      </w:r>
      <w:r>
        <w:rPr>
          <w:noProof/>
        </w:rPr>
        <w:tab/>
        <w:t>Target URI</w:t>
      </w:r>
      <w:bookmarkEnd w:id="747"/>
      <w:bookmarkEnd w:id="748"/>
      <w:bookmarkEnd w:id="749"/>
      <w:bookmarkEnd w:id="750"/>
      <w:bookmarkEnd w:id="751"/>
      <w:bookmarkEnd w:id="752"/>
      <w:bookmarkEnd w:id="753"/>
      <w:bookmarkEnd w:id="754"/>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rsidTr="00F930F2">
        <w:trPr>
          <w:jc w:val="center"/>
        </w:trPr>
        <w:tc>
          <w:tcPr>
            <w:tcW w:w="1924" w:type="dxa"/>
            <w:shd w:val="clear" w:color="000000" w:fill="C0C0C0"/>
            <w:hideMark/>
          </w:tcPr>
          <w:p w14:paraId="682E6C4F" w14:textId="77777777" w:rsidR="00E60FE0" w:rsidRDefault="00C872B4">
            <w:pPr>
              <w:pStyle w:val="TAH"/>
              <w:rPr>
                <w:noProof/>
              </w:rPr>
            </w:pPr>
            <w:r>
              <w:rPr>
                <w:noProof/>
              </w:rPr>
              <w:t>Name</w:t>
            </w:r>
          </w:p>
        </w:tc>
        <w:tc>
          <w:tcPr>
            <w:tcW w:w="7814" w:type="dxa"/>
            <w:shd w:val="clear" w:color="000000" w:fill="C0C0C0"/>
            <w:vAlign w:val="center"/>
            <w:hideMark/>
          </w:tcPr>
          <w:p w14:paraId="57FDF7A0" w14:textId="77777777" w:rsidR="00E60FE0" w:rsidRDefault="00C872B4">
            <w:pPr>
              <w:pStyle w:val="TAH"/>
              <w:rPr>
                <w:noProof/>
              </w:rPr>
            </w:pPr>
            <w:r>
              <w:rPr>
                <w:noProof/>
              </w:rPr>
              <w:t>Definition</w:t>
            </w:r>
          </w:p>
        </w:tc>
      </w:tr>
      <w:tr w:rsidR="00E60FE0" w14:paraId="780FF6EA" w14:textId="77777777" w:rsidTr="00F930F2">
        <w:trPr>
          <w:jc w:val="center"/>
        </w:trPr>
        <w:tc>
          <w:tcPr>
            <w:tcW w:w="1924" w:type="dxa"/>
            <w:hideMark/>
          </w:tcPr>
          <w:p w14:paraId="51805F0B" w14:textId="77777777" w:rsidR="00E60FE0" w:rsidRDefault="00E30783" w:rsidP="00E30783">
            <w:pPr>
              <w:pStyle w:val="TAL"/>
              <w:rPr>
                <w:noProof/>
              </w:rPr>
            </w:pPr>
            <w:r>
              <w:rPr>
                <w:noProof/>
              </w:rPr>
              <w:t>anaNotifUri</w:t>
            </w:r>
          </w:p>
        </w:tc>
        <w:tc>
          <w:tcPr>
            <w:tcW w:w="7814" w:type="dxa"/>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0"/>
        <w:rPr>
          <w:noProof/>
        </w:rPr>
      </w:pPr>
      <w:bookmarkStart w:id="755" w:name="_Toc532994457"/>
      <w:bookmarkStart w:id="756" w:name="_Toc35971424"/>
      <w:bookmarkStart w:id="757" w:name="_Toc67903541"/>
      <w:bookmarkStart w:id="758" w:name="_Toc73173273"/>
      <w:bookmarkStart w:id="759" w:name="_Toc96959859"/>
      <w:bookmarkStart w:id="760" w:name="_Toc129247567"/>
      <w:bookmarkStart w:id="761" w:name="_Toc164863315"/>
      <w:bookmarkStart w:id="762" w:name="_Toc192881248"/>
      <w:r>
        <w:t>5.1.5.2</w:t>
      </w:r>
      <w:r>
        <w:rPr>
          <w:noProof/>
        </w:rPr>
        <w:t>.3</w:t>
      </w:r>
      <w:r>
        <w:rPr>
          <w:noProof/>
        </w:rPr>
        <w:tab/>
        <w:t>Standard Methods</w:t>
      </w:r>
      <w:bookmarkEnd w:id="755"/>
      <w:bookmarkEnd w:id="756"/>
      <w:bookmarkEnd w:id="757"/>
      <w:bookmarkEnd w:id="758"/>
      <w:bookmarkEnd w:id="759"/>
      <w:bookmarkEnd w:id="760"/>
      <w:bookmarkEnd w:id="761"/>
      <w:bookmarkEnd w:id="762"/>
    </w:p>
    <w:p w14:paraId="0C02B12B" w14:textId="77777777" w:rsidR="00E60FE0" w:rsidRPr="00BA39F2" w:rsidRDefault="00C872B4" w:rsidP="00BA39F2">
      <w:pPr>
        <w:pStyle w:val="6"/>
        <w:rPr>
          <w:rFonts w:eastAsia="宋体"/>
        </w:rPr>
      </w:pPr>
      <w:bookmarkStart w:id="763" w:name="_Toc532994458"/>
      <w:bookmarkStart w:id="764" w:name="_Toc35971425"/>
      <w:bookmarkStart w:id="765" w:name="_Toc164863316"/>
      <w:bookmarkStart w:id="766" w:name="_Toc192881249"/>
      <w:r w:rsidRPr="00BA39F2">
        <w:rPr>
          <w:rFonts w:eastAsia="宋体"/>
        </w:rPr>
        <w:t>5.1.5.2.3.1</w:t>
      </w:r>
      <w:r w:rsidRPr="00BA39F2">
        <w:rPr>
          <w:rFonts w:eastAsia="宋体"/>
        </w:rPr>
        <w:tab/>
        <w:t>POST</w:t>
      </w:r>
      <w:bookmarkEnd w:id="763"/>
      <w:bookmarkEnd w:id="764"/>
      <w:bookmarkEnd w:id="765"/>
      <w:bookmarkEnd w:id="766"/>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lastRenderedPageBreak/>
        <w:t>Table </w:t>
      </w:r>
      <w:r>
        <w:t>5.1.5.2</w:t>
      </w:r>
      <w:r>
        <w:rPr>
          <w:noProof/>
        </w:rPr>
        <w:t>.3.1-</w:t>
      </w:r>
      <w:r w:rsidR="00CE402E">
        <w:rPr>
          <w:noProof/>
        </w:rPr>
        <w:t>1</w:t>
      </w:r>
      <w:r>
        <w:rPr>
          <w:noProof/>
        </w:rPr>
        <w:t>: Data structures supported by the POST Request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977"/>
        <w:gridCol w:w="461"/>
        <w:gridCol w:w="1199"/>
        <w:gridCol w:w="5286"/>
      </w:tblGrid>
      <w:tr w:rsidR="00E60FE0" w14:paraId="6AC06044" w14:textId="77777777" w:rsidTr="002E6FAD">
        <w:trPr>
          <w:jc w:val="center"/>
        </w:trPr>
        <w:tc>
          <w:tcPr>
            <w:tcW w:w="2907" w:type="dxa"/>
            <w:tcBorders>
              <w:bottom w:val="single" w:sz="6"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bottom w:val="single" w:sz="6"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bottom w:val="single" w:sz="6"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bottom w:val="single" w:sz="6"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rsidTr="002E6FAD">
        <w:trPr>
          <w:jc w:val="center"/>
        </w:trPr>
        <w:tc>
          <w:tcPr>
            <w:tcW w:w="2907" w:type="dxa"/>
            <w:tcBorders>
              <w:top w:val="single" w:sz="6" w:space="0" w:color="auto"/>
            </w:tcBorders>
            <w:hideMark/>
          </w:tcPr>
          <w:p w14:paraId="7139F69A" w14:textId="5362A61A" w:rsidR="00E60FE0" w:rsidRDefault="006845A6" w:rsidP="00DC59B0">
            <w:pPr>
              <w:pStyle w:val="TAL"/>
              <w:rPr>
                <w:noProof/>
              </w:rPr>
            </w:pPr>
            <w:r>
              <w:rPr>
                <w:noProof/>
              </w:rPr>
              <w:t>NdccfAnalyticsSubscriptionNotification</w:t>
            </w:r>
          </w:p>
        </w:tc>
        <w:tc>
          <w:tcPr>
            <w:tcW w:w="450" w:type="dxa"/>
            <w:tcBorders>
              <w:top w:val="single" w:sz="6" w:space="0" w:color="auto"/>
            </w:tcBorders>
            <w:hideMark/>
          </w:tcPr>
          <w:p w14:paraId="57B67358" w14:textId="77777777" w:rsidR="00E60FE0" w:rsidRDefault="00CE402E">
            <w:pPr>
              <w:pStyle w:val="TAC"/>
              <w:rPr>
                <w:noProof/>
              </w:rPr>
            </w:pPr>
            <w:r>
              <w:t>M</w:t>
            </w:r>
          </w:p>
        </w:tc>
        <w:tc>
          <w:tcPr>
            <w:tcW w:w="1170" w:type="dxa"/>
            <w:tcBorders>
              <w:top w:val="single" w:sz="6" w:space="0" w:color="auto"/>
            </w:tcBorders>
            <w:hideMark/>
          </w:tcPr>
          <w:p w14:paraId="0D73EB7C" w14:textId="66F6CB0A" w:rsidR="00E60FE0" w:rsidRDefault="00CE402E" w:rsidP="00DC59B0">
            <w:pPr>
              <w:pStyle w:val="TAC"/>
              <w:rPr>
                <w:noProof/>
              </w:rPr>
            </w:pPr>
            <w:r>
              <w:t>1</w:t>
            </w:r>
          </w:p>
        </w:tc>
        <w:tc>
          <w:tcPr>
            <w:tcW w:w="5160" w:type="dxa"/>
            <w:tcBorders>
              <w:top w:val="single" w:sz="6" w:space="0" w:color="auto"/>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F930F2">
        <w:trPr>
          <w:jc w:val="center"/>
        </w:trPr>
        <w:tc>
          <w:tcPr>
            <w:tcW w:w="1985" w:type="dxa"/>
            <w:tcBorders>
              <w:bottom w:val="single" w:sz="6"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bottom w:val="single" w:sz="6"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bottom w:val="single" w:sz="6"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bottom w:val="single" w:sz="6"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bottom w:val="single" w:sz="6" w:space="0" w:color="auto"/>
            </w:tcBorders>
            <w:shd w:val="clear" w:color="auto" w:fill="C0C0C0"/>
            <w:hideMark/>
          </w:tcPr>
          <w:p w14:paraId="1314625E" w14:textId="77777777" w:rsidR="00E60FE0" w:rsidRDefault="00C872B4">
            <w:pPr>
              <w:pStyle w:val="TAH"/>
              <w:rPr>
                <w:noProof/>
              </w:rPr>
            </w:pPr>
            <w:r>
              <w:rPr>
                <w:noProof/>
              </w:rPr>
              <w:t>Description</w:t>
            </w:r>
          </w:p>
        </w:tc>
      </w:tr>
      <w:tr w:rsidR="00ED2574" w14:paraId="04FF2868" w14:textId="77777777" w:rsidTr="00F930F2">
        <w:trPr>
          <w:jc w:val="center"/>
        </w:trPr>
        <w:tc>
          <w:tcPr>
            <w:tcW w:w="1985" w:type="dxa"/>
            <w:tcBorders>
              <w:top w:val="single" w:sz="6" w:space="0" w:color="auto"/>
            </w:tcBorders>
            <w:hideMark/>
          </w:tcPr>
          <w:p w14:paraId="15CB4360" w14:textId="3D0A7E20" w:rsidR="00ED2574" w:rsidRDefault="00ED2574" w:rsidP="00ED2574">
            <w:pPr>
              <w:pStyle w:val="TAL"/>
              <w:rPr>
                <w:noProof/>
              </w:rPr>
            </w:pPr>
            <w:r>
              <w:t>NotifResponse</w:t>
            </w:r>
          </w:p>
        </w:tc>
        <w:tc>
          <w:tcPr>
            <w:tcW w:w="430" w:type="dxa"/>
            <w:tcBorders>
              <w:top w:val="single" w:sz="6" w:space="0" w:color="auto"/>
            </w:tcBorders>
          </w:tcPr>
          <w:p w14:paraId="31E468EE" w14:textId="56956E3C" w:rsidR="00ED2574" w:rsidRDefault="00ED2574" w:rsidP="00ED2574">
            <w:pPr>
              <w:pStyle w:val="TAC"/>
              <w:rPr>
                <w:noProof/>
              </w:rPr>
            </w:pPr>
            <w:r>
              <w:t>M</w:t>
            </w:r>
          </w:p>
        </w:tc>
        <w:tc>
          <w:tcPr>
            <w:tcW w:w="1276" w:type="dxa"/>
            <w:tcBorders>
              <w:top w:val="single" w:sz="6" w:space="0" w:color="auto"/>
            </w:tcBorders>
          </w:tcPr>
          <w:p w14:paraId="229A4F00" w14:textId="3DB2E11E" w:rsidR="00ED2574" w:rsidRDefault="00ED2574" w:rsidP="00ED2574">
            <w:pPr>
              <w:pStyle w:val="TAC"/>
              <w:rPr>
                <w:noProof/>
              </w:rPr>
            </w:pPr>
            <w:r>
              <w:t>1</w:t>
            </w:r>
          </w:p>
        </w:tc>
        <w:tc>
          <w:tcPr>
            <w:tcW w:w="1412" w:type="dxa"/>
            <w:tcBorders>
              <w:top w:val="single" w:sz="6" w:space="0" w:color="auto"/>
            </w:tcBorders>
            <w:hideMark/>
          </w:tcPr>
          <w:p w14:paraId="14D572FE" w14:textId="6429E46D" w:rsidR="00ED2574" w:rsidRDefault="00ED2574" w:rsidP="00ED2574">
            <w:pPr>
              <w:pStyle w:val="TAL"/>
              <w:rPr>
                <w:noProof/>
              </w:rPr>
            </w:pPr>
            <w:r>
              <w:t>200 OK</w:t>
            </w:r>
          </w:p>
        </w:tc>
        <w:tc>
          <w:tcPr>
            <w:tcW w:w="4820" w:type="dxa"/>
            <w:tcBorders>
              <w:top w:val="single" w:sz="6" w:space="0" w:color="auto"/>
            </w:tcBorders>
            <w:hideMark/>
          </w:tcPr>
          <w:p w14:paraId="5BA93265" w14:textId="794581B5" w:rsidR="00ED2574" w:rsidRDefault="00ED2574" w:rsidP="00ED2574">
            <w:pPr>
              <w:pStyle w:val="TAL"/>
              <w:rPr>
                <w:noProof/>
              </w:rPr>
            </w:pPr>
            <w:r w:rsidRPr="009E7152">
              <w:t xml:space="preserve">The receipt of the </w:t>
            </w:r>
            <w:r>
              <w:t>n</w:t>
            </w:r>
            <w:r w:rsidRPr="009E7152">
              <w:t>otification is acknowledged</w:t>
            </w:r>
            <w:r>
              <w:t xml:space="preserve"> and a response with information about the planned action is provided</w:t>
            </w:r>
            <w:r w:rsidRPr="009E7152">
              <w:t>.</w:t>
            </w:r>
          </w:p>
        </w:tc>
      </w:tr>
      <w:tr w:rsidR="0021495A" w14:paraId="23D2AE09" w14:textId="77777777" w:rsidTr="00F930F2">
        <w:trPr>
          <w:jc w:val="center"/>
        </w:trPr>
        <w:tc>
          <w:tcPr>
            <w:tcW w:w="1985" w:type="dxa"/>
            <w:tcBorders>
              <w:top w:val="single" w:sz="6" w:space="0" w:color="auto"/>
            </w:tcBorders>
          </w:tcPr>
          <w:p w14:paraId="23A99DE3" w14:textId="050B26BB" w:rsidR="0021495A" w:rsidRDefault="0021495A" w:rsidP="0021495A">
            <w:pPr>
              <w:pStyle w:val="TAL"/>
            </w:pPr>
            <w:r>
              <w:t>n/a</w:t>
            </w:r>
          </w:p>
        </w:tc>
        <w:tc>
          <w:tcPr>
            <w:tcW w:w="430" w:type="dxa"/>
            <w:tcBorders>
              <w:top w:val="single" w:sz="6" w:space="0" w:color="auto"/>
            </w:tcBorders>
          </w:tcPr>
          <w:p w14:paraId="3D1AC177" w14:textId="77777777" w:rsidR="0021495A" w:rsidRDefault="0021495A" w:rsidP="0021495A">
            <w:pPr>
              <w:pStyle w:val="TAC"/>
            </w:pPr>
          </w:p>
        </w:tc>
        <w:tc>
          <w:tcPr>
            <w:tcW w:w="1276" w:type="dxa"/>
            <w:tcBorders>
              <w:top w:val="single" w:sz="6" w:space="0" w:color="auto"/>
            </w:tcBorders>
          </w:tcPr>
          <w:p w14:paraId="467CCE51" w14:textId="77777777" w:rsidR="0021495A" w:rsidRDefault="0021495A" w:rsidP="0021495A">
            <w:pPr>
              <w:pStyle w:val="TAC"/>
            </w:pPr>
          </w:p>
        </w:tc>
        <w:tc>
          <w:tcPr>
            <w:tcW w:w="1412" w:type="dxa"/>
            <w:tcBorders>
              <w:top w:val="single" w:sz="6" w:space="0" w:color="auto"/>
            </w:tcBorders>
          </w:tcPr>
          <w:p w14:paraId="3D03DC55" w14:textId="17D98B02" w:rsidR="0021495A" w:rsidRDefault="0021495A" w:rsidP="0021495A">
            <w:pPr>
              <w:pStyle w:val="TAL"/>
            </w:pPr>
            <w:r>
              <w:t>204 No Content</w:t>
            </w:r>
          </w:p>
        </w:tc>
        <w:tc>
          <w:tcPr>
            <w:tcW w:w="4820" w:type="dxa"/>
            <w:tcBorders>
              <w:top w:val="single" w:sz="6" w:space="0" w:color="auto"/>
            </w:tcBorders>
          </w:tcPr>
          <w:p w14:paraId="582879BA" w14:textId="0FB6929D" w:rsidR="0021495A" w:rsidRPr="009E7152" w:rsidRDefault="0021495A" w:rsidP="0021495A">
            <w:pPr>
              <w:pStyle w:val="TAL"/>
            </w:pPr>
            <w:r>
              <w:t>The receipt of the notification is acknowledged.</w:t>
            </w:r>
          </w:p>
        </w:tc>
      </w:tr>
      <w:tr w:rsidR="0021495A" w14:paraId="604A31A3" w14:textId="77777777" w:rsidTr="00F930F2">
        <w:trPr>
          <w:jc w:val="center"/>
        </w:trPr>
        <w:tc>
          <w:tcPr>
            <w:tcW w:w="1985" w:type="dxa"/>
          </w:tcPr>
          <w:p w14:paraId="4BBDDDD8" w14:textId="77777777" w:rsidR="0021495A" w:rsidRDefault="0021495A" w:rsidP="0021495A">
            <w:pPr>
              <w:pStyle w:val="TAL"/>
            </w:pPr>
            <w:r>
              <w:t>RedirectResponse</w:t>
            </w:r>
          </w:p>
        </w:tc>
        <w:tc>
          <w:tcPr>
            <w:tcW w:w="430" w:type="dxa"/>
          </w:tcPr>
          <w:p w14:paraId="4DF48CEC" w14:textId="77777777" w:rsidR="0021495A" w:rsidDel="000279C7" w:rsidRDefault="0021495A" w:rsidP="0021495A">
            <w:pPr>
              <w:pStyle w:val="TAC"/>
            </w:pPr>
            <w:r>
              <w:t>O</w:t>
            </w:r>
          </w:p>
        </w:tc>
        <w:tc>
          <w:tcPr>
            <w:tcW w:w="1276" w:type="dxa"/>
          </w:tcPr>
          <w:p w14:paraId="39CF1154" w14:textId="77777777" w:rsidR="0021495A" w:rsidDel="000279C7" w:rsidRDefault="0021495A" w:rsidP="0021495A">
            <w:pPr>
              <w:pStyle w:val="TAC"/>
            </w:pPr>
            <w:r>
              <w:t>0..1</w:t>
            </w:r>
          </w:p>
        </w:tc>
        <w:tc>
          <w:tcPr>
            <w:tcW w:w="1412" w:type="dxa"/>
          </w:tcPr>
          <w:p w14:paraId="57D883F4" w14:textId="77777777" w:rsidR="0021495A" w:rsidRDefault="0021495A" w:rsidP="0021495A">
            <w:pPr>
              <w:pStyle w:val="TAL"/>
            </w:pPr>
            <w:r>
              <w:t>307 Temporary Redirect</w:t>
            </w:r>
          </w:p>
        </w:tc>
        <w:tc>
          <w:tcPr>
            <w:tcW w:w="4820" w:type="dxa"/>
          </w:tcPr>
          <w:p w14:paraId="284B0993" w14:textId="77777777" w:rsidR="0021495A" w:rsidRDefault="0021495A" w:rsidP="0021495A">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21495A" w:rsidRDefault="0021495A" w:rsidP="0021495A">
            <w:pPr>
              <w:pStyle w:val="TAL"/>
            </w:pPr>
          </w:p>
        </w:tc>
      </w:tr>
      <w:tr w:rsidR="0021495A" w14:paraId="1A7AF97D" w14:textId="77777777" w:rsidTr="00F930F2">
        <w:trPr>
          <w:jc w:val="center"/>
        </w:trPr>
        <w:tc>
          <w:tcPr>
            <w:tcW w:w="1985" w:type="dxa"/>
          </w:tcPr>
          <w:p w14:paraId="195F30E7" w14:textId="77777777" w:rsidR="0021495A" w:rsidRDefault="0021495A" w:rsidP="0021495A">
            <w:pPr>
              <w:pStyle w:val="TAL"/>
            </w:pPr>
            <w:r>
              <w:t>RedirectResponse</w:t>
            </w:r>
          </w:p>
        </w:tc>
        <w:tc>
          <w:tcPr>
            <w:tcW w:w="430" w:type="dxa"/>
          </w:tcPr>
          <w:p w14:paraId="73E3DCF7" w14:textId="77777777" w:rsidR="0021495A" w:rsidDel="000279C7" w:rsidRDefault="0021495A" w:rsidP="0021495A">
            <w:pPr>
              <w:pStyle w:val="TAC"/>
            </w:pPr>
            <w:r>
              <w:t>O</w:t>
            </w:r>
          </w:p>
        </w:tc>
        <w:tc>
          <w:tcPr>
            <w:tcW w:w="1276" w:type="dxa"/>
          </w:tcPr>
          <w:p w14:paraId="07A0E1C6" w14:textId="77777777" w:rsidR="0021495A" w:rsidDel="000279C7" w:rsidRDefault="0021495A" w:rsidP="0021495A">
            <w:pPr>
              <w:pStyle w:val="TAC"/>
            </w:pPr>
            <w:r>
              <w:t>0..1</w:t>
            </w:r>
          </w:p>
        </w:tc>
        <w:tc>
          <w:tcPr>
            <w:tcW w:w="1412" w:type="dxa"/>
          </w:tcPr>
          <w:p w14:paraId="42022E17" w14:textId="77777777" w:rsidR="0021495A" w:rsidRDefault="0021495A" w:rsidP="0021495A">
            <w:pPr>
              <w:pStyle w:val="TAL"/>
            </w:pPr>
            <w:r>
              <w:t>308 Permanent Redirect</w:t>
            </w:r>
          </w:p>
        </w:tc>
        <w:tc>
          <w:tcPr>
            <w:tcW w:w="4820" w:type="dxa"/>
          </w:tcPr>
          <w:p w14:paraId="68AEF4EE" w14:textId="77777777" w:rsidR="0021495A" w:rsidRDefault="0021495A" w:rsidP="0021495A">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21495A" w:rsidRDefault="0021495A" w:rsidP="0021495A">
            <w:pPr>
              <w:pStyle w:val="TAL"/>
            </w:pPr>
          </w:p>
        </w:tc>
      </w:tr>
      <w:tr w:rsidR="0021495A" w14:paraId="7B224F34" w14:textId="77777777" w:rsidTr="00F930F2">
        <w:trPr>
          <w:jc w:val="center"/>
        </w:trPr>
        <w:tc>
          <w:tcPr>
            <w:tcW w:w="9923" w:type="dxa"/>
            <w:gridSpan w:val="5"/>
          </w:tcPr>
          <w:p w14:paraId="7AC1E2AF" w14:textId="35683EE3" w:rsidR="0021495A" w:rsidRDefault="0021495A" w:rsidP="0021495A">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1989C8" w14:textId="77777777" w:rsidR="009B612B" w:rsidRPr="00D165ED" w:rsidRDefault="009B612B" w:rsidP="009B612B">
      <w:pPr>
        <w:pStyle w:val="TH"/>
      </w:pPr>
      <w:r w:rsidRPr="00D165ED">
        <w:t>Table </w:t>
      </w:r>
      <w:r>
        <w:t>5.1.5.2</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5DEF69C8" w14:textId="77777777" w:rsidTr="00F930F2">
        <w:trPr>
          <w:jc w:val="center"/>
        </w:trPr>
        <w:tc>
          <w:tcPr>
            <w:tcW w:w="825" w:type="pct"/>
            <w:tcBorders>
              <w:bottom w:val="single" w:sz="6" w:space="0" w:color="auto"/>
            </w:tcBorders>
            <w:shd w:val="clear" w:color="auto" w:fill="C0C0C0"/>
          </w:tcPr>
          <w:p w14:paraId="63C7AD13"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7E478FA2"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1A5E42F9"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2D3C0D85"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73DF7098" w14:textId="77777777" w:rsidR="009B612B" w:rsidRPr="00D165ED" w:rsidRDefault="009B612B" w:rsidP="00072A0A">
            <w:pPr>
              <w:pStyle w:val="TAH"/>
            </w:pPr>
            <w:r w:rsidRPr="00D165ED">
              <w:t>Description</w:t>
            </w:r>
          </w:p>
        </w:tc>
      </w:tr>
      <w:tr w:rsidR="009B612B" w:rsidRPr="00D165ED" w14:paraId="4BFF1896" w14:textId="77777777" w:rsidTr="00F930F2">
        <w:trPr>
          <w:jc w:val="center"/>
        </w:trPr>
        <w:tc>
          <w:tcPr>
            <w:tcW w:w="825" w:type="pct"/>
            <w:tcBorders>
              <w:top w:val="single" w:sz="6" w:space="0" w:color="auto"/>
            </w:tcBorders>
            <w:shd w:val="clear" w:color="auto" w:fill="auto"/>
          </w:tcPr>
          <w:p w14:paraId="44BA1385" w14:textId="77777777" w:rsidR="009B612B" w:rsidRPr="00D165ED" w:rsidRDefault="009B612B" w:rsidP="00072A0A">
            <w:pPr>
              <w:pStyle w:val="TAL"/>
            </w:pPr>
            <w:r w:rsidRPr="00D165ED">
              <w:t>Location</w:t>
            </w:r>
          </w:p>
        </w:tc>
        <w:tc>
          <w:tcPr>
            <w:tcW w:w="732" w:type="pct"/>
            <w:tcBorders>
              <w:top w:val="single" w:sz="6" w:space="0" w:color="auto"/>
            </w:tcBorders>
          </w:tcPr>
          <w:p w14:paraId="318BA471" w14:textId="77777777" w:rsidR="009B612B" w:rsidRPr="00D165ED" w:rsidRDefault="009B612B" w:rsidP="00072A0A">
            <w:pPr>
              <w:pStyle w:val="TAL"/>
            </w:pPr>
            <w:r w:rsidRPr="00D165ED">
              <w:t>string</w:t>
            </w:r>
          </w:p>
        </w:tc>
        <w:tc>
          <w:tcPr>
            <w:tcW w:w="217" w:type="pct"/>
            <w:tcBorders>
              <w:top w:val="single" w:sz="6" w:space="0" w:color="auto"/>
            </w:tcBorders>
          </w:tcPr>
          <w:p w14:paraId="553055B2" w14:textId="77777777" w:rsidR="009B612B" w:rsidRPr="00D165ED" w:rsidRDefault="009B612B" w:rsidP="00072A0A">
            <w:pPr>
              <w:pStyle w:val="TAC"/>
            </w:pPr>
            <w:r w:rsidRPr="00D165ED">
              <w:t>M</w:t>
            </w:r>
          </w:p>
        </w:tc>
        <w:tc>
          <w:tcPr>
            <w:tcW w:w="581" w:type="pct"/>
            <w:tcBorders>
              <w:top w:val="single" w:sz="6" w:space="0" w:color="auto"/>
            </w:tcBorders>
          </w:tcPr>
          <w:p w14:paraId="3A5474EA"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5161A63" w14:textId="77777777" w:rsidR="009B612B" w:rsidRPr="00D165ED" w:rsidRDefault="009B612B" w:rsidP="00072A0A">
            <w:pPr>
              <w:pStyle w:val="TAL"/>
            </w:pPr>
            <w:r w:rsidRPr="00D165ED">
              <w:rPr>
                <w:lang w:eastAsia="fr-FR"/>
              </w:rPr>
              <w:t>An alternative URI representing the end point of an alternative NF consumer (service) instance towards which the notification should be redirected</w:t>
            </w:r>
            <w:r w:rsidRPr="00D165ED">
              <w:t>.</w:t>
            </w:r>
          </w:p>
        </w:tc>
      </w:tr>
      <w:tr w:rsidR="009B612B" w:rsidRPr="00D165ED" w14:paraId="7842625D" w14:textId="77777777" w:rsidTr="00072A0A">
        <w:trPr>
          <w:jc w:val="center"/>
        </w:trPr>
        <w:tc>
          <w:tcPr>
            <w:tcW w:w="825" w:type="pct"/>
            <w:shd w:val="clear" w:color="auto" w:fill="auto"/>
          </w:tcPr>
          <w:p w14:paraId="145F1D6B" w14:textId="77777777" w:rsidR="009B612B" w:rsidRPr="00D165ED" w:rsidRDefault="009B612B" w:rsidP="00072A0A">
            <w:pPr>
              <w:pStyle w:val="TAL"/>
            </w:pPr>
            <w:r w:rsidRPr="00D165ED">
              <w:rPr>
                <w:lang w:eastAsia="zh-CN"/>
              </w:rPr>
              <w:t>3gpp-Sbi-Target-Nf-Id</w:t>
            </w:r>
          </w:p>
        </w:tc>
        <w:tc>
          <w:tcPr>
            <w:tcW w:w="732" w:type="pct"/>
          </w:tcPr>
          <w:p w14:paraId="1FF84D11" w14:textId="77777777" w:rsidR="009B612B" w:rsidRPr="00D165ED" w:rsidRDefault="009B612B" w:rsidP="00072A0A">
            <w:pPr>
              <w:pStyle w:val="TAL"/>
            </w:pPr>
            <w:r w:rsidRPr="00D165ED">
              <w:rPr>
                <w:lang w:eastAsia="fr-FR"/>
              </w:rPr>
              <w:t>string</w:t>
            </w:r>
          </w:p>
        </w:tc>
        <w:tc>
          <w:tcPr>
            <w:tcW w:w="217" w:type="pct"/>
          </w:tcPr>
          <w:p w14:paraId="13B14BB0" w14:textId="77777777" w:rsidR="009B612B" w:rsidRPr="00D165ED" w:rsidRDefault="009B612B" w:rsidP="00072A0A">
            <w:pPr>
              <w:pStyle w:val="TAC"/>
            </w:pPr>
            <w:r w:rsidRPr="00D165ED">
              <w:rPr>
                <w:lang w:eastAsia="fr-FR"/>
              </w:rPr>
              <w:t>O</w:t>
            </w:r>
          </w:p>
        </w:tc>
        <w:tc>
          <w:tcPr>
            <w:tcW w:w="581" w:type="pct"/>
          </w:tcPr>
          <w:p w14:paraId="13B14F7E"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1443633A"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25C46FC4" w14:textId="77777777" w:rsidR="009B612B" w:rsidRPr="00D165ED" w:rsidRDefault="009B612B" w:rsidP="009B612B"/>
    <w:p w14:paraId="7C006DEB" w14:textId="77777777" w:rsidR="009B612B" w:rsidRPr="00D165ED" w:rsidRDefault="009B612B" w:rsidP="009B612B">
      <w:pPr>
        <w:pStyle w:val="TH"/>
      </w:pPr>
      <w:r w:rsidRPr="00D165ED">
        <w:t>Table </w:t>
      </w:r>
      <w:r>
        <w:t>5.1.5.2</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9B612B" w:rsidRPr="00D165ED" w14:paraId="78CDC718" w14:textId="77777777" w:rsidTr="00F930F2">
        <w:trPr>
          <w:jc w:val="center"/>
        </w:trPr>
        <w:tc>
          <w:tcPr>
            <w:tcW w:w="825" w:type="pct"/>
            <w:tcBorders>
              <w:bottom w:val="single" w:sz="6" w:space="0" w:color="auto"/>
            </w:tcBorders>
            <w:shd w:val="clear" w:color="auto" w:fill="C0C0C0"/>
          </w:tcPr>
          <w:p w14:paraId="3785C7A8" w14:textId="77777777" w:rsidR="009B612B" w:rsidRPr="00D165ED" w:rsidRDefault="009B612B" w:rsidP="00072A0A">
            <w:pPr>
              <w:pStyle w:val="TAH"/>
            </w:pPr>
            <w:r w:rsidRPr="00D165ED">
              <w:t>Name</w:t>
            </w:r>
          </w:p>
        </w:tc>
        <w:tc>
          <w:tcPr>
            <w:tcW w:w="732" w:type="pct"/>
            <w:tcBorders>
              <w:bottom w:val="single" w:sz="6" w:space="0" w:color="auto"/>
            </w:tcBorders>
            <w:shd w:val="clear" w:color="auto" w:fill="C0C0C0"/>
          </w:tcPr>
          <w:p w14:paraId="22495877" w14:textId="77777777" w:rsidR="009B612B" w:rsidRPr="00D165ED" w:rsidRDefault="009B612B" w:rsidP="00072A0A">
            <w:pPr>
              <w:pStyle w:val="TAH"/>
            </w:pPr>
            <w:r w:rsidRPr="00D165ED">
              <w:t>Data type</w:t>
            </w:r>
          </w:p>
        </w:tc>
        <w:tc>
          <w:tcPr>
            <w:tcW w:w="217" w:type="pct"/>
            <w:tcBorders>
              <w:bottom w:val="single" w:sz="6" w:space="0" w:color="auto"/>
            </w:tcBorders>
            <w:shd w:val="clear" w:color="auto" w:fill="C0C0C0"/>
          </w:tcPr>
          <w:p w14:paraId="72D39E4D" w14:textId="77777777" w:rsidR="009B612B" w:rsidRPr="00D165ED" w:rsidRDefault="009B612B" w:rsidP="00072A0A">
            <w:pPr>
              <w:pStyle w:val="TAH"/>
            </w:pPr>
            <w:r w:rsidRPr="00D165ED">
              <w:t>P</w:t>
            </w:r>
          </w:p>
        </w:tc>
        <w:tc>
          <w:tcPr>
            <w:tcW w:w="581" w:type="pct"/>
            <w:tcBorders>
              <w:bottom w:val="single" w:sz="6" w:space="0" w:color="auto"/>
            </w:tcBorders>
            <w:shd w:val="clear" w:color="auto" w:fill="C0C0C0"/>
          </w:tcPr>
          <w:p w14:paraId="3B6CDE58" w14:textId="77777777" w:rsidR="009B612B" w:rsidRPr="00D165ED" w:rsidRDefault="009B612B" w:rsidP="00072A0A">
            <w:pPr>
              <w:pStyle w:val="TAH"/>
            </w:pPr>
            <w:r w:rsidRPr="00D165ED">
              <w:t>Cardinality</w:t>
            </w:r>
          </w:p>
        </w:tc>
        <w:tc>
          <w:tcPr>
            <w:tcW w:w="2645" w:type="pct"/>
            <w:tcBorders>
              <w:bottom w:val="single" w:sz="6" w:space="0" w:color="auto"/>
            </w:tcBorders>
            <w:shd w:val="clear" w:color="auto" w:fill="C0C0C0"/>
            <w:vAlign w:val="center"/>
          </w:tcPr>
          <w:p w14:paraId="5A9A9EDF" w14:textId="77777777" w:rsidR="009B612B" w:rsidRPr="00D165ED" w:rsidRDefault="009B612B" w:rsidP="00072A0A">
            <w:pPr>
              <w:pStyle w:val="TAH"/>
            </w:pPr>
            <w:r w:rsidRPr="00D165ED">
              <w:t>Description</w:t>
            </w:r>
          </w:p>
        </w:tc>
      </w:tr>
      <w:tr w:rsidR="009B612B" w:rsidRPr="00D165ED" w14:paraId="562BA922" w14:textId="77777777" w:rsidTr="00F930F2">
        <w:trPr>
          <w:jc w:val="center"/>
        </w:trPr>
        <w:tc>
          <w:tcPr>
            <w:tcW w:w="825" w:type="pct"/>
            <w:tcBorders>
              <w:top w:val="single" w:sz="6" w:space="0" w:color="auto"/>
            </w:tcBorders>
            <w:shd w:val="clear" w:color="auto" w:fill="auto"/>
          </w:tcPr>
          <w:p w14:paraId="095BEE1D" w14:textId="77777777" w:rsidR="009B612B" w:rsidRPr="00D165ED" w:rsidRDefault="009B612B" w:rsidP="00072A0A">
            <w:pPr>
              <w:pStyle w:val="TAL"/>
            </w:pPr>
            <w:r w:rsidRPr="00D165ED">
              <w:t>Location</w:t>
            </w:r>
          </w:p>
        </w:tc>
        <w:tc>
          <w:tcPr>
            <w:tcW w:w="732" w:type="pct"/>
            <w:tcBorders>
              <w:top w:val="single" w:sz="6" w:space="0" w:color="auto"/>
            </w:tcBorders>
          </w:tcPr>
          <w:p w14:paraId="26CA94E5" w14:textId="77777777" w:rsidR="009B612B" w:rsidRPr="00D165ED" w:rsidRDefault="009B612B" w:rsidP="00072A0A">
            <w:pPr>
              <w:pStyle w:val="TAL"/>
            </w:pPr>
            <w:r w:rsidRPr="00D165ED">
              <w:t>string</w:t>
            </w:r>
          </w:p>
        </w:tc>
        <w:tc>
          <w:tcPr>
            <w:tcW w:w="217" w:type="pct"/>
            <w:tcBorders>
              <w:top w:val="single" w:sz="6" w:space="0" w:color="auto"/>
            </w:tcBorders>
          </w:tcPr>
          <w:p w14:paraId="44BEDE2C" w14:textId="77777777" w:rsidR="009B612B" w:rsidRPr="00D165ED" w:rsidRDefault="009B612B" w:rsidP="00072A0A">
            <w:pPr>
              <w:pStyle w:val="TAC"/>
            </w:pPr>
            <w:r w:rsidRPr="00D165ED">
              <w:t>M</w:t>
            </w:r>
          </w:p>
        </w:tc>
        <w:tc>
          <w:tcPr>
            <w:tcW w:w="581" w:type="pct"/>
            <w:tcBorders>
              <w:top w:val="single" w:sz="6" w:space="0" w:color="auto"/>
            </w:tcBorders>
          </w:tcPr>
          <w:p w14:paraId="695E14AD" w14:textId="77777777" w:rsidR="009B612B" w:rsidRPr="00D165ED" w:rsidRDefault="009B612B" w:rsidP="00072A0A">
            <w:pPr>
              <w:pStyle w:val="TAL"/>
            </w:pPr>
            <w:r w:rsidRPr="00D165ED">
              <w:t>1</w:t>
            </w:r>
          </w:p>
        </w:tc>
        <w:tc>
          <w:tcPr>
            <w:tcW w:w="2645" w:type="pct"/>
            <w:tcBorders>
              <w:top w:val="single" w:sz="6" w:space="0" w:color="auto"/>
            </w:tcBorders>
            <w:shd w:val="clear" w:color="auto" w:fill="auto"/>
            <w:vAlign w:val="center"/>
          </w:tcPr>
          <w:p w14:paraId="594C10C1" w14:textId="77777777" w:rsidR="009B612B" w:rsidRPr="00D165ED" w:rsidRDefault="009B612B" w:rsidP="00072A0A">
            <w:pPr>
              <w:pStyle w:val="TAL"/>
            </w:pPr>
            <w:r w:rsidRPr="00D165ED">
              <w:t xml:space="preserve">An alternative URI </w:t>
            </w:r>
            <w:r w:rsidRPr="00D165ED">
              <w:rPr>
                <w:lang w:eastAsia="fr-FR"/>
              </w:rPr>
              <w:t>representing the end point of an alternative NF consumer (service) instance towards which the notification should be redirected</w:t>
            </w:r>
            <w:r w:rsidRPr="00D165ED">
              <w:t>.</w:t>
            </w:r>
          </w:p>
        </w:tc>
      </w:tr>
      <w:tr w:rsidR="009B612B" w:rsidRPr="00D165ED" w14:paraId="6C6F149D" w14:textId="77777777" w:rsidTr="00072A0A">
        <w:trPr>
          <w:jc w:val="center"/>
        </w:trPr>
        <w:tc>
          <w:tcPr>
            <w:tcW w:w="825" w:type="pct"/>
            <w:shd w:val="clear" w:color="auto" w:fill="auto"/>
          </w:tcPr>
          <w:p w14:paraId="64046234" w14:textId="77777777" w:rsidR="009B612B" w:rsidRPr="00D165ED" w:rsidRDefault="009B612B" w:rsidP="00072A0A">
            <w:pPr>
              <w:pStyle w:val="TAL"/>
            </w:pPr>
            <w:r w:rsidRPr="00D165ED">
              <w:rPr>
                <w:lang w:eastAsia="zh-CN"/>
              </w:rPr>
              <w:t>3gpp-Sbi-Target-Nf-Id</w:t>
            </w:r>
          </w:p>
        </w:tc>
        <w:tc>
          <w:tcPr>
            <w:tcW w:w="732" w:type="pct"/>
          </w:tcPr>
          <w:p w14:paraId="17385177" w14:textId="77777777" w:rsidR="009B612B" w:rsidRPr="00D165ED" w:rsidRDefault="009B612B" w:rsidP="00072A0A">
            <w:pPr>
              <w:pStyle w:val="TAL"/>
            </w:pPr>
            <w:r w:rsidRPr="00D165ED">
              <w:rPr>
                <w:lang w:eastAsia="fr-FR"/>
              </w:rPr>
              <w:t>string</w:t>
            </w:r>
          </w:p>
        </w:tc>
        <w:tc>
          <w:tcPr>
            <w:tcW w:w="217" w:type="pct"/>
          </w:tcPr>
          <w:p w14:paraId="6699FD46" w14:textId="77777777" w:rsidR="009B612B" w:rsidRPr="00D165ED" w:rsidRDefault="009B612B" w:rsidP="00072A0A">
            <w:pPr>
              <w:pStyle w:val="TAC"/>
            </w:pPr>
            <w:r w:rsidRPr="00D165ED">
              <w:rPr>
                <w:lang w:eastAsia="fr-FR"/>
              </w:rPr>
              <w:t>O</w:t>
            </w:r>
          </w:p>
        </w:tc>
        <w:tc>
          <w:tcPr>
            <w:tcW w:w="581" w:type="pct"/>
          </w:tcPr>
          <w:p w14:paraId="3C96455D" w14:textId="77777777" w:rsidR="009B612B" w:rsidRPr="00D165ED" w:rsidRDefault="009B612B" w:rsidP="00072A0A">
            <w:pPr>
              <w:pStyle w:val="TAL"/>
            </w:pPr>
            <w:r w:rsidRPr="00D165ED">
              <w:rPr>
                <w:lang w:eastAsia="fr-FR"/>
              </w:rPr>
              <w:t>0..1</w:t>
            </w:r>
          </w:p>
        </w:tc>
        <w:tc>
          <w:tcPr>
            <w:tcW w:w="2645" w:type="pct"/>
            <w:shd w:val="clear" w:color="auto" w:fill="auto"/>
            <w:vAlign w:val="center"/>
          </w:tcPr>
          <w:p w14:paraId="6BEFDFF1" w14:textId="77777777" w:rsidR="009B612B" w:rsidRPr="00D165ED" w:rsidRDefault="009B612B" w:rsidP="00072A0A">
            <w:pPr>
              <w:pStyle w:val="TAL"/>
            </w:pPr>
            <w:r w:rsidRPr="00D165ED">
              <w:rPr>
                <w:lang w:eastAsia="fr-FR"/>
              </w:rPr>
              <w:t>Identifier of the target NF (service) instance towards which the notification request is redirected.</w:t>
            </w:r>
          </w:p>
        </w:tc>
      </w:tr>
    </w:tbl>
    <w:p w14:paraId="6FACB607" w14:textId="77777777" w:rsidR="009B612B" w:rsidRPr="009B612B" w:rsidRDefault="009B612B">
      <w:pPr>
        <w:rPr>
          <w:noProof/>
        </w:rPr>
      </w:pPr>
    </w:p>
    <w:p w14:paraId="7959C39A" w14:textId="77777777" w:rsidR="00E60FE0" w:rsidRDefault="00C872B4">
      <w:pPr>
        <w:pStyle w:val="40"/>
      </w:pPr>
      <w:bookmarkStart w:id="767" w:name="_Toc35971426"/>
      <w:bookmarkStart w:id="768" w:name="_Toc67903542"/>
      <w:bookmarkStart w:id="769" w:name="_Toc73173274"/>
      <w:bookmarkStart w:id="770" w:name="_Toc96959860"/>
      <w:bookmarkStart w:id="771" w:name="_Toc129247568"/>
      <w:bookmarkStart w:id="772" w:name="_Toc164863317"/>
      <w:bookmarkStart w:id="773" w:name="_Toc192881250"/>
      <w:r>
        <w:t>5.1.5.3</w:t>
      </w:r>
      <w:r>
        <w:tab/>
      </w:r>
      <w:r w:rsidR="00E678A1">
        <w:rPr>
          <w:lang w:val="en-US"/>
        </w:rPr>
        <w:t>Data Notification</w:t>
      </w:r>
      <w:bookmarkEnd w:id="746"/>
      <w:bookmarkEnd w:id="767"/>
      <w:bookmarkEnd w:id="768"/>
      <w:bookmarkEnd w:id="769"/>
      <w:bookmarkEnd w:id="770"/>
      <w:bookmarkEnd w:id="771"/>
      <w:bookmarkEnd w:id="772"/>
      <w:bookmarkEnd w:id="773"/>
    </w:p>
    <w:p w14:paraId="03B1EDD9" w14:textId="77777777" w:rsidR="00E678A1" w:rsidRDefault="00E678A1" w:rsidP="00E678A1">
      <w:pPr>
        <w:pStyle w:val="50"/>
        <w:rPr>
          <w:noProof/>
        </w:rPr>
      </w:pPr>
      <w:bookmarkStart w:id="774" w:name="_Toc96959861"/>
      <w:bookmarkStart w:id="775" w:name="_Toc129247569"/>
      <w:bookmarkStart w:id="776" w:name="_Toc164863318"/>
      <w:bookmarkStart w:id="777" w:name="_Toc192881251"/>
      <w:r>
        <w:t>5.1.5.3</w:t>
      </w:r>
      <w:r>
        <w:rPr>
          <w:noProof/>
        </w:rPr>
        <w:t>.1</w:t>
      </w:r>
      <w:r>
        <w:rPr>
          <w:noProof/>
        </w:rPr>
        <w:tab/>
        <w:t>Description</w:t>
      </w:r>
      <w:bookmarkEnd w:id="774"/>
      <w:bookmarkEnd w:id="775"/>
      <w:bookmarkEnd w:id="776"/>
      <w:bookmarkEnd w:id="77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0"/>
        <w:rPr>
          <w:noProof/>
        </w:rPr>
      </w:pPr>
      <w:bookmarkStart w:id="778" w:name="_Toc96959862"/>
      <w:bookmarkStart w:id="779" w:name="_Toc129247570"/>
      <w:bookmarkStart w:id="780" w:name="_Toc164863319"/>
      <w:bookmarkStart w:id="781" w:name="_Toc192881252"/>
      <w:r>
        <w:t>5.1.5.3</w:t>
      </w:r>
      <w:r>
        <w:rPr>
          <w:noProof/>
        </w:rPr>
        <w:t>.2</w:t>
      </w:r>
      <w:r>
        <w:rPr>
          <w:noProof/>
        </w:rPr>
        <w:tab/>
        <w:t>Target URI</w:t>
      </w:r>
      <w:bookmarkEnd w:id="778"/>
      <w:bookmarkEnd w:id="779"/>
      <w:bookmarkEnd w:id="780"/>
      <w:bookmarkEnd w:id="781"/>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lastRenderedPageBreak/>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930F2">
        <w:trPr>
          <w:jc w:val="center"/>
        </w:trPr>
        <w:tc>
          <w:tcPr>
            <w:tcW w:w="1924" w:type="dxa"/>
            <w:shd w:val="clear" w:color="000000" w:fill="C0C0C0"/>
            <w:hideMark/>
          </w:tcPr>
          <w:p w14:paraId="2098CF30" w14:textId="77777777" w:rsidR="00E678A1" w:rsidRDefault="00E678A1" w:rsidP="00F678E5">
            <w:pPr>
              <w:pStyle w:val="TAH"/>
              <w:rPr>
                <w:noProof/>
              </w:rPr>
            </w:pPr>
            <w:r>
              <w:rPr>
                <w:noProof/>
              </w:rPr>
              <w:t>Name</w:t>
            </w:r>
          </w:p>
        </w:tc>
        <w:tc>
          <w:tcPr>
            <w:tcW w:w="7814" w:type="dxa"/>
            <w:shd w:val="clear" w:color="000000" w:fill="C0C0C0"/>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930F2">
        <w:trPr>
          <w:jc w:val="center"/>
        </w:trPr>
        <w:tc>
          <w:tcPr>
            <w:tcW w:w="1924" w:type="dxa"/>
            <w:hideMark/>
          </w:tcPr>
          <w:p w14:paraId="71ADB4F7" w14:textId="77777777" w:rsidR="00E678A1" w:rsidRDefault="00E678A1" w:rsidP="00F678E5">
            <w:pPr>
              <w:pStyle w:val="TAL"/>
              <w:rPr>
                <w:noProof/>
              </w:rPr>
            </w:pPr>
            <w:r>
              <w:rPr>
                <w:noProof/>
              </w:rPr>
              <w:t>dataNotifUri</w:t>
            </w:r>
          </w:p>
        </w:tc>
        <w:tc>
          <w:tcPr>
            <w:tcW w:w="7814" w:type="dxa"/>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0"/>
        <w:rPr>
          <w:noProof/>
        </w:rPr>
      </w:pPr>
      <w:bookmarkStart w:id="782" w:name="_Toc96959863"/>
      <w:bookmarkStart w:id="783" w:name="_Toc129247571"/>
      <w:bookmarkStart w:id="784" w:name="_Toc164863320"/>
      <w:bookmarkStart w:id="785" w:name="_Toc192881253"/>
      <w:r>
        <w:t>5.1.5.3</w:t>
      </w:r>
      <w:r>
        <w:rPr>
          <w:noProof/>
        </w:rPr>
        <w:t>.3</w:t>
      </w:r>
      <w:r>
        <w:rPr>
          <w:noProof/>
        </w:rPr>
        <w:tab/>
        <w:t>Standard Methods</w:t>
      </w:r>
      <w:bookmarkEnd w:id="782"/>
      <w:bookmarkEnd w:id="783"/>
      <w:bookmarkEnd w:id="784"/>
      <w:bookmarkEnd w:id="785"/>
    </w:p>
    <w:p w14:paraId="2E53C5FB" w14:textId="77777777" w:rsidR="00E678A1" w:rsidRPr="005309A9" w:rsidRDefault="00E678A1" w:rsidP="005309A9">
      <w:pPr>
        <w:pStyle w:val="6"/>
        <w:rPr>
          <w:rFonts w:eastAsia="宋体"/>
        </w:rPr>
      </w:pPr>
      <w:bookmarkStart w:id="786" w:name="_Toc129247572"/>
      <w:bookmarkStart w:id="787" w:name="_Toc164863321"/>
      <w:bookmarkStart w:id="788" w:name="_Toc192881254"/>
      <w:r w:rsidRPr="005309A9">
        <w:rPr>
          <w:rFonts w:eastAsia="宋体"/>
        </w:rPr>
        <w:t>5.1.5.3.3.1</w:t>
      </w:r>
      <w:r w:rsidRPr="005309A9">
        <w:rPr>
          <w:rFonts w:eastAsia="宋体"/>
        </w:rPr>
        <w:tab/>
        <w:t>POST</w:t>
      </w:r>
      <w:bookmarkEnd w:id="786"/>
      <w:bookmarkEnd w:id="787"/>
      <w:bookmarkEnd w:id="788"/>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t>Table </w:t>
      </w:r>
      <w:r>
        <w:t>5.1.5.3</w:t>
      </w:r>
      <w:r>
        <w:rPr>
          <w:noProof/>
        </w:rPr>
        <w:t>.3.1-1: Data structures supported by the POST Request Body</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930F2">
        <w:trPr>
          <w:jc w:val="center"/>
        </w:trPr>
        <w:tc>
          <w:tcPr>
            <w:tcW w:w="2899" w:type="dxa"/>
            <w:tcBorders>
              <w:bottom w:val="single" w:sz="6"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bottom w:val="single" w:sz="6"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bottom w:val="single" w:sz="6"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bottom w:val="single" w:sz="6"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930F2">
        <w:trPr>
          <w:jc w:val="center"/>
        </w:trPr>
        <w:tc>
          <w:tcPr>
            <w:tcW w:w="2899" w:type="dxa"/>
            <w:tcBorders>
              <w:top w:val="single" w:sz="6" w:space="0" w:color="auto"/>
            </w:tcBorders>
            <w:hideMark/>
          </w:tcPr>
          <w:p w14:paraId="0B477748" w14:textId="152C1DB9" w:rsidR="00E678A1" w:rsidRDefault="00E678A1" w:rsidP="00DC59B0">
            <w:pPr>
              <w:pStyle w:val="TAL"/>
              <w:rPr>
                <w:noProof/>
              </w:rPr>
            </w:pPr>
            <w:r>
              <w:rPr>
                <w:noProof/>
              </w:rPr>
              <w:t>NdccfDataSubscriptionNotification</w:t>
            </w:r>
          </w:p>
        </w:tc>
        <w:tc>
          <w:tcPr>
            <w:tcW w:w="450" w:type="dxa"/>
            <w:tcBorders>
              <w:top w:val="single" w:sz="6" w:space="0" w:color="auto"/>
            </w:tcBorders>
            <w:hideMark/>
          </w:tcPr>
          <w:p w14:paraId="4FB7AB25" w14:textId="77777777" w:rsidR="00E678A1" w:rsidRDefault="00E678A1" w:rsidP="00F678E5">
            <w:pPr>
              <w:pStyle w:val="TAC"/>
              <w:rPr>
                <w:noProof/>
              </w:rPr>
            </w:pPr>
            <w:r>
              <w:t>M</w:t>
            </w:r>
          </w:p>
        </w:tc>
        <w:tc>
          <w:tcPr>
            <w:tcW w:w="1170" w:type="dxa"/>
            <w:tcBorders>
              <w:top w:val="single" w:sz="6" w:space="0" w:color="auto"/>
            </w:tcBorders>
            <w:hideMark/>
          </w:tcPr>
          <w:p w14:paraId="542D87CD" w14:textId="587CF010" w:rsidR="00E678A1" w:rsidRDefault="00E678A1" w:rsidP="00DC59B0">
            <w:pPr>
              <w:pStyle w:val="TAC"/>
              <w:rPr>
                <w:noProof/>
              </w:rPr>
            </w:pPr>
            <w:r>
              <w:t>1</w:t>
            </w:r>
          </w:p>
        </w:tc>
        <w:tc>
          <w:tcPr>
            <w:tcW w:w="5160" w:type="dxa"/>
            <w:tcBorders>
              <w:top w:val="single" w:sz="6" w:space="0" w:color="auto"/>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9684"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ED2574">
        <w:trPr>
          <w:jc w:val="center"/>
        </w:trPr>
        <w:tc>
          <w:tcPr>
            <w:tcW w:w="2004" w:type="dxa"/>
            <w:tcBorders>
              <w:bottom w:val="single" w:sz="6"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bottom w:val="single" w:sz="6"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bottom w:val="single" w:sz="6"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bottom w:val="single" w:sz="6"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bottom w:val="single" w:sz="6"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D2574" w:rsidRPr="00D76159" w14:paraId="082E9D05" w14:textId="77777777" w:rsidTr="00ED2574">
        <w:trPr>
          <w:jc w:val="center"/>
        </w:trPr>
        <w:tc>
          <w:tcPr>
            <w:tcW w:w="2004" w:type="dxa"/>
            <w:tcBorders>
              <w:top w:val="single" w:sz="6" w:space="0" w:color="auto"/>
            </w:tcBorders>
          </w:tcPr>
          <w:p w14:paraId="05A27FB9" w14:textId="77777777" w:rsidR="00ED2574" w:rsidRPr="00D76159" w:rsidRDefault="00ED2574" w:rsidP="002235BB">
            <w:pPr>
              <w:keepNext/>
              <w:keepLines/>
              <w:spacing w:after="0"/>
              <w:rPr>
                <w:rFonts w:ascii="Arial" w:hAnsi="Arial"/>
                <w:sz w:val="18"/>
              </w:rPr>
            </w:pPr>
            <w:r>
              <w:rPr>
                <w:rFonts w:ascii="Arial" w:hAnsi="Arial"/>
                <w:sz w:val="18"/>
              </w:rPr>
              <w:t>NotifResponse</w:t>
            </w:r>
          </w:p>
        </w:tc>
        <w:tc>
          <w:tcPr>
            <w:tcW w:w="361" w:type="dxa"/>
            <w:tcBorders>
              <w:top w:val="single" w:sz="6" w:space="0" w:color="auto"/>
            </w:tcBorders>
          </w:tcPr>
          <w:p w14:paraId="460AA1D1" w14:textId="77777777" w:rsidR="00ED2574" w:rsidRPr="00D76159" w:rsidRDefault="00ED2574" w:rsidP="002235BB">
            <w:pPr>
              <w:keepNext/>
              <w:keepLines/>
              <w:spacing w:after="0"/>
              <w:jc w:val="center"/>
              <w:rPr>
                <w:rFonts w:ascii="Arial" w:hAnsi="Arial"/>
                <w:noProof/>
                <w:sz w:val="18"/>
              </w:rPr>
            </w:pPr>
            <w:r>
              <w:rPr>
                <w:rFonts w:ascii="Arial" w:hAnsi="Arial"/>
                <w:sz w:val="18"/>
              </w:rPr>
              <w:t>M</w:t>
            </w:r>
          </w:p>
        </w:tc>
        <w:tc>
          <w:tcPr>
            <w:tcW w:w="1259" w:type="dxa"/>
            <w:tcBorders>
              <w:top w:val="single" w:sz="6" w:space="0" w:color="auto"/>
            </w:tcBorders>
          </w:tcPr>
          <w:p w14:paraId="20EE9EF4" w14:textId="77777777" w:rsidR="00ED2574" w:rsidRPr="00D76159" w:rsidRDefault="00ED2574" w:rsidP="002235BB">
            <w:pPr>
              <w:keepNext/>
              <w:keepLines/>
              <w:spacing w:after="0"/>
              <w:jc w:val="center"/>
              <w:rPr>
                <w:rFonts w:ascii="Arial" w:hAnsi="Arial"/>
                <w:noProof/>
                <w:sz w:val="18"/>
              </w:rPr>
            </w:pPr>
            <w:r>
              <w:rPr>
                <w:rFonts w:ascii="Arial" w:hAnsi="Arial"/>
                <w:sz w:val="18"/>
              </w:rPr>
              <w:t>1</w:t>
            </w:r>
          </w:p>
        </w:tc>
        <w:tc>
          <w:tcPr>
            <w:tcW w:w="1441" w:type="dxa"/>
            <w:tcBorders>
              <w:top w:val="single" w:sz="6" w:space="0" w:color="auto"/>
            </w:tcBorders>
          </w:tcPr>
          <w:p w14:paraId="7D54A9D0" w14:textId="77777777" w:rsidR="00ED2574" w:rsidRPr="00D76159" w:rsidRDefault="00ED2574" w:rsidP="002235BB">
            <w:pPr>
              <w:keepNext/>
              <w:keepLines/>
              <w:spacing w:after="0"/>
              <w:rPr>
                <w:rFonts w:ascii="Arial" w:hAnsi="Arial"/>
                <w:sz w:val="18"/>
              </w:rPr>
            </w:pPr>
            <w:r>
              <w:rPr>
                <w:rFonts w:ascii="Arial" w:hAnsi="Arial"/>
                <w:sz w:val="18"/>
              </w:rPr>
              <w:t>200 OK</w:t>
            </w:r>
          </w:p>
        </w:tc>
        <w:tc>
          <w:tcPr>
            <w:tcW w:w="4619" w:type="dxa"/>
            <w:tcBorders>
              <w:top w:val="single" w:sz="6" w:space="0" w:color="auto"/>
            </w:tcBorders>
          </w:tcPr>
          <w:p w14:paraId="34039317" w14:textId="77777777" w:rsidR="00ED2574" w:rsidRPr="00D76159" w:rsidRDefault="00ED2574" w:rsidP="002235BB">
            <w:pPr>
              <w:keepNext/>
              <w:keepLines/>
              <w:spacing w:after="0"/>
              <w:rPr>
                <w:rFonts w:ascii="Arial" w:hAnsi="Arial"/>
                <w:sz w:val="18"/>
              </w:rPr>
            </w:pPr>
            <w:r w:rsidRPr="009E7152">
              <w:rPr>
                <w:rFonts w:ascii="Arial" w:hAnsi="Arial"/>
                <w:sz w:val="18"/>
              </w:rPr>
              <w:t xml:space="preserve">The receipt of the </w:t>
            </w:r>
            <w:r>
              <w:rPr>
                <w:rFonts w:ascii="Arial" w:hAnsi="Arial"/>
                <w:sz w:val="18"/>
              </w:rPr>
              <w:t>n</w:t>
            </w:r>
            <w:r w:rsidRPr="009E7152">
              <w:rPr>
                <w:rFonts w:ascii="Arial" w:hAnsi="Arial"/>
                <w:sz w:val="18"/>
              </w:rPr>
              <w:t>otification is acknowledged</w:t>
            </w:r>
            <w:r>
              <w:rPr>
                <w:rFonts w:ascii="Arial" w:hAnsi="Arial"/>
                <w:sz w:val="18"/>
              </w:rPr>
              <w:t xml:space="preserve"> and a response with information about the planned action is provided</w:t>
            </w:r>
            <w:r w:rsidRPr="009E7152">
              <w:rPr>
                <w:rFonts w:ascii="Arial" w:hAnsi="Arial"/>
                <w:sz w:val="18"/>
              </w:rPr>
              <w:t>.</w:t>
            </w:r>
          </w:p>
        </w:tc>
      </w:tr>
      <w:tr w:rsidR="00E678A1" w14:paraId="18FADE5E" w14:textId="77777777" w:rsidTr="00ED2574">
        <w:trPr>
          <w:jc w:val="center"/>
        </w:trPr>
        <w:tc>
          <w:tcPr>
            <w:tcW w:w="2004" w:type="dxa"/>
            <w:tcBorders>
              <w:top w:val="single" w:sz="6" w:space="0" w:color="auto"/>
            </w:tcBorders>
            <w:hideMark/>
          </w:tcPr>
          <w:p w14:paraId="695C5789" w14:textId="77777777" w:rsidR="00E678A1" w:rsidRDefault="00E678A1" w:rsidP="00F678E5">
            <w:pPr>
              <w:pStyle w:val="TAL"/>
              <w:rPr>
                <w:noProof/>
              </w:rPr>
            </w:pPr>
            <w:r>
              <w:t>n/a</w:t>
            </w:r>
          </w:p>
        </w:tc>
        <w:tc>
          <w:tcPr>
            <w:tcW w:w="361" w:type="dxa"/>
            <w:tcBorders>
              <w:top w:val="single" w:sz="6" w:space="0" w:color="auto"/>
            </w:tcBorders>
          </w:tcPr>
          <w:p w14:paraId="16972479" w14:textId="77777777" w:rsidR="00E678A1" w:rsidRDefault="00E678A1" w:rsidP="00F678E5">
            <w:pPr>
              <w:pStyle w:val="TAC"/>
              <w:rPr>
                <w:noProof/>
              </w:rPr>
            </w:pPr>
          </w:p>
        </w:tc>
        <w:tc>
          <w:tcPr>
            <w:tcW w:w="1259" w:type="dxa"/>
            <w:tcBorders>
              <w:top w:val="single" w:sz="6" w:space="0" w:color="auto"/>
            </w:tcBorders>
          </w:tcPr>
          <w:p w14:paraId="3F5EF98B" w14:textId="77777777" w:rsidR="00E678A1" w:rsidRDefault="00E678A1" w:rsidP="00F678E5">
            <w:pPr>
              <w:pStyle w:val="TAC"/>
              <w:rPr>
                <w:noProof/>
              </w:rPr>
            </w:pPr>
          </w:p>
        </w:tc>
        <w:tc>
          <w:tcPr>
            <w:tcW w:w="1441" w:type="dxa"/>
            <w:tcBorders>
              <w:top w:val="single" w:sz="6" w:space="0" w:color="auto"/>
            </w:tcBorders>
            <w:hideMark/>
          </w:tcPr>
          <w:p w14:paraId="39981D31" w14:textId="77777777" w:rsidR="00E678A1" w:rsidRDefault="00E678A1" w:rsidP="00F678E5">
            <w:pPr>
              <w:pStyle w:val="TAL"/>
              <w:rPr>
                <w:noProof/>
              </w:rPr>
            </w:pPr>
            <w:r>
              <w:t>204 No Content</w:t>
            </w:r>
          </w:p>
        </w:tc>
        <w:tc>
          <w:tcPr>
            <w:tcW w:w="4619" w:type="dxa"/>
            <w:tcBorders>
              <w:top w:val="single" w:sz="6" w:space="0" w:color="auto"/>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ED2574">
        <w:trPr>
          <w:jc w:val="center"/>
        </w:trPr>
        <w:tc>
          <w:tcPr>
            <w:tcW w:w="2004" w:type="dxa"/>
          </w:tcPr>
          <w:p w14:paraId="6B316BA7" w14:textId="77777777" w:rsidR="00E678A1" w:rsidRDefault="00E678A1" w:rsidP="00F678E5">
            <w:pPr>
              <w:pStyle w:val="TAL"/>
            </w:pPr>
            <w:r>
              <w:t>RedirectResponse</w:t>
            </w:r>
          </w:p>
        </w:tc>
        <w:tc>
          <w:tcPr>
            <w:tcW w:w="361" w:type="dxa"/>
          </w:tcPr>
          <w:p w14:paraId="61FBC5A6" w14:textId="77777777" w:rsidR="00E678A1" w:rsidDel="000279C7" w:rsidRDefault="00E678A1" w:rsidP="00F678E5">
            <w:pPr>
              <w:pStyle w:val="TAC"/>
            </w:pPr>
            <w:r>
              <w:t>O</w:t>
            </w:r>
          </w:p>
        </w:tc>
        <w:tc>
          <w:tcPr>
            <w:tcW w:w="1259" w:type="dxa"/>
          </w:tcPr>
          <w:p w14:paraId="12DA655F" w14:textId="77777777" w:rsidR="00E678A1" w:rsidDel="000279C7" w:rsidRDefault="00E678A1" w:rsidP="00F678E5">
            <w:pPr>
              <w:pStyle w:val="TAC"/>
            </w:pPr>
            <w:r>
              <w:t>0..1</w:t>
            </w:r>
          </w:p>
        </w:tc>
        <w:tc>
          <w:tcPr>
            <w:tcW w:w="1441" w:type="dxa"/>
          </w:tcPr>
          <w:p w14:paraId="5F6FAED9" w14:textId="77777777" w:rsidR="00E678A1" w:rsidRDefault="00E678A1" w:rsidP="00F678E5">
            <w:pPr>
              <w:pStyle w:val="TAL"/>
            </w:pPr>
            <w:r>
              <w:t>307 Temporary Redirect</w:t>
            </w:r>
          </w:p>
        </w:tc>
        <w:tc>
          <w:tcPr>
            <w:tcW w:w="4619" w:type="dxa"/>
          </w:tcPr>
          <w:p w14:paraId="78858900" w14:textId="05EDADB6" w:rsidR="00C8280A" w:rsidRDefault="00E678A1" w:rsidP="00C8280A">
            <w:pPr>
              <w:pStyle w:val="TAL"/>
            </w:pPr>
            <w:r>
              <w:t>Temporary redirection, during the data event notification.</w:t>
            </w:r>
          </w:p>
          <w:p w14:paraId="35E5CF18" w14:textId="77777777" w:rsidR="00C8280A" w:rsidRDefault="00C8280A" w:rsidP="00C8280A">
            <w:pPr>
              <w:pStyle w:val="TAL"/>
            </w:pPr>
          </w:p>
          <w:p w14:paraId="6CFA424A" w14:textId="4C469C91" w:rsidR="00E678A1" w:rsidRDefault="00C8280A" w:rsidP="00C8280A">
            <w:pPr>
              <w:pStyle w:val="TAL"/>
            </w:pPr>
            <w:r>
              <w:t>(NOTE 2)</w:t>
            </w:r>
          </w:p>
        </w:tc>
      </w:tr>
      <w:tr w:rsidR="00E678A1" w14:paraId="37A48BE6" w14:textId="77777777" w:rsidTr="00ED2574">
        <w:trPr>
          <w:jc w:val="center"/>
        </w:trPr>
        <w:tc>
          <w:tcPr>
            <w:tcW w:w="2004" w:type="dxa"/>
          </w:tcPr>
          <w:p w14:paraId="14982B97" w14:textId="77777777" w:rsidR="00E678A1" w:rsidRDefault="00E678A1" w:rsidP="00F678E5">
            <w:pPr>
              <w:pStyle w:val="TAL"/>
            </w:pPr>
            <w:r>
              <w:t>RedirectResponse</w:t>
            </w:r>
          </w:p>
        </w:tc>
        <w:tc>
          <w:tcPr>
            <w:tcW w:w="361" w:type="dxa"/>
          </w:tcPr>
          <w:p w14:paraId="2CCD04CA" w14:textId="77777777" w:rsidR="00E678A1" w:rsidDel="000279C7" w:rsidRDefault="00E678A1" w:rsidP="00F678E5">
            <w:pPr>
              <w:pStyle w:val="TAC"/>
            </w:pPr>
            <w:r>
              <w:t>O</w:t>
            </w:r>
          </w:p>
        </w:tc>
        <w:tc>
          <w:tcPr>
            <w:tcW w:w="1259" w:type="dxa"/>
          </w:tcPr>
          <w:p w14:paraId="503D976B" w14:textId="77777777" w:rsidR="00E678A1" w:rsidDel="000279C7" w:rsidRDefault="00E678A1" w:rsidP="00F678E5">
            <w:pPr>
              <w:pStyle w:val="TAC"/>
            </w:pPr>
            <w:r>
              <w:t>0..1</w:t>
            </w:r>
          </w:p>
        </w:tc>
        <w:tc>
          <w:tcPr>
            <w:tcW w:w="1441" w:type="dxa"/>
          </w:tcPr>
          <w:p w14:paraId="65E6BC22" w14:textId="77777777" w:rsidR="00E678A1" w:rsidRDefault="00E678A1" w:rsidP="00F678E5">
            <w:pPr>
              <w:pStyle w:val="TAL"/>
            </w:pPr>
            <w:r>
              <w:t>308 Permanent Redirect</w:t>
            </w:r>
          </w:p>
        </w:tc>
        <w:tc>
          <w:tcPr>
            <w:tcW w:w="4619" w:type="dxa"/>
          </w:tcPr>
          <w:p w14:paraId="01367A47" w14:textId="0A2DE315" w:rsidR="00C8280A" w:rsidRDefault="00E678A1" w:rsidP="00C8280A">
            <w:pPr>
              <w:pStyle w:val="TAL"/>
            </w:pPr>
            <w:r>
              <w:t>Permanent redirection, during the data event notification.</w:t>
            </w:r>
          </w:p>
          <w:p w14:paraId="21FD9710" w14:textId="77777777" w:rsidR="00C8280A" w:rsidRDefault="00C8280A" w:rsidP="00C8280A">
            <w:pPr>
              <w:pStyle w:val="TAL"/>
            </w:pPr>
          </w:p>
          <w:p w14:paraId="3F122F12" w14:textId="18990D2B" w:rsidR="00E678A1" w:rsidRDefault="00C8280A" w:rsidP="00C8280A">
            <w:pPr>
              <w:pStyle w:val="TAL"/>
            </w:pPr>
            <w:r>
              <w:t>(NOTE 2)</w:t>
            </w:r>
          </w:p>
        </w:tc>
      </w:tr>
      <w:tr w:rsidR="00E678A1" w14:paraId="5E9BC176" w14:textId="77777777" w:rsidTr="00ED2574">
        <w:trPr>
          <w:jc w:val="center"/>
        </w:trPr>
        <w:tc>
          <w:tcPr>
            <w:tcW w:w="9684" w:type="dxa"/>
            <w:gridSpan w:val="5"/>
          </w:tcPr>
          <w:p w14:paraId="0732529F" w14:textId="3974F357" w:rsidR="00E678A1" w:rsidRDefault="00E678A1" w:rsidP="00F678E5">
            <w:pPr>
              <w:pStyle w:val="TAN"/>
            </w:pPr>
            <w:r>
              <w:t>NOTE</w:t>
            </w:r>
            <w:r w:rsidR="00C8280A">
              <w:t> 1</w:t>
            </w:r>
            <w:r>
              <w:t>:</w:t>
            </w:r>
            <w:r>
              <w:rPr>
                <w:noProof/>
              </w:rPr>
              <w:tab/>
              <w:t xml:space="preserve">The mandatory </w:t>
            </w:r>
            <w:r>
              <w:t xml:space="preserve">HTTP error status codes for the POST method listed in </w:t>
            </w:r>
            <w:r w:rsidR="00F54B15">
              <w:t>Table </w:t>
            </w:r>
            <w:r>
              <w:t>5.2.7.1-1 of 3GPP TS 29.500 [4] also apply.</w:t>
            </w:r>
          </w:p>
          <w:p w14:paraId="3E97BF89" w14:textId="30985AAE" w:rsidR="00C8280A" w:rsidRDefault="00C8280A" w:rsidP="00F678E5">
            <w:pPr>
              <w:pStyle w:val="TAN"/>
              <w:rPr>
                <w:noProof/>
              </w:rPr>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859ABC7" w14:textId="77777777" w:rsidR="00E678A1" w:rsidRDefault="00E678A1" w:rsidP="00666FFF"/>
    <w:p w14:paraId="6E65D663" w14:textId="77777777" w:rsidR="00042848" w:rsidRPr="00D165ED" w:rsidRDefault="00042848" w:rsidP="00042848">
      <w:pPr>
        <w:pStyle w:val="TH"/>
      </w:pPr>
      <w:r w:rsidRPr="00D165ED">
        <w:t>Table </w:t>
      </w:r>
      <w:r>
        <w:t>5.1.5.3</w:t>
      </w:r>
      <w:r>
        <w:rPr>
          <w:noProof/>
        </w:rPr>
        <w:t>.3.1-3</w:t>
      </w:r>
      <w:r w:rsidRPr="00D165ED">
        <w:t>: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42BF66A2" w14:textId="77777777" w:rsidTr="00F930F2">
        <w:trPr>
          <w:jc w:val="center"/>
        </w:trPr>
        <w:tc>
          <w:tcPr>
            <w:tcW w:w="825" w:type="pct"/>
            <w:tcBorders>
              <w:bottom w:val="single" w:sz="6" w:space="0" w:color="auto"/>
            </w:tcBorders>
            <w:shd w:val="clear" w:color="auto" w:fill="C0C0C0"/>
          </w:tcPr>
          <w:p w14:paraId="53DE8F4C"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1C2C2FDA"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66347E7B"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06E52F0C"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214A843A" w14:textId="77777777" w:rsidR="00042848" w:rsidRPr="00D165ED" w:rsidRDefault="00042848" w:rsidP="00072A0A">
            <w:pPr>
              <w:pStyle w:val="TAH"/>
            </w:pPr>
            <w:r w:rsidRPr="00D165ED">
              <w:t>Description</w:t>
            </w:r>
          </w:p>
        </w:tc>
      </w:tr>
      <w:tr w:rsidR="00042848" w:rsidRPr="00D165ED" w14:paraId="1C6D8B1C" w14:textId="77777777" w:rsidTr="00F930F2">
        <w:trPr>
          <w:jc w:val="center"/>
        </w:trPr>
        <w:tc>
          <w:tcPr>
            <w:tcW w:w="825" w:type="pct"/>
            <w:tcBorders>
              <w:top w:val="single" w:sz="6" w:space="0" w:color="auto"/>
            </w:tcBorders>
            <w:shd w:val="clear" w:color="auto" w:fill="auto"/>
          </w:tcPr>
          <w:p w14:paraId="43D12C38" w14:textId="77777777" w:rsidR="00042848" w:rsidRPr="00D165ED" w:rsidRDefault="00042848" w:rsidP="00072A0A">
            <w:pPr>
              <w:pStyle w:val="TAL"/>
            </w:pPr>
            <w:r w:rsidRPr="00D165ED">
              <w:t>Location</w:t>
            </w:r>
          </w:p>
        </w:tc>
        <w:tc>
          <w:tcPr>
            <w:tcW w:w="732" w:type="pct"/>
            <w:tcBorders>
              <w:top w:val="single" w:sz="6" w:space="0" w:color="auto"/>
            </w:tcBorders>
          </w:tcPr>
          <w:p w14:paraId="4A9A323D" w14:textId="77777777" w:rsidR="00042848" w:rsidRPr="00D165ED" w:rsidRDefault="00042848" w:rsidP="00072A0A">
            <w:pPr>
              <w:pStyle w:val="TAL"/>
            </w:pPr>
            <w:r w:rsidRPr="00D165ED">
              <w:t>string</w:t>
            </w:r>
          </w:p>
        </w:tc>
        <w:tc>
          <w:tcPr>
            <w:tcW w:w="217" w:type="pct"/>
            <w:tcBorders>
              <w:top w:val="single" w:sz="6" w:space="0" w:color="auto"/>
            </w:tcBorders>
          </w:tcPr>
          <w:p w14:paraId="18863C75" w14:textId="77777777" w:rsidR="00042848" w:rsidRPr="00D165ED" w:rsidRDefault="00042848" w:rsidP="00072A0A">
            <w:pPr>
              <w:pStyle w:val="TAC"/>
            </w:pPr>
            <w:r w:rsidRPr="00D165ED">
              <w:t>M</w:t>
            </w:r>
          </w:p>
        </w:tc>
        <w:tc>
          <w:tcPr>
            <w:tcW w:w="581" w:type="pct"/>
            <w:tcBorders>
              <w:top w:val="single" w:sz="6" w:space="0" w:color="auto"/>
            </w:tcBorders>
          </w:tcPr>
          <w:p w14:paraId="70CA165D"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13DBD049" w14:textId="1D6D4671" w:rsidR="006D52F7" w:rsidRDefault="006D52F7" w:rsidP="006D52F7">
            <w:pPr>
              <w:pStyle w:val="TAL"/>
            </w:pPr>
            <w:r>
              <w:t xml:space="preserve">Contains </w:t>
            </w:r>
            <w:r>
              <w:rPr>
                <w:lang w:eastAsia="fr-FR"/>
              </w:rPr>
              <w:t>a</w:t>
            </w:r>
            <w:r w:rsidR="00042848" w:rsidRPr="00D165ED">
              <w:rPr>
                <w:lang w:eastAsia="fr-FR"/>
              </w:rPr>
              <w:t>n alternative URI representing the end point of an alternative NF consumer (service) instance towards which the notification should be redirected</w:t>
            </w:r>
            <w:r w:rsidR="00042848" w:rsidRPr="00D165ED">
              <w:t>.</w:t>
            </w:r>
          </w:p>
          <w:p w14:paraId="2C69AFCE" w14:textId="77777777" w:rsidR="006D52F7" w:rsidRDefault="006D52F7" w:rsidP="006D52F7">
            <w:pPr>
              <w:pStyle w:val="TAL"/>
            </w:pPr>
          </w:p>
          <w:p w14:paraId="13C8E107" w14:textId="72D242E7" w:rsidR="00042848"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3AEE6AC6" w14:textId="77777777" w:rsidTr="00072A0A">
        <w:trPr>
          <w:jc w:val="center"/>
        </w:trPr>
        <w:tc>
          <w:tcPr>
            <w:tcW w:w="825" w:type="pct"/>
            <w:shd w:val="clear" w:color="auto" w:fill="auto"/>
          </w:tcPr>
          <w:p w14:paraId="317E622D" w14:textId="77777777" w:rsidR="00042848" w:rsidRPr="00D165ED" w:rsidRDefault="00042848" w:rsidP="00072A0A">
            <w:pPr>
              <w:pStyle w:val="TAL"/>
            </w:pPr>
            <w:r w:rsidRPr="00D165ED">
              <w:rPr>
                <w:lang w:eastAsia="zh-CN"/>
              </w:rPr>
              <w:t>3gpp-Sbi-Target-Nf-Id</w:t>
            </w:r>
          </w:p>
        </w:tc>
        <w:tc>
          <w:tcPr>
            <w:tcW w:w="732" w:type="pct"/>
          </w:tcPr>
          <w:p w14:paraId="58892A3E" w14:textId="77777777" w:rsidR="00042848" w:rsidRPr="00D165ED" w:rsidRDefault="00042848" w:rsidP="00072A0A">
            <w:pPr>
              <w:pStyle w:val="TAL"/>
            </w:pPr>
            <w:r w:rsidRPr="00D165ED">
              <w:rPr>
                <w:lang w:eastAsia="fr-FR"/>
              </w:rPr>
              <w:t>string</w:t>
            </w:r>
          </w:p>
        </w:tc>
        <w:tc>
          <w:tcPr>
            <w:tcW w:w="217" w:type="pct"/>
          </w:tcPr>
          <w:p w14:paraId="21267AD2" w14:textId="77777777" w:rsidR="00042848" w:rsidRPr="00D165ED" w:rsidRDefault="00042848" w:rsidP="00072A0A">
            <w:pPr>
              <w:pStyle w:val="TAC"/>
            </w:pPr>
            <w:r w:rsidRPr="00D165ED">
              <w:rPr>
                <w:lang w:eastAsia="fr-FR"/>
              </w:rPr>
              <w:t>O</w:t>
            </w:r>
          </w:p>
        </w:tc>
        <w:tc>
          <w:tcPr>
            <w:tcW w:w="581" w:type="pct"/>
          </w:tcPr>
          <w:p w14:paraId="5C428C26"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007810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6782F75C" w14:textId="77777777" w:rsidR="00042848" w:rsidRPr="00D165ED" w:rsidRDefault="00042848" w:rsidP="00042848"/>
    <w:p w14:paraId="26586C33" w14:textId="77777777" w:rsidR="00042848" w:rsidRPr="00D165ED" w:rsidRDefault="00042848" w:rsidP="00042848">
      <w:pPr>
        <w:pStyle w:val="TH"/>
      </w:pPr>
      <w:r w:rsidRPr="00D165ED">
        <w:lastRenderedPageBreak/>
        <w:t>Table </w:t>
      </w:r>
      <w:r>
        <w:t>5.1.5.3</w:t>
      </w:r>
      <w:r>
        <w:rPr>
          <w:noProof/>
        </w:rPr>
        <w:t>.3.1-4</w:t>
      </w:r>
      <w:r w:rsidRPr="00D165ED">
        <w:t>: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042848" w:rsidRPr="00D165ED" w14:paraId="5D7A1D73" w14:textId="77777777" w:rsidTr="00F930F2">
        <w:trPr>
          <w:jc w:val="center"/>
        </w:trPr>
        <w:tc>
          <w:tcPr>
            <w:tcW w:w="825" w:type="pct"/>
            <w:tcBorders>
              <w:bottom w:val="single" w:sz="6" w:space="0" w:color="auto"/>
            </w:tcBorders>
            <w:shd w:val="clear" w:color="auto" w:fill="C0C0C0"/>
          </w:tcPr>
          <w:p w14:paraId="293BA9F5" w14:textId="77777777" w:rsidR="00042848" w:rsidRPr="00D165ED" w:rsidRDefault="00042848" w:rsidP="00072A0A">
            <w:pPr>
              <w:pStyle w:val="TAH"/>
            </w:pPr>
            <w:r w:rsidRPr="00D165ED">
              <w:t>Name</w:t>
            </w:r>
          </w:p>
        </w:tc>
        <w:tc>
          <w:tcPr>
            <w:tcW w:w="732" w:type="pct"/>
            <w:tcBorders>
              <w:bottom w:val="single" w:sz="6" w:space="0" w:color="auto"/>
            </w:tcBorders>
            <w:shd w:val="clear" w:color="auto" w:fill="C0C0C0"/>
          </w:tcPr>
          <w:p w14:paraId="70F3F624" w14:textId="77777777" w:rsidR="00042848" w:rsidRPr="00D165ED" w:rsidRDefault="00042848" w:rsidP="00072A0A">
            <w:pPr>
              <w:pStyle w:val="TAH"/>
            </w:pPr>
            <w:r w:rsidRPr="00D165ED">
              <w:t>Data type</w:t>
            </w:r>
          </w:p>
        </w:tc>
        <w:tc>
          <w:tcPr>
            <w:tcW w:w="217" w:type="pct"/>
            <w:tcBorders>
              <w:bottom w:val="single" w:sz="6" w:space="0" w:color="auto"/>
            </w:tcBorders>
            <w:shd w:val="clear" w:color="auto" w:fill="C0C0C0"/>
          </w:tcPr>
          <w:p w14:paraId="5A36B09F" w14:textId="77777777" w:rsidR="00042848" w:rsidRPr="00D165ED" w:rsidRDefault="00042848" w:rsidP="00072A0A">
            <w:pPr>
              <w:pStyle w:val="TAH"/>
            </w:pPr>
            <w:r w:rsidRPr="00D165ED">
              <w:t>P</w:t>
            </w:r>
          </w:p>
        </w:tc>
        <w:tc>
          <w:tcPr>
            <w:tcW w:w="581" w:type="pct"/>
            <w:tcBorders>
              <w:bottom w:val="single" w:sz="6" w:space="0" w:color="auto"/>
            </w:tcBorders>
            <w:shd w:val="clear" w:color="auto" w:fill="C0C0C0"/>
          </w:tcPr>
          <w:p w14:paraId="7F22B32D" w14:textId="77777777" w:rsidR="00042848" w:rsidRPr="00D165ED" w:rsidRDefault="00042848" w:rsidP="00072A0A">
            <w:pPr>
              <w:pStyle w:val="TAH"/>
            </w:pPr>
            <w:r w:rsidRPr="00D165ED">
              <w:t>Cardinality</w:t>
            </w:r>
          </w:p>
        </w:tc>
        <w:tc>
          <w:tcPr>
            <w:tcW w:w="2645" w:type="pct"/>
            <w:tcBorders>
              <w:bottom w:val="single" w:sz="6" w:space="0" w:color="auto"/>
            </w:tcBorders>
            <w:shd w:val="clear" w:color="auto" w:fill="C0C0C0"/>
            <w:vAlign w:val="center"/>
          </w:tcPr>
          <w:p w14:paraId="7140C95E" w14:textId="77777777" w:rsidR="00042848" w:rsidRPr="00D165ED" w:rsidRDefault="00042848" w:rsidP="00072A0A">
            <w:pPr>
              <w:pStyle w:val="TAH"/>
            </w:pPr>
            <w:r w:rsidRPr="00D165ED">
              <w:t>Description</w:t>
            </w:r>
          </w:p>
        </w:tc>
      </w:tr>
      <w:tr w:rsidR="00042848" w:rsidRPr="00D165ED" w14:paraId="2F661B44" w14:textId="77777777" w:rsidTr="00F930F2">
        <w:trPr>
          <w:jc w:val="center"/>
        </w:trPr>
        <w:tc>
          <w:tcPr>
            <w:tcW w:w="825" w:type="pct"/>
            <w:tcBorders>
              <w:top w:val="single" w:sz="6" w:space="0" w:color="auto"/>
            </w:tcBorders>
            <w:shd w:val="clear" w:color="auto" w:fill="auto"/>
          </w:tcPr>
          <w:p w14:paraId="30C899D2" w14:textId="77777777" w:rsidR="00042848" w:rsidRPr="00D165ED" w:rsidRDefault="00042848" w:rsidP="00072A0A">
            <w:pPr>
              <w:pStyle w:val="TAL"/>
            </w:pPr>
            <w:r w:rsidRPr="00D165ED">
              <w:t>Location</w:t>
            </w:r>
          </w:p>
        </w:tc>
        <w:tc>
          <w:tcPr>
            <w:tcW w:w="732" w:type="pct"/>
            <w:tcBorders>
              <w:top w:val="single" w:sz="6" w:space="0" w:color="auto"/>
            </w:tcBorders>
          </w:tcPr>
          <w:p w14:paraId="1AC1ED5A" w14:textId="77777777" w:rsidR="00042848" w:rsidRPr="00D165ED" w:rsidRDefault="00042848" w:rsidP="00072A0A">
            <w:pPr>
              <w:pStyle w:val="TAL"/>
            </w:pPr>
            <w:r w:rsidRPr="00D165ED">
              <w:t>string</w:t>
            </w:r>
          </w:p>
        </w:tc>
        <w:tc>
          <w:tcPr>
            <w:tcW w:w="217" w:type="pct"/>
            <w:tcBorders>
              <w:top w:val="single" w:sz="6" w:space="0" w:color="auto"/>
            </w:tcBorders>
          </w:tcPr>
          <w:p w14:paraId="1CBB43EE" w14:textId="77777777" w:rsidR="00042848" w:rsidRPr="00D165ED" w:rsidRDefault="00042848" w:rsidP="00072A0A">
            <w:pPr>
              <w:pStyle w:val="TAC"/>
            </w:pPr>
            <w:r w:rsidRPr="00D165ED">
              <w:t>M</w:t>
            </w:r>
          </w:p>
        </w:tc>
        <w:tc>
          <w:tcPr>
            <w:tcW w:w="581" w:type="pct"/>
            <w:tcBorders>
              <w:top w:val="single" w:sz="6" w:space="0" w:color="auto"/>
            </w:tcBorders>
          </w:tcPr>
          <w:p w14:paraId="5729B7B5" w14:textId="77777777" w:rsidR="00042848" w:rsidRPr="00D165ED" w:rsidRDefault="00042848" w:rsidP="00072A0A">
            <w:pPr>
              <w:pStyle w:val="TAL"/>
            </w:pPr>
            <w:r w:rsidRPr="00D165ED">
              <w:t>1</w:t>
            </w:r>
          </w:p>
        </w:tc>
        <w:tc>
          <w:tcPr>
            <w:tcW w:w="2645" w:type="pct"/>
            <w:tcBorders>
              <w:top w:val="single" w:sz="6" w:space="0" w:color="auto"/>
            </w:tcBorders>
            <w:shd w:val="clear" w:color="auto" w:fill="auto"/>
            <w:vAlign w:val="center"/>
          </w:tcPr>
          <w:p w14:paraId="6D8A2F33" w14:textId="04341E2B" w:rsidR="00042848" w:rsidRDefault="006D52F7" w:rsidP="00072A0A">
            <w:pPr>
              <w:pStyle w:val="TAL"/>
            </w:pPr>
            <w:r>
              <w:t xml:space="preserve">Contains </w:t>
            </w:r>
            <w:r>
              <w:rPr>
                <w:lang w:eastAsia="fr-FR"/>
              </w:rPr>
              <w:t>a</w:t>
            </w:r>
            <w:r w:rsidR="00042848" w:rsidRPr="00D165ED">
              <w:t xml:space="preserve">n alternative URI </w:t>
            </w:r>
            <w:r w:rsidR="00042848" w:rsidRPr="00D165ED">
              <w:rPr>
                <w:lang w:eastAsia="fr-FR"/>
              </w:rPr>
              <w:t>representing the end point of an alternative NF consumer (service) instance towards which the notification should be redirected</w:t>
            </w:r>
            <w:r w:rsidR="00042848" w:rsidRPr="00D165ED">
              <w:t>.</w:t>
            </w:r>
          </w:p>
          <w:p w14:paraId="6941AEA9" w14:textId="77777777" w:rsidR="006D52F7" w:rsidRDefault="006D52F7" w:rsidP="006D52F7">
            <w:pPr>
              <w:pStyle w:val="TAL"/>
            </w:pPr>
          </w:p>
          <w:p w14:paraId="76798812" w14:textId="17D68268" w:rsidR="006D52F7" w:rsidRPr="00D165ED" w:rsidRDefault="006D52F7" w:rsidP="006D52F7">
            <w:pPr>
              <w:pStyle w:val="TAL"/>
            </w:pPr>
            <w:r>
              <w:t xml:space="preserve">For the case where the request is redirected to the same target via a different SCP, refer to </w:t>
            </w:r>
            <w:r w:rsidRPr="00A0180C">
              <w:t>clause 6.10.9.1 of 3GPP TS 29.500 [4]</w:t>
            </w:r>
            <w:r>
              <w:t>.</w:t>
            </w:r>
          </w:p>
        </w:tc>
      </w:tr>
      <w:tr w:rsidR="00042848" w:rsidRPr="00D165ED" w14:paraId="04382BD8" w14:textId="77777777" w:rsidTr="00072A0A">
        <w:trPr>
          <w:jc w:val="center"/>
        </w:trPr>
        <w:tc>
          <w:tcPr>
            <w:tcW w:w="825" w:type="pct"/>
            <w:shd w:val="clear" w:color="auto" w:fill="auto"/>
          </w:tcPr>
          <w:p w14:paraId="7B30DBF0" w14:textId="77777777" w:rsidR="00042848" w:rsidRPr="00D165ED" w:rsidRDefault="00042848" w:rsidP="00072A0A">
            <w:pPr>
              <w:pStyle w:val="TAL"/>
            </w:pPr>
            <w:r w:rsidRPr="00D165ED">
              <w:rPr>
                <w:lang w:eastAsia="zh-CN"/>
              </w:rPr>
              <w:t>3gpp-Sbi-Target-Nf-Id</w:t>
            </w:r>
          </w:p>
        </w:tc>
        <w:tc>
          <w:tcPr>
            <w:tcW w:w="732" w:type="pct"/>
          </w:tcPr>
          <w:p w14:paraId="1C727708" w14:textId="77777777" w:rsidR="00042848" w:rsidRPr="00D165ED" w:rsidRDefault="00042848" w:rsidP="00072A0A">
            <w:pPr>
              <w:pStyle w:val="TAL"/>
            </w:pPr>
            <w:r w:rsidRPr="00D165ED">
              <w:rPr>
                <w:lang w:eastAsia="fr-FR"/>
              </w:rPr>
              <w:t>string</w:t>
            </w:r>
          </w:p>
        </w:tc>
        <w:tc>
          <w:tcPr>
            <w:tcW w:w="217" w:type="pct"/>
          </w:tcPr>
          <w:p w14:paraId="6E4D36A9" w14:textId="77777777" w:rsidR="00042848" w:rsidRPr="00D165ED" w:rsidRDefault="00042848" w:rsidP="00072A0A">
            <w:pPr>
              <w:pStyle w:val="TAC"/>
            </w:pPr>
            <w:r w:rsidRPr="00D165ED">
              <w:rPr>
                <w:lang w:eastAsia="fr-FR"/>
              </w:rPr>
              <w:t>O</w:t>
            </w:r>
          </w:p>
        </w:tc>
        <w:tc>
          <w:tcPr>
            <w:tcW w:w="581" w:type="pct"/>
          </w:tcPr>
          <w:p w14:paraId="2336D98C" w14:textId="77777777" w:rsidR="00042848" w:rsidRPr="00D165ED" w:rsidRDefault="00042848" w:rsidP="00072A0A">
            <w:pPr>
              <w:pStyle w:val="TAL"/>
            </w:pPr>
            <w:r w:rsidRPr="00D165ED">
              <w:rPr>
                <w:lang w:eastAsia="fr-FR"/>
              </w:rPr>
              <w:t>0..1</w:t>
            </w:r>
          </w:p>
        </w:tc>
        <w:tc>
          <w:tcPr>
            <w:tcW w:w="2645" w:type="pct"/>
            <w:shd w:val="clear" w:color="auto" w:fill="auto"/>
            <w:vAlign w:val="center"/>
          </w:tcPr>
          <w:p w14:paraId="0A4495EC" w14:textId="77777777" w:rsidR="00042848" w:rsidRPr="00D165ED" w:rsidRDefault="00042848" w:rsidP="00072A0A">
            <w:pPr>
              <w:pStyle w:val="TAL"/>
            </w:pPr>
            <w:r w:rsidRPr="00D165ED">
              <w:rPr>
                <w:lang w:eastAsia="fr-FR"/>
              </w:rPr>
              <w:t>Identifier of the target NF (service) instance towards which the notification request is redirected.</w:t>
            </w:r>
          </w:p>
        </w:tc>
      </w:tr>
    </w:tbl>
    <w:p w14:paraId="5051D504" w14:textId="77777777" w:rsidR="00042848" w:rsidRDefault="00042848" w:rsidP="00666FFF"/>
    <w:p w14:paraId="0128C074" w14:textId="46B9AA4F" w:rsidR="00F95105" w:rsidRDefault="00F95105" w:rsidP="00F95105">
      <w:pPr>
        <w:pStyle w:val="40"/>
      </w:pPr>
      <w:bookmarkStart w:id="789" w:name="_Toc129247573"/>
      <w:bookmarkStart w:id="790" w:name="_Toc164863322"/>
      <w:bookmarkStart w:id="791" w:name="_Toc192881255"/>
      <w:r>
        <w:t>5.1.5.</w:t>
      </w:r>
      <w:r w:rsidR="0015358F">
        <w:t>4</w:t>
      </w:r>
      <w:r>
        <w:tab/>
      </w:r>
      <w:r>
        <w:rPr>
          <w:rFonts w:eastAsia="Times New Roman"/>
          <w:noProof/>
        </w:rPr>
        <w:t>Fetch</w:t>
      </w:r>
      <w:bookmarkStart w:id="792" w:name="_Toc97037347"/>
      <w:bookmarkStart w:id="793" w:name="_Toc97038357"/>
      <w:r>
        <w:rPr>
          <w:rFonts w:eastAsia="Times New Roman"/>
          <w:noProof/>
        </w:rPr>
        <w:t xml:space="preserve"> Notification</w:t>
      </w:r>
      <w:bookmarkEnd w:id="789"/>
      <w:bookmarkEnd w:id="790"/>
      <w:bookmarkEnd w:id="791"/>
      <w:bookmarkEnd w:id="792"/>
      <w:bookmarkEnd w:id="793"/>
    </w:p>
    <w:p w14:paraId="136BD83E" w14:textId="5BC77768" w:rsidR="00F95105" w:rsidRDefault="00F95105" w:rsidP="00F95105">
      <w:pPr>
        <w:pStyle w:val="50"/>
        <w:rPr>
          <w:noProof/>
        </w:rPr>
      </w:pPr>
      <w:bookmarkStart w:id="794" w:name="_Toc97037348"/>
      <w:bookmarkStart w:id="795" w:name="_Toc97038358"/>
      <w:bookmarkStart w:id="796" w:name="_Toc129247574"/>
      <w:bookmarkStart w:id="797" w:name="_Toc164863323"/>
      <w:bookmarkStart w:id="798" w:name="_Toc192881256"/>
      <w:r>
        <w:t>5.1.5.</w:t>
      </w:r>
      <w:r w:rsidR="0015358F">
        <w:t>4</w:t>
      </w:r>
      <w:r>
        <w:rPr>
          <w:noProof/>
        </w:rPr>
        <w:t>.1</w:t>
      </w:r>
      <w:r>
        <w:rPr>
          <w:noProof/>
        </w:rPr>
        <w:tab/>
        <w:t>Description</w:t>
      </w:r>
      <w:bookmarkEnd w:id="794"/>
      <w:bookmarkEnd w:id="795"/>
      <w:bookmarkEnd w:id="796"/>
      <w:bookmarkEnd w:id="797"/>
      <w:bookmarkEnd w:id="798"/>
    </w:p>
    <w:p w14:paraId="2B537B8C" w14:textId="77777777" w:rsidR="00F95105" w:rsidRDefault="00F95105" w:rsidP="00F95105">
      <w:pPr>
        <w:rPr>
          <w:noProof/>
        </w:rPr>
      </w:pPr>
      <w:r>
        <w:rPr>
          <w:noProof/>
        </w:rPr>
        <w:t xml:space="preserve">The Fetch Notification is used by the NF service consumer to </w:t>
      </w:r>
      <w:r>
        <w:rPr>
          <w:lang w:eastAsia="ja-JP"/>
        </w:rPr>
        <w:t>retrieve data or analytics from the DCCF</w:t>
      </w:r>
      <w:r>
        <w:rPr>
          <w:noProof/>
        </w:rPr>
        <w:t>.</w:t>
      </w:r>
    </w:p>
    <w:p w14:paraId="3CB7719B" w14:textId="0E3CC167" w:rsidR="00F95105" w:rsidRDefault="00F95105" w:rsidP="00F95105">
      <w:pPr>
        <w:pStyle w:val="50"/>
        <w:rPr>
          <w:noProof/>
        </w:rPr>
      </w:pPr>
      <w:bookmarkStart w:id="799" w:name="_Toc97037349"/>
      <w:bookmarkStart w:id="800" w:name="_Toc97038359"/>
      <w:bookmarkStart w:id="801" w:name="_Toc129247575"/>
      <w:bookmarkStart w:id="802" w:name="_Toc164863324"/>
      <w:bookmarkStart w:id="803" w:name="_Toc192881257"/>
      <w:r>
        <w:t>5.1.5.</w:t>
      </w:r>
      <w:r w:rsidR="0015358F">
        <w:t>4</w:t>
      </w:r>
      <w:r>
        <w:rPr>
          <w:noProof/>
        </w:rPr>
        <w:t>.2</w:t>
      </w:r>
      <w:r>
        <w:rPr>
          <w:noProof/>
        </w:rPr>
        <w:tab/>
        <w:t>Target URI</w:t>
      </w:r>
      <w:bookmarkEnd w:id="799"/>
      <w:bookmarkEnd w:id="800"/>
      <w:bookmarkEnd w:id="801"/>
      <w:bookmarkEnd w:id="802"/>
      <w:bookmarkEnd w:id="803"/>
    </w:p>
    <w:p w14:paraId="648E0AEE" w14:textId="4BD4401E" w:rsidR="00F95105" w:rsidRDefault="00F95105" w:rsidP="00F95105">
      <w:pPr>
        <w:rPr>
          <w:rFonts w:ascii="Arial" w:hAnsi="Arial" w:cs="Arial"/>
          <w:noProof/>
        </w:rPr>
      </w:pPr>
      <w:r>
        <w:rPr>
          <w:noProof/>
        </w:rPr>
        <w:t xml:space="preserve">The Callback URI </w:t>
      </w:r>
      <w:r>
        <w:rPr>
          <w:b/>
          <w:noProof/>
        </w:rPr>
        <w:t>"{fetchUri}"</w:t>
      </w:r>
      <w:r>
        <w:rPr>
          <w:noProof/>
        </w:rPr>
        <w:t xml:space="preserve"> shall be used with the callback URI variables defined in table 5.1.5.</w:t>
      </w:r>
      <w:r w:rsidR="0015358F">
        <w:rPr>
          <w:noProof/>
        </w:rPr>
        <w:t>4</w:t>
      </w:r>
      <w:r>
        <w:rPr>
          <w:noProof/>
        </w:rPr>
        <w:t>.2-1</w:t>
      </w:r>
      <w:r>
        <w:rPr>
          <w:rFonts w:ascii="Arial" w:hAnsi="Arial" w:cs="Arial"/>
          <w:noProof/>
        </w:rPr>
        <w:t>.</w:t>
      </w:r>
    </w:p>
    <w:p w14:paraId="384636DC" w14:textId="28ACA57A" w:rsidR="00F95105" w:rsidRDefault="00F95105" w:rsidP="00F95105">
      <w:pPr>
        <w:pStyle w:val="TH"/>
        <w:rPr>
          <w:rFonts w:cs="Arial"/>
          <w:noProof/>
        </w:rPr>
      </w:pPr>
      <w:r>
        <w:rPr>
          <w:noProof/>
        </w:rPr>
        <w:t>Table 5.1.5.</w:t>
      </w:r>
      <w:r w:rsidR="0015358F">
        <w:rPr>
          <w:noProof/>
        </w:rPr>
        <w:t>4</w:t>
      </w:r>
      <w:r>
        <w:rPr>
          <w:noProof/>
        </w:rPr>
        <w:t>.2-1: Callback URI variables</w:t>
      </w:r>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950"/>
        <w:gridCol w:w="1417"/>
        <w:gridCol w:w="7188"/>
      </w:tblGrid>
      <w:tr w:rsidR="00F95105" w14:paraId="2C023ADA" w14:textId="77777777" w:rsidTr="00ED312B">
        <w:trPr>
          <w:jc w:val="center"/>
        </w:trPr>
        <w:tc>
          <w:tcPr>
            <w:tcW w:w="949" w:type="dxa"/>
            <w:shd w:val="clear" w:color="auto" w:fill="C0C0C0"/>
            <w:hideMark/>
          </w:tcPr>
          <w:p w14:paraId="78B36D0F" w14:textId="77777777" w:rsidR="00F95105" w:rsidRDefault="00F95105" w:rsidP="00D367C9">
            <w:pPr>
              <w:pStyle w:val="TAH"/>
              <w:rPr>
                <w:noProof/>
              </w:rPr>
            </w:pPr>
            <w:r>
              <w:rPr>
                <w:noProof/>
              </w:rPr>
              <w:t>Name</w:t>
            </w:r>
          </w:p>
        </w:tc>
        <w:tc>
          <w:tcPr>
            <w:tcW w:w="1417" w:type="dxa"/>
            <w:shd w:val="clear" w:color="auto" w:fill="C0C0C0"/>
            <w:hideMark/>
          </w:tcPr>
          <w:p w14:paraId="166BE22C" w14:textId="77777777" w:rsidR="00F95105" w:rsidRDefault="00F95105" w:rsidP="00D367C9">
            <w:pPr>
              <w:pStyle w:val="TAH"/>
              <w:rPr>
                <w:noProof/>
              </w:rPr>
            </w:pPr>
            <w:r>
              <w:rPr>
                <w:noProof/>
                <w:lang w:eastAsia="zh-CN"/>
              </w:rPr>
              <w:t>Data type</w:t>
            </w:r>
          </w:p>
        </w:tc>
        <w:tc>
          <w:tcPr>
            <w:tcW w:w="7186" w:type="dxa"/>
            <w:shd w:val="clear" w:color="auto" w:fill="C0C0C0"/>
            <w:vAlign w:val="center"/>
            <w:hideMark/>
          </w:tcPr>
          <w:p w14:paraId="43D06011" w14:textId="77777777" w:rsidR="00F95105" w:rsidRDefault="00F95105" w:rsidP="00D367C9">
            <w:pPr>
              <w:pStyle w:val="TAH"/>
              <w:rPr>
                <w:noProof/>
              </w:rPr>
            </w:pPr>
            <w:r>
              <w:rPr>
                <w:noProof/>
              </w:rPr>
              <w:t>Definition</w:t>
            </w:r>
          </w:p>
        </w:tc>
      </w:tr>
      <w:tr w:rsidR="00F95105" w14:paraId="3F3DB9FC" w14:textId="77777777" w:rsidTr="00ED312B">
        <w:trPr>
          <w:jc w:val="center"/>
        </w:trPr>
        <w:tc>
          <w:tcPr>
            <w:tcW w:w="949" w:type="dxa"/>
            <w:hideMark/>
          </w:tcPr>
          <w:p w14:paraId="6C988C64" w14:textId="77777777" w:rsidR="00F95105" w:rsidRDefault="00F95105" w:rsidP="00D367C9">
            <w:pPr>
              <w:pStyle w:val="TAL"/>
              <w:rPr>
                <w:noProof/>
              </w:rPr>
            </w:pPr>
            <w:r>
              <w:rPr>
                <w:noProof/>
              </w:rPr>
              <w:t>fetchUri</w:t>
            </w:r>
          </w:p>
        </w:tc>
        <w:tc>
          <w:tcPr>
            <w:tcW w:w="1417" w:type="dxa"/>
            <w:hideMark/>
          </w:tcPr>
          <w:p w14:paraId="334ED84F" w14:textId="77777777" w:rsidR="00F95105" w:rsidRDefault="00F95105" w:rsidP="00D367C9">
            <w:pPr>
              <w:pStyle w:val="TAL"/>
              <w:rPr>
                <w:noProof/>
              </w:rPr>
            </w:pPr>
            <w:r>
              <w:rPr>
                <w:noProof/>
              </w:rPr>
              <w:t>Uri</w:t>
            </w:r>
          </w:p>
        </w:tc>
        <w:tc>
          <w:tcPr>
            <w:tcW w:w="7186" w:type="dxa"/>
            <w:vAlign w:val="center"/>
            <w:hideMark/>
          </w:tcPr>
          <w:p w14:paraId="72CD0B77" w14:textId="77777777" w:rsidR="00F95105" w:rsidRDefault="00F95105" w:rsidP="00D367C9">
            <w:pPr>
              <w:pStyle w:val="TAL"/>
              <w:rPr>
                <w:noProof/>
              </w:rPr>
            </w:pPr>
            <w:r>
              <w:rPr>
                <w:noProof/>
              </w:rPr>
              <w:t xml:space="preserve">Fetch Uri as assigned during the procedure of notification about </w:t>
            </w:r>
            <w:r>
              <w:t>the subscribed data or analytics</w:t>
            </w:r>
            <w:r>
              <w:rPr>
                <w:noProof/>
              </w:rPr>
              <w:t xml:space="preserve"> within the </w:t>
            </w:r>
            <w:r>
              <w:rPr>
                <w:rFonts w:hint="eastAsia"/>
              </w:rPr>
              <w:t>F</w:t>
            </w:r>
            <w:r>
              <w:t>etchInstruction</w:t>
            </w:r>
            <w:r w:rsidDel="006253EF">
              <w:t xml:space="preserve"> </w:t>
            </w:r>
            <w:r>
              <w:rPr>
                <w:noProof/>
              </w:rPr>
              <w:t>data type.</w:t>
            </w:r>
          </w:p>
        </w:tc>
      </w:tr>
    </w:tbl>
    <w:p w14:paraId="3E14C5CC" w14:textId="77777777" w:rsidR="00F95105" w:rsidRDefault="00F95105" w:rsidP="00F95105">
      <w:pPr>
        <w:rPr>
          <w:noProof/>
        </w:rPr>
      </w:pPr>
    </w:p>
    <w:p w14:paraId="3DF5075D" w14:textId="0255065A" w:rsidR="00F95105" w:rsidRDefault="00F95105" w:rsidP="00F95105">
      <w:pPr>
        <w:pStyle w:val="50"/>
        <w:rPr>
          <w:noProof/>
        </w:rPr>
      </w:pPr>
      <w:bookmarkStart w:id="804" w:name="_Toc83230072"/>
      <w:bookmarkStart w:id="805" w:name="_Toc66277780"/>
      <w:bookmarkStart w:id="806" w:name="_Toc56672222"/>
      <w:bookmarkStart w:id="807" w:name="_Toc51761292"/>
      <w:bookmarkStart w:id="808" w:name="_Toc50023802"/>
      <w:bookmarkStart w:id="809" w:name="_Toc49935456"/>
      <w:bookmarkStart w:id="810" w:name="_Toc45132989"/>
      <w:bookmarkStart w:id="811" w:name="_Toc43298212"/>
      <w:bookmarkStart w:id="812" w:name="_Toc39063154"/>
      <w:bookmarkStart w:id="813" w:name="_Toc36037720"/>
      <w:bookmarkStart w:id="814" w:name="_Toc34210695"/>
      <w:bookmarkStart w:id="815" w:name="_Toc28011579"/>
      <w:bookmarkStart w:id="816" w:name="_Toc97037350"/>
      <w:bookmarkStart w:id="817" w:name="_Toc97038360"/>
      <w:bookmarkStart w:id="818" w:name="_Toc129247576"/>
      <w:bookmarkStart w:id="819" w:name="_Toc164863325"/>
      <w:bookmarkStart w:id="820" w:name="_Toc192881258"/>
      <w:r>
        <w:rPr>
          <w:noProof/>
        </w:rPr>
        <w:t>5.1.5.</w:t>
      </w:r>
      <w:r w:rsidR="0015358F">
        <w:rPr>
          <w:noProof/>
        </w:rPr>
        <w:t>4</w:t>
      </w:r>
      <w:r>
        <w:rPr>
          <w:noProof/>
        </w:rPr>
        <w:t>.3</w:t>
      </w:r>
      <w:r>
        <w:rPr>
          <w:noProof/>
        </w:rPr>
        <w:tab/>
        <w:t>Standard Methods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p>
    <w:p w14:paraId="7C2855F8" w14:textId="12E153AF" w:rsidR="00F95105" w:rsidRDefault="00F95105" w:rsidP="00F95105">
      <w:pPr>
        <w:pStyle w:val="6"/>
      </w:pPr>
      <w:bookmarkStart w:id="821" w:name="_Toc97037351"/>
      <w:bookmarkStart w:id="822" w:name="_Toc97038361"/>
      <w:bookmarkStart w:id="823" w:name="_Toc129247577"/>
      <w:bookmarkStart w:id="824" w:name="_Toc164863326"/>
      <w:bookmarkStart w:id="825" w:name="_Toc192881259"/>
      <w:r>
        <w:t>5.1.5.</w:t>
      </w:r>
      <w:r w:rsidR="0015358F">
        <w:t>4</w:t>
      </w:r>
      <w:r>
        <w:t>.3.1</w:t>
      </w:r>
      <w:r>
        <w:tab/>
        <w:t>POST</w:t>
      </w:r>
      <w:bookmarkEnd w:id="821"/>
      <w:bookmarkEnd w:id="822"/>
      <w:bookmarkEnd w:id="823"/>
      <w:bookmarkEnd w:id="824"/>
      <w:bookmarkEnd w:id="825"/>
    </w:p>
    <w:p w14:paraId="32770D78" w14:textId="5BA027BB" w:rsidR="00F95105" w:rsidRDefault="00F95105" w:rsidP="00F95105">
      <w:r>
        <w:t>This method shall support the URI query parameters specified in table</w:t>
      </w:r>
      <w:r w:rsidR="00AA1137">
        <w:t> </w:t>
      </w:r>
      <w:r>
        <w:t>5.1.5.</w:t>
      </w:r>
      <w:r w:rsidR="0015358F">
        <w:t>4</w:t>
      </w:r>
      <w:r>
        <w:t>.3.1-1.</w:t>
      </w:r>
    </w:p>
    <w:p w14:paraId="1C4C9089" w14:textId="51311965" w:rsidR="00F95105" w:rsidRDefault="00F95105" w:rsidP="00F95105">
      <w:pPr>
        <w:pStyle w:val="TH"/>
        <w:rPr>
          <w:rFonts w:cs="Arial"/>
        </w:rPr>
      </w:pPr>
      <w:r>
        <w:t>Table</w:t>
      </w:r>
      <w:r w:rsidR="00AA1137">
        <w:t> </w:t>
      </w:r>
      <w:r>
        <w:t>5.1.5.</w:t>
      </w:r>
      <w:r w:rsidR="0015358F">
        <w:t>4</w:t>
      </w:r>
      <w:r>
        <w:t>.3.1-1: URI query parameters supported by the POST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95105" w14:paraId="0063075D" w14:textId="77777777" w:rsidTr="00ED312B">
        <w:trPr>
          <w:jc w:val="center"/>
        </w:trPr>
        <w:tc>
          <w:tcPr>
            <w:tcW w:w="825" w:type="pct"/>
            <w:shd w:val="clear" w:color="auto" w:fill="C0C0C0"/>
          </w:tcPr>
          <w:p w14:paraId="40518660" w14:textId="77777777" w:rsidR="00F95105" w:rsidRDefault="00F95105" w:rsidP="00D367C9">
            <w:pPr>
              <w:pStyle w:val="TAH"/>
            </w:pPr>
            <w:r>
              <w:t>Name</w:t>
            </w:r>
          </w:p>
        </w:tc>
        <w:tc>
          <w:tcPr>
            <w:tcW w:w="731" w:type="pct"/>
            <w:shd w:val="clear" w:color="auto" w:fill="C0C0C0"/>
          </w:tcPr>
          <w:p w14:paraId="129CE9F8" w14:textId="77777777" w:rsidR="00F95105" w:rsidRDefault="00F95105" w:rsidP="00D367C9">
            <w:pPr>
              <w:pStyle w:val="TAH"/>
            </w:pPr>
            <w:r>
              <w:t>Data type</w:t>
            </w:r>
          </w:p>
        </w:tc>
        <w:tc>
          <w:tcPr>
            <w:tcW w:w="215" w:type="pct"/>
            <w:shd w:val="clear" w:color="auto" w:fill="C0C0C0"/>
          </w:tcPr>
          <w:p w14:paraId="28C88173" w14:textId="77777777" w:rsidR="00F95105" w:rsidRDefault="00F95105" w:rsidP="00D367C9">
            <w:pPr>
              <w:pStyle w:val="TAH"/>
            </w:pPr>
            <w:r>
              <w:t>P</w:t>
            </w:r>
          </w:p>
        </w:tc>
        <w:tc>
          <w:tcPr>
            <w:tcW w:w="580" w:type="pct"/>
            <w:shd w:val="clear" w:color="auto" w:fill="C0C0C0"/>
          </w:tcPr>
          <w:p w14:paraId="2F1ACEA7" w14:textId="77777777" w:rsidR="00F95105" w:rsidRDefault="00F95105" w:rsidP="00D367C9">
            <w:pPr>
              <w:pStyle w:val="TAH"/>
            </w:pPr>
            <w:r>
              <w:t>Cardinality</w:t>
            </w:r>
          </w:p>
        </w:tc>
        <w:tc>
          <w:tcPr>
            <w:tcW w:w="1852" w:type="pct"/>
            <w:shd w:val="clear" w:color="auto" w:fill="C0C0C0"/>
            <w:vAlign w:val="center"/>
          </w:tcPr>
          <w:p w14:paraId="3276A726" w14:textId="77777777" w:rsidR="00F95105" w:rsidRDefault="00F95105" w:rsidP="00D367C9">
            <w:pPr>
              <w:pStyle w:val="TAH"/>
            </w:pPr>
            <w:r>
              <w:t>Description</w:t>
            </w:r>
          </w:p>
        </w:tc>
        <w:tc>
          <w:tcPr>
            <w:tcW w:w="796" w:type="pct"/>
            <w:shd w:val="clear" w:color="auto" w:fill="C0C0C0"/>
          </w:tcPr>
          <w:p w14:paraId="0CF7256A" w14:textId="77777777" w:rsidR="00F95105" w:rsidRDefault="00F95105" w:rsidP="00D367C9">
            <w:pPr>
              <w:pStyle w:val="TAH"/>
            </w:pPr>
            <w:r>
              <w:t>Applicability</w:t>
            </w:r>
          </w:p>
        </w:tc>
      </w:tr>
      <w:tr w:rsidR="00F95105" w14:paraId="3B276B8B" w14:textId="77777777" w:rsidTr="00ED312B">
        <w:trPr>
          <w:jc w:val="center"/>
        </w:trPr>
        <w:tc>
          <w:tcPr>
            <w:tcW w:w="825" w:type="pct"/>
            <w:shd w:val="clear" w:color="auto" w:fill="auto"/>
          </w:tcPr>
          <w:p w14:paraId="721E2292" w14:textId="77777777" w:rsidR="00F95105" w:rsidRDefault="00F95105" w:rsidP="00D367C9">
            <w:pPr>
              <w:pStyle w:val="TAL"/>
            </w:pPr>
            <w:r>
              <w:rPr>
                <w:rFonts w:hint="eastAsia"/>
              </w:rPr>
              <w:t>n</w:t>
            </w:r>
            <w:r>
              <w:t>/a</w:t>
            </w:r>
          </w:p>
        </w:tc>
        <w:tc>
          <w:tcPr>
            <w:tcW w:w="731" w:type="pct"/>
          </w:tcPr>
          <w:p w14:paraId="09212631" w14:textId="77777777" w:rsidR="00F95105" w:rsidRDefault="00F95105" w:rsidP="00D367C9">
            <w:pPr>
              <w:pStyle w:val="TAL"/>
            </w:pPr>
          </w:p>
        </w:tc>
        <w:tc>
          <w:tcPr>
            <w:tcW w:w="215" w:type="pct"/>
          </w:tcPr>
          <w:p w14:paraId="57C2DDEC" w14:textId="77777777" w:rsidR="00F95105" w:rsidRPr="003725B3" w:rsidRDefault="00F95105" w:rsidP="00D367C9">
            <w:pPr>
              <w:pStyle w:val="TAC"/>
              <w:rPr>
                <w:lang w:val="en-US"/>
              </w:rPr>
            </w:pPr>
          </w:p>
        </w:tc>
        <w:tc>
          <w:tcPr>
            <w:tcW w:w="580" w:type="pct"/>
          </w:tcPr>
          <w:p w14:paraId="69C88272" w14:textId="77777777" w:rsidR="00F95105" w:rsidRDefault="00F95105" w:rsidP="00D367C9">
            <w:pPr>
              <w:pStyle w:val="TAL"/>
            </w:pPr>
          </w:p>
        </w:tc>
        <w:tc>
          <w:tcPr>
            <w:tcW w:w="1852" w:type="pct"/>
            <w:shd w:val="clear" w:color="auto" w:fill="auto"/>
            <w:vAlign w:val="center"/>
          </w:tcPr>
          <w:p w14:paraId="4C4135D7" w14:textId="77777777" w:rsidR="00F95105" w:rsidRDefault="00F95105" w:rsidP="00D367C9">
            <w:pPr>
              <w:pStyle w:val="TAL"/>
            </w:pPr>
          </w:p>
        </w:tc>
        <w:tc>
          <w:tcPr>
            <w:tcW w:w="796" w:type="pct"/>
          </w:tcPr>
          <w:p w14:paraId="7CBB5E8E" w14:textId="77777777" w:rsidR="00F95105" w:rsidRDefault="00F95105" w:rsidP="00D367C9">
            <w:pPr>
              <w:pStyle w:val="TAL"/>
            </w:pPr>
          </w:p>
        </w:tc>
      </w:tr>
    </w:tbl>
    <w:p w14:paraId="72557402" w14:textId="77777777" w:rsidR="00F95105" w:rsidRDefault="00F95105" w:rsidP="00666FFF"/>
    <w:p w14:paraId="535059A0" w14:textId="4D9CE1D1" w:rsidR="00F95105" w:rsidRDefault="00F95105" w:rsidP="00F95105">
      <w:r>
        <w:t>This method shall support the request data structures specified in table</w:t>
      </w:r>
      <w:r w:rsidR="00AA1137">
        <w:t> </w:t>
      </w:r>
      <w:r>
        <w:t>5.1.5.</w:t>
      </w:r>
      <w:r w:rsidR="0015358F">
        <w:t>4</w:t>
      </w:r>
      <w:r>
        <w:t>.3.1-2 and the response data structures and response codes specified in table</w:t>
      </w:r>
      <w:r w:rsidR="00AA1137">
        <w:t> </w:t>
      </w:r>
      <w:r>
        <w:t>5.1.5.</w:t>
      </w:r>
      <w:r w:rsidR="0015358F">
        <w:t>4</w:t>
      </w:r>
      <w:r>
        <w:t>.3.1-3.</w:t>
      </w:r>
    </w:p>
    <w:p w14:paraId="4C8B345A" w14:textId="2CE995F5" w:rsidR="00F95105" w:rsidRDefault="00F95105" w:rsidP="00F95105">
      <w:pPr>
        <w:pStyle w:val="TH"/>
      </w:pPr>
      <w:r>
        <w:t>Table</w:t>
      </w:r>
      <w:r w:rsidR="00AA1137">
        <w:t> </w:t>
      </w:r>
      <w:r>
        <w:t>5.1.5.</w:t>
      </w:r>
      <w:r w:rsidR="0015358F">
        <w:t>4</w:t>
      </w:r>
      <w:r>
        <w:t>.3.1-2: Data structures supported by the POST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8"/>
        <w:gridCol w:w="6342"/>
      </w:tblGrid>
      <w:tr w:rsidR="00F95105" w14:paraId="77DFFF73" w14:textId="77777777" w:rsidTr="00ED312B">
        <w:trPr>
          <w:jc w:val="center"/>
        </w:trPr>
        <w:tc>
          <w:tcPr>
            <w:tcW w:w="1603" w:type="dxa"/>
            <w:shd w:val="clear" w:color="auto" w:fill="C0C0C0"/>
          </w:tcPr>
          <w:p w14:paraId="136449BF" w14:textId="77777777" w:rsidR="00F95105" w:rsidRDefault="00F95105" w:rsidP="00D367C9">
            <w:pPr>
              <w:pStyle w:val="TAH"/>
            </w:pPr>
            <w:r>
              <w:t>Data type</w:t>
            </w:r>
          </w:p>
        </w:tc>
        <w:tc>
          <w:tcPr>
            <w:tcW w:w="421" w:type="dxa"/>
            <w:shd w:val="clear" w:color="auto" w:fill="C0C0C0"/>
          </w:tcPr>
          <w:p w14:paraId="096DF131" w14:textId="77777777" w:rsidR="00F95105" w:rsidRDefault="00F95105" w:rsidP="00D367C9">
            <w:pPr>
              <w:pStyle w:val="TAH"/>
            </w:pPr>
            <w:r>
              <w:t>P</w:t>
            </w:r>
          </w:p>
        </w:tc>
        <w:tc>
          <w:tcPr>
            <w:tcW w:w="1258" w:type="dxa"/>
            <w:shd w:val="clear" w:color="auto" w:fill="C0C0C0"/>
          </w:tcPr>
          <w:p w14:paraId="59CA9F3E" w14:textId="77777777" w:rsidR="00F95105" w:rsidRDefault="00F95105" w:rsidP="00D367C9">
            <w:pPr>
              <w:pStyle w:val="TAH"/>
            </w:pPr>
            <w:r>
              <w:t>Cardinality</w:t>
            </w:r>
          </w:p>
        </w:tc>
        <w:tc>
          <w:tcPr>
            <w:tcW w:w="6345" w:type="dxa"/>
            <w:shd w:val="clear" w:color="auto" w:fill="C0C0C0"/>
            <w:vAlign w:val="center"/>
          </w:tcPr>
          <w:p w14:paraId="4D4C0170" w14:textId="77777777" w:rsidR="00F95105" w:rsidRDefault="00F95105" w:rsidP="00D367C9">
            <w:pPr>
              <w:pStyle w:val="TAH"/>
            </w:pPr>
            <w:r>
              <w:t>Description</w:t>
            </w:r>
          </w:p>
        </w:tc>
      </w:tr>
      <w:tr w:rsidR="00F95105" w14:paraId="070AB649" w14:textId="77777777" w:rsidTr="00ED312B">
        <w:trPr>
          <w:jc w:val="center"/>
        </w:trPr>
        <w:tc>
          <w:tcPr>
            <w:tcW w:w="1603" w:type="dxa"/>
            <w:shd w:val="clear" w:color="auto" w:fill="auto"/>
          </w:tcPr>
          <w:p w14:paraId="6757CFD8" w14:textId="77777777" w:rsidR="00F95105" w:rsidRDefault="00F95105" w:rsidP="00D367C9">
            <w:pPr>
              <w:pStyle w:val="TAL"/>
            </w:pPr>
            <w:r>
              <w:rPr>
                <w:rFonts w:hint="eastAsia"/>
              </w:rPr>
              <w:t>a</w:t>
            </w:r>
            <w:r>
              <w:t>rray(string)</w:t>
            </w:r>
          </w:p>
        </w:tc>
        <w:tc>
          <w:tcPr>
            <w:tcW w:w="421" w:type="dxa"/>
          </w:tcPr>
          <w:p w14:paraId="2ECD6F0E" w14:textId="77777777" w:rsidR="00F95105" w:rsidRDefault="00F95105" w:rsidP="00D367C9">
            <w:pPr>
              <w:pStyle w:val="TAC"/>
            </w:pPr>
            <w:r>
              <w:rPr>
                <w:rFonts w:hint="eastAsia"/>
              </w:rPr>
              <w:t>M</w:t>
            </w:r>
          </w:p>
        </w:tc>
        <w:tc>
          <w:tcPr>
            <w:tcW w:w="1258" w:type="dxa"/>
          </w:tcPr>
          <w:p w14:paraId="1A2A40E8" w14:textId="77777777" w:rsidR="00F95105" w:rsidRDefault="00F95105" w:rsidP="00D367C9">
            <w:pPr>
              <w:pStyle w:val="TAL"/>
            </w:pPr>
            <w:r>
              <w:rPr>
                <w:rFonts w:hint="eastAsia"/>
              </w:rPr>
              <w:t>1</w:t>
            </w:r>
            <w:r>
              <w:t>..N</w:t>
            </w:r>
          </w:p>
        </w:tc>
        <w:tc>
          <w:tcPr>
            <w:tcW w:w="6345" w:type="dxa"/>
            <w:shd w:val="clear" w:color="auto" w:fill="auto"/>
            <w:vAlign w:val="center"/>
          </w:tcPr>
          <w:p w14:paraId="6208CF6F" w14:textId="77777777" w:rsidR="00F95105" w:rsidRDefault="00F95105" w:rsidP="00D367C9">
            <w:pPr>
              <w:pStyle w:val="TAL"/>
            </w:pPr>
            <w:r>
              <w:t>Indicate the fetch correlation identifier(s).</w:t>
            </w:r>
          </w:p>
        </w:tc>
      </w:tr>
    </w:tbl>
    <w:p w14:paraId="40FFC3A5" w14:textId="77777777" w:rsidR="00F95105" w:rsidRDefault="00F95105" w:rsidP="00F95105"/>
    <w:p w14:paraId="2F016277" w14:textId="38DE7E2D" w:rsidR="00F95105" w:rsidRDefault="00F95105" w:rsidP="00F95105">
      <w:pPr>
        <w:pStyle w:val="TH"/>
      </w:pPr>
      <w:r>
        <w:lastRenderedPageBreak/>
        <w:t>Table</w:t>
      </w:r>
      <w:r w:rsidR="00AA1137">
        <w:t> </w:t>
      </w:r>
      <w:r>
        <w:t>5.1.5.</w:t>
      </w:r>
      <w:r w:rsidR="0015358F">
        <w:t>4</w:t>
      </w:r>
      <w:r>
        <w:t>.3.1-3: Data structures supported by the POST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F95105" w14:paraId="0535AD5A" w14:textId="77777777" w:rsidTr="00F930F2">
        <w:trPr>
          <w:jc w:val="center"/>
        </w:trPr>
        <w:tc>
          <w:tcPr>
            <w:tcW w:w="825" w:type="pct"/>
            <w:shd w:val="clear" w:color="auto" w:fill="C0C0C0"/>
          </w:tcPr>
          <w:p w14:paraId="632B3AAE" w14:textId="77777777" w:rsidR="00F95105" w:rsidRDefault="00F95105" w:rsidP="00D367C9">
            <w:pPr>
              <w:pStyle w:val="TAH"/>
            </w:pPr>
            <w:r>
              <w:t>Data type</w:t>
            </w:r>
          </w:p>
        </w:tc>
        <w:tc>
          <w:tcPr>
            <w:tcW w:w="225" w:type="pct"/>
            <w:shd w:val="clear" w:color="auto" w:fill="C0C0C0"/>
          </w:tcPr>
          <w:p w14:paraId="0C77220C" w14:textId="77777777" w:rsidR="00F95105" w:rsidRDefault="00F95105" w:rsidP="00D367C9">
            <w:pPr>
              <w:pStyle w:val="TAH"/>
            </w:pPr>
            <w:r>
              <w:t>P</w:t>
            </w:r>
          </w:p>
        </w:tc>
        <w:tc>
          <w:tcPr>
            <w:tcW w:w="649" w:type="pct"/>
            <w:shd w:val="clear" w:color="auto" w:fill="C0C0C0"/>
          </w:tcPr>
          <w:p w14:paraId="5161CB00" w14:textId="77777777" w:rsidR="00F95105" w:rsidRDefault="00F95105" w:rsidP="00D367C9">
            <w:pPr>
              <w:pStyle w:val="TAH"/>
            </w:pPr>
            <w:r>
              <w:t>Cardinality</w:t>
            </w:r>
          </w:p>
        </w:tc>
        <w:tc>
          <w:tcPr>
            <w:tcW w:w="583" w:type="pct"/>
            <w:shd w:val="clear" w:color="auto" w:fill="C0C0C0"/>
          </w:tcPr>
          <w:p w14:paraId="2FB59206" w14:textId="77777777" w:rsidR="00F95105" w:rsidRDefault="00F95105" w:rsidP="00D367C9">
            <w:pPr>
              <w:pStyle w:val="TAH"/>
            </w:pPr>
            <w:r>
              <w:t>Response</w:t>
            </w:r>
          </w:p>
          <w:p w14:paraId="63AFAD8B" w14:textId="77777777" w:rsidR="00F95105" w:rsidRDefault="00F95105" w:rsidP="00D367C9">
            <w:pPr>
              <w:pStyle w:val="TAH"/>
            </w:pPr>
            <w:r>
              <w:t>codes</w:t>
            </w:r>
          </w:p>
        </w:tc>
        <w:tc>
          <w:tcPr>
            <w:tcW w:w="2718" w:type="pct"/>
            <w:shd w:val="clear" w:color="auto" w:fill="C0C0C0"/>
          </w:tcPr>
          <w:p w14:paraId="65A1A4A1" w14:textId="77777777" w:rsidR="00F95105" w:rsidRDefault="00F95105" w:rsidP="00D367C9">
            <w:pPr>
              <w:pStyle w:val="TAH"/>
            </w:pPr>
            <w:r>
              <w:t>Description</w:t>
            </w:r>
          </w:p>
        </w:tc>
      </w:tr>
      <w:tr w:rsidR="00F95105" w14:paraId="563E23B3" w14:textId="77777777" w:rsidTr="00F930F2">
        <w:trPr>
          <w:jc w:val="center"/>
        </w:trPr>
        <w:tc>
          <w:tcPr>
            <w:tcW w:w="825" w:type="pct"/>
            <w:shd w:val="clear" w:color="auto" w:fill="auto"/>
          </w:tcPr>
          <w:p w14:paraId="774808A5" w14:textId="77777777" w:rsidR="00F95105" w:rsidRDefault="00F95105" w:rsidP="00D367C9">
            <w:pPr>
              <w:pStyle w:val="TAL"/>
            </w:pPr>
            <w:r>
              <w:rPr>
                <w:noProof/>
              </w:rPr>
              <w:t>NdccfAnalyticsSubscriptionNotification</w:t>
            </w:r>
          </w:p>
        </w:tc>
        <w:tc>
          <w:tcPr>
            <w:tcW w:w="225" w:type="pct"/>
          </w:tcPr>
          <w:p w14:paraId="21808F90" w14:textId="77777777" w:rsidR="00F95105" w:rsidRDefault="00F95105" w:rsidP="00D367C9">
            <w:pPr>
              <w:pStyle w:val="TAC"/>
            </w:pPr>
            <w:r>
              <w:t>C</w:t>
            </w:r>
          </w:p>
        </w:tc>
        <w:tc>
          <w:tcPr>
            <w:tcW w:w="649" w:type="pct"/>
          </w:tcPr>
          <w:p w14:paraId="5C105742" w14:textId="77777777" w:rsidR="00F95105" w:rsidRDefault="00F95105" w:rsidP="00D367C9">
            <w:pPr>
              <w:pStyle w:val="TAL"/>
            </w:pPr>
            <w:r>
              <w:rPr>
                <w:lang w:eastAsia="fr-FR"/>
              </w:rPr>
              <w:t>0..1</w:t>
            </w:r>
          </w:p>
        </w:tc>
        <w:tc>
          <w:tcPr>
            <w:tcW w:w="583" w:type="pct"/>
          </w:tcPr>
          <w:p w14:paraId="79F077E8" w14:textId="77777777" w:rsidR="00F95105" w:rsidRDefault="00F95105" w:rsidP="00D367C9">
            <w:pPr>
              <w:pStyle w:val="TAL"/>
            </w:pPr>
            <w:r>
              <w:t>200 OK</w:t>
            </w:r>
          </w:p>
        </w:tc>
        <w:tc>
          <w:tcPr>
            <w:tcW w:w="2718" w:type="pct"/>
            <w:shd w:val="clear" w:color="auto" w:fill="auto"/>
          </w:tcPr>
          <w:p w14:paraId="193505EE" w14:textId="3426BCE9" w:rsidR="00F95105" w:rsidRDefault="00F95105" w:rsidP="00D367C9">
            <w:pPr>
              <w:pStyle w:val="TAL"/>
            </w:pPr>
            <w:r>
              <w:t xml:space="preserve">The stored analytics related to the </w:t>
            </w:r>
            <w:r w:rsidR="00A134BB">
              <w:t>fetch correlation identifier(s)</w:t>
            </w:r>
            <w:r>
              <w:t>.</w:t>
            </w:r>
          </w:p>
          <w:p w14:paraId="22313EAC" w14:textId="77777777" w:rsidR="00F95105" w:rsidRDefault="00F95105" w:rsidP="00D367C9">
            <w:pPr>
              <w:pStyle w:val="TAL"/>
            </w:pPr>
            <w:r>
              <w:t>(NOT</w:t>
            </w:r>
            <w:r>
              <w:rPr>
                <w:noProof/>
              </w:rPr>
              <w:t>E</w:t>
            </w:r>
            <w:r w:rsidRPr="00F77C2B">
              <w:rPr>
                <w:noProof/>
              </w:rPr>
              <w:t> </w:t>
            </w:r>
            <w:r>
              <w:rPr>
                <w:noProof/>
              </w:rPr>
              <w:t>2</w:t>
            </w:r>
            <w:r>
              <w:t>)</w:t>
            </w:r>
          </w:p>
        </w:tc>
      </w:tr>
      <w:tr w:rsidR="00F95105" w14:paraId="4C384AE8" w14:textId="77777777" w:rsidTr="00F930F2">
        <w:trPr>
          <w:jc w:val="center"/>
        </w:trPr>
        <w:tc>
          <w:tcPr>
            <w:tcW w:w="825" w:type="pct"/>
            <w:shd w:val="clear" w:color="auto" w:fill="auto"/>
          </w:tcPr>
          <w:p w14:paraId="28EC745A" w14:textId="77777777" w:rsidR="00F95105" w:rsidRDefault="00F95105" w:rsidP="00D367C9">
            <w:pPr>
              <w:pStyle w:val="TAL"/>
            </w:pPr>
            <w:r>
              <w:rPr>
                <w:noProof/>
              </w:rPr>
              <w:t>NdccfDataSubscriptionNotification</w:t>
            </w:r>
          </w:p>
        </w:tc>
        <w:tc>
          <w:tcPr>
            <w:tcW w:w="225" w:type="pct"/>
          </w:tcPr>
          <w:p w14:paraId="123870DF" w14:textId="77777777" w:rsidR="00F95105" w:rsidRDefault="00F95105" w:rsidP="00D367C9">
            <w:pPr>
              <w:pStyle w:val="TAC"/>
            </w:pPr>
            <w:r>
              <w:t>C</w:t>
            </w:r>
          </w:p>
        </w:tc>
        <w:tc>
          <w:tcPr>
            <w:tcW w:w="649" w:type="pct"/>
          </w:tcPr>
          <w:p w14:paraId="1A4EDC21" w14:textId="77777777" w:rsidR="00F95105" w:rsidRDefault="00F95105" w:rsidP="00D367C9">
            <w:pPr>
              <w:pStyle w:val="TAL"/>
            </w:pPr>
            <w:r>
              <w:rPr>
                <w:lang w:eastAsia="fr-FR"/>
              </w:rPr>
              <w:t>0..1</w:t>
            </w:r>
          </w:p>
        </w:tc>
        <w:tc>
          <w:tcPr>
            <w:tcW w:w="583" w:type="pct"/>
          </w:tcPr>
          <w:p w14:paraId="5E5F8B8B" w14:textId="77777777" w:rsidR="00F95105" w:rsidRDefault="00F95105" w:rsidP="00D367C9">
            <w:pPr>
              <w:pStyle w:val="TAL"/>
            </w:pPr>
            <w:r>
              <w:t>200 OK</w:t>
            </w:r>
          </w:p>
        </w:tc>
        <w:tc>
          <w:tcPr>
            <w:tcW w:w="2718" w:type="pct"/>
            <w:shd w:val="clear" w:color="auto" w:fill="auto"/>
          </w:tcPr>
          <w:p w14:paraId="12793E1F" w14:textId="57C5FD68" w:rsidR="00F95105" w:rsidRDefault="00F95105" w:rsidP="00D367C9">
            <w:pPr>
              <w:pStyle w:val="TAL"/>
            </w:pPr>
            <w:r>
              <w:t xml:space="preserve">The stored data related to the </w:t>
            </w:r>
            <w:r w:rsidR="000042F2">
              <w:t>fetch correlation identifier(s)</w:t>
            </w:r>
            <w:r>
              <w:t>.</w:t>
            </w:r>
          </w:p>
          <w:p w14:paraId="5050F0F2" w14:textId="77777777" w:rsidR="00F95105" w:rsidRDefault="00F95105" w:rsidP="00D367C9">
            <w:pPr>
              <w:pStyle w:val="TAL"/>
            </w:pPr>
            <w:r>
              <w:t>(NOT</w:t>
            </w:r>
            <w:r>
              <w:rPr>
                <w:noProof/>
              </w:rPr>
              <w:t>E</w:t>
            </w:r>
            <w:r w:rsidRPr="00F77C2B">
              <w:rPr>
                <w:noProof/>
              </w:rPr>
              <w:t> </w:t>
            </w:r>
            <w:r>
              <w:rPr>
                <w:noProof/>
              </w:rPr>
              <w:t>2</w:t>
            </w:r>
            <w:r>
              <w:t>)</w:t>
            </w:r>
          </w:p>
        </w:tc>
      </w:tr>
      <w:tr w:rsidR="009A2432" w14:paraId="48B2CA18" w14:textId="77777777" w:rsidTr="00F930F2">
        <w:trPr>
          <w:jc w:val="center"/>
        </w:trPr>
        <w:tc>
          <w:tcPr>
            <w:tcW w:w="825" w:type="pct"/>
            <w:shd w:val="clear" w:color="auto" w:fill="auto"/>
          </w:tcPr>
          <w:p w14:paraId="269E7BB4" w14:textId="61977218" w:rsidR="009A2432" w:rsidRDefault="009A2432" w:rsidP="009A2432">
            <w:pPr>
              <w:pStyle w:val="TAL"/>
            </w:pPr>
            <w:r>
              <w:t>RedirectResponse</w:t>
            </w:r>
          </w:p>
        </w:tc>
        <w:tc>
          <w:tcPr>
            <w:tcW w:w="225" w:type="pct"/>
          </w:tcPr>
          <w:p w14:paraId="28FC5E91" w14:textId="1D17F9A5" w:rsidR="009A2432" w:rsidDel="003725B3" w:rsidRDefault="009A2432" w:rsidP="009A2432">
            <w:pPr>
              <w:pStyle w:val="TAC"/>
            </w:pPr>
            <w:r>
              <w:t>O</w:t>
            </w:r>
          </w:p>
        </w:tc>
        <w:tc>
          <w:tcPr>
            <w:tcW w:w="649" w:type="pct"/>
          </w:tcPr>
          <w:p w14:paraId="74C4A0A9" w14:textId="3BD0EC15" w:rsidR="009A2432" w:rsidDel="003725B3" w:rsidRDefault="009A2432" w:rsidP="009A2432">
            <w:pPr>
              <w:pStyle w:val="TAL"/>
            </w:pPr>
            <w:r>
              <w:t>0..1</w:t>
            </w:r>
          </w:p>
        </w:tc>
        <w:tc>
          <w:tcPr>
            <w:tcW w:w="583" w:type="pct"/>
          </w:tcPr>
          <w:p w14:paraId="3654783E" w14:textId="77777777" w:rsidR="009A2432" w:rsidDel="003725B3" w:rsidRDefault="009A2432" w:rsidP="009A2432">
            <w:pPr>
              <w:pStyle w:val="TAL"/>
            </w:pPr>
            <w:r>
              <w:t>307 Temporary Redirect</w:t>
            </w:r>
          </w:p>
        </w:tc>
        <w:tc>
          <w:tcPr>
            <w:tcW w:w="2718" w:type="pct"/>
            <w:shd w:val="clear" w:color="auto" w:fill="auto"/>
          </w:tcPr>
          <w:p w14:paraId="6195BE4F" w14:textId="77777777" w:rsidR="009A2432" w:rsidRDefault="009A2432" w:rsidP="009A2432">
            <w:pPr>
              <w:pStyle w:val="TAL"/>
            </w:pPr>
            <w:r>
              <w:t>Temporary redirection, during subscription retrieval. The response shall include a Location header field containing an alternative URI of the resource located in an alternative DCCF.</w:t>
            </w:r>
          </w:p>
        </w:tc>
      </w:tr>
      <w:tr w:rsidR="009A2432" w14:paraId="4370E409" w14:textId="77777777" w:rsidTr="00F930F2">
        <w:trPr>
          <w:jc w:val="center"/>
        </w:trPr>
        <w:tc>
          <w:tcPr>
            <w:tcW w:w="825" w:type="pct"/>
            <w:shd w:val="clear" w:color="auto" w:fill="auto"/>
          </w:tcPr>
          <w:p w14:paraId="0DFFDC0E" w14:textId="0A00F177" w:rsidR="009A2432" w:rsidRDefault="009A2432" w:rsidP="009A2432">
            <w:pPr>
              <w:pStyle w:val="TAL"/>
            </w:pPr>
            <w:r>
              <w:t>RedirectResponse</w:t>
            </w:r>
          </w:p>
        </w:tc>
        <w:tc>
          <w:tcPr>
            <w:tcW w:w="225" w:type="pct"/>
          </w:tcPr>
          <w:p w14:paraId="2BA9B6B1" w14:textId="58FDC3DC" w:rsidR="009A2432" w:rsidDel="003725B3" w:rsidRDefault="009A2432" w:rsidP="009A2432">
            <w:pPr>
              <w:pStyle w:val="TAC"/>
            </w:pPr>
            <w:r>
              <w:t>O</w:t>
            </w:r>
          </w:p>
        </w:tc>
        <w:tc>
          <w:tcPr>
            <w:tcW w:w="649" w:type="pct"/>
          </w:tcPr>
          <w:p w14:paraId="28D26138" w14:textId="1A4FADC9" w:rsidR="009A2432" w:rsidDel="003725B3" w:rsidRDefault="009A2432" w:rsidP="009A2432">
            <w:pPr>
              <w:pStyle w:val="TAL"/>
            </w:pPr>
            <w:r>
              <w:t>0..1</w:t>
            </w:r>
          </w:p>
        </w:tc>
        <w:tc>
          <w:tcPr>
            <w:tcW w:w="583" w:type="pct"/>
          </w:tcPr>
          <w:p w14:paraId="29E86EAC" w14:textId="77777777" w:rsidR="009A2432" w:rsidDel="003725B3" w:rsidRDefault="009A2432" w:rsidP="009A2432">
            <w:pPr>
              <w:pStyle w:val="TAL"/>
            </w:pPr>
            <w:r>
              <w:t>308 Permanent Redirect</w:t>
            </w:r>
          </w:p>
        </w:tc>
        <w:tc>
          <w:tcPr>
            <w:tcW w:w="2718" w:type="pct"/>
            <w:shd w:val="clear" w:color="auto" w:fill="auto"/>
          </w:tcPr>
          <w:p w14:paraId="54EA8158" w14:textId="77777777" w:rsidR="009A2432" w:rsidRDefault="009A2432" w:rsidP="009A2432">
            <w:pPr>
              <w:pStyle w:val="TAL"/>
            </w:pPr>
            <w:r>
              <w:t>Permanent redirection, during subscription retrieval. The response shall include a Location header field containing an alternative URI of the resource located in an alternative DCCF.</w:t>
            </w:r>
          </w:p>
        </w:tc>
      </w:tr>
      <w:tr w:rsidR="009A2432" w14:paraId="5248DE24" w14:textId="77777777" w:rsidTr="00F930F2">
        <w:trPr>
          <w:jc w:val="center"/>
        </w:trPr>
        <w:tc>
          <w:tcPr>
            <w:tcW w:w="5000" w:type="pct"/>
            <w:gridSpan w:val="5"/>
            <w:shd w:val="clear" w:color="auto" w:fill="auto"/>
          </w:tcPr>
          <w:p w14:paraId="5CE909A8" w14:textId="4FB3E1F3" w:rsidR="009A2432" w:rsidRDefault="009A2432" w:rsidP="009A2432">
            <w:pPr>
              <w:pStyle w:val="TAN"/>
            </w:pPr>
            <w:r>
              <w:t>NOT</w:t>
            </w:r>
            <w:r>
              <w:rPr>
                <w:noProof/>
              </w:rPr>
              <w:t>E</w:t>
            </w:r>
            <w:r w:rsidRPr="00F77C2B">
              <w:rPr>
                <w:noProof/>
              </w:rPr>
              <w:t> 1</w:t>
            </w:r>
            <w:r>
              <w:rPr>
                <w:noProof/>
              </w:rPr>
              <w:t>:</w:t>
            </w:r>
            <w:r>
              <w:rPr>
                <w:noProof/>
              </w:rPr>
              <w:tab/>
              <w:t xml:space="preserve">The mandatory </w:t>
            </w:r>
            <w:r>
              <w:t>HTTP error status code for the POST method listed in Table 5.2.7.1-1 of 3GPP TS 29.500 [4] also apply.</w:t>
            </w:r>
          </w:p>
          <w:p w14:paraId="73244A72" w14:textId="0A8B10CF" w:rsidR="009A2432" w:rsidRDefault="009A2432" w:rsidP="009A2432">
            <w:pPr>
              <w:pStyle w:val="TAN"/>
            </w:pPr>
            <w:r>
              <w:t>NOT</w:t>
            </w:r>
            <w:r>
              <w:rPr>
                <w:noProof/>
              </w:rPr>
              <w:t>E</w:t>
            </w:r>
            <w:r w:rsidRPr="00F77C2B">
              <w:rPr>
                <w:noProof/>
              </w:rPr>
              <w:t> </w:t>
            </w:r>
            <w:r>
              <w:rPr>
                <w:noProof/>
              </w:rPr>
              <w:t>2:</w:t>
            </w:r>
            <w:r>
              <w:rPr>
                <w:noProof/>
              </w:rPr>
              <w:tab/>
            </w:r>
            <w:r w:rsidR="00D262C2">
              <w:rPr>
                <w:noProof/>
              </w:rPr>
              <w:t xml:space="preserve">In case of a 200 OK response, </w:t>
            </w:r>
            <w:r w:rsidR="00D262C2">
              <w:rPr>
                <w:rFonts w:hint="eastAsia"/>
                <w:noProof/>
                <w:lang w:eastAsia="zh-CN"/>
              </w:rPr>
              <w:t>o</w:t>
            </w:r>
            <w:r>
              <w:rPr>
                <w:rFonts w:cs="Arial"/>
                <w:szCs w:val="18"/>
              </w:rPr>
              <w:t xml:space="preserve">ne of </w:t>
            </w:r>
            <w:r>
              <w:rPr>
                <w:noProof/>
              </w:rPr>
              <w:t>NdccfAnalyticsSubscriptionNotification</w:t>
            </w:r>
            <w:r>
              <w:rPr>
                <w:rFonts w:cs="Arial"/>
                <w:szCs w:val="18"/>
              </w:rPr>
              <w:t xml:space="preserve"> data structure and </w:t>
            </w:r>
            <w:r>
              <w:rPr>
                <w:noProof/>
              </w:rPr>
              <w:t>NdccfDataSubscriptionNotification</w:t>
            </w:r>
            <w:r>
              <w:rPr>
                <w:rFonts w:cs="Arial"/>
                <w:szCs w:val="18"/>
              </w:rPr>
              <w:t xml:space="preserve"> data structure shall be included, depending on if the Fetch Notification included fetch correlation identifiers from an analytics notification or from a data notification.</w:t>
            </w:r>
          </w:p>
        </w:tc>
      </w:tr>
    </w:tbl>
    <w:p w14:paraId="507EE61E" w14:textId="77777777" w:rsidR="00F95105" w:rsidRDefault="00F95105" w:rsidP="00F95105"/>
    <w:p w14:paraId="2F4EDAFA" w14:textId="3AB6AD17" w:rsidR="00F95105" w:rsidRDefault="00F95105" w:rsidP="00F95105">
      <w:pPr>
        <w:pStyle w:val="TH"/>
        <w:rPr>
          <w:rFonts w:cs="Arial"/>
        </w:rPr>
      </w:pPr>
      <w:r>
        <w:t>Table</w:t>
      </w:r>
      <w:r w:rsidR="00AA1137">
        <w:t> </w:t>
      </w:r>
      <w:r>
        <w:t>5.1.5.</w:t>
      </w:r>
      <w:r w:rsidR="0015358F">
        <w:t>4</w:t>
      </w:r>
      <w:r>
        <w:t>.3.1-4: Headers supported by the by the 307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92"/>
        <w:gridCol w:w="1521"/>
        <w:gridCol w:w="645"/>
        <w:gridCol w:w="1328"/>
        <w:gridCol w:w="4239"/>
      </w:tblGrid>
      <w:tr w:rsidR="00F95105" w14:paraId="54C19237" w14:textId="77777777" w:rsidTr="002E6FAD">
        <w:trPr>
          <w:jc w:val="center"/>
        </w:trPr>
        <w:tc>
          <w:tcPr>
            <w:tcW w:w="983" w:type="pct"/>
            <w:shd w:val="clear" w:color="auto" w:fill="C0C0C0"/>
          </w:tcPr>
          <w:p w14:paraId="7F3366A2" w14:textId="77777777" w:rsidR="00F95105" w:rsidRDefault="00F95105" w:rsidP="00D367C9">
            <w:pPr>
              <w:pStyle w:val="TAH"/>
            </w:pPr>
            <w:r>
              <w:t>Name</w:t>
            </w:r>
          </w:p>
        </w:tc>
        <w:tc>
          <w:tcPr>
            <w:tcW w:w="790" w:type="pct"/>
            <w:shd w:val="clear" w:color="auto" w:fill="C0C0C0"/>
          </w:tcPr>
          <w:p w14:paraId="71F54F6E" w14:textId="77777777" w:rsidR="00F95105" w:rsidRDefault="00F95105" w:rsidP="00D367C9">
            <w:pPr>
              <w:pStyle w:val="TAH"/>
            </w:pPr>
            <w:r>
              <w:t>Data type</w:t>
            </w:r>
          </w:p>
        </w:tc>
        <w:tc>
          <w:tcPr>
            <w:tcW w:w="335" w:type="pct"/>
            <w:shd w:val="clear" w:color="auto" w:fill="C0C0C0"/>
          </w:tcPr>
          <w:p w14:paraId="6AF53574" w14:textId="77777777" w:rsidR="00F95105" w:rsidRDefault="00F95105" w:rsidP="00D367C9">
            <w:pPr>
              <w:pStyle w:val="TAH"/>
            </w:pPr>
            <w:r>
              <w:t>P</w:t>
            </w:r>
          </w:p>
        </w:tc>
        <w:tc>
          <w:tcPr>
            <w:tcW w:w="690" w:type="pct"/>
            <w:shd w:val="clear" w:color="auto" w:fill="C0C0C0"/>
          </w:tcPr>
          <w:p w14:paraId="5C10A524" w14:textId="77777777" w:rsidR="00F95105" w:rsidRDefault="00F95105" w:rsidP="00D367C9">
            <w:pPr>
              <w:pStyle w:val="TAH"/>
            </w:pPr>
            <w:r>
              <w:t>Cardinality</w:t>
            </w:r>
          </w:p>
        </w:tc>
        <w:tc>
          <w:tcPr>
            <w:tcW w:w="2202" w:type="pct"/>
            <w:shd w:val="clear" w:color="auto" w:fill="C0C0C0"/>
            <w:vAlign w:val="center"/>
          </w:tcPr>
          <w:p w14:paraId="059C359E" w14:textId="77777777" w:rsidR="00F95105" w:rsidRDefault="00F95105" w:rsidP="00D367C9">
            <w:pPr>
              <w:pStyle w:val="TAH"/>
            </w:pPr>
            <w:r>
              <w:t>Description</w:t>
            </w:r>
          </w:p>
        </w:tc>
      </w:tr>
      <w:tr w:rsidR="00F95105" w14:paraId="51FA40AD" w14:textId="77777777" w:rsidTr="002E6FAD">
        <w:trPr>
          <w:jc w:val="center"/>
        </w:trPr>
        <w:tc>
          <w:tcPr>
            <w:tcW w:w="983" w:type="pct"/>
            <w:shd w:val="clear" w:color="auto" w:fill="auto"/>
          </w:tcPr>
          <w:p w14:paraId="21131B14" w14:textId="77777777" w:rsidR="00F95105" w:rsidRDefault="00F95105" w:rsidP="00D367C9">
            <w:pPr>
              <w:pStyle w:val="TAL"/>
            </w:pPr>
            <w:r>
              <w:t>Location</w:t>
            </w:r>
          </w:p>
        </w:tc>
        <w:tc>
          <w:tcPr>
            <w:tcW w:w="790" w:type="pct"/>
          </w:tcPr>
          <w:p w14:paraId="75029299" w14:textId="77777777" w:rsidR="00F95105" w:rsidRDefault="00F95105" w:rsidP="00D367C9">
            <w:pPr>
              <w:pStyle w:val="TAL"/>
            </w:pPr>
            <w:r>
              <w:t>string</w:t>
            </w:r>
          </w:p>
        </w:tc>
        <w:tc>
          <w:tcPr>
            <w:tcW w:w="335" w:type="pct"/>
          </w:tcPr>
          <w:p w14:paraId="7EBEEA98" w14:textId="77777777" w:rsidR="00F95105" w:rsidRDefault="00F95105" w:rsidP="00D367C9">
            <w:pPr>
              <w:pStyle w:val="TAC"/>
            </w:pPr>
            <w:r>
              <w:t>M</w:t>
            </w:r>
          </w:p>
        </w:tc>
        <w:tc>
          <w:tcPr>
            <w:tcW w:w="690" w:type="pct"/>
          </w:tcPr>
          <w:p w14:paraId="7D3AC286" w14:textId="77777777" w:rsidR="00F95105" w:rsidRDefault="00F95105" w:rsidP="00D367C9">
            <w:pPr>
              <w:pStyle w:val="TAL"/>
            </w:pPr>
            <w:r>
              <w:t>1</w:t>
            </w:r>
          </w:p>
        </w:tc>
        <w:tc>
          <w:tcPr>
            <w:tcW w:w="2202" w:type="pct"/>
            <w:shd w:val="clear" w:color="auto" w:fill="auto"/>
            <w:vAlign w:val="center"/>
          </w:tcPr>
          <w:p w14:paraId="524591E1" w14:textId="77777777" w:rsidR="00F95105" w:rsidRDefault="00F95105" w:rsidP="00D367C9">
            <w:pPr>
              <w:pStyle w:val="TAL"/>
            </w:pPr>
            <w:r>
              <w:t>An alternative URI of the resource located in an alternative DCCF.</w:t>
            </w:r>
          </w:p>
        </w:tc>
      </w:tr>
      <w:tr w:rsidR="00F95105" w14:paraId="6944692C" w14:textId="77777777" w:rsidTr="002E6FAD">
        <w:trPr>
          <w:jc w:val="center"/>
        </w:trPr>
        <w:tc>
          <w:tcPr>
            <w:tcW w:w="983" w:type="pct"/>
            <w:shd w:val="clear" w:color="auto" w:fill="auto"/>
          </w:tcPr>
          <w:p w14:paraId="089001D2" w14:textId="77777777" w:rsidR="00F95105" w:rsidRDefault="00F95105" w:rsidP="00D367C9">
            <w:pPr>
              <w:pStyle w:val="TAL"/>
            </w:pPr>
            <w:r>
              <w:rPr>
                <w:lang w:eastAsia="zh-CN"/>
              </w:rPr>
              <w:t>3gpp-Sbi-Target-Nf-Id</w:t>
            </w:r>
          </w:p>
        </w:tc>
        <w:tc>
          <w:tcPr>
            <w:tcW w:w="790" w:type="pct"/>
          </w:tcPr>
          <w:p w14:paraId="17A28805" w14:textId="77777777" w:rsidR="00F95105" w:rsidRDefault="00F95105" w:rsidP="00D367C9">
            <w:pPr>
              <w:pStyle w:val="TAL"/>
            </w:pPr>
            <w:r>
              <w:rPr>
                <w:lang w:eastAsia="fr-FR"/>
              </w:rPr>
              <w:t>string</w:t>
            </w:r>
          </w:p>
        </w:tc>
        <w:tc>
          <w:tcPr>
            <w:tcW w:w="335" w:type="pct"/>
          </w:tcPr>
          <w:p w14:paraId="5148DA2B" w14:textId="77777777" w:rsidR="00F95105" w:rsidRDefault="00F95105" w:rsidP="00D367C9">
            <w:pPr>
              <w:pStyle w:val="TAC"/>
            </w:pPr>
            <w:r>
              <w:rPr>
                <w:lang w:eastAsia="fr-FR"/>
              </w:rPr>
              <w:t>O</w:t>
            </w:r>
          </w:p>
        </w:tc>
        <w:tc>
          <w:tcPr>
            <w:tcW w:w="690" w:type="pct"/>
          </w:tcPr>
          <w:p w14:paraId="72E67FDB" w14:textId="77777777" w:rsidR="00F95105" w:rsidRDefault="00F95105" w:rsidP="00D367C9">
            <w:pPr>
              <w:pStyle w:val="TAL"/>
            </w:pPr>
            <w:r>
              <w:rPr>
                <w:lang w:eastAsia="fr-FR"/>
              </w:rPr>
              <w:t>0..1</w:t>
            </w:r>
          </w:p>
        </w:tc>
        <w:tc>
          <w:tcPr>
            <w:tcW w:w="2202" w:type="pct"/>
            <w:shd w:val="clear" w:color="auto" w:fill="auto"/>
            <w:vAlign w:val="center"/>
          </w:tcPr>
          <w:p w14:paraId="0FC3E567" w14:textId="77777777" w:rsidR="00F95105" w:rsidRDefault="00F95105" w:rsidP="00D367C9">
            <w:pPr>
              <w:pStyle w:val="TAL"/>
            </w:pPr>
            <w:r>
              <w:rPr>
                <w:lang w:eastAsia="fr-FR"/>
              </w:rPr>
              <w:t>Identifier of the target NF (service) instance towards which the request is redirected.</w:t>
            </w:r>
          </w:p>
        </w:tc>
      </w:tr>
    </w:tbl>
    <w:p w14:paraId="0083A524" w14:textId="77777777" w:rsidR="00F95105" w:rsidRDefault="00F95105" w:rsidP="00F95105"/>
    <w:p w14:paraId="5562F59F" w14:textId="650FE51A" w:rsidR="00F95105" w:rsidRDefault="00F95105" w:rsidP="00F95105">
      <w:pPr>
        <w:pStyle w:val="TH"/>
        <w:rPr>
          <w:rFonts w:cs="Arial"/>
        </w:rPr>
      </w:pPr>
      <w:r>
        <w:t>Table</w:t>
      </w:r>
      <w:r w:rsidR="00AA1137">
        <w:t> </w:t>
      </w:r>
      <w:r>
        <w:t>5.1.5.</w:t>
      </w:r>
      <w:r w:rsidR="0015358F">
        <w:t>4</w:t>
      </w:r>
      <w:r>
        <w:t>.3.1-5: Headers supported by the 308 response code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88"/>
        <w:gridCol w:w="1677"/>
        <w:gridCol w:w="493"/>
        <w:gridCol w:w="1494"/>
        <w:gridCol w:w="4073"/>
      </w:tblGrid>
      <w:tr w:rsidR="00F95105" w14:paraId="2B9F254D" w14:textId="77777777" w:rsidTr="002E6FAD">
        <w:trPr>
          <w:jc w:val="center"/>
        </w:trPr>
        <w:tc>
          <w:tcPr>
            <w:tcW w:w="981" w:type="pct"/>
            <w:shd w:val="clear" w:color="auto" w:fill="C0C0C0"/>
          </w:tcPr>
          <w:p w14:paraId="5075C0A9" w14:textId="77777777" w:rsidR="00F95105" w:rsidRDefault="00F95105" w:rsidP="00D367C9">
            <w:pPr>
              <w:pStyle w:val="TAH"/>
            </w:pPr>
            <w:r>
              <w:t>Name</w:t>
            </w:r>
          </w:p>
        </w:tc>
        <w:tc>
          <w:tcPr>
            <w:tcW w:w="871" w:type="pct"/>
            <w:shd w:val="clear" w:color="auto" w:fill="C0C0C0"/>
          </w:tcPr>
          <w:p w14:paraId="506CE7EA" w14:textId="77777777" w:rsidR="00F95105" w:rsidRDefault="00F95105" w:rsidP="00D367C9">
            <w:pPr>
              <w:pStyle w:val="TAH"/>
            </w:pPr>
            <w:r>
              <w:t>Data type</w:t>
            </w:r>
          </w:p>
        </w:tc>
        <w:tc>
          <w:tcPr>
            <w:tcW w:w="256" w:type="pct"/>
            <w:shd w:val="clear" w:color="auto" w:fill="C0C0C0"/>
          </w:tcPr>
          <w:p w14:paraId="7D09D1A6" w14:textId="77777777" w:rsidR="00F95105" w:rsidRDefault="00F95105" w:rsidP="00D367C9">
            <w:pPr>
              <w:pStyle w:val="TAH"/>
            </w:pPr>
            <w:r>
              <w:t>P</w:t>
            </w:r>
          </w:p>
        </w:tc>
        <w:tc>
          <w:tcPr>
            <w:tcW w:w="776" w:type="pct"/>
            <w:shd w:val="clear" w:color="auto" w:fill="C0C0C0"/>
          </w:tcPr>
          <w:p w14:paraId="7CBCBEBE" w14:textId="77777777" w:rsidR="00F95105" w:rsidRDefault="00F95105" w:rsidP="00D367C9">
            <w:pPr>
              <w:pStyle w:val="TAH"/>
            </w:pPr>
            <w:r>
              <w:t>Cardinality</w:t>
            </w:r>
          </w:p>
        </w:tc>
        <w:tc>
          <w:tcPr>
            <w:tcW w:w="2116" w:type="pct"/>
            <w:shd w:val="clear" w:color="auto" w:fill="C0C0C0"/>
            <w:vAlign w:val="center"/>
          </w:tcPr>
          <w:p w14:paraId="6FEE7F86" w14:textId="77777777" w:rsidR="00F95105" w:rsidRDefault="00F95105" w:rsidP="00D367C9">
            <w:pPr>
              <w:pStyle w:val="TAH"/>
            </w:pPr>
            <w:r>
              <w:t>Description</w:t>
            </w:r>
          </w:p>
        </w:tc>
      </w:tr>
      <w:tr w:rsidR="00F95105" w14:paraId="787D39EA" w14:textId="77777777" w:rsidTr="002E6FAD">
        <w:trPr>
          <w:jc w:val="center"/>
        </w:trPr>
        <w:tc>
          <w:tcPr>
            <w:tcW w:w="981" w:type="pct"/>
            <w:shd w:val="clear" w:color="auto" w:fill="auto"/>
          </w:tcPr>
          <w:p w14:paraId="1366CAED" w14:textId="77777777" w:rsidR="00F95105" w:rsidRDefault="00F95105" w:rsidP="00D367C9">
            <w:pPr>
              <w:pStyle w:val="TAL"/>
            </w:pPr>
            <w:r>
              <w:t>Location</w:t>
            </w:r>
          </w:p>
        </w:tc>
        <w:tc>
          <w:tcPr>
            <w:tcW w:w="871" w:type="pct"/>
          </w:tcPr>
          <w:p w14:paraId="6983924E" w14:textId="77777777" w:rsidR="00F95105" w:rsidRDefault="00F95105" w:rsidP="00D367C9">
            <w:pPr>
              <w:pStyle w:val="TAL"/>
            </w:pPr>
            <w:r>
              <w:t>string</w:t>
            </w:r>
          </w:p>
        </w:tc>
        <w:tc>
          <w:tcPr>
            <w:tcW w:w="256" w:type="pct"/>
          </w:tcPr>
          <w:p w14:paraId="77909A9E" w14:textId="77777777" w:rsidR="00F95105" w:rsidRDefault="00F95105" w:rsidP="00D367C9">
            <w:pPr>
              <w:pStyle w:val="TAC"/>
            </w:pPr>
            <w:r>
              <w:t>M</w:t>
            </w:r>
          </w:p>
        </w:tc>
        <w:tc>
          <w:tcPr>
            <w:tcW w:w="776" w:type="pct"/>
          </w:tcPr>
          <w:p w14:paraId="018888E7" w14:textId="77777777" w:rsidR="00F95105" w:rsidRDefault="00F95105" w:rsidP="00D367C9">
            <w:pPr>
              <w:pStyle w:val="TAL"/>
            </w:pPr>
            <w:r>
              <w:t>1</w:t>
            </w:r>
          </w:p>
        </w:tc>
        <w:tc>
          <w:tcPr>
            <w:tcW w:w="2116" w:type="pct"/>
            <w:shd w:val="clear" w:color="auto" w:fill="auto"/>
            <w:vAlign w:val="center"/>
          </w:tcPr>
          <w:p w14:paraId="6DF8AFCD" w14:textId="77777777" w:rsidR="00F95105" w:rsidRDefault="00F95105" w:rsidP="00D367C9">
            <w:pPr>
              <w:pStyle w:val="TAL"/>
            </w:pPr>
            <w:r>
              <w:t>An alternative URI of the resource located in an alternative DCCF.</w:t>
            </w:r>
          </w:p>
        </w:tc>
      </w:tr>
      <w:tr w:rsidR="00F95105" w14:paraId="0FA87EB3" w14:textId="77777777" w:rsidTr="002E6FAD">
        <w:trPr>
          <w:jc w:val="center"/>
        </w:trPr>
        <w:tc>
          <w:tcPr>
            <w:tcW w:w="981" w:type="pct"/>
            <w:shd w:val="clear" w:color="auto" w:fill="auto"/>
          </w:tcPr>
          <w:p w14:paraId="7723C7B5" w14:textId="77777777" w:rsidR="00F95105" w:rsidRDefault="00F95105" w:rsidP="00D367C9">
            <w:pPr>
              <w:pStyle w:val="TAL"/>
            </w:pPr>
            <w:r>
              <w:rPr>
                <w:lang w:eastAsia="zh-CN"/>
              </w:rPr>
              <w:t>3gpp-Sbi-Target-Nf-Id</w:t>
            </w:r>
          </w:p>
        </w:tc>
        <w:tc>
          <w:tcPr>
            <w:tcW w:w="871" w:type="pct"/>
          </w:tcPr>
          <w:p w14:paraId="32B154C7" w14:textId="77777777" w:rsidR="00F95105" w:rsidRDefault="00F95105" w:rsidP="00D367C9">
            <w:pPr>
              <w:pStyle w:val="TAL"/>
            </w:pPr>
            <w:r>
              <w:rPr>
                <w:lang w:eastAsia="fr-FR"/>
              </w:rPr>
              <w:t>string</w:t>
            </w:r>
          </w:p>
        </w:tc>
        <w:tc>
          <w:tcPr>
            <w:tcW w:w="256" w:type="pct"/>
          </w:tcPr>
          <w:p w14:paraId="580E3108" w14:textId="77777777" w:rsidR="00F95105" w:rsidRDefault="00F95105" w:rsidP="00D367C9">
            <w:pPr>
              <w:pStyle w:val="TAC"/>
            </w:pPr>
            <w:r>
              <w:rPr>
                <w:lang w:eastAsia="fr-FR"/>
              </w:rPr>
              <w:t>O</w:t>
            </w:r>
          </w:p>
        </w:tc>
        <w:tc>
          <w:tcPr>
            <w:tcW w:w="776" w:type="pct"/>
          </w:tcPr>
          <w:p w14:paraId="337BD879" w14:textId="77777777" w:rsidR="00F95105" w:rsidRDefault="00F95105" w:rsidP="00D367C9">
            <w:pPr>
              <w:pStyle w:val="TAL"/>
            </w:pPr>
            <w:r>
              <w:rPr>
                <w:lang w:eastAsia="fr-FR"/>
              </w:rPr>
              <w:t>0..1</w:t>
            </w:r>
          </w:p>
        </w:tc>
        <w:tc>
          <w:tcPr>
            <w:tcW w:w="2116" w:type="pct"/>
            <w:shd w:val="clear" w:color="auto" w:fill="auto"/>
            <w:vAlign w:val="center"/>
          </w:tcPr>
          <w:p w14:paraId="312C6842" w14:textId="77777777" w:rsidR="00F95105" w:rsidRDefault="00F95105" w:rsidP="00D367C9">
            <w:pPr>
              <w:pStyle w:val="TAL"/>
            </w:pPr>
            <w:r>
              <w:rPr>
                <w:lang w:eastAsia="fr-FR"/>
              </w:rPr>
              <w:t>Identifier of the target NF (service) instance towards which the request is redirected.</w:t>
            </w:r>
          </w:p>
        </w:tc>
      </w:tr>
    </w:tbl>
    <w:p w14:paraId="62962C28" w14:textId="77777777" w:rsidR="00F95105" w:rsidRPr="007B684F" w:rsidRDefault="00F95105" w:rsidP="00ED312B"/>
    <w:p w14:paraId="431FB7F3" w14:textId="77777777" w:rsidR="00E60FE0" w:rsidRDefault="00C872B4">
      <w:pPr>
        <w:pStyle w:val="30"/>
      </w:pPr>
      <w:bookmarkStart w:id="826" w:name="_Toc35971427"/>
      <w:bookmarkStart w:id="827" w:name="_Toc67903543"/>
      <w:bookmarkStart w:id="828" w:name="_Toc73173275"/>
      <w:bookmarkStart w:id="829" w:name="_Toc96959864"/>
      <w:bookmarkStart w:id="830" w:name="_Toc129247578"/>
      <w:bookmarkStart w:id="831" w:name="_Toc164863327"/>
      <w:bookmarkStart w:id="832" w:name="_Toc192881260"/>
      <w:r>
        <w:t>5.1.6</w:t>
      </w:r>
      <w:r>
        <w:tab/>
        <w:t>Data Model</w:t>
      </w:r>
      <w:bookmarkEnd w:id="730"/>
      <w:bookmarkEnd w:id="826"/>
      <w:bookmarkEnd w:id="827"/>
      <w:bookmarkEnd w:id="828"/>
      <w:bookmarkEnd w:id="829"/>
      <w:bookmarkEnd w:id="830"/>
      <w:bookmarkEnd w:id="831"/>
      <w:bookmarkEnd w:id="832"/>
    </w:p>
    <w:p w14:paraId="32E0CA22" w14:textId="77777777" w:rsidR="00E60FE0" w:rsidRDefault="00C872B4">
      <w:pPr>
        <w:pStyle w:val="40"/>
      </w:pPr>
      <w:bookmarkStart w:id="833" w:name="_Toc510696633"/>
      <w:bookmarkStart w:id="834" w:name="_Toc35971428"/>
      <w:bookmarkStart w:id="835" w:name="_Toc67903544"/>
      <w:bookmarkStart w:id="836" w:name="_Toc73173276"/>
      <w:bookmarkStart w:id="837" w:name="_Toc96959865"/>
      <w:bookmarkStart w:id="838" w:name="_Toc129247579"/>
      <w:bookmarkStart w:id="839" w:name="_Toc164863328"/>
      <w:bookmarkStart w:id="840" w:name="_Toc192881261"/>
      <w:r>
        <w:t>5.1.6.1</w:t>
      </w:r>
      <w:r>
        <w:tab/>
        <w:t>General</w:t>
      </w:r>
      <w:bookmarkEnd w:id="833"/>
      <w:bookmarkEnd w:id="834"/>
      <w:bookmarkEnd w:id="835"/>
      <w:bookmarkEnd w:id="836"/>
      <w:bookmarkEnd w:id="837"/>
      <w:bookmarkEnd w:id="838"/>
      <w:bookmarkEnd w:id="839"/>
      <w:bookmarkEnd w:id="840"/>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C6C74FE" w14:textId="07ED9FE6" w:rsidR="00E60FE0" w:rsidRDefault="00F54B15">
      <w:r>
        <w:t>Table </w:t>
      </w:r>
      <w:r w:rsidR="00C872B4">
        <w:t xml:space="preserve">5.1.6.1-1 specifies the data types defined for the </w:t>
      </w:r>
      <w:r w:rsidR="00C872B4">
        <w:rPr>
          <w:lang w:eastAsia="ja-JP"/>
        </w:rPr>
        <w:t>Ndccf_DataManagement</w:t>
      </w:r>
      <w:r w:rsidR="00C872B4">
        <w:t xml:space="preserve"> service based interface protocol.</w:t>
      </w:r>
    </w:p>
    <w:p w14:paraId="27D1136F" w14:textId="421BE94F" w:rsidR="00E60FE0" w:rsidRDefault="00CA0BEB">
      <w:pPr>
        <w:pStyle w:val="TH"/>
      </w:pPr>
      <w:r>
        <w:lastRenderedPageBreak/>
        <w:t>Table </w:t>
      </w:r>
      <w:r w:rsidR="00C872B4">
        <w:t xml:space="preserve">5.1.6.1-1: </w:t>
      </w:r>
      <w:r w:rsidR="00C872B4">
        <w:rPr>
          <w:lang w:eastAsia="ja-JP"/>
        </w:rPr>
        <w:t>Ndccf_DataManagement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F930F2">
        <w:trPr>
          <w:jc w:val="center"/>
        </w:trPr>
        <w:tc>
          <w:tcPr>
            <w:tcW w:w="3198" w:type="dxa"/>
            <w:shd w:val="clear" w:color="auto" w:fill="C0C0C0"/>
            <w:hideMark/>
          </w:tcPr>
          <w:p w14:paraId="1AE35707" w14:textId="77777777" w:rsidR="00E60FE0" w:rsidRDefault="00C872B4">
            <w:pPr>
              <w:pStyle w:val="TAH"/>
            </w:pPr>
            <w:r>
              <w:t>Data type</w:t>
            </w:r>
          </w:p>
        </w:tc>
        <w:tc>
          <w:tcPr>
            <w:tcW w:w="1324" w:type="dxa"/>
            <w:shd w:val="clear" w:color="auto" w:fill="C0C0C0"/>
          </w:tcPr>
          <w:p w14:paraId="1E8E68E2" w14:textId="77777777" w:rsidR="00E60FE0" w:rsidRDefault="00C872B4">
            <w:pPr>
              <w:pStyle w:val="TAH"/>
            </w:pPr>
            <w:r>
              <w:t>Clause defined</w:t>
            </w:r>
          </w:p>
        </w:tc>
        <w:tc>
          <w:tcPr>
            <w:tcW w:w="2955" w:type="dxa"/>
            <w:shd w:val="clear" w:color="auto" w:fill="C0C0C0"/>
            <w:hideMark/>
          </w:tcPr>
          <w:p w14:paraId="585A6890" w14:textId="77777777" w:rsidR="00E60FE0" w:rsidRDefault="00C872B4">
            <w:pPr>
              <w:pStyle w:val="TAH"/>
            </w:pPr>
            <w:r>
              <w:t>Description</w:t>
            </w:r>
          </w:p>
        </w:tc>
        <w:tc>
          <w:tcPr>
            <w:tcW w:w="1947" w:type="dxa"/>
            <w:shd w:val="clear" w:color="auto" w:fill="C0C0C0"/>
          </w:tcPr>
          <w:p w14:paraId="1F6A3A93" w14:textId="77777777" w:rsidR="00E60FE0" w:rsidRDefault="00C872B4">
            <w:pPr>
              <w:pStyle w:val="TAH"/>
            </w:pPr>
            <w:r>
              <w:t>Applicability</w:t>
            </w:r>
          </w:p>
        </w:tc>
      </w:tr>
      <w:tr w:rsidR="00D37CAD" w:rsidRPr="00A51522" w14:paraId="2EAE71CE" w14:textId="77777777" w:rsidTr="00F930F2">
        <w:trPr>
          <w:jc w:val="center"/>
        </w:trPr>
        <w:tc>
          <w:tcPr>
            <w:tcW w:w="3198" w:type="dxa"/>
            <w:shd w:val="clear" w:color="auto" w:fill="FFFFFF" w:themeFill="background1"/>
          </w:tcPr>
          <w:p w14:paraId="672FCB75" w14:textId="19250F31" w:rsidR="00D37CAD" w:rsidRDefault="00D37CAD" w:rsidP="00D37CAD">
            <w:pPr>
              <w:pStyle w:val="TAL"/>
            </w:pPr>
            <w:r>
              <w:t>AggregationLevel</w:t>
            </w:r>
          </w:p>
        </w:tc>
        <w:tc>
          <w:tcPr>
            <w:tcW w:w="1324" w:type="dxa"/>
            <w:shd w:val="clear" w:color="auto" w:fill="FFFFFF" w:themeFill="background1"/>
          </w:tcPr>
          <w:p w14:paraId="2F9D3EB7" w14:textId="6CA7DBAE" w:rsidR="00D37CAD" w:rsidRDefault="00D37CAD" w:rsidP="00D37CAD">
            <w:pPr>
              <w:pStyle w:val="TAL"/>
            </w:pPr>
            <w:r>
              <w:t>5.1.6.3.</w:t>
            </w:r>
            <w:r w:rsidR="00985495">
              <w:t>4</w:t>
            </w:r>
          </w:p>
        </w:tc>
        <w:tc>
          <w:tcPr>
            <w:tcW w:w="2955" w:type="dxa"/>
            <w:shd w:val="clear" w:color="auto" w:fill="FFFFFF" w:themeFill="background1"/>
          </w:tcPr>
          <w:p w14:paraId="3E7BCBF2" w14:textId="3A158E76" w:rsidR="00D37CAD" w:rsidRDefault="00D37CAD" w:rsidP="00D37CAD">
            <w:pPr>
              <w:pStyle w:val="TAL"/>
            </w:pPr>
            <w:r>
              <w:t>Contains an aggregation level for processing instructions (e.g. per UE, per Area of Interest).</w:t>
            </w:r>
          </w:p>
        </w:tc>
        <w:tc>
          <w:tcPr>
            <w:tcW w:w="1947" w:type="dxa"/>
            <w:shd w:val="clear" w:color="auto" w:fill="FFFFFF" w:themeFill="background1"/>
          </w:tcPr>
          <w:p w14:paraId="2E4BD81C" w14:textId="77777777" w:rsidR="00D37CAD" w:rsidRDefault="00D37CAD" w:rsidP="00D37CAD">
            <w:pPr>
              <w:pStyle w:val="TAL"/>
            </w:pPr>
          </w:p>
        </w:tc>
      </w:tr>
      <w:tr w:rsidR="009275E4" w:rsidRPr="00A51522" w14:paraId="2FABDB1A" w14:textId="77777777" w:rsidTr="00F930F2">
        <w:trPr>
          <w:jc w:val="center"/>
        </w:trPr>
        <w:tc>
          <w:tcPr>
            <w:tcW w:w="3198" w:type="dxa"/>
            <w:shd w:val="clear" w:color="auto" w:fill="FFFFFF" w:themeFill="background1"/>
          </w:tcPr>
          <w:p w14:paraId="0B2AF05A" w14:textId="20E5CBCE" w:rsidR="009275E4" w:rsidRDefault="009275E4" w:rsidP="009275E4">
            <w:pPr>
              <w:pStyle w:val="TAL"/>
            </w:pPr>
            <w:r>
              <w:t>DataCollectionPurpose</w:t>
            </w:r>
          </w:p>
        </w:tc>
        <w:tc>
          <w:tcPr>
            <w:tcW w:w="1324" w:type="dxa"/>
            <w:shd w:val="clear" w:color="auto" w:fill="FFFFFF" w:themeFill="background1"/>
          </w:tcPr>
          <w:p w14:paraId="09537215" w14:textId="7EA393F3" w:rsidR="009275E4" w:rsidRDefault="009275E4" w:rsidP="009275E4">
            <w:pPr>
              <w:pStyle w:val="TAL"/>
            </w:pPr>
            <w:r>
              <w:t>5.1.6.3.</w:t>
            </w:r>
            <w:r w:rsidR="00985495">
              <w:t>5</w:t>
            </w:r>
          </w:p>
        </w:tc>
        <w:tc>
          <w:tcPr>
            <w:tcW w:w="2955" w:type="dxa"/>
            <w:shd w:val="clear" w:color="auto" w:fill="FFFFFF" w:themeFill="background1"/>
          </w:tcPr>
          <w:p w14:paraId="614C563F" w14:textId="63348C9A" w:rsidR="009275E4" w:rsidRDefault="009275E4" w:rsidP="009275E4">
            <w:pPr>
              <w:pStyle w:val="TAL"/>
            </w:pPr>
            <w:r>
              <w:t>Represents the purpose for data collection.</w:t>
            </w:r>
          </w:p>
        </w:tc>
        <w:tc>
          <w:tcPr>
            <w:tcW w:w="1947" w:type="dxa"/>
            <w:shd w:val="clear" w:color="auto" w:fill="FFFFFF" w:themeFill="background1"/>
          </w:tcPr>
          <w:p w14:paraId="4895A370" w14:textId="77777777" w:rsidR="009275E4" w:rsidRDefault="009275E4" w:rsidP="009275E4">
            <w:pPr>
              <w:pStyle w:val="TAL"/>
            </w:pPr>
          </w:p>
        </w:tc>
      </w:tr>
      <w:tr w:rsidR="00F53136" w:rsidRPr="00A51522" w14:paraId="261A5623" w14:textId="77777777" w:rsidTr="00F930F2">
        <w:trPr>
          <w:jc w:val="center"/>
        </w:trPr>
        <w:tc>
          <w:tcPr>
            <w:tcW w:w="3198" w:type="dxa"/>
            <w:shd w:val="clear" w:color="auto" w:fill="FFFFFF" w:themeFill="background1"/>
          </w:tcPr>
          <w:p w14:paraId="5EE2C230" w14:textId="4DE32EAA" w:rsidR="00F53136" w:rsidRDefault="00F53136" w:rsidP="00F53136">
            <w:pPr>
              <w:pStyle w:val="TAL"/>
            </w:pPr>
            <w:r>
              <w:t>DataTransferResp</w:t>
            </w:r>
          </w:p>
        </w:tc>
        <w:tc>
          <w:tcPr>
            <w:tcW w:w="1324" w:type="dxa"/>
            <w:shd w:val="clear" w:color="auto" w:fill="FFFFFF" w:themeFill="background1"/>
          </w:tcPr>
          <w:p w14:paraId="3C40941D" w14:textId="0C2D38F5" w:rsidR="00F53136" w:rsidRDefault="00F53136" w:rsidP="00440B45">
            <w:pPr>
              <w:pStyle w:val="TAL"/>
            </w:pPr>
            <w:r w:rsidRPr="007242C3">
              <w:t>5.1.6.2.</w:t>
            </w:r>
            <w:r w:rsidRPr="00ED2574">
              <w:t>1</w:t>
            </w:r>
            <w:r w:rsidR="00440B45">
              <w:t>9</w:t>
            </w:r>
          </w:p>
        </w:tc>
        <w:tc>
          <w:tcPr>
            <w:tcW w:w="2955" w:type="dxa"/>
            <w:shd w:val="clear" w:color="auto" w:fill="FFFFFF" w:themeFill="background1"/>
          </w:tcPr>
          <w:p w14:paraId="147EECDC" w14:textId="5A5B0864" w:rsidR="00F53136" w:rsidRDefault="00F53136" w:rsidP="00F53136">
            <w:pPr>
              <w:pStyle w:val="TAL"/>
            </w:pPr>
            <w:r>
              <w:rPr>
                <w:lang w:eastAsia="zh-CN"/>
              </w:rPr>
              <w:t>Represents an Individual DCCF Data Subscription resource created at the target DCCF.</w:t>
            </w:r>
          </w:p>
        </w:tc>
        <w:tc>
          <w:tcPr>
            <w:tcW w:w="1947" w:type="dxa"/>
            <w:shd w:val="clear" w:color="auto" w:fill="FFFFFF" w:themeFill="background1"/>
          </w:tcPr>
          <w:p w14:paraId="645182F8" w14:textId="715DCE80" w:rsidR="00F53136" w:rsidRDefault="00F53136" w:rsidP="00F53136">
            <w:pPr>
              <w:pStyle w:val="TAL"/>
            </w:pPr>
            <w:r w:rsidRPr="002A783E">
              <w:rPr>
                <w:rFonts w:cs="Arial"/>
                <w:szCs w:val="18"/>
              </w:rPr>
              <w:t>SubscriptionTransfer</w:t>
            </w:r>
          </w:p>
        </w:tc>
      </w:tr>
      <w:tr w:rsidR="00F53136" w:rsidRPr="00A51522" w14:paraId="21DA4CB2" w14:textId="77777777" w:rsidTr="00F930F2">
        <w:trPr>
          <w:jc w:val="center"/>
        </w:trPr>
        <w:tc>
          <w:tcPr>
            <w:tcW w:w="3198" w:type="dxa"/>
            <w:shd w:val="clear" w:color="auto" w:fill="FFFFFF" w:themeFill="background1"/>
          </w:tcPr>
          <w:p w14:paraId="1BDDB868" w14:textId="449DCB92" w:rsidR="00F53136" w:rsidRDefault="00F53136" w:rsidP="00F53136">
            <w:pPr>
              <w:pStyle w:val="TAL"/>
            </w:pPr>
            <w:r>
              <w:t>DccfEvent</w:t>
            </w:r>
          </w:p>
        </w:tc>
        <w:tc>
          <w:tcPr>
            <w:tcW w:w="1324" w:type="dxa"/>
            <w:shd w:val="clear" w:color="auto" w:fill="FFFFFF" w:themeFill="background1"/>
          </w:tcPr>
          <w:p w14:paraId="23F836FD" w14:textId="646FC74A" w:rsidR="00F53136" w:rsidRDefault="00F53136" w:rsidP="00F53136">
            <w:pPr>
              <w:pStyle w:val="TAL"/>
            </w:pPr>
            <w:r>
              <w:t>5.1.6.2.13</w:t>
            </w:r>
          </w:p>
        </w:tc>
        <w:tc>
          <w:tcPr>
            <w:tcW w:w="2955" w:type="dxa"/>
            <w:shd w:val="clear" w:color="auto" w:fill="FFFFFF" w:themeFill="background1"/>
          </w:tcPr>
          <w:p w14:paraId="04624D26" w14:textId="71FAA09B" w:rsidR="00F53136" w:rsidRDefault="00F53136" w:rsidP="00F53136">
            <w:pPr>
              <w:pStyle w:val="TAL"/>
            </w:pPr>
            <w:r>
              <w:t>Represents the event type exposed by DCCF</w:t>
            </w:r>
          </w:p>
        </w:tc>
        <w:tc>
          <w:tcPr>
            <w:tcW w:w="1947" w:type="dxa"/>
            <w:shd w:val="clear" w:color="auto" w:fill="FFFFFF" w:themeFill="background1"/>
          </w:tcPr>
          <w:p w14:paraId="4A3657FC" w14:textId="77777777" w:rsidR="00F53136" w:rsidRDefault="00F53136" w:rsidP="00F53136">
            <w:pPr>
              <w:pStyle w:val="TAL"/>
            </w:pPr>
          </w:p>
        </w:tc>
      </w:tr>
      <w:tr w:rsidR="00F53136" w:rsidRPr="002760A2" w14:paraId="0489BE14" w14:textId="77777777" w:rsidTr="002235BB">
        <w:trPr>
          <w:jc w:val="center"/>
        </w:trPr>
        <w:tc>
          <w:tcPr>
            <w:tcW w:w="3198" w:type="dxa"/>
            <w:shd w:val="clear" w:color="auto" w:fill="FFFFFF"/>
          </w:tcPr>
          <w:p w14:paraId="469234CA" w14:textId="77777777" w:rsidR="00F53136" w:rsidRPr="002760A2" w:rsidRDefault="00F53136" w:rsidP="00F53136">
            <w:pPr>
              <w:keepNext/>
              <w:keepLines/>
              <w:spacing w:after="0"/>
              <w:rPr>
                <w:rFonts w:ascii="Arial" w:hAnsi="Arial"/>
                <w:sz w:val="18"/>
              </w:rPr>
            </w:pPr>
            <w:r>
              <w:rPr>
                <w:rFonts w:ascii="Arial" w:hAnsi="Arial"/>
                <w:sz w:val="18"/>
              </w:rPr>
              <w:t>DeletionAlert</w:t>
            </w:r>
          </w:p>
        </w:tc>
        <w:tc>
          <w:tcPr>
            <w:tcW w:w="1324" w:type="dxa"/>
            <w:shd w:val="clear" w:color="auto" w:fill="FFFFFF"/>
          </w:tcPr>
          <w:p w14:paraId="71FFF55B"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ED2574">
              <w:rPr>
                <w:rFonts w:ascii="Arial" w:hAnsi="Arial"/>
                <w:sz w:val="18"/>
              </w:rPr>
              <w:t>16</w:t>
            </w:r>
          </w:p>
        </w:tc>
        <w:tc>
          <w:tcPr>
            <w:tcW w:w="2955" w:type="dxa"/>
            <w:shd w:val="clear" w:color="auto" w:fill="FFFFFF"/>
          </w:tcPr>
          <w:p w14:paraId="0374AB4F" w14:textId="77777777" w:rsidR="00F53136" w:rsidRPr="002760A2" w:rsidRDefault="00F53136" w:rsidP="00F53136">
            <w:pPr>
              <w:keepNext/>
              <w:keepLines/>
              <w:spacing w:after="0"/>
              <w:rPr>
                <w:rFonts w:ascii="Arial" w:hAnsi="Arial"/>
                <w:sz w:val="18"/>
              </w:rPr>
            </w:pPr>
            <w:r>
              <w:rPr>
                <w:rFonts w:ascii="Arial" w:hAnsi="Arial"/>
                <w:sz w:val="18"/>
                <w:lang w:eastAsia="zh-CN"/>
              </w:rPr>
              <w:t>Contains information about data or analytics that are about to be deleted.</w:t>
            </w:r>
          </w:p>
        </w:tc>
        <w:tc>
          <w:tcPr>
            <w:tcW w:w="1947" w:type="dxa"/>
            <w:shd w:val="clear" w:color="auto" w:fill="FFFFFF"/>
          </w:tcPr>
          <w:p w14:paraId="2DDCA3EE" w14:textId="77777777" w:rsidR="00F53136" w:rsidRPr="002760A2" w:rsidRDefault="00F53136" w:rsidP="00F53136">
            <w:pPr>
              <w:keepNext/>
              <w:keepLines/>
              <w:spacing w:after="0"/>
              <w:rPr>
                <w:rFonts w:ascii="Arial" w:hAnsi="Arial"/>
                <w:sz w:val="18"/>
              </w:rPr>
            </w:pPr>
            <w:r>
              <w:rPr>
                <w:rFonts w:ascii="Arial" w:hAnsi="Arial" w:cs="Arial"/>
                <w:sz w:val="18"/>
                <w:szCs w:val="18"/>
              </w:rPr>
              <w:t>EnhDataMgmt</w:t>
            </w:r>
          </w:p>
        </w:tc>
      </w:tr>
      <w:tr w:rsidR="00F53136" w14:paraId="554B4546" w14:textId="77777777" w:rsidTr="00F930F2">
        <w:trPr>
          <w:jc w:val="center"/>
        </w:trPr>
        <w:tc>
          <w:tcPr>
            <w:tcW w:w="3198" w:type="dxa"/>
            <w:shd w:val="clear" w:color="auto" w:fill="auto"/>
          </w:tcPr>
          <w:p w14:paraId="716F1812" w14:textId="70C6D25B" w:rsidR="00F53136" w:rsidRDefault="00F53136" w:rsidP="00F53136">
            <w:pPr>
              <w:pStyle w:val="TAL"/>
            </w:pPr>
            <w:r>
              <w:t>EventParamReport</w:t>
            </w:r>
          </w:p>
        </w:tc>
        <w:tc>
          <w:tcPr>
            <w:tcW w:w="1324" w:type="dxa"/>
            <w:shd w:val="clear" w:color="auto" w:fill="auto"/>
          </w:tcPr>
          <w:p w14:paraId="4DFB4EA5" w14:textId="1680DD87" w:rsidR="00F53136" w:rsidRDefault="00F53136" w:rsidP="00F53136">
            <w:pPr>
              <w:pStyle w:val="TAL"/>
            </w:pPr>
            <w:r>
              <w:t>5.1.6.2.10</w:t>
            </w:r>
          </w:p>
        </w:tc>
        <w:tc>
          <w:tcPr>
            <w:tcW w:w="2955" w:type="dxa"/>
            <w:shd w:val="clear" w:color="auto" w:fill="auto"/>
          </w:tcPr>
          <w:p w14:paraId="3D04DD31" w14:textId="68BF503E" w:rsidR="00F53136" w:rsidRDefault="00F53136" w:rsidP="00F53136">
            <w:pPr>
              <w:pStyle w:val="TAL"/>
            </w:pPr>
            <w:bookmarkStart w:id="841" w:name="_Hlk91581066"/>
            <w:r>
              <w:t>Represents a summarized report for one event parameter.</w:t>
            </w:r>
            <w:bookmarkEnd w:id="841"/>
          </w:p>
        </w:tc>
        <w:tc>
          <w:tcPr>
            <w:tcW w:w="1947" w:type="dxa"/>
            <w:shd w:val="clear" w:color="auto" w:fill="auto"/>
          </w:tcPr>
          <w:p w14:paraId="7EA6850D" w14:textId="77777777" w:rsidR="00F53136" w:rsidRDefault="00F53136" w:rsidP="00F53136">
            <w:pPr>
              <w:pStyle w:val="TAH"/>
            </w:pPr>
          </w:p>
        </w:tc>
      </w:tr>
      <w:tr w:rsidR="00F53136" w14:paraId="0B83B510" w14:textId="77777777" w:rsidTr="00F930F2">
        <w:trPr>
          <w:jc w:val="center"/>
        </w:trPr>
        <w:tc>
          <w:tcPr>
            <w:tcW w:w="3198" w:type="dxa"/>
          </w:tcPr>
          <w:p w14:paraId="7E87440A" w14:textId="77777777" w:rsidR="00F53136" w:rsidRDefault="00F53136" w:rsidP="00F53136">
            <w:pPr>
              <w:pStyle w:val="TAL"/>
            </w:pPr>
            <w:r>
              <w:t>FormattingInstruction</w:t>
            </w:r>
          </w:p>
        </w:tc>
        <w:tc>
          <w:tcPr>
            <w:tcW w:w="1324" w:type="dxa"/>
          </w:tcPr>
          <w:p w14:paraId="264A3E54" w14:textId="77777777" w:rsidR="00F53136" w:rsidRDefault="00F53136" w:rsidP="00F53136">
            <w:pPr>
              <w:pStyle w:val="TAL"/>
            </w:pPr>
            <w:r>
              <w:t>5.1.6.2.6</w:t>
            </w:r>
          </w:p>
        </w:tc>
        <w:tc>
          <w:tcPr>
            <w:tcW w:w="2955" w:type="dxa"/>
          </w:tcPr>
          <w:p w14:paraId="0945D863" w14:textId="77777777" w:rsidR="00F53136" w:rsidRDefault="00F53136" w:rsidP="00F53136">
            <w:pPr>
              <w:pStyle w:val="TAL"/>
              <w:rPr>
                <w:rFonts w:cs="Arial"/>
                <w:szCs w:val="18"/>
              </w:rPr>
            </w:pPr>
            <w:r>
              <w:rPr>
                <w:lang w:eastAsia="zh-CN"/>
              </w:rPr>
              <w:t>Contains data or analytics formatting Instructions.</w:t>
            </w:r>
          </w:p>
        </w:tc>
        <w:tc>
          <w:tcPr>
            <w:tcW w:w="1947" w:type="dxa"/>
          </w:tcPr>
          <w:p w14:paraId="578B0676" w14:textId="77777777" w:rsidR="00F53136" w:rsidRDefault="00F53136" w:rsidP="00F53136">
            <w:pPr>
              <w:pStyle w:val="TAL"/>
              <w:rPr>
                <w:rFonts w:cs="Arial"/>
                <w:szCs w:val="18"/>
              </w:rPr>
            </w:pPr>
          </w:p>
        </w:tc>
      </w:tr>
      <w:tr w:rsidR="00F53136" w14:paraId="2BBB065F" w14:textId="77777777" w:rsidTr="00F930F2">
        <w:trPr>
          <w:jc w:val="center"/>
        </w:trPr>
        <w:tc>
          <w:tcPr>
            <w:tcW w:w="3198" w:type="dxa"/>
          </w:tcPr>
          <w:p w14:paraId="56C5D245" w14:textId="77777777" w:rsidR="00F53136" w:rsidRDefault="00F53136" w:rsidP="00F53136">
            <w:pPr>
              <w:pStyle w:val="TAL"/>
            </w:pPr>
            <w:r>
              <w:t>NdccfAnalyticsSubscription</w:t>
            </w:r>
          </w:p>
        </w:tc>
        <w:tc>
          <w:tcPr>
            <w:tcW w:w="1324" w:type="dxa"/>
          </w:tcPr>
          <w:p w14:paraId="7E208864" w14:textId="77777777" w:rsidR="00F53136" w:rsidRDefault="00F53136" w:rsidP="00F53136">
            <w:pPr>
              <w:pStyle w:val="TAL"/>
            </w:pPr>
            <w:r>
              <w:t>5.1.6.2.2</w:t>
            </w:r>
          </w:p>
        </w:tc>
        <w:tc>
          <w:tcPr>
            <w:tcW w:w="2955" w:type="dxa"/>
          </w:tcPr>
          <w:p w14:paraId="411D50AD" w14:textId="77777777" w:rsidR="00F53136" w:rsidRPr="00465A81" w:rsidRDefault="00F53136" w:rsidP="00F53136">
            <w:pPr>
              <w:pStyle w:val="TAL"/>
              <w:rPr>
                <w:lang w:eastAsia="zh-CN"/>
              </w:rPr>
            </w:pPr>
            <w:r>
              <w:rPr>
                <w:lang w:eastAsia="zh-CN"/>
              </w:rPr>
              <w:t>Represents an Individual DCCF Analytics Subscription resource.</w:t>
            </w:r>
          </w:p>
        </w:tc>
        <w:tc>
          <w:tcPr>
            <w:tcW w:w="1947" w:type="dxa"/>
          </w:tcPr>
          <w:p w14:paraId="1CACC980" w14:textId="77777777" w:rsidR="00F53136" w:rsidRDefault="00F53136" w:rsidP="00F53136">
            <w:pPr>
              <w:pStyle w:val="TAL"/>
              <w:rPr>
                <w:rFonts w:cs="Arial"/>
                <w:szCs w:val="18"/>
              </w:rPr>
            </w:pPr>
          </w:p>
        </w:tc>
      </w:tr>
      <w:tr w:rsidR="00F53136" w14:paraId="124EE440" w14:textId="77777777" w:rsidTr="00F930F2">
        <w:trPr>
          <w:jc w:val="center"/>
        </w:trPr>
        <w:tc>
          <w:tcPr>
            <w:tcW w:w="3198" w:type="dxa"/>
          </w:tcPr>
          <w:p w14:paraId="40F0404E" w14:textId="77777777" w:rsidR="00F53136" w:rsidRPr="00824EA2" w:rsidRDefault="00F53136" w:rsidP="00F53136">
            <w:pPr>
              <w:pStyle w:val="TAL"/>
            </w:pPr>
            <w:r w:rsidRPr="00824EA2">
              <w:t>Ndccf</w:t>
            </w:r>
            <w:r>
              <w:t>Analytics</w:t>
            </w:r>
            <w:r w:rsidRPr="00824EA2">
              <w:t>Subscription</w:t>
            </w:r>
            <w:r>
              <w:t>Notification</w:t>
            </w:r>
          </w:p>
        </w:tc>
        <w:tc>
          <w:tcPr>
            <w:tcW w:w="1324" w:type="dxa"/>
          </w:tcPr>
          <w:p w14:paraId="5BDFC959" w14:textId="77777777" w:rsidR="00F53136" w:rsidRDefault="00F53136" w:rsidP="00F53136">
            <w:pPr>
              <w:pStyle w:val="TAL"/>
            </w:pPr>
            <w:r>
              <w:t>5.1.6.2.4</w:t>
            </w:r>
          </w:p>
        </w:tc>
        <w:tc>
          <w:tcPr>
            <w:tcW w:w="2955" w:type="dxa"/>
          </w:tcPr>
          <w:p w14:paraId="333C5371" w14:textId="77777777" w:rsidR="00F53136" w:rsidRPr="00465A81" w:rsidRDefault="00F53136" w:rsidP="00F53136">
            <w:pPr>
              <w:pStyle w:val="TAL"/>
              <w:rPr>
                <w:lang w:eastAsia="zh-CN"/>
              </w:rPr>
            </w:pPr>
            <w:r>
              <w:rPr>
                <w:lang w:eastAsia="zh-CN"/>
              </w:rPr>
              <w:t>Represents a notification that corresponds with an Individual DCCF Analytics Subscription resource.</w:t>
            </w:r>
          </w:p>
        </w:tc>
        <w:tc>
          <w:tcPr>
            <w:tcW w:w="1947" w:type="dxa"/>
          </w:tcPr>
          <w:p w14:paraId="2C59F669" w14:textId="77777777" w:rsidR="00F53136" w:rsidRDefault="00F53136" w:rsidP="00F53136">
            <w:pPr>
              <w:pStyle w:val="TAL"/>
              <w:rPr>
                <w:rFonts w:cs="Arial"/>
                <w:szCs w:val="18"/>
              </w:rPr>
            </w:pPr>
          </w:p>
        </w:tc>
      </w:tr>
      <w:tr w:rsidR="00F53136" w14:paraId="274F4CB6" w14:textId="77777777" w:rsidTr="00F930F2">
        <w:trPr>
          <w:jc w:val="center"/>
        </w:trPr>
        <w:tc>
          <w:tcPr>
            <w:tcW w:w="3198" w:type="dxa"/>
          </w:tcPr>
          <w:p w14:paraId="77973760" w14:textId="77777777" w:rsidR="00F53136" w:rsidRPr="00824EA2" w:rsidRDefault="00F53136" w:rsidP="00F53136">
            <w:pPr>
              <w:pStyle w:val="TAL"/>
            </w:pPr>
            <w:r>
              <w:t>NdccfDataSubscription</w:t>
            </w:r>
          </w:p>
        </w:tc>
        <w:tc>
          <w:tcPr>
            <w:tcW w:w="1324" w:type="dxa"/>
          </w:tcPr>
          <w:p w14:paraId="7F344CB1" w14:textId="77777777" w:rsidR="00F53136" w:rsidRDefault="00F53136" w:rsidP="00F53136">
            <w:pPr>
              <w:pStyle w:val="TAL"/>
            </w:pPr>
            <w:r>
              <w:t>5.1.6.2.3</w:t>
            </w:r>
          </w:p>
        </w:tc>
        <w:tc>
          <w:tcPr>
            <w:tcW w:w="2955" w:type="dxa"/>
          </w:tcPr>
          <w:p w14:paraId="146F1505" w14:textId="77777777" w:rsidR="00F53136" w:rsidRPr="00465A81" w:rsidRDefault="00F53136" w:rsidP="00F53136">
            <w:pPr>
              <w:pStyle w:val="TAL"/>
              <w:rPr>
                <w:lang w:eastAsia="zh-CN"/>
              </w:rPr>
            </w:pPr>
            <w:r>
              <w:rPr>
                <w:lang w:eastAsia="zh-CN"/>
              </w:rPr>
              <w:t>Represents an Individual DCCF Data Subscription resource.</w:t>
            </w:r>
          </w:p>
        </w:tc>
        <w:tc>
          <w:tcPr>
            <w:tcW w:w="1947" w:type="dxa"/>
          </w:tcPr>
          <w:p w14:paraId="048617E5" w14:textId="77777777" w:rsidR="00F53136" w:rsidRDefault="00F53136" w:rsidP="00F53136">
            <w:pPr>
              <w:pStyle w:val="TAL"/>
              <w:rPr>
                <w:rFonts w:cs="Arial"/>
                <w:szCs w:val="18"/>
              </w:rPr>
            </w:pPr>
          </w:p>
        </w:tc>
      </w:tr>
      <w:tr w:rsidR="00F53136" w14:paraId="7042FAFB" w14:textId="77777777" w:rsidTr="00F930F2">
        <w:trPr>
          <w:jc w:val="center"/>
        </w:trPr>
        <w:tc>
          <w:tcPr>
            <w:tcW w:w="3198" w:type="dxa"/>
          </w:tcPr>
          <w:p w14:paraId="283EB584" w14:textId="77777777" w:rsidR="00F53136" w:rsidRDefault="00F53136" w:rsidP="00F53136">
            <w:pPr>
              <w:pStyle w:val="TAL"/>
            </w:pPr>
            <w:r w:rsidRPr="00824EA2">
              <w:t>Ndccf</w:t>
            </w:r>
            <w:r>
              <w:t>Data</w:t>
            </w:r>
            <w:r w:rsidRPr="00824EA2">
              <w:t>Subscription</w:t>
            </w:r>
            <w:r>
              <w:t>Notification</w:t>
            </w:r>
          </w:p>
        </w:tc>
        <w:tc>
          <w:tcPr>
            <w:tcW w:w="1324" w:type="dxa"/>
          </w:tcPr>
          <w:p w14:paraId="08C642CD" w14:textId="77777777" w:rsidR="00F53136" w:rsidRDefault="00F53136" w:rsidP="00F53136">
            <w:pPr>
              <w:pStyle w:val="TAL"/>
            </w:pPr>
            <w:r>
              <w:t>5.1.6.2.5</w:t>
            </w:r>
          </w:p>
        </w:tc>
        <w:tc>
          <w:tcPr>
            <w:tcW w:w="2955" w:type="dxa"/>
          </w:tcPr>
          <w:p w14:paraId="38FD6EA4" w14:textId="77777777" w:rsidR="00F53136" w:rsidRPr="00465A81" w:rsidRDefault="00F53136" w:rsidP="00F53136">
            <w:pPr>
              <w:pStyle w:val="TAL"/>
              <w:rPr>
                <w:lang w:eastAsia="zh-CN"/>
              </w:rPr>
            </w:pPr>
            <w:r>
              <w:rPr>
                <w:lang w:eastAsia="zh-CN"/>
              </w:rPr>
              <w:t>Represents a notification that corresponds with an Individual DCCF Data Subscription resource.</w:t>
            </w:r>
          </w:p>
        </w:tc>
        <w:tc>
          <w:tcPr>
            <w:tcW w:w="1947" w:type="dxa"/>
          </w:tcPr>
          <w:p w14:paraId="6D8A5DF2" w14:textId="77777777" w:rsidR="00F53136" w:rsidRDefault="00F53136" w:rsidP="00F53136">
            <w:pPr>
              <w:pStyle w:val="TAL"/>
              <w:rPr>
                <w:rFonts w:cs="Arial"/>
                <w:szCs w:val="18"/>
              </w:rPr>
            </w:pPr>
          </w:p>
        </w:tc>
      </w:tr>
      <w:tr w:rsidR="00F53136" w:rsidRPr="002760A2" w14:paraId="6923B087" w14:textId="77777777" w:rsidTr="002235BB">
        <w:trPr>
          <w:jc w:val="center"/>
        </w:trPr>
        <w:tc>
          <w:tcPr>
            <w:tcW w:w="3198" w:type="dxa"/>
          </w:tcPr>
          <w:p w14:paraId="0ED02BC0" w14:textId="77777777" w:rsidR="00F53136" w:rsidRPr="002760A2" w:rsidRDefault="00F53136" w:rsidP="00F53136">
            <w:pPr>
              <w:keepNext/>
              <w:keepLines/>
              <w:spacing w:after="0"/>
              <w:rPr>
                <w:rFonts w:ascii="Arial" w:hAnsi="Arial"/>
                <w:sz w:val="18"/>
              </w:rPr>
            </w:pPr>
            <w:r>
              <w:rPr>
                <w:rFonts w:ascii="Arial" w:hAnsi="Arial"/>
                <w:sz w:val="18"/>
              </w:rPr>
              <w:t>NotifResponse</w:t>
            </w:r>
          </w:p>
        </w:tc>
        <w:tc>
          <w:tcPr>
            <w:tcW w:w="1324" w:type="dxa"/>
          </w:tcPr>
          <w:p w14:paraId="632B2869" w14:textId="77777777" w:rsidR="00F53136" w:rsidRPr="002760A2" w:rsidRDefault="00F53136" w:rsidP="00F53136">
            <w:pPr>
              <w:keepNext/>
              <w:keepLines/>
              <w:spacing w:after="0"/>
              <w:rPr>
                <w:rFonts w:ascii="Arial" w:hAnsi="Arial"/>
                <w:sz w:val="18"/>
              </w:rPr>
            </w:pPr>
            <w:r w:rsidRPr="00EE3FC8">
              <w:rPr>
                <w:rFonts w:ascii="Arial" w:hAnsi="Arial"/>
                <w:sz w:val="18"/>
              </w:rPr>
              <w:t>5.1.6.2.</w:t>
            </w:r>
            <w:r w:rsidRPr="00B75071">
              <w:rPr>
                <w:rFonts w:ascii="Arial" w:hAnsi="Arial"/>
                <w:sz w:val="18"/>
              </w:rPr>
              <w:t>17</w:t>
            </w:r>
          </w:p>
        </w:tc>
        <w:tc>
          <w:tcPr>
            <w:tcW w:w="2955" w:type="dxa"/>
          </w:tcPr>
          <w:p w14:paraId="09BA1ED0" w14:textId="77777777" w:rsidR="00F53136" w:rsidRPr="002760A2" w:rsidRDefault="00F53136" w:rsidP="00F53136">
            <w:pPr>
              <w:keepNext/>
              <w:keepLines/>
              <w:spacing w:after="0"/>
              <w:rPr>
                <w:rFonts w:ascii="Arial" w:hAnsi="Arial"/>
                <w:sz w:val="18"/>
                <w:lang w:eastAsia="zh-CN"/>
              </w:rPr>
            </w:pPr>
            <w:r>
              <w:rPr>
                <w:rFonts w:ascii="Arial" w:hAnsi="Arial"/>
                <w:sz w:val="18"/>
                <w:lang w:eastAsia="zh-CN"/>
              </w:rPr>
              <w:t>Contains information about the planned action upon receiving a notification.</w:t>
            </w:r>
          </w:p>
        </w:tc>
        <w:tc>
          <w:tcPr>
            <w:tcW w:w="1947" w:type="dxa"/>
          </w:tcPr>
          <w:p w14:paraId="443CBCCC" w14:textId="77777777" w:rsidR="00F53136" w:rsidRPr="002760A2"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2F058284" w14:textId="77777777" w:rsidTr="00F930F2">
        <w:trPr>
          <w:jc w:val="center"/>
        </w:trPr>
        <w:tc>
          <w:tcPr>
            <w:tcW w:w="3198" w:type="dxa"/>
          </w:tcPr>
          <w:p w14:paraId="4A203D2E" w14:textId="029488DD" w:rsidR="00F53136" w:rsidRPr="00824EA2" w:rsidRDefault="00F53136" w:rsidP="00F53136">
            <w:pPr>
              <w:pStyle w:val="TAL"/>
            </w:pPr>
            <w:r w:rsidRPr="00E5498B">
              <w:t>NotifSummaryReport</w:t>
            </w:r>
          </w:p>
        </w:tc>
        <w:tc>
          <w:tcPr>
            <w:tcW w:w="1324" w:type="dxa"/>
          </w:tcPr>
          <w:p w14:paraId="51D7F6C2" w14:textId="17532CCD" w:rsidR="00F53136" w:rsidRDefault="00F53136" w:rsidP="00F53136">
            <w:pPr>
              <w:pStyle w:val="TAL"/>
            </w:pPr>
            <w:r w:rsidRPr="00E5498B">
              <w:t>5.1.6.2.9</w:t>
            </w:r>
          </w:p>
        </w:tc>
        <w:tc>
          <w:tcPr>
            <w:tcW w:w="2955" w:type="dxa"/>
          </w:tcPr>
          <w:p w14:paraId="652263A4" w14:textId="6CEA75E3" w:rsidR="00F53136" w:rsidRDefault="00F53136" w:rsidP="00F53136">
            <w:pPr>
              <w:pStyle w:val="TAL"/>
              <w:rPr>
                <w:lang w:eastAsia="zh-CN"/>
              </w:rPr>
            </w:pPr>
            <w:r w:rsidRPr="00E5498B">
              <w:rPr>
                <w:lang w:eastAsia="zh-CN"/>
              </w:rPr>
              <w:t>Represents summarized notifications based on processing instructions.</w:t>
            </w:r>
          </w:p>
        </w:tc>
        <w:tc>
          <w:tcPr>
            <w:tcW w:w="1947" w:type="dxa"/>
          </w:tcPr>
          <w:p w14:paraId="73556B62" w14:textId="77777777" w:rsidR="00F53136" w:rsidRDefault="00F53136" w:rsidP="00F53136">
            <w:pPr>
              <w:pStyle w:val="TAL"/>
              <w:rPr>
                <w:rFonts w:cs="Arial"/>
                <w:szCs w:val="18"/>
              </w:rPr>
            </w:pPr>
          </w:p>
        </w:tc>
      </w:tr>
      <w:tr w:rsidR="00F53136" w14:paraId="3959A8F2" w14:textId="77777777" w:rsidTr="00F930F2">
        <w:trPr>
          <w:jc w:val="center"/>
        </w:trPr>
        <w:tc>
          <w:tcPr>
            <w:tcW w:w="3198" w:type="dxa"/>
          </w:tcPr>
          <w:p w14:paraId="2BB76079" w14:textId="79B965E5" w:rsidR="00F53136" w:rsidRPr="00824EA2" w:rsidRDefault="00F53136" w:rsidP="00F53136">
            <w:pPr>
              <w:pStyle w:val="TAL"/>
            </w:pPr>
            <w:r w:rsidRPr="00E5498B">
              <w:t>ParameterProcessingInstruction</w:t>
            </w:r>
          </w:p>
        </w:tc>
        <w:tc>
          <w:tcPr>
            <w:tcW w:w="1324" w:type="dxa"/>
          </w:tcPr>
          <w:p w14:paraId="34FCC505" w14:textId="5886F9B3" w:rsidR="00F53136" w:rsidRDefault="00F53136" w:rsidP="00F53136">
            <w:pPr>
              <w:pStyle w:val="TAL"/>
            </w:pPr>
            <w:r w:rsidRPr="00E5498B">
              <w:t>5.1.6.2.8</w:t>
            </w:r>
          </w:p>
        </w:tc>
        <w:tc>
          <w:tcPr>
            <w:tcW w:w="2955" w:type="dxa"/>
          </w:tcPr>
          <w:p w14:paraId="601F1A18" w14:textId="4D263D71" w:rsidR="00F53136" w:rsidRDefault="00F53136" w:rsidP="00F53136">
            <w:pPr>
              <w:pStyle w:val="TAL"/>
              <w:rPr>
                <w:lang w:eastAsia="zh-CN"/>
              </w:rPr>
            </w:pPr>
            <w:r w:rsidRPr="00E5498B">
              <w:rPr>
                <w:lang w:eastAsia="zh-CN"/>
              </w:rPr>
              <w:t>Contains an event parameter name and the respective event parameter values and sets of attributes to be used in summarized reports.</w:t>
            </w:r>
          </w:p>
        </w:tc>
        <w:tc>
          <w:tcPr>
            <w:tcW w:w="1947" w:type="dxa"/>
          </w:tcPr>
          <w:p w14:paraId="2438FD49" w14:textId="77777777" w:rsidR="00F53136" w:rsidRDefault="00F53136" w:rsidP="00F53136">
            <w:pPr>
              <w:pStyle w:val="TAL"/>
              <w:rPr>
                <w:rFonts w:cs="Arial"/>
                <w:szCs w:val="18"/>
              </w:rPr>
            </w:pPr>
          </w:p>
        </w:tc>
      </w:tr>
      <w:tr w:rsidR="00F53136" w14:paraId="2AB70A11" w14:textId="77777777" w:rsidTr="00F930F2">
        <w:trPr>
          <w:jc w:val="center"/>
        </w:trPr>
        <w:tc>
          <w:tcPr>
            <w:tcW w:w="3198" w:type="dxa"/>
          </w:tcPr>
          <w:p w14:paraId="54A368F1" w14:textId="77777777" w:rsidR="00F53136" w:rsidRDefault="00F53136" w:rsidP="00F53136">
            <w:pPr>
              <w:pStyle w:val="TAL"/>
            </w:pPr>
            <w:r>
              <w:t>ProcessingInstruction</w:t>
            </w:r>
          </w:p>
        </w:tc>
        <w:tc>
          <w:tcPr>
            <w:tcW w:w="1324" w:type="dxa"/>
          </w:tcPr>
          <w:p w14:paraId="1BFDC5D6" w14:textId="77777777" w:rsidR="00F53136" w:rsidRDefault="00F53136" w:rsidP="00F53136">
            <w:pPr>
              <w:pStyle w:val="TAL"/>
            </w:pPr>
            <w:r>
              <w:t>5.1.6.2.7</w:t>
            </w:r>
          </w:p>
        </w:tc>
        <w:tc>
          <w:tcPr>
            <w:tcW w:w="2955" w:type="dxa"/>
          </w:tcPr>
          <w:p w14:paraId="719B65E0" w14:textId="77777777" w:rsidR="00F53136" w:rsidRPr="00465A81" w:rsidRDefault="00F53136" w:rsidP="00F53136">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Pr>
          <w:p w14:paraId="71A038FC" w14:textId="77777777" w:rsidR="00F53136" w:rsidRDefault="00F53136" w:rsidP="00F53136">
            <w:pPr>
              <w:pStyle w:val="TAL"/>
              <w:rPr>
                <w:rFonts w:cs="Arial"/>
                <w:szCs w:val="18"/>
              </w:rPr>
            </w:pPr>
          </w:p>
        </w:tc>
      </w:tr>
      <w:tr w:rsidR="00F53136" w14:paraId="0DAC4728" w14:textId="77777777" w:rsidTr="00F930F2">
        <w:trPr>
          <w:jc w:val="center"/>
        </w:trPr>
        <w:tc>
          <w:tcPr>
            <w:tcW w:w="3198" w:type="dxa"/>
          </w:tcPr>
          <w:p w14:paraId="3B47F090" w14:textId="0C599A66" w:rsidR="00F53136" w:rsidRDefault="00F53136" w:rsidP="00F53136">
            <w:pPr>
              <w:pStyle w:val="TAL"/>
            </w:pPr>
            <w:r w:rsidRPr="00D95701">
              <w:rPr>
                <w:noProof/>
                <w:lang w:eastAsia="zh-CN"/>
              </w:rPr>
              <w:t>ReportingOptions</w:t>
            </w:r>
          </w:p>
        </w:tc>
        <w:tc>
          <w:tcPr>
            <w:tcW w:w="1324" w:type="dxa"/>
          </w:tcPr>
          <w:p w14:paraId="51E4A8CA" w14:textId="6484E0F7" w:rsidR="00F53136" w:rsidRDefault="00F53136" w:rsidP="00F53136">
            <w:pPr>
              <w:pStyle w:val="TAL"/>
            </w:pPr>
            <w:r>
              <w:t>5.1.6.2.11</w:t>
            </w:r>
          </w:p>
        </w:tc>
        <w:tc>
          <w:tcPr>
            <w:tcW w:w="2955" w:type="dxa"/>
          </w:tcPr>
          <w:p w14:paraId="4C2C3D7A" w14:textId="58B7607C" w:rsidR="00F53136" w:rsidRPr="00465A81" w:rsidRDefault="00F53136" w:rsidP="00F53136">
            <w:pPr>
              <w:pStyle w:val="TAL"/>
              <w:rPr>
                <w:lang w:eastAsia="zh-CN"/>
              </w:rPr>
            </w:pPr>
            <w:r>
              <w:rPr>
                <w:lang w:eastAsia="zh-CN"/>
              </w:rPr>
              <w:t>Represents reporting options for notifications that are processed.</w:t>
            </w:r>
          </w:p>
        </w:tc>
        <w:tc>
          <w:tcPr>
            <w:tcW w:w="1947" w:type="dxa"/>
          </w:tcPr>
          <w:p w14:paraId="583F40F8" w14:textId="77777777" w:rsidR="00F53136" w:rsidRDefault="00F53136" w:rsidP="00F53136">
            <w:pPr>
              <w:pStyle w:val="TAL"/>
              <w:rPr>
                <w:rFonts w:cs="Arial"/>
                <w:szCs w:val="18"/>
              </w:rPr>
            </w:pPr>
          </w:p>
        </w:tc>
      </w:tr>
      <w:tr w:rsidR="00F53136" w:rsidRPr="00DF7D08" w14:paraId="59BDED1D" w14:textId="77777777" w:rsidTr="002235BB">
        <w:trPr>
          <w:jc w:val="center"/>
        </w:trPr>
        <w:tc>
          <w:tcPr>
            <w:tcW w:w="3198" w:type="dxa"/>
          </w:tcPr>
          <w:p w14:paraId="47585C80" w14:textId="77777777" w:rsidR="00F53136" w:rsidRPr="00DF7D08" w:rsidRDefault="00F53136" w:rsidP="00F53136">
            <w:pPr>
              <w:keepNext/>
              <w:keepLines/>
              <w:spacing w:after="0"/>
              <w:rPr>
                <w:rFonts w:ascii="Arial" w:hAnsi="Arial"/>
                <w:noProof/>
                <w:sz w:val="18"/>
                <w:lang w:eastAsia="zh-CN"/>
              </w:rPr>
            </w:pPr>
            <w:r>
              <w:rPr>
                <w:rFonts w:ascii="Arial" w:hAnsi="Arial"/>
                <w:noProof/>
                <w:sz w:val="18"/>
                <w:lang w:eastAsia="zh-CN"/>
              </w:rPr>
              <w:t>StorageHandlingInformation</w:t>
            </w:r>
          </w:p>
        </w:tc>
        <w:tc>
          <w:tcPr>
            <w:tcW w:w="1324" w:type="dxa"/>
          </w:tcPr>
          <w:p w14:paraId="23E169ED" w14:textId="77777777" w:rsidR="00F53136" w:rsidRPr="00DF7D08" w:rsidRDefault="00F53136" w:rsidP="00F53136">
            <w:pPr>
              <w:keepNext/>
              <w:keepLines/>
              <w:spacing w:after="0"/>
              <w:rPr>
                <w:rFonts w:ascii="Arial" w:hAnsi="Arial"/>
                <w:sz w:val="18"/>
              </w:rPr>
            </w:pPr>
            <w:r>
              <w:rPr>
                <w:rFonts w:ascii="Arial" w:hAnsi="Arial"/>
                <w:sz w:val="18"/>
              </w:rPr>
              <w:t>5.1.6.2.</w:t>
            </w:r>
            <w:r w:rsidRPr="0013646E">
              <w:rPr>
                <w:rFonts w:ascii="Arial" w:hAnsi="Arial"/>
                <w:sz w:val="18"/>
              </w:rPr>
              <w:t>15</w:t>
            </w:r>
          </w:p>
        </w:tc>
        <w:tc>
          <w:tcPr>
            <w:tcW w:w="2955" w:type="dxa"/>
          </w:tcPr>
          <w:p w14:paraId="19A97142" w14:textId="77777777" w:rsidR="00F53136" w:rsidRPr="00DF7D08" w:rsidRDefault="00F53136" w:rsidP="00F53136">
            <w:pPr>
              <w:keepNext/>
              <w:keepLines/>
              <w:spacing w:after="0"/>
              <w:rPr>
                <w:rFonts w:ascii="Arial" w:hAnsi="Arial"/>
                <w:sz w:val="18"/>
                <w:lang w:eastAsia="zh-CN"/>
              </w:rPr>
            </w:pPr>
            <w:r>
              <w:rPr>
                <w:rFonts w:ascii="Arial" w:hAnsi="Arial"/>
                <w:sz w:val="18"/>
                <w:lang w:eastAsia="zh-CN"/>
              </w:rPr>
              <w:t>Contains storage handling information for data or analytics.</w:t>
            </w:r>
          </w:p>
        </w:tc>
        <w:tc>
          <w:tcPr>
            <w:tcW w:w="1947" w:type="dxa"/>
          </w:tcPr>
          <w:p w14:paraId="146AA162" w14:textId="77777777" w:rsidR="00F53136" w:rsidRPr="00DF7D08" w:rsidRDefault="00F53136" w:rsidP="00F53136">
            <w:pPr>
              <w:keepNext/>
              <w:keepLines/>
              <w:spacing w:after="0"/>
              <w:rPr>
                <w:rFonts w:ascii="Arial" w:hAnsi="Arial" w:cs="Arial"/>
                <w:sz w:val="18"/>
                <w:szCs w:val="18"/>
              </w:rPr>
            </w:pPr>
            <w:r>
              <w:rPr>
                <w:rFonts w:ascii="Arial" w:hAnsi="Arial" w:cs="Arial"/>
                <w:sz w:val="18"/>
                <w:szCs w:val="18"/>
              </w:rPr>
              <w:t>EnhDataMgmt</w:t>
            </w:r>
          </w:p>
        </w:tc>
      </w:tr>
      <w:tr w:rsidR="00F53136" w14:paraId="4485DE28" w14:textId="77777777" w:rsidTr="00F930F2">
        <w:trPr>
          <w:jc w:val="center"/>
        </w:trPr>
        <w:tc>
          <w:tcPr>
            <w:tcW w:w="3198" w:type="dxa"/>
          </w:tcPr>
          <w:p w14:paraId="06F190F0" w14:textId="3C2F9AC8" w:rsidR="00F53136" w:rsidRPr="00D95701" w:rsidRDefault="00F53136" w:rsidP="00F53136">
            <w:pPr>
              <w:pStyle w:val="TAL"/>
              <w:rPr>
                <w:noProof/>
                <w:lang w:eastAsia="zh-CN"/>
              </w:rPr>
            </w:pPr>
            <w:r w:rsidRPr="00E5498B">
              <w:t>SummarizationAttribute</w:t>
            </w:r>
          </w:p>
        </w:tc>
        <w:tc>
          <w:tcPr>
            <w:tcW w:w="1324" w:type="dxa"/>
          </w:tcPr>
          <w:p w14:paraId="7C520B72" w14:textId="0951BF8E" w:rsidR="00F53136" w:rsidRDefault="00F53136" w:rsidP="00F53136">
            <w:pPr>
              <w:pStyle w:val="TAL"/>
            </w:pPr>
            <w:r w:rsidRPr="00E5498B">
              <w:t>5.1.6.3.3</w:t>
            </w:r>
          </w:p>
        </w:tc>
        <w:tc>
          <w:tcPr>
            <w:tcW w:w="2955" w:type="dxa"/>
          </w:tcPr>
          <w:p w14:paraId="728E0075" w14:textId="202E5659" w:rsidR="00F53136" w:rsidRDefault="00F53136" w:rsidP="00F53136">
            <w:pPr>
              <w:pStyle w:val="TAL"/>
              <w:rPr>
                <w:lang w:eastAsia="zh-CN"/>
              </w:rPr>
            </w:pPr>
            <w:r w:rsidRPr="00E5498B">
              <w:rPr>
                <w:lang w:eastAsia="zh-CN"/>
              </w:rPr>
              <w:t>Represents attribute in the summarized report.</w:t>
            </w:r>
          </w:p>
        </w:tc>
        <w:tc>
          <w:tcPr>
            <w:tcW w:w="1947" w:type="dxa"/>
          </w:tcPr>
          <w:p w14:paraId="4CB48602" w14:textId="77777777" w:rsidR="00F53136" w:rsidRDefault="00F53136" w:rsidP="00F53136">
            <w:pPr>
              <w:pStyle w:val="TAL"/>
              <w:rPr>
                <w:rFonts w:cs="Arial"/>
                <w:szCs w:val="18"/>
              </w:rPr>
            </w:pPr>
          </w:p>
        </w:tc>
      </w:tr>
      <w:tr w:rsidR="00F53136" w14:paraId="7E737735" w14:textId="77777777" w:rsidTr="00B076E2">
        <w:trPr>
          <w:jc w:val="center"/>
        </w:trPr>
        <w:tc>
          <w:tcPr>
            <w:tcW w:w="3198" w:type="dxa"/>
            <w:tcBorders>
              <w:top w:val="single" w:sz="6" w:space="0" w:color="auto"/>
              <w:left w:val="single" w:sz="6" w:space="0" w:color="auto"/>
              <w:bottom w:val="single" w:sz="6" w:space="0" w:color="auto"/>
              <w:right w:val="single" w:sz="6" w:space="0" w:color="auto"/>
            </w:tcBorders>
          </w:tcPr>
          <w:p w14:paraId="388DFB1A" w14:textId="77777777" w:rsidR="00F53136" w:rsidRPr="00E5498B" w:rsidRDefault="00F53136" w:rsidP="00F53136">
            <w:pPr>
              <w:pStyle w:val="TAL"/>
            </w:pPr>
            <w:r>
              <w:t>TermCause</w:t>
            </w:r>
          </w:p>
        </w:tc>
        <w:tc>
          <w:tcPr>
            <w:tcW w:w="1324" w:type="dxa"/>
            <w:tcBorders>
              <w:top w:val="single" w:sz="6" w:space="0" w:color="auto"/>
              <w:left w:val="single" w:sz="6" w:space="0" w:color="auto"/>
              <w:bottom w:val="single" w:sz="6" w:space="0" w:color="auto"/>
              <w:right w:val="single" w:sz="6" w:space="0" w:color="auto"/>
            </w:tcBorders>
          </w:tcPr>
          <w:p w14:paraId="39E6F8B3" w14:textId="77777777" w:rsidR="00F53136" w:rsidRPr="00E5498B" w:rsidRDefault="00F53136" w:rsidP="00F53136">
            <w:pPr>
              <w:pStyle w:val="TAL"/>
            </w:pPr>
            <w:r>
              <w:t>5.1.6.3.6</w:t>
            </w:r>
          </w:p>
        </w:tc>
        <w:tc>
          <w:tcPr>
            <w:tcW w:w="2955" w:type="dxa"/>
            <w:tcBorders>
              <w:top w:val="single" w:sz="6" w:space="0" w:color="auto"/>
              <w:left w:val="single" w:sz="6" w:space="0" w:color="auto"/>
              <w:bottom w:val="single" w:sz="6" w:space="0" w:color="auto"/>
              <w:right w:val="single" w:sz="6" w:space="0" w:color="auto"/>
            </w:tcBorders>
          </w:tcPr>
          <w:p w14:paraId="6CDFC636" w14:textId="77777777" w:rsidR="00F53136" w:rsidRPr="00E5498B" w:rsidRDefault="00F53136" w:rsidP="00F53136">
            <w:pPr>
              <w:pStyle w:val="TAL"/>
              <w:rPr>
                <w:lang w:eastAsia="zh-CN"/>
              </w:rPr>
            </w:pPr>
            <w:r w:rsidRPr="00967D4C">
              <w:rPr>
                <w:lang w:eastAsia="zh-CN"/>
              </w:rPr>
              <w:t xml:space="preserve">A cause for which the </w:t>
            </w:r>
            <w:r>
              <w:rPr>
                <w:lang w:eastAsia="zh-CN"/>
              </w:rPr>
              <w:t>DCCF</w:t>
            </w:r>
            <w:r w:rsidRPr="00967D4C">
              <w:rPr>
                <w:lang w:eastAsia="zh-CN"/>
              </w:rPr>
              <w:t xml:space="preserve"> will </w:t>
            </w:r>
            <w:r>
              <w:rPr>
                <w:lang w:eastAsia="zh-CN"/>
              </w:rPr>
              <w:t>collect</w:t>
            </w:r>
            <w:r w:rsidRPr="00967D4C">
              <w:rPr>
                <w:lang w:eastAsia="zh-CN"/>
              </w:rPr>
              <w:t xml:space="preserve"> no further </w:t>
            </w:r>
            <w:r>
              <w:rPr>
                <w:lang w:eastAsia="zh-CN"/>
              </w:rPr>
              <w:t>data</w:t>
            </w:r>
            <w:r w:rsidRPr="00967D4C">
              <w:rPr>
                <w:lang w:eastAsia="zh-CN"/>
              </w:rPr>
              <w:t xml:space="preserve"> for this subscription.</w:t>
            </w:r>
          </w:p>
        </w:tc>
        <w:tc>
          <w:tcPr>
            <w:tcW w:w="1947" w:type="dxa"/>
            <w:tcBorders>
              <w:top w:val="single" w:sz="6" w:space="0" w:color="auto"/>
              <w:left w:val="single" w:sz="6" w:space="0" w:color="auto"/>
              <w:bottom w:val="single" w:sz="6" w:space="0" w:color="auto"/>
              <w:right w:val="single" w:sz="6" w:space="0" w:color="auto"/>
            </w:tcBorders>
          </w:tcPr>
          <w:p w14:paraId="5FC407FE" w14:textId="77777777" w:rsidR="00F53136" w:rsidRDefault="00F53136" w:rsidP="00F53136">
            <w:pPr>
              <w:pStyle w:val="TAL"/>
              <w:rPr>
                <w:rFonts w:cs="Arial"/>
                <w:szCs w:val="18"/>
              </w:rPr>
            </w:pPr>
            <w:r w:rsidRPr="00B076E2">
              <w:rPr>
                <w:rFonts w:cs="Arial"/>
                <w:szCs w:val="18"/>
              </w:rPr>
              <w:t>TerminationCause</w:t>
            </w:r>
          </w:p>
        </w:tc>
      </w:tr>
    </w:tbl>
    <w:p w14:paraId="4B0A0504" w14:textId="77777777" w:rsidR="00E60FE0" w:rsidRPr="00465A81" w:rsidRDefault="00E60FE0"/>
    <w:p w14:paraId="5A6F584C" w14:textId="43D262BA" w:rsidR="00E60FE0" w:rsidRDefault="00CA0BEB">
      <w:r>
        <w:t>Table </w:t>
      </w:r>
      <w:r w:rsidR="00C872B4">
        <w:t xml:space="preserve">5.1.6.1-2 specifies data types re-used by the </w:t>
      </w:r>
      <w:r w:rsidR="00C872B4">
        <w:rPr>
          <w:lang w:eastAsia="ja-JP"/>
        </w:rPr>
        <w:t>Ndccf_DataManagement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Ndccf_DataManagement</w:t>
      </w:r>
      <w:r w:rsidR="00C872B4">
        <w:t xml:space="preserve"> service based interface.</w:t>
      </w:r>
    </w:p>
    <w:p w14:paraId="7C9B4062" w14:textId="79224A0A" w:rsidR="00E60FE0" w:rsidRDefault="00CA0BEB">
      <w:pPr>
        <w:pStyle w:val="TH"/>
      </w:pPr>
      <w:r>
        <w:lastRenderedPageBreak/>
        <w:t>Table </w:t>
      </w:r>
      <w:r w:rsidR="00C872B4">
        <w:t xml:space="preserve">5.1.6.1-2: </w:t>
      </w:r>
      <w:r w:rsidR="00C872B4">
        <w:rPr>
          <w:lang w:eastAsia="ja-JP"/>
        </w:rPr>
        <w:t>Ndccf_DataManagement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E60FE0" w14:paraId="740F76B3" w14:textId="77777777" w:rsidTr="00F930F2">
        <w:trPr>
          <w:jc w:val="center"/>
        </w:trPr>
        <w:tc>
          <w:tcPr>
            <w:tcW w:w="3178" w:type="dxa"/>
            <w:shd w:val="clear" w:color="auto" w:fill="C0C0C0"/>
            <w:hideMark/>
          </w:tcPr>
          <w:p w14:paraId="6B01FB91" w14:textId="77777777" w:rsidR="00E60FE0" w:rsidRDefault="00C872B4">
            <w:pPr>
              <w:pStyle w:val="TAH"/>
            </w:pPr>
            <w:r>
              <w:t>Data type</w:t>
            </w:r>
          </w:p>
        </w:tc>
        <w:tc>
          <w:tcPr>
            <w:tcW w:w="2578" w:type="dxa"/>
            <w:shd w:val="clear" w:color="auto" w:fill="C0C0C0"/>
          </w:tcPr>
          <w:p w14:paraId="461CCF34" w14:textId="77777777" w:rsidR="00E60FE0" w:rsidRDefault="00C872B4">
            <w:pPr>
              <w:pStyle w:val="TAH"/>
            </w:pPr>
            <w:r>
              <w:t>Reference</w:t>
            </w:r>
          </w:p>
        </w:tc>
        <w:tc>
          <w:tcPr>
            <w:tcW w:w="2080" w:type="dxa"/>
            <w:shd w:val="clear" w:color="auto" w:fill="C0C0C0"/>
            <w:hideMark/>
          </w:tcPr>
          <w:p w14:paraId="5A45DC86" w14:textId="77777777" w:rsidR="00E60FE0" w:rsidRDefault="00C872B4">
            <w:pPr>
              <w:pStyle w:val="TAH"/>
            </w:pPr>
            <w:r>
              <w:t>Comments</w:t>
            </w:r>
          </w:p>
        </w:tc>
        <w:tc>
          <w:tcPr>
            <w:tcW w:w="1588" w:type="dxa"/>
            <w:shd w:val="clear" w:color="auto" w:fill="C0C0C0"/>
          </w:tcPr>
          <w:p w14:paraId="4529EA54" w14:textId="77777777" w:rsidR="00E60FE0" w:rsidRDefault="00C872B4">
            <w:pPr>
              <w:pStyle w:val="TAH"/>
            </w:pPr>
            <w:r>
              <w:t>Applicability</w:t>
            </w:r>
          </w:p>
        </w:tc>
      </w:tr>
      <w:tr w:rsidR="00933A7B" w14:paraId="413D689C" w14:textId="77777777" w:rsidTr="00F930F2">
        <w:trPr>
          <w:jc w:val="center"/>
        </w:trPr>
        <w:tc>
          <w:tcPr>
            <w:tcW w:w="3178" w:type="dxa"/>
          </w:tcPr>
          <w:p w14:paraId="37760C58" w14:textId="1D74E777" w:rsidR="00933A7B" w:rsidRDefault="00933A7B" w:rsidP="00933A7B">
            <w:pPr>
              <w:pStyle w:val="TAL"/>
            </w:pPr>
            <w:r w:rsidRPr="00944A06">
              <w:rPr>
                <w:bCs/>
              </w:rPr>
              <w:t>AfEvent</w:t>
            </w:r>
          </w:p>
        </w:tc>
        <w:tc>
          <w:tcPr>
            <w:tcW w:w="2578" w:type="dxa"/>
          </w:tcPr>
          <w:p w14:paraId="46C462D0" w14:textId="28E08BC3" w:rsidR="00933A7B" w:rsidRDefault="00933A7B" w:rsidP="00933A7B">
            <w:pPr>
              <w:pStyle w:val="TAL"/>
              <w:rPr>
                <w:noProof/>
              </w:rPr>
            </w:pPr>
            <w:r w:rsidRPr="00944A06">
              <w:rPr>
                <w:bCs/>
              </w:rPr>
              <w:t>3GPP TS 29.51</w:t>
            </w:r>
            <w:r>
              <w:rPr>
                <w:bCs/>
              </w:rPr>
              <w:t>7</w:t>
            </w:r>
            <w:r w:rsidRPr="00944A06">
              <w:rPr>
                <w:bCs/>
              </w:rPr>
              <w:t> [</w:t>
            </w:r>
            <w:r>
              <w:rPr>
                <w:bCs/>
              </w:rPr>
              <w:t>21</w:t>
            </w:r>
            <w:r w:rsidRPr="00944A06">
              <w:rPr>
                <w:bCs/>
              </w:rPr>
              <w:t>]</w:t>
            </w:r>
          </w:p>
        </w:tc>
        <w:tc>
          <w:tcPr>
            <w:tcW w:w="2080" w:type="dxa"/>
          </w:tcPr>
          <w:p w14:paraId="770F8D0B" w14:textId="495E6EE9" w:rsidR="00933A7B" w:rsidRDefault="00933A7B" w:rsidP="00933A7B">
            <w:pPr>
              <w:pStyle w:val="TAL"/>
              <w:rPr>
                <w:lang w:eastAsia="zh-CN"/>
              </w:rPr>
            </w:pPr>
            <w:r w:rsidRPr="00944A06">
              <w:rPr>
                <w:rFonts w:cs="Arial"/>
                <w:bCs/>
                <w:szCs w:val="18"/>
              </w:rPr>
              <w:t>Represents a</w:t>
            </w:r>
            <w:r>
              <w:rPr>
                <w:rFonts w:cs="Arial"/>
                <w:bCs/>
                <w:szCs w:val="18"/>
              </w:rPr>
              <w:t>n</w:t>
            </w:r>
            <w:r w:rsidRPr="00944A06">
              <w:rPr>
                <w:rFonts w:cs="Arial"/>
                <w:bCs/>
                <w:szCs w:val="18"/>
              </w:rPr>
              <w:t xml:space="preserve"> AF Event id</w:t>
            </w:r>
          </w:p>
        </w:tc>
        <w:tc>
          <w:tcPr>
            <w:tcW w:w="1588" w:type="dxa"/>
          </w:tcPr>
          <w:p w14:paraId="2AA2C3C7" w14:textId="77777777" w:rsidR="00933A7B" w:rsidRPr="00465A81" w:rsidRDefault="00933A7B" w:rsidP="00933A7B">
            <w:pPr>
              <w:pStyle w:val="TAL"/>
              <w:rPr>
                <w:rFonts w:cs="Arial"/>
                <w:szCs w:val="18"/>
              </w:rPr>
            </w:pPr>
          </w:p>
        </w:tc>
      </w:tr>
      <w:tr w:rsidR="00933A7B" w14:paraId="5881A546" w14:textId="77777777" w:rsidTr="00F930F2">
        <w:trPr>
          <w:jc w:val="center"/>
        </w:trPr>
        <w:tc>
          <w:tcPr>
            <w:tcW w:w="3178" w:type="dxa"/>
          </w:tcPr>
          <w:p w14:paraId="67DD9815" w14:textId="46D1CDE4" w:rsidR="00933A7B" w:rsidRDefault="00933A7B" w:rsidP="00933A7B">
            <w:pPr>
              <w:pStyle w:val="TAL"/>
            </w:pPr>
            <w:r w:rsidRPr="003B2883">
              <w:t>AmfEventType</w:t>
            </w:r>
          </w:p>
        </w:tc>
        <w:tc>
          <w:tcPr>
            <w:tcW w:w="2578" w:type="dxa"/>
          </w:tcPr>
          <w:p w14:paraId="3B2050B8" w14:textId="79D47738" w:rsidR="00933A7B" w:rsidRDefault="00933A7B" w:rsidP="00933A7B">
            <w:pPr>
              <w:pStyle w:val="TAL"/>
              <w:rPr>
                <w:noProof/>
              </w:rPr>
            </w:pPr>
            <w:r w:rsidRPr="00F07117">
              <w:t>3GPP TS 29.5</w:t>
            </w:r>
            <w:r>
              <w:t>18</w:t>
            </w:r>
            <w:r w:rsidRPr="00F07117">
              <w:t> </w:t>
            </w:r>
            <w:r w:rsidRPr="00376A4A">
              <w:t>[</w:t>
            </w:r>
            <w:r>
              <w:t>19</w:t>
            </w:r>
            <w:r w:rsidRPr="00376A4A">
              <w:t>]</w:t>
            </w:r>
          </w:p>
        </w:tc>
        <w:tc>
          <w:tcPr>
            <w:tcW w:w="2080" w:type="dxa"/>
          </w:tcPr>
          <w:p w14:paraId="61C57CAE" w14:textId="66EEA5EA" w:rsidR="00933A7B" w:rsidRDefault="00933A7B" w:rsidP="00933A7B">
            <w:pPr>
              <w:pStyle w:val="TAL"/>
              <w:rPr>
                <w:lang w:eastAsia="zh-CN"/>
              </w:rPr>
            </w:pPr>
            <w:r>
              <w:rPr>
                <w:rFonts w:cs="Arial"/>
                <w:szCs w:val="18"/>
              </w:rPr>
              <w:t>Represents an AMF Event id</w:t>
            </w:r>
          </w:p>
        </w:tc>
        <w:tc>
          <w:tcPr>
            <w:tcW w:w="1588" w:type="dxa"/>
          </w:tcPr>
          <w:p w14:paraId="704D173E" w14:textId="77777777" w:rsidR="00933A7B" w:rsidRPr="00465A81" w:rsidRDefault="00933A7B" w:rsidP="00933A7B">
            <w:pPr>
              <w:pStyle w:val="TAL"/>
              <w:rPr>
                <w:rFonts w:cs="Arial"/>
                <w:szCs w:val="18"/>
              </w:rPr>
            </w:pPr>
          </w:p>
        </w:tc>
      </w:tr>
      <w:tr w:rsidR="00933A7B" w14:paraId="354AFE90" w14:textId="77777777" w:rsidTr="00F930F2">
        <w:trPr>
          <w:jc w:val="center"/>
        </w:trPr>
        <w:tc>
          <w:tcPr>
            <w:tcW w:w="3178" w:type="dxa"/>
          </w:tcPr>
          <w:p w14:paraId="421959B8" w14:textId="6F02B3E6" w:rsidR="00933A7B" w:rsidRDefault="00933A7B" w:rsidP="00933A7B">
            <w:pPr>
              <w:pStyle w:val="TAL"/>
            </w:pPr>
            <w:r>
              <w:t>DataSubscription</w:t>
            </w:r>
          </w:p>
        </w:tc>
        <w:tc>
          <w:tcPr>
            <w:tcW w:w="2578" w:type="dxa"/>
          </w:tcPr>
          <w:p w14:paraId="6193CE6B" w14:textId="6BE7B98A" w:rsidR="00933A7B" w:rsidRDefault="00933A7B" w:rsidP="00933A7B">
            <w:pPr>
              <w:pStyle w:val="TAL"/>
            </w:pPr>
            <w:r>
              <w:rPr>
                <w:noProof/>
              </w:rPr>
              <w:t>3GPP TS 29.575 [25]</w:t>
            </w:r>
          </w:p>
        </w:tc>
        <w:tc>
          <w:tcPr>
            <w:tcW w:w="2080" w:type="dxa"/>
          </w:tcPr>
          <w:p w14:paraId="7E62D242" w14:textId="391BA3E3" w:rsidR="00933A7B" w:rsidRDefault="00933A7B" w:rsidP="00933A7B">
            <w:pPr>
              <w:pStyle w:val="TAL"/>
              <w:rPr>
                <w:rFonts w:cs="Arial"/>
                <w:szCs w:val="18"/>
              </w:rPr>
            </w:pPr>
            <w:r>
              <w:rPr>
                <w:lang w:eastAsia="zh-CN"/>
              </w:rPr>
              <w:t>Represents a data subscription to one of various possible data sources.</w:t>
            </w:r>
          </w:p>
        </w:tc>
        <w:tc>
          <w:tcPr>
            <w:tcW w:w="1588" w:type="dxa"/>
          </w:tcPr>
          <w:p w14:paraId="302923B1" w14:textId="77777777" w:rsidR="00933A7B" w:rsidRPr="00465A81" w:rsidRDefault="00933A7B" w:rsidP="00933A7B">
            <w:pPr>
              <w:pStyle w:val="TAL"/>
              <w:rPr>
                <w:rFonts w:cs="Arial"/>
                <w:szCs w:val="18"/>
              </w:rPr>
            </w:pPr>
          </w:p>
        </w:tc>
      </w:tr>
      <w:tr w:rsidR="00933A7B" w14:paraId="27567410" w14:textId="77777777" w:rsidTr="00F930F2">
        <w:trPr>
          <w:jc w:val="center"/>
        </w:trPr>
        <w:tc>
          <w:tcPr>
            <w:tcW w:w="3178" w:type="dxa"/>
          </w:tcPr>
          <w:p w14:paraId="6E80C375" w14:textId="746AFCF3" w:rsidR="00933A7B" w:rsidRDefault="00933A7B" w:rsidP="00933A7B">
            <w:pPr>
              <w:pStyle w:val="TAL"/>
            </w:pPr>
            <w:r>
              <w:t>DataNotification</w:t>
            </w:r>
          </w:p>
        </w:tc>
        <w:tc>
          <w:tcPr>
            <w:tcW w:w="2578" w:type="dxa"/>
          </w:tcPr>
          <w:p w14:paraId="5CD74B06" w14:textId="33C5D267" w:rsidR="00933A7B" w:rsidRDefault="00933A7B" w:rsidP="00933A7B">
            <w:pPr>
              <w:pStyle w:val="TAL"/>
            </w:pPr>
            <w:r>
              <w:rPr>
                <w:noProof/>
              </w:rPr>
              <w:t>3GPP TS 29.575 [25]</w:t>
            </w:r>
          </w:p>
        </w:tc>
        <w:tc>
          <w:tcPr>
            <w:tcW w:w="2080" w:type="dxa"/>
          </w:tcPr>
          <w:p w14:paraId="4A661832" w14:textId="38706EBA" w:rsidR="00933A7B" w:rsidRDefault="00933A7B" w:rsidP="00933A7B">
            <w:pPr>
              <w:pStyle w:val="TAL"/>
              <w:rPr>
                <w:rFonts w:cs="Arial"/>
                <w:szCs w:val="18"/>
              </w:rPr>
            </w:pPr>
            <w:r>
              <w:rPr>
                <w:lang w:eastAsia="zh-CN"/>
              </w:rPr>
              <w:t>Represents a data subscription notification of one of various possible data sources.</w:t>
            </w:r>
          </w:p>
        </w:tc>
        <w:tc>
          <w:tcPr>
            <w:tcW w:w="1588" w:type="dxa"/>
          </w:tcPr>
          <w:p w14:paraId="49BB0909" w14:textId="77777777" w:rsidR="00933A7B" w:rsidRPr="00465A81" w:rsidRDefault="00933A7B" w:rsidP="00933A7B">
            <w:pPr>
              <w:pStyle w:val="TAL"/>
              <w:rPr>
                <w:rFonts w:cs="Arial"/>
                <w:szCs w:val="18"/>
              </w:rPr>
            </w:pPr>
          </w:p>
        </w:tc>
      </w:tr>
      <w:tr w:rsidR="007E4C37" w14:paraId="58875584" w14:textId="77777777" w:rsidTr="00F930F2">
        <w:trPr>
          <w:jc w:val="center"/>
        </w:trPr>
        <w:tc>
          <w:tcPr>
            <w:tcW w:w="3178" w:type="dxa"/>
          </w:tcPr>
          <w:p w14:paraId="0A19ADBE" w14:textId="5BABDF99" w:rsidR="007E4C37" w:rsidRDefault="007E4C37" w:rsidP="007E4C37">
            <w:pPr>
              <w:pStyle w:val="TAL"/>
            </w:pPr>
            <w:r>
              <w:rPr>
                <w:rFonts w:hint="eastAsia"/>
                <w:lang w:eastAsia="zh-CN"/>
              </w:rPr>
              <w:t>D</w:t>
            </w:r>
            <w:r>
              <w:rPr>
                <w:lang w:eastAsia="zh-CN"/>
              </w:rPr>
              <w:t>ateTime</w:t>
            </w:r>
          </w:p>
        </w:tc>
        <w:tc>
          <w:tcPr>
            <w:tcW w:w="2578" w:type="dxa"/>
          </w:tcPr>
          <w:p w14:paraId="162B10BE" w14:textId="6BADD37C" w:rsidR="007E4C37" w:rsidRDefault="007E4C37" w:rsidP="007E4C37">
            <w:pPr>
              <w:pStyle w:val="TAL"/>
            </w:pPr>
            <w:r>
              <w:t>3GPP TS 29.571 [17]</w:t>
            </w:r>
          </w:p>
        </w:tc>
        <w:tc>
          <w:tcPr>
            <w:tcW w:w="2080" w:type="dxa"/>
          </w:tcPr>
          <w:p w14:paraId="0D2DFDC7" w14:textId="06973343" w:rsidR="007E4C37" w:rsidRDefault="007E4C37" w:rsidP="007E4C37">
            <w:pPr>
              <w:pStyle w:val="TAL"/>
              <w:rPr>
                <w:rFonts w:cs="Arial"/>
                <w:szCs w:val="18"/>
              </w:rPr>
            </w:pPr>
            <w:r>
              <w:rPr>
                <w:rFonts w:cs="Arial" w:hint="eastAsia"/>
                <w:szCs w:val="18"/>
                <w:lang w:eastAsia="zh-CN"/>
              </w:rPr>
              <w:t>I</w:t>
            </w:r>
            <w:r>
              <w:rPr>
                <w:rFonts w:cs="Arial"/>
                <w:szCs w:val="18"/>
                <w:lang w:eastAsia="zh-CN"/>
              </w:rPr>
              <w:t>dentifies the time.</w:t>
            </w:r>
          </w:p>
        </w:tc>
        <w:tc>
          <w:tcPr>
            <w:tcW w:w="1588" w:type="dxa"/>
          </w:tcPr>
          <w:p w14:paraId="386D69F9" w14:textId="77777777" w:rsidR="007E4C37" w:rsidRPr="00465A81" w:rsidRDefault="007E4C37" w:rsidP="007E4C37">
            <w:pPr>
              <w:pStyle w:val="TAL"/>
              <w:rPr>
                <w:rFonts w:cs="Arial"/>
                <w:szCs w:val="18"/>
              </w:rPr>
            </w:pPr>
          </w:p>
        </w:tc>
      </w:tr>
      <w:tr w:rsidR="007E4C37" w14:paraId="45B48243" w14:textId="77777777" w:rsidTr="00F930F2">
        <w:trPr>
          <w:jc w:val="center"/>
        </w:trPr>
        <w:tc>
          <w:tcPr>
            <w:tcW w:w="3178" w:type="dxa"/>
          </w:tcPr>
          <w:p w14:paraId="5982522C" w14:textId="32586E1F" w:rsidR="007E4C37" w:rsidRPr="00D276BF" w:rsidRDefault="007E4C37" w:rsidP="007E4C37">
            <w:pPr>
              <w:pStyle w:val="TAL"/>
            </w:pPr>
            <w:r>
              <w:t>DurationSec</w:t>
            </w:r>
          </w:p>
        </w:tc>
        <w:tc>
          <w:tcPr>
            <w:tcW w:w="2578" w:type="dxa"/>
          </w:tcPr>
          <w:p w14:paraId="77974317" w14:textId="05856D76" w:rsidR="007E4C37" w:rsidRDefault="007E4C37" w:rsidP="007E4C37">
            <w:pPr>
              <w:pStyle w:val="TAL"/>
            </w:pPr>
            <w:r>
              <w:t>3GPP TS 29.571 [17]</w:t>
            </w:r>
          </w:p>
        </w:tc>
        <w:tc>
          <w:tcPr>
            <w:tcW w:w="2080" w:type="dxa"/>
          </w:tcPr>
          <w:p w14:paraId="00F5B2C9" w14:textId="6AC5054E" w:rsidR="007E4C37" w:rsidRDefault="007E4C37" w:rsidP="007E4C37">
            <w:pPr>
              <w:pStyle w:val="TAL"/>
              <w:rPr>
                <w:rFonts w:cs="Arial"/>
                <w:szCs w:val="18"/>
              </w:rPr>
            </w:pPr>
            <w:r>
              <w:rPr>
                <w:rFonts w:cs="Arial"/>
                <w:szCs w:val="18"/>
              </w:rPr>
              <w:t>Time in seconds.</w:t>
            </w:r>
          </w:p>
        </w:tc>
        <w:tc>
          <w:tcPr>
            <w:tcW w:w="1588" w:type="dxa"/>
          </w:tcPr>
          <w:p w14:paraId="6CD86C02" w14:textId="77777777" w:rsidR="007E4C37" w:rsidRPr="00465A81" w:rsidRDefault="007E4C37" w:rsidP="007E4C37">
            <w:pPr>
              <w:pStyle w:val="TAL"/>
              <w:rPr>
                <w:rFonts w:cs="Arial"/>
                <w:szCs w:val="18"/>
              </w:rPr>
            </w:pPr>
          </w:p>
        </w:tc>
      </w:tr>
      <w:tr w:rsidR="009A0876" w:rsidRPr="008E4821" w14:paraId="2B240704" w14:textId="77777777" w:rsidTr="00D72AD5">
        <w:trPr>
          <w:jc w:val="center"/>
        </w:trPr>
        <w:tc>
          <w:tcPr>
            <w:tcW w:w="3178" w:type="dxa"/>
          </w:tcPr>
          <w:p w14:paraId="79EC2641" w14:textId="77777777" w:rsidR="009A0876" w:rsidRPr="008E4821" w:rsidRDefault="009A0876" w:rsidP="00D72AD5">
            <w:pPr>
              <w:keepNext/>
              <w:keepLines/>
              <w:spacing w:after="0"/>
              <w:rPr>
                <w:rFonts w:ascii="Arial" w:hAnsi="Arial"/>
                <w:sz w:val="18"/>
              </w:rPr>
            </w:pPr>
            <w:r>
              <w:rPr>
                <w:rFonts w:ascii="Arial" w:hAnsi="Arial"/>
                <w:sz w:val="18"/>
              </w:rPr>
              <w:t>EventNotifyDataType</w:t>
            </w:r>
          </w:p>
        </w:tc>
        <w:tc>
          <w:tcPr>
            <w:tcW w:w="2578" w:type="dxa"/>
          </w:tcPr>
          <w:p w14:paraId="73847D34" w14:textId="77777777" w:rsidR="009A0876" w:rsidRPr="008E4821" w:rsidRDefault="009A0876" w:rsidP="00D72AD5">
            <w:pPr>
              <w:keepNext/>
              <w:keepLines/>
              <w:spacing w:after="0"/>
              <w:rPr>
                <w:rFonts w:ascii="Arial" w:hAnsi="Arial"/>
                <w:sz w:val="18"/>
              </w:rPr>
            </w:pPr>
            <w:r w:rsidRPr="008E4821">
              <w:rPr>
                <w:rFonts w:ascii="Arial" w:hAnsi="Arial"/>
                <w:sz w:val="18"/>
              </w:rPr>
              <w:t>3GPP TS 29.5</w:t>
            </w:r>
            <w:r>
              <w:rPr>
                <w:rFonts w:ascii="Arial" w:hAnsi="Arial"/>
                <w:sz w:val="18"/>
              </w:rPr>
              <w:t>15</w:t>
            </w:r>
            <w:r w:rsidRPr="008E4821">
              <w:rPr>
                <w:rFonts w:ascii="Arial" w:hAnsi="Arial"/>
                <w:sz w:val="18"/>
              </w:rPr>
              <w:t> [</w:t>
            </w:r>
            <w:r w:rsidRPr="009A0876">
              <w:rPr>
                <w:rFonts w:ascii="Arial" w:hAnsi="Arial"/>
                <w:sz w:val="18"/>
              </w:rPr>
              <w:t>29</w:t>
            </w:r>
            <w:r w:rsidRPr="008E4821">
              <w:rPr>
                <w:rFonts w:ascii="Arial" w:hAnsi="Arial"/>
                <w:sz w:val="18"/>
              </w:rPr>
              <w:t>]</w:t>
            </w:r>
          </w:p>
        </w:tc>
        <w:tc>
          <w:tcPr>
            <w:tcW w:w="2080" w:type="dxa"/>
          </w:tcPr>
          <w:p w14:paraId="3CC41BD1" w14:textId="77777777" w:rsidR="009A0876" w:rsidRPr="008E4821" w:rsidRDefault="009A0876" w:rsidP="00D72AD5">
            <w:pPr>
              <w:keepNext/>
              <w:keepLines/>
              <w:spacing w:after="0"/>
              <w:rPr>
                <w:rFonts w:ascii="Arial" w:hAnsi="Arial" w:cs="Arial"/>
                <w:sz w:val="18"/>
                <w:szCs w:val="18"/>
              </w:rPr>
            </w:pPr>
            <w:r w:rsidRPr="008E4821">
              <w:rPr>
                <w:rFonts w:ascii="Arial" w:hAnsi="Arial" w:cs="Arial"/>
                <w:sz w:val="18"/>
                <w:szCs w:val="18"/>
              </w:rPr>
              <w:t>Represents a</w:t>
            </w:r>
            <w:r>
              <w:rPr>
                <w:rFonts w:ascii="Arial" w:hAnsi="Arial" w:cs="Arial"/>
                <w:sz w:val="18"/>
                <w:szCs w:val="18"/>
              </w:rPr>
              <w:t xml:space="preserve"> GMLC</w:t>
            </w:r>
            <w:r w:rsidRPr="008E4821">
              <w:rPr>
                <w:rFonts w:ascii="Arial" w:hAnsi="Arial" w:cs="Arial"/>
                <w:sz w:val="18"/>
                <w:szCs w:val="18"/>
              </w:rPr>
              <w:t xml:space="preserve"> Event id</w:t>
            </w:r>
          </w:p>
        </w:tc>
        <w:tc>
          <w:tcPr>
            <w:tcW w:w="1588" w:type="dxa"/>
          </w:tcPr>
          <w:p w14:paraId="4A6BF85E" w14:textId="77777777" w:rsidR="009A0876" w:rsidRPr="008E4821" w:rsidRDefault="009A0876" w:rsidP="00D72AD5">
            <w:pPr>
              <w:keepNext/>
              <w:keepLines/>
              <w:spacing w:after="0"/>
              <w:rPr>
                <w:rFonts w:ascii="Arial" w:hAnsi="Arial" w:cs="Arial"/>
                <w:sz w:val="18"/>
                <w:szCs w:val="18"/>
              </w:rPr>
            </w:pPr>
            <w:r>
              <w:rPr>
                <w:rFonts w:ascii="Arial" w:hAnsi="Arial" w:cs="Arial"/>
                <w:sz w:val="18"/>
                <w:szCs w:val="18"/>
              </w:rPr>
              <w:t>LocEvents</w:t>
            </w:r>
          </w:p>
        </w:tc>
      </w:tr>
      <w:tr w:rsidR="006575F8" w14:paraId="2751B5B8" w14:textId="77777777" w:rsidTr="00F930F2">
        <w:trPr>
          <w:jc w:val="center"/>
        </w:trPr>
        <w:tc>
          <w:tcPr>
            <w:tcW w:w="3178" w:type="dxa"/>
          </w:tcPr>
          <w:p w14:paraId="11E89F99" w14:textId="06393C7B" w:rsidR="006575F8" w:rsidRDefault="006575F8" w:rsidP="006575F8">
            <w:pPr>
              <w:pStyle w:val="TAL"/>
            </w:pPr>
            <w:r w:rsidRPr="00B06F7A">
              <w:t>EventType</w:t>
            </w:r>
          </w:p>
        </w:tc>
        <w:tc>
          <w:tcPr>
            <w:tcW w:w="2578" w:type="dxa"/>
          </w:tcPr>
          <w:p w14:paraId="243F74FE" w14:textId="5CD1F37A" w:rsidR="006575F8" w:rsidRDefault="006575F8" w:rsidP="006575F8">
            <w:pPr>
              <w:pStyle w:val="TAL"/>
            </w:pPr>
            <w:r w:rsidRPr="00F07117">
              <w:t>3GPP TS 29.5</w:t>
            </w:r>
            <w:r>
              <w:t>03</w:t>
            </w:r>
            <w:r w:rsidRPr="00F07117">
              <w:t> </w:t>
            </w:r>
            <w:r w:rsidRPr="00376A4A">
              <w:t>[</w:t>
            </w:r>
            <w:r>
              <w:t>20</w:t>
            </w:r>
            <w:r w:rsidRPr="00376A4A">
              <w:t>]</w:t>
            </w:r>
          </w:p>
        </w:tc>
        <w:tc>
          <w:tcPr>
            <w:tcW w:w="2080" w:type="dxa"/>
          </w:tcPr>
          <w:p w14:paraId="317807E5" w14:textId="7D768361" w:rsidR="006575F8" w:rsidRDefault="006575F8" w:rsidP="006575F8">
            <w:pPr>
              <w:pStyle w:val="TAL"/>
              <w:rPr>
                <w:rFonts w:cs="Arial"/>
                <w:szCs w:val="18"/>
              </w:rPr>
            </w:pPr>
            <w:r>
              <w:rPr>
                <w:rFonts w:cs="Arial"/>
                <w:szCs w:val="18"/>
              </w:rPr>
              <w:t>Represents an UDM Event id</w:t>
            </w:r>
          </w:p>
        </w:tc>
        <w:tc>
          <w:tcPr>
            <w:tcW w:w="1588" w:type="dxa"/>
          </w:tcPr>
          <w:p w14:paraId="64D3AAF0" w14:textId="77777777" w:rsidR="006575F8" w:rsidRPr="00465A81" w:rsidRDefault="006575F8" w:rsidP="006575F8">
            <w:pPr>
              <w:pStyle w:val="TAL"/>
              <w:rPr>
                <w:rFonts w:cs="Arial"/>
                <w:szCs w:val="18"/>
              </w:rPr>
            </w:pPr>
          </w:p>
        </w:tc>
      </w:tr>
      <w:tr w:rsidR="00D72AD5" w:rsidRPr="002D65E7" w14:paraId="0D39BB76" w14:textId="77777777" w:rsidTr="00D72AD5">
        <w:trPr>
          <w:jc w:val="center"/>
        </w:trPr>
        <w:tc>
          <w:tcPr>
            <w:tcW w:w="3178" w:type="dxa"/>
          </w:tcPr>
          <w:p w14:paraId="2E4159C8" w14:textId="77777777" w:rsidR="00D72AD5" w:rsidRPr="002D65E7" w:rsidRDefault="00D72AD5" w:rsidP="00D72AD5">
            <w:pPr>
              <w:keepNext/>
              <w:keepLines/>
              <w:spacing w:after="0"/>
              <w:rPr>
                <w:rFonts w:ascii="Arial" w:hAnsi="Arial"/>
                <w:sz w:val="18"/>
              </w:rPr>
            </w:pPr>
            <w:r w:rsidRPr="00224BE7">
              <w:rPr>
                <w:rFonts w:ascii="Arial" w:hAnsi="Arial"/>
                <w:sz w:val="18"/>
              </w:rPr>
              <w:t>EventType</w:t>
            </w:r>
          </w:p>
        </w:tc>
        <w:tc>
          <w:tcPr>
            <w:tcW w:w="2578" w:type="dxa"/>
          </w:tcPr>
          <w:p w14:paraId="1C1E16A4" w14:textId="603B0084" w:rsidR="00D72AD5" w:rsidRPr="002D65E7" w:rsidRDefault="00D72AD5" w:rsidP="00DB50AB">
            <w:pPr>
              <w:keepNext/>
              <w:keepLines/>
              <w:spacing w:after="0"/>
              <w:rPr>
                <w:rFonts w:ascii="Arial" w:hAnsi="Arial"/>
                <w:sz w:val="18"/>
              </w:rPr>
            </w:pPr>
            <w:r w:rsidRPr="00224BE7">
              <w:rPr>
                <w:rFonts w:ascii="Arial" w:hAnsi="Arial"/>
                <w:sz w:val="18"/>
              </w:rPr>
              <w:t>3GPP TS 29.5</w:t>
            </w:r>
            <w:r>
              <w:rPr>
                <w:rFonts w:ascii="Arial" w:hAnsi="Arial"/>
                <w:sz w:val="18"/>
              </w:rPr>
              <w:t>64</w:t>
            </w:r>
            <w:r w:rsidRPr="00224BE7">
              <w:rPr>
                <w:rFonts w:ascii="Arial" w:hAnsi="Arial"/>
                <w:sz w:val="18"/>
              </w:rPr>
              <w:t> [</w:t>
            </w:r>
            <w:r w:rsidR="00DB50AB">
              <w:rPr>
                <w:rFonts w:ascii="Arial" w:hAnsi="Arial"/>
                <w:sz w:val="18"/>
              </w:rPr>
              <w:t>30</w:t>
            </w:r>
            <w:r w:rsidRPr="00224BE7">
              <w:rPr>
                <w:rFonts w:ascii="Arial" w:hAnsi="Arial"/>
                <w:sz w:val="18"/>
              </w:rPr>
              <w:t>]</w:t>
            </w:r>
          </w:p>
        </w:tc>
        <w:tc>
          <w:tcPr>
            <w:tcW w:w="2080" w:type="dxa"/>
          </w:tcPr>
          <w:p w14:paraId="495741E8" w14:textId="77777777" w:rsidR="00D72AD5" w:rsidRPr="002D65E7" w:rsidRDefault="00D72AD5" w:rsidP="00D72AD5">
            <w:pPr>
              <w:keepNext/>
              <w:keepLines/>
              <w:spacing w:after="0"/>
              <w:rPr>
                <w:rFonts w:ascii="Arial" w:hAnsi="Arial" w:cs="Arial"/>
                <w:sz w:val="18"/>
                <w:szCs w:val="18"/>
              </w:rPr>
            </w:pPr>
            <w:r w:rsidRPr="00224BE7">
              <w:rPr>
                <w:rFonts w:ascii="Arial" w:hAnsi="Arial" w:cs="Arial"/>
                <w:sz w:val="18"/>
                <w:szCs w:val="18"/>
              </w:rPr>
              <w:t>Represents a</w:t>
            </w:r>
            <w:r>
              <w:rPr>
                <w:rFonts w:ascii="Arial" w:hAnsi="Arial" w:cs="Arial"/>
                <w:sz w:val="18"/>
                <w:szCs w:val="18"/>
              </w:rPr>
              <w:t xml:space="preserve"> </w:t>
            </w:r>
            <w:r w:rsidRPr="00224BE7">
              <w:rPr>
                <w:rFonts w:ascii="Arial" w:hAnsi="Arial" w:cs="Arial"/>
                <w:sz w:val="18"/>
                <w:szCs w:val="18"/>
              </w:rPr>
              <w:t>U</w:t>
            </w:r>
            <w:r>
              <w:rPr>
                <w:rFonts w:ascii="Arial" w:hAnsi="Arial" w:cs="Arial"/>
                <w:sz w:val="18"/>
                <w:szCs w:val="18"/>
              </w:rPr>
              <w:t>PF</w:t>
            </w:r>
            <w:r w:rsidRPr="00224BE7">
              <w:rPr>
                <w:rFonts w:ascii="Arial" w:hAnsi="Arial" w:cs="Arial"/>
                <w:sz w:val="18"/>
                <w:szCs w:val="18"/>
              </w:rPr>
              <w:t xml:space="preserve"> Event id</w:t>
            </w:r>
          </w:p>
        </w:tc>
        <w:tc>
          <w:tcPr>
            <w:tcW w:w="1588" w:type="dxa"/>
          </w:tcPr>
          <w:p w14:paraId="33884131" w14:textId="77777777" w:rsidR="00D72AD5" w:rsidRPr="002D65E7" w:rsidRDefault="00D72AD5" w:rsidP="00D72AD5">
            <w:pPr>
              <w:keepNext/>
              <w:keepLines/>
              <w:spacing w:after="0"/>
              <w:rPr>
                <w:rFonts w:ascii="Arial" w:hAnsi="Arial" w:cs="Arial"/>
                <w:sz w:val="18"/>
                <w:szCs w:val="18"/>
              </w:rPr>
            </w:pPr>
            <w:r>
              <w:rPr>
                <w:rFonts w:ascii="Arial" w:hAnsi="Arial" w:cs="Arial"/>
                <w:sz w:val="18"/>
                <w:szCs w:val="18"/>
              </w:rPr>
              <w:t>UpEvents</w:t>
            </w:r>
          </w:p>
        </w:tc>
      </w:tr>
      <w:tr w:rsidR="006575F8" w14:paraId="62BA53C3" w14:textId="77777777" w:rsidTr="00F930F2">
        <w:trPr>
          <w:jc w:val="center"/>
        </w:trPr>
        <w:tc>
          <w:tcPr>
            <w:tcW w:w="3178" w:type="dxa"/>
          </w:tcPr>
          <w:p w14:paraId="29427227" w14:textId="6767A550" w:rsidR="006575F8" w:rsidRPr="003D3AE0" w:rsidRDefault="006575F8" w:rsidP="006575F8">
            <w:pPr>
              <w:pStyle w:val="TAL"/>
            </w:pPr>
            <w:r>
              <w:rPr>
                <w:rFonts w:hint="eastAsia"/>
              </w:rPr>
              <w:t>F</w:t>
            </w:r>
            <w:r>
              <w:t>etchInstruction</w:t>
            </w:r>
          </w:p>
        </w:tc>
        <w:tc>
          <w:tcPr>
            <w:tcW w:w="2578" w:type="dxa"/>
          </w:tcPr>
          <w:p w14:paraId="752203A7" w14:textId="47258937" w:rsidR="006575F8" w:rsidRDefault="006575F8" w:rsidP="006575F8">
            <w:pPr>
              <w:pStyle w:val="TAL"/>
            </w:pPr>
            <w:r>
              <w:t>3GPP TS 29.576 [26]</w:t>
            </w:r>
          </w:p>
        </w:tc>
        <w:tc>
          <w:tcPr>
            <w:tcW w:w="2080" w:type="dxa"/>
          </w:tcPr>
          <w:p w14:paraId="34F31FEF" w14:textId="780D2254" w:rsidR="006575F8" w:rsidRDefault="006575F8" w:rsidP="006575F8">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can be fetched by the consumer.</w:t>
            </w:r>
          </w:p>
        </w:tc>
        <w:tc>
          <w:tcPr>
            <w:tcW w:w="1588" w:type="dxa"/>
          </w:tcPr>
          <w:p w14:paraId="6E1CD23D" w14:textId="77777777" w:rsidR="006575F8" w:rsidRPr="00465A81" w:rsidRDefault="006575F8" w:rsidP="006575F8">
            <w:pPr>
              <w:pStyle w:val="TAL"/>
              <w:rPr>
                <w:rFonts w:cs="Arial"/>
                <w:szCs w:val="18"/>
              </w:rPr>
            </w:pPr>
          </w:p>
        </w:tc>
      </w:tr>
      <w:tr w:rsidR="006575F8" w14:paraId="03B08AF5" w14:textId="77777777" w:rsidTr="00F930F2">
        <w:trPr>
          <w:jc w:val="center"/>
        </w:trPr>
        <w:tc>
          <w:tcPr>
            <w:tcW w:w="3178" w:type="dxa"/>
          </w:tcPr>
          <w:p w14:paraId="6E79AD31" w14:textId="730B2117" w:rsidR="006575F8" w:rsidRDefault="006575F8" w:rsidP="006575F8">
            <w:pPr>
              <w:pStyle w:val="TAL"/>
            </w:pPr>
            <w:r>
              <w:t>NefEvent</w:t>
            </w:r>
          </w:p>
        </w:tc>
        <w:tc>
          <w:tcPr>
            <w:tcW w:w="2578" w:type="dxa"/>
          </w:tcPr>
          <w:p w14:paraId="4CF61C79" w14:textId="0D0169B8" w:rsidR="006575F8" w:rsidRDefault="006575F8" w:rsidP="006575F8">
            <w:pPr>
              <w:pStyle w:val="TAL"/>
            </w:pPr>
            <w:r w:rsidRPr="00F07117">
              <w:t>3GPP TS 29.5</w:t>
            </w:r>
            <w:r>
              <w:t>91</w:t>
            </w:r>
            <w:r w:rsidRPr="00F07117">
              <w:t> </w:t>
            </w:r>
            <w:r w:rsidRPr="00376A4A">
              <w:t>[</w:t>
            </w:r>
            <w:r>
              <w:t>22</w:t>
            </w:r>
            <w:r w:rsidRPr="00376A4A">
              <w:t>]</w:t>
            </w:r>
          </w:p>
        </w:tc>
        <w:tc>
          <w:tcPr>
            <w:tcW w:w="2080" w:type="dxa"/>
          </w:tcPr>
          <w:p w14:paraId="18AF288C" w14:textId="0A415CC9" w:rsidR="006575F8" w:rsidRDefault="006575F8" w:rsidP="006575F8">
            <w:pPr>
              <w:pStyle w:val="TAL"/>
              <w:rPr>
                <w:rFonts w:cs="Arial"/>
                <w:szCs w:val="18"/>
              </w:rPr>
            </w:pPr>
            <w:r>
              <w:rPr>
                <w:rFonts w:cs="Arial"/>
                <w:szCs w:val="18"/>
              </w:rPr>
              <w:t>Represents a NEF Event id</w:t>
            </w:r>
          </w:p>
        </w:tc>
        <w:tc>
          <w:tcPr>
            <w:tcW w:w="1588" w:type="dxa"/>
          </w:tcPr>
          <w:p w14:paraId="12B34D7E" w14:textId="77777777" w:rsidR="006575F8" w:rsidRPr="00465A81" w:rsidRDefault="006575F8" w:rsidP="006575F8">
            <w:pPr>
              <w:pStyle w:val="TAL"/>
              <w:rPr>
                <w:rFonts w:cs="Arial"/>
                <w:szCs w:val="18"/>
              </w:rPr>
            </w:pPr>
          </w:p>
        </w:tc>
      </w:tr>
      <w:tr w:rsidR="006575F8" w14:paraId="64CB4427" w14:textId="77777777" w:rsidTr="00F930F2">
        <w:trPr>
          <w:jc w:val="center"/>
        </w:trPr>
        <w:tc>
          <w:tcPr>
            <w:tcW w:w="3178" w:type="dxa"/>
          </w:tcPr>
          <w:p w14:paraId="09E72FB5" w14:textId="357CB616" w:rsidR="006575F8" w:rsidRDefault="006575F8" w:rsidP="006575F8">
            <w:pPr>
              <w:pStyle w:val="TAL"/>
            </w:pPr>
            <w:r w:rsidRPr="00D165ED">
              <w:t>NetworkAreaInfo</w:t>
            </w:r>
          </w:p>
        </w:tc>
        <w:tc>
          <w:tcPr>
            <w:tcW w:w="2578" w:type="dxa"/>
          </w:tcPr>
          <w:p w14:paraId="051DE0D7" w14:textId="42213951" w:rsidR="006575F8" w:rsidRDefault="006575F8" w:rsidP="006575F8">
            <w:pPr>
              <w:pStyle w:val="TAL"/>
            </w:pPr>
            <w:r w:rsidRPr="00D165ED">
              <w:rPr>
                <w:rFonts w:cs="Arial"/>
              </w:rPr>
              <w:t>3GPP TS 29.554 </w:t>
            </w:r>
            <w:r w:rsidR="00985495">
              <w:rPr>
                <w:rFonts w:cs="Arial"/>
              </w:rPr>
              <w:t>[28]</w:t>
            </w:r>
          </w:p>
        </w:tc>
        <w:tc>
          <w:tcPr>
            <w:tcW w:w="2080" w:type="dxa"/>
          </w:tcPr>
          <w:p w14:paraId="6647406A" w14:textId="310A9177" w:rsidR="006575F8" w:rsidRDefault="006575F8" w:rsidP="006575F8">
            <w:pPr>
              <w:pStyle w:val="TAL"/>
              <w:rPr>
                <w:rFonts w:cs="Arial"/>
                <w:szCs w:val="18"/>
              </w:rPr>
            </w:pPr>
            <w:r w:rsidRPr="00D165ED">
              <w:rPr>
                <w:rFonts w:cs="Arial"/>
                <w:szCs w:val="18"/>
                <w:lang w:eastAsia="zh-CN"/>
              </w:rPr>
              <w:t xml:space="preserve">Identifies </w:t>
            </w:r>
            <w:r>
              <w:rPr>
                <w:rFonts w:cs="Arial"/>
                <w:szCs w:val="18"/>
                <w:lang w:eastAsia="zh-CN"/>
              </w:rPr>
              <w:t>a</w:t>
            </w:r>
            <w:r w:rsidRPr="00D165ED">
              <w:rPr>
                <w:rFonts w:cs="Arial"/>
                <w:szCs w:val="18"/>
                <w:lang w:eastAsia="zh-CN"/>
              </w:rPr>
              <w:t xml:space="preserve"> network area.</w:t>
            </w:r>
          </w:p>
        </w:tc>
        <w:tc>
          <w:tcPr>
            <w:tcW w:w="1588" w:type="dxa"/>
          </w:tcPr>
          <w:p w14:paraId="567F1812" w14:textId="77777777" w:rsidR="006575F8" w:rsidRPr="00465A81" w:rsidRDefault="006575F8" w:rsidP="006575F8">
            <w:pPr>
              <w:pStyle w:val="TAL"/>
              <w:rPr>
                <w:rFonts w:cs="Arial"/>
                <w:szCs w:val="18"/>
              </w:rPr>
            </w:pPr>
          </w:p>
        </w:tc>
      </w:tr>
      <w:tr w:rsidR="006575F8" w14:paraId="49C14C76" w14:textId="77777777" w:rsidTr="00F930F2">
        <w:trPr>
          <w:jc w:val="center"/>
        </w:trPr>
        <w:tc>
          <w:tcPr>
            <w:tcW w:w="3178" w:type="dxa"/>
          </w:tcPr>
          <w:p w14:paraId="73B70EB9" w14:textId="2BDC4F17" w:rsidR="006575F8" w:rsidRPr="002A3F7A" w:rsidRDefault="006575F8" w:rsidP="006575F8">
            <w:pPr>
              <w:pStyle w:val="TAL"/>
            </w:pPr>
            <w:r>
              <w:t>NfInstanceId</w:t>
            </w:r>
          </w:p>
        </w:tc>
        <w:tc>
          <w:tcPr>
            <w:tcW w:w="2578" w:type="dxa"/>
          </w:tcPr>
          <w:p w14:paraId="50BCBE53" w14:textId="3DD2F980" w:rsidR="006575F8" w:rsidRPr="00F07117" w:rsidRDefault="006575F8" w:rsidP="006575F8">
            <w:pPr>
              <w:pStyle w:val="TAL"/>
            </w:pPr>
            <w:r>
              <w:t>3GPP TS 29.571 [17]</w:t>
            </w:r>
          </w:p>
        </w:tc>
        <w:tc>
          <w:tcPr>
            <w:tcW w:w="2080" w:type="dxa"/>
          </w:tcPr>
          <w:p w14:paraId="73DE5E60" w14:textId="61BA7CAA" w:rsidR="006575F8" w:rsidRDefault="006575F8" w:rsidP="006575F8">
            <w:pPr>
              <w:pStyle w:val="TAL"/>
              <w:rPr>
                <w:rFonts w:cs="Arial"/>
                <w:szCs w:val="18"/>
              </w:rPr>
            </w:pPr>
            <w:r>
              <w:rPr>
                <w:rFonts w:cs="Arial"/>
                <w:szCs w:val="18"/>
              </w:rPr>
              <w:t>NF instance identifier.</w:t>
            </w:r>
          </w:p>
        </w:tc>
        <w:tc>
          <w:tcPr>
            <w:tcW w:w="1588" w:type="dxa"/>
          </w:tcPr>
          <w:p w14:paraId="34D77C1E" w14:textId="77777777" w:rsidR="006575F8" w:rsidRPr="00465A81" w:rsidRDefault="006575F8" w:rsidP="006575F8">
            <w:pPr>
              <w:pStyle w:val="TAL"/>
              <w:rPr>
                <w:rFonts w:cs="Arial"/>
                <w:szCs w:val="18"/>
              </w:rPr>
            </w:pPr>
          </w:p>
        </w:tc>
      </w:tr>
      <w:tr w:rsidR="006575F8" w14:paraId="7CF79BFD" w14:textId="77777777" w:rsidTr="00F930F2">
        <w:trPr>
          <w:jc w:val="center"/>
        </w:trPr>
        <w:tc>
          <w:tcPr>
            <w:tcW w:w="3178" w:type="dxa"/>
          </w:tcPr>
          <w:p w14:paraId="3C3E8611" w14:textId="4A4D6571" w:rsidR="006575F8" w:rsidRPr="002A3F7A" w:rsidRDefault="006575F8" w:rsidP="006575F8">
            <w:pPr>
              <w:pStyle w:val="TAL"/>
            </w:pPr>
            <w:r>
              <w:t>NfSetId</w:t>
            </w:r>
          </w:p>
        </w:tc>
        <w:tc>
          <w:tcPr>
            <w:tcW w:w="2578" w:type="dxa"/>
          </w:tcPr>
          <w:p w14:paraId="45AA06D4" w14:textId="1639782B" w:rsidR="006575F8" w:rsidRPr="00F07117" w:rsidRDefault="006575F8" w:rsidP="006575F8">
            <w:pPr>
              <w:pStyle w:val="TAL"/>
            </w:pPr>
            <w:r>
              <w:t>3GPP TS 29.571 [17]</w:t>
            </w:r>
          </w:p>
        </w:tc>
        <w:tc>
          <w:tcPr>
            <w:tcW w:w="2080" w:type="dxa"/>
          </w:tcPr>
          <w:p w14:paraId="26D4C5E3" w14:textId="35C3D47A" w:rsidR="006575F8" w:rsidRDefault="006575F8" w:rsidP="006575F8">
            <w:pPr>
              <w:pStyle w:val="TAL"/>
              <w:rPr>
                <w:rFonts w:cs="Arial"/>
                <w:szCs w:val="18"/>
              </w:rPr>
            </w:pPr>
            <w:r>
              <w:rPr>
                <w:rFonts w:cs="Arial"/>
                <w:szCs w:val="18"/>
              </w:rPr>
              <w:t>NF set identifier.</w:t>
            </w:r>
          </w:p>
        </w:tc>
        <w:tc>
          <w:tcPr>
            <w:tcW w:w="1588" w:type="dxa"/>
          </w:tcPr>
          <w:p w14:paraId="4BB86B42" w14:textId="77777777" w:rsidR="006575F8" w:rsidRPr="00465A81" w:rsidRDefault="006575F8" w:rsidP="006575F8">
            <w:pPr>
              <w:pStyle w:val="TAL"/>
              <w:rPr>
                <w:rFonts w:cs="Arial"/>
                <w:szCs w:val="18"/>
              </w:rPr>
            </w:pPr>
          </w:p>
        </w:tc>
      </w:tr>
      <w:tr w:rsidR="006575F8" w14:paraId="2CEF8C9B" w14:textId="77777777" w:rsidTr="00F930F2">
        <w:trPr>
          <w:jc w:val="center"/>
        </w:trPr>
        <w:tc>
          <w:tcPr>
            <w:tcW w:w="3178" w:type="dxa"/>
          </w:tcPr>
          <w:p w14:paraId="117897F2" w14:textId="77777777" w:rsidR="006575F8" w:rsidRDefault="006575F8" w:rsidP="006575F8">
            <w:pPr>
              <w:pStyle w:val="TAL"/>
            </w:pPr>
            <w:r>
              <w:t>NnwdafEventsSubscription</w:t>
            </w:r>
          </w:p>
        </w:tc>
        <w:tc>
          <w:tcPr>
            <w:tcW w:w="2578" w:type="dxa"/>
          </w:tcPr>
          <w:p w14:paraId="5A69CE58"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281DDEFC" w14:textId="0FA0B723" w:rsidR="006575F8" w:rsidRPr="00465A81" w:rsidRDefault="006575F8" w:rsidP="006575F8">
            <w:pPr>
              <w:pStyle w:val="TAL"/>
              <w:rPr>
                <w:rFonts w:cs="Arial"/>
                <w:szCs w:val="18"/>
              </w:rPr>
            </w:pPr>
            <w:r w:rsidRPr="00465A81">
              <w:rPr>
                <w:rFonts w:cs="Arial"/>
                <w:szCs w:val="18"/>
              </w:rPr>
              <w:t>Represents a NWDAF analytics subscription.</w:t>
            </w:r>
          </w:p>
        </w:tc>
        <w:tc>
          <w:tcPr>
            <w:tcW w:w="1588" w:type="dxa"/>
          </w:tcPr>
          <w:p w14:paraId="1D003B4C" w14:textId="77777777" w:rsidR="006575F8" w:rsidRPr="00465A81" w:rsidRDefault="006575F8" w:rsidP="006575F8">
            <w:pPr>
              <w:pStyle w:val="TAL"/>
              <w:rPr>
                <w:rFonts w:cs="Arial"/>
                <w:szCs w:val="18"/>
              </w:rPr>
            </w:pPr>
          </w:p>
        </w:tc>
      </w:tr>
      <w:tr w:rsidR="006575F8" w14:paraId="3147FC3C" w14:textId="77777777" w:rsidTr="00F930F2">
        <w:trPr>
          <w:jc w:val="center"/>
        </w:trPr>
        <w:tc>
          <w:tcPr>
            <w:tcW w:w="3178" w:type="dxa"/>
          </w:tcPr>
          <w:p w14:paraId="7CF1E069" w14:textId="77777777" w:rsidR="006575F8" w:rsidRDefault="006575F8" w:rsidP="006575F8">
            <w:pPr>
              <w:pStyle w:val="TAL"/>
            </w:pPr>
            <w:r>
              <w:t>NnwdafEventsSubscriptionNotification</w:t>
            </w:r>
          </w:p>
        </w:tc>
        <w:tc>
          <w:tcPr>
            <w:tcW w:w="2578" w:type="dxa"/>
          </w:tcPr>
          <w:p w14:paraId="663B0EA2" w14:textId="77777777" w:rsidR="006575F8" w:rsidRPr="00F07117" w:rsidRDefault="006575F8" w:rsidP="006575F8">
            <w:pPr>
              <w:pStyle w:val="TAL"/>
            </w:pPr>
            <w:r w:rsidRPr="00F07117">
              <w:t>3GPP TS 29.520 </w:t>
            </w:r>
            <w:r w:rsidRPr="00376A4A">
              <w:t>[</w:t>
            </w:r>
            <w:r w:rsidRPr="00465A81">
              <w:t>15</w:t>
            </w:r>
            <w:r w:rsidRPr="00376A4A">
              <w:t>]</w:t>
            </w:r>
          </w:p>
        </w:tc>
        <w:tc>
          <w:tcPr>
            <w:tcW w:w="2080" w:type="dxa"/>
          </w:tcPr>
          <w:p w14:paraId="02AD4BAD" w14:textId="239E83F9" w:rsidR="006575F8" w:rsidRPr="00465A81" w:rsidRDefault="006575F8" w:rsidP="006575F8">
            <w:pPr>
              <w:pStyle w:val="TAL"/>
              <w:rPr>
                <w:rFonts w:cs="Arial"/>
                <w:szCs w:val="18"/>
              </w:rPr>
            </w:pPr>
            <w:r w:rsidRPr="00465A81">
              <w:rPr>
                <w:rFonts w:cs="Arial"/>
                <w:szCs w:val="18"/>
              </w:rPr>
              <w:t>Represents a NWDAF analytics subscription notification.</w:t>
            </w:r>
          </w:p>
        </w:tc>
        <w:tc>
          <w:tcPr>
            <w:tcW w:w="1588" w:type="dxa"/>
          </w:tcPr>
          <w:p w14:paraId="4D3CD1C3" w14:textId="77777777" w:rsidR="006575F8" w:rsidRPr="00465A81" w:rsidRDefault="006575F8" w:rsidP="006575F8">
            <w:pPr>
              <w:pStyle w:val="TAL"/>
              <w:rPr>
                <w:rFonts w:cs="Arial"/>
                <w:szCs w:val="18"/>
              </w:rPr>
            </w:pPr>
          </w:p>
        </w:tc>
      </w:tr>
      <w:tr w:rsidR="00382EC2" w:rsidRPr="00465A81" w14:paraId="4266748D" w14:textId="77777777" w:rsidTr="00F930F2">
        <w:trPr>
          <w:jc w:val="center"/>
        </w:trPr>
        <w:tc>
          <w:tcPr>
            <w:tcW w:w="3178" w:type="dxa"/>
          </w:tcPr>
          <w:p w14:paraId="6C26B375" w14:textId="77777777" w:rsidR="00382EC2" w:rsidRPr="003D3AE0" w:rsidRDefault="00382EC2" w:rsidP="00382EC2">
            <w:pPr>
              <w:pStyle w:val="TAL"/>
            </w:pPr>
            <w:r w:rsidRPr="00DF714D">
              <w:rPr>
                <w:noProof/>
                <w:lang w:eastAsia="zh-CN"/>
              </w:rPr>
              <w:t>NumberAverage</w:t>
            </w:r>
          </w:p>
        </w:tc>
        <w:tc>
          <w:tcPr>
            <w:tcW w:w="2578" w:type="dxa"/>
          </w:tcPr>
          <w:p w14:paraId="23BF8AB0" w14:textId="77777777" w:rsidR="00382EC2" w:rsidRDefault="00382EC2" w:rsidP="00382EC2">
            <w:pPr>
              <w:pStyle w:val="TAL"/>
            </w:pPr>
            <w:r w:rsidRPr="00F07117">
              <w:t>3GPP TS 29.520 </w:t>
            </w:r>
            <w:r w:rsidRPr="00376A4A">
              <w:t>[</w:t>
            </w:r>
            <w:r w:rsidRPr="00465A81">
              <w:t>15</w:t>
            </w:r>
            <w:r w:rsidRPr="00376A4A">
              <w:t>]</w:t>
            </w:r>
          </w:p>
        </w:tc>
        <w:tc>
          <w:tcPr>
            <w:tcW w:w="2080" w:type="dxa"/>
          </w:tcPr>
          <w:p w14:paraId="06384D18" w14:textId="77777777" w:rsidR="00382EC2" w:rsidRDefault="00382EC2" w:rsidP="00382EC2">
            <w:pPr>
              <w:pStyle w:val="TAL"/>
              <w:rPr>
                <w:rFonts w:cs="Arial"/>
                <w:szCs w:val="18"/>
              </w:rPr>
            </w:pPr>
            <w:r>
              <w:rPr>
                <w:rFonts w:cs="Arial"/>
                <w:szCs w:val="18"/>
              </w:rPr>
              <w:t>Represents average and variance of a parameter value.</w:t>
            </w:r>
          </w:p>
        </w:tc>
        <w:tc>
          <w:tcPr>
            <w:tcW w:w="1588" w:type="dxa"/>
          </w:tcPr>
          <w:p w14:paraId="38F24C50" w14:textId="77777777" w:rsidR="00382EC2" w:rsidRPr="00465A81" w:rsidRDefault="00382EC2" w:rsidP="00382EC2">
            <w:pPr>
              <w:pStyle w:val="TAL"/>
              <w:rPr>
                <w:rFonts w:cs="Arial"/>
                <w:szCs w:val="18"/>
              </w:rPr>
            </w:pPr>
          </w:p>
        </w:tc>
      </w:tr>
      <w:tr w:rsidR="00FA448A" w:rsidRPr="00465A81" w14:paraId="28F97F7F" w14:textId="77777777" w:rsidTr="00F930F2">
        <w:trPr>
          <w:jc w:val="center"/>
        </w:trPr>
        <w:tc>
          <w:tcPr>
            <w:tcW w:w="3178" w:type="dxa"/>
          </w:tcPr>
          <w:p w14:paraId="518C004F" w14:textId="08D44E98" w:rsidR="00FA448A" w:rsidRDefault="00FA448A" w:rsidP="00FA448A">
            <w:pPr>
              <w:pStyle w:val="TAL"/>
              <w:rPr>
                <w:noProof/>
                <w:lang w:eastAsia="zh-CN"/>
              </w:rPr>
            </w:pPr>
            <w:r>
              <w:rPr>
                <w:noProof/>
                <w:lang w:eastAsia="zh-CN"/>
              </w:rPr>
              <w:t>PcEvent</w:t>
            </w:r>
          </w:p>
        </w:tc>
        <w:tc>
          <w:tcPr>
            <w:tcW w:w="2578" w:type="dxa"/>
          </w:tcPr>
          <w:p w14:paraId="02F4AE5F" w14:textId="53D7C1DC" w:rsidR="00FA448A" w:rsidRPr="00A72069" w:rsidRDefault="00FA448A" w:rsidP="00FA448A">
            <w:pPr>
              <w:pStyle w:val="TAL"/>
            </w:pPr>
            <w:r w:rsidRPr="00A72069">
              <w:t>3GPP TS 29.52</w:t>
            </w:r>
            <w:r>
              <w:t>3</w:t>
            </w:r>
            <w:r w:rsidRPr="00A72069">
              <w:t> [</w:t>
            </w:r>
            <w:r w:rsidRPr="00C06116">
              <w:t>32</w:t>
            </w:r>
            <w:r w:rsidRPr="00A72069">
              <w:t>]</w:t>
            </w:r>
          </w:p>
        </w:tc>
        <w:tc>
          <w:tcPr>
            <w:tcW w:w="2080" w:type="dxa"/>
          </w:tcPr>
          <w:p w14:paraId="7FD2138D" w14:textId="1734E7F2" w:rsidR="00FA448A" w:rsidRPr="00A72069" w:rsidRDefault="00FA448A" w:rsidP="00FA448A">
            <w:pPr>
              <w:pStyle w:val="TAL"/>
              <w:rPr>
                <w:rFonts w:cs="Arial"/>
                <w:szCs w:val="18"/>
              </w:rPr>
            </w:pPr>
            <w:r w:rsidRPr="00A72069">
              <w:rPr>
                <w:rFonts w:cs="Arial"/>
                <w:szCs w:val="18"/>
              </w:rPr>
              <w:t xml:space="preserve">Represents a </w:t>
            </w:r>
            <w:r>
              <w:rPr>
                <w:rFonts w:cs="Arial"/>
                <w:szCs w:val="18"/>
              </w:rPr>
              <w:t>PCF</w:t>
            </w:r>
            <w:r w:rsidRPr="00A72069">
              <w:rPr>
                <w:rFonts w:cs="Arial"/>
                <w:szCs w:val="18"/>
              </w:rPr>
              <w:t xml:space="preserve"> Event id</w:t>
            </w:r>
          </w:p>
        </w:tc>
        <w:tc>
          <w:tcPr>
            <w:tcW w:w="1588" w:type="dxa"/>
          </w:tcPr>
          <w:p w14:paraId="39450C66" w14:textId="63B2EC47" w:rsidR="00FA448A" w:rsidRDefault="00FA448A" w:rsidP="00FA448A">
            <w:pPr>
              <w:pStyle w:val="TAL"/>
              <w:rPr>
                <w:rFonts w:cs="Arial"/>
                <w:szCs w:val="18"/>
              </w:rPr>
            </w:pPr>
            <w:r>
              <w:rPr>
                <w:rFonts w:cs="Arial"/>
                <w:szCs w:val="18"/>
              </w:rPr>
              <w:t>PcfEvents</w:t>
            </w:r>
          </w:p>
        </w:tc>
      </w:tr>
      <w:tr w:rsidR="00FA448A" w:rsidRPr="00465A81" w14:paraId="1BB148CE" w14:textId="77777777" w:rsidTr="00F930F2">
        <w:trPr>
          <w:jc w:val="center"/>
        </w:trPr>
        <w:tc>
          <w:tcPr>
            <w:tcW w:w="3178" w:type="dxa"/>
          </w:tcPr>
          <w:p w14:paraId="0F1FDFB8" w14:textId="38DB8638" w:rsidR="00FA448A" w:rsidRPr="00DF714D" w:rsidRDefault="00FA448A" w:rsidP="00FA448A">
            <w:pPr>
              <w:pStyle w:val="TAL"/>
              <w:rPr>
                <w:noProof/>
                <w:lang w:eastAsia="zh-CN"/>
              </w:rPr>
            </w:pPr>
            <w:r>
              <w:rPr>
                <w:noProof/>
                <w:lang w:eastAsia="zh-CN"/>
              </w:rPr>
              <w:t>PendingNotificationCause</w:t>
            </w:r>
          </w:p>
        </w:tc>
        <w:tc>
          <w:tcPr>
            <w:tcW w:w="2578" w:type="dxa"/>
          </w:tcPr>
          <w:p w14:paraId="54D64EB7" w14:textId="58B8F459" w:rsidR="00FA448A" w:rsidRPr="00F07117" w:rsidRDefault="00FA448A" w:rsidP="00FA448A">
            <w:pPr>
              <w:pStyle w:val="TAL"/>
            </w:pPr>
            <w:r w:rsidRPr="00F07117">
              <w:t>3GPP TS 29.520 </w:t>
            </w:r>
            <w:r w:rsidRPr="00376A4A">
              <w:t>[</w:t>
            </w:r>
            <w:r w:rsidRPr="00465A81">
              <w:t>15</w:t>
            </w:r>
            <w:r w:rsidRPr="00376A4A">
              <w:t>]</w:t>
            </w:r>
          </w:p>
        </w:tc>
        <w:tc>
          <w:tcPr>
            <w:tcW w:w="2080" w:type="dxa"/>
          </w:tcPr>
          <w:p w14:paraId="3C969726" w14:textId="4A82EAA6" w:rsidR="00FA448A" w:rsidRDefault="00FA448A" w:rsidP="00FA448A">
            <w:pPr>
              <w:pStyle w:val="TAL"/>
              <w:rPr>
                <w:rFonts w:cs="Arial"/>
                <w:szCs w:val="18"/>
              </w:rPr>
            </w:pPr>
            <w:r w:rsidRPr="00FF6AF8">
              <w:rPr>
                <w:rFonts w:cs="Arial"/>
                <w:szCs w:val="18"/>
              </w:rPr>
              <w:t>Represents the Pending Notification Cause for the stored unsent events.</w:t>
            </w:r>
          </w:p>
        </w:tc>
        <w:tc>
          <w:tcPr>
            <w:tcW w:w="1588" w:type="dxa"/>
          </w:tcPr>
          <w:p w14:paraId="78317062" w14:textId="1B70C6DC" w:rsidR="00FA448A" w:rsidRPr="00465A81" w:rsidRDefault="00FA448A" w:rsidP="00FA448A">
            <w:pPr>
              <w:pStyle w:val="TAL"/>
              <w:rPr>
                <w:rFonts w:cs="Arial"/>
                <w:szCs w:val="18"/>
              </w:rPr>
            </w:pPr>
            <w:r>
              <w:rPr>
                <w:rFonts w:cs="Arial"/>
                <w:szCs w:val="18"/>
              </w:rPr>
              <w:t>EnhDataMgmt</w:t>
            </w:r>
          </w:p>
        </w:tc>
      </w:tr>
      <w:tr w:rsidR="00FA448A" w:rsidRPr="00465A81" w14:paraId="0D960701" w14:textId="77777777" w:rsidTr="002235BB">
        <w:trPr>
          <w:jc w:val="center"/>
        </w:trPr>
        <w:tc>
          <w:tcPr>
            <w:tcW w:w="3178" w:type="dxa"/>
          </w:tcPr>
          <w:p w14:paraId="37EE3824" w14:textId="77777777" w:rsidR="00FA448A" w:rsidRPr="00DF714D" w:rsidRDefault="00FA448A" w:rsidP="00FA448A">
            <w:pPr>
              <w:pStyle w:val="TAL"/>
              <w:rPr>
                <w:noProof/>
                <w:lang w:eastAsia="zh-CN"/>
              </w:rPr>
            </w:pPr>
            <w:r>
              <w:rPr>
                <w:rFonts w:hint="eastAsia"/>
                <w:lang w:eastAsia="zh-CN"/>
              </w:rPr>
              <w:t>R</w:t>
            </w:r>
            <w:r>
              <w:rPr>
                <w:lang w:eastAsia="zh-CN"/>
              </w:rPr>
              <w:t>edirectResponse</w:t>
            </w:r>
          </w:p>
        </w:tc>
        <w:tc>
          <w:tcPr>
            <w:tcW w:w="2578" w:type="dxa"/>
          </w:tcPr>
          <w:p w14:paraId="48EC9737" w14:textId="77777777" w:rsidR="00FA448A" w:rsidRPr="00F07117" w:rsidRDefault="00FA448A" w:rsidP="00FA448A">
            <w:pPr>
              <w:pStyle w:val="TAL"/>
            </w:pPr>
            <w:r>
              <w:t>3GPP TS 29.571 [17]</w:t>
            </w:r>
          </w:p>
        </w:tc>
        <w:tc>
          <w:tcPr>
            <w:tcW w:w="2080" w:type="dxa"/>
          </w:tcPr>
          <w:p w14:paraId="37720687" w14:textId="77777777" w:rsidR="00FA448A" w:rsidRDefault="00FA448A" w:rsidP="00FA448A">
            <w:pPr>
              <w:pStyle w:val="TAL"/>
              <w:rPr>
                <w:rFonts w:cs="Arial"/>
                <w:szCs w:val="18"/>
              </w:rPr>
            </w:pPr>
            <w:r>
              <w:t>Contains redirection related information.</w:t>
            </w:r>
          </w:p>
        </w:tc>
        <w:tc>
          <w:tcPr>
            <w:tcW w:w="1588" w:type="dxa"/>
          </w:tcPr>
          <w:p w14:paraId="2C7131F3" w14:textId="77777777" w:rsidR="00FA448A" w:rsidRPr="00465A81" w:rsidRDefault="00FA448A" w:rsidP="00FA448A">
            <w:pPr>
              <w:pStyle w:val="TAL"/>
              <w:rPr>
                <w:rFonts w:cs="Arial"/>
                <w:szCs w:val="18"/>
              </w:rPr>
            </w:pPr>
          </w:p>
        </w:tc>
      </w:tr>
      <w:tr w:rsidR="00FA448A" w:rsidRPr="00465A81" w14:paraId="01DDCEB4" w14:textId="77777777" w:rsidTr="00F930F2">
        <w:trPr>
          <w:jc w:val="center"/>
        </w:trPr>
        <w:tc>
          <w:tcPr>
            <w:tcW w:w="3178" w:type="dxa"/>
          </w:tcPr>
          <w:p w14:paraId="0337AA50" w14:textId="0311F317" w:rsidR="00FA448A" w:rsidRPr="00DF714D" w:rsidRDefault="00FA448A" w:rsidP="00FA448A">
            <w:pPr>
              <w:pStyle w:val="TAL"/>
              <w:rPr>
                <w:noProof/>
                <w:lang w:eastAsia="zh-CN"/>
              </w:rPr>
            </w:pPr>
            <w:r w:rsidRPr="00127E7B">
              <w:t>SACEvent</w:t>
            </w:r>
          </w:p>
        </w:tc>
        <w:tc>
          <w:tcPr>
            <w:tcW w:w="2578" w:type="dxa"/>
          </w:tcPr>
          <w:p w14:paraId="098D6488" w14:textId="13399B29" w:rsidR="00FA448A" w:rsidRPr="00F07117" w:rsidRDefault="00FA448A" w:rsidP="00FA448A">
            <w:pPr>
              <w:pStyle w:val="TAL"/>
            </w:pPr>
            <w:r w:rsidRPr="00F07117">
              <w:t>3GPP TS 29.5</w:t>
            </w:r>
            <w:r>
              <w:t>36</w:t>
            </w:r>
            <w:r w:rsidRPr="00F07117">
              <w:t> </w:t>
            </w:r>
            <w:r w:rsidRPr="00376A4A">
              <w:t>[</w:t>
            </w:r>
            <w:r>
              <w:t>27</w:t>
            </w:r>
            <w:r w:rsidRPr="00376A4A">
              <w:t>]</w:t>
            </w:r>
          </w:p>
        </w:tc>
        <w:tc>
          <w:tcPr>
            <w:tcW w:w="2080" w:type="dxa"/>
          </w:tcPr>
          <w:p w14:paraId="105661FF" w14:textId="4B51E133" w:rsidR="00FA448A" w:rsidRDefault="00FA448A" w:rsidP="00FA448A">
            <w:pPr>
              <w:pStyle w:val="TAL"/>
              <w:rPr>
                <w:rFonts w:cs="Arial"/>
                <w:szCs w:val="18"/>
              </w:rPr>
            </w:pPr>
            <w:r>
              <w:rPr>
                <w:rFonts w:cs="Arial"/>
                <w:szCs w:val="18"/>
              </w:rPr>
              <w:t>Represents a NSAC Event id</w:t>
            </w:r>
          </w:p>
        </w:tc>
        <w:tc>
          <w:tcPr>
            <w:tcW w:w="1588" w:type="dxa"/>
          </w:tcPr>
          <w:p w14:paraId="5CFA1AAA" w14:textId="77777777" w:rsidR="00FA448A" w:rsidRPr="00465A81" w:rsidRDefault="00FA448A" w:rsidP="00FA448A">
            <w:pPr>
              <w:pStyle w:val="TAL"/>
              <w:rPr>
                <w:rFonts w:cs="Arial"/>
                <w:szCs w:val="18"/>
              </w:rPr>
            </w:pPr>
          </w:p>
        </w:tc>
      </w:tr>
      <w:tr w:rsidR="00FA448A" w:rsidRPr="00465A81" w14:paraId="38C687C8" w14:textId="77777777" w:rsidTr="00F930F2">
        <w:trPr>
          <w:jc w:val="center"/>
        </w:trPr>
        <w:tc>
          <w:tcPr>
            <w:tcW w:w="3178" w:type="dxa"/>
          </w:tcPr>
          <w:p w14:paraId="5E249E6B" w14:textId="1F394901" w:rsidR="00FA448A" w:rsidRPr="00DF714D" w:rsidRDefault="00FA448A" w:rsidP="00FA448A">
            <w:pPr>
              <w:pStyle w:val="TAL"/>
              <w:rPr>
                <w:noProof/>
                <w:lang w:eastAsia="zh-CN"/>
              </w:rPr>
            </w:pPr>
            <w:r>
              <w:t>SmfEvent</w:t>
            </w:r>
          </w:p>
        </w:tc>
        <w:tc>
          <w:tcPr>
            <w:tcW w:w="2578" w:type="dxa"/>
          </w:tcPr>
          <w:p w14:paraId="3DDE4EDB" w14:textId="73B27F48" w:rsidR="00FA448A" w:rsidRPr="00F07117" w:rsidRDefault="00FA448A" w:rsidP="00FA448A">
            <w:pPr>
              <w:pStyle w:val="TAL"/>
            </w:pPr>
            <w:r w:rsidRPr="00F07117">
              <w:t>3GPP TS 29.50</w:t>
            </w:r>
            <w:r>
              <w:t>8</w:t>
            </w:r>
            <w:r w:rsidRPr="00F07117">
              <w:t> </w:t>
            </w:r>
            <w:r w:rsidRPr="00376A4A">
              <w:t>[</w:t>
            </w:r>
            <w:r>
              <w:t>18</w:t>
            </w:r>
            <w:r w:rsidRPr="00376A4A">
              <w:t>]</w:t>
            </w:r>
          </w:p>
        </w:tc>
        <w:tc>
          <w:tcPr>
            <w:tcW w:w="2080" w:type="dxa"/>
          </w:tcPr>
          <w:p w14:paraId="1483F530" w14:textId="21C9D7C8" w:rsidR="00FA448A" w:rsidRDefault="00FA448A" w:rsidP="00FA448A">
            <w:pPr>
              <w:pStyle w:val="TAL"/>
              <w:rPr>
                <w:rFonts w:cs="Arial"/>
                <w:szCs w:val="18"/>
              </w:rPr>
            </w:pPr>
            <w:r>
              <w:rPr>
                <w:rFonts w:cs="Arial"/>
                <w:szCs w:val="18"/>
              </w:rPr>
              <w:t>Represents a SMF Event id</w:t>
            </w:r>
          </w:p>
        </w:tc>
        <w:tc>
          <w:tcPr>
            <w:tcW w:w="1588" w:type="dxa"/>
          </w:tcPr>
          <w:p w14:paraId="2561ECCF" w14:textId="77777777" w:rsidR="00FA448A" w:rsidRPr="00465A81" w:rsidRDefault="00FA448A" w:rsidP="00FA448A">
            <w:pPr>
              <w:pStyle w:val="TAL"/>
              <w:rPr>
                <w:rFonts w:cs="Arial"/>
                <w:szCs w:val="18"/>
              </w:rPr>
            </w:pPr>
          </w:p>
        </w:tc>
      </w:tr>
      <w:tr w:rsidR="00FA448A" w:rsidRPr="00465A81" w14:paraId="3723F30B" w14:textId="77777777" w:rsidTr="00F930F2">
        <w:trPr>
          <w:jc w:val="center"/>
        </w:trPr>
        <w:tc>
          <w:tcPr>
            <w:tcW w:w="3178" w:type="dxa"/>
          </w:tcPr>
          <w:p w14:paraId="513ACA51" w14:textId="4FFC7062" w:rsidR="00FA448A" w:rsidRDefault="00FA448A" w:rsidP="00FA448A">
            <w:pPr>
              <w:pStyle w:val="TAL"/>
            </w:pPr>
            <w:r>
              <w:t>Supi</w:t>
            </w:r>
          </w:p>
        </w:tc>
        <w:tc>
          <w:tcPr>
            <w:tcW w:w="2578" w:type="dxa"/>
          </w:tcPr>
          <w:p w14:paraId="5770578C" w14:textId="227036D2" w:rsidR="00FA448A" w:rsidRPr="00F07117" w:rsidRDefault="00FA448A" w:rsidP="00FA448A">
            <w:pPr>
              <w:pStyle w:val="TAL"/>
            </w:pPr>
            <w:r>
              <w:t>3GPP TS 29.571 [</w:t>
            </w:r>
            <w:r w:rsidRPr="00465A81">
              <w:t>17</w:t>
            </w:r>
            <w:r>
              <w:t>]</w:t>
            </w:r>
          </w:p>
        </w:tc>
        <w:tc>
          <w:tcPr>
            <w:tcW w:w="2080" w:type="dxa"/>
          </w:tcPr>
          <w:p w14:paraId="0BDB72B3" w14:textId="45F3DA40" w:rsidR="00FA448A" w:rsidRDefault="00FA448A" w:rsidP="00FA448A">
            <w:pPr>
              <w:pStyle w:val="TAL"/>
              <w:rPr>
                <w:rFonts w:cs="Arial"/>
                <w:szCs w:val="18"/>
              </w:rPr>
            </w:pPr>
            <w:r>
              <w:t>Contains a SUPI.</w:t>
            </w:r>
          </w:p>
        </w:tc>
        <w:tc>
          <w:tcPr>
            <w:tcW w:w="1588" w:type="dxa"/>
          </w:tcPr>
          <w:p w14:paraId="7CCBF286" w14:textId="77777777" w:rsidR="00FA448A" w:rsidRPr="00465A81" w:rsidRDefault="00FA448A" w:rsidP="00FA448A">
            <w:pPr>
              <w:pStyle w:val="TAL"/>
              <w:rPr>
                <w:rFonts w:cs="Arial"/>
                <w:szCs w:val="18"/>
              </w:rPr>
            </w:pPr>
          </w:p>
        </w:tc>
      </w:tr>
      <w:tr w:rsidR="00FA448A" w:rsidDel="003E25FD" w14:paraId="1CDC3372" w14:textId="77777777" w:rsidTr="00F930F2">
        <w:trPr>
          <w:jc w:val="center"/>
        </w:trPr>
        <w:tc>
          <w:tcPr>
            <w:tcW w:w="3178" w:type="dxa"/>
          </w:tcPr>
          <w:p w14:paraId="72E87638" w14:textId="54F8223B" w:rsidR="00FA448A" w:rsidRPr="00D276BF" w:rsidDel="003E25FD" w:rsidRDefault="00FA448A" w:rsidP="00FA448A">
            <w:pPr>
              <w:pStyle w:val="TAL"/>
            </w:pPr>
            <w:r>
              <w:t>SupportedFeatures</w:t>
            </w:r>
          </w:p>
        </w:tc>
        <w:tc>
          <w:tcPr>
            <w:tcW w:w="2578" w:type="dxa"/>
          </w:tcPr>
          <w:p w14:paraId="5B0C42FF" w14:textId="060DEDFB" w:rsidR="00FA448A" w:rsidDel="003E25FD" w:rsidRDefault="00FA448A" w:rsidP="00FA448A">
            <w:pPr>
              <w:pStyle w:val="TAL"/>
            </w:pPr>
            <w:r>
              <w:t>3GPP TS 29.571 [17]</w:t>
            </w:r>
          </w:p>
        </w:tc>
        <w:tc>
          <w:tcPr>
            <w:tcW w:w="2080" w:type="dxa"/>
          </w:tcPr>
          <w:p w14:paraId="007305D6" w14:textId="712B2297" w:rsidR="00FA448A" w:rsidDel="003E25FD" w:rsidRDefault="00FA448A" w:rsidP="00FA448A">
            <w:pPr>
              <w:pStyle w:val="TAL"/>
              <w:rPr>
                <w:rFonts w:cs="Arial"/>
                <w:szCs w:val="18"/>
              </w:rPr>
            </w:pPr>
            <w:r>
              <w:t>Used to negotiate the applicability of the optional features defined in table 5.1.8-1.</w:t>
            </w:r>
          </w:p>
        </w:tc>
        <w:tc>
          <w:tcPr>
            <w:tcW w:w="1588" w:type="dxa"/>
          </w:tcPr>
          <w:p w14:paraId="57B38402" w14:textId="77777777" w:rsidR="00FA448A" w:rsidRPr="00465A81" w:rsidDel="003E25FD" w:rsidRDefault="00FA448A" w:rsidP="00FA448A">
            <w:pPr>
              <w:pStyle w:val="TAL"/>
              <w:rPr>
                <w:rFonts w:cs="Arial"/>
                <w:szCs w:val="18"/>
              </w:rPr>
            </w:pPr>
          </w:p>
        </w:tc>
      </w:tr>
      <w:tr w:rsidR="00FA448A" w14:paraId="399E0CA1" w14:textId="77777777" w:rsidTr="00F930F2">
        <w:trPr>
          <w:jc w:val="center"/>
        </w:trPr>
        <w:tc>
          <w:tcPr>
            <w:tcW w:w="3178" w:type="dxa"/>
          </w:tcPr>
          <w:p w14:paraId="76BCFF13" w14:textId="77777777" w:rsidR="00FA448A" w:rsidRPr="00D54FE4" w:rsidRDefault="00FA448A" w:rsidP="00FA448A">
            <w:pPr>
              <w:pStyle w:val="TAL"/>
            </w:pPr>
            <w:r w:rsidRPr="00735F10">
              <w:t>TimeWindow</w:t>
            </w:r>
          </w:p>
        </w:tc>
        <w:tc>
          <w:tcPr>
            <w:tcW w:w="2578" w:type="dxa"/>
          </w:tcPr>
          <w:p w14:paraId="4B927F54" w14:textId="77777777" w:rsidR="00FA448A" w:rsidRDefault="00FA448A" w:rsidP="00FA448A">
            <w:pPr>
              <w:pStyle w:val="TAL"/>
            </w:pPr>
            <w:r>
              <w:t>3GPP TS 29.122 [</w:t>
            </w:r>
            <w:r w:rsidRPr="00465A81">
              <w:t>23</w:t>
            </w:r>
            <w:r>
              <w:t>]</w:t>
            </w:r>
          </w:p>
        </w:tc>
        <w:tc>
          <w:tcPr>
            <w:tcW w:w="2080" w:type="dxa"/>
          </w:tcPr>
          <w:p w14:paraId="4E2B8412" w14:textId="77777777" w:rsidR="00FA448A" w:rsidRPr="00465A81" w:rsidRDefault="00FA448A" w:rsidP="00FA448A">
            <w:pPr>
              <w:pStyle w:val="TAL"/>
              <w:rPr>
                <w:rFonts w:cs="Arial"/>
                <w:szCs w:val="18"/>
              </w:rPr>
            </w:pPr>
            <w:r w:rsidRPr="00465A81">
              <w:rPr>
                <w:rFonts w:cs="Arial"/>
                <w:szCs w:val="18"/>
              </w:rPr>
              <w:t>Represents a time window.</w:t>
            </w:r>
          </w:p>
        </w:tc>
        <w:tc>
          <w:tcPr>
            <w:tcW w:w="1588" w:type="dxa"/>
          </w:tcPr>
          <w:p w14:paraId="7676761C" w14:textId="77777777" w:rsidR="00FA448A" w:rsidRPr="00465A81" w:rsidRDefault="00FA448A" w:rsidP="00FA448A">
            <w:pPr>
              <w:pStyle w:val="TAL"/>
              <w:rPr>
                <w:rFonts w:cs="Arial"/>
                <w:szCs w:val="18"/>
              </w:rPr>
            </w:pPr>
          </w:p>
        </w:tc>
      </w:tr>
      <w:tr w:rsidR="00FA448A" w14:paraId="2C9F63EE" w14:textId="77777777" w:rsidTr="00F930F2">
        <w:trPr>
          <w:jc w:val="center"/>
        </w:trPr>
        <w:tc>
          <w:tcPr>
            <w:tcW w:w="3178" w:type="dxa"/>
          </w:tcPr>
          <w:p w14:paraId="7F574B16" w14:textId="77777777" w:rsidR="00FA448A" w:rsidRPr="00D276BF" w:rsidRDefault="00FA448A" w:rsidP="00FA448A">
            <w:pPr>
              <w:pStyle w:val="TAL"/>
            </w:pPr>
            <w:r>
              <w:t>Uinteger</w:t>
            </w:r>
          </w:p>
        </w:tc>
        <w:tc>
          <w:tcPr>
            <w:tcW w:w="2578" w:type="dxa"/>
          </w:tcPr>
          <w:p w14:paraId="52E87996" w14:textId="77777777" w:rsidR="00FA448A" w:rsidRDefault="00FA448A" w:rsidP="00FA448A">
            <w:pPr>
              <w:pStyle w:val="TAL"/>
            </w:pPr>
            <w:r>
              <w:t>3GPP TS 29.571 [</w:t>
            </w:r>
            <w:r w:rsidRPr="00465A81">
              <w:t>17</w:t>
            </w:r>
            <w:r>
              <w:t>]</w:t>
            </w:r>
          </w:p>
        </w:tc>
        <w:tc>
          <w:tcPr>
            <w:tcW w:w="2080" w:type="dxa"/>
          </w:tcPr>
          <w:p w14:paraId="3B8D4D3A" w14:textId="77777777" w:rsidR="00FA448A" w:rsidRPr="00465A81" w:rsidRDefault="00FA448A" w:rsidP="00FA448A">
            <w:pPr>
              <w:pStyle w:val="TAL"/>
              <w:rPr>
                <w:rFonts w:cs="Arial"/>
                <w:szCs w:val="18"/>
              </w:rPr>
            </w:pPr>
            <w:r w:rsidRPr="00465A81">
              <w:rPr>
                <w:rFonts w:cs="Arial"/>
                <w:szCs w:val="18"/>
              </w:rPr>
              <w:t>Unsigned Integer.</w:t>
            </w:r>
          </w:p>
        </w:tc>
        <w:tc>
          <w:tcPr>
            <w:tcW w:w="1588" w:type="dxa"/>
          </w:tcPr>
          <w:p w14:paraId="36D88CD4" w14:textId="77777777" w:rsidR="00FA448A" w:rsidRPr="00465A81" w:rsidRDefault="00FA448A" w:rsidP="00FA448A">
            <w:pPr>
              <w:pStyle w:val="TAL"/>
              <w:rPr>
                <w:rFonts w:cs="Arial"/>
                <w:szCs w:val="18"/>
              </w:rPr>
            </w:pPr>
          </w:p>
        </w:tc>
      </w:tr>
      <w:tr w:rsidR="00FA448A" w14:paraId="4B1DF645" w14:textId="77777777" w:rsidTr="00F930F2">
        <w:trPr>
          <w:jc w:val="center"/>
        </w:trPr>
        <w:tc>
          <w:tcPr>
            <w:tcW w:w="3178" w:type="dxa"/>
          </w:tcPr>
          <w:p w14:paraId="79C95CCD" w14:textId="77777777" w:rsidR="00FA448A" w:rsidRPr="00735F10" w:rsidRDefault="00FA448A" w:rsidP="00FA448A">
            <w:pPr>
              <w:pStyle w:val="TAL"/>
            </w:pPr>
            <w:r>
              <w:t>Uri</w:t>
            </w:r>
          </w:p>
        </w:tc>
        <w:tc>
          <w:tcPr>
            <w:tcW w:w="2578" w:type="dxa"/>
          </w:tcPr>
          <w:p w14:paraId="3CFA1F48" w14:textId="77777777" w:rsidR="00FA448A" w:rsidRDefault="00FA448A" w:rsidP="00FA448A">
            <w:pPr>
              <w:pStyle w:val="TAL"/>
            </w:pPr>
            <w:r>
              <w:t>3GPP TS 29.571 [</w:t>
            </w:r>
            <w:r w:rsidRPr="00465A81">
              <w:t>17</w:t>
            </w:r>
            <w:r>
              <w:t>]</w:t>
            </w:r>
          </w:p>
        </w:tc>
        <w:tc>
          <w:tcPr>
            <w:tcW w:w="2080" w:type="dxa"/>
          </w:tcPr>
          <w:p w14:paraId="628EDBE7" w14:textId="77777777" w:rsidR="00FA448A" w:rsidRPr="00465A81" w:rsidRDefault="00FA448A" w:rsidP="00FA448A">
            <w:pPr>
              <w:pStyle w:val="TAL"/>
              <w:rPr>
                <w:rFonts w:cs="Arial"/>
                <w:szCs w:val="18"/>
              </w:rPr>
            </w:pPr>
            <w:r>
              <w:rPr>
                <w:rFonts w:cs="Arial"/>
                <w:szCs w:val="18"/>
              </w:rPr>
              <w:t>URI.</w:t>
            </w:r>
          </w:p>
        </w:tc>
        <w:tc>
          <w:tcPr>
            <w:tcW w:w="1588" w:type="dxa"/>
          </w:tcPr>
          <w:p w14:paraId="1D972974" w14:textId="77777777" w:rsidR="00FA448A" w:rsidRPr="00465A81" w:rsidRDefault="00FA448A" w:rsidP="00FA448A">
            <w:pPr>
              <w:pStyle w:val="TAL"/>
              <w:rPr>
                <w:rFonts w:cs="Arial"/>
                <w:szCs w:val="18"/>
              </w:rPr>
            </w:pPr>
          </w:p>
        </w:tc>
      </w:tr>
    </w:tbl>
    <w:p w14:paraId="577D9892" w14:textId="77777777" w:rsidR="00E60FE0" w:rsidRDefault="00E60FE0"/>
    <w:p w14:paraId="0852FB46" w14:textId="77777777" w:rsidR="00E60FE0" w:rsidRDefault="00C872B4">
      <w:pPr>
        <w:pStyle w:val="40"/>
        <w:rPr>
          <w:lang w:val="en-US"/>
        </w:rPr>
      </w:pPr>
      <w:bookmarkStart w:id="842" w:name="_Toc510696634"/>
      <w:bookmarkStart w:id="843" w:name="_Toc35971429"/>
      <w:bookmarkStart w:id="844" w:name="_Toc67903545"/>
      <w:bookmarkStart w:id="845" w:name="_Toc73173277"/>
      <w:bookmarkStart w:id="846" w:name="_Toc96959866"/>
      <w:bookmarkStart w:id="847" w:name="_Toc129247580"/>
      <w:bookmarkStart w:id="848" w:name="_Toc164863329"/>
      <w:bookmarkStart w:id="849" w:name="_Toc192881262"/>
      <w:r>
        <w:rPr>
          <w:lang w:val="en-US"/>
        </w:rPr>
        <w:lastRenderedPageBreak/>
        <w:t>5.1.6.2</w:t>
      </w:r>
      <w:r>
        <w:rPr>
          <w:lang w:val="en-US"/>
        </w:rPr>
        <w:tab/>
        <w:t>Structured data types</w:t>
      </w:r>
      <w:bookmarkEnd w:id="842"/>
      <w:bookmarkEnd w:id="843"/>
      <w:bookmarkEnd w:id="844"/>
      <w:bookmarkEnd w:id="845"/>
      <w:bookmarkEnd w:id="846"/>
      <w:bookmarkEnd w:id="847"/>
      <w:bookmarkEnd w:id="848"/>
      <w:bookmarkEnd w:id="849"/>
    </w:p>
    <w:p w14:paraId="727E64EC" w14:textId="77777777" w:rsidR="00E60FE0" w:rsidRDefault="00C872B4">
      <w:pPr>
        <w:pStyle w:val="50"/>
      </w:pPr>
      <w:bookmarkStart w:id="850" w:name="_Toc510696635"/>
      <w:bookmarkStart w:id="851" w:name="_Toc35971430"/>
      <w:bookmarkStart w:id="852" w:name="_Toc67903546"/>
      <w:bookmarkStart w:id="853" w:name="_Toc73173278"/>
      <w:bookmarkStart w:id="854" w:name="_Toc96959867"/>
      <w:bookmarkStart w:id="855" w:name="_Toc129247581"/>
      <w:bookmarkStart w:id="856" w:name="_Toc164863330"/>
      <w:bookmarkStart w:id="857" w:name="_Toc192881263"/>
      <w:r>
        <w:t>5.1.6.2.1</w:t>
      </w:r>
      <w:r>
        <w:tab/>
        <w:t>Introduction</w:t>
      </w:r>
      <w:bookmarkEnd w:id="850"/>
      <w:bookmarkEnd w:id="851"/>
      <w:bookmarkEnd w:id="852"/>
      <w:bookmarkEnd w:id="853"/>
      <w:bookmarkEnd w:id="854"/>
      <w:bookmarkEnd w:id="855"/>
      <w:bookmarkEnd w:id="856"/>
      <w:bookmarkEnd w:id="857"/>
    </w:p>
    <w:p w14:paraId="75F2B049" w14:textId="77777777" w:rsidR="00E60FE0" w:rsidRDefault="00C872B4">
      <w:r>
        <w:t>This clause defines the structures to be used in resource representations.</w:t>
      </w:r>
    </w:p>
    <w:p w14:paraId="16C638AA" w14:textId="144D9B2E" w:rsidR="00E60FE0" w:rsidRDefault="00C872B4" w:rsidP="00675E3D">
      <w:pPr>
        <w:pStyle w:val="50"/>
      </w:pPr>
      <w:bookmarkStart w:id="858" w:name="_Toc510696636"/>
      <w:bookmarkStart w:id="859" w:name="_Toc35971431"/>
      <w:bookmarkStart w:id="860" w:name="_Toc67903547"/>
      <w:bookmarkStart w:id="861" w:name="_Toc73173279"/>
      <w:bookmarkStart w:id="862" w:name="_Toc96959868"/>
      <w:bookmarkStart w:id="863" w:name="_Toc129247582"/>
      <w:bookmarkStart w:id="864" w:name="_Toc164863331"/>
      <w:bookmarkStart w:id="865" w:name="_Toc192881264"/>
      <w:r>
        <w:lastRenderedPageBreak/>
        <w:t>5.1.6.2.2</w:t>
      </w:r>
      <w:r>
        <w:tab/>
        <w:t xml:space="preserve">Type </w:t>
      </w:r>
      <w:r w:rsidR="00465A81" w:rsidRPr="00824EA2">
        <w:t>Ndccf</w:t>
      </w:r>
      <w:r w:rsidR="00465A81">
        <w:t>Analytics</w:t>
      </w:r>
      <w:r w:rsidR="00465A81" w:rsidRPr="00824EA2">
        <w:t>Subscription</w:t>
      </w:r>
      <w:bookmarkEnd w:id="858"/>
      <w:bookmarkEnd w:id="859"/>
      <w:bookmarkEnd w:id="860"/>
      <w:bookmarkEnd w:id="861"/>
      <w:bookmarkEnd w:id="862"/>
      <w:bookmarkEnd w:id="863"/>
      <w:bookmarkEnd w:id="864"/>
      <w:bookmarkEnd w:id="865"/>
    </w:p>
    <w:p w14:paraId="4D789AAA" w14:textId="77777777" w:rsidR="00E60FE0" w:rsidRDefault="00C872B4">
      <w:pPr>
        <w:pStyle w:val="TH"/>
      </w:pPr>
      <w:r>
        <w:rPr>
          <w:noProof/>
        </w:rPr>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3229"/>
        <w:gridCol w:w="1591"/>
      </w:tblGrid>
      <w:tr w:rsidR="00E60FE0" w14:paraId="7B73CF55" w14:textId="77777777" w:rsidTr="00F930F2">
        <w:trPr>
          <w:jc w:val="center"/>
        </w:trPr>
        <w:tc>
          <w:tcPr>
            <w:tcW w:w="1701" w:type="dxa"/>
            <w:shd w:val="clear" w:color="auto" w:fill="C0C0C0"/>
            <w:hideMark/>
          </w:tcPr>
          <w:p w14:paraId="26D23B7C" w14:textId="77777777" w:rsidR="00E60FE0" w:rsidRDefault="00C872B4">
            <w:pPr>
              <w:pStyle w:val="TAH"/>
            </w:pPr>
            <w:r>
              <w:lastRenderedPageBreak/>
              <w:t>Attribute name</w:t>
            </w:r>
          </w:p>
        </w:tc>
        <w:tc>
          <w:tcPr>
            <w:tcW w:w="1444" w:type="dxa"/>
            <w:shd w:val="clear" w:color="auto" w:fill="C0C0C0"/>
            <w:hideMark/>
          </w:tcPr>
          <w:p w14:paraId="6A40C1B6" w14:textId="77777777" w:rsidR="00E60FE0" w:rsidRDefault="00C872B4">
            <w:pPr>
              <w:pStyle w:val="TAH"/>
            </w:pPr>
            <w:r>
              <w:t>Data type</w:t>
            </w:r>
          </w:p>
        </w:tc>
        <w:tc>
          <w:tcPr>
            <w:tcW w:w="425" w:type="dxa"/>
            <w:shd w:val="clear" w:color="auto" w:fill="C0C0C0"/>
            <w:hideMark/>
          </w:tcPr>
          <w:p w14:paraId="51544FC3" w14:textId="77777777" w:rsidR="00E60FE0" w:rsidRDefault="00C872B4">
            <w:pPr>
              <w:pStyle w:val="TAH"/>
            </w:pPr>
            <w:r>
              <w:t>P</w:t>
            </w:r>
          </w:p>
        </w:tc>
        <w:tc>
          <w:tcPr>
            <w:tcW w:w="1134" w:type="dxa"/>
            <w:shd w:val="clear" w:color="auto" w:fill="C0C0C0"/>
          </w:tcPr>
          <w:p w14:paraId="2A84D437" w14:textId="77777777" w:rsidR="00E60FE0" w:rsidRDefault="00C872B4">
            <w:pPr>
              <w:pStyle w:val="TAH"/>
              <w:jc w:val="left"/>
            </w:pPr>
            <w:r>
              <w:t>Cardinality</w:t>
            </w:r>
          </w:p>
        </w:tc>
        <w:tc>
          <w:tcPr>
            <w:tcW w:w="3229" w:type="dxa"/>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1591" w:type="dxa"/>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rsidTr="00F930F2">
        <w:trPr>
          <w:jc w:val="center"/>
        </w:trPr>
        <w:tc>
          <w:tcPr>
            <w:tcW w:w="1701" w:type="dxa"/>
          </w:tcPr>
          <w:p w14:paraId="24E5E957" w14:textId="77777777" w:rsidR="00E60FE0" w:rsidRDefault="00465A81">
            <w:pPr>
              <w:pStyle w:val="TAL"/>
            </w:pPr>
            <w:r>
              <w:t>anaSub</w:t>
            </w:r>
          </w:p>
        </w:tc>
        <w:tc>
          <w:tcPr>
            <w:tcW w:w="1444" w:type="dxa"/>
          </w:tcPr>
          <w:p w14:paraId="23357304" w14:textId="77777777" w:rsidR="00E60FE0" w:rsidRDefault="00465A81">
            <w:pPr>
              <w:pStyle w:val="TAL"/>
            </w:pPr>
            <w:r>
              <w:rPr>
                <w:lang w:eastAsia="zh-CN"/>
              </w:rPr>
              <w:t>NnwdafEventsSubscription</w:t>
            </w:r>
          </w:p>
        </w:tc>
        <w:tc>
          <w:tcPr>
            <w:tcW w:w="425" w:type="dxa"/>
          </w:tcPr>
          <w:p w14:paraId="548A3412" w14:textId="77777777" w:rsidR="00E60FE0" w:rsidRDefault="00465A81">
            <w:pPr>
              <w:pStyle w:val="TAC"/>
            </w:pPr>
            <w:r>
              <w:t>M</w:t>
            </w:r>
          </w:p>
        </w:tc>
        <w:tc>
          <w:tcPr>
            <w:tcW w:w="1134" w:type="dxa"/>
          </w:tcPr>
          <w:p w14:paraId="54FC8BA7" w14:textId="77777777" w:rsidR="00E60FE0" w:rsidRDefault="00465A81">
            <w:pPr>
              <w:pStyle w:val="TAL"/>
            </w:pPr>
            <w:r>
              <w:t>1</w:t>
            </w:r>
          </w:p>
        </w:tc>
        <w:tc>
          <w:tcPr>
            <w:tcW w:w="3229" w:type="dxa"/>
          </w:tcPr>
          <w:p w14:paraId="77865BD5" w14:textId="333CBF71" w:rsidR="00E60FE0" w:rsidRDefault="002B38E3" w:rsidP="005041D4">
            <w:pPr>
              <w:pStyle w:val="TAL"/>
              <w:rPr>
                <w:rFonts w:cs="Arial"/>
                <w:szCs w:val="18"/>
              </w:rPr>
            </w:pPr>
            <w:r>
              <w:t>Subscribed analytics events.</w:t>
            </w:r>
            <w:r w:rsidR="005E5E65">
              <w:t xml:space="preserve"> (NOTE</w:t>
            </w:r>
            <w:r w:rsidR="004134E1">
              <w:t> 1</w:t>
            </w:r>
            <w:r w:rsidR="005E5E65">
              <w:t>)</w:t>
            </w:r>
          </w:p>
        </w:tc>
        <w:tc>
          <w:tcPr>
            <w:tcW w:w="1591" w:type="dxa"/>
          </w:tcPr>
          <w:p w14:paraId="787DF63B" w14:textId="77777777" w:rsidR="00E60FE0" w:rsidRDefault="00E60FE0">
            <w:pPr>
              <w:pStyle w:val="TAL"/>
              <w:rPr>
                <w:rFonts w:cs="Arial"/>
                <w:szCs w:val="18"/>
              </w:rPr>
            </w:pPr>
          </w:p>
        </w:tc>
      </w:tr>
      <w:tr w:rsidR="009E0AEA" w14:paraId="6A9870EF" w14:textId="77777777" w:rsidTr="00F930F2">
        <w:trPr>
          <w:jc w:val="center"/>
        </w:trPr>
        <w:tc>
          <w:tcPr>
            <w:tcW w:w="1701" w:type="dxa"/>
          </w:tcPr>
          <w:p w14:paraId="54F82F26" w14:textId="77777777" w:rsidR="009E0AEA" w:rsidRDefault="009E0AEA" w:rsidP="009E0AEA">
            <w:pPr>
              <w:pStyle w:val="TAL"/>
            </w:pPr>
            <w:r>
              <w:t>anaNotifUri</w:t>
            </w:r>
          </w:p>
        </w:tc>
        <w:tc>
          <w:tcPr>
            <w:tcW w:w="1444" w:type="dxa"/>
          </w:tcPr>
          <w:p w14:paraId="5035A683" w14:textId="77777777" w:rsidR="009E0AEA" w:rsidRDefault="009E0AEA" w:rsidP="009E0AEA">
            <w:pPr>
              <w:pStyle w:val="TAL"/>
            </w:pPr>
            <w:r>
              <w:t>Uri</w:t>
            </w:r>
          </w:p>
        </w:tc>
        <w:tc>
          <w:tcPr>
            <w:tcW w:w="425" w:type="dxa"/>
          </w:tcPr>
          <w:p w14:paraId="3541C409" w14:textId="77777777" w:rsidR="009E0AEA" w:rsidRDefault="009E0AEA" w:rsidP="009E0AEA">
            <w:pPr>
              <w:pStyle w:val="TAC"/>
            </w:pPr>
            <w:r>
              <w:t>M</w:t>
            </w:r>
          </w:p>
        </w:tc>
        <w:tc>
          <w:tcPr>
            <w:tcW w:w="1134" w:type="dxa"/>
          </w:tcPr>
          <w:p w14:paraId="370A5BF2" w14:textId="77777777" w:rsidR="009E0AEA" w:rsidRDefault="009E0AEA" w:rsidP="009E0AEA">
            <w:pPr>
              <w:pStyle w:val="TAL"/>
            </w:pPr>
            <w:r>
              <w:t>1</w:t>
            </w:r>
          </w:p>
        </w:tc>
        <w:tc>
          <w:tcPr>
            <w:tcW w:w="3229" w:type="dxa"/>
          </w:tcPr>
          <w:p w14:paraId="2376221E" w14:textId="613FA56A" w:rsidR="009E0AEA" w:rsidRDefault="009E0AEA" w:rsidP="003E25FD">
            <w:pPr>
              <w:pStyle w:val="TAL"/>
              <w:rPr>
                <w:rFonts w:cs="Arial"/>
                <w:szCs w:val="18"/>
              </w:rPr>
            </w:pPr>
            <w:r>
              <w:t>Notification target address.</w:t>
            </w:r>
          </w:p>
        </w:tc>
        <w:tc>
          <w:tcPr>
            <w:tcW w:w="1591" w:type="dxa"/>
          </w:tcPr>
          <w:p w14:paraId="06078C27" w14:textId="77777777" w:rsidR="009E0AEA" w:rsidRDefault="009E0AEA" w:rsidP="009E0AEA">
            <w:pPr>
              <w:pStyle w:val="TAL"/>
              <w:rPr>
                <w:rFonts w:cs="Arial"/>
                <w:szCs w:val="18"/>
              </w:rPr>
            </w:pPr>
          </w:p>
        </w:tc>
      </w:tr>
      <w:tr w:rsidR="003E25FD" w14:paraId="6B63110C" w14:textId="77777777" w:rsidTr="00F930F2">
        <w:trPr>
          <w:jc w:val="center"/>
        </w:trPr>
        <w:tc>
          <w:tcPr>
            <w:tcW w:w="1701" w:type="dxa"/>
          </w:tcPr>
          <w:p w14:paraId="1420817C" w14:textId="67598241" w:rsidR="003E25FD" w:rsidRDefault="003E25FD" w:rsidP="003E25FD">
            <w:pPr>
              <w:pStyle w:val="TAL"/>
            </w:pPr>
            <w:r>
              <w:t>anaNotifCorrId</w:t>
            </w:r>
          </w:p>
        </w:tc>
        <w:tc>
          <w:tcPr>
            <w:tcW w:w="1444" w:type="dxa"/>
          </w:tcPr>
          <w:p w14:paraId="3E142D8A" w14:textId="6FE6DB6A" w:rsidR="003E25FD" w:rsidRDefault="003E25FD" w:rsidP="003E25FD">
            <w:pPr>
              <w:pStyle w:val="TAL"/>
            </w:pPr>
            <w:r>
              <w:t>string</w:t>
            </w:r>
          </w:p>
        </w:tc>
        <w:tc>
          <w:tcPr>
            <w:tcW w:w="425" w:type="dxa"/>
          </w:tcPr>
          <w:p w14:paraId="2723E984" w14:textId="067C6F9E" w:rsidR="003E25FD" w:rsidRDefault="003E25FD" w:rsidP="003E25FD">
            <w:pPr>
              <w:pStyle w:val="TAC"/>
            </w:pPr>
            <w:r>
              <w:t>M</w:t>
            </w:r>
          </w:p>
        </w:tc>
        <w:tc>
          <w:tcPr>
            <w:tcW w:w="1134" w:type="dxa"/>
          </w:tcPr>
          <w:p w14:paraId="27C23363" w14:textId="6ED2A87C" w:rsidR="003E25FD" w:rsidRDefault="003E25FD" w:rsidP="003E25FD">
            <w:pPr>
              <w:pStyle w:val="TAL"/>
            </w:pPr>
            <w:r>
              <w:t>1</w:t>
            </w:r>
          </w:p>
        </w:tc>
        <w:tc>
          <w:tcPr>
            <w:tcW w:w="3229" w:type="dxa"/>
          </w:tcPr>
          <w:p w14:paraId="603A2CE9" w14:textId="22967DB5" w:rsidR="003E25FD" w:rsidRDefault="003E25FD" w:rsidP="003E25FD">
            <w:pPr>
              <w:pStyle w:val="TAL"/>
            </w:pPr>
            <w:r>
              <w:t>Notification correlation identifier.</w:t>
            </w:r>
          </w:p>
        </w:tc>
        <w:tc>
          <w:tcPr>
            <w:tcW w:w="1591" w:type="dxa"/>
          </w:tcPr>
          <w:p w14:paraId="32D9DF94" w14:textId="77777777" w:rsidR="003E25FD" w:rsidRDefault="003E25FD" w:rsidP="003E25FD">
            <w:pPr>
              <w:pStyle w:val="TAL"/>
              <w:rPr>
                <w:rFonts w:cs="Arial"/>
                <w:szCs w:val="18"/>
              </w:rPr>
            </w:pPr>
          </w:p>
        </w:tc>
      </w:tr>
      <w:tr w:rsidR="00A04C45" w14:paraId="7BEA7EF6" w14:textId="77777777" w:rsidTr="00F930F2">
        <w:trPr>
          <w:jc w:val="center"/>
        </w:trPr>
        <w:tc>
          <w:tcPr>
            <w:tcW w:w="1701" w:type="dxa"/>
          </w:tcPr>
          <w:p w14:paraId="3C2D2617" w14:textId="1EEA1725" w:rsidR="00A04C45" w:rsidRDefault="00A04C45" w:rsidP="00A04C45">
            <w:pPr>
              <w:pStyle w:val="TAL"/>
            </w:pPr>
            <w:r>
              <w:rPr>
                <w:lang w:eastAsia="zh-CN"/>
              </w:rPr>
              <w:t>notifEndpoints</w:t>
            </w:r>
          </w:p>
        </w:tc>
        <w:tc>
          <w:tcPr>
            <w:tcW w:w="1444" w:type="dxa"/>
          </w:tcPr>
          <w:p w14:paraId="2B1B140D" w14:textId="1586B5F1" w:rsidR="00A04C45" w:rsidRDefault="00A04C45" w:rsidP="00A04C45">
            <w:pPr>
              <w:pStyle w:val="TAL"/>
            </w:pPr>
            <w:r>
              <w:rPr>
                <w:noProof/>
                <w:lang w:eastAsia="zh-CN"/>
              </w:rPr>
              <w:t>array(</w:t>
            </w:r>
            <w:r>
              <w:t>NotifyEndpoint</w:t>
            </w:r>
            <w:r>
              <w:rPr>
                <w:noProof/>
                <w:lang w:eastAsia="zh-CN"/>
              </w:rPr>
              <w:t>)</w:t>
            </w:r>
          </w:p>
        </w:tc>
        <w:tc>
          <w:tcPr>
            <w:tcW w:w="425" w:type="dxa"/>
          </w:tcPr>
          <w:p w14:paraId="48DD0C71" w14:textId="6BFEADAC" w:rsidR="00A04C45" w:rsidRDefault="00A04C45" w:rsidP="00A04C45">
            <w:pPr>
              <w:pStyle w:val="TAC"/>
            </w:pPr>
            <w:r>
              <w:rPr>
                <w:rFonts w:hint="eastAsia"/>
                <w:lang w:eastAsia="zh-CN"/>
              </w:rPr>
              <w:t>O</w:t>
            </w:r>
          </w:p>
        </w:tc>
        <w:tc>
          <w:tcPr>
            <w:tcW w:w="1134" w:type="dxa"/>
          </w:tcPr>
          <w:p w14:paraId="63331D18" w14:textId="2459987F" w:rsidR="00A04C45" w:rsidRDefault="00A04C45" w:rsidP="00A04C45">
            <w:pPr>
              <w:pStyle w:val="TAL"/>
            </w:pPr>
            <w:r>
              <w:t>1..N</w:t>
            </w:r>
          </w:p>
        </w:tc>
        <w:tc>
          <w:tcPr>
            <w:tcW w:w="3229" w:type="dxa"/>
          </w:tcPr>
          <w:p w14:paraId="3AF01DF3" w14:textId="2E540371" w:rsidR="00A04C45" w:rsidRDefault="00A04C45" w:rsidP="00FC2BED">
            <w:pPr>
              <w:pStyle w:val="TAL"/>
            </w:pPr>
            <w:r>
              <w:rPr>
                <w:lang w:eastAsia="ko-KR"/>
              </w:rPr>
              <w:t>The</w:t>
            </w:r>
            <w:r>
              <w:rPr>
                <w:lang w:eastAsia="ja-JP"/>
              </w:rPr>
              <w:t xml:space="preserve"> </w:t>
            </w:r>
            <w:r>
              <w:t>notification target address</w:t>
            </w:r>
            <w:r w:rsidR="00FC2BED">
              <w:t>(es)</w:t>
            </w:r>
            <w:r>
              <w:t xml:space="preserve"> and correlation identifier</w:t>
            </w:r>
            <w:r w:rsidR="00FC2BED">
              <w:t>(s) of additional endpoints that need to be notified, if any</w:t>
            </w:r>
            <w:r>
              <w:rPr>
                <w:lang w:eastAsia="ko-KR"/>
              </w:rPr>
              <w:t>.</w:t>
            </w:r>
          </w:p>
        </w:tc>
        <w:tc>
          <w:tcPr>
            <w:tcW w:w="1591" w:type="dxa"/>
          </w:tcPr>
          <w:p w14:paraId="28B9D343" w14:textId="20673077" w:rsidR="00A04C45" w:rsidRDefault="00A04C45" w:rsidP="00A04C45">
            <w:pPr>
              <w:pStyle w:val="TAL"/>
              <w:rPr>
                <w:rFonts w:cs="Arial"/>
                <w:szCs w:val="18"/>
              </w:rPr>
            </w:pPr>
            <w:r>
              <w:t>DataAnaCollect</w:t>
            </w:r>
          </w:p>
        </w:tc>
      </w:tr>
      <w:tr w:rsidR="00A04C45" w14:paraId="009BEEF4" w14:textId="77777777" w:rsidTr="00F930F2">
        <w:trPr>
          <w:jc w:val="center"/>
        </w:trPr>
        <w:tc>
          <w:tcPr>
            <w:tcW w:w="1701" w:type="dxa"/>
          </w:tcPr>
          <w:p w14:paraId="75316693" w14:textId="77777777" w:rsidR="00A04C45" w:rsidRDefault="00A04C45" w:rsidP="00A04C45">
            <w:pPr>
              <w:pStyle w:val="TAL"/>
            </w:pPr>
            <w:r>
              <w:rPr>
                <w:noProof/>
                <w:lang w:eastAsia="zh-CN"/>
              </w:rPr>
              <w:t>formatInstruct</w:t>
            </w:r>
          </w:p>
        </w:tc>
        <w:tc>
          <w:tcPr>
            <w:tcW w:w="1444" w:type="dxa"/>
          </w:tcPr>
          <w:p w14:paraId="033908DF" w14:textId="77777777" w:rsidR="00A04C45" w:rsidRDefault="00A04C45" w:rsidP="00A04C45">
            <w:pPr>
              <w:pStyle w:val="TAL"/>
            </w:pPr>
            <w:r>
              <w:rPr>
                <w:noProof/>
                <w:lang w:eastAsia="zh-CN"/>
              </w:rPr>
              <w:t>FormattingInstruction</w:t>
            </w:r>
          </w:p>
        </w:tc>
        <w:tc>
          <w:tcPr>
            <w:tcW w:w="425" w:type="dxa"/>
          </w:tcPr>
          <w:p w14:paraId="3E16030B" w14:textId="77777777" w:rsidR="00A04C45" w:rsidRDefault="00A04C45" w:rsidP="00A04C45">
            <w:pPr>
              <w:pStyle w:val="TAC"/>
            </w:pPr>
            <w:r>
              <w:t>O</w:t>
            </w:r>
          </w:p>
        </w:tc>
        <w:tc>
          <w:tcPr>
            <w:tcW w:w="1134" w:type="dxa"/>
          </w:tcPr>
          <w:p w14:paraId="6D7F8108" w14:textId="77777777" w:rsidR="00A04C45" w:rsidRDefault="00A04C45" w:rsidP="00A04C45">
            <w:pPr>
              <w:pStyle w:val="TAL"/>
            </w:pPr>
            <w:r>
              <w:t>0..1</w:t>
            </w:r>
          </w:p>
        </w:tc>
        <w:tc>
          <w:tcPr>
            <w:tcW w:w="3229" w:type="dxa"/>
          </w:tcPr>
          <w:p w14:paraId="4F85FE0D" w14:textId="7CD2361F" w:rsidR="00A04C45" w:rsidRDefault="00A04C45" w:rsidP="00A04C45">
            <w:pPr>
              <w:pStyle w:val="TAL"/>
              <w:rPr>
                <w:rFonts w:cs="Arial"/>
                <w:szCs w:val="18"/>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"anaSub" attribute.</w:t>
            </w:r>
          </w:p>
        </w:tc>
        <w:tc>
          <w:tcPr>
            <w:tcW w:w="1591" w:type="dxa"/>
          </w:tcPr>
          <w:p w14:paraId="62701329" w14:textId="77777777" w:rsidR="00A04C45" w:rsidRDefault="00A04C45" w:rsidP="00A04C45">
            <w:pPr>
              <w:pStyle w:val="TAL"/>
              <w:rPr>
                <w:rFonts w:cs="Arial"/>
                <w:szCs w:val="18"/>
              </w:rPr>
            </w:pPr>
          </w:p>
        </w:tc>
      </w:tr>
      <w:tr w:rsidR="00A04C45" w14:paraId="0D34FE7A" w14:textId="77777777" w:rsidTr="00F930F2">
        <w:trPr>
          <w:jc w:val="center"/>
        </w:trPr>
        <w:tc>
          <w:tcPr>
            <w:tcW w:w="1701" w:type="dxa"/>
          </w:tcPr>
          <w:p w14:paraId="792ABF0F" w14:textId="02614886" w:rsidR="00A04C45" w:rsidRDefault="00A04C45" w:rsidP="00A04C45">
            <w:pPr>
              <w:pStyle w:val="TAL"/>
              <w:rPr>
                <w:noProof/>
                <w:lang w:eastAsia="zh-CN"/>
              </w:rPr>
            </w:pPr>
            <w:r>
              <w:rPr>
                <w:noProof/>
                <w:lang w:eastAsia="zh-CN"/>
              </w:rPr>
              <w:t>procInstructs</w:t>
            </w:r>
          </w:p>
        </w:tc>
        <w:tc>
          <w:tcPr>
            <w:tcW w:w="1444" w:type="dxa"/>
          </w:tcPr>
          <w:p w14:paraId="77F09A08" w14:textId="5EA5F902" w:rsidR="00A04C45" w:rsidRDefault="00A04C45" w:rsidP="00A04C45">
            <w:pPr>
              <w:pStyle w:val="TAL"/>
              <w:rPr>
                <w:noProof/>
                <w:lang w:eastAsia="zh-CN"/>
              </w:rPr>
            </w:pPr>
            <w:r>
              <w:rPr>
                <w:noProof/>
                <w:lang w:eastAsia="zh-CN"/>
              </w:rPr>
              <w:t>array(ProcessingInstruction)</w:t>
            </w:r>
          </w:p>
        </w:tc>
        <w:tc>
          <w:tcPr>
            <w:tcW w:w="425" w:type="dxa"/>
          </w:tcPr>
          <w:p w14:paraId="64522CC0" w14:textId="77777777" w:rsidR="00A04C45" w:rsidRDefault="00A04C45" w:rsidP="00A04C45">
            <w:pPr>
              <w:pStyle w:val="TAC"/>
            </w:pPr>
            <w:r>
              <w:rPr>
                <w:rFonts w:hint="eastAsia"/>
              </w:rPr>
              <w:t>O</w:t>
            </w:r>
          </w:p>
        </w:tc>
        <w:tc>
          <w:tcPr>
            <w:tcW w:w="1134" w:type="dxa"/>
          </w:tcPr>
          <w:p w14:paraId="3F8BA7BA" w14:textId="2DEDE1F8" w:rsidR="00A04C45" w:rsidRDefault="00A04C45" w:rsidP="00A04C45">
            <w:pPr>
              <w:pStyle w:val="TAL"/>
            </w:pPr>
            <w:r>
              <w:t>1..N</w:t>
            </w:r>
          </w:p>
        </w:tc>
        <w:tc>
          <w:tcPr>
            <w:tcW w:w="3229" w:type="dxa"/>
          </w:tcPr>
          <w:p w14:paraId="6BAE6C93" w14:textId="77777777" w:rsidR="00A04C45" w:rsidRPr="009E0AEA" w:rsidRDefault="00A04C45" w:rsidP="00A04C45">
            <w:pPr>
              <w:pStyle w:val="TAL"/>
              <w:rPr>
                <w:lang w:eastAsia="ja-JP"/>
              </w:rPr>
            </w:pPr>
            <w:r>
              <w:rPr>
                <w:lang w:eastAsia="ja-JP"/>
              </w:rPr>
              <w:t>Processing instructions to be used for sending event notifications.</w:t>
            </w:r>
          </w:p>
        </w:tc>
        <w:tc>
          <w:tcPr>
            <w:tcW w:w="1591" w:type="dxa"/>
          </w:tcPr>
          <w:p w14:paraId="1D8833B9" w14:textId="77777777" w:rsidR="00A04C45" w:rsidRDefault="00A04C45" w:rsidP="00A04C45">
            <w:pPr>
              <w:pStyle w:val="TAL"/>
              <w:rPr>
                <w:rFonts w:cs="Arial"/>
                <w:szCs w:val="18"/>
              </w:rPr>
            </w:pPr>
          </w:p>
        </w:tc>
      </w:tr>
      <w:tr w:rsidR="00A04C45" w14:paraId="36ED175E" w14:textId="77777777" w:rsidTr="00F930F2">
        <w:trPr>
          <w:jc w:val="center"/>
        </w:trPr>
        <w:tc>
          <w:tcPr>
            <w:tcW w:w="1701" w:type="dxa"/>
          </w:tcPr>
          <w:p w14:paraId="66C5349B" w14:textId="4EC5AF4B" w:rsidR="00A04C45" w:rsidRDefault="00A04C45" w:rsidP="00A04C45">
            <w:pPr>
              <w:pStyle w:val="TAL"/>
              <w:rPr>
                <w:noProof/>
                <w:lang w:eastAsia="zh-CN"/>
              </w:rPr>
            </w:pPr>
            <w:r>
              <w:t>targetNfId</w:t>
            </w:r>
          </w:p>
        </w:tc>
        <w:tc>
          <w:tcPr>
            <w:tcW w:w="1444" w:type="dxa"/>
          </w:tcPr>
          <w:p w14:paraId="36800F3A" w14:textId="10E2AF8F" w:rsidR="00A04C45" w:rsidRDefault="00A04C45" w:rsidP="00A04C45">
            <w:pPr>
              <w:pStyle w:val="TAL"/>
              <w:rPr>
                <w:noProof/>
                <w:lang w:eastAsia="zh-CN"/>
              </w:rPr>
            </w:pPr>
            <w:r>
              <w:t>NfInstanceId</w:t>
            </w:r>
          </w:p>
        </w:tc>
        <w:tc>
          <w:tcPr>
            <w:tcW w:w="425" w:type="dxa"/>
          </w:tcPr>
          <w:p w14:paraId="69D4F3A4" w14:textId="6375B639" w:rsidR="00A04C45" w:rsidRDefault="00A04C45" w:rsidP="00A04C45">
            <w:pPr>
              <w:pStyle w:val="TAC"/>
            </w:pPr>
            <w:r>
              <w:t>O</w:t>
            </w:r>
          </w:p>
        </w:tc>
        <w:tc>
          <w:tcPr>
            <w:tcW w:w="1134" w:type="dxa"/>
          </w:tcPr>
          <w:p w14:paraId="2993D709" w14:textId="35DC882B" w:rsidR="00A04C45" w:rsidRDefault="00A04C45" w:rsidP="00A04C45">
            <w:pPr>
              <w:pStyle w:val="TAL"/>
            </w:pPr>
            <w:r>
              <w:rPr>
                <w:lang w:val="el-GR"/>
              </w:rPr>
              <w:t>0..</w:t>
            </w:r>
            <w:r>
              <w:t>1</w:t>
            </w:r>
          </w:p>
        </w:tc>
        <w:tc>
          <w:tcPr>
            <w:tcW w:w="3229" w:type="dxa"/>
          </w:tcPr>
          <w:p w14:paraId="27AD42CC" w14:textId="2402341C" w:rsidR="00A04C45" w:rsidRDefault="00A04C45" w:rsidP="00A04C45">
            <w:pPr>
              <w:pStyle w:val="TAL"/>
              <w:rPr>
                <w:lang w:eastAsia="ja-JP"/>
              </w:rPr>
            </w:pPr>
            <w:r>
              <w:t>NF instance identifier to which the DCCF shall create the requested subscription. (NOTE 3)</w:t>
            </w:r>
          </w:p>
        </w:tc>
        <w:tc>
          <w:tcPr>
            <w:tcW w:w="1591" w:type="dxa"/>
          </w:tcPr>
          <w:p w14:paraId="3CE84D5F" w14:textId="77777777" w:rsidR="00A04C45" w:rsidRDefault="00A04C45" w:rsidP="00A04C45">
            <w:pPr>
              <w:pStyle w:val="TAL"/>
              <w:rPr>
                <w:rFonts w:cs="Arial"/>
                <w:szCs w:val="18"/>
              </w:rPr>
            </w:pPr>
          </w:p>
        </w:tc>
      </w:tr>
      <w:tr w:rsidR="00A04C45" w14:paraId="419F9E3F" w14:textId="77777777" w:rsidTr="00F930F2">
        <w:trPr>
          <w:jc w:val="center"/>
        </w:trPr>
        <w:tc>
          <w:tcPr>
            <w:tcW w:w="1701" w:type="dxa"/>
          </w:tcPr>
          <w:p w14:paraId="5CE4A514" w14:textId="5D6D6E98" w:rsidR="00A04C45" w:rsidRDefault="00A04C45" w:rsidP="00A04C45">
            <w:pPr>
              <w:pStyle w:val="TAL"/>
              <w:rPr>
                <w:noProof/>
                <w:lang w:eastAsia="zh-CN"/>
              </w:rPr>
            </w:pPr>
            <w:r>
              <w:t>targetNfSetId</w:t>
            </w:r>
          </w:p>
        </w:tc>
        <w:tc>
          <w:tcPr>
            <w:tcW w:w="1444" w:type="dxa"/>
          </w:tcPr>
          <w:p w14:paraId="4A9DC84E" w14:textId="4A38A78B" w:rsidR="00A04C45" w:rsidRDefault="00A04C45" w:rsidP="00A04C45">
            <w:pPr>
              <w:pStyle w:val="TAL"/>
              <w:rPr>
                <w:noProof/>
                <w:lang w:eastAsia="zh-CN"/>
              </w:rPr>
            </w:pPr>
            <w:r>
              <w:t>NfSetId</w:t>
            </w:r>
          </w:p>
        </w:tc>
        <w:tc>
          <w:tcPr>
            <w:tcW w:w="425" w:type="dxa"/>
          </w:tcPr>
          <w:p w14:paraId="221A4296" w14:textId="7A804FAB" w:rsidR="00A04C45" w:rsidRDefault="00A04C45" w:rsidP="00A04C45">
            <w:pPr>
              <w:pStyle w:val="TAC"/>
            </w:pPr>
            <w:r>
              <w:t>O</w:t>
            </w:r>
          </w:p>
        </w:tc>
        <w:tc>
          <w:tcPr>
            <w:tcW w:w="1134" w:type="dxa"/>
          </w:tcPr>
          <w:p w14:paraId="64793DB2" w14:textId="277D3A99" w:rsidR="00A04C45" w:rsidRDefault="00A04C45" w:rsidP="00A04C45">
            <w:pPr>
              <w:pStyle w:val="TAL"/>
            </w:pPr>
            <w:r>
              <w:rPr>
                <w:lang w:val="el-GR"/>
              </w:rPr>
              <w:t>0..</w:t>
            </w:r>
            <w:r>
              <w:t>1</w:t>
            </w:r>
          </w:p>
        </w:tc>
        <w:tc>
          <w:tcPr>
            <w:tcW w:w="3229" w:type="dxa"/>
          </w:tcPr>
          <w:p w14:paraId="403CC201" w14:textId="77777777" w:rsidR="00A04C45" w:rsidRDefault="00A04C45" w:rsidP="00A04C45">
            <w:pPr>
              <w:pStyle w:val="TAL"/>
            </w:pPr>
            <w:r>
              <w:t>NF set identifier to which the DCCF shall create the requested subscription.</w:t>
            </w:r>
          </w:p>
          <w:p w14:paraId="1A40C144" w14:textId="0395E334" w:rsidR="00A04C45" w:rsidRDefault="00A04C45" w:rsidP="00A04C45">
            <w:pPr>
              <w:pStyle w:val="TAL"/>
              <w:rPr>
                <w:lang w:eastAsia="ja-JP"/>
              </w:rPr>
            </w:pPr>
            <w:r>
              <w:t>(NOTE 3)</w:t>
            </w:r>
          </w:p>
        </w:tc>
        <w:tc>
          <w:tcPr>
            <w:tcW w:w="1591" w:type="dxa"/>
          </w:tcPr>
          <w:p w14:paraId="4142FAE3" w14:textId="77777777" w:rsidR="00A04C45" w:rsidRDefault="00A04C45" w:rsidP="00A04C45">
            <w:pPr>
              <w:pStyle w:val="TAL"/>
              <w:rPr>
                <w:rFonts w:cs="Arial"/>
                <w:szCs w:val="18"/>
              </w:rPr>
            </w:pPr>
          </w:p>
        </w:tc>
      </w:tr>
      <w:tr w:rsidR="00A04C45" w14:paraId="451F2F55" w14:textId="77777777" w:rsidTr="00F930F2">
        <w:trPr>
          <w:jc w:val="center"/>
        </w:trPr>
        <w:tc>
          <w:tcPr>
            <w:tcW w:w="1701" w:type="dxa"/>
          </w:tcPr>
          <w:p w14:paraId="35773338" w14:textId="5BC96DA5" w:rsidR="00A04C45" w:rsidRDefault="00A04C45" w:rsidP="00A04C45">
            <w:pPr>
              <w:pStyle w:val="TAL"/>
            </w:pPr>
            <w:r>
              <w:t>adrfId</w:t>
            </w:r>
          </w:p>
        </w:tc>
        <w:tc>
          <w:tcPr>
            <w:tcW w:w="1444" w:type="dxa"/>
          </w:tcPr>
          <w:p w14:paraId="38F4A890" w14:textId="59802CA1" w:rsidR="00A04C45" w:rsidRDefault="00A04C45" w:rsidP="00A04C45">
            <w:pPr>
              <w:pStyle w:val="TAL"/>
            </w:pPr>
            <w:r>
              <w:t>NfInstanceId</w:t>
            </w:r>
          </w:p>
        </w:tc>
        <w:tc>
          <w:tcPr>
            <w:tcW w:w="425" w:type="dxa"/>
          </w:tcPr>
          <w:p w14:paraId="1CF35F27" w14:textId="253D0697" w:rsidR="00A04C45" w:rsidRDefault="00A04C45" w:rsidP="00A04C45">
            <w:pPr>
              <w:pStyle w:val="TAC"/>
            </w:pPr>
            <w:r>
              <w:t>O</w:t>
            </w:r>
          </w:p>
        </w:tc>
        <w:tc>
          <w:tcPr>
            <w:tcW w:w="1134" w:type="dxa"/>
          </w:tcPr>
          <w:p w14:paraId="3F960F8B" w14:textId="31328A20" w:rsidR="00A04C45" w:rsidRDefault="00A04C45" w:rsidP="00A04C45">
            <w:pPr>
              <w:pStyle w:val="TAL"/>
              <w:rPr>
                <w:lang w:val="el-GR"/>
              </w:rPr>
            </w:pPr>
            <w:r>
              <w:rPr>
                <w:lang w:val="de-DE"/>
              </w:rPr>
              <w:t>0..1</w:t>
            </w:r>
          </w:p>
        </w:tc>
        <w:tc>
          <w:tcPr>
            <w:tcW w:w="3229" w:type="dxa"/>
          </w:tcPr>
          <w:p w14:paraId="7AE9BB19" w14:textId="77777777" w:rsidR="00A04C45" w:rsidRDefault="00A04C45" w:rsidP="00A04C45">
            <w:pPr>
              <w:pStyle w:val="TAL"/>
            </w:pPr>
            <w:r>
              <w:t>Identifier of the ADRF to be used by the DCCF.</w:t>
            </w:r>
          </w:p>
          <w:p w14:paraId="73BBA73D"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w:t>
            </w:r>
          </w:p>
          <w:p w14:paraId="7ADF200F" w14:textId="2839EAE1" w:rsidR="00A04C45" w:rsidRDefault="00A04C45" w:rsidP="00A04C45">
            <w:pPr>
              <w:pStyle w:val="TAL"/>
            </w:pPr>
            <w:r>
              <w:t>If the subscription is for historical analytics (i.e. the "timePeriod" attribute contains a time window in the past) then the DCCF shall retrieve the data from this ADRF. (NOTE 3)</w:t>
            </w:r>
          </w:p>
        </w:tc>
        <w:tc>
          <w:tcPr>
            <w:tcW w:w="1591" w:type="dxa"/>
          </w:tcPr>
          <w:p w14:paraId="5CDDD41C" w14:textId="77777777" w:rsidR="00A04C45" w:rsidRDefault="00A04C45" w:rsidP="00A04C45">
            <w:pPr>
              <w:pStyle w:val="TAL"/>
              <w:rPr>
                <w:rFonts w:cs="Arial"/>
                <w:szCs w:val="18"/>
              </w:rPr>
            </w:pPr>
          </w:p>
        </w:tc>
      </w:tr>
      <w:tr w:rsidR="00A04C45" w14:paraId="17302598" w14:textId="77777777" w:rsidTr="00F930F2">
        <w:trPr>
          <w:jc w:val="center"/>
        </w:trPr>
        <w:tc>
          <w:tcPr>
            <w:tcW w:w="1701" w:type="dxa"/>
          </w:tcPr>
          <w:p w14:paraId="50B8A463" w14:textId="77777777" w:rsidR="00A04C45" w:rsidRDefault="00A04C45" w:rsidP="00A04C45">
            <w:pPr>
              <w:pStyle w:val="TAL"/>
            </w:pPr>
            <w:r>
              <w:rPr>
                <w:rFonts w:hint="eastAsia"/>
                <w:lang w:eastAsia="zh-CN"/>
              </w:rPr>
              <w:t>s</w:t>
            </w:r>
            <w:r>
              <w:rPr>
                <w:lang w:eastAsia="zh-CN"/>
              </w:rPr>
              <w:t>toreInd</w:t>
            </w:r>
          </w:p>
        </w:tc>
        <w:tc>
          <w:tcPr>
            <w:tcW w:w="1444" w:type="dxa"/>
          </w:tcPr>
          <w:p w14:paraId="568744B4" w14:textId="77777777" w:rsidR="00A04C45" w:rsidRDefault="00A04C45" w:rsidP="00A04C45">
            <w:pPr>
              <w:pStyle w:val="TAL"/>
            </w:pPr>
            <w:r>
              <w:rPr>
                <w:rFonts w:hint="eastAsia"/>
                <w:noProof/>
                <w:lang w:eastAsia="zh-CN"/>
              </w:rPr>
              <w:t>b</w:t>
            </w:r>
            <w:r>
              <w:rPr>
                <w:noProof/>
                <w:lang w:eastAsia="zh-CN"/>
              </w:rPr>
              <w:t>oolean</w:t>
            </w:r>
          </w:p>
        </w:tc>
        <w:tc>
          <w:tcPr>
            <w:tcW w:w="425" w:type="dxa"/>
          </w:tcPr>
          <w:p w14:paraId="1E6385F5" w14:textId="77777777" w:rsidR="00A04C45" w:rsidRDefault="00A04C45" w:rsidP="00A04C45">
            <w:pPr>
              <w:pStyle w:val="TAC"/>
            </w:pPr>
            <w:r>
              <w:rPr>
                <w:noProof/>
                <w:lang w:eastAsia="zh-CN"/>
              </w:rPr>
              <w:t>C</w:t>
            </w:r>
          </w:p>
        </w:tc>
        <w:tc>
          <w:tcPr>
            <w:tcW w:w="1134" w:type="dxa"/>
          </w:tcPr>
          <w:p w14:paraId="6B16D64D" w14:textId="77777777" w:rsidR="00A04C45" w:rsidRDefault="00A04C45" w:rsidP="00A04C45">
            <w:pPr>
              <w:pStyle w:val="TAL"/>
              <w:rPr>
                <w:lang w:val="de-DE"/>
              </w:rPr>
            </w:pPr>
            <w:r>
              <w:rPr>
                <w:rFonts w:hint="eastAsia"/>
                <w:noProof/>
                <w:lang w:eastAsia="zh-CN"/>
              </w:rPr>
              <w:t>0</w:t>
            </w:r>
            <w:r>
              <w:rPr>
                <w:noProof/>
                <w:lang w:eastAsia="zh-CN"/>
              </w:rPr>
              <w:t>..1</w:t>
            </w:r>
          </w:p>
        </w:tc>
        <w:tc>
          <w:tcPr>
            <w:tcW w:w="3229" w:type="dxa"/>
          </w:tcPr>
          <w:p w14:paraId="6628410E" w14:textId="77777777" w:rsidR="00A04C45" w:rsidRDefault="00A04C45" w:rsidP="00A04C45">
            <w:pPr>
              <w:pStyle w:val="TAL"/>
            </w:pPr>
            <w:r>
              <w:rPr>
                <w:lang w:eastAsia="zh-CN"/>
              </w:rPr>
              <w:t xml:space="preserve">The indication for analytics storage. This attribute shall be provided and set to "true" if the consumer requests to store the analytics in an ADRF but both the </w:t>
            </w:r>
            <w:r>
              <w:t>"adrfId" and "adrfSetId" attributes are</w:t>
            </w:r>
            <w:r>
              <w:rPr>
                <w:lang w:eastAsia="zh-CN"/>
              </w:rPr>
              <w:t xml:space="preserve"> not provided. The default value is "false".</w:t>
            </w:r>
          </w:p>
        </w:tc>
        <w:tc>
          <w:tcPr>
            <w:tcW w:w="1591" w:type="dxa"/>
          </w:tcPr>
          <w:p w14:paraId="3154A44F" w14:textId="77777777" w:rsidR="00A04C45" w:rsidRDefault="00A04C45" w:rsidP="00A04C45">
            <w:pPr>
              <w:pStyle w:val="TAL"/>
              <w:rPr>
                <w:rFonts w:cs="Arial"/>
                <w:szCs w:val="18"/>
              </w:rPr>
            </w:pPr>
            <w:r>
              <w:t>DataAnaCollect</w:t>
            </w:r>
          </w:p>
        </w:tc>
      </w:tr>
      <w:tr w:rsidR="00A04C45" w14:paraId="2E9F85D1" w14:textId="77777777" w:rsidTr="00F930F2">
        <w:trPr>
          <w:jc w:val="center"/>
        </w:trPr>
        <w:tc>
          <w:tcPr>
            <w:tcW w:w="1701" w:type="dxa"/>
          </w:tcPr>
          <w:p w14:paraId="1BCA56A9" w14:textId="3B7B476A" w:rsidR="00A04C45" w:rsidRDefault="00A04C45" w:rsidP="00A04C45">
            <w:pPr>
              <w:pStyle w:val="TAL"/>
            </w:pPr>
            <w:r>
              <w:t>adrfSetId</w:t>
            </w:r>
          </w:p>
        </w:tc>
        <w:tc>
          <w:tcPr>
            <w:tcW w:w="1444" w:type="dxa"/>
          </w:tcPr>
          <w:p w14:paraId="3C6B586D" w14:textId="036F81BB" w:rsidR="00A04C45" w:rsidRDefault="00A04C45" w:rsidP="00A04C45">
            <w:pPr>
              <w:pStyle w:val="TAL"/>
            </w:pPr>
            <w:r>
              <w:t>NfSetId</w:t>
            </w:r>
          </w:p>
        </w:tc>
        <w:tc>
          <w:tcPr>
            <w:tcW w:w="425" w:type="dxa"/>
          </w:tcPr>
          <w:p w14:paraId="7D2C2EED" w14:textId="67D0A82A" w:rsidR="00A04C45" w:rsidRDefault="00A04C45" w:rsidP="00A04C45">
            <w:pPr>
              <w:pStyle w:val="TAC"/>
            </w:pPr>
            <w:r>
              <w:t>O</w:t>
            </w:r>
          </w:p>
        </w:tc>
        <w:tc>
          <w:tcPr>
            <w:tcW w:w="1134" w:type="dxa"/>
          </w:tcPr>
          <w:p w14:paraId="2311386E" w14:textId="4AD04D2A" w:rsidR="00A04C45" w:rsidRDefault="00A04C45" w:rsidP="00A04C45">
            <w:pPr>
              <w:pStyle w:val="TAL"/>
              <w:rPr>
                <w:lang w:val="el-GR"/>
              </w:rPr>
            </w:pPr>
            <w:r>
              <w:rPr>
                <w:lang w:val="de-DE"/>
              </w:rPr>
              <w:t>0..1</w:t>
            </w:r>
          </w:p>
        </w:tc>
        <w:tc>
          <w:tcPr>
            <w:tcW w:w="3229" w:type="dxa"/>
          </w:tcPr>
          <w:p w14:paraId="342D3267" w14:textId="77777777" w:rsidR="00A04C45" w:rsidRDefault="00A04C45" w:rsidP="00A04C45">
            <w:pPr>
              <w:pStyle w:val="TAL"/>
            </w:pPr>
            <w:r>
              <w:t>Identifier of the ADRF Set to be used by the DCCF.</w:t>
            </w:r>
          </w:p>
          <w:p w14:paraId="44F373B5" w14:textId="77777777" w:rsidR="00A04C45" w:rsidRDefault="00A04C45" w:rsidP="00A04C45">
            <w:pPr>
              <w:pStyle w:val="TAL"/>
            </w:pPr>
            <w:r>
              <w:t>If the subscription is for runtime analytics (i.e. the "timePeriod" attribute is either absent or contains a time window in the future) then the DCCF shall store the notifications in this ADRF Set.</w:t>
            </w:r>
          </w:p>
          <w:p w14:paraId="66AE9107" w14:textId="50F47AED" w:rsidR="00A04C45" w:rsidRDefault="00A04C45" w:rsidP="00A04C45">
            <w:pPr>
              <w:pStyle w:val="TAL"/>
            </w:pPr>
            <w:r>
              <w:t>If the subscription is for historical analytics (i.e. the "timePeriod" attribute contains a time window in the past) then the DCCF shall retrieve the data from this ADRF Set. (NOTE 3)</w:t>
            </w:r>
          </w:p>
        </w:tc>
        <w:tc>
          <w:tcPr>
            <w:tcW w:w="1591" w:type="dxa"/>
          </w:tcPr>
          <w:p w14:paraId="51FE94CE" w14:textId="77777777" w:rsidR="00A04C45" w:rsidRDefault="00A04C45" w:rsidP="00A04C45">
            <w:pPr>
              <w:pStyle w:val="TAL"/>
              <w:rPr>
                <w:rFonts w:cs="Arial"/>
                <w:szCs w:val="18"/>
              </w:rPr>
            </w:pPr>
          </w:p>
        </w:tc>
      </w:tr>
      <w:tr w:rsidR="0013646E" w:rsidRPr="00DF7D08" w14:paraId="4BB23B18" w14:textId="77777777" w:rsidTr="002235BB">
        <w:trPr>
          <w:jc w:val="center"/>
        </w:trPr>
        <w:tc>
          <w:tcPr>
            <w:tcW w:w="1701" w:type="dxa"/>
          </w:tcPr>
          <w:p w14:paraId="06C0E516" w14:textId="77777777" w:rsidR="0013646E" w:rsidRPr="00DF7D08" w:rsidRDefault="0013646E" w:rsidP="002235BB">
            <w:pPr>
              <w:keepNext/>
              <w:keepLines/>
              <w:spacing w:after="0"/>
              <w:rPr>
                <w:rFonts w:ascii="Arial" w:hAnsi="Arial"/>
                <w:sz w:val="18"/>
              </w:rPr>
            </w:pPr>
            <w:r>
              <w:rPr>
                <w:rFonts w:ascii="Arial" w:hAnsi="Arial"/>
                <w:sz w:val="18"/>
              </w:rPr>
              <w:t>storeHandl</w:t>
            </w:r>
          </w:p>
        </w:tc>
        <w:tc>
          <w:tcPr>
            <w:tcW w:w="1444" w:type="dxa"/>
          </w:tcPr>
          <w:p w14:paraId="31212621" w14:textId="77777777" w:rsidR="0013646E" w:rsidRPr="00DF7D08" w:rsidRDefault="0013646E" w:rsidP="002235BB">
            <w:pPr>
              <w:keepNext/>
              <w:keepLines/>
              <w:spacing w:after="0"/>
              <w:rPr>
                <w:rFonts w:ascii="Arial" w:hAnsi="Arial"/>
                <w:sz w:val="18"/>
              </w:rPr>
            </w:pPr>
            <w:r>
              <w:rPr>
                <w:rFonts w:ascii="Arial" w:hAnsi="Arial"/>
                <w:sz w:val="18"/>
              </w:rPr>
              <w:t>StorageHandlingInformation</w:t>
            </w:r>
          </w:p>
        </w:tc>
        <w:tc>
          <w:tcPr>
            <w:tcW w:w="425" w:type="dxa"/>
          </w:tcPr>
          <w:p w14:paraId="5FC09A9D" w14:textId="77777777" w:rsidR="0013646E" w:rsidRPr="00DF7D08" w:rsidRDefault="0013646E" w:rsidP="002235BB">
            <w:pPr>
              <w:keepNext/>
              <w:keepLines/>
              <w:spacing w:after="0"/>
              <w:jc w:val="center"/>
              <w:rPr>
                <w:rFonts w:ascii="Arial" w:hAnsi="Arial"/>
                <w:sz w:val="18"/>
              </w:rPr>
            </w:pPr>
            <w:r>
              <w:rPr>
                <w:rFonts w:ascii="Arial" w:hAnsi="Arial"/>
                <w:sz w:val="18"/>
              </w:rPr>
              <w:t>O</w:t>
            </w:r>
          </w:p>
        </w:tc>
        <w:tc>
          <w:tcPr>
            <w:tcW w:w="1134" w:type="dxa"/>
          </w:tcPr>
          <w:p w14:paraId="7AF85A54" w14:textId="77777777" w:rsidR="0013646E" w:rsidRPr="00DF7D08" w:rsidRDefault="0013646E" w:rsidP="002235BB">
            <w:pPr>
              <w:keepNext/>
              <w:keepLines/>
              <w:spacing w:after="0"/>
              <w:rPr>
                <w:rFonts w:ascii="Arial" w:hAnsi="Arial"/>
                <w:sz w:val="18"/>
                <w:lang w:val="de-DE"/>
              </w:rPr>
            </w:pPr>
            <w:r>
              <w:rPr>
                <w:rFonts w:ascii="Arial" w:hAnsi="Arial"/>
                <w:sz w:val="18"/>
              </w:rPr>
              <w:t>0..1</w:t>
            </w:r>
          </w:p>
        </w:tc>
        <w:tc>
          <w:tcPr>
            <w:tcW w:w="3229" w:type="dxa"/>
          </w:tcPr>
          <w:p w14:paraId="24AE3038" w14:textId="77777777" w:rsidR="0013646E" w:rsidRPr="00DF7D08" w:rsidRDefault="0013646E" w:rsidP="002235BB">
            <w:pPr>
              <w:keepNext/>
              <w:keepLines/>
              <w:spacing w:after="0"/>
              <w:rPr>
                <w:rFonts w:ascii="Arial" w:hAnsi="Arial"/>
                <w:sz w:val="18"/>
              </w:rPr>
            </w:pPr>
            <w:r>
              <w:rPr>
                <w:rFonts w:ascii="Arial" w:hAnsi="Arial"/>
                <w:sz w:val="18"/>
              </w:rPr>
              <w:t>Contains storage handling information for the analytics that will be collected and stored in an ADRF based on the requested subscription.</w:t>
            </w:r>
          </w:p>
        </w:tc>
        <w:tc>
          <w:tcPr>
            <w:tcW w:w="1591" w:type="dxa"/>
          </w:tcPr>
          <w:p w14:paraId="497C96CE" w14:textId="77777777" w:rsidR="0013646E" w:rsidRPr="00DF7D08" w:rsidRDefault="0013646E" w:rsidP="002235BB">
            <w:pPr>
              <w:keepNext/>
              <w:keepLines/>
              <w:spacing w:after="0"/>
              <w:rPr>
                <w:rFonts w:ascii="Arial" w:hAnsi="Arial" w:cs="Arial"/>
                <w:sz w:val="18"/>
                <w:szCs w:val="18"/>
              </w:rPr>
            </w:pPr>
            <w:r>
              <w:rPr>
                <w:rFonts w:ascii="Arial" w:hAnsi="Arial" w:cs="Arial"/>
                <w:sz w:val="18"/>
                <w:szCs w:val="18"/>
              </w:rPr>
              <w:t>EnhDataMgmt</w:t>
            </w:r>
          </w:p>
        </w:tc>
      </w:tr>
      <w:tr w:rsidR="00DC465C" w:rsidRPr="00D516C6" w14:paraId="768A7819" w14:textId="77777777" w:rsidTr="002235BB">
        <w:trPr>
          <w:jc w:val="center"/>
        </w:trPr>
        <w:tc>
          <w:tcPr>
            <w:tcW w:w="1701" w:type="dxa"/>
          </w:tcPr>
          <w:p w14:paraId="5CDF7471"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lastRenderedPageBreak/>
              <w:t>immReport</w:t>
            </w:r>
          </w:p>
        </w:tc>
        <w:tc>
          <w:tcPr>
            <w:tcW w:w="1444" w:type="dxa"/>
          </w:tcPr>
          <w:p w14:paraId="03830313" w14:textId="77777777" w:rsidR="00DC465C" w:rsidRPr="00D516C6" w:rsidRDefault="00DC465C" w:rsidP="002235BB">
            <w:pPr>
              <w:keepNext/>
              <w:keepLines/>
              <w:spacing w:after="0"/>
              <w:rPr>
                <w:rFonts w:ascii="Arial" w:hAnsi="Arial"/>
                <w:sz w:val="18"/>
                <w:lang w:eastAsia="zh-CN"/>
              </w:rPr>
            </w:pPr>
            <w:r w:rsidRPr="00971952">
              <w:rPr>
                <w:rFonts w:ascii="Arial" w:hAnsi="Arial"/>
                <w:sz w:val="18"/>
                <w:lang w:eastAsia="zh-CN"/>
              </w:rPr>
              <w:t>NdccfAnalyticsSubscriptionNotification</w:t>
            </w:r>
          </w:p>
        </w:tc>
        <w:tc>
          <w:tcPr>
            <w:tcW w:w="425" w:type="dxa"/>
          </w:tcPr>
          <w:p w14:paraId="54199238" w14:textId="77777777" w:rsidR="00DC465C" w:rsidRPr="00D516C6" w:rsidRDefault="00DC465C" w:rsidP="002235BB">
            <w:pPr>
              <w:keepNext/>
              <w:keepLines/>
              <w:spacing w:after="0"/>
              <w:jc w:val="center"/>
              <w:rPr>
                <w:rFonts w:ascii="Arial" w:hAnsi="Arial"/>
                <w:sz w:val="18"/>
                <w:lang w:eastAsia="zh-CN"/>
              </w:rPr>
            </w:pPr>
            <w:r>
              <w:rPr>
                <w:rFonts w:ascii="Arial" w:hAnsi="Arial"/>
                <w:sz w:val="18"/>
                <w:lang w:eastAsia="zh-CN"/>
              </w:rPr>
              <w:t>O</w:t>
            </w:r>
          </w:p>
        </w:tc>
        <w:tc>
          <w:tcPr>
            <w:tcW w:w="1134" w:type="dxa"/>
          </w:tcPr>
          <w:p w14:paraId="740B4F86"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0..1</w:t>
            </w:r>
          </w:p>
        </w:tc>
        <w:tc>
          <w:tcPr>
            <w:tcW w:w="3229" w:type="dxa"/>
          </w:tcPr>
          <w:p w14:paraId="70F6B812" w14:textId="77777777" w:rsidR="00DC465C" w:rsidRPr="00971952" w:rsidRDefault="00DC465C"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44007610" w14:textId="77777777" w:rsidR="00DC465C" w:rsidRPr="00D516C6" w:rsidRDefault="00DC465C"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591" w:type="dxa"/>
          </w:tcPr>
          <w:p w14:paraId="60BE1076" w14:textId="77777777" w:rsidR="00DC465C" w:rsidRPr="00D516C6" w:rsidRDefault="00DC465C" w:rsidP="002235BB">
            <w:pPr>
              <w:keepNext/>
              <w:keepLines/>
              <w:spacing w:after="0"/>
              <w:rPr>
                <w:rFonts w:ascii="Arial" w:hAnsi="Arial" w:cs="Arial"/>
                <w:sz w:val="18"/>
                <w:szCs w:val="18"/>
              </w:rPr>
            </w:pPr>
            <w:r>
              <w:rPr>
                <w:rFonts w:ascii="Arial" w:hAnsi="Arial" w:cs="Arial"/>
                <w:sz w:val="18"/>
                <w:szCs w:val="18"/>
              </w:rPr>
              <w:t>DataAnaCollect</w:t>
            </w:r>
          </w:p>
        </w:tc>
      </w:tr>
      <w:tr w:rsidR="00A04C45" w14:paraId="4D060F4F" w14:textId="77777777" w:rsidTr="00F930F2">
        <w:trPr>
          <w:jc w:val="center"/>
        </w:trPr>
        <w:tc>
          <w:tcPr>
            <w:tcW w:w="1701" w:type="dxa"/>
          </w:tcPr>
          <w:p w14:paraId="099224C5" w14:textId="77777777" w:rsidR="00A04C45" w:rsidRDefault="00A04C45" w:rsidP="00A04C45">
            <w:pPr>
              <w:pStyle w:val="TAL"/>
            </w:pPr>
            <w:r>
              <w:t>timePeriod</w:t>
            </w:r>
          </w:p>
        </w:tc>
        <w:tc>
          <w:tcPr>
            <w:tcW w:w="1444" w:type="dxa"/>
          </w:tcPr>
          <w:p w14:paraId="46995549" w14:textId="77777777" w:rsidR="00A04C45" w:rsidRDefault="00A04C45" w:rsidP="00A04C45">
            <w:pPr>
              <w:pStyle w:val="TAL"/>
            </w:pPr>
            <w:r w:rsidRPr="00735F10">
              <w:rPr>
                <w:noProof/>
                <w:lang w:eastAsia="zh-CN"/>
              </w:rPr>
              <w:t>TimeWindow</w:t>
            </w:r>
          </w:p>
        </w:tc>
        <w:tc>
          <w:tcPr>
            <w:tcW w:w="425" w:type="dxa"/>
          </w:tcPr>
          <w:p w14:paraId="0369A272" w14:textId="77777777" w:rsidR="00A04C45" w:rsidRDefault="00A04C45" w:rsidP="00A04C45">
            <w:pPr>
              <w:pStyle w:val="TAC"/>
            </w:pPr>
            <w:r>
              <w:rPr>
                <w:noProof/>
              </w:rPr>
              <w:t>O</w:t>
            </w:r>
          </w:p>
        </w:tc>
        <w:tc>
          <w:tcPr>
            <w:tcW w:w="1134" w:type="dxa"/>
          </w:tcPr>
          <w:p w14:paraId="0689A97D" w14:textId="77777777" w:rsidR="00A04C45" w:rsidRDefault="00A04C45" w:rsidP="00A04C45">
            <w:pPr>
              <w:pStyle w:val="TAL"/>
            </w:pPr>
            <w:r>
              <w:t>0..1</w:t>
            </w:r>
          </w:p>
        </w:tc>
        <w:tc>
          <w:tcPr>
            <w:tcW w:w="3229" w:type="dxa"/>
          </w:tcPr>
          <w:p w14:paraId="6A37CB1E" w14:textId="77777777" w:rsidR="00A04C45" w:rsidRDefault="00A04C45" w:rsidP="00A04C45">
            <w:pPr>
              <w:pStyle w:val="TAL"/>
              <w:rPr>
                <w:lang w:eastAsia="zh-CN"/>
              </w:rPr>
            </w:pPr>
            <w:r>
              <w:rPr>
                <w:lang w:eastAsia="zh-CN"/>
              </w:rPr>
              <w:t>Represents a start time and a stop time during which the analytics was performed or is requested to be performed. If this attribute is provided, then the attribute "monDur" within the reporting information of the attribute "anaSub" shall not be provided.</w:t>
            </w:r>
          </w:p>
          <w:p w14:paraId="79782C44" w14:textId="5F6F7858" w:rsidR="00A04C45" w:rsidRDefault="00A04C45" w:rsidP="00A04C45">
            <w:pPr>
              <w:pStyle w:val="TAL"/>
              <w:rPr>
                <w:rFonts w:cs="Arial"/>
                <w:szCs w:val="18"/>
                <w:lang w:eastAsia="zh-CN"/>
              </w:rPr>
            </w:pPr>
            <w:r>
              <w:t>(NOTE 2)</w:t>
            </w:r>
          </w:p>
        </w:tc>
        <w:tc>
          <w:tcPr>
            <w:tcW w:w="1591" w:type="dxa"/>
          </w:tcPr>
          <w:p w14:paraId="12471BE6" w14:textId="77777777" w:rsidR="00A04C45" w:rsidRDefault="00A04C45" w:rsidP="00A04C45">
            <w:pPr>
              <w:pStyle w:val="TAL"/>
              <w:rPr>
                <w:rFonts w:cs="Arial"/>
                <w:szCs w:val="18"/>
              </w:rPr>
            </w:pPr>
          </w:p>
        </w:tc>
      </w:tr>
      <w:tr w:rsidR="00A04C45" w14:paraId="3EC441F9" w14:textId="77777777" w:rsidTr="00F930F2">
        <w:trPr>
          <w:jc w:val="center"/>
        </w:trPr>
        <w:tc>
          <w:tcPr>
            <w:tcW w:w="1701" w:type="dxa"/>
          </w:tcPr>
          <w:p w14:paraId="6B1AC370" w14:textId="6BB977D4" w:rsidR="00A04C45" w:rsidRDefault="00A04C45" w:rsidP="00A04C45">
            <w:pPr>
              <w:pStyle w:val="TAL"/>
            </w:pPr>
            <w:r>
              <w:rPr>
                <w:lang w:eastAsia="zh-CN"/>
              </w:rPr>
              <w:t>dataCollectPurposes</w:t>
            </w:r>
          </w:p>
        </w:tc>
        <w:tc>
          <w:tcPr>
            <w:tcW w:w="1444" w:type="dxa"/>
          </w:tcPr>
          <w:p w14:paraId="7CC88A02" w14:textId="45370025" w:rsidR="00A04C45" w:rsidRPr="00735F10" w:rsidRDefault="00A04C45" w:rsidP="00A04C45">
            <w:pPr>
              <w:pStyle w:val="TAL"/>
              <w:rPr>
                <w:noProof/>
                <w:lang w:eastAsia="zh-CN"/>
              </w:rPr>
            </w:pPr>
            <w:r>
              <w:rPr>
                <w:noProof/>
                <w:lang w:eastAsia="zh-CN"/>
              </w:rPr>
              <w:t>array(</w:t>
            </w:r>
            <w:r>
              <w:t>DataCollectionPurpose)</w:t>
            </w:r>
          </w:p>
        </w:tc>
        <w:tc>
          <w:tcPr>
            <w:tcW w:w="425" w:type="dxa"/>
          </w:tcPr>
          <w:p w14:paraId="34636557" w14:textId="6A0D564B" w:rsidR="00A04C45" w:rsidRDefault="00A04C45" w:rsidP="00A04C45">
            <w:pPr>
              <w:pStyle w:val="TAC"/>
              <w:rPr>
                <w:noProof/>
              </w:rPr>
            </w:pPr>
            <w:r w:rsidRPr="00D165ED">
              <w:rPr>
                <w:rFonts w:eastAsia="Times New Roman"/>
              </w:rPr>
              <w:t>O</w:t>
            </w:r>
          </w:p>
        </w:tc>
        <w:tc>
          <w:tcPr>
            <w:tcW w:w="1134" w:type="dxa"/>
          </w:tcPr>
          <w:p w14:paraId="643382C2" w14:textId="1CB466B2" w:rsidR="00A04C45" w:rsidRDefault="00A04C45" w:rsidP="00A04C45">
            <w:pPr>
              <w:pStyle w:val="TAL"/>
            </w:pPr>
            <w:r>
              <w:t>1..N</w:t>
            </w:r>
          </w:p>
        </w:tc>
        <w:tc>
          <w:tcPr>
            <w:tcW w:w="3229" w:type="dxa"/>
          </w:tcPr>
          <w:p w14:paraId="272C499C" w14:textId="3DD28AC8" w:rsidR="00A04C45" w:rsidRDefault="00A04C45" w:rsidP="00A04C45">
            <w:pPr>
              <w:pStyle w:val="TAL"/>
              <w:rPr>
                <w:lang w:eastAsia="zh-CN"/>
              </w:rPr>
            </w:pPr>
            <w:r>
              <w:rPr>
                <w:rFonts w:hint="eastAsia"/>
                <w:lang w:eastAsia="zh-CN"/>
              </w:rPr>
              <w:t>T</w:t>
            </w:r>
            <w:r>
              <w:rPr>
                <w:lang w:eastAsia="zh-CN"/>
              </w:rPr>
              <w:t xml:space="preserve">he purposes of data collection. This attribute may only be provided if user consent is required depending on </w:t>
            </w:r>
            <w:r w:rsidRPr="00064C5E">
              <w:rPr>
                <w:lang w:eastAsia="zh-CN"/>
              </w:rPr>
              <w:t>local policy and regulations</w:t>
            </w:r>
            <w:r>
              <w:rPr>
                <w:lang w:eastAsia="zh-CN"/>
              </w:rPr>
              <w:t xml:space="preserve"> and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591" w:type="dxa"/>
          </w:tcPr>
          <w:p w14:paraId="6910A62F" w14:textId="77777777" w:rsidR="00A04C45" w:rsidRDefault="00A04C45" w:rsidP="00A04C45">
            <w:pPr>
              <w:pStyle w:val="TAL"/>
              <w:rPr>
                <w:rFonts w:cs="Arial"/>
                <w:szCs w:val="18"/>
              </w:rPr>
            </w:pPr>
          </w:p>
        </w:tc>
      </w:tr>
      <w:tr w:rsidR="00A04C45" w14:paraId="3F929488" w14:textId="77777777" w:rsidTr="00F930F2">
        <w:trPr>
          <w:jc w:val="center"/>
        </w:trPr>
        <w:tc>
          <w:tcPr>
            <w:tcW w:w="1701" w:type="dxa"/>
          </w:tcPr>
          <w:p w14:paraId="7B641330" w14:textId="154EE741" w:rsidR="00A04C45" w:rsidRDefault="00A04C45" w:rsidP="00A04C45">
            <w:pPr>
              <w:pStyle w:val="TAL"/>
              <w:rPr>
                <w:lang w:eastAsia="zh-CN"/>
              </w:rPr>
            </w:pPr>
            <w:r>
              <w:rPr>
                <w:lang w:eastAsia="zh-CN"/>
              </w:rPr>
              <w:t>checkedConsentInd</w:t>
            </w:r>
          </w:p>
        </w:tc>
        <w:tc>
          <w:tcPr>
            <w:tcW w:w="1444" w:type="dxa"/>
          </w:tcPr>
          <w:p w14:paraId="49412048" w14:textId="0F0A6742" w:rsidR="00A04C45" w:rsidRDefault="00A04C45" w:rsidP="00A04C45">
            <w:pPr>
              <w:pStyle w:val="TAL"/>
              <w:rPr>
                <w:noProof/>
                <w:lang w:eastAsia="zh-CN"/>
              </w:rPr>
            </w:pPr>
            <w:r>
              <w:rPr>
                <w:lang w:eastAsia="zh-CN"/>
              </w:rPr>
              <w:t>boolean</w:t>
            </w:r>
          </w:p>
        </w:tc>
        <w:tc>
          <w:tcPr>
            <w:tcW w:w="425" w:type="dxa"/>
          </w:tcPr>
          <w:p w14:paraId="62805022" w14:textId="1D27FCC3" w:rsidR="00A04C45" w:rsidRPr="00D165ED" w:rsidRDefault="00A04C45" w:rsidP="00A04C45">
            <w:pPr>
              <w:pStyle w:val="TAC"/>
              <w:rPr>
                <w:rFonts w:eastAsia="Times New Roman"/>
              </w:rPr>
            </w:pPr>
            <w:r>
              <w:rPr>
                <w:lang w:eastAsia="zh-CN"/>
              </w:rPr>
              <w:t>O</w:t>
            </w:r>
          </w:p>
        </w:tc>
        <w:tc>
          <w:tcPr>
            <w:tcW w:w="1134" w:type="dxa"/>
          </w:tcPr>
          <w:p w14:paraId="6F8F0A5B" w14:textId="221877A5" w:rsidR="00A04C45" w:rsidRDefault="00A04C45" w:rsidP="00A04C45">
            <w:pPr>
              <w:pStyle w:val="TAL"/>
            </w:pPr>
            <w:r>
              <w:rPr>
                <w:lang w:eastAsia="zh-CN"/>
              </w:rPr>
              <w:t>0..1</w:t>
            </w:r>
          </w:p>
        </w:tc>
        <w:tc>
          <w:tcPr>
            <w:tcW w:w="3229" w:type="dxa"/>
          </w:tcPr>
          <w:p w14:paraId="5D8D3560" w14:textId="3DDF57BF" w:rsidR="00A04C45" w:rsidRDefault="00A04C45" w:rsidP="00A04C45">
            <w:pPr>
              <w:pStyle w:val="TAL"/>
              <w:rPr>
                <w:lang w:eastAsia="zh-CN"/>
              </w:rPr>
            </w:pPr>
            <w:r>
              <w:rPr>
                <w:lang w:eastAsia="zh-CN"/>
              </w:rPr>
              <w:t>If set to "true", it indicates that the NF service consumer has already checked the user consent</w:t>
            </w:r>
            <w:r w:rsidR="00FC2BED">
              <w:rPr>
                <w:lang w:eastAsia="zh-CN"/>
              </w:rPr>
              <w:t>, otherwise, if set to "false", it indicates that the consumer has not yet checked the user consent</w:t>
            </w:r>
            <w:r>
              <w:rPr>
                <w:lang w:eastAsia="zh-CN"/>
              </w:rPr>
              <w:t>. The default value is "false".</w:t>
            </w:r>
          </w:p>
        </w:tc>
        <w:tc>
          <w:tcPr>
            <w:tcW w:w="1591" w:type="dxa"/>
          </w:tcPr>
          <w:p w14:paraId="0D458882" w14:textId="24D41875" w:rsidR="00A04C45" w:rsidRDefault="00A04C45" w:rsidP="00A04C45">
            <w:pPr>
              <w:pStyle w:val="TAL"/>
              <w:rPr>
                <w:rFonts w:cs="Arial"/>
                <w:szCs w:val="18"/>
              </w:rPr>
            </w:pPr>
            <w:r>
              <w:rPr>
                <w:rFonts w:cs="Arial"/>
                <w:szCs w:val="18"/>
              </w:rPr>
              <w:t>UserConsent</w:t>
            </w:r>
          </w:p>
        </w:tc>
      </w:tr>
      <w:tr w:rsidR="00A04C45" w14:paraId="4FD6C813" w14:textId="77777777" w:rsidTr="00F930F2">
        <w:trPr>
          <w:jc w:val="center"/>
        </w:trPr>
        <w:tc>
          <w:tcPr>
            <w:tcW w:w="1701" w:type="dxa"/>
          </w:tcPr>
          <w:p w14:paraId="7433FE77" w14:textId="77BB0B5B" w:rsidR="00A04C45" w:rsidRDefault="00A04C45" w:rsidP="00A04C45">
            <w:pPr>
              <w:pStyle w:val="TAL"/>
              <w:rPr>
                <w:lang w:eastAsia="zh-CN"/>
              </w:rPr>
            </w:pPr>
            <w:r w:rsidRPr="00D165ED">
              <w:t>suppFeat</w:t>
            </w:r>
          </w:p>
        </w:tc>
        <w:tc>
          <w:tcPr>
            <w:tcW w:w="1444" w:type="dxa"/>
          </w:tcPr>
          <w:p w14:paraId="09B611FF" w14:textId="5DAF8D81" w:rsidR="00A04C45" w:rsidRDefault="00A04C45" w:rsidP="00A04C45">
            <w:pPr>
              <w:pStyle w:val="TAL"/>
              <w:rPr>
                <w:noProof/>
                <w:lang w:eastAsia="zh-CN"/>
              </w:rPr>
            </w:pPr>
            <w:r w:rsidRPr="00D165ED">
              <w:t>SupportedFeatures</w:t>
            </w:r>
          </w:p>
        </w:tc>
        <w:tc>
          <w:tcPr>
            <w:tcW w:w="425" w:type="dxa"/>
          </w:tcPr>
          <w:p w14:paraId="28DD135E" w14:textId="32D479FC" w:rsidR="00A04C45" w:rsidRPr="00D165ED" w:rsidRDefault="00A04C45" w:rsidP="00A04C45">
            <w:pPr>
              <w:pStyle w:val="TAC"/>
              <w:rPr>
                <w:rFonts w:eastAsia="Times New Roman"/>
              </w:rPr>
            </w:pPr>
            <w:r w:rsidRPr="00D165ED">
              <w:t>C</w:t>
            </w:r>
          </w:p>
        </w:tc>
        <w:tc>
          <w:tcPr>
            <w:tcW w:w="1134" w:type="dxa"/>
          </w:tcPr>
          <w:p w14:paraId="443CCBAC" w14:textId="1C589682" w:rsidR="00A04C45" w:rsidRDefault="00A04C45" w:rsidP="00A04C45">
            <w:pPr>
              <w:pStyle w:val="TAL"/>
            </w:pPr>
            <w:r w:rsidRPr="00D165ED">
              <w:t>0..1</w:t>
            </w:r>
          </w:p>
        </w:tc>
        <w:tc>
          <w:tcPr>
            <w:tcW w:w="3229" w:type="dxa"/>
          </w:tcPr>
          <w:p w14:paraId="0D92CA87" w14:textId="77777777" w:rsidR="00A04C45" w:rsidRDefault="00A04C45"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B5E6D1C" w14:textId="334C32ED" w:rsidR="00A04C45" w:rsidRDefault="00A04C45" w:rsidP="00FC2BED">
            <w:pPr>
              <w:pStyle w:val="TAL"/>
              <w:rPr>
                <w:lang w:eastAsia="zh-CN"/>
              </w:rPr>
            </w:pPr>
            <w:r w:rsidRPr="00821BD0">
              <w:t>It</w:t>
            </w:r>
            <w:r>
              <w:t xml:space="preserve"> </w:t>
            </w:r>
            <w:r w:rsidRPr="00821BD0">
              <w:t>shall be present i</w:t>
            </w:r>
            <w:r w:rsidR="00FC2BED">
              <w:t>f feature negotiation needs to take place</w:t>
            </w:r>
            <w:r w:rsidRPr="00821BD0">
              <w:t>.</w:t>
            </w:r>
          </w:p>
        </w:tc>
        <w:tc>
          <w:tcPr>
            <w:tcW w:w="1591" w:type="dxa"/>
          </w:tcPr>
          <w:p w14:paraId="208CAD08" w14:textId="77777777" w:rsidR="00A04C45" w:rsidRDefault="00A04C45" w:rsidP="00A04C45">
            <w:pPr>
              <w:pStyle w:val="TAL"/>
              <w:rPr>
                <w:rFonts w:cs="Arial"/>
                <w:szCs w:val="18"/>
              </w:rPr>
            </w:pPr>
          </w:p>
        </w:tc>
      </w:tr>
      <w:tr w:rsidR="00A04C45" w14:paraId="095B3441" w14:textId="77777777" w:rsidTr="00F930F2">
        <w:trPr>
          <w:jc w:val="center"/>
        </w:trPr>
        <w:tc>
          <w:tcPr>
            <w:tcW w:w="9524" w:type="dxa"/>
            <w:gridSpan w:val="6"/>
          </w:tcPr>
          <w:p w14:paraId="1B9AD598" w14:textId="545AFD38" w:rsidR="00A04C45" w:rsidRPr="007565F0" w:rsidRDefault="00A04C45" w:rsidP="00A04C45">
            <w:pPr>
              <w:pStyle w:val="TAN"/>
              <w:rPr>
                <w:rFonts w:eastAsiaTheme="minorEastAsia"/>
              </w:rPr>
            </w:pPr>
            <w:r w:rsidRPr="007565F0">
              <w:rPr>
                <w:rFonts w:eastAsiaTheme="minorEastAsia"/>
              </w:rPr>
              <w:t xml:space="preserve">NOTE 1: </w:t>
            </w:r>
            <w:r w:rsidRPr="007565F0">
              <w:rPr>
                <w:rFonts w:eastAsiaTheme="minorEastAsia"/>
              </w:rPr>
              <w:tab/>
              <w:t>The "notificationURI" and "notifCorreId" attributes of NnwdafEventsSubscription data type shall be ignored by the DCCF. The DCCF will provide the notification target address and the notification correlation ID of the DCCF itself in the NnwdafEventsSubscription data type during the event subscription request to the NWDAF.</w:t>
            </w:r>
          </w:p>
          <w:p w14:paraId="7824D48E" w14:textId="77777777" w:rsidR="00A04C45" w:rsidRPr="007565F0" w:rsidRDefault="00A04C45" w:rsidP="00A04C45">
            <w:pPr>
              <w:pStyle w:val="TAN"/>
              <w:rPr>
                <w:rFonts w:eastAsiaTheme="minorEastAsia"/>
              </w:rPr>
            </w:pPr>
            <w:r w:rsidRPr="007565F0">
              <w:rPr>
                <w:rFonts w:eastAsiaTheme="minorEastAsia"/>
              </w:rPr>
              <w:t xml:space="preserve">NOTE 2: </w:t>
            </w:r>
            <w:r w:rsidRPr="007565F0">
              <w:rPr>
                <w:rFonts w:eastAsiaTheme="minorEastAsia"/>
              </w:rPr>
              <w:tab/>
              <w:t>It includes the time period either in the past or in the future (i.e., start time as past time and stop time as future time is not allowed).</w:t>
            </w:r>
          </w:p>
          <w:p w14:paraId="753B91F4" w14:textId="4E1CB0FC" w:rsidR="00A04C45" w:rsidRDefault="00A04C45" w:rsidP="00A04C45">
            <w:pPr>
              <w:pStyle w:val="TAL"/>
              <w:rPr>
                <w:rFonts w:cs="Arial"/>
                <w:szCs w:val="18"/>
              </w:rPr>
            </w:pPr>
            <w:r>
              <w:t xml:space="preserve">NOTE 3: </w:t>
            </w:r>
            <w:r>
              <w:tab/>
              <w:t>"targetNfId" and "targetNfSetId" are mutually exclusive. "adrfId" and "adrfSetId" are also mutually exclusive.</w:t>
            </w:r>
          </w:p>
        </w:tc>
      </w:tr>
    </w:tbl>
    <w:p w14:paraId="45133FA0" w14:textId="77777777" w:rsidR="00E60FE0" w:rsidRDefault="00E60FE0"/>
    <w:p w14:paraId="5EC0D337" w14:textId="52FE8190" w:rsidR="00E60FE0" w:rsidRDefault="00C872B4" w:rsidP="00675E3D">
      <w:pPr>
        <w:pStyle w:val="50"/>
      </w:pPr>
      <w:bookmarkStart w:id="866" w:name="_Toc510696637"/>
      <w:bookmarkStart w:id="867" w:name="_Toc35971432"/>
      <w:bookmarkStart w:id="868" w:name="_Toc67903548"/>
      <w:bookmarkStart w:id="869" w:name="_Toc73173280"/>
      <w:bookmarkStart w:id="870" w:name="_Toc96959869"/>
      <w:bookmarkStart w:id="871" w:name="_Toc129247583"/>
      <w:bookmarkStart w:id="872" w:name="_Toc164863332"/>
      <w:bookmarkStart w:id="873" w:name="_Toc192881265"/>
      <w:r>
        <w:lastRenderedPageBreak/>
        <w:t>5.1.6.2.3</w:t>
      </w:r>
      <w:r>
        <w:tab/>
        <w:t xml:space="preserve">Type </w:t>
      </w:r>
      <w:r w:rsidR="009E0AEA" w:rsidRPr="00824EA2">
        <w:t>Ndccf</w:t>
      </w:r>
      <w:r w:rsidR="009E0AEA">
        <w:t>Data</w:t>
      </w:r>
      <w:r w:rsidR="009E0AEA" w:rsidRPr="00824EA2">
        <w:t>Subscription</w:t>
      </w:r>
      <w:bookmarkEnd w:id="866"/>
      <w:bookmarkEnd w:id="867"/>
      <w:bookmarkEnd w:id="868"/>
      <w:bookmarkEnd w:id="869"/>
      <w:bookmarkEnd w:id="870"/>
      <w:bookmarkEnd w:id="871"/>
      <w:bookmarkEnd w:id="872"/>
      <w:bookmarkEnd w:id="873"/>
    </w:p>
    <w:p w14:paraId="2673CEB5" w14:textId="77777777" w:rsidR="009E0AEA" w:rsidRDefault="009E0AEA" w:rsidP="009E0AEA">
      <w:pPr>
        <w:pStyle w:val="TH"/>
      </w:pPr>
      <w:r>
        <w:rPr>
          <w:noProof/>
        </w:rPr>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930F2">
        <w:trPr>
          <w:jc w:val="center"/>
        </w:trPr>
        <w:tc>
          <w:tcPr>
            <w:tcW w:w="1701" w:type="dxa"/>
            <w:shd w:val="clear" w:color="auto" w:fill="C0C0C0"/>
            <w:hideMark/>
          </w:tcPr>
          <w:p w14:paraId="43CDB48B" w14:textId="77777777" w:rsidR="009E0AEA" w:rsidRDefault="009E0AEA" w:rsidP="00F678E5">
            <w:pPr>
              <w:pStyle w:val="TAH"/>
            </w:pPr>
            <w:r>
              <w:lastRenderedPageBreak/>
              <w:t>Attribute name</w:t>
            </w:r>
          </w:p>
        </w:tc>
        <w:tc>
          <w:tcPr>
            <w:tcW w:w="1928" w:type="dxa"/>
            <w:shd w:val="clear" w:color="auto" w:fill="C0C0C0"/>
            <w:hideMark/>
          </w:tcPr>
          <w:p w14:paraId="45941A94" w14:textId="77777777" w:rsidR="009E0AEA" w:rsidRDefault="009E0AEA" w:rsidP="00F678E5">
            <w:pPr>
              <w:pStyle w:val="TAH"/>
            </w:pPr>
            <w:r>
              <w:t>Data type</w:t>
            </w:r>
          </w:p>
        </w:tc>
        <w:tc>
          <w:tcPr>
            <w:tcW w:w="425" w:type="dxa"/>
            <w:shd w:val="clear" w:color="auto" w:fill="C0C0C0"/>
            <w:hideMark/>
          </w:tcPr>
          <w:p w14:paraId="5DCC70B0" w14:textId="77777777" w:rsidR="009E0AEA" w:rsidRDefault="009E0AEA" w:rsidP="00F678E5">
            <w:pPr>
              <w:pStyle w:val="TAH"/>
            </w:pPr>
            <w:r>
              <w:t>P</w:t>
            </w:r>
          </w:p>
        </w:tc>
        <w:tc>
          <w:tcPr>
            <w:tcW w:w="650" w:type="dxa"/>
            <w:shd w:val="clear" w:color="auto" w:fill="C0C0C0"/>
          </w:tcPr>
          <w:p w14:paraId="070BF060" w14:textId="77777777" w:rsidR="009E0AEA" w:rsidRDefault="009E0AEA" w:rsidP="00F678E5">
            <w:pPr>
              <w:pStyle w:val="TAH"/>
              <w:jc w:val="left"/>
            </w:pPr>
            <w:r>
              <w:t>Cardinality</w:t>
            </w:r>
          </w:p>
        </w:tc>
        <w:tc>
          <w:tcPr>
            <w:tcW w:w="3177" w:type="dxa"/>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FC6F83" w:rsidRPr="00FC6F83" w14:paraId="341E548D" w14:textId="77777777" w:rsidTr="00F930F2">
        <w:trPr>
          <w:jc w:val="center"/>
        </w:trPr>
        <w:tc>
          <w:tcPr>
            <w:tcW w:w="1701" w:type="dxa"/>
            <w:shd w:val="clear" w:color="auto" w:fill="FFFFFF" w:themeFill="background1"/>
          </w:tcPr>
          <w:p w14:paraId="75724BCD" w14:textId="2512B36E" w:rsidR="00FC6F83" w:rsidRDefault="00FC6F83" w:rsidP="00FC6F83">
            <w:pPr>
              <w:pStyle w:val="TAL"/>
            </w:pPr>
            <w:r>
              <w:t>dataSub</w:t>
            </w:r>
          </w:p>
        </w:tc>
        <w:tc>
          <w:tcPr>
            <w:tcW w:w="1928" w:type="dxa"/>
            <w:shd w:val="clear" w:color="auto" w:fill="FFFFFF" w:themeFill="background1"/>
          </w:tcPr>
          <w:p w14:paraId="3CD3005E" w14:textId="597A44BF" w:rsidR="00FC6F83" w:rsidRDefault="00FC6F83" w:rsidP="00FC6F83">
            <w:pPr>
              <w:pStyle w:val="TAL"/>
            </w:pPr>
            <w:r>
              <w:t>DataSubscription</w:t>
            </w:r>
          </w:p>
        </w:tc>
        <w:tc>
          <w:tcPr>
            <w:tcW w:w="425" w:type="dxa"/>
            <w:shd w:val="clear" w:color="auto" w:fill="FFFFFF" w:themeFill="background1"/>
          </w:tcPr>
          <w:p w14:paraId="05C1EA99" w14:textId="42AC3FA9" w:rsidR="00FC6F83" w:rsidRDefault="00FC6F83" w:rsidP="00ED312B">
            <w:pPr>
              <w:pStyle w:val="TAL"/>
              <w:jc w:val="center"/>
            </w:pPr>
            <w:r>
              <w:t>M</w:t>
            </w:r>
          </w:p>
        </w:tc>
        <w:tc>
          <w:tcPr>
            <w:tcW w:w="650" w:type="dxa"/>
            <w:shd w:val="clear" w:color="auto" w:fill="FFFFFF" w:themeFill="background1"/>
          </w:tcPr>
          <w:p w14:paraId="7B5197E4" w14:textId="6512FBED" w:rsidR="00FC6F83" w:rsidRDefault="00FC6F83" w:rsidP="00FC6F83">
            <w:pPr>
              <w:pStyle w:val="TAL"/>
            </w:pPr>
            <w:r>
              <w:t>1</w:t>
            </w:r>
          </w:p>
        </w:tc>
        <w:tc>
          <w:tcPr>
            <w:tcW w:w="3177" w:type="dxa"/>
            <w:shd w:val="clear" w:color="auto" w:fill="FFFFFF" w:themeFill="background1"/>
          </w:tcPr>
          <w:p w14:paraId="2457A285" w14:textId="77777777" w:rsidR="00FC6F83" w:rsidRDefault="00FC6F83" w:rsidP="00FC6F83">
            <w:pPr>
              <w:pStyle w:val="TAL"/>
            </w:pPr>
            <w:r>
              <w:t>Represents the requested events subscription.</w:t>
            </w:r>
          </w:p>
          <w:p w14:paraId="043CFB65" w14:textId="544F156F" w:rsidR="00FC6F83" w:rsidRPr="00FC6F83" w:rsidRDefault="00FC6F83" w:rsidP="00FC6F83">
            <w:pPr>
              <w:pStyle w:val="TAL"/>
            </w:pPr>
            <w:r>
              <w:t>(NOTE</w:t>
            </w:r>
            <w:r w:rsidR="00E62757">
              <w:t> 1</w:t>
            </w:r>
            <w:r>
              <w:t>)</w:t>
            </w:r>
          </w:p>
        </w:tc>
        <w:tc>
          <w:tcPr>
            <w:tcW w:w="1643" w:type="dxa"/>
            <w:shd w:val="clear" w:color="auto" w:fill="FFFFFF" w:themeFill="background1"/>
          </w:tcPr>
          <w:p w14:paraId="32850505" w14:textId="77777777" w:rsidR="00FC6F83" w:rsidRPr="00FC6F83" w:rsidRDefault="00FC6F83" w:rsidP="00FC6F83">
            <w:pPr>
              <w:pStyle w:val="TAL"/>
            </w:pPr>
          </w:p>
        </w:tc>
      </w:tr>
      <w:tr w:rsidR="00FC6F83" w14:paraId="62AD4FF0" w14:textId="77777777" w:rsidTr="00F930F2">
        <w:trPr>
          <w:jc w:val="center"/>
        </w:trPr>
        <w:tc>
          <w:tcPr>
            <w:tcW w:w="1701" w:type="dxa"/>
          </w:tcPr>
          <w:p w14:paraId="1E6CC0FC" w14:textId="77777777" w:rsidR="00FC6F83" w:rsidRDefault="00FC6F83" w:rsidP="00FC6F83">
            <w:pPr>
              <w:pStyle w:val="TAL"/>
              <w:rPr>
                <w:noProof/>
                <w:lang w:eastAsia="zh-CN"/>
              </w:rPr>
            </w:pPr>
            <w:r>
              <w:rPr>
                <w:noProof/>
                <w:lang w:eastAsia="zh-CN"/>
              </w:rPr>
              <w:t>dataNotifUri</w:t>
            </w:r>
          </w:p>
        </w:tc>
        <w:tc>
          <w:tcPr>
            <w:tcW w:w="1928" w:type="dxa"/>
          </w:tcPr>
          <w:p w14:paraId="4D3445EF" w14:textId="77777777" w:rsidR="00FC6F83" w:rsidRDefault="00FC6F83" w:rsidP="00FC6F83">
            <w:pPr>
              <w:pStyle w:val="TAL"/>
              <w:rPr>
                <w:noProof/>
                <w:lang w:eastAsia="zh-CN"/>
              </w:rPr>
            </w:pPr>
            <w:r>
              <w:rPr>
                <w:noProof/>
                <w:lang w:eastAsia="zh-CN"/>
              </w:rPr>
              <w:t>Uri</w:t>
            </w:r>
          </w:p>
        </w:tc>
        <w:tc>
          <w:tcPr>
            <w:tcW w:w="425" w:type="dxa"/>
          </w:tcPr>
          <w:p w14:paraId="696BB91D" w14:textId="77777777" w:rsidR="00FC6F83" w:rsidRDefault="00FC6F83" w:rsidP="00FC6F83">
            <w:pPr>
              <w:pStyle w:val="TAC"/>
            </w:pPr>
            <w:r>
              <w:t>M</w:t>
            </w:r>
          </w:p>
        </w:tc>
        <w:tc>
          <w:tcPr>
            <w:tcW w:w="650" w:type="dxa"/>
          </w:tcPr>
          <w:p w14:paraId="64A97ED3" w14:textId="77777777" w:rsidR="00FC6F83" w:rsidRDefault="00FC6F83" w:rsidP="00FC6F83">
            <w:pPr>
              <w:pStyle w:val="TAL"/>
            </w:pPr>
            <w:r>
              <w:t>1</w:t>
            </w:r>
          </w:p>
        </w:tc>
        <w:tc>
          <w:tcPr>
            <w:tcW w:w="3177" w:type="dxa"/>
          </w:tcPr>
          <w:p w14:paraId="55735711" w14:textId="03E563F1" w:rsidR="00FC6F83" w:rsidRDefault="00FC6F83" w:rsidP="00FC6F83">
            <w:pPr>
              <w:pStyle w:val="TAL"/>
              <w:rPr>
                <w:lang w:eastAsia="ja-JP"/>
              </w:rPr>
            </w:pPr>
            <w:r>
              <w:rPr>
                <w:lang w:eastAsia="ja-JP"/>
              </w:rPr>
              <w:t>Notification target address.</w:t>
            </w:r>
          </w:p>
        </w:tc>
        <w:tc>
          <w:tcPr>
            <w:tcW w:w="1643" w:type="dxa"/>
          </w:tcPr>
          <w:p w14:paraId="44E00F07" w14:textId="77777777" w:rsidR="00FC6F83" w:rsidRDefault="00FC6F83" w:rsidP="00FC6F83">
            <w:pPr>
              <w:pStyle w:val="TAL"/>
              <w:rPr>
                <w:rFonts w:cs="Arial"/>
                <w:szCs w:val="18"/>
              </w:rPr>
            </w:pPr>
          </w:p>
        </w:tc>
      </w:tr>
      <w:tr w:rsidR="00FC6F83" w14:paraId="2AA40511" w14:textId="77777777" w:rsidTr="00F930F2">
        <w:trPr>
          <w:jc w:val="center"/>
        </w:trPr>
        <w:tc>
          <w:tcPr>
            <w:tcW w:w="1701" w:type="dxa"/>
          </w:tcPr>
          <w:p w14:paraId="6CB68A6B" w14:textId="68B46B2E" w:rsidR="00FC6F83" w:rsidRDefault="00FC6F83" w:rsidP="00FC6F83">
            <w:pPr>
              <w:pStyle w:val="TAL"/>
              <w:rPr>
                <w:noProof/>
                <w:lang w:eastAsia="zh-CN"/>
              </w:rPr>
            </w:pPr>
            <w:r>
              <w:rPr>
                <w:noProof/>
                <w:lang w:eastAsia="zh-CN"/>
              </w:rPr>
              <w:t>dataNotifCorrId</w:t>
            </w:r>
          </w:p>
        </w:tc>
        <w:tc>
          <w:tcPr>
            <w:tcW w:w="1928" w:type="dxa"/>
          </w:tcPr>
          <w:p w14:paraId="31E9095B" w14:textId="6C80C02A" w:rsidR="00FC6F83" w:rsidRDefault="00FC6F83" w:rsidP="00FC6F83">
            <w:pPr>
              <w:pStyle w:val="TAL"/>
              <w:rPr>
                <w:noProof/>
                <w:lang w:eastAsia="zh-CN"/>
              </w:rPr>
            </w:pPr>
            <w:r>
              <w:rPr>
                <w:noProof/>
                <w:lang w:eastAsia="zh-CN"/>
              </w:rPr>
              <w:t>string</w:t>
            </w:r>
          </w:p>
        </w:tc>
        <w:tc>
          <w:tcPr>
            <w:tcW w:w="425" w:type="dxa"/>
          </w:tcPr>
          <w:p w14:paraId="5418C3D8" w14:textId="22590026" w:rsidR="00FC6F83" w:rsidRDefault="00FC6F83" w:rsidP="00FC6F83">
            <w:pPr>
              <w:pStyle w:val="TAC"/>
            </w:pPr>
            <w:r>
              <w:t>M</w:t>
            </w:r>
          </w:p>
        </w:tc>
        <w:tc>
          <w:tcPr>
            <w:tcW w:w="650" w:type="dxa"/>
          </w:tcPr>
          <w:p w14:paraId="551E22DD" w14:textId="4B677311" w:rsidR="00FC6F83" w:rsidRDefault="00FC6F83" w:rsidP="00FC6F83">
            <w:pPr>
              <w:pStyle w:val="TAL"/>
            </w:pPr>
            <w:r>
              <w:t>1</w:t>
            </w:r>
          </w:p>
        </w:tc>
        <w:tc>
          <w:tcPr>
            <w:tcW w:w="3177" w:type="dxa"/>
          </w:tcPr>
          <w:p w14:paraId="002C599F" w14:textId="5AB63508" w:rsidR="00FC6F83" w:rsidRDefault="00FC6F83" w:rsidP="00FC6F83">
            <w:pPr>
              <w:pStyle w:val="TAL"/>
              <w:rPr>
                <w:lang w:eastAsia="ja-JP"/>
              </w:rPr>
            </w:pPr>
            <w:r>
              <w:rPr>
                <w:lang w:eastAsia="ja-JP"/>
              </w:rPr>
              <w:t>Notification correlation identifier.</w:t>
            </w:r>
          </w:p>
        </w:tc>
        <w:tc>
          <w:tcPr>
            <w:tcW w:w="1643" w:type="dxa"/>
          </w:tcPr>
          <w:p w14:paraId="4076DA5D" w14:textId="77777777" w:rsidR="00FC6F83" w:rsidRDefault="00FC6F83" w:rsidP="00FC6F83">
            <w:pPr>
              <w:pStyle w:val="TAL"/>
              <w:rPr>
                <w:rFonts w:cs="Arial"/>
                <w:szCs w:val="18"/>
              </w:rPr>
            </w:pPr>
          </w:p>
        </w:tc>
      </w:tr>
      <w:tr w:rsidR="00BA6F80" w14:paraId="7DB27898" w14:textId="77777777" w:rsidTr="00F930F2">
        <w:trPr>
          <w:jc w:val="center"/>
        </w:trPr>
        <w:tc>
          <w:tcPr>
            <w:tcW w:w="1701" w:type="dxa"/>
          </w:tcPr>
          <w:p w14:paraId="15C0930B" w14:textId="501B0A0D" w:rsidR="00BA6F80" w:rsidRDefault="00BA6F80" w:rsidP="00BA6F80">
            <w:pPr>
              <w:pStyle w:val="TAL"/>
              <w:rPr>
                <w:noProof/>
                <w:lang w:eastAsia="zh-CN"/>
              </w:rPr>
            </w:pPr>
            <w:r>
              <w:rPr>
                <w:lang w:eastAsia="zh-CN"/>
              </w:rPr>
              <w:t>notifEndpoints</w:t>
            </w:r>
          </w:p>
        </w:tc>
        <w:tc>
          <w:tcPr>
            <w:tcW w:w="1928" w:type="dxa"/>
          </w:tcPr>
          <w:p w14:paraId="17D5B802" w14:textId="385D6B44" w:rsidR="00BA6F80" w:rsidRDefault="00BA6F80" w:rsidP="00BA6F80">
            <w:pPr>
              <w:pStyle w:val="TAL"/>
              <w:rPr>
                <w:noProof/>
                <w:lang w:eastAsia="zh-CN"/>
              </w:rPr>
            </w:pPr>
            <w:r>
              <w:rPr>
                <w:noProof/>
                <w:lang w:eastAsia="zh-CN"/>
              </w:rPr>
              <w:t>array(</w:t>
            </w:r>
            <w:r>
              <w:t>NotifyEndpoint</w:t>
            </w:r>
            <w:r>
              <w:rPr>
                <w:noProof/>
                <w:lang w:eastAsia="zh-CN"/>
              </w:rPr>
              <w:t>)</w:t>
            </w:r>
          </w:p>
        </w:tc>
        <w:tc>
          <w:tcPr>
            <w:tcW w:w="425" w:type="dxa"/>
          </w:tcPr>
          <w:p w14:paraId="7D00E23D" w14:textId="72E8E1AC" w:rsidR="00BA6F80" w:rsidRDefault="00BA6F80" w:rsidP="00BA6F80">
            <w:pPr>
              <w:pStyle w:val="TAC"/>
            </w:pPr>
            <w:r>
              <w:rPr>
                <w:rFonts w:hint="eastAsia"/>
                <w:lang w:eastAsia="zh-CN"/>
              </w:rPr>
              <w:t>O</w:t>
            </w:r>
          </w:p>
        </w:tc>
        <w:tc>
          <w:tcPr>
            <w:tcW w:w="650" w:type="dxa"/>
          </w:tcPr>
          <w:p w14:paraId="25F4433C" w14:textId="6B2678BF" w:rsidR="00BA6F80" w:rsidRDefault="00BA6F80" w:rsidP="00BA6F80">
            <w:pPr>
              <w:pStyle w:val="TAL"/>
            </w:pPr>
            <w:r>
              <w:t>1..N</w:t>
            </w:r>
          </w:p>
        </w:tc>
        <w:tc>
          <w:tcPr>
            <w:tcW w:w="3177" w:type="dxa"/>
          </w:tcPr>
          <w:p w14:paraId="26C41F0D" w14:textId="3B0E11FD" w:rsidR="00BA6F80" w:rsidRDefault="00BA6F80" w:rsidP="000E501D">
            <w:pPr>
              <w:pStyle w:val="TAL"/>
              <w:rPr>
                <w:lang w:eastAsia="ja-JP"/>
              </w:rPr>
            </w:pPr>
            <w:r>
              <w:rPr>
                <w:lang w:eastAsia="ko-KR"/>
              </w:rPr>
              <w:t>The</w:t>
            </w:r>
            <w:r>
              <w:rPr>
                <w:lang w:eastAsia="ja-JP"/>
              </w:rPr>
              <w:t xml:space="preserve"> </w:t>
            </w:r>
            <w:r>
              <w:t>notification target address</w:t>
            </w:r>
            <w:r w:rsidR="000E501D">
              <w:t>(es)</w:t>
            </w:r>
            <w:r>
              <w:t xml:space="preserve"> and correlation identifier</w:t>
            </w:r>
            <w:r w:rsidR="000E501D">
              <w:t>(s) of additional endpoints that need to be notified, if any</w:t>
            </w:r>
            <w:r>
              <w:rPr>
                <w:lang w:eastAsia="ko-KR"/>
              </w:rPr>
              <w:t>.</w:t>
            </w:r>
          </w:p>
        </w:tc>
        <w:tc>
          <w:tcPr>
            <w:tcW w:w="1643" w:type="dxa"/>
          </w:tcPr>
          <w:p w14:paraId="4CE80FC9" w14:textId="5BA2DA32" w:rsidR="00BA6F80" w:rsidRDefault="00BA6F80" w:rsidP="00BA6F80">
            <w:pPr>
              <w:pStyle w:val="TAL"/>
              <w:rPr>
                <w:rFonts w:cs="Arial"/>
                <w:szCs w:val="18"/>
              </w:rPr>
            </w:pPr>
            <w:r>
              <w:t>DataAnaCollect</w:t>
            </w:r>
          </w:p>
        </w:tc>
      </w:tr>
      <w:tr w:rsidR="00BA6F80" w14:paraId="6206A422" w14:textId="77777777" w:rsidTr="00F930F2">
        <w:trPr>
          <w:jc w:val="center"/>
        </w:trPr>
        <w:tc>
          <w:tcPr>
            <w:tcW w:w="1701" w:type="dxa"/>
          </w:tcPr>
          <w:p w14:paraId="2DE0A692" w14:textId="77777777" w:rsidR="00BA6F80" w:rsidRDefault="00BA6F80" w:rsidP="00BA6F80">
            <w:pPr>
              <w:pStyle w:val="TAL"/>
              <w:rPr>
                <w:noProof/>
                <w:lang w:eastAsia="zh-CN"/>
              </w:rPr>
            </w:pPr>
            <w:r>
              <w:rPr>
                <w:noProof/>
                <w:lang w:eastAsia="zh-CN"/>
              </w:rPr>
              <w:t>formatInstruct</w:t>
            </w:r>
          </w:p>
        </w:tc>
        <w:tc>
          <w:tcPr>
            <w:tcW w:w="1928" w:type="dxa"/>
          </w:tcPr>
          <w:p w14:paraId="1E62F699" w14:textId="77777777" w:rsidR="00BA6F80" w:rsidRDefault="00BA6F80" w:rsidP="00BA6F80">
            <w:pPr>
              <w:pStyle w:val="TAL"/>
              <w:rPr>
                <w:noProof/>
                <w:lang w:eastAsia="zh-CN"/>
              </w:rPr>
            </w:pPr>
            <w:r>
              <w:rPr>
                <w:noProof/>
                <w:lang w:eastAsia="zh-CN"/>
              </w:rPr>
              <w:t>FormattingInstruction</w:t>
            </w:r>
          </w:p>
        </w:tc>
        <w:tc>
          <w:tcPr>
            <w:tcW w:w="425" w:type="dxa"/>
          </w:tcPr>
          <w:p w14:paraId="559B10F7" w14:textId="77777777" w:rsidR="00BA6F80" w:rsidRDefault="00BA6F80" w:rsidP="00BA6F80">
            <w:pPr>
              <w:pStyle w:val="TAC"/>
            </w:pPr>
            <w:r>
              <w:t>O</w:t>
            </w:r>
          </w:p>
        </w:tc>
        <w:tc>
          <w:tcPr>
            <w:tcW w:w="650" w:type="dxa"/>
          </w:tcPr>
          <w:p w14:paraId="38E6B537" w14:textId="77777777" w:rsidR="00BA6F80" w:rsidRDefault="00BA6F80" w:rsidP="00BA6F80">
            <w:pPr>
              <w:pStyle w:val="TAL"/>
            </w:pPr>
            <w:r>
              <w:t>0..1</w:t>
            </w:r>
          </w:p>
        </w:tc>
        <w:tc>
          <w:tcPr>
            <w:tcW w:w="3177" w:type="dxa"/>
          </w:tcPr>
          <w:p w14:paraId="05C2BE86" w14:textId="413C2440" w:rsidR="00BA6F80" w:rsidRDefault="00BA6F80" w:rsidP="00BA6F80">
            <w:pPr>
              <w:pStyle w:val="TAL"/>
              <w:rPr>
                <w:lang w:eastAsia="ja-JP"/>
              </w:rPr>
            </w:pPr>
            <w:r>
              <w:rPr>
                <w:lang w:eastAsia="ja-JP"/>
              </w:rPr>
              <w:t>Formatting instructions to be used for sending event notifications.</w:t>
            </w:r>
            <w:r w:rsidR="00DC465C">
              <w:rPr>
                <w:lang w:eastAsia="ja-JP"/>
              </w:rPr>
              <w:t xml:space="preserve"> If provided, they take the precedence over any potentially conflicting event reporting requirements provided within the "dataSub" attribute.</w:t>
            </w:r>
          </w:p>
        </w:tc>
        <w:tc>
          <w:tcPr>
            <w:tcW w:w="1643" w:type="dxa"/>
          </w:tcPr>
          <w:p w14:paraId="1B13CF5B" w14:textId="77777777" w:rsidR="00BA6F80" w:rsidRDefault="00BA6F80" w:rsidP="00BA6F80">
            <w:pPr>
              <w:pStyle w:val="TAL"/>
              <w:rPr>
                <w:rFonts w:cs="Arial"/>
                <w:szCs w:val="18"/>
              </w:rPr>
            </w:pPr>
          </w:p>
        </w:tc>
      </w:tr>
      <w:tr w:rsidR="00BA6F80" w14:paraId="35278859" w14:textId="77777777" w:rsidTr="00F930F2">
        <w:trPr>
          <w:jc w:val="center"/>
        </w:trPr>
        <w:tc>
          <w:tcPr>
            <w:tcW w:w="1701" w:type="dxa"/>
          </w:tcPr>
          <w:p w14:paraId="33D39088" w14:textId="1B1D564A" w:rsidR="00BA6F80" w:rsidRDefault="00BA6F80" w:rsidP="00BA6F80">
            <w:pPr>
              <w:pStyle w:val="TAL"/>
              <w:rPr>
                <w:noProof/>
                <w:lang w:eastAsia="zh-CN"/>
              </w:rPr>
            </w:pPr>
            <w:r>
              <w:rPr>
                <w:noProof/>
                <w:lang w:eastAsia="zh-CN"/>
              </w:rPr>
              <w:t>procInstructs</w:t>
            </w:r>
          </w:p>
        </w:tc>
        <w:tc>
          <w:tcPr>
            <w:tcW w:w="1928" w:type="dxa"/>
          </w:tcPr>
          <w:p w14:paraId="565C85A0" w14:textId="51AA25B9" w:rsidR="00BA6F80" w:rsidRDefault="00BA6F80" w:rsidP="00BA6F80">
            <w:pPr>
              <w:pStyle w:val="TAL"/>
              <w:rPr>
                <w:noProof/>
                <w:lang w:eastAsia="zh-CN"/>
              </w:rPr>
            </w:pPr>
            <w:r>
              <w:rPr>
                <w:noProof/>
                <w:lang w:eastAsia="zh-CN"/>
              </w:rPr>
              <w:t>array(ProcessingInstruction)</w:t>
            </w:r>
          </w:p>
        </w:tc>
        <w:tc>
          <w:tcPr>
            <w:tcW w:w="425" w:type="dxa"/>
          </w:tcPr>
          <w:p w14:paraId="367F2B42" w14:textId="77777777" w:rsidR="00BA6F80" w:rsidRDefault="00BA6F80" w:rsidP="00BA6F80">
            <w:pPr>
              <w:pStyle w:val="TAC"/>
            </w:pPr>
            <w:r>
              <w:t>O</w:t>
            </w:r>
          </w:p>
        </w:tc>
        <w:tc>
          <w:tcPr>
            <w:tcW w:w="650" w:type="dxa"/>
          </w:tcPr>
          <w:p w14:paraId="47AB5E8A" w14:textId="1237BF0A" w:rsidR="00BA6F80" w:rsidRDefault="00BA6F80" w:rsidP="00BA6F80">
            <w:pPr>
              <w:pStyle w:val="TAL"/>
            </w:pPr>
            <w:r>
              <w:t>1..N</w:t>
            </w:r>
          </w:p>
        </w:tc>
        <w:tc>
          <w:tcPr>
            <w:tcW w:w="3177" w:type="dxa"/>
          </w:tcPr>
          <w:p w14:paraId="1456ACA0" w14:textId="77777777" w:rsidR="00BA6F80" w:rsidRDefault="00BA6F80" w:rsidP="00BA6F80">
            <w:pPr>
              <w:pStyle w:val="TAL"/>
              <w:rPr>
                <w:lang w:eastAsia="ja-JP"/>
              </w:rPr>
            </w:pPr>
            <w:r>
              <w:rPr>
                <w:lang w:eastAsia="ja-JP"/>
              </w:rPr>
              <w:t>Processing instructions to be used for sending event notifications.</w:t>
            </w:r>
          </w:p>
        </w:tc>
        <w:tc>
          <w:tcPr>
            <w:tcW w:w="1643" w:type="dxa"/>
          </w:tcPr>
          <w:p w14:paraId="5C293D75" w14:textId="77777777" w:rsidR="00BA6F80" w:rsidRDefault="00BA6F80" w:rsidP="00BA6F80">
            <w:pPr>
              <w:pStyle w:val="TAL"/>
              <w:rPr>
                <w:rFonts w:cs="Arial"/>
                <w:szCs w:val="18"/>
              </w:rPr>
            </w:pPr>
          </w:p>
        </w:tc>
      </w:tr>
      <w:tr w:rsidR="00BA6F80" w14:paraId="326B991B" w14:textId="77777777" w:rsidTr="00F930F2">
        <w:trPr>
          <w:jc w:val="center"/>
        </w:trPr>
        <w:tc>
          <w:tcPr>
            <w:tcW w:w="1701" w:type="dxa"/>
          </w:tcPr>
          <w:p w14:paraId="4652C0D3" w14:textId="1DD17BAB" w:rsidR="00BA6F80" w:rsidRDefault="00BA6F80" w:rsidP="00BA6F80">
            <w:pPr>
              <w:pStyle w:val="TAL"/>
              <w:rPr>
                <w:noProof/>
                <w:lang w:eastAsia="zh-CN"/>
              </w:rPr>
            </w:pPr>
            <w:r>
              <w:t>targetNfId</w:t>
            </w:r>
          </w:p>
        </w:tc>
        <w:tc>
          <w:tcPr>
            <w:tcW w:w="1928" w:type="dxa"/>
          </w:tcPr>
          <w:p w14:paraId="6FBC2C80" w14:textId="08820DEA" w:rsidR="00BA6F80" w:rsidRDefault="00BA6F80" w:rsidP="00BA6F80">
            <w:pPr>
              <w:pStyle w:val="TAL"/>
              <w:rPr>
                <w:noProof/>
                <w:lang w:eastAsia="zh-CN"/>
              </w:rPr>
            </w:pPr>
            <w:r>
              <w:t>NfInstanceId</w:t>
            </w:r>
          </w:p>
        </w:tc>
        <w:tc>
          <w:tcPr>
            <w:tcW w:w="425" w:type="dxa"/>
          </w:tcPr>
          <w:p w14:paraId="21042024" w14:textId="005C85BB" w:rsidR="00BA6F80" w:rsidRDefault="00BA6F80" w:rsidP="00BA6F80">
            <w:pPr>
              <w:pStyle w:val="TAC"/>
            </w:pPr>
            <w:r>
              <w:t>O</w:t>
            </w:r>
          </w:p>
        </w:tc>
        <w:tc>
          <w:tcPr>
            <w:tcW w:w="650" w:type="dxa"/>
          </w:tcPr>
          <w:p w14:paraId="3651BF73" w14:textId="7883017D" w:rsidR="00BA6F80" w:rsidRDefault="00BA6F80" w:rsidP="00BA6F80">
            <w:pPr>
              <w:pStyle w:val="TAL"/>
            </w:pPr>
            <w:r>
              <w:rPr>
                <w:lang w:val="el-GR"/>
              </w:rPr>
              <w:t>0..</w:t>
            </w:r>
            <w:r>
              <w:t>1</w:t>
            </w:r>
          </w:p>
        </w:tc>
        <w:tc>
          <w:tcPr>
            <w:tcW w:w="3177" w:type="dxa"/>
          </w:tcPr>
          <w:p w14:paraId="792A655B" w14:textId="3DBE9A0D" w:rsidR="00BA6F80" w:rsidRDefault="00BA6F80" w:rsidP="00BA6F80">
            <w:pPr>
              <w:pStyle w:val="TAL"/>
              <w:rPr>
                <w:lang w:eastAsia="ja-JP"/>
              </w:rPr>
            </w:pPr>
            <w:r>
              <w:t>Data Producer NF instance identifier to which the DCCF shall create the requested subscription. (NOTE 3)</w:t>
            </w:r>
          </w:p>
        </w:tc>
        <w:tc>
          <w:tcPr>
            <w:tcW w:w="1643" w:type="dxa"/>
          </w:tcPr>
          <w:p w14:paraId="6A7F584E" w14:textId="77777777" w:rsidR="00BA6F80" w:rsidRDefault="00BA6F80" w:rsidP="00BA6F80">
            <w:pPr>
              <w:pStyle w:val="TAL"/>
              <w:rPr>
                <w:rFonts w:cs="Arial"/>
                <w:szCs w:val="18"/>
              </w:rPr>
            </w:pPr>
          </w:p>
        </w:tc>
      </w:tr>
      <w:tr w:rsidR="00BA6F80" w14:paraId="43F04A52" w14:textId="77777777" w:rsidTr="00F930F2">
        <w:trPr>
          <w:jc w:val="center"/>
        </w:trPr>
        <w:tc>
          <w:tcPr>
            <w:tcW w:w="1701" w:type="dxa"/>
          </w:tcPr>
          <w:p w14:paraId="52945B51" w14:textId="420313CA" w:rsidR="00BA6F80" w:rsidRDefault="00BA6F80" w:rsidP="00BA6F80">
            <w:pPr>
              <w:pStyle w:val="TAL"/>
              <w:rPr>
                <w:noProof/>
                <w:lang w:eastAsia="zh-CN"/>
              </w:rPr>
            </w:pPr>
            <w:r>
              <w:t>targetNfSetId</w:t>
            </w:r>
          </w:p>
        </w:tc>
        <w:tc>
          <w:tcPr>
            <w:tcW w:w="1928" w:type="dxa"/>
          </w:tcPr>
          <w:p w14:paraId="20801FD3" w14:textId="0B1AF691" w:rsidR="00BA6F80" w:rsidRDefault="00BA6F80" w:rsidP="00BA6F80">
            <w:pPr>
              <w:pStyle w:val="TAL"/>
              <w:rPr>
                <w:noProof/>
                <w:lang w:eastAsia="zh-CN"/>
              </w:rPr>
            </w:pPr>
            <w:r>
              <w:t>NfSetId</w:t>
            </w:r>
          </w:p>
        </w:tc>
        <w:tc>
          <w:tcPr>
            <w:tcW w:w="425" w:type="dxa"/>
          </w:tcPr>
          <w:p w14:paraId="6E519C9E" w14:textId="2471C569" w:rsidR="00BA6F80" w:rsidRDefault="00BA6F80" w:rsidP="00BA6F80">
            <w:pPr>
              <w:pStyle w:val="TAC"/>
            </w:pPr>
            <w:r>
              <w:t>O</w:t>
            </w:r>
          </w:p>
        </w:tc>
        <w:tc>
          <w:tcPr>
            <w:tcW w:w="650" w:type="dxa"/>
          </w:tcPr>
          <w:p w14:paraId="4BF257BA" w14:textId="3BAF117B" w:rsidR="00BA6F80" w:rsidRDefault="00BA6F80" w:rsidP="00BA6F80">
            <w:pPr>
              <w:pStyle w:val="TAL"/>
            </w:pPr>
            <w:r>
              <w:rPr>
                <w:lang w:val="el-GR"/>
              </w:rPr>
              <w:t>0..</w:t>
            </w:r>
            <w:r>
              <w:t>1</w:t>
            </w:r>
          </w:p>
        </w:tc>
        <w:tc>
          <w:tcPr>
            <w:tcW w:w="3177" w:type="dxa"/>
          </w:tcPr>
          <w:p w14:paraId="2B1C5E00" w14:textId="5428AAC8" w:rsidR="00BA6F80" w:rsidRDefault="00BA6F80" w:rsidP="00BA6F80">
            <w:pPr>
              <w:pStyle w:val="TAL"/>
              <w:rPr>
                <w:lang w:eastAsia="ja-JP"/>
              </w:rPr>
            </w:pPr>
            <w:r>
              <w:t>Data Producer NF set identifier to which the DCCF shall create the requested subscription. (NOTE 3)</w:t>
            </w:r>
          </w:p>
        </w:tc>
        <w:tc>
          <w:tcPr>
            <w:tcW w:w="1643" w:type="dxa"/>
          </w:tcPr>
          <w:p w14:paraId="7A4F0142" w14:textId="77777777" w:rsidR="00BA6F80" w:rsidRDefault="00BA6F80" w:rsidP="00BA6F80">
            <w:pPr>
              <w:pStyle w:val="TAL"/>
              <w:rPr>
                <w:rFonts w:cs="Arial"/>
                <w:szCs w:val="18"/>
              </w:rPr>
            </w:pPr>
          </w:p>
        </w:tc>
      </w:tr>
      <w:tr w:rsidR="00BA6F80" w14:paraId="1A62B1BE" w14:textId="77777777" w:rsidTr="00F930F2">
        <w:trPr>
          <w:jc w:val="center"/>
        </w:trPr>
        <w:tc>
          <w:tcPr>
            <w:tcW w:w="1701" w:type="dxa"/>
          </w:tcPr>
          <w:p w14:paraId="2EEC6EB0" w14:textId="4602358C" w:rsidR="00BA6F80" w:rsidRDefault="00BA6F80" w:rsidP="00BA6F80">
            <w:pPr>
              <w:pStyle w:val="TAL"/>
            </w:pPr>
            <w:r>
              <w:t>adrfId</w:t>
            </w:r>
          </w:p>
        </w:tc>
        <w:tc>
          <w:tcPr>
            <w:tcW w:w="1928" w:type="dxa"/>
          </w:tcPr>
          <w:p w14:paraId="3F5F1CBF" w14:textId="5DCD1074" w:rsidR="00BA6F80" w:rsidRDefault="00BA6F80" w:rsidP="00BA6F80">
            <w:pPr>
              <w:pStyle w:val="TAL"/>
            </w:pPr>
            <w:r>
              <w:t>NfInstanceId</w:t>
            </w:r>
          </w:p>
        </w:tc>
        <w:tc>
          <w:tcPr>
            <w:tcW w:w="425" w:type="dxa"/>
          </w:tcPr>
          <w:p w14:paraId="3EDE97D0" w14:textId="1EFD0EC1" w:rsidR="00BA6F80" w:rsidRDefault="00BA6F80" w:rsidP="00BA6F80">
            <w:pPr>
              <w:pStyle w:val="TAC"/>
            </w:pPr>
            <w:r>
              <w:t>O</w:t>
            </w:r>
          </w:p>
        </w:tc>
        <w:tc>
          <w:tcPr>
            <w:tcW w:w="650" w:type="dxa"/>
          </w:tcPr>
          <w:p w14:paraId="7C72EAE3" w14:textId="6D2BC911" w:rsidR="00BA6F80" w:rsidRDefault="00BA6F80" w:rsidP="00BA6F80">
            <w:pPr>
              <w:pStyle w:val="TAL"/>
              <w:rPr>
                <w:lang w:val="el-GR"/>
              </w:rPr>
            </w:pPr>
            <w:r>
              <w:rPr>
                <w:lang w:val="de-DE"/>
              </w:rPr>
              <w:t>0..1</w:t>
            </w:r>
          </w:p>
        </w:tc>
        <w:tc>
          <w:tcPr>
            <w:tcW w:w="3177" w:type="dxa"/>
          </w:tcPr>
          <w:p w14:paraId="43CD91E7" w14:textId="77777777" w:rsidR="00BA6F80" w:rsidRDefault="00BA6F80" w:rsidP="00BA6F80">
            <w:pPr>
              <w:pStyle w:val="TAL"/>
            </w:pPr>
            <w:r>
              <w:t>Identifier of the ADRF to be used by the DCCF.</w:t>
            </w:r>
          </w:p>
          <w:p w14:paraId="40632728"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w:t>
            </w:r>
          </w:p>
          <w:p w14:paraId="5FAA0EFC" w14:textId="372C8E21" w:rsidR="00BA6F80" w:rsidRDefault="00BA6F80" w:rsidP="00BA6F80">
            <w:pPr>
              <w:pStyle w:val="TAL"/>
            </w:pPr>
            <w:r>
              <w:t>If the subscription is for historical data (i.e. the "timePeriod" attribute contains a time window in the past) then the DCCF shall retrieve the data from this ADRF. (NOTE 3)</w:t>
            </w:r>
          </w:p>
        </w:tc>
        <w:tc>
          <w:tcPr>
            <w:tcW w:w="1643" w:type="dxa"/>
          </w:tcPr>
          <w:p w14:paraId="1A0DB197" w14:textId="77777777" w:rsidR="00BA6F80" w:rsidRDefault="00BA6F80" w:rsidP="00BA6F80">
            <w:pPr>
              <w:pStyle w:val="TAL"/>
              <w:rPr>
                <w:rFonts w:cs="Arial"/>
                <w:szCs w:val="18"/>
              </w:rPr>
            </w:pPr>
          </w:p>
        </w:tc>
      </w:tr>
      <w:tr w:rsidR="00BA6F80" w14:paraId="2F844470" w14:textId="77777777" w:rsidTr="00F930F2">
        <w:trPr>
          <w:jc w:val="center"/>
        </w:trPr>
        <w:tc>
          <w:tcPr>
            <w:tcW w:w="1701" w:type="dxa"/>
          </w:tcPr>
          <w:p w14:paraId="07F8644D" w14:textId="155ADFB3" w:rsidR="00BA6F80" w:rsidRDefault="00BA6F80" w:rsidP="00BA6F80">
            <w:pPr>
              <w:pStyle w:val="TAL"/>
            </w:pPr>
            <w:r>
              <w:t>adrfSetId</w:t>
            </w:r>
          </w:p>
        </w:tc>
        <w:tc>
          <w:tcPr>
            <w:tcW w:w="1928" w:type="dxa"/>
          </w:tcPr>
          <w:p w14:paraId="5F2C9CB0" w14:textId="5A4489E0" w:rsidR="00BA6F80" w:rsidRDefault="00BA6F80" w:rsidP="00BA6F80">
            <w:pPr>
              <w:pStyle w:val="TAL"/>
            </w:pPr>
            <w:r>
              <w:t>NfSetId</w:t>
            </w:r>
          </w:p>
        </w:tc>
        <w:tc>
          <w:tcPr>
            <w:tcW w:w="425" w:type="dxa"/>
          </w:tcPr>
          <w:p w14:paraId="4D83E70D" w14:textId="126A4AE4" w:rsidR="00BA6F80" w:rsidRDefault="00BA6F80" w:rsidP="00BA6F80">
            <w:pPr>
              <w:pStyle w:val="TAC"/>
            </w:pPr>
            <w:r>
              <w:t>O</w:t>
            </w:r>
          </w:p>
        </w:tc>
        <w:tc>
          <w:tcPr>
            <w:tcW w:w="650" w:type="dxa"/>
          </w:tcPr>
          <w:p w14:paraId="5843B2C4" w14:textId="12C7D19E" w:rsidR="00BA6F80" w:rsidRDefault="00BA6F80" w:rsidP="00BA6F80">
            <w:pPr>
              <w:pStyle w:val="TAL"/>
              <w:rPr>
                <w:lang w:val="el-GR"/>
              </w:rPr>
            </w:pPr>
            <w:r>
              <w:rPr>
                <w:lang w:val="de-DE"/>
              </w:rPr>
              <w:t>0..1</w:t>
            </w:r>
          </w:p>
        </w:tc>
        <w:tc>
          <w:tcPr>
            <w:tcW w:w="3177" w:type="dxa"/>
          </w:tcPr>
          <w:p w14:paraId="16C14423" w14:textId="77777777" w:rsidR="00BA6F80" w:rsidRDefault="00BA6F80" w:rsidP="00BA6F80">
            <w:pPr>
              <w:pStyle w:val="TAL"/>
            </w:pPr>
            <w:r>
              <w:t>Identifier of the ADRF Set to be used by the DCCF.</w:t>
            </w:r>
          </w:p>
          <w:p w14:paraId="0F5FACDD" w14:textId="77777777" w:rsidR="00BA6F80" w:rsidRDefault="00BA6F80" w:rsidP="00BA6F80">
            <w:pPr>
              <w:pStyle w:val="TAL"/>
            </w:pPr>
            <w:r>
              <w:t>If the subscription is for runtime data (i.e. the "timePeriod" attribute is either absent or contains a time window in the future) then the DCCF shall store the notifications in this ADRF Set.</w:t>
            </w:r>
          </w:p>
          <w:p w14:paraId="382DE943" w14:textId="435548CD" w:rsidR="00BA6F80" w:rsidRDefault="00BA6F80" w:rsidP="00BA6F80">
            <w:pPr>
              <w:pStyle w:val="TAL"/>
            </w:pPr>
            <w:r>
              <w:t>If the subscription is for historical data (i.e. the "timePeriod" attribute contains a time window in the past) then the DCCF shall retrieve the data from this ADRF Set. (NOTE 3)</w:t>
            </w:r>
          </w:p>
        </w:tc>
        <w:tc>
          <w:tcPr>
            <w:tcW w:w="1643" w:type="dxa"/>
          </w:tcPr>
          <w:p w14:paraId="545A83EF" w14:textId="77777777" w:rsidR="00BA6F80" w:rsidRDefault="00BA6F80" w:rsidP="00BA6F80">
            <w:pPr>
              <w:pStyle w:val="TAL"/>
              <w:rPr>
                <w:rFonts w:cs="Arial"/>
                <w:szCs w:val="18"/>
              </w:rPr>
            </w:pPr>
          </w:p>
        </w:tc>
      </w:tr>
      <w:tr w:rsidR="00BA6F80" w14:paraId="2B91DBBE" w14:textId="77777777" w:rsidTr="00F930F2">
        <w:trPr>
          <w:jc w:val="center"/>
        </w:trPr>
        <w:tc>
          <w:tcPr>
            <w:tcW w:w="1701" w:type="dxa"/>
          </w:tcPr>
          <w:p w14:paraId="6BCF82CC" w14:textId="77777777" w:rsidR="00BA6F80" w:rsidRPr="00B5562A" w:rsidRDefault="00BA6F80" w:rsidP="00BA6F80">
            <w:pPr>
              <w:pStyle w:val="TAL"/>
            </w:pPr>
            <w:r>
              <w:rPr>
                <w:rFonts w:hint="eastAsia"/>
                <w:lang w:eastAsia="zh-CN"/>
              </w:rPr>
              <w:t>s</w:t>
            </w:r>
            <w:r>
              <w:rPr>
                <w:lang w:eastAsia="zh-CN"/>
              </w:rPr>
              <w:t>toreInd</w:t>
            </w:r>
          </w:p>
        </w:tc>
        <w:tc>
          <w:tcPr>
            <w:tcW w:w="1928" w:type="dxa"/>
          </w:tcPr>
          <w:p w14:paraId="12D9B7B6" w14:textId="77777777" w:rsidR="00BA6F80" w:rsidRDefault="00BA6F80" w:rsidP="00BA6F80">
            <w:pPr>
              <w:pStyle w:val="TAL"/>
            </w:pPr>
            <w:r>
              <w:rPr>
                <w:rFonts w:hint="eastAsia"/>
                <w:noProof/>
                <w:lang w:eastAsia="zh-CN"/>
              </w:rPr>
              <w:t>b</w:t>
            </w:r>
            <w:r>
              <w:rPr>
                <w:noProof/>
                <w:lang w:eastAsia="zh-CN"/>
              </w:rPr>
              <w:t>oolean</w:t>
            </w:r>
          </w:p>
        </w:tc>
        <w:tc>
          <w:tcPr>
            <w:tcW w:w="425" w:type="dxa"/>
          </w:tcPr>
          <w:p w14:paraId="45696E4D" w14:textId="77777777" w:rsidR="00BA6F80" w:rsidRDefault="00BA6F80" w:rsidP="00BA6F80">
            <w:pPr>
              <w:pStyle w:val="TAC"/>
            </w:pPr>
            <w:r>
              <w:rPr>
                <w:noProof/>
                <w:lang w:eastAsia="zh-CN"/>
              </w:rPr>
              <w:t>C</w:t>
            </w:r>
          </w:p>
        </w:tc>
        <w:tc>
          <w:tcPr>
            <w:tcW w:w="650" w:type="dxa"/>
          </w:tcPr>
          <w:p w14:paraId="78B947C0" w14:textId="77777777" w:rsidR="00BA6F80" w:rsidRDefault="00BA6F80" w:rsidP="00BA6F80">
            <w:pPr>
              <w:pStyle w:val="TAL"/>
            </w:pPr>
            <w:r>
              <w:rPr>
                <w:rFonts w:hint="eastAsia"/>
                <w:noProof/>
                <w:lang w:eastAsia="zh-CN"/>
              </w:rPr>
              <w:t>0</w:t>
            </w:r>
            <w:r>
              <w:rPr>
                <w:noProof/>
                <w:lang w:eastAsia="zh-CN"/>
              </w:rPr>
              <w:t>..1</w:t>
            </w:r>
          </w:p>
        </w:tc>
        <w:tc>
          <w:tcPr>
            <w:tcW w:w="3177" w:type="dxa"/>
          </w:tcPr>
          <w:p w14:paraId="77029166" w14:textId="40C8CCAD" w:rsidR="00BA6F80" w:rsidRDefault="00BA6F80" w:rsidP="00BA6F80">
            <w:pPr>
              <w:pStyle w:val="TAL"/>
              <w:rPr>
                <w:rFonts w:cs="Arial"/>
                <w:szCs w:val="18"/>
                <w:lang w:eastAsia="zh-CN"/>
              </w:rPr>
            </w:pPr>
            <w:r>
              <w:rPr>
                <w:lang w:eastAsia="zh-CN"/>
              </w:rPr>
              <w:t xml:space="preserve">The indication for </w:t>
            </w:r>
            <w:r w:rsidR="00C87578">
              <w:rPr>
                <w:lang w:eastAsia="zh-CN"/>
              </w:rPr>
              <w:t xml:space="preserve">data </w:t>
            </w:r>
            <w:r>
              <w:rPr>
                <w:lang w:eastAsia="zh-CN"/>
              </w:rPr>
              <w:t xml:space="preserve">storage. This attribute shall be provided and set to "true" if the consumer requests to store the </w:t>
            </w:r>
            <w:r w:rsidR="00C87578">
              <w:rPr>
                <w:lang w:eastAsia="zh-CN"/>
              </w:rPr>
              <w:t xml:space="preserve">data </w:t>
            </w:r>
            <w:r>
              <w:rPr>
                <w:lang w:eastAsia="zh-CN"/>
              </w:rPr>
              <w:t xml:space="preserve">in an ADRF but both the </w:t>
            </w:r>
            <w:r>
              <w:t>"adrfId" and "adrfSetId" attributes are</w:t>
            </w:r>
            <w:r>
              <w:rPr>
                <w:lang w:eastAsia="zh-CN"/>
              </w:rPr>
              <w:t xml:space="preserve"> not provided. The default value is "false".</w:t>
            </w:r>
          </w:p>
        </w:tc>
        <w:tc>
          <w:tcPr>
            <w:tcW w:w="1643" w:type="dxa"/>
          </w:tcPr>
          <w:p w14:paraId="3890F19D" w14:textId="77777777" w:rsidR="00BA6F80" w:rsidRDefault="00BA6F80" w:rsidP="00BA6F80">
            <w:pPr>
              <w:pStyle w:val="TAL"/>
              <w:rPr>
                <w:rFonts w:cs="Arial"/>
                <w:szCs w:val="18"/>
              </w:rPr>
            </w:pPr>
            <w:r>
              <w:t>DataAnaCollect</w:t>
            </w:r>
          </w:p>
        </w:tc>
      </w:tr>
      <w:tr w:rsidR="0013646E" w:rsidRPr="00DF7D08" w14:paraId="1DDDEAAD" w14:textId="77777777" w:rsidTr="002235BB">
        <w:trPr>
          <w:jc w:val="center"/>
        </w:trPr>
        <w:tc>
          <w:tcPr>
            <w:tcW w:w="1701" w:type="dxa"/>
          </w:tcPr>
          <w:p w14:paraId="677AD957" w14:textId="77777777" w:rsidR="0013646E" w:rsidRPr="00DF7D08" w:rsidRDefault="0013646E" w:rsidP="002235BB">
            <w:pPr>
              <w:keepNext/>
              <w:keepLines/>
              <w:spacing w:after="0"/>
              <w:rPr>
                <w:rFonts w:ascii="Arial" w:hAnsi="Arial"/>
                <w:sz w:val="18"/>
                <w:lang w:eastAsia="zh-CN"/>
              </w:rPr>
            </w:pPr>
            <w:r>
              <w:rPr>
                <w:rFonts w:ascii="Arial" w:hAnsi="Arial"/>
                <w:sz w:val="18"/>
              </w:rPr>
              <w:t>storeHandl</w:t>
            </w:r>
          </w:p>
        </w:tc>
        <w:tc>
          <w:tcPr>
            <w:tcW w:w="1928" w:type="dxa"/>
          </w:tcPr>
          <w:p w14:paraId="6EF0DF1B" w14:textId="77777777" w:rsidR="0013646E" w:rsidRPr="00DF7D08" w:rsidRDefault="0013646E" w:rsidP="002235BB">
            <w:pPr>
              <w:keepNext/>
              <w:keepLines/>
              <w:spacing w:after="0"/>
              <w:rPr>
                <w:rFonts w:ascii="Arial" w:hAnsi="Arial"/>
                <w:noProof/>
                <w:sz w:val="18"/>
                <w:lang w:eastAsia="zh-CN"/>
              </w:rPr>
            </w:pPr>
            <w:r>
              <w:rPr>
                <w:rFonts w:ascii="Arial" w:hAnsi="Arial"/>
                <w:sz w:val="18"/>
              </w:rPr>
              <w:t>StorageHandlingInformation</w:t>
            </w:r>
          </w:p>
        </w:tc>
        <w:tc>
          <w:tcPr>
            <w:tcW w:w="425" w:type="dxa"/>
          </w:tcPr>
          <w:p w14:paraId="29ABFC5B" w14:textId="77777777" w:rsidR="0013646E" w:rsidRPr="00DF7D08" w:rsidRDefault="0013646E" w:rsidP="002235BB">
            <w:pPr>
              <w:keepNext/>
              <w:keepLines/>
              <w:spacing w:after="0"/>
              <w:jc w:val="center"/>
              <w:rPr>
                <w:rFonts w:ascii="Arial" w:hAnsi="Arial"/>
                <w:noProof/>
                <w:sz w:val="18"/>
                <w:lang w:eastAsia="zh-CN"/>
              </w:rPr>
            </w:pPr>
            <w:r>
              <w:rPr>
                <w:rFonts w:ascii="Arial" w:hAnsi="Arial"/>
                <w:sz w:val="18"/>
              </w:rPr>
              <w:t>O</w:t>
            </w:r>
          </w:p>
        </w:tc>
        <w:tc>
          <w:tcPr>
            <w:tcW w:w="650" w:type="dxa"/>
          </w:tcPr>
          <w:p w14:paraId="45FCF81D" w14:textId="77777777" w:rsidR="0013646E" w:rsidRPr="00DF7D08" w:rsidRDefault="0013646E" w:rsidP="002235BB">
            <w:pPr>
              <w:keepNext/>
              <w:keepLines/>
              <w:spacing w:after="0"/>
              <w:rPr>
                <w:rFonts w:ascii="Arial" w:hAnsi="Arial"/>
                <w:noProof/>
                <w:sz w:val="18"/>
                <w:lang w:eastAsia="zh-CN"/>
              </w:rPr>
            </w:pPr>
            <w:r>
              <w:rPr>
                <w:rFonts w:ascii="Arial" w:hAnsi="Arial"/>
                <w:sz w:val="18"/>
              </w:rPr>
              <w:t>0..1</w:t>
            </w:r>
          </w:p>
        </w:tc>
        <w:tc>
          <w:tcPr>
            <w:tcW w:w="3177" w:type="dxa"/>
          </w:tcPr>
          <w:p w14:paraId="14C74E33" w14:textId="77777777" w:rsidR="0013646E" w:rsidRPr="00DF7D08" w:rsidRDefault="0013646E" w:rsidP="002235BB">
            <w:pPr>
              <w:keepNext/>
              <w:keepLines/>
              <w:spacing w:after="0"/>
              <w:rPr>
                <w:rFonts w:ascii="Arial" w:hAnsi="Arial"/>
                <w:sz w:val="18"/>
                <w:lang w:eastAsia="zh-CN"/>
              </w:rPr>
            </w:pPr>
            <w:r>
              <w:rPr>
                <w:rFonts w:ascii="Arial" w:hAnsi="Arial"/>
                <w:sz w:val="18"/>
              </w:rPr>
              <w:t>Contains storage handling information for the data that will be collected and stored in an ADRF based on the requested subscription.</w:t>
            </w:r>
          </w:p>
        </w:tc>
        <w:tc>
          <w:tcPr>
            <w:tcW w:w="1643" w:type="dxa"/>
          </w:tcPr>
          <w:p w14:paraId="3D0FAFF4" w14:textId="77777777" w:rsidR="0013646E" w:rsidRPr="00DF7D08" w:rsidRDefault="0013646E" w:rsidP="002235BB">
            <w:pPr>
              <w:keepNext/>
              <w:keepLines/>
              <w:spacing w:after="0"/>
              <w:rPr>
                <w:rFonts w:ascii="Arial" w:hAnsi="Arial"/>
                <w:sz w:val="18"/>
              </w:rPr>
            </w:pPr>
            <w:r>
              <w:rPr>
                <w:rFonts w:ascii="Arial" w:hAnsi="Arial" w:cs="Arial"/>
                <w:sz w:val="18"/>
                <w:szCs w:val="18"/>
              </w:rPr>
              <w:t>EnhDataMgmt</w:t>
            </w:r>
          </w:p>
        </w:tc>
      </w:tr>
      <w:tr w:rsidR="004C289A" w:rsidRPr="00D516C6" w14:paraId="54D80FF6" w14:textId="77777777" w:rsidTr="002235BB">
        <w:trPr>
          <w:jc w:val="center"/>
        </w:trPr>
        <w:tc>
          <w:tcPr>
            <w:tcW w:w="1701" w:type="dxa"/>
          </w:tcPr>
          <w:p w14:paraId="2C433FBF"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lastRenderedPageBreak/>
              <w:t>immReport</w:t>
            </w:r>
          </w:p>
        </w:tc>
        <w:tc>
          <w:tcPr>
            <w:tcW w:w="1928" w:type="dxa"/>
          </w:tcPr>
          <w:p w14:paraId="2AF14FA4" w14:textId="77777777" w:rsidR="004C289A" w:rsidRPr="00D516C6" w:rsidRDefault="004C289A" w:rsidP="002235BB">
            <w:pPr>
              <w:keepNext/>
              <w:keepLines/>
              <w:spacing w:after="0"/>
              <w:rPr>
                <w:rFonts w:ascii="Arial" w:hAnsi="Arial"/>
                <w:noProof/>
                <w:sz w:val="18"/>
                <w:lang w:eastAsia="zh-CN"/>
              </w:rPr>
            </w:pPr>
            <w:r w:rsidRPr="00971952">
              <w:rPr>
                <w:rFonts w:ascii="Arial" w:hAnsi="Arial"/>
                <w:sz w:val="18"/>
                <w:lang w:eastAsia="zh-CN"/>
              </w:rPr>
              <w:t>Ndccf</w:t>
            </w:r>
            <w:r>
              <w:rPr>
                <w:rFonts w:ascii="Arial" w:hAnsi="Arial"/>
                <w:sz w:val="18"/>
                <w:lang w:eastAsia="zh-CN"/>
              </w:rPr>
              <w:t>Data</w:t>
            </w:r>
            <w:r w:rsidRPr="00971952">
              <w:rPr>
                <w:rFonts w:ascii="Arial" w:hAnsi="Arial"/>
                <w:sz w:val="18"/>
                <w:lang w:eastAsia="zh-CN"/>
              </w:rPr>
              <w:t>SubscriptionNotification</w:t>
            </w:r>
          </w:p>
        </w:tc>
        <w:tc>
          <w:tcPr>
            <w:tcW w:w="425" w:type="dxa"/>
          </w:tcPr>
          <w:p w14:paraId="06890479" w14:textId="77777777" w:rsidR="004C289A" w:rsidRPr="00D516C6" w:rsidRDefault="004C289A" w:rsidP="002235BB">
            <w:pPr>
              <w:keepNext/>
              <w:keepLines/>
              <w:spacing w:after="0"/>
              <w:jc w:val="center"/>
              <w:rPr>
                <w:rFonts w:ascii="Arial" w:hAnsi="Arial"/>
                <w:noProof/>
                <w:sz w:val="18"/>
                <w:lang w:eastAsia="zh-CN"/>
              </w:rPr>
            </w:pPr>
            <w:r>
              <w:rPr>
                <w:rFonts w:ascii="Arial" w:hAnsi="Arial"/>
                <w:sz w:val="18"/>
                <w:lang w:eastAsia="zh-CN"/>
              </w:rPr>
              <w:t>O</w:t>
            </w:r>
          </w:p>
        </w:tc>
        <w:tc>
          <w:tcPr>
            <w:tcW w:w="650" w:type="dxa"/>
          </w:tcPr>
          <w:p w14:paraId="517D4AC8" w14:textId="77777777" w:rsidR="004C289A" w:rsidRPr="00D516C6" w:rsidRDefault="004C289A" w:rsidP="002235BB">
            <w:pPr>
              <w:keepNext/>
              <w:keepLines/>
              <w:spacing w:after="0"/>
              <w:rPr>
                <w:rFonts w:ascii="Arial" w:hAnsi="Arial"/>
                <w:noProof/>
                <w:sz w:val="18"/>
                <w:lang w:eastAsia="zh-CN"/>
              </w:rPr>
            </w:pPr>
            <w:r>
              <w:rPr>
                <w:rFonts w:ascii="Arial" w:hAnsi="Arial"/>
                <w:sz w:val="18"/>
                <w:lang w:eastAsia="zh-CN"/>
              </w:rPr>
              <w:t>0..1</w:t>
            </w:r>
          </w:p>
        </w:tc>
        <w:tc>
          <w:tcPr>
            <w:tcW w:w="3177" w:type="dxa"/>
          </w:tcPr>
          <w:p w14:paraId="4EAAB6AB" w14:textId="77777777" w:rsidR="004C289A" w:rsidRPr="00971952" w:rsidRDefault="004C289A" w:rsidP="002235BB">
            <w:pPr>
              <w:keepNext/>
              <w:keepLines/>
              <w:spacing w:after="0"/>
              <w:rPr>
                <w:rFonts w:ascii="Arial" w:hAnsi="Arial"/>
                <w:sz w:val="18"/>
                <w:lang w:eastAsia="zh-CN"/>
              </w:rPr>
            </w:pPr>
            <w:r>
              <w:rPr>
                <w:rFonts w:ascii="Arial" w:hAnsi="Arial"/>
                <w:sz w:val="18"/>
                <w:lang w:eastAsia="zh-CN"/>
              </w:rPr>
              <w:t>Immediate report including available DCCF notification</w:t>
            </w:r>
            <w:r w:rsidRPr="00971952">
              <w:rPr>
                <w:rFonts w:ascii="Arial" w:hAnsi="Arial"/>
                <w:sz w:val="18"/>
                <w:lang w:eastAsia="zh-CN"/>
              </w:rPr>
              <w:t>.</w:t>
            </w:r>
          </w:p>
          <w:p w14:paraId="062E9A10" w14:textId="77777777" w:rsidR="004C289A" w:rsidRPr="00D516C6" w:rsidRDefault="004C289A" w:rsidP="002235BB">
            <w:pPr>
              <w:keepNext/>
              <w:keepLines/>
              <w:spacing w:after="0"/>
              <w:rPr>
                <w:rFonts w:ascii="Arial" w:hAnsi="Arial"/>
                <w:sz w:val="18"/>
                <w:lang w:eastAsia="zh-CN"/>
              </w:rPr>
            </w:pPr>
            <w:r>
              <w:rPr>
                <w:rFonts w:ascii="Arial" w:hAnsi="Arial"/>
                <w:sz w:val="18"/>
                <w:lang w:eastAsia="zh-CN"/>
              </w:rPr>
              <w:t>May</w:t>
            </w:r>
            <w:r w:rsidRPr="00971952">
              <w:rPr>
                <w:rFonts w:ascii="Arial" w:hAnsi="Arial"/>
                <w:sz w:val="18"/>
                <w:lang w:eastAsia="zh-CN"/>
              </w:rPr>
              <w:t xml:space="preserve"> only be present </w:t>
            </w:r>
            <w:r>
              <w:rPr>
                <w:rFonts w:ascii="Arial" w:hAnsi="Arial"/>
                <w:sz w:val="18"/>
                <w:lang w:eastAsia="zh-CN"/>
              </w:rPr>
              <w:t xml:space="preserve">in the DCCF response to a subscription request and only if </w:t>
            </w:r>
            <w:r w:rsidRPr="00971952">
              <w:rPr>
                <w:rFonts w:ascii="Arial" w:hAnsi="Arial"/>
                <w:sz w:val="18"/>
                <w:lang w:eastAsia="zh-CN"/>
              </w:rPr>
              <w:t xml:space="preserve">immediate reporting </w:t>
            </w:r>
            <w:r>
              <w:rPr>
                <w:rFonts w:ascii="Arial" w:hAnsi="Arial"/>
                <w:sz w:val="18"/>
                <w:lang w:eastAsia="zh-CN"/>
              </w:rPr>
              <w:t>together with formatting/processing instructions was requested</w:t>
            </w:r>
            <w:r w:rsidRPr="00971952">
              <w:rPr>
                <w:rFonts w:ascii="Arial" w:hAnsi="Arial"/>
                <w:sz w:val="18"/>
                <w:lang w:eastAsia="zh-CN"/>
              </w:rPr>
              <w:t xml:space="preserve"> in the subscription</w:t>
            </w:r>
            <w:r>
              <w:rPr>
                <w:rFonts w:ascii="Arial" w:hAnsi="Arial"/>
                <w:sz w:val="18"/>
                <w:lang w:eastAsia="zh-CN"/>
              </w:rPr>
              <w:t xml:space="preserve"> request</w:t>
            </w:r>
            <w:r w:rsidRPr="00971952">
              <w:rPr>
                <w:rFonts w:ascii="Arial" w:hAnsi="Arial"/>
                <w:sz w:val="18"/>
                <w:lang w:eastAsia="zh-CN"/>
              </w:rPr>
              <w:t>.</w:t>
            </w:r>
          </w:p>
        </w:tc>
        <w:tc>
          <w:tcPr>
            <w:tcW w:w="1643" w:type="dxa"/>
          </w:tcPr>
          <w:p w14:paraId="44D9066B" w14:textId="77777777" w:rsidR="004C289A" w:rsidRPr="00D516C6" w:rsidRDefault="004C289A" w:rsidP="002235BB">
            <w:pPr>
              <w:keepNext/>
              <w:keepLines/>
              <w:spacing w:after="0"/>
              <w:rPr>
                <w:rFonts w:ascii="Arial" w:hAnsi="Arial"/>
                <w:sz w:val="18"/>
              </w:rPr>
            </w:pPr>
            <w:r>
              <w:rPr>
                <w:rFonts w:ascii="Arial" w:hAnsi="Arial" w:cs="Arial"/>
                <w:sz w:val="18"/>
                <w:szCs w:val="18"/>
              </w:rPr>
              <w:t>DataAnaCollect</w:t>
            </w:r>
          </w:p>
        </w:tc>
      </w:tr>
      <w:tr w:rsidR="00BA6F80" w14:paraId="663A9772" w14:textId="77777777" w:rsidTr="00F930F2">
        <w:trPr>
          <w:jc w:val="center"/>
        </w:trPr>
        <w:tc>
          <w:tcPr>
            <w:tcW w:w="1701" w:type="dxa"/>
          </w:tcPr>
          <w:p w14:paraId="5A6B607D" w14:textId="398224B9" w:rsidR="00BA6F80" w:rsidRDefault="00BA6F80" w:rsidP="00BA6F80">
            <w:pPr>
              <w:pStyle w:val="TAL"/>
            </w:pPr>
            <w:r>
              <w:t>timePeriod</w:t>
            </w:r>
          </w:p>
        </w:tc>
        <w:tc>
          <w:tcPr>
            <w:tcW w:w="1928" w:type="dxa"/>
          </w:tcPr>
          <w:p w14:paraId="64618E93" w14:textId="50C78FE4" w:rsidR="00BA6F80" w:rsidRDefault="00BA6F80" w:rsidP="00BA6F80">
            <w:pPr>
              <w:pStyle w:val="TAL"/>
            </w:pPr>
            <w:r w:rsidRPr="00735F10">
              <w:rPr>
                <w:noProof/>
                <w:lang w:eastAsia="zh-CN"/>
              </w:rPr>
              <w:t>TimeWindow</w:t>
            </w:r>
          </w:p>
        </w:tc>
        <w:tc>
          <w:tcPr>
            <w:tcW w:w="425" w:type="dxa"/>
          </w:tcPr>
          <w:p w14:paraId="0DA77E37" w14:textId="12E810FF" w:rsidR="00BA6F80" w:rsidRDefault="00BA6F80" w:rsidP="00BA6F80">
            <w:pPr>
              <w:pStyle w:val="TAC"/>
            </w:pPr>
            <w:r>
              <w:rPr>
                <w:noProof/>
              </w:rPr>
              <w:t>O</w:t>
            </w:r>
          </w:p>
        </w:tc>
        <w:tc>
          <w:tcPr>
            <w:tcW w:w="650" w:type="dxa"/>
          </w:tcPr>
          <w:p w14:paraId="6DA1AB2A" w14:textId="6BE0C114" w:rsidR="00BA6F80" w:rsidRDefault="00BA6F80" w:rsidP="00BA6F80">
            <w:pPr>
              <w:pStyle w:val="TAL"/>
            </w:pPr>
            <w:r>
              <w:t>0..1</w:t>
            </w:r>
          </w:p>
        </w:tc>
        <w:tc>
          <w:tcPr>
            <w:tcW w:w="3177" w:type="dxa"/>
          </w:tcPr>
          <w:p w14:paraId="285C102E" w14:textId="38FE9C59" w:rsidR="00BA6F80" w:rsidRDefault="00BA6F80" w:rsidP="00BA6F80">
            <w:pPr>
              <w:pStyle w:val="TAL"/>
              <w:rPr>
                <w:lang w:eastAsia="zh-CN"/>
              </w:rPr>
            </w:pPr>
            <w:r>
              <w:rPr>
                <w:lang w:eastAsia="zh-CN"/>
              </w:rPr>
              <w:t xml:space="preserve">Represents a start time and a stop time during which data was collected or is </w:t>
            </w:r>
            <w:r w:rsidRPr="00774945">
              <w:rPr>
                <w:lang w:eastAsia="zh-CN"/>
              </w:rPr>
              <w:t>requested</w:t>
            </w:r>
            <w:r>
              <w:rPr>
                <w:lang w:val="fr-FR" w:eastAsia="zh-CN"/>
              </w:rPr>
              <w:t xml:space="preserve"> </w:t>
            </w:r>
            <w:r>
              <w:rPr>
                <w:lang w:eastAsia="zh-CN"/>
              </w:rPr>
              <w:t>to be collected.</w:t>
            </w:r>
            <w:r>
              <w:t xml:space="preserve"> If this attribute is included, then the internal attributes of the data subscription that indicate a subscription duration (e.g. the </w:t>
            </w:r>
            <w:r w:rsidRPr="00774945">
              <w:t>"</w:t>
            </w:r>
            <w:r>
              <w:t>targetPeriod</w:t>
            </w:r>
            <w:r w:rsidRPr="00774945">
              <w:t>" attribute</w:t>
            </w:r>
            <w:r>
              <w:t xml:space="preserve"> of an "eventSubs" attribute of an "smfDataSub" attribute, or the "monDur" attribute of the ReportingInformation data type) shall not be provided.</w:t>
            </w:r>
          </w:p>
          <w:p w14:paraId="6E306A62" w14:textId="13B410A6" w:rsidR="00BA6F80" w:rsidRDefault="00BA6F80" w:rsidP="00BA6F80">
            <w:pPr>
              <w:pStyle w:val="TAL"/>
              <w:rPr>
                <w:rFonts w:cs="Arial"/>
                <w:szCs w:val="18"/>
                <w:lang w:eastAsia="zh-CN"/>
              </w:rPr>
            </w:pPr>
            <w:r>
              <w:t>(NOTE 2)</w:t>
            </w:r>
          </w:p>
        </w:tc>
        <w:tc>
          <w:tcPr>
            <w:tcW w:w="1643" w:type="dxa"/>
          </w:tcPr>
          <w:p w14:paraId="526E22D1" w14:textId="77777777" w:rsidR="00BA6F80" w:rsidRDefault="00BA6F80" w:rsidP="00BA6F80">
            <w:pPr>
              <w:pStyle w:val="TAL"/>
              <w:rPr>
                <w:rFonts w:cs="Arial"/>
                <w:szCs w:val="18"/>
              </w:rPr>
            </w:pPr>
          </w:p>
        </w:tc>
      </w:tr>
      <w:tr w:rsidR="00BA6F80" w14:paraId="4D59D9FE" w14:textId="77777777" w:rsidTr="00F930F2">
        <w:trPr>
          <w:jc w:val="center"/>
        </w:trPr>
        <w:tc>
          <w:tcPr>
            <w:tcW w:w="1701" w:type="dxa"/>
          </w:tcPr>
          <w:p w14:paraId="429686F5" w14:textId="77777777" w:rsidR="00BA6F80" w:rsidRDefault="00BA6F80" w:rsidP="00BA6F80">
            <w:pPr>
              <w:pStyle w:val="TAL"/>
            </w:pPr>
            <w:r>
              <w:rPr>
                <w:lang w:eastAsia="zh-CN"/>
              </w:rPr>
              <w:t>dataCollectPurposes</w:t>
            </w:r>
          </w:p>
        </w:tc>
        <w:tc>
          <w:tcPr>
            <w:tcW w:w="1928" w:type="dxa"/>
          </w:tcPr>
          <w:p w14:paraId="23C4460A" w14:textId="77777777" w:rsidR="00BA6F80" w:rsidRPr="00735F10" w:rsidRDefault="00BA6F80" w:rsidP="00BA6F80">
            <w:pPr>
              <w:pStyle w:val="TAL"/>
              <w:rPr>
                <w:noProof/>
                <w:lang w:eastAsia="zh-CN"/>
              </w:rPr>
            </w:pPr>
            <w:r>
              <w:rPr>
                <w:noProof/>
                <w:lang w:eastAsia="zh-CN"/>
              </w:rPr>
              <w:t>array(</w:t>
            </w:r>
            <w:r>
              <w:t>DataCollectionPurpose)</w:t>
            </w:r>
          </w:p>
        </w:tc>
        <w:tc>
          <w:tcPr>
            <w:tcW w:w="425" w:type="dxa"/>
          </w:tcPr>
          <w:p w14:paraId="3BBFA9BA" w14:textId="77777777" w:rsidR="00BA6F80" w:rsidRDefault="00BA6F80" w:rsidP="00BA6F80">
            <w:pPr>
              <w:pStyle w:val="TAC"/>
              <w:rPr>
                <w:noProof/>
              </w:rPr>
            </w:pPr>
            <w:r w:rsidRPr="00D165ED">
              <w:rPr>
                <w:rFonts w:eastAsia="Times New Roman"/>
              </w:rPr>
              <w:t>O</w:t>
            </w:r>
          </w:p>
        </w:tc>
        <w:tc>
          <w:tcPr>
            <w:tcW w:w="650" w:type="dxa"/>
          </w:tcPr>
          <w:p w14:paraId="42DF11F9" w14:textId="77777777" w:rsidR="00BA6F80" w:rsidRDefault="00BA6F80" w:rsidP="00BA6F80">
            <w:pPr>
              <w:pStyle w:val="TAL"/>
            </w:pPr>
            <w:r>
              <w:t>1..N</w:t>
            </w:r>
          </w:p>
        </w:tc>
        <w:tc>
          <w:tcPr>
            <w:tcW w:w="3177" w:type="dxa"/>
          </w:tcPr>
          <w:p w14:paraId="02C1494A" w14:textId="793695BD" w:rsidR="00BA6F80" w:rsidRDefault="00BA6F80" w:rsidP="00BA6F80">
            <w:pPr>
              <w:pStyle w:val="TAL"/>
              <w:rPr>
                <w:lang w:eastAsia="zh-CN"/>
              </w:rPr>
            </w:pPr>
            <w:r>
              <w:rPr>
                <w:rFonts w:hint="eastAsia"/>
                <w:lang w:eastAsia="zh-CN"/>
              </w:rPr>
              <w:t>T</w:t>
            </w:r>
            <w:r>
              <w:rPr>
                <w:lang w:eastAsia="zh-CN"/>
              </w:rPr>
              <w:t xml:space="preserve">he purposes of data collection. This attribute may only be provided if </w:t>
            </w:r>
            <w:r w:rsidRPr="00CD14EA">
              <w:rPr>
                <w:lang w:eastAsia="zh-CN"/>
              </w:rPr>
              <w:t>user consent is requ</w:t>
            </w:r>
            <w:r>
              <w:rPr>
                <w:lang w:eastAsia="zh-CN"/>
              </w:rPr>
              <w:t>ired</w:t>
            </w:r>
            <w:r w:rsidRPr="00CD14EA">
              <w:rPr>
                <w:lang w:eastAsia="zh-CN"/>
              </w:rPr>
              <w:t xml:space="preserve"> </w:t>
            </w:r>
            <w:r>
              <w:rPr>
                <w:lang w:eastAsia="zh-CN"/>
              </w:rPr>
              <w:t>depending on</w:t>
            </w:r>
            <w:r w:rsidRPr="00CD14EA">
              <w:rPr>
                <w:lang w:eastAsia="zh-CN"/>
              </w:rPr>
              <w:t xml:space="preserve"> local policy and regulations and</w:t>
            </w:r>
            <w:r>
              <w:rPr>
                <w:lang w:eastAsia="zh-CN"/>
              </w:rPr>
              <w:t xml:space="preserve"> t</w:t>
            </w:r>
            <w:r w:rsidRPr="00E02B97">
              <w:rPr>
                <w:lang w:eastAsia="zh-CN"/>
              </w:rPr>
              <w:t xml:space="preserve">he consumer has </w:t>
            </w:r>
            <w:r>
              <w:rPr>
                <w:lang w:eastAsia="zh-CN"/>
              </w:rPr>
              <w:t xml:space="preserve">not </w:t>
            </w:r>
            <w:r w:rsidRPr="00E02B97">
              <w:rPr>
                <w:lang w:eastAsia="zh-CN"/>
              </w:rPr>
              <w:t>checked user consent</w:t>
            </w:r>
            <w:r>
              <w:rPr>
                <w:rFonts w:hint="eastAsia"/>
                <w:lang w:eastAsia="zh-CN"/>
              </w:rPr>
              <w:t>.</w:t>
            </w:r>
          </w:p>
        </w:tc>
        <w:tc>
          <w:tcPr>
            <w:tcW w:w="1643" w:type="dxa"/>
          </w:tcPr>
          <w:p w14:paraId="4C254877" w14:textId="77777777" w:rsidR="00BA6F80" w:rsidRDefault="00BA6F80" w:rsidP="00BA6F80">
            <w:pPr>
              <w:pStyle w:val="TAL"/>
              <w:rPr>
                <w:rFonts w:cs="Arial"/>
                <w:szCs w:val="18"/>
              </w:rPr>
            </w:pPr>
          </w:p>
        </w:tc>
      </w:tr>
      <w:tr w:rsidR="00BA6F80" w14:paraId="5D143C33" w14:textId="77777777" w:rsidTr="00F930F2">
        <w:trPr>
          <w:jc w:val="center"/>
        </w:trPr>
        <w:tc>
          <w:tcPr>
            <w:tcW w:w="1701" w:type="dxa"/>
          </w:tcPr>
          <w:p w14:paraId="2948E6BC" w14:textId="2152B7EB" w:rsidR="00BA6F80" w:rsidRDefault="00BA6F80" w:rsidP="00BA6F80">
            <w:pPr>
              <w:pStyle w:val="TAL"/>
              <w:rPr>
                <w:lang w:eastAsia="zh-CN"/>
              </w:rPr>
            </w:pPr>
            <w:r>
              <w:rPr>
                <w:lang w:eastAsia="zh-CN"/>
              </w:rPr>
              <w:t>checkedConsentInd</w:t>
            </w:r>
          </w:p>
        </w:tc>
        <w:tc>
          <w:tcPr>
            <w:tcW w:w="1928" w:type="dxa"/>
          </w:tcPr>
          <w:p w14:paraId="6CC88D17" w14:textId="7D6675BA" w:rsidR="00BA6F80" w:rsidRDefault="00BA6F80" w:rsidP="00BA6F80">
            <w:pPr>
              <w:pStyle w:val="TAL"/>
              <w:rPr>
                <w:noProof/>
                <w:lang w:eastAsia="zh-CN"/>
              </w:rPr>
            </w:pPr>
            <w:r>
              <w:rPr>
                <w:lang w:eastAsia="zh-CN"/>
              </w:rPr>
              <w:t>boolean</w:t>
            </w:r>
          </w:p>
        </w:tc>
        <w:tc>
          <w:tcPr>
            <w:tcW w:w="425" w:type="dxa"/>
          </w:tcPr>
          <w:p w14:paraId="64D9A08B" w14:textId="5EBF6C16" w:rsidR="00BA6F80" w:rsidRPr="00D165ED" w:rsidRDefault="00BA6F80" w:rsidP="00BA6F80">
            <w:pPr>
              <w:pStyle w:val="TAC"/>
              <w:rPr>
                <w:rFonts w:eastAsia="Times New Roman"/>
              </w:rPr>
            </w:pPr>
            <w:r>
              <w:rPr>
                <w:lang w:eastAsia="zh-CN"/>
              </w:rPr>
              <w:t>O</w:t>
            </w:r>
          </w:p>
        </w:tc>
        <w:tc>
          <w:tcPr>
            <w:tcW w:w="650" w:type="dxa"/>
          </w:tcPr>
          <w:p w14:paraId="0BF0D1A3" w14:textId="70A26A38" w:rsidR="00BA6F80" w:rsidRDefault="00BA6F80" w:rsidP="00BA6F80">
            <w:pPr>
              <w:pStyle w:val="TAL"/>
            </w:pPr>
            <w:r>
              <w:rPr>
                <w:lang w:eastAsia="zh-CN"/>
              </w:rPr>
              <w:t>0..1</w:t>
            </w:r>
          </w:p>
        </w:tc>
        <w:tc>
          <w:tcPr>
            <w:tcW w:w="3177" w:type="dxa"/>
          </w:tcPr>
          <w:p w14:paraId="30A7053A" w14:textId="504C44A8" w:rsidR="00BA6F80" w:rsidRDefault="00BA6F80" w:rsidP="00BA6F80">
            <w:pPr>
              <w:pStyle w:val="TAL"/>
              <w:rPr>
                <w:lang w:eastAsia="zh-CN"/>
              </w:rPr>
            </w:pPr>
            <w:r>
              <w:rPr>
                <w:lang w:eastAsia="zh-CN"/>
              </w:rPr>
              <w:t>If set to "true", it indicates that the NF service consumer has already checked the user consent</w:t>
            </w:r>
            <w:r w:rsidR="000954FA">
              <w:rPr>
                <w:lang w:eastAsia="zh-CN"/>
              </w:rPr>
              <w:t>, otherwise, if set to "false", it indicates that the consumer has not yet checked the user consent</w:t>
            </w:r>
            <w:r>
              <w:rPr>
                <w:lang w:eastAsia="zh-CN"/>
              </w:rPr>
              <w:t>. The default value is "false".</w:t>
            </w:r>
          </w:p>
        </w:tc>
        <w:tc>
          <w:tcPr>
            <w:tcW w:w="1643" w:type="dxa"/>
          </w:tcPr>
          <w:p w14:paraId="12803F97" w14:textId="0D46F205" w:rsidR="00BA6F80" w:rsidRDefault="00BA6F80" w:rsidP="00BA6F80">
            <w:pPr>
              <w:pStyle w:val="TAL"/>
              <w:rPr>
                <w:rFonts w:cs="Arial"/>
                <w:szCs w:val="18"/>
              </w:rPr>
            </w:pPr>
            <w:r>
              <w:rPr>
                <w:rFonts w:cs="Arial"/>
                <w:szCs w:val="18"/>
              </w:rPr>
              <w:t>UserConsent</w:t>
            </w:r>
          </w:p>
        </w:tc>
      </w:tr>
      <w:tr w:rsidR="00BA6F80" w14:paraId="1074FD00" w14:textId="77777777" w:rsidTr="00F930F2">
        <w:trPr>
          <w:jc w:val="center"/>
        </w:trPr>
        <w:tc>
          <w:tcPr>
            <w:tcW w:w="1701" w:type="dxa"/>
          </w:tcPr>
          <w:p w14:paraId="39429347" w14:textId="75BF6335" w:rsidR="00BA6F80" w:rsidRDefault="00BA6F80" w:rsidP="00BA6F80">
            <w:pPr>
              <w:pStyle w:val="TAL"/>
              <w:rPr>
                <w:lang w:eastAsia="zh-CN"/>
              </w:rPr>
            </w:pPr>
            <w:r w:rsidRPr="00D165ED">
              <w:t>suppFeat</w:t>
            </w:r>
          </w:p>
        </w:tc>
        <w:tc>
          <w:tcPr>
            <w:tcW w:w="1928" w:type="dxa"/>
          </w:tcPr>
          <w:p w14:paraId="4A18DF03" w14:textId="4A4DEDB3" w:rsidR="00BA6F80" w:rsidRDefault="00BA6F80" w:rsidP="00BA6F80">
            <w:pPr>
              <w:pStyle w:val="TAL"/>
              <w:rPr>
                <w:noProof/>
                <w:lang w:eastAsia="zh-CN"/>
              </w:rPr>
            </w:pPr>
            <w:r w:rsidRPr="00D165ED">
              <w:t>SupportedFeatures</w:t>
            </w:r>
          </w:p>
        </w:tc>
        <w:tc>
          <w:tcPr>
            <w:tcW w:w="425" w:type="dxa"/>
          </w:tcPr>
          <w:p w14:paraId="37305639" w14:textId="2AA4D933" w:rsidR="00BA6F80" w:rsidRPr="00D165ED" w:rsidRDefault="00BA6F80" w:rsidP="00BA6F80">
            <w:pPr>
              <w:pStyle w:val="TAC"/>
              <w:rPr>
                <w:rFonts w:eastAsia="Times New Roman"/>
              </w:rPr>
            </w:pPr>
            <w:r w:rsidRPr="00D165ED">
              <w:t>C</w:t>
            </w:r>
          </w:p>
        </w:tc>
        <w:tc>
          <w:tcPr>
            <w:tcW w:w="650" w:type="dxa"/>
          </w:tcPr>
          <w:p w14:paraId="5468A445" w14:textId="112D45F5" w:rsidR="00BA6F80" w:rsidRDefault="00BA6F80" w:rsidP="00BA6F80">
            <w:pPr>
              <w:pStyle w:val="TAL"/>
            </w:pPr>
            <w:r w:rsidRPr="00D165ED">
              <w:t>0..1</w:t>
            </w:r>
          </w:p>
        </w:tc>
        <w:tc>
          <w:tcPr>
            <w:tcW w:w="3177" w:type="dxa"/>
          </w:tcPr>
          <w:p w14:paraId="10E185F9" w14:textId="77777777" w:rsidR="00BA6F80" w:rsidRPr="00D165ED" w:rsidRDefault="00BA6F80" w:rsidP="00BA6F80">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1</w:t>
            </w:r>
            <w:r w:rsidRPr="00D165ED">
              <w:t>.8.</w:t>
            </w:r>
          </w:p>
          <w:p w14:paraId="632CF6C1" w14:textId="1513E145" w:rsidR="00BA6F80" w:rsidRDefault="00BA6F80" w:rsidP="00BA6F80">
            <w:pPr>
              <w:pStyle w:val="TAL"/>
            </w:pPr>
            <w:r w:rsidRPr="00821BD0">
              <w:t>It</w:t>
            </w:r>
            <w:r>
              <w:t xml:space="preserve"> </w:t>
            </w:r>
            <w:r w:rsidRPr="00821BD0">
              <w:t>shall be present</w:t>
            </w:r>
            <w:r w:rsidR="000954FA">
              <w:t xml:space="preserve"> if feature negotiation needs to take place</w:t>
            </w:r>
            <w:r w:rsidRPr="00821BD0">
              <w:t>.</w:t>
            </w:r>
          </w:p>
          <w:p w14:paraId="4F033AE1" w14:textId="77777777" w:rsidR="00F53136" w:rsidRDefault="00F53136" w:rsidP="00F53136">
            <w:pPr>
              <w:pStyle w:val="TAL"/>
            </w:pPr>
          </w:p>
          <w:p w14:paraId="4D72C38E" w14:textId="180D7DFF" w:rsidR="00F53136" w:rsidRDefault="00F53136" w:rsidP="00F53136">
            <w:pPr>
              <w:pStyle w:val="TAL"/>
              <w:rPr>
                <w:lang w:eastAsia="zh-CN"/>
              </w:rPr>
            </w:pPr>
            <w:r>
              <w:t>I</w:t>
            </w:r>
            <w:r w:rsidRPr="00821BD0">
              <w:t>n the POST request</w:t>
            </w:r>
            <w:r>
              <w:t xml:space="preserve"> for </w:t>
            </w:r>
            <w:r>
              <w:rPr>
                <w:lang w:eastAsia="zh-CN"/>
              </w:rPr>
              <w:t>UE data subscription context transfer</w:t>
            </w:r>
            <w:r>
              <w:t xml:space="preserve">, </w:t>
            </w:r>
            <w:r w:rsidRPr="002178AD">
              <w:t xml:space="preserve">it represents the features supported by the </w:t>
            </w:r>
            <w:r>
              <w:t>data</w:t>
            </w:r>
            <w:r w:rsidRPr="002178AD">
              <w:t xml:space="preserve"> consumer</w:t>
            </w:r>
            <w:r>
              <w:t>.</w:t>
            </w:r>
          </w:p>
        </w:tc>
        <w:tc>
          <w:tcPr>
            <w:tcW w:w="1643" w:type="dxa"/>
          </w:tcPr>
          <w:p w14:paraId="46C50C48" w14:textId="77777777" w:rsidR="00BA6F80" w:rsidRDefault="00BA6F80" w:rsidP="00BA6F80">
            <w:pPr>
              <w:pStyle w:val="TAL"/>
              <w:rPr>
                <w:rFonts w:cs="Arial"/>
                <w:szCs w:val="18"/>
              </w:rPr>
            </w:pPr>
          </w:p>
        </w:tc>
      </w:tr>
      <w:tr w:rsidR="00BA6F80" w14:paraId="37686158" w14:textId="77777777" w:rsidTr="00F930F2">
        <w:trPr>
          <w:jc w:val="center"/>
        </w:trPr>
        <w:tc>
          <w:tcPr>
            <w:tcW w:w="9524" w:type="dxa"/>
            <w:gridSpan w:val="6"/>
          </w:tcPr>
          <w:p w14:paraId="7E8292BA" w14:textId="70A3F149" w:rsidR="00BA6F80" w:rsidRDefault="00BA6F80" w:rsidP="00BA6F80">
            <w:pPr>
              <w:pStyle w:val="TAN"/>
            </w:pPr>
            <w:r>
              <w:t xml:space="preserve">NOTE 1: </w:t>
            </w:r>
            <w:r>
              <w:tab/>
              <w:t>The notification target address contained in the subscription attribute that is provided within the "dataSub" attribute</w:t>
            </w:r>
            <w:r w:rsidRPr="00F55CCD">
              <w:t xml:space="preserve"> (i.e.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w:t>
            </w:r>
            <w:r w:rsidRPr="00F55CCD">
              <w:t>notifUri</w:t>
            </w:r>
            <w:r>
              <w:t>"</w:t>
            </w:r>
            <w:r w:rsidRPr="00F55CCD">
              <w:t xml:space="preserve"> </w:t>
            </w:r>
            <w:r>
              <w:t>of</w:t>
            </w:r>
            <w:r w:rsidRPr="00F55CCD">
              <w:t xml:space="preserve"> </w:t>
            </w:r>
            <w:r>
              <w:t>"</w:t>
            </w:r>
            <w:r w:rsidRPr="00F55CCD">
              <w:t>af</w:t>
            </w:r>
            <w:r>
              <w:t>DataSub", "</w:t>
            </w:r>
            <w:r w:rsidRPr="00D0040E">
              <w:t>nfStatusNotificationUri</w:t>
            </w:r>
            <w:r>
              <w:t>" of "nrfDataSub", "</w:t>
            </w:r>
            <w:r w:rsidRPr="00D0040E">
              <w:t>eventNotifyUri</w:t>
            </w:r>
            <w:r>
              <w:t>" of "nsacfDataSub"</w:t>
            </w:r>
            <w:r w:rsidR="009A0876">
              <w:t>,</w:t>
            </w:r>
            <w:r w:rsidR="00DB50AB">
              <w:t xml:space="preserve"> </w:t>
            </w:r>
            <w:r w:rsidR="00DB50AB" w:rsidRPr="00224BE7">
              <w:t>"eventNotifyUri" of "</w:t>
            </w:r>
            <w:r w:rsidR="00DB50AB">
              <w:t>upf</w:t>
            </w:r>
            <w:r w:rsidR="00DB50AB" w:rsidRPr="00224BE7">
              <w:t>DataSub"</w:t>
            </w:r>
            <w:r w:rsidR="00DB50AB">
              <w:t xml:space="preserve"> if the UpEvents feature is supported</w:t>
            </w:r>
            <w:r w:rsidR="00550E50">
              <w:rPr>
                <w:rFonts w:hint="eastAsia"/>
                <w:lang w:eastAsia="zh-CN"/>
              </w:rPr>
              <w:t>,</w:t>
            </w:r>
            <w:r w:rsidR="009A0876">
              <w:t xml:space="preserve"> "</w:t>
            </w:r>
            <w:r w:rsidR="009A0876" w:rsidRPr="00627ED1">
              <w:t>eventNotificationUri</w:t>
            </w:r>
            <w:r w:rsidR="009A0876">
              <w:t>" of "gmlcDataSub"</w:t>
            </w:r>
            <w:r w:rsidR="00550E50">
              <w:t xml:space="preserve"> if the LocEvents feature is supported, </w:t>
            </w:r>
            <w:r w:rsidR="00550E50" w:rsidRPr="00AB3D25">
              <w:t>"</w:t>
            </w:r>
            <w:r w:rsidR="00550E50" w:rsidRPr="009B0E82">
              <w:t>notifyCallBackUri</w:t>
            </w:r>
            <w:r w:rsidR="00550E50" w:rsidRPr="00AB3D25">
              <w:t>" of "</w:t>
            </w:r>
            <w:r w:rsidR="00550E50">
              <w:t>lmf</w:t>
            </w:r>
            <w:r w:rsidR="00550E50" w:rsidRPr="00AB3D25">
              <w:t>DataSub"</w:t>
            </w:r>
            <w:r w:rsidR="00550E50">
              <w:t xml:space="preserve"> if the LmfEvents feature is supported</w:t>
            </w:r>
            <w:r w:rsidR="00580A0D">
              <w:t xml:space="preserve">, or </w:t>
            </w:r>
            <w:r w:rsidR="00580A0D" w:rsidRPr="00A72069">
              <w:t>"</w:t>
            </w:r>
            <w:r w:rsidR="00580A0D">
              <w:t>notifUri</w:t>
            </w:r>
            <w:r w:rsidR="00580A0D" w:rsidRPr="00A72069">
              <w:t>" of "</w:t>
            </w:r>
            <w:r w:rsidR="00580A0D">
              <w:t>pcf</w:t>
            </w:r>
            <w:r w:rsidR="00580A0D" w:rsidRPr="00A72069">
              <w:t xml:space="preserve">DataSub" if the </w:t>
            </w:r>
            <w:r w:rsidR="00580A0D">
              <w:t>Pcf</w:t>
            </w:r>
            <w:r w:rsidR="00580A0D" w:rsidRPr="00A72069">
              <w:t>Events feature is supported</w:t>
            </w:r>
            <w:r w:rsidRPr="00F55CCD">
              <w:t>)</w:t>
            </w:r>
            <w:r>
              <w:t xml:space="preserve"> and the </w:t>
            </w:r>
            <w:r w:rsidRPr="003B2883">
              <w:rPr>
                <w:rFonts w:hint="eastAsia"/>
              </w:rPr>
              <w:t xml:space="preserve">notification </w:t>
            </w:r>
            <w:r w:rsidRPr="003B2883">
              <w:t>correlation</w:t>
            </w:r>
            <w:r w:rsidRPr="003B2883">
              <w:rPr>
                <w:rFonts w:hint="eastAsia"/>
              </w:rPr>
              <w:t xml:space="preserve"> ID</w:t>
            </w:r>
            <w:r>
              <w:t xml:space="preserve"> contained in the subscription attribute that is provided within the "dataSub" attribute</w:t>
            </w:r>
            <w:r w:rsidRPr="00F55CCD">
              <w:t xml:space="preserve"> (i.e.</w:t>
            </w:r>
            <w:r>
              <w:t xml:space="preserve"> the "</w:t>
            </w:r>
            <w:r w:rsidRPr="003B2883">
              <w:rPr>
                <w:rFonts w:hint="eastAsia"/>
              </w:rPr>
              <w:t>notif</w:t>
            </w:r>
            <w:r w:rsidRPr="003B2883">
              <w:t>y</w:t>
            </w:r>
            <w:r w:rsidRPr="003B2883">
              <w:rPr>
                <w:rFonts w:hint="eastAsia"/>
              </w:rPr>
              <w:t>Cor</w:t>
            </w:r>
            <w:r w:rsidRPr="003B2883">
              <w:t>r</w:t>
            </w:r>
            <w:r w:rsidRPr="003B2883">
              <w:rPr>
                <w:rFonts w:hint="eastAsia"/>
              </w:rPr>
              <w:t>elationId</w:t>
            </w:r>
            <w:r>
              <w:t>" of "amfDataSub", "</w:t>
            </w:r>
            <w:r>
              <w:rPr>
                <w:noProof/>
              </w:rPr>
              <w:t>notifId</w:t>
            </w:r>
            <w:r>
              <w:t>" of</w:t>
            </w:r>
            <w:r w:rsidRPr="00F55CCD">
              <w:t xml:space="preserve"> </w:t>
            </w:r>
            <w:r>
              <w:t>"</w:t>
            </w:r>
            <w:r w:rsidRPr="00F55CCD">
              <w:t>smf</w:t>
            </w:r>
            <w:r>
              <w:t>DataSub", "</w:t>
            </w:r>
            <w:r w:rsidRPr="00B06F7A">
              <w:rPr>
                <w:rFonts w:hint="eastAsia"/>
              </w:rPr>
              <w:t>notif</w:t>
            </w:r>
            <w:r w:rsidRPr="00B06F7A">
              <w:t>y</w:t>
            </w:r>
            <w:r w:rsidRPr="00B06F7A">
              <w:rPr>
                <w:rFonts w:hint="eastAsia"/>
              </w:rPr>
              <w:t>Cor</w:t>
            </w:r>
            <w:r w:rsidRPr="00B06F7A">
              <w:t>r</w:t>
            </w:r>
            <w:r w:rsidRPr="00B06F7A">
              <w:rPr>
                <w:rFonts w:hint="eastAsia"/>
              </w:rPr>
              <w:t>elationId</w:t>
            </w:r>
            <w:r>
              <w:t>" of</w:t>
            </w:r>
            <w:r w:rsidRPr="00F55CCD">
              <w:t xml:space="preserve"> </w:t>
            </w:r>
            <w:r>
              <w:t>"</w:t>
            </w:r>
            <w:r w:rsidRPr="00F55CCD">
              <w:t>udm</w:t>
            </w:r>
            <w:r>
              <w:t>DataSub", "notifId" of</w:t>
            </w:r>
            <w:r w:rsidRPr="00F55CCD">
              <w:t xml:space="preserve"> </w:t>
            </w:r>
            <w:r>
              <w:t>"</w:t>
            </w:r>
            <w:r w:rsidRPr="00F55CCD">
              <w:t>nef</w:t>
            </w:r>
            <w:r>
              <w:t>DataSub", "notifId" of</w:t>
            </w:r>
            <w:r w:rsidRPr="00F55CCD">
              <w:t xml:space="preserve"> </w:t>
            </w:r>
            <w:r>
              <w:t>"</w:t>
            </w:r>
            <w:r w:rsidRPr="00F55CCD">
              <w:t>af</w:t>
            </w:r>
            <w:r>
              <w:t>DataSub", "</w:t>
            </w:r>
            <w:r w:rsidRPr="00046D21">
              <w:t>notifyCorrelationId</w:t>
            </w:r>
            <w:r>
              <w:t>" of "nsacfDataSub"</w:t>
            </w:r>
            <w:r w:rsidR="009A0876">
              <w:t>,</w:t>
            </w:r>
            <w:r w:rsidR="00DB50AB">
              <w:t xml:space="preserve"> </w:t>
            </w:r>
            <w:r w:rsidR="00DB50AB" w:rsidRPr="00224BE7">
              <w:t>"notifyCorrelationId" of "</w:t>
            </w:r>
            <w:r w:rsidR="00DB50AB">
              <w:t>upf</w:t>
            </w:r>
            <w:r w:rsidR="00DB50AB" w:rsidRPr="00224BE7">
              <w:t>DataSub"</w:t>
            </w:r>
            <w:r w:rsidR="00DB50AB">
              <w:t xml:space="preserve"> if the UpEvents feature is supported</w:t>
            </w:r>
            <w:r w:rsidR="00550E50">
              <w:t>,</w:t>
            </w:r>
            <w:r w:rsidR="009A0876">
              <w:t xml:space="preserve"> "ldrReference" of "gmlcDataSub"</w:t>
            </w:r>
            <w:r w:rsidR="00550E50" w:rsidRPr="00AB3D25">
              <w:t xml:space="preserve"> if the </w:t>
            </w:r>
            <w:r w:rsidR="00550E50">
              <w:t>Loc</w:t>
            </w:r>
            <w:r w:rsidR="00550E50" w:rsidRPr="00AB3D25">
              <w:t>Events feature is supported</w:t>
            </w:r>
            <w:r w:rsidR="00550E50">
              <w:t xml:space="preserve">, </w:t>
            </w:r>
            <w:r w:rsidR="00550E50" w:rsidRPr="00AB3D25">
              <w:t>"</w:t>
            </w:r>
            <w:r w:rsidR="00550E50" w:rsidRPr="009B0E82">
              <w:t>notif</w:t>
            </w:r>
            <w:r w:rsidR="00DD4E7A">
              <w:t>y</w:t>
            </w:r>
            <w:r w:rsidR="00550E50" w:rsidRPr="009B0E82">
              <w:t>CorrelationId</w:t>
            </w:r>
            <w:r w:rsidR="00550E50" w:rsidRPr="00AB3D25">
              <w:t>" of "</w:t>
            </w:r>
            <w:r w:rsidR="00550E50">
              <w:t>lmf</w:t>
            </w:r>
            <w:r w:rsidR="00550E50" w:rsidRPr="00AB3D25">
              <w:t xml:space="preserve">DataSub" if the </w:t>
            </w:r>
            <w:r w:rsidR="00550E50">
              <w:t>Lmf</w:t>
            </w:r>
            <w:r w:rsidR="00550E50" w:rsidRPr="00AB3D25">
              <w:t>Events feature is supported</w:t>
            </w:r>
            <w:r w:rsidR="00580A0D">
              <w:t xml:space="preserve">, or </w:t>
            </w:r>
            <w:r w:rsidR="00580A0D" w:rsidRPr="00A72069">
              <w:t>"notifId" of "</w:t>
            </w:r>
            <w:r w:rsidR="00580A0D">
              <w:t>pc</w:t>
            </w:r>
            <w:r w:rsidR="00580A0D" w:rsidRPr="00A72069">
              <w:t xml:space="preserve">fDataSub" if the </w:t>
            </w:r>
            <w:r w:rsidR="00580A0D">
              <w:t>Pc</w:t>
            </w:r>
            <w:r w:rsidR="00580A0D" w:rsidRPr="00A72069">
              <w:t>fEvents feature is supported</w:t>
            </w:r>
            <w:r>
              <w:t xml:space="preserve">) shall be ignored by the DCCF. The DCCF will provide the notification target address and the </w:t>
            </w:r>
            <w:r w:rsidRPr="003B2883">
              <w:rPr>
                <w:rFonts w:hint="eastAsia"/>
              </w:rPr>
              <w:t xml:space="preserve">notification </w:t>
            </w:r>
            <w:r w:rsidRPr="003B2883">
              <w:t>correlation</w:t>
            </w:r>
            <w:r w:rsidRPr="003B2883">
              <w:rPr>
                <w:rFonts w:hint="eastAsia"/>
              </w:rPr>
              <w:t xml:space="preserve"> ID</w:t>
            </w:r>
            <w:r w:rsidRPr="00A8675C">
              <w:t xml:space="preserve"> of the DCCF itself </w:t>
            </w:r>
            <w:r>
              <w:t>in the data type during the event subscription request to each NF.</w:t>
            </w:r>
            <w:r w:rsidR="007959DA">
              <w:t xml:space="preserve"> The event reporting information (e.g. </w:t>
            </w:r>
            <w:r w:rsidR="007959DA">
              <w:rPr>
                <w:rFonts w:eastAsia="宋体"/>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r w:rsidR="007959DA" w:rsidRPr="009E5A8D">
              <w:rPr>
                <w:rFonts w:eastAsia="宋体"/>
              </w:rPr>
              <w:t>.</w:t>
            </w:r>
          </w:p>
          <w:p w14:paraId="10DDE0DB" w14:textId="6A06EF23" w:rsidR="00BA6F80" w:rsidRDefault="00BA6F80" w:rsidP="00BA6F80">
            <w:pPr>
              <w:pStyle w:val="TAN"/>
            </w:pPr>
            <w:r>
              <w:t>NOTE 2:</w:t>
            </w:r>
            <w:r>
              <w:tab/>
            </w:r>
            <w:r w:rsidRPr="007A2232">
              <w:t>It includes the time period either in the past or in the future (i.e., start time as past time and stop time</w:t>
            </w:r>
            <w:r>
              <w:t xml:space="preserve"> as future time is not allowed).</w:t>
            </w:r>
          </w:p>
          <w:p w14:paraId="48A685D0" w14:textId="7E65B8D8" w:rsidR="00BA6F80" w:rsidRPr="00293D6D" w:rsidRDefault="00BA6F80" w:rsidP="00BA6F80">
            <w:pPr>
              <w:pStyle w:val="TAN"/>
            </w:pPr>
            <w:r>
              <w:t xml:space="preserve">NOTE 3: </w:t>
            </w:r>
            <w:r>
              <w:tab/>
              <w:t>"targetNfId" and "targetNfSetId" are mutually exclusive. "adrfId" and "adrfSetId" are also mutually exclusive.</w:t>
            </w:r>
          </w:p>
        </w:tc>
      </w:tr>
    </w:tbl>
    <w:p w14:paraId="3A6B2C35" w14:textId="77777777" w:rsidR="009E0AEA" w:rsidRDefault="009E0AEA" w:rsidP="009E0AEA"/>
    <w:p w14:paraId="5B222137" w14:textId="77777777" w:rsidR="009E0AEA" w:rsidRDefault="009E0AEA" w:rsidP="009E0AEA">
      <w:pPr>
        <w:pStyle w:val="50"/>
      </w:pPr>
      <w:bookmarkStart w:id="874" w:name="_Toc96959870"/>
      <w:bookmarkStart w:id="875" w:name="_Toc129247584"/>
      <w:bookmarkStart w:id="876" w:name="_Toc164863333"/>
      <w:bookmarkStart w:id="877" w:name="_Toc192881266"/>
      <w:r>
        <w:lastRenderedPageBreak/>
        <w:t>5.1.6.2.4</w:t>
      </w:r>
      <w:r>
        <w:tab/>
        <w:t xml:space="preserve">Type </w:t>
      </w:r>
      <w:r>
        <w:rPr>
          <w:noProof/>
        </w:rPr>
        <w:t>NdccfAnalyticsSubscriptionNotification</w:t>
      </w:r>
      <w:bookmarkEnd w:id="874"/>
      <w:bookmarkEnd w:id="875"/>
      <w:bookmarkEnd w:id="876"/>
      <w:bookmarkEnd w:id="877"/>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930F2">
        <w:trPr>
          <w:jc w:val="center"/>
        </w:trPr>
        <w:tc>
          <w:tcPr>
            <w:tcW w:w="1531" w:type="dxa"/>
            <w:shd w:val="clear" w:color="auto" w:fill="C0C0C0"/>
            <w:hideMark/>
          </w:tcPr>
          <w:p w14:paraId="73BBBEB3" w14:textId="77777777" w:rsidR="009E0AEA" w:rsidRDefault="009E0AEA" w:rsidP="00F678E5">
            <w:pPr>
              <w:pStyle w:val="TAH"/>
            </w:pPr>
            <w:r>
              <w:t>Attribute name</w:t>
            </w:r>
          </w:p>
        </w:tc>
        <w:tc>
          <w:tcPr>
            <w:tcW w:w="1559" w:type="dxa"/>
            <w:shd w:val="clear" w:color="auto" w:fill="C0C0C0"/>
            <w:hideMark/>
          </w:tcPr>
          <w:p w14:paraId="048FBEDC" w14:textId="77777777" w:rsidR="009E0AEA" w:rsidRDefault="009E0AEA" w:rsidP="00F678E5">
            <w:pPr>
              <w:pStyle w:val="TAH"/>
            </w:pPr>
            <w:r>
              <w:t>Data type</w:t>
            </w:r>
          </w:p>
        </w:tc>
        <w:tc>
          <w:tcPr>
            <w:tcW w:w="425" w:type="dxa"/>
            <w:shd w:val="clear" w:color="auto" w:fill="C0C0C0"/>
            <w:hideMark/>
          </w:tcPr>
          <w:p w14:paraId="1999ABB5" w14:textId="77777777" w:rsidR="009E0AEA" w:rsidRDefault="009E0AEA" w:rsidP="00F678E5">
            <w:pPr>
              <w:pStyle w:val="TAH"/>
            </w:pPr>
            <w:r>
              <w:t>P</w:t>
            </w:r>
          </w:p>
        </w:tc>
        <w:tc>
          <w:tcPr>
            <w:tcW w:w="1134" w:type="dxa"/>
            <w:shd w:val="clear" w:color="auto" w:fill="C0C0C0"/>
            <w:hideMark/>
          </w:tcPr>
          <w:p w14:paraId="375CF18E" w14:textId="77777777" w:rsidR="009E0AEA" w:rsidRDefault="009E0AEA" w:rsidP="00F678E5">
            <w:pPr>
              <w:pStyle w:val="TAH"/>
              <w:jc w:val="left"/>
            </w:pPr>
            <w:r>
              <w:t>Cardinality</w:t>
            </w:r>
          </w:p>
        </w:tc>
        <w:tc>
          <w:tcPr>
            <w:tcW w:w="2856" w:type="dxa"/>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930F2">
        <w:trPr>
          <w:jc w:val="center"/>
        </w:trPr>
        <w:tc>
          <w:tcPr>
            <w:tcW w:w="1531" w:type="dxa"/>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Pr>
          <w:p w14:paraId="73D00F56" w14:textId="77777777" w:rsidR="009E0AEA" w:rsidRDefault="009E0AEA" w:rsidP="00F678E5">
            <w:pPr>
              <w:pStyle w:val="TAL"/>
              <w:rPr>
                <w:noProof/>
              </w:rPr>
            </w:pPr>
            <w:r>
              <w:rPr>
                <w:noProof/>
              </w:rPr>
              <w:t>array(NnwdafEventsSubscriptionNotification)</w:t>
            </w:r>
          </w:p>
        </w:tc>
        <w:tc>
          <w:tcPr>
            <w:tcW w:w="425" w:type="dxa"/>
          </w:tcPr>
          <w:p w14:paraId="0FE94883" w14:textId="6B89037A" w:rsidR="009E0AEA" w:rsidRDefault="00FF0CEE" w:rsidP="00F678E5">
            <w:pPr>
              <w:pStyle w:val="TAC"/>
              <w:rPr>
                <w:noProof/>
              </w:rPr>
            </w:pPr>
            <w:r>
              <w:rPr>
                <w:noProof/>
              </w:rPr>
              <w:t>C</w:t>
            </w:r>
          </w:p>
        </w:tc>
        <w:tc>
          <w:tcPr>
            <w:tcW w:w="1134" w:type="dxa"/>
          </w:tcPr>
          <w:p w14:paraId="038F7D38" w14:textId="77777777" w:rsidR="009E0AEA" w:rsidRDefault="009E0AEA" w:rsidP="00F678E5">
            <w:pPr>
              <w:pStyle w:val="TAL"/>
              <w:rPr>
                <w:noProof/>
              </w:rPr>
            </w:pPr>
            <w:r>
              <w:rPr>
                <w:noProof/>
              </w:rPr>
              <w:t>1..N</w:t>
            </w:r>
          </w:p>
        </w:tc>
        <w:tc>
          <w:tcPr>
            <w:tcW w:w="2856" w:type="dxa"/>
          </w:tcPr>
          <w:p w14:paraId="32C38697" w14:textId="5122E7D5" w:rsidR="009E0AEA" w:rsidRDefault="009E0AEA" w:rsidP="00F678E5">
            <w:pPr>
              <w:pStyle w:val="TAL"/>
              <w:rPr>
                <w:noProof/>
              </w:rPr>
            </w:pPr>
            <w:r>
              <w:t>List of analytics subscription notifications.</w:t>
            </w:r>
            <w:r w:rsidR="00FF0CEE">
              <w:t xml:space="preserve"> (NOTE 1</w:t>
            </w:r>
            <w:r w:rsidR="001D2F6A">
              <w:t>, NOTE </w:t>
            </w:r>
            <w:r w:rsidR="00997670">
              <w:t>3</w:t>
            </w:r>
            <w:r w:rsidR="00FF0CEE">
              <w:t>)</w:t>
            </w:r>
          </w:p>
        </w:tc>
        <w:tc>
          <w:tcPr>
            <w:tcW w:w="1843" w:type="dxa"/>
          </w:tcPr>
          <w:p w14:paraId="120F2002" w14:textId="77777777" w:rsidR="009E0AEA" w:rsidRDefault="009E0AEA" w:rsidP="00F678E5">
            <w:pPr>
              <w:pStyle w:val="TAL"/>
              <w:rPr>
                <w:rFonts w:cs="Arial"/>
                <w:szCs w:val="18"/>
              </w:rPr>
            </w:pPr>
          </w:p>
        </w:tc>
      </w:tr>
      <w:tr w:rsidR="00736C6D" w14:paraId="5B89B41C" w14:textId="77777777" w:rsidTr="00F930F2">
        <w:trPr>
          <w:jc w:val="center"/>
        </w:trPr>
        <w:tc>
          <w:tcPr>
            <w:tcW w:w="1531" w:type="dxa"/>
          </w:tcPr>
          <w:p w14:paraId="086DD4BA" w14:textId="77777777" w:rsidR="00D50F60" w:rsidRDefault="00D50F60" w:rsidP="009C38CF">
            <w:pPr>
              <w:pStyle w:val="TAL"/>
              <w:rPr>
                <w:noProof/>
                <w:lang w:eastAsia="zh-CN"/>
              </w:rPr>
            </w:pPr>
            <w:r>
              <w:rPr>
                <w:noProof/>
                <w:lang w:eastAsia="zh-CN"/>
              </w:rPr>
              <w:t>anaReports</w:t>
            </w:r>
          </w:p>
        </w:tc>
        <w:tc>
          <w:tcPr>
            <w:tcW w:w="1559" w:type="dxa"/>
          </w:tcPr>
          <w:p w14:paraId="78869745" w14:textId="77777777" w:rsidR="00D50F60" w:rsidRDefault="00D50F60" w:rsidP="009C38CF">
            <w:pPr>
              <w:pStyle w:val="TAL"/>
              <w:rPr>
                <w:noProof/>
              </w:rPr>
            </w:pPr>
            <w:r>
              <w:rPr>
                <w:noProof/>
              </w:rPr>
              <w:t>array(NotifSummaryReport)</w:t>
            </w:r>
          </w:p>
        </w:tc>
        <w:tc>
          <w:tcPr>
            <w:tcW w:w="425" w:type="dxa"/>
          </w:tcPr>
          <w:p w14:paraId="5E6618A4" w14:textId="77777777" w:rsidR="00D50F60" w:rsidRDefault="00D50F60" w:rsidP="00D50F60">
            <w:pPr>
              <w:pStyle w:val="TAC"/>
              <w:rPr>
                <w:noProof/>
              </w:rPr>
            </w:pPr>
            <w:r>
              <w:rPr>
                <w:noProof/>
              </w:rPr>
              <w:t>C</w:t>
            </w:r>
          </w:p>
        </w:tc>
        <w:tc>
          <w:tcPr>
            <w:tcW w:w="1134" w:type="dxa"/>
          </w:tcPr>
          <w:p w14:paraId="0DCC3F0C" w14:textId="77777777" w:rsidR="00D50F60" w:rsidRDefault="00D50F60" w:rsidP="009C38CF">
            <w:pPr>
              <w:pStyle w:val="TAL"/>
              <w:rPr>
                <w:noProof/>
              </w:rPr>
            </w:pPr>
            <w:r>
              <w:rPr>
                <w:noProof/>
              </w:rPr>
              <w:t>1..N</w:t>
            </w:r>
          </w:p>
        </w:tc>
        <w:tc>
          <w:tcPr>
            <w:tcW w:w="2856" w:type="dxa"/>
          </w:tcPr>
          <w:p w14:paraId="6F9B5F50" w14:textId="77777777" w:rsidR="00D50F60" w:rsidRDefault="00D50F60" w:rsidP="009C38CF">
            <w:pPr>
              <w:pStyle w:val="TAL"/>
            </w:pPr>
            <w:r w:rsidRPr="00D50F60">
              <w:t>List of reports with summarized data from multiple analytics notifications that the DCCF has received from NWDAF</w:t>
            </w:r>
            <w:r>
              <w:t>. (NOTE 1)</w:t>
            </w:r>
          </w:p>
        </w:tc>
        <w:tc>
          <w:tcPr>
            <w:tcW w:w="1843" w:type="dxa"/>
          </w:tcPr>
          <w:p w14:paraId="36A4637E" w14:textId="77777777" w:rsidR="00D50F60" w:rsidRDefault="00D50F60" w:rsidP="009C38CF">
            <w:pPr>
              <w:pStyle w:val="TAL"/>
              <w:rPr>
                <w:rFonts w:cs="Arial"/>
                <w:szCs w:val="18"/>
              </w:rPr>
            </w:pPr>
          </w:p>
        </w:tc>
      </w:tr>
      <w:tr w:rsidR="00736C6D" w14:paraId="2B13C9C0" w14:textId="77777777" w:rsidTr="00F930F2">
        <w:trPr>
          <w:jc w:val="center"/>
        </w:trPr>
        <w:tc>
          <w:tcPr>
            <w:tcW w:w="1531" w:type="dxa"/>
          </w:tcPr>
          <w:p w14:paraId="4CCF801F" w14:textId="77777777" w:rsidR="00D50F60" w:rsidRDefault="00D50F60" w:rsidP="009C38CF">
            <w:pPr>
              <w:pStyle w:val="TAL"/>
              <w:rPr>
                <w:noProof/>
                <w:lang w:eastAsia="zh-CN"/>
              </w:rPr>
            </w:pPr>
            <w:r>
              <w:rPr>
                <w:noProof/>
                <w:lang w:eastAsia="zh-CN"/>
              </w:rPr>
              <w:t>fetchInstruct</w:t>
            </w:r>
          </w:p>
        </w:tc>
        <w:tc>
          <w:tcPr>
            <w:tcW w:w="1559" w:type="dxa"/>
          </w:tcPr>
          <w:p w14:paraId="4F72F8F5" w14:textId="77777777" w:rsidR="00D50F60" w:rsidRDefault="00D50F60" w:rsidP="009C38CF">
            <w:pPr>
              <w:pStyle w:val="TAL"/>
              <w:rPr>
                <w:noProof/>
              </w:rPr>
            </w:pPr>
            <w:r>
              <w:rPr>
                <w:noProof/>
              </w:rPr>
              <w:t>FetchInstruction</w:t>
            </w:r>
          </w:p>
        </w:tc>
        <w:tc>
          <w:tcPr>
            <w:tcW w:w="425" w:type="dxa"/>
          </w:tcPr>
          <w:p w14:paraId="08C5A4BA" w14:textId="77777777" w:rsidR="00D50F60" w:rsidRDefault="00D50F60" w:rsidP="00D50F60">
            <w:pPr>
              <w:pStyle w:val="TAC"/>
              <w:rPr>
                <w:noProof/>
              </w:rPr>
            </w:pPr>
            <w:r>
              <w:rPr>
                <w:noProof/>
              </w:rPr>
              <w:t>C</w:t>
            </w:r>
          </w:p>
        </w:tc>
        <w:tc>
          <w:tcPr>
            <w:tcW w:w="1134" w:type="dxa"/>
          </w:tcPr>
          <w:p w14:paraId="214D1F41" w14:textId="77777777" w:rsidR="00D50F60" w:rsidRDefault="00D50F60" w:rsidP="009C38CF">
            <w:pPr>
              <w:pStyle w:val="TAL"/>
              <w:rPr>
                <w:noProof/>
              </w:rPr>
            </w:pPr>
            <w:r>
              <w:rPr>
                <w:noProof/>
              </w:rPr>
              <w:t>0..1</w:t>
            </w:r>
          </w:p>
        </w:tc>
        <w:tc>
          <w:tcPr>
            <w:tcW w:w="2856" w:type="dxa"/>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Pr>
          <w:p w14:paraId="02950CAC" w14:textId="77777777" w:rsidR="00D50F60" w:rsidRDefault="00D50F60" w:rsidP="009C38CF">
            <w:pPr>
              <w:pStyle w:val="TAL"/>
              <w:rPr>
                <w:rFonts w:cs="Arial"/>
                <w:szCs w:val="18"/>
              </w:rPr>
            </w:pPr>
          </w:p>
        </w:tc>
      </w:tr>
      <w:tr w:rsidR="00ED2574" w:rsidRPr="002760A2" w14:paraId="7838C9F3" w14:textId="77777777" w:rsidTr="002235BB">
        <w:trPr>
          <w:jc w:val="center"/>
        </w:trPr>
        <w:tc>
          <w:tcPr>
            <w:tcW w:w="1531" w:type="dxa"/>
          </w:tcPr>
          <w:p w14:paraId="54785B43" w14:textId="77777777" w:rsidR="00ED2574" w:rsidRPr="002760A2" w:rsidRDefault="00ED2574" w:rsidP="002235BB">
            <w:pPr>
              <w:keepNext/>
              <w:keepLines/>
              <w:spacing w:after="0"/>
              <w:rPr>
                <w:rFonts w:ascii="Arial" w:hAnsi="Arial"/>
                <w:noProof/>
                <w:sz w:val="18"/>
                <w:lang w:eastAsia="zh-CN"/>
              </w:rPr>
            </w:pPr>
            <w:r>
              <w:rPr>
                <w:rFonts w:ascii="Arial" w:hAnsi="Arial"/>
                <w:noProof/>
                <w:sz w:val="18"/>
                <w:lang w:eastAsia="zh-CN"/>
              </w:rPr>
              <w:t>delAlert</w:t>
            </w:r>
          </w:p>
        </w:tc>
        <w:tc>
          <w:tcPr>
            <w:tcW w:w="1559" w:type="dxa"/>
          </w:tcPr>
          <w:p w14:paraId="2851FAE6" w14:textId="77777777" w:rsidR="00ED2574" w:rsidRPr="002760A2" w:rsidRDefault="00ED2574" w:rsidP="002235BB">
            <w:pPr>
              <w:keepNext/>
              <w:keepLines/>
              <w:spacing w:after="0"/>
              <w:rPr>
                <w:rFonts w:ascii="Arial" w:hAnsi="Arial"/>
                <w:noProof/>
                <w:sz w:val="18"/>
              </w:rPr>
            </w:pPr>
            <w:r>
              <w:rPr>
                <w:rFonts w:ascii="Arial" w:hAnsi="Arial"/>
                <w:noProof/>
                <w:sz w:val="18"/>
              </w:rPr>
              <w:t>DeletionAlert</w:t>
            </w:r>
          </w:p>
        </w:tc>
        <w:tc>
          <w:tcPr>
            <w:tcW w:w="425" w:type="dxa"/>
          </w:tcPr>
          <w:p w14:paraId="6C13100F"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325C0CBB"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10613063" w14:textId="77777777" w:rsidR="00ED2574" w:rsidRPr="002760A2" w:rsidRDefault="00ED2574" w:rsidP="002235BB">
            <w:pPr>
              <w:keepNext/>
              <w:keepLines/>
              <w:spacing w:after="0"/>
              <w:rPr>
                <w:rFonts w:ascii="Arial" w:hAnsi="Arial"/>
                <w:sz w:val="18"/>
              </w:rPr>
            </w:pPr>
            <w:r w:rsidRPr="002760A2">
              <w:rPr>
                <w:rFonts w:ascii="Arial" w:hAnsi="Arial"/>
                <w:sz w:val="18"/>
              </w:rPr>
              <w:t>In</w:t>
            </w:r>
            <w:r>
              <w:rPr>
                <w:rFonts w:ascii="Arial" w:hAnsi="Arial"/>
                <w:sz w:val="18"/>
              </w:rPr>
              <w:t>formation about analytics that is about to be deleted</w:t>
            </w:r>
            <w:r w:rsidRPr="002760A2">
              <w:rPr>
                <w:rFonts w:ascii="Arial" w:hAnsi="Arial"/>
                <w:sz w:val="18"/>
              </w:rPr>
              <w:t>. (NOTE 1, NOTE 2)</w:t>
            </w:r>
          </w:p>
        </w:tc>
        <w:tc>
          <w:tcPr>
            <w:tcW w:w="1843" w:type="dxa"/>
          </w:tcPr>
          <w:p w14:paraId="7B8A0041"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736C6D" w14:paraId="58853049" w14:textId="77777777" w:rsidTr="00F930F2">
        <w:trPr>
          <w:jc w:val="center"/>
        </w:trPr>
        <w:tc>
          <w:tcPr>
            <w:tcW w:w="1531" w:type="dxa"/>
          </w:tcPr>
          <w:p w14:paraId="312F851F" w14:textId="77777777" w:rsidR="00D50F60" w:rsidRDefault="00D50F60" w:rsidP="009C38CF">
            <w:pPr>
              <w:pStyle w:val="TAL"/>
              <w:rPr>
                <w:noProof/>
                <w:lang w:eastAsia="zh-CN"/>
              </w:rPr>
            </w:pPr>
            <w:r>
              <w:rPr>
                <w:noProof/>
                <w:lang w:eastAsia="zh-CN"/>
              </w:rPr>
              <w:t>anaNotifCorrId</w:t>
            </w:r>
          </w:p>
        </w:tc>
        <w:tc>
          <w:tcPr>
            <w:tcW w:w="1559" w:type="dxa"/>
          </w:tcPr>
          <w:p w14:paraId="0712D3DA" w14:textId="77777777" w:rsidR="00D50F60" w:rsidRDefault="00D50F60" w:rsidP="009C38CF">
            <w:pPr>
              <w:pStyle w:val="TAL"/>
              <w:rPr>
                <w:noProof/>
              </w:rPr>
            </w:pPr>
            <w:r>
              <w:rPr>
                <w:noProof/>
              </w:rPr>
              <w:t>string</w:t>
            </w:r>
          </w:p>
        </w:tc>
        <w:tc>
          <w:tcPr>
            <w:tcW w:w="425" w:type="dxa"/>
          </w:tcPr>
          <w:p w14:paraId="785600A6" w14:textId="77777777" w:rsidR="00D50F60" w:rsidRDefault="00D50F60" w:rsidP="00D50F60">
            <w:pPr>
              <w:pStyle w:val="TAC"/>
              <w:rPr>
                <w:noProof/>
              </w:rPr>
            </w:pPr>
            <w:r>
              <w:rPr>
                <w:rFonts w:hint="eastAsia"/>
                <w:noProof/>
              </w:rPr>
              <w:t>M</w:t>
            </w:r>
          </w:p>
        </w:tc>
        <w:tc>
          <w:tcPr>
            <w:tcW w:w="1134" w:type="dxa"/>
          </w:tcPr>
          <w:p w14:paraId="1663D1D3" w14:textId="77777777" w:rsidR="00D50F60" w:rsidRDefault="00D50F60" w:rsidP="009C38CF">
            <w:pPr>
              <w:pStyle w:val="TAL"/>
              <w:rPr>
                <w:noProof/>
              </w:rPr>
            </w:pPr>
            <w:r>
              <w:rPr>
                <w:rFonts w:hint="eastAsia"/>
                <w:noProof/>
              </w:rPr>
              <w:t>1</w:t>
            </w:r>
          </w:p>
        </w:tc>
        <w:tc>
          <w:tcPr>
            <w:tcW w:w="2856" w:type="dxa"/>
          </w:tcPr>
          <w:p w14:paraId="0E754653" w14:textId="77777777" w:rsidR="00D50F60" w:rsidRDefault="00D50F60" w:rsidP="009C38CF">
            <w:pPr>
              <w:pStyle w:val="TAL"/>
            </w:pPr>
            <w:r>
              <w:t>Notification correlation identifier.</w:t>
            </w:r>
          </w:p>
        </w:tc>
        <w:tc>
          <w:tcPr>
            <w:tcW w:w="1843" w:type="dxa"/>
          </w:tcPr>
          <w:p w14:paraId="44179A3F" w14:textId="77777777" w:rsidR="00D50F60" w:rsidRDefault="00D50F60" w:rsidP="009C38CF">
            <w:pPr>
              <w:pStyle w:val="TAL"/>
              <w:rPr>
                <w:rFonts w:cs="Arial"/>
                <w:szCs w:val="18"/>
              </w:rPr>
            </w:pPr>
          </w:p>
        </w:tc>
      </w:tr>
      <w:tr w:rsidR="00261384" w14:paraId="2B9E4A13" w14:textId="77777777" w:rsidTr="00F930F2">
        <w:trPr>
          <w:jc w:val="center"/>
        </w:trPr>
        <w:tc>
          <w:tcPr>
            <w:tcW w:w="1531" w:type="dxa"/>
          </w:tcPr>
          <w:p w14:paraId="7D318255" w14:textId="703E9188" w:rsidR="00261384" w:rsidRDefault="00261384" w:rsidP="00261384">
            <w:pPr>
              <w:pStyle w:val="TAL"/>
              <w:rPr>
                <w:noProof/>
                <w:lang w:eastAsia="zh-CN"/>
              </w:rPr>
            </w:pPr>
            <w:r>
              <w:rPr>
                <w:rFonts w:hint="eastAsia"/>
                <w:noProof/>
                <w:lang w:eastAsia="zh-CN"/>
              </w:rPr>
              <w:t>t</w:t>
            </w:r>
            <w:r>
              <w:rPr>
                <w:noProof/>
                <w:lang w:eastAsia="zh-CN"/>
              </w:rPr>
              <w:t>erminationReq</w:t>
            </w:r>
          </w:p>
        </w:tc>
        <w:tc>
          <w:tcPr>
            <w:tcW w:w="1559" w:type="dxa"/>
          </w:tcPr>
          <w:p w14:paraId="6F61EE50" w14:textId="2B61F955" w:rsidR="00261384" w:rsidRDefault="00261384" w:rsidP="00261384">
            <w:pPr>
              <w:pStyle w:val="TAL"/>
              <w:rPr>
                <w:noProof/>
              </w:rPr>
            </w:pPr>
            <w:r>
              <w:rPr>
                <w:rFonts w:hint="eastAsia"/>
                <w:noProof/>
                <w:lang w:eastAsia="zh-CN"/>
              </w:rPr>
              <w:t>b</w:t>
            </w:r>
            <w:r>
              <w:rPr>
                <w:noProof/>
                <w:lang w:eastAsia="zh-CN"/>
              </w:rPr>
              <w:t>oolean</w:t>
            </w:r>
          </w:p>
        </w:tc>
        <w:tc>
          <w:tcPr>
            <w:tcW w:w="425" w:type="dxa"/>
          </w:tcPr>
          <w:p w14:paraId="1B006196" w14:textId="68A6ED25" w:rsidR="00261384" w:rsidRDefault="00261384" w:rsidP="00261384">
            <w:pPr>
              <w:pStyle w:val="TAC"/>
              <w:rPr>
                <w:noProof/>
              </w:rPr>
            </w:pPr>
            <w:r>
              <w:rPr>
                <w:rFonts w:hint="eastAsia"/>
                <w:noProof/>
                <w:lang w:eastAsia="zh-CN"/>
              </w:rPr>
              <w:t>O</w:t>
            </w:r>
          </w:p>
        </w:tc>
        <w:tc>
          <w:tcPr>
            <w:tcW w:w="1134" w:type="dxa"/>
          </w:tcPr>
          <w:p w14:paraId="78AC67F8" w14:textId="66E49847" w:rsidR="00261384" w:rsidRDefault="00261384" w:rsidP="00261384">
            <w:pPr>
              <w:pStyle w:val="TAL"/>
              <w:rPr>
                <w:noProof/>
              </w:rPr>
            </w:pPr>
            <w:r>
              <w:rPr>
                <w:rFonts w:hint="eastAsia"/>
                <w:noProof/>
                <w:lang w:eastAsia="zh-CN"/>
              </w:rPr>
              <w:t>0</w:t>
            </w:r>
            <w:r>
              <w:rPr>
                <w:noProof/>
                <w:lang w:eastAsia="zh-CN"/>
              </w:rPr>
              <w:t>..1</w:t>
            </w:r>
          </w:p>
        </w:tc>
        <w:tc>
          <w:tcPr>
            <w:tcW w:w="2856" w:type="dxa"/>
          </w:tcPr>
          <w:p w14:paraId="091D82F1" w14:textId="6AB2D4F3" w:rsidR="00261384" w:rsidRDefault="00261384" w:rsidP="00261384">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sidRPr="00CB5447">
              <w:rPr>
                <w:lang w:eastAsia="zh-CN"/>
              </w:rPr>
              <w:t>.</w:t>
            </w:r>
          </w:p>
        </w:tc>
        <w:tc>
          <w:tcPr>
            <w:tcW w:w="1843" w:type="dxa"/>
          </w:tcPr>
          <w:p w14:paraId="4C35161E" w14:textId="77777777" w:rsidR="00261384" w:rsidRDefault="00261384" w:rsidP="00261384">
            <w:pPr>
              <w:pStyle w:val="TAL"/>
              <w:rPr>
                <w:rFonts w:cs="Arial"/>
                <w:szCs w:val="18"/>
              </w:rPr>
            </w:pPr>
          </w:p>
        </w:tc>
      </w:tr>
      <w:tr w:rsidR="00261384" w14:paraId="4AEA88C3" w14:textId="77777777" w:rsidTr="00F930F2">
        <w:trPr>
          <w:jc w:val="center"/>
        </w:trPr>
        <w:tc>
          <w:tcPr>
            <w:tcW w:w="1531" w:type="dxa"/>
          </w:tcPr>
          <w:p w14:paraId="0C952D62" w14:textId="69A06377" w:rsidR="00261384" w:rsidRDefault="00261384" w:rsidP="00261384">
            <w:pPr>
              <w:pStyle w:val="TAL"/>
              <w:rPr>
                <w:noProof/>
                <w:lang w:eastAsia="zh-CN"/>
              </w:rPr>
            </w:pPr>
            <w:r>
              <w:rPr>
                <w:rFonts w:hint="eastAsia"/>
                <w:noProof/>
                <w:lang w:eastAsia="zh-CN"/>
              </w:rPr>
              <w:t>t</w:t>
            </w:r>
            <w:r>
              <w:rPr>
                <w:noProof/>
                <w:lang w:eastAsia="zh-CN"/>
              </w:rPr>
              <w:t>imeStamp</w:t>
            </w:r>
          </w:p>
        </w:tc>
        <w:tc>
          <w:tcPr>
            <w:tcW w:w="1559" w:type="dxa"/>
          </w:tcPr>
          <w:p w14:paraId="51FAC777" w14:textId="4914A95E" w:rsidR="00261384" w:rsidRDefault="00261384" w:rsidP="00261384">
            <w:pPr>
              <w:pStyle w:val="TAL"/>
              <w:rPr>
                <w:noProof/>
              </w:rPr>
            </w:pPr>
            <w:r>
              <w:rPr>
                <w:rFonts w:hint="eastAsia"/>
                <w:noProof/>
                <w:lang w:eastAsia="zh-CN"/>
              </w:rPr>
              <w:t>D</w:t>
            </w:r>
            <w:r>
              <w:rPr>
                <w:noProof/>
                <w:lang w:eastAsia="zh-CN"/>
              </w:rPr>
              <w:t>ateTime</w:t>
            </w:r>
          </w:p>
        </w:tc>
        <w:tc>
          <w:tcPr>
            <w:tcW w:w="425" w:type="dxa"/>
          </w:tcPr>
          <w:p w14:paraId="1CC30948" w14:textId="38B24C85" w:rsidR="00261384" w:rsidRDefault="00261384" w:rsidP="00261384">
            <w:pPr>
              <w:pStyle w:val="TAC"/>
              <w:rPr>
                <w:noProof/>
              </w:rPr>
            </w:pPr>
            <w:r>
              <w:rPr>
                <w:noProof/>
                <w:lang w:eastAsia="zh-CN"/>
              </w:rPr>
              <w:t>M</w:t>
            </w:r>
          </w:p>
        </w:tc>
        <w:tc>
          <w:tcPr>
            <w:tcW w:w="1134" w:type="dxa"/>
          </w:tcPr>
          <w:p w14:paraId="0147DBF6" w14:textId="2B2E6E33" w:rsidR="00261384" w:rsidRDefault="00261384" w:rsidP="00261384">
            <w:pPr>
              <w:pStyle w:val="TAL"/>
              <w:rPr>
                <w:noProof/>
              </w:rPr>
            </w:pPr>
            <w:r>
              <w:rPr>
                <w:rFonts w:hint="eastAsia"/>
                <w:noProof/>
                <w:lang w:eastAsia="zh-CN"/>
              </w:rPr>
              <w:t>1</w:t>
            </w:r>
          </w:p>
        </w:tc>
        <w:tc>
          <w:tcPr>
            <w:tcW w:w="2856" w:type="dxa"/>
          </w:tcPr>
          <w:p w14:paraId="3CCE26D0" w14:textId="4324B3AA" w:rsidR="00261384" w:rsidRDefault="00261384" w:rsidP="00261384">
            <w:pPr>
              <w:pStyle w:val="TAL"/>
            </w:pPr>
            <w:r>
              <w:rPr>
                <w:lang w:eastAsia="zh-CN"/>
              </w:rPr>
              <w:t>It represents the time when DCCF completed preparation of the requested analytics.</w:t>
            </w:r>
            <w:r w:rsidR="001D2F6A">
              <w:rPr>
                <w:lang w:eastAsia="zh-CN"/>
              </w:rPr>
              <w:t xml:space="preserve"> (</w:t>
            </w:r>
            <w:r w:rsidR="001D2F6A">
              <w:t>NOTE </w:t>
            </w:r>
            <w:r w:rsidR="00997670">
              <w:t>3</w:t>
            </w:r>
            <w:r w:rsidR="001D2F6A">
              <w:rPr>
                <w:lang w:eastAsia="zh-CN"/>
              </w:rPr>
              <w:t>)</w:t>
            </w:r>
          </w:p>
        </w:tc>
        <w:tc>
          <w:tcPr>
            <w:tcW w:w="1843" w:type="dxa"/>
          </w:tcPr>
          <w:p w14:paraId="4BB3C71D" w14:textId="77777777" w:rsidR="00261384" w:rsidRDefault="00261384" w:rsidP="00261384">
            <w:pPr>
              <w:pStyle w:val="TAL"/>
              <w:rPr>
                <w:rFonts w:cs="Arial"/>
                <w:szCs w:val="18"/>
              </w:rPr>
            </w:pPr>
          </w:p>
        </w:tc>
      </w:tr>
      <w:tr w:rsidR="00261384" w14:paraId="376A62BB" w14:textId="77777777" w:rsidTr="00F930F2">
        <w:trPr>
          <w:jc w:val="center"/>
        </w:trPr>
        <w:tc>
          <w:tcPr>
            <w:tcW w:w="9348" w:type="dxa"/>
            <w:gridSpan w:val="6"/>
          </w:tcPr>
          <w:p w14:paraId="2363E311" w14:textId="77777777" w:rsidR="00261384" w:rsidRDefault="00261384" w:rsidP="00261384">
            <w:pPr>
              <w:pStyle w:val="TAN"/>
            </w:pPr>
            <w:r>
              <w:t>NOTE 1:</w:t>
            </w:r>
            <w:r>
              <w:tab/>
            </w:r>
            <w:r w:rsidRPr="00B3056F">
              <w:t xml:space="preserve">Exactly one of </w:t>
            </w:r>
            <w:r>
              <w:t>these attributes</w:t>
            </w:r>
            <w:r w:rsidRPr="00B3056F">
              <w:t xml:space="preserve"> shall be pr</w:t>
            </w:r>
            <w:r>
              <w:t>ovided</w:t>
            </w:r>
            <w:r w:rsidRPr="00B3056F">
              <w:t>.</w:t>
            </w:r>
          </w:p>
          <w:p w14:paraId="0BAE4E68" w14:textId="36B5C645" w:rsidR="00261384" w:rsidRDefault="00261384" w:rsidP="00261384">
            <w:pPr>
              <w:pStyle w:val="TAN"/>
            </w:pPr>
            <w:r>
              <w:rPr>
                <w:rFonts w:cs="Arial"/>
                <w:szCs w:val="18"/>
              </w:rPr>
              <w:t>NOTE 2:</w:t>
            </w:r>
            <w:r>
              <w:rPr>
                <w:rFonts w:cs="Arial"/>
                <w:szCs w:val="18"/>
              </w:rPr>
              <w:tab/>
              <w:t>T</w:t>
            </w:r>
            <w:r>
              <w:t>h</w:t>
            </w:r>
            <w:r w:rsidR="00ED2574">
              <w:t>is</w:t>
            </w:r>
            <w:r>
              <w:t xml:space="preserve"> attribute shall not be included in </w:t>
            </w:r>
            <w:r w:rsidRPr="00AB66AD">
              <w:t>Ndccf_DataManagement</w:t>
            </w:r>
            <w:r>
              <w:t>_Fetch response body.</w:t>
            </w:r>
          </w:p>
          <w:p w14:paraId="187E114D" w14:textId="456ED619" w:rsidR="001D2F6A" w:rsidRDefault="001D2F6A" w:rsidP="001D2F6A">
            <w:pPr>
              <w:pStyle w:val="TAN"/>
              <w:rPr>
                <w:rFonts w:cs="Arial"/>
                <w:szCs w:val="18"/>
              </w:rPr>
            </w:pPr>
            <w:r w:rsidRPr="00202DD5">
              <w:rPr>
                <w:rFonts w:cs="Arial"/>
                <w:szCs w:val="18"/>
              </w:rPr>
              <w:t>NOTE</w:t>
            </w:r>
            <w:r>
              <w:rPr>
                <w:rFonts w:cs="Arial"/>
                <w:szCs w:val="18"/>
              </w:rPr>
              <w:t> </w:t>
            </w:r>
            <w:r w:rsidR="00997670">
              <w:rPr>
                <w:rFonts w:cs="Arial"/>
                <w:szCs w:val="18"/>
              </w:rPr>
              <w:t>3</w:t>
            </w:r>
            <w:r>
              <w:rPr>
                <w:rFonts w:cs="Arial"/>
                <w:szCs w:val="18"/>
              </w:rPr>
              <w:t>:</w:t>
            </w:r>
            <w:r>
              <w:rPr>
                <w:rFonts w:cs="Arial"/>
                <w:szCs w:val="18"/>
              </w:rP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 </w:t>
            </w:r>
            <w:r w:rsidR="00997670">
              <w:rPr>
                <w:rFonts w:cs="Arial"/>
                <w:szCs w:val="18"/>
              </w:rPr>
              <w:t>"</w:t>
            </w:r>
            <w:r w:rsidRPr="00D165ED">
              <w:t>timeStampGen</w:t>
            </w:r>
            <w:r w:rsidR="00997670">
              <w:rPr>
                <w:rFonts w:cs="Arial"/>
                <w:szCs w:val="18"/>
              </w:rPr>
              <w:t>"</w:t>
            </w:r>
            <w:r>
              <w:t xml:space="preserve"> attribute contained in </w:t>
            </w:r>
            <w:r w:rsidR="00997670">
              <w:rPr>
                <w:rFonts w:cs="Arial"/>
                <w:szCs w:val="18"/>
              </w:rPr>
              <w:t>"</w:t>
            </w:r>
            <w:r>
              <w:t>dataNotification</w:t>
            </w:r>
            <w:r w:rsidR="00997670">
              <w:rPr>
                <w:rFonts w:cs="Arial"/>
                <w:szCs w:val="18"/>
              </w:rPr>
              <w:t>"</w:t>
            </w:r>
            <w:r>
              <w:t xml:space="preserve"> attribute within the </w:t>
            </w:r>
            <w:r w:rsidRPr="00D165ED">
              <w:t>EventNotificati</w:t>
            </w:r>
            <w:r>
              <w:t>on data type in</w:t>
            </w:r>
            <w:r>
              <w:rPr>
                <w:lang w:eastAsia="zh-CN"/>
              </w:rPr>
              <w:t xml:space="preserve"> the </w:t>
            </w:r>
            <w:r w:rsidRPr="00202DD5">
              <w:rPr>
                <w:rFonts w:hint="eastAsia"/>
              </w:rPr>
              <w:t xml:space="preserve">NnwdafEventsSubscriptionNotification data </w:t>
            </w:r>
            <w:r>
              <w:t>type.</w:t>
            </w:r>
          </w:p>
        </w:tc>
      </w:tr>
    </w:tbl>
    <w:p w14:paraId="6C65BF8E" w14:textId="6BFE6024" w:rsidR="009E0AEA" w:rsidRPr="00DF199B" w:rsidRDefault="009E0AEA" w:rsidP="007565F0"/>
    <w:p w14:paraId="16728F38" w14:textId="77777777" w:rsidR="009E0AEA" w:rsidRDefault="009E0AEA" w:rsidP="009E0AEA">
      <w:pPr>
        <w:pStyle w:val="50"/>
      </w:pPr>
      <w:bookmarkStart w:id="878" w:name="_Toc96959871"/>
      <w:bookmarkStart w:id="879" w:name="_Toc129247585"/>
      <w:bookmarkStart w:id="880" w:name="_Toc164863334"/>
      <w:bookmarkStart w:id="881" w:name="_Toc192881267"/>
      <w:r>
        <w:lastRenderedPageBreak/>
        <w:t>5.1.6.2.5</w:t>
      </w:r>
      <w:r>
        <w:tab/>
        <w:t xml:space="preserve">Type </w:t>
      </w:r>
      <w:r>
        <w:rPr>
          <w:noProof/>
        </w:rPr>
        <w:t>NdccfDataSubscriptionNotification</w:t>
      </w:r>
      <w:bookmarkEnd w:id="878"/>
      <w:bookmarkEnd w:id="879"/>
      <w:bookmarkEnd w:id="880"/>
      <w:bookmarkEnd w:id="881"/>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930F2">
        <w:trPr>
          <w:jc w:val="center"/>
        </w:trPr>
        <w:tc>
          <w:tcPr>
            <w:tcW w:w="1531" w:type="dxa"/>
            <w:shd w:val="clear" w:color="auto" w:fill="C0C0C0"/>
            <w:hideMark/>
          </w:tcPr>
          <w:p w14:paraId="77746F94" w14:textId="77777777" w:rsidR="009E0AEA" w:rsidRDefault="009E0AEA" w:rsidP="00F678E5">
            <w:pPr>
              <w:pStyle w:val="TAH"/>
            </w:pPr>
            <w:r>
              <w:lastRenderedPageBreak/>
              <w:t>Attribute name</w:t>
            </w:r>
          </w:p>
        </w:tc>
        <w:tc>
          <w:tcPr>
            <w:tcW w:w="1559" w:type="dxa"/>
            <w:shd w:val="clear" w:color="auto" w:fill="C0C0C0"/>
            <w:hideMark/>
          </w:tcPr>
          <w:p w14:paraId="48E980D1" w14:textId="77777777" w:rsidR="009E0AEA" w:rsidRDefault="009E0AEA" w:rsidP="00F678E5">
            <w:pPr>
              <w:pStyle w:val="TAH"/>
            </w:pPr>
            <w:r>
              <w:t>Data type</w:t>
            </w:r>
          </w:p>
        </w:tc>
        <w:tc>
          <w:tcPr>
            <w:tcW w:w="425" w:type="dxa"/>
            <w:shd w:val="clear" w:color="auto" w:fill="C0C0C0"/>
            <w:hideMark/>
          </w:tcPr>
          <w:p w14:paraId="40FFBC19" w14:textId="77777777" w:rsidR="009E0AEA" w:rsidRDefault="009E0AEA" w:rsidP="00F678E5">
            <w:pPr>
              <w:pStyle w:val="TAH"/>
            </w:pPr>
            <w:r>
              <w:t>P</w:t>
            </w:r>
          </w:p>
        </w:tc>
        <w:tc>
          <w:tcPr>
            <w:tcW w:w="1134" w:type="dxa"/>
            <w:shd w:val="clear" w:color="auto" w:fill="C0C0C0"/>
            <w:hideMark/>
          </w:tcPr>
          <w:p w14:paraId="2DDFF3AF" w14:textId="77777777" w:rsidR="009E0AEA" w:rsidRDefault="009E0AEA" w:rsidP="00F678E5">
            <w:pPr>
              <w:pStyle w:val="TAH"/>
              <w:jc w:val="left"/>
            </w:pPr>
            <w:r>
              <w:t>Cardinality</w:t>
            </w:r>
          </w:p>
        </w:tc>
        <w:tc>
          <w:tcPr>
            <w:tcW w:w="2856" w:type="dxa"/>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D51F11" w14:paraId="770ED1CD" w14:textId="77777777" w:rsidTr="00F930F2">
        <w:trPr>
          <w:jc w:val="center"/>
        </w:trPr>
        <w:tc>
          <w:tcPr>
            <w:tcW w:w="1531" w:type="dxa"/>
          </w:tcPr>
          <w:p w14:paraId="0E1B9BFD" w14:textId="30F1DD5C" w:rsidR="00D51F11" w:rsidRDefault="00D51F11" w:rsidP="00D51F11">
            <w:pPr>
              <w:pStyle w:val="TAL"/>
              <w:rPr>
                <w:noProof/>
                <w:lang w:eastAsia="zh-CN"/>
              </w:rPr>
            </w:pPr>
            <w:r>
              <w:rPr>
                <w:noProof/>
                <w:lang w:eastAsia="zh-CN"/>
              </w:rPr>
              <w:t>dataNotif</w:t>
            </w:r>
          </w:p>
        </w:tc>
        <w:tc>
          <w:tcPr>
            <w:tcW w:w="1559" w:type="dxa"/>
          </w:tcPr>
          <w:p w14:paraId="543BF514" w14:textId="49C5D6D5" w:rsidR="00D51F11" w:rsidRDefault="00D51F11" w:rsidP="00D51F11">
            <w:pPr>
              <w:pStyle w:val="TAL"/>
              <w:rPr>
                <w:noProof/>
                <w:lang w:eastAsia="zh-CN"/>
              </w:rPr>
            </w:pPr>
            <w:r>
              <w:rPr>
                <w:noProof/>
                <w:lang w:eastAsia="zh-CN"/>
              </w:rPr>
              <w:t>DataNotification</w:t>
            </w:r>
          </w:p>
        </w:tc>
        <w:tc>
          <w:tcPr>
            <w:tcW w:w="425" w:type="dxa"/>
          </w:tcPr>
          <w:p w14:paraId="1B35D4A3" w14:textId="45CF7D00" w:rsidR="00D51F11" w:rsidRDefault="00D51F11" w:rsidP="00D51F11">
            <w:pPr>
              <w:pStyle w:val="TAC"/>
              <w:rPr>
                <w:noProof/>
                <w:lang w:eastAsia="zh-CN"/>
              </w:rPr>
            </w:pPr>
            <w:r>
              <w:rPr>
                <w:noProof/>
                <w:lang w:eastAsia="zh-CN"/>
              </w:rPr>
              <w:t>C</w:t>
            </w:r>
          </w:p>
        </w:tc>
        <w:tc>
          <w:tcPr>
            <w:tcW w:w="1134" w:type="dxa"/>
          </w:tcPr>
          <w:p w14:paraId="7B2B38EB" w14:textId="43FB37C0" w:rsidR="00D51F11" w:rsidRDefault="00D51F11" w:rsidP="00D51F11">
            <w:pPr>
              <w:pStyle w:val="TAL"/>
              <w:rPr>
                <w:noProof/>
                <w:lang w:eastAsia="zh-CN"/>
              </w:rPr>
            </w:pPr>
            <w:r>
              <w:rPr>
                <w:noProof/>
                <w:lang w:eastAsia="zh-CN"/>
              </w:rPr>
              <w:t>0..1</w:t>
            </w:r>
          </w:p>
        </w:tc>
        <w:tc>
          <w:tcPr>
            <w:tcW w:w="2856" w:type="dxa"/>
          </w:tcPr>
          <w:p w14:paraId="4433890E" w14:textId="2380275F" w:rsidR="00D51F11" w:rsidRDefault="00D51F11" w:rsidP="00D51F11">
            <w:pPr>
              <w:pStyle w:val="TAL"/>
              <w:rPr>
                <w:noProof/>
                <w:lang w:eastAsia="zh-CN"/>
              </w:rPr>
            </w:pPr>
            <w:r>
              <w:rPr>
                <w:noProof/>
                <w:lang w:eastAsia="zh-CN"/>
              </w:rPr>
              <w:t>Data subscription notification. (NOTE 1</w:t>
            </w:r>
            <w:r w:rsidR="001D2F6A">
              <w:t>, NOTE </w:t>
            </w:r>
            <w:r w:rsidR="002026EE">
              <w:t>3</w:t>
            </w:r>
            <w:r w:rsidR="00163860">
              <w:t>, NOTE 4</w:t>
            </w:r>
            <w:r>
              <w:rPr>
                <w:noProof/>
                <w:lang w:eastAsia="zh-CN"/>
              </w:rPr>
              <w:t>)</w:t>
            </w:r>
          </w:p>
        </w:tc>
        <w:tc>
          <w:tcPr>
            <w:tcW w:w="1843" w:type="dxa"/>
          </w:tcPr>
          <w:p w14:paraId="081DB754" w14:textId="77777777" w:rsidR="00D51F11" w:rsidRDefault="00D51F11" w:rsidP="00D51F11">
            <w:pPr>
              <w:pStyle w:val="TAL"/>
              <w:rPr>
                <w:rFonts w:cs="Arial"/>
                <w:szCs w:val="18"/>
              </w:rPr>
            </w:pPr>
          </w:p>
        </w:tc>
      </w:tr>
      <w:tr w:rsidR="00D51F11" w14:paraId="539E4877" w14:textId="77777777" w:rsidTr="00F930F2">
        <w:trPr>
          <w:jc w:val="center"/>
        </w:trPr>
        <w:tc>
          <w:tcPr>
            <w:tcW w:w="1531" w:type="dxa"/>
          </w:tcPr>
          <w:p w14:paraId="23C33F28" w14:textId="2194D4FF" w:rsidR="00D51F11" w:rsidRDefault="00D51F11" w:rsidP="00D51F11">
            <w:pPr>
              <w:pStyle w:val="TAL"/>
              <w:rPr>
                <w:noProof/>
              </w:rPr>
            </w:pPr>
            <w:r>
              <w:rPr>
                <w:noProof/>
              </w:rPr>
              <w:t>dataReports</w:t>
            </w:r>
          </w:p>
        </w:tc>
        <w:tc>
          <w:tcPr>
            <w:tcW w:w="1559" w:type="dxa"/>
          </w:tcPr>
          <w:p w14:paraId="145AB946" w14:textId="65BC0DA8" w:rsidR="00D51F11" w:rsidRDefault="00D51F11" w:rsidP="00D51F11">
            <w:pPr>
              <w:pStyle w:val="TAL"/>
              <w:rPr>
                <w:noProof/>
                <w:lang w:eastAsia="zh-CN"/>
              </w:rPr>
            </w:pPr>
            <w:r>
              <w:t>array(NotifSummaryReport)</w:t>
            </w:r>
          </w:p>
        </w:tc>
        <w:tc>
          <w:tcPr>
            <w:tcW w:w="425" w:type="dxa"/>
          </w:tcPr>
          <w:p w14:paraId="778280CD" w14:textId="7A64C9C2" w:rsidR="00D51F11" w:rsidRDefault="00D51F11" w:rsidP="00D51F11">
            <w:pPr>
              <w:pStyle w:val="TAC"/>
              <w:rPr>
                <w:noProof/>
              </w:rPr>
            </w:pPr>
            <w:r>
              <w:rPr>
                <w:noProof/>
              </w:rPr>
              <w:t>C</w:t>
            </w:r>
          </w:p>
        </w:tc>
        <w:tc>
          <w:tcPr>
            <w:tcW w:w="1134" w:type="dxa"/>
          </w:tcPr>
          <w:p w14:paraId="64943886" w14:textId="079D0E9E" w:rsidR="00D51F11" w:rsidRDefault="00D51F11" w:rsidP="00D51F11">
            <w:pPr>
              <w:pStyle w:val="TAL"/>
              <w:rPr>
                <w:noProof/>
              </w:rPr>
            </w:pPr>
            <w:r>
              <w:rPr>
                <w:noProof/>
              </w:rPr>
              <w:t>1..N</w:t>
            </w:r>
          </w:p>
        </w:tc>
        <w:tc>
          <w:tcPr>
            <w:tcW w:w="2856" w:type="dxa"/>
          </w:tcPr>
          <w:p w14:paraId="254956DB" w14:textId="2F466FAF" w:rsidR="00D51F11" w:rsidRDefault="00D51F11" w:rsidP="00D51F11">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Pr>
          <w:p w14:paraId="0995D1CD" w14:textId="77777777" w:rsidR="00D51F11" w:rsidRDefault="00D51F11" w:rsidP="00D51F11">
            <w:pPr>
              <w:pStyle w:val="TAL"/>
              <w:rPr>
                <w:rFonts w:cs="Arial"/>
                <w:szCs w:val="18"/>
              </w:rPr>
            </w:pPr>
          </w:p>
        </w:tc>
      </w:tr>
      <w:tr w:rsidR="00D51F11" w14:paraId="20181E7D" w14:textId="77777777" w:rsidTr="00F930F2">
        <w:trPr>
          <w:jc w:val="center"/>
        </w:trPr>
        <w:tc>
          <w:tcPr>
            <w:tcW w:w="1531" w:type="dxa"/>
          </w:tcPr>
          <w:p w14:paraId="5767C1C0" w14:textId="3C374D76" w:rsidR="00D51F11" w:rsidRDefault="00D51F11" w:rsidP="00D51F11">
            <w:pPr>
              <w:pStyle w:val="TAL"/>
              <w:rPr>
                <w:noProof/>
              </w:rPr>
            </w:pPr>
            <w:r>
              <w:rPr>
                <w:noProof/>
              </w:rPr>
              <w:t>fetchInstruct</w:t>
            </w:r>
          </w:p>
        </w:tc>
        <w:tc>
          <w:tcPr>
            <w:tcW w:w="1559" w:type="dxa"/>
          </w:tcPr>
          <w:p w14:paraId="4280D4DE" w14:textId="30A38D3F" w:rsidR="00D51F11" w:rsidRDefault="00D51F11" w:rsidP="00D51F11">
            <w:pPr>
              <w:pStyle w:val="TAL"/>
              <w:rPr>
                <w:noProof/>
                <w:lang w:eastAsia="zh-CN"/>
              </w:rPr>
            </w:pPr>
            <w:r>
              <w:t>FetchInstruction</w:t>
            </w:r>
          </w:p>
        </w:tc>
        <w:tc>
          <w:tcPr>
            <w:tcW w:w="425" w:type="dxa"/>
          </w:tcPr>
          <w:p w14:paraId="637314A0" w14:textId="0D6E7A83" w:rsidR="00D51F11" w:rsidRDefault="00D51F11" w:rsidP="00D51F11">
            <w:pPr>
              <w:pStyle w:val="TAC"/>
              <w:rPr>
                <w:noProof/>
              </w:rPr>
            </w:pPr>
            <w:r>
              <w:rPr>
                <w:noProof/>
              </w:rPr>
              <w:t>C</w:t>
            </w:r>
          </w:p>
        </w:tc>
        <w:tc>
          <w:tcPr>
            <w:tcW w:w="1134" w:type="dxa"/>
          </w:tcPr>
          <w:p w14:paraId="50EB1F02" w14:textId="625EB826" w:rsidR="00D51F11" w:rsidRDefault="00D51F11" w:rsidP="00D51F11">
            <w:pPr>
              <w:pStyle w:val="TAL"/>
              <w:rPr>
                <w:noProof/>
              </w:rPr>
            </w:pPr>
            <w:r>
              <w:rPr>
                <w:noProof/>
              </w:rPr>
              <w:t>0..1</w:t>
            </w:r>
          </w:p>
        </w:tc>
        <w:tc>
          <w:tcPr>
            <w:tcW w:w="2856" w:type="dxa"/>
          </w:tcPr>
          <w:p w14:paraId="6711643E" w14:textId="66CB6B5C" w:rsidR="00D51F11" w:rsidRDefault="00D51F11" w:rsidP="00D51F11">
            <w:pPr>
              <w:pStyle w:val="TAL"/>
              <w:rPr>
                <w:rFonts w:cs="Arial"/>
                <w:szCs w:val="18"/>
              </w:rPr>
            </w:pPr>
            <w:r>
              <w:rPr>
                <w:rFonts w:cs="Arial"/>
                <w:szCs w:val="18"/>
              </w:rPr>
              <w:t>Instructions for the NF service consumer to fetch the notifications itself. (NOTE 1, NOTE 2)</w:t>
            </w:r>
          </w:p>
        </w:tc>
        <w:tc>
          <w:tcPr>
            <w:tcW w:w="1843" w:type="dxa"/>
          </w:tcPr>
          <w:p w14:paraId="213F9A88" w14:textId="77777777" w:rsidR="00D51F11" w:rsidRDefault="00D51F11" w:rsidP="00D51F11">
            <w:pPr>
              <w:pStyle w:val="TAL"/>
              <w:rPr>
                <w:rFonts w:cs="Arial"/>
                <w:szCs w:val="18"/>
              </w:rPr>
            </w:pPr>
          </w:p>
        </w:tc>
      </w:tr>
      <w:tr w:rsidR="00ED2574" w:rsidRPr="002760A2" w14:paraId="7D267D29" w14:textId="77777777" w:rsidTr="002235BB">
        <w:trPr>
          <w:jc w:val="center"/>
        </w:trPr>
        <w:tc>
          <w:tcPr>
            <w:tcW w:w="1531" w:type="dxa"/>
          </w:tcPr>
          <w:p w14:paraId="4D121D91" w14:textId="77777777" w:rsidR="00ED2574" w:rsidRPr="002760A2" w:rsidRDefault="00ED2574" w:rsidP="002235BB">
            <w:pPr>
              <w:keepNext/>
              <w:keepLines/>
              <w:spacing w:after="0"/>
              <w:rPr>
                <w:rFonts w:ascii="Arial" w:hAnsi="Arial"/>
                <w:noProof/>
                <w:sz w:val="18"/>
              </w:rPr>
            </w:pPr>
            <w:r>
              <w:rPr>
                <w:rFonts w:ascii="Arial" w:hAnsi="Arial"/>
                <w:noProof/>
                <w:sz w:val="18"/>
                <w:lang w:eastAsia="zh-CN"/>
              </w:rPr>
              <w:t>delAlert</w:t>
            </w:r>
          </w:p>
        </w:tc>
        <w:tc>
          <w:tcPr>
            <w:tcW w:w="1559" w:type="dxa"/>
          </w:tcPr>
          <w:p w14:paraId="4B053245" w14:textId="77777777" w:rsidR="00ED2574" w:rsidRPr="002760A2" w:rsidRDefault="00ED2574" w:rsidP="002235BB">
            <w:pPr>
              <w:keepNext/>
              <w:keepLines/>
              <w:spacing w:after="0"/>
              <w:rPr>
                <w:rFonts w:ascii="Arial" w:hAnsi="Arial"/>
                <w:sz w:val="18"/>
              </w:rPr>
            </w:pPr>
            <w:r>
              <w:rPr>
                <w:rFonts w:ascii="Arial" w:hAnsi="Arial"/>
                <w:noProof/>
                <w:sz w:val="18"/>
              </w:rPr>
              <w:t>DeletionAlert</w:t>
            </w:r>
          </w:p>
        </w:tc>
        <w:tc>
          <w:tcPr>
            <w:tcW w:w="425" w:type="dxa"/>
          </w:tcPr>
          <w:p w14:paraId="21665ECE" w14:textId="77777777" w:rsidR="00ED2574" w:rsidRPr="002760A2" w:rsidRDefault="00ED2574" w:rsidP="002235BB">
            <w:pPr>
              <w:keepNext/>
              <w:keepLines/>
              <w:spacing w:after="0"/>
              <w:jc w:val="center"/>
              <w:rPr>
                <w:rFonts w:ascii="Arial" w:hAnsi="Arial"/>
                <w:noProof/>
                <w:sz w:val="18"/>
              </w:rPr>
            </w:pPr>
            <w:r>
              <w:rPr>
                <w:rFonts w:ascii="Arial" w:hAnsi="Arial"/>
                <w:noProof/>
                <w:sz w:val="18"/>
              </w:rPr>
              <w:t>C</w:t>
            </w:r>
          </w:p>
        </w:tc>
        <w:tc>
          <w:tcPr>
            <w:tcW w:w="1134" w:type="dxa"/>
          </w:tcPr>
          <w:p w14:paraId="6F4FC13A" w14:textId="77777777" w:rsidR="00ED2574" w:rsidRPr="002760A2" w:rsidRDefault="00ED2574" w:rsidP="002235BB">
            <w:pPr>
              <w:keepNext/>
              <w:keepLines/>
              <w:spacing w:after="0"/>
              <w:rPr>
                <w:rFonts w:ascii="Arial" w:hAnsi="Arial"/>
                <w:noProof/>
                <w:sz w:val="18"/>
              </w:rPr>
            </w:pPr>
            <w:r>
              <w:rPr>
                <w:rFonts w:ascii="Arial" w:hAnsi="Arial"/>
                <w:noProof/>
                <w:sz w:val="18"/>
              </w:rPr>
              <w:t>0..1</w:t>
            </w:r>
          </w:p>
        </w:tc>
        <w:tc>
          <w:tcPr>
            <w:tcW w:w="2856" w:type="dxa"/>
          </w:tcPr>
          <w:p w14:paraId="61B4B758" w14:textId="77777777" w:rsidR="00ED2574" w:rsidRPr="002760A2" w:rsidRDefault="00ED2574" w:rsidP="002235BB">
            <w:pPr>
              <w:keepNext/>
              <w:keepLines/>
              <w:spacing w:after="0"/>
              <w:rPr>
                <w:rFonts w:ascii="Arial" w:hAnsi="Arial" w:cs="Arial"/>
                <w:sz w:val="18"/>
                <w:szCs w:val="18"/>
              </w:rPr>
            </w:pPr>
            <w:r w:rsidRPr="002760A2">
              <w:rPr>
                <w:rFonts w:ascii="Arial" w:hAnsi="Arial"/>
                <w:sz w:val="18"/>
              </w:rPr>
              <w:t>In</w:t>
            </w:r>
            <w:r>
              <w:rPr>
                <w:rFonts w:ascii="Arial" w:hAnsi="Arial"/>
                <w:sz w:val="18"/>
              </w:rPr>
              <w:t>formation about data that is about to be deleted</w:t>
            </w:r>
            <w:r w:rsidRPr="002760A2">
              <w:rPr>
                <w:rFonts w:ascii="Arial" w:hAnsi="Arial"/>
                <w:sz w:val="18"/>
              </w:rPr>
              <w:t>. (NOTE 1, NOTE 2)</w:t>
            </w:r>
          </w:p>
        </w:tc>
        <w:tc>
          <w:tcPr>
            <w:tcW w:w="1843" w:type="dxa"/>
          </w:tcPr>
          <w:p w14:paraId="6CEA8CBF" w14:textId="77777777" w:rsidR="00ED2574" w:rsidRPr="002760A2" w:rsidRDefault="00ED2574" w:rsidP="002235BB">
            <w:pPr>
              <w:keepNext/>
              <w:keepLines/>
              <w:spacing w:after="0"/>
              <w:rPr>
                <w:rFonts w:ascii="Arial" w:hAnsi="Arial" w:cs="Arial"/>
                <w:sz w:val="18"/>
                <w:szCs w:val="18"/>
              </w:rPr>
            </w:pPr>
            <w:r>
              <w:rPr>
                <w:rFonts w:ascii="Arial" w:hAnsi="Arial" w:cs="Arial"/>
                <w:sz w:val="18"/>
                <w:szCs w:val="18"/>
              </w:rPr>
              <w:t>EnhDataMgmt</w:t>
            </w:r>
          </w:p>
        </w:tc>
      </w:tr>
      <w:tr w:rsidR="00280FAF" w:rsidRPr="002760A2" w14:paraId="350F10D9" w14:textId="77777777" w:rsidTr="00280FAF">
        <w:trPr>
          <w:jc w:val="center"/>
        </w:trPr>
        <w:tc>
          <w:tcPr>
            <w:tcW w:w="1531" w:type="dxa"/>
          </w:tcPr>
          <w:p w14:paraId="6E9A06B0" w14:textId="2AE81290" w:rsidR="00280FAF" w:rsidRDefault="00280FAF" w:rsidP="00280FAF">
            <w:pPr>
              <w:keepNext/>
              <w:keepLines/>
              <w:spacing w:after="0"/>
              <w:rPr>
                <w:rFonts w:ascii="Arial" w:hAnsi="Arial"/>
                <w:noProof/>
                <w:sz w:val="18"/>
                <w:lang w:eastAsia="zh-CN"/>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559" w:type="dxa"/>
          </w:tcPr>
          <w:p w14:paraId="25FF8620" w14:textId="241CE738" w:rsidR="00280FAF" w:rsidRDefault="00280FAF" w:rsidP="00280FAF">
            <w:pPr>
              <w:keepNext/>
              <w:keepLines/>
              <w:spacing w:after="0"/>
              <w:rPr>
                <w:rFonts w:ascii="Arial" w:hAnsi="Arial"/>
                <w:noProof/>
                <w:sz w:val="18"/>
              </w:rPr>
            </w:pPr>
            <w:r w:rsidRPr="00622976">
              <w:rPr>
                <w:rFonts w:ascii="Arial" w:hAnsi="Arial"/>
                <w:noProof/>
                <w:sz w:val="18"/>
                <w:lang w:eastAsia="zh-CN"/>
              </w:rPr>
              <w:t>Uri</w:t>
            </w:r>
          </w:p>
        </w:tc>
        <w:tc>
          <w:tcPr>
            <w:tcW w:w="425" w:type="dxa"/>
          </w:tcPr>
          <w:p w14:paraId="56C93A96" w14:textId="03DF1F12" w:rsidR="00280FAF" w:rsidRDefault="00280FAF" w:rsidP="00280FAF">
            <w:pPr>
              <w:keepNext/>
              <w:keepLines/>
              <w:spacing w:after="0"/>
              <w:jc w:val="center"/>
              <w:rPr>
                <w:rFonts w:ascii="Arial" w:hAnsi="Arial"/>
                <w:noProof/>
                <w:sz w:val="18"/>
              </w:rPr>
            </w:pPr>
            <w:r w:rsidRPr="00855D4A">
              <w:rPr>
                <w:rFonts w:ascii="Arial" w:hAnsi="Arial"/>
                <w:noProof/>
                <w:sz w:val="18"/>
                <w:lang w:eastAsia="zh-CN"/>
              </w:rPr>
              <w:t>C</w:t>
            </w:r>
          </w:p>
        </w:tc>
        <w:tc>
          <w:tcPr>
            <w:tcW w:w="1134" w:type="dxa"/>
          </w:tcPr>
          <w:p w14:paraId="00D978D8" w14:textId="21B7B335" w:rsidR="00280FAF" w:rsidRDefault="00280FAF" w:rsidP="00280FAF">
            <w:pPr>
              <w:keepNext/>
              <w:keepLines/>
              <w:spacing w:after="0"/>
              <w:rPr>
                <w:rFonts w:ascii="Arial" w:hAnsi="Arial"/>
                <w:noProof/>
                <w:sz w:val="18"/>
              </w:rPr>
            </w:pPr>
            <w:r w:rsidRPr="00855D4A">
              <w:rPr>
                <w:rFonts w:ascii="Arial" w:hAnsi="Arial"/>
                <w:noProof/>
                <w:sz w:val="18"/>
                <w:lang w:eastAsia="zh-CN"/>
              </w:rPr>
              <w:t>0..1</w:t>
            </w:r>
          </w:p>
        </w:tc>
        <w:tc>
          <w:tcPr>
            <w:tcW w:w="2856" w:type="dxa"/>
            <w:vAlign w:val="center"/>
          </w:tcPr>
          <w:p w14:paraId="1F62BE8A" w14:textId="77777777" w:rsidR="00280FAF" w:rsidRDefault="00280FAF" w:rsidP="00280FAF">
            <w:pPr>
              <w:pStyle w:val="TAL"/>
              <w:rPr>
                <w:noProof/>
                <w:lang w:eastAsia="zh-CN"/>
              </w:rPr>
            </w:pPr>
            <w:r>
              <w:rPr>
                <w:noProof/>
                <w:lang w:eastAsia="zh-CN"/>
              </w:rPr>
              <w:t xml:space="preserve">The URI </w:t>
            </w:r>
            <w:r>
              <w:t xml:space="preserve">of the </w:t>
            </w:r>
            <w:r>
              <w:rPr>
                <w:noProof/>
                <w:lang w:eastAsia="zh-CN"/>
              </w:rPr>
              <w:t xml:space="preserve">subscription </w:t>
            </w:r>
            <w:r>
              <w:t>resource located in the target DCCF</w:t>
            </w:r>
            <w:r>
              <w:rPr>
                <w:noProof/>
                <w:lang w:eastAsia="zh-CN"/>
              </w:rPr>
              <w:t>.</w:t>
            </w:r>
          </w:p>
          <w:p w14:paraId="2A347625" w14:textId="77777777" w:rsidR="00280FAF" w:rsidRDefault="00280FAF" w:rsidP="00280FAF">
            <w:pPr>
              <w:pStyle w:val="TAL"/>
              <w:rPr>
                <w:noProof/>
                <w:lang w:eastAsia="zh-CN"/>
              </w:rPr>
            </w:pPr>
            <w:r>
              <w:rPr>
                <w:noProof/>
                <w:lang w:eastAsia="zh-CN"/>
              </w:rPr>
              <w:t xml:space="preserve">This parameter shall be present if the notification is for informing the </w:t>
            </w:r>
            <w:r>
              <w:rPr>
                <w:rFonts w:hint="eastAsia"/>
                <w:noProof/>
                <w:lang w:eastAsia="zh-CN"/>
              </w:rPr>
              <w:t>successful</w:t>
            </w:r>
            <w:r>
              <w:rPr>
                <w:noProof/>
                <w:lang w:eastAsia="zh-CN"/>
              </w:rPr>
              <w:t xml:space="preserve"> </w:t>
            </w:r>
            <w:r>
              <w:rPr>
                <w:rFonts w:hint="eastAsia"/>
                <w:noProof/>
                <w:lang w:eastAsia="zh-CN"/>
              </w:rPr>
              <w:t>transfer</w:t>
            </w:r>
            <w:r>
              <w:rPr>
                <w:noProof/>
                <w:lang w:eastAsia="zh-CN"/>
              </w:rPr>
              <w:t xml:space="preserve"> </w:t>
            </w:r>
            <w:r>
              <w:rPr>
                <w:rFonts w:hint="eastAsia"/>
                <w:noProof/>
                <w:lang w:eastAsia="zh-CN"/>
              </w:rPr>
              <w:t>of</w:t>
            </w:r>
            <w:r>
              <w:rPr>
                <w:noProof/>
                <w:lang w:eastAsia="zh-CN"/>
              </w:rPr>
              <w:t xml:space="preserve"> </w:t>
            </w:r>
            <w:r>
              <w:rPr>
                <w:rFonts w:hint="eastAsia"/>
                <w:noProof/>
                <w:lang w:eastAsia="zh-CN"/>
              </w:rPr>
              <w:t>a</w:t>
            </w:r>
            <w:r>
              <w:rPr>
                <w:noProof/>
                <w:lang w:eastAsia="zh-CN"/>
              </w:rPr>
              <w:t xml:space="preserve"> subscription from the source DCCF to the target DCCF.</w:t>
            </w:r>
          </w:p>
          <w:p w14:paraId="31FD9C9C" w14:textId="45BEC2E6" w:rsidR="00280FAF" w:rsidRPr="002760A2" w:rsidRDefault="00280FAF" w:rsidP="00280FAF">
            <w:pPr>
              <w:keepNext/>
              <w:keepLines/>
              <w:spacing w:after="0"/>
              <w:rPr>
                <w:rFonts w:ascii="Arial" w:hAnsi="Arial"/>
                <w:sz w:val="18"/>
              </w:rPr>
            </w:pPr>
            <w:r w:rsidRPr="00855D4A">
              <w:rPr>
                <w:rFonts w:ascii="Arial" w:hAnsi="Arial"/>
                <w:noProof/>
                <w:sz w:val="18"/>
                <w:lang w:eastAsia="zh-CN"/>
              </w:rPr>
              <w:t>(NOTE 1</w:t>
            </w:r>
            <w:r w:rsidR="00AA7568" w:rsidRPr="002760A2">
              <w:rPr>
                <w:rFonts w:ascii="Arial" w:hAnsi="Arial"/>
                <w:sz w:val="18"/>
              </w:rPr>
              <w:t>, NOTE 2</w:t>
            </w:r>
            <w:r w:rsidRPr="00855D4A">
              <w:rPr>
                <w:rFonts w:ascii="Arial" w:hAnsi="Arial"/>
                <w:noProof/>
                <w:sz w:val="18"/>
                <w:lang w:eastAsia="zh-CN"/>
              </w:rPr>
              <w:t>)</w:t>
            </w:r>
          </w:p>
        </w:tc>
        <w:tc>
          <w:tcPr>
            <w:tcW w:w="1843" w:type="dxa"/>
          </w:tcPr>
          <w:p w14:paraId="696DD19B" w14:textId="14385126" w:rsidR="00280FAF" w:rsidRDefault="00280FAF" w:rsidP="00280FAF">
            <w:pPr>
              <w:keepNext/>
              <w:keepLines/>
              <w:spacing w:after="0"/>
              <w:rPr>
                <w:rFonts w:ascii="Arial" w:hAnsi="Arial" w:cs="Arial"/>
                <w:sz w:val="18"/>
                <w:szCs w:val="18"/>
              </w:rPr>
            </w:pPr>
            <w:r w:rsidRPr="002A783E">
              <w:rPr>
                <w:rFonts w:ascii="Arial" w:hAnsi="Arial" w:cs="Arial"/>
                <w:sz w:val="18"/>
                <w:szCs w:val="18"/>
              </w:rPr>
              <w:t>SubscriptionTransfer</w:t>
            </w:r>
          </w:p>
        </w:tc>
      </w:tr>
      <w:tr w:rsidR="00280FAF" w14:paraId="5338FCAE" w14:textId="77777777" w:rsidTr="00F930F2">
        <w:trPr>
          <w:jc w:val="center"/>
        </w:trPr>
        <w:tc>
          <w:tcPr>
            <w:tcW w:w="1531" w:type="dxa"/>
          </w:tcPr>
          <w:p w14:paraId="7D993D38" w14:textId="35678B81" w:rsidR="00280FAF" w:rsidRDefault="00280FAF" w:rsidP="00280FAF">
            <w:pPr>
              <w:pStyle w:val="TAL"/>
              <w:rPr>
                <w:noProof/>
              </w:rPr>
            </w:pPr>
            <w:r>
              <w:t>dataNotifCorrId</w:t>
            </w:r>
          </w:p>
        </w:tc>
        <w:tc>
          <w:tcPr>
            <w:tcW w:w="1559" w:type="dxa"/>
          </w:tcPr>
          <w:p w14:paraId="7ACE8F57" w14:textId="77777777" w:rsidR="00280FAF" w:rsidRDefault="00280FAF" w:rsidP="00280FAF">
            <w:pPr>
              <w:pStyle w:val="TAL"/>
              <w:rPr>
                <w:noProof/>
                <w:lang w:eastAsia="zh-CN"/>
              </w:rPr>
            </w:pPr>
            <w:r>
              <w:t>string</w:t>
            </w:r>
          </w:p>
        </w:tc>
        <w:tc>
          <w:tcPr>
            <w:tcW w:w="425" w:type="dxa"/>
          </w:tcPr>
          <w:p w14:paraId="615E0280" w14:textId="77777777" w:rsidR="00280FAF" w:rsidRDefault="00280FAF" w:rsidP="00280FAF">
            <w:pPr>
              <w:pStyle w:val="TAC"/>
              <w:rPr>
                <w:noProof/>
              </w:rPr>
            </w:pPr>
            <w:r>
              <w:rPr>
                <w:rFonts w:hint="eastAsia"/>
              </w:rPr>
              <w:t>M</w:t>
            </w:r>
          </w:p>
        </w:tc>
        <w:tc>
          <w:tcPr>
            <w:tcW w:w="1134" w:type="dxa"/>
          </w:tcPr>
          <w:p w14:paraId="6E92D91D" w14:textId="77777777" w:rsidR="00280FAF" w:rsidRDefault="00280FAF" w:rsidP="00280FAF">
            <w:pPr>
              <w:pStyle w:val="TAL"/>
              <w:rPr>
                <w:noProof/>
              </w:rPr>
            </w:pPr>
            <w:r>
              <w:rPr>
                <w:rFonts w:hint="eastAsia"/>
              </w:rPr>
              <w:t>1</w:t>
            </w:r>
          </w:p>
        </w:tc>
        <w:tc>
          <w:tcPr>
            <w:tcW w:w="2856" w:type="dxa"/>
            <w:vAlign w:val="center"/>
          </w:tcPr>
          <w:p w14:paraId="12A02DF7" w14:textId="5F6151D1" w:rsidR="00280FAF" w:rsidRPr="00B3056F" w:rsidRDefault="00280FAF" w:rsidP="00280FAF">
            <w:pPr>
              <w:pStyle w:val="TAL"/>
              <w:rPr>
                <w:rFonts w:cs="Arial"/>
                <w:szCs w:val="18"/>
              </w:rPr>
            </w:pPr>
            <w:r>
              <w:t>Notification correlation identifier.</w:t>
            </w:r>
          </w:p>
        </w:tc>
        <w:tc>
          <w:tcPr>
            <w:tcW w:w="1843" w:type="dxa"/>
          </w:tcPr>
          <w:p w14:paraId="26101D19" w14:textId="77777777" w:rsidR="00280FAF" w:rsidRDefault="00280FAF" w:rsidP="00280FAF">
            <w:pPr>
              <w:pStyle w:val="TAL"/>
              <w:rPr>
                <w:rFonts w:cs="Arial"/>
                <w:szCs w:val="18"/>
              </w:rPr>
            </w:pPr>
          </w:p>
        </w:tc>
      </w:tr>
      <w:tr w:rsidR="00F53136" w14:paraId="59135FF9" w14:textId="77777777" w:rsidTr="00F53136">
        <w:trPr>
          <w:jc w:val="center"/>
        </w:trPr>
        <w:tc>
          <w:tcPr>
            <w:tcW w:w="1531" w:type="dxa"/>
          </w:tcPr>
          <w:p w14:paraId="53362C4B" w14:textId="68A28BD9" w:rsidR="00F53136" w:rsidRDefault="00F53136" w:rsidP="00F53136">
            <w:pPr>
              <w:pStyle w:val="TAL"/>
            </w:pPr>
            <w:r w:rsidRPr="006A218B">
              <w:t>suppFeat</w:t>
            </w:r>
          </w:p>
        </w:tc>
        <w:tc>
          <w:tcPr>
            <w:tcW w:w="1559" w:type="dxa"/>
          </w:tcPr>
          <w:p w14:paraId="604E09CB" w14:textId="3EDBE0F8" w:rsidR="00F53136" w:rsidRDefault="00F53136" w:rsidP="00F53136">
            <w:pPr>
              <w:pStyle w:val="TAL"/>
            </w:pPr>
            <w:r w:rsidRPr="006A218B">
              <w:t>SupportedFeatures</w:t>
            </w:r>
          </w:p>
        </w:tc>
        <w:tc>
          <w:tcPr>
            <w:tcW w:w="425" w:type="dxa"/>
          </w:tcPr>
          <w:p w14:paraId="2CDA94B4" w14:textId="14525B78" w:rsidR="00F53136" w:rsidRDefault="00F53136" w:rsidP="00F53136">
            <w:pPr>
              <w:pStyle w:val="TAC"/>
            </w:pPr>
            <w:r w:rsidRPr="006A218B">
              <w:t>C</w:t>
            </w:r>
          </w:p>
        </w:tc>
        <w:tc>
          <w:tcPr>
            <w:tcW w:w="1134" w:type="dxa"/>
          </w:tcPr>
          <w:p w14:paraId="58877CB4" w14:textId="368BC81C" w:rsidR="00F53136" w:rsidRDefault="00F53136" w:rsidP="00F53136">
            <w:pPr>
              <w:pStyle w:val="TAL"/>
            </w:pPr>
            <w:r w:rsidRPr="006A218B">
              <w:t>0..1</w:t>
            </w:r>
          </w:p>
        </w:tc>
        <w:tc>
          <w:tcPr>
            <w:tcW w:w="2856" w:type="dxa"/>
          </w:tcPr>
          <w:p w14:paraId="2B88B8E2" w14:textId="77777777" w:rsidR="00F53136" w:rsidRDefault="00F53136" w:rsidP="00F53136">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729805B" w14:textId="77777777" w:rsidR="00F53136" w:rsidRDefault="00F53136" w:rsidP="00F53136">
            <w:pPr>
              <w:pStyle w:val="TAL"/>
            </w:pPr>
          </w:p>
          <w:p w14:paraId="60C7F1E3" w14:textId="4E2DFD1F" w:rsidR="00F53136" w:rsidRDefault="00F53136" w:rsidP="00F53136">
            <w:pPr>
              <w:pStyle w:val="TAL"/>
              <w:rPr>
                <w:lang w:eastAsia="zh-CN"/>
              </w:rPr>
            </w:pPr>
            <w:r w:rsidRPr="00821BD0">
              <w:t>It</w:t>
            </w:r>
            <w:r>
              <w:t xml:space="preserve"> </w:t>
            </w:r>
            <w:r w:rsidRPr="00821BD0">
              <w:t xml:space="preserve">shall be present </w:t>
            </w:r>
            <w:r>
              <w:t xml:space="preserve">if the </w:t>
            </w:r>
            <w:r>
              <w:rPr>
                <w:lang w:eastAsia="zh-CN"/>
              </w:rPr>
              <w:t>"</w:t>
            </w:r>
            <w:r>
              <w:rPr>
                <w:noProof/>
                <w:lang w:eastAsia="zh-CN"/>
              </w:rPr>
              <w:t>new</w:t>
            </w:r>
            <w:r w:rsidRPr="00855D4A">
              <w:rPr>
                <w:noProof/>
                <w:lang w:eastAsia="zh-CN"/>
              </w:rPr>
              <w:t>Subscription</w:t>
            </w:r>
            <w:r>
              <w:rPr>
                <w:noProof/>
                <w:lang w:eastAsia="zh-CN"/>
              </w:rPr>
              <w:t>Uri</w:t>
            </w:r>
            <w:r>
              <w:rPr>
                <w:lang w:eastAsia="zh-CN"/>
              </w:rPr>
              <w:t>"</w:t>
            </w:r>
            <w:r>
              <w:rPr>
                <w:noProof/>
                <w:lang w:eastAsia="zh-CN"/>
              </w:rPr>
              <w:t xml:space="preserve"> attribute is present</w:t>
            </w:r>
            <w:r w:rsidRPr="00821BD0">
              <w:t>.</w:t>
            </w:r>
          </w:p>
        </w:tc>
        <w:tc>
          <w:tcPr>
            <w:tcW w:w="1843" w:type="dxa"/>
          </w:tcPr>
          <w:p w14:paraId="71976BE7" w14:textId="555474D6" w:rsidR="00F53136" w:rsidRDefault="00F53136" w:rsidP="00F53136">
            <w:pPr>
              <w:pStyle w:val="TAL"/>
              <w:rPr>
                <w:rFonts w:cs="Arial"/>
                <w:szCs w:val="18"/>
              </w:rPr>
            </w:pPr>
            <w:r w:rsidRPr="002A783E">
              <w:rPr>
                <w:rFonts w:cs="Arial"/>
                <w:szCs w:val="18"/>
              </w:rPr>
              <w:t>SubscriptionTransfer</w:t>
            </w:r>
          </w:p>
        </w:tc>
      </w:tr>
      <w:tr w:rsidR="00F53136" w14:paraId="781A87B5" w14:textId="77777777" w:rsidTr="00F930F2">
        <w:trPr>
          <w:jc w:val="center"/>
        </w:trPr>
        <w:tc>
          <w:tcPr>
            <w:tcW w:w="1531" w:type="dxa"/>
          </w:tcPr>
          <w:p w14:paraId="7C8936C7" w14:textId="26D17A52" w:rsidR="00F53136" w:rsidRDefault="00F53136" w:rsidP="00F53136">
            <w:pPr>
              <w:pStyle w:val="TAL"/>
            </w:pPr>
            <w:r>
              <w:t>pendDataNotifCause</w:t>
            </w:r>
          </w:p>
        </w:tc>
        <w:tc>
          <w:tcPr>
            <w:tcW w:w="1559" w:type="dxa"/>
          </w:tcPr>
          <w:p w14:paraId="370768EE" w14:textId="4D4E5CC0" w:rsidR="00F53136" w:rsidRDefault="00F53136" w:rsidP="00F53136">
            <w:pPr>
              <w:pStyle w:val="TAL"/>
            </w:pPr>
            <w:r>
              <w:t>PendingNotificationCause</w:t>
            </w:r>
          </w:p>
        </w:tc>
        <w:tc>
          <w:tcPr>
            <w:tcW w:w="425" w:type="dxa"/>
          </w:tcPr>
          <w:p w14:paraId="32513706" w14:textId="52491E18" w:rsidR="00F53136" w:rsidRDefault="00F53136" w:rsidP="00F53136">
            <w:pPr>
              <w:pStyle w:val="TAC"/>
            </w:pPr>
            <w:r>
              <w:t>O</w:t>
            </w:r>
          </w:p>
        </w:tc>
        <w:tc>
          <w:tcPr>
            <w:tcW w:w="1134" w:type="dxa"/>
          </w:tcPr>
          <w:p w14:paraId="70B89C5F" w14:textId="5A147195" w:rsidR="00F53136" w:rsidRDefault="00F53136" w:rsidP="00F53136">
            <w:pPr>
              <w:pStyle w:val="TAL"/>
            </w:pPr>
            <w:r>
              <w:t>0..1</w:t>
            </w:r>
          </w:p>
        </w:tc>
        <w:tc>
          <w:tcPr>
            <w:tcW w:w="2856" w:type="dxa"/>
            <w:vAlign w:val="center"/>
          </w:tcPr>
          <w:p w14:paraId="7553D561" w14:textId="5D564C6D" w:rsidR="00F53136" w:rsidRDefault="00F53136" w:rsidP="00F53136">
            <w:pPr>
              <w:pStyle w:val="TAL"/>
            </w:pPr>
            <w:r>
              <w:rPr>
                <w:lang w:eastAsia="zh-CN"/>
              </w:rPr>
              <w:t>Represents the Pending Data Notification Cause for the stored unsent data.</w:t>
            </w:r>
          </w:p>
        </w:tc>
        <w:tc>
          <w:tcPr>
            <w:tcW w:w="1843" w:type="dxa"/>
          </w:tcPr>
          <w:p w14:paraId="2C2DE798" w14:textId="52BECFA2" w:rsidR="00F53136" w:rsidRDefault="00F53136" w:rsidP="00F53136">
            <w:pPr>
              <w:pStyle w:val="TAL"/>
              <w:rPr>
                <w:rFonts w:cs="Arial"/>
                <w:szCs w:val="18"/>
              </w:rPr>
            </w:pPr>
            <w:r>
              <w:rPr>
                <w:rFonts w:cs="Arial"/>
                <w:szCs w:val="18"/>
              </w:rPr>
              <w:t>EnhDataMgmt</w:t>
            </w:r>
          </w:p>
        </w:tc>
      </w:tr>
      <w:tr w:rsidR="00F53136" w14:paraId="568CF2DF" w14:textId="77777777" w:rsidTr="002235BB">
        <w:trPr>
          <w:jc w:val="center"/>
        </w:trPr>
        <w:tc>
          <w:tcPr>
            <w:tcW w:w="1531" w:type="dxa"/>
          </w:tcPr>
          <w:p w14:paraId="216B0501" w14:textId="77777777" w:rsidR="00F53136" w:rsidRDefault="00F53136" w:rsidP="00F53136">
            <w:pPr>
              <w:pStyle w:val="TAL"/>
            </w:pPr>
            <w:r>
              <w:rPr>
                <w:lang w:eastAsia="zh-CN"/>
              </w:rPr>
              <w:t>reUserConsentPurs</w:t>
            </w:r>
          </w:p>
        </w:tc>
        <w:tc>
          <w:tcPr>
            <w:tcW w:w="1559" w:type="dxa"/>
          </w:tcPr>
          <w:p w14:paraId="21ABBC99" w14:textId="77777777" w:rsidR="00F53136" w:rsidRDefault="00F53136" w:rsidP="00F53136">
            <w:pPr>
              <w:pStyle w:val="TAL"/>
            </w:pPr>
            <w:r>
              <w:rPr>
                <w:noProof/>
                <w:lang w:eastAsia="zh-CN"/>
              </w:rPr>
              <w:t>array(</w:t>
            </w:r>
            <w:r>
              <w:t>DataCollectionPurpose)</w:t>
            </w:r>
          </w:p>
        </w:tc>
        <w:tc>
          <w:tcPr>
            <w:tcW w:w="425" w:type="dxa"/>
          </w:tcPr>
          <w:p w14:paraId="546F0D20" w14:textId="77777777" w:rsidR="00F53136" w:rsidRDefault="00F53136" w:rsidP="00F53136">
            <w:pPr>
              <w:pStyle w:val="TAC"/>
            </w:pPr>
            <w:r w:rsidRPr="00D165ED">
              <w:rPr>
                <w:rFonts w:eastAsia="Times New Roman"/>
              </w:rPr>
              <w:t>O</w:t>
            </w:r>
          </w:p>
        </w:tc>
        <w:tc>
          <w:tcPr>
            <w:tcW w:w="1134" w:type="dxa"/>
          </w:tcPr>
          <w:p w14:paraId="435772C5" w14:textId="77777777" w:rsidR="00F53136" w:rsidRDefault="00F53136" w:rsidP="00F53136">
            <w:pPr>
              <w:pStyle w:val="TAL"/>
            </w:pPr>
            <w:r>
              <w:t>1..N</w:t>
            </w:r>
          </w:p>
        </w:tc>
        <w:tc>
          <w:tcPr>
            <w:tcW w:w="2856" w:type="dxa"/>
          </w:tcPr>
          <w:p w14:paraId="0CDAC9DC" w14:textId="77777777" w:rsidR="00F53136" w:rsidRDefault="00F53136" w:rsidP="00F53136">
            <w:pPr>
              <w:pStyle w:val="TAL"/>
            </w:pPr>
            <w:r>
              <w:rPr>
                <w:rFonts w:hint="eastAsia"/>
                <w:lang w:eastAsia="zh-CN"/>
              </w:rPr>
              <w:t>T</w:t>
            </w:r>
            <w:r>
              <w:rPr>
                <w:lang w:eastAsia="zh-CN"/>
              </w:rPr>
              <w:t xml:space="preserve">he purposes of data collection for which the user consent is revoked. This attribute may only be provided if </w:t>
            </w:r>
            <w:r w:rsidRPr="00CB5447">
              <w:rPr>
                <w:lang w:eastAsia="zh-CN"/>
              </w:rPr>
              <w:t>subscription is requested to be terminated</w:t>
            </w:r>
            <w:r>
              <w:rPr>
                <w:lang w:eastAsia="zh-CN"/>
              </w:rPr>
              <w:t xml:space="preserve"> due to user consent revocation, i.e. the value of "</w:t>
            </w:r>
            <w:r>
              <w:rPr>
                <w:noProof/>
                <w:lang w:eastAsia="zh-CN"/>
              </w:rPr>
              <w:t>termCause</w:t>
            </w:r>
            <w:r>
              <w:rPr>
                <w:lang w:eastAsia="zh-CN"/>
              </w:rPr>
              <w:t>" is "</w:t>
            </w:r>
            <w:r w:rsidRPr="0034731E">
              <w:t>USER_CONSENT_REVOKED</w:t>
            </w:r>
            <w:r>
              <w:rPr>
                <w:lang w:eastAsia="zh-CN"/>
              </w:rPr>
              <w:t>".</w:t>
            </w:r>
          </w:p>
        </w:tc>
        <w:tc>
          <w:tcPr>
            <w:tcW w:w="1843" w:type="dxa"/>
          </w:tcPr>
          <w:p w14:paraId="407EABAD" w14:textId="77777777" w:rsidR="00F53136" w:rsidRDefault="00F53136" w:rsidP="00F53136">
            <w:pPr>
              <w:pStyle w:val="TAL"/>
              <w:rPr>
                <w:rFonts w:cs="Arial"/>
                <w:szCs w:val="18"/>
              </w:rPr>
            </w:pPr>
            <w:r>
              <w:rPr>
                <w:lang w:eastAsia="zh-CN"/>
              </w:rPr>
              <w:t>TerminationCause</w:t>
            </w:r>
          </w:p>
        </w:tc>
      </w:tr>
      <w:tr w:rsidR="00F53136" w14:paraId="50908DFD" w14:textId="77777777" w:rsidTr="00F930F2">
        <w:trPr>
          <w:jc w:val="center"/>
        </w:trPr>
        <w:tc>
          <w:tcPr>
            <w:tcW w:w="1531" w:type="dxa"/>
          </w:tcPr>
          <w:p w14:paraId="059B6ED8" w14:textId="2BAC656D" w:rsidR="00F53136" w:rsidRDefault="00F53136" w:rsidP="00F53136">
            <w:pPr>
              <w:pStyle w:val="TAL"/>
            </w:pPr>
            <w:r>
              <w:rPr>
                <w:rFonts w:hint="eastAsia"/>
                <w:noProof/>
                <w:lang w:eastAsia="zh-CN"/>
              </w:rPr>
              <w:t>t</w:t>
            </w:r>
            <w:r>
              <w:rPr>
                <w:noProof/>
                <w:lang w:eastAsia="zh-CN"/>
              </w:rPr>
              <w:t>erminationReq</w:t>
            </w:r>
          </w:p>
        </w:tc>
        <w:tc>
          <w:tcPr>
            <w:tcW w:w="1559" w:type="dxa"/>
          </w:tcPr>
          <w:p w14:paraId="36F800AD" w14:textId="6672A86F" w:rsidR="00F53136" w:rsidRDefault="00F53136" w:rsidP="00F53136">
            <w:pPr>
              <w:pStyle w:val="TAL"/>
            </w:pPr>
            <w:r>
              <w:rPr>
                <w:noProof/>
                <w:lang w:eastAsia="zh-CN"/>
              </w:rPr>
              <w:t>boolean</w:t>
            </w:r>
          </w:p>
        </w:tc>
        <w:tc>
          <w:tcPr>
            <w:tcW w:w="425" w:type="dxa"/>
          </w:tcPr>
          <w:p w14:paraId="633ECD21" w14:textId="32C6BB14" w:rsidR="00F53136" w:rsidRDefault="00F53136" w:rsidP="00F53136">
            <w:pPr>
              <w:pStyle w:val="TAC"/>
            </w:pPr>
            <w:r>
              <w:rPr>
                <w:rFonts w:hint="eastAsia"/>
                <w:noProof/>
                <w:lang w:eastAsia="zh-CN"/>
              </w:rPr>
              <w:t>O</w:t>
            </w:r>
          </w:p>
        </w:tc>
        <w:tc>
          <w:tcPr>
            <w:tcW w:w="1134" w:type="dxa"/>
          </w:tcPr>
          <w:p w14:paraId="7B50547C" w14:textId="0D03CE7A" w:rsidR="00F53136" w:rsidRDefault="00F53136" w:rsidP="00F53136">
            <w:pPr>
              <w:pStyle w:val="TAL"/>
            </w:pPr>
            <w:r>
              <w:rPr>
                <w:rFonts w:hint="eastAsia"/>
                <w:noProof/>
                <w:lang w:eastAsia="zh-CN"/>
              </w:rPr>
              <w:t>0</w:t>
            </w:r>
            <w:r>
              <w:rPr>
                <w:noProof/>
                <w:lang w:eastAsia="zh-CN"/>
              </w:rPr>
              <w:t>..1</w:t>
            </w:r>
          </w:p>
        </w:tc>
        <w:tc>
          <w:tcPr>
            <w:tcW w:w="2856" w:type="dxa"/>
            <w:vAlign w:val="center"/>
          </w:tcPr>
          <w:p w14:paraId="53C60FA8" w14:textId="6614DA7C" w:rsidR="00F53136" w:rsidRDefault="00F53136" w:rsidP="00F53136">
            <w:pPr>
              <w:pStyle w:val="TAL"/>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 xml:space="preserve">, it indicates that the subscription is requested to be terminated, i.e. no further notifications related to this subscription will be provided. 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0538E8C" w14:textId="77777777" w:rsidR="00F53136" w:rsidRDefault="00F53136" w:rsidP="00F53136">
            <w:pPr>
              <w:pStyle w:val="TAL"/>
              <w:rPr>
                <w:rFonts w:cs="Arial"/>
                <w:szCs w:val="18"/>
              </w:rPr>
            </w:pPr>
          </w:p>
        </w:tc>
      </w:tr>
      <w:tr w:rsidR="00F53136" w14:paraId="2B62EA9F" w14:textId="77777777" w:rsidTr="002235BB">
        <w:trPr>
          <w:jc w:val="center"/>
        </w:trPr>
        <w:tc>
          <w:tcPr>
            <w:tcW w:w="1531" w:type="dxa"/>
          </w:tcPr>
          <w:p w14:paraId="5D1369B7" w14:textId="77777777" w:rsidR="00F53136" w:rsidRDefault="00F53136" w:rsidP="00F53136">
            <w:pPr>
              <w:pStyle w:val="TAL"/>
              <w:rPr>
                <w:noProof/>
                <w:lang w:eastAsia="zh-CN"/>
              </w:rPr>
            </w:pPr>
            <w:r>
              <w:rPr>
                <w:noProof/>
                <w:lang w:eastAsia="zh-CN"/>
              </w:rPr>
              <w:t>termCause</w:t>
            </w:r>
          </w:p>
        </w:tc>
        <w:tc>
          <w:tcPr>
            <w:tcW w:w="1559" w:type="dxa"/>
          </w:tcPr>
          <w:p w14:paraId="4CCB712A" w14:textId="77777777" w:rsidR="00F53136" w:rsidRDefault="00F53136" w:rsidP="00F53136">
            <w:pPr>
              <w:pStyle w:val="TAL"/>
              <w:rPr>
                <w:noProof/>
                <w:lang w:eastAsia="zh-CN"/>
              </w:rPr>
            </w:pPr>
            <w:r>
              <w:rPr>
                <w:noProof/>
                <w:lang w:eastAsia="zh-CN"/>
              </w:rPr>
              <w:t>TermCause</w:t>
            </w:r>
          </w:p>
        </w:tc>
        <w:tc>
          <w:tcPr>
            <w:tcW w:w="425" w:type="dxa"/>
          </w:tcPr>
          <w:p w14:paraId="33C13060" w14:textId="77777777" w:rsidR="00F53136" w:rsidRDefault="00F53136" w:rsidP="00F53136">
            <w:pPr>
              <w:pStyle w:val="TAC"/>
              <w:rPr>
                <w:noProof/>
                <w:lang w:eastAsia="zh-CN"/>
              </w:rPr>
            </w:pPr>
            <w:r>
              <w:rPr>
                <w:noProof/>
                <w:lang w:eastAsia="zh-CN"/>
              </w:rPr>
              <w:t>O</w:t>
            </w:r>
          </w:p>
        </w:tc>
        <w:tc>
          <w:tcPr>
            <w:tcW w:w="1134" w:type="dxa"/>
          </w:tcPr>
          <w:p w14:paraId="15699DBB" w14:textId="77777777" w:rsidR="00F53136" w:rsidRDefault="00F53136" w:rsidP="00F53136">
            <w:pPr>
              <w:pStyle w:val="TAL"/>
              <w:rPr>
                <w:noProof/>
                <w:lang w:eastAsia="zh-CN"/>
              </w:rPr>
            </w:pPr>
            <w:r>
              <w:rPr>
                <w:noProof/>
                <w:lang w:eastAsia="zh-CN"/>
              </w:rPr>
              <w:t>0..1</w:t>
            </w:r>
          </w:p>
        </w:tc>
        <w:tc>
          <w:tcPr>
            <w:tcW w:w="2856" w:type="dxa"/>
            <w:vAlign w:val="center"/>
          </w:tcPr>
          <w:p w14:paraId="0FD4D405" w14:textId="77777777" w:rsidR="00F53136" w:rsidRPr="00CB5447" w:rsidRDefault="00F53136" w:rsidP="00F53136">
            <w:pPr>
              <w:pStyle w:val="TAL"/>
              <w:rPr>
                <w:lang w:eastAsia="zh-CN"/>
              </w:rPr>
            </w:pPr>
            <w:r>
              <w:t xml:space="preserve">A cause for which the DCCF will collect no further data for this subscription. Its presence indicates that the DCCF requests the termination of the subscription. </w:t>
            </w:r>
            <w:r>
              <w:rPr>
                <w:lang w:eastAsia="zh-CN"/>
              </w:rPr>
              <w:t>This attribute may only be provided if the "</w:t>
            </w:r>
            <w:r>
              <w:rPr>
                <w:rFonts w:hint="eastAsia"/>
                <w:noProof/>
                <w:lang w:eastAsia="zh-CN"/>
              </w:rPr>
              <w:t>t</w:t>
            </w:r>
            <w:r>
              <w:rPr>
                <w:noProof/>
                <w:lang w:eastAsia="zh-CN"/>
              </w:rPr>
              <w:t>erminationReq</w:t>
            </w:r>
            <w:r>
              <w:rPr>
                <w:lang w:eastAsia="zh-CN"/>
              </w:rPr>
              <w:t>" attribute is set to "true".</w:t>
            </w:r>
          </w:p>
        </w:tc>
        <w:tc>
          <w:tcPr>
            <w:tcW w:w="1843" w:type="dxa"/>
          </w:tcPr>
          <w:p w14:paraId="72D6896C" w14:textId="77777777" w:rsidR="00F53136" w:rsidRDefault="00F53136" w:rsidP="00F53136">
            <w:pPr>
              <w:pStyle w:val="TAL"/>
              <w:rPr>
                <w:rFonts w:cs="Arial"/>
                <w:szCs w:val="18"/>
              </w:rPr>
            </w:pPr>
            <w:r>
              <w:rPr>
                <w:lang w:eastAsia="zh-CN"/>
              </w:rPr>
              <w:t>TerminationCause</w:t>
            </w:r>
          </w:p>
        </w:tc>
      </w:tr>
      <w:tr w:rsidR="00F53136" w14:paraId="25C12E14" w14:textId="77777777" w:rsidTr="00F930F2">
        <w:trPr>
          <w:jc w:val="center"/>
        </w:trPr>
        <w:tc>
          <w:tcPr>
            <w:tcW w:w="1531" w:type="dxa"/>
          </w:tcPr>
          <w:p w14:paraId="713CF6CD" w14:textId="490EC1C7" w:rsidR="00F53136" w:rsidRDefault="00F53136" w:rsidP="00F53136">
            <w:pPr>
              <w:pStyle w:val="TAL"/>
            </w:pPr>
            <w:r>
              <w:rPr>
                <w:rFonts w:hint="eastAsia"/>
                <w:noProof/>
                <w:lang w:eastAsia="zh-CN"/>
              </w:rPr>
              <w:t>t</w:t>
            </w:r>
            <w:r>
              <w:rPr>
                <w:noProof/>
                <w:lang w:eastAsia="zh-CN"/>
              </w:rPr>
              <w:t>imeStamp</w:t>
            </w:r>
          </w:p>
        </w:tc>
        <w:tc>
          <w:tcPr>
            <w:tcW w:w="1559" w:type="dxa"/>
          </w:tcPr>
          <w:p w14:paraId="4AD50F08" w14:textId="562CDD5D" w:rsidR="00F53136" w:rsidRDefault="00F53136" w:rsidP="00F53136">
            <w:pPr>
              <w:pStyle w:val="TAL"/>
            </w:pPr>
            <w:r>
              <w:rPr>
                <w:rFonts w:hint="eastAsia"/>
                <w:noProof/>
                <w:lang w:eastAsia="zh-CN"/>
              </w:rPr>
              <w:t>D</w:t>
            </w:r>
            <w:r>
              <w:rPr>
                <w:noProof/>
                <w:lang w:eastAsia="zh-CN"/>
              </w:rPr>
              <w:t>ateTime</w:t>
            </w:r>
          </w:p>
        </w:tc>
        <w:tc>
          <w:tcPr>
            <w:tcW w:w="425" w:type="dxa"/>
          </w:tcPr>
          <w:p w14:paraId="6AAE89C9" w14:textId="12350C1C" w:rsidR="00F53136" w:rsidRDefault="00F53136" w:rsidP="00F53136">
            <w:pPr>
              <w:pStyle w:val="TAC"/>
            </w:pPr>
            <w:r>
              <w:rPr>
                <w:noProof/>
                <w:lang w:eastAsia="zh-CN"/>
              </w:rPr>
              <w:t>M</w:t>
            </w:r>
          </w:p>
        </w:tc>
        <w:tc>
          <w:tcPr>
            <w:tcW w:w="1134" w:type="dxa"/>
          </w:tcPr>
          <w:p w14:paraId="44E8C2BB" w14:textId="181E410D" w:rsidR="00F53136" w:rsidRDefault="00F53136" w:rsidP="00F53136">
            <w:pPr>
              <w:pStyle w:val="TAL"/>
            </w:pPr>
            <w:r>
              <w:rPr>
                <w:rFonts w:hint="eastAsia"/>
                <w:lang w:eastAsia="zh-CN"/>
              </w:rPr>
              <w:t>1</w:t>
            </w:r>
          </w:p>
        </w:tc>
        <w:tc>
          <w:tcPr>
            <w:tcW w:w="2856" w:type="dxa"/>
            <w:vAlign w:val="center"/>
          </w:tcPr>
          <w:p w14:paraId="30834A30" w14:textId="57B49505" w:rsidR="00F53136" w:rsidRDefault="00F53136" w:rsidP="00F53136">
            <w:pPr>
              <w:pStyle w:val="TAL"/>
            </w:pPr>
            <w:r>
              <w:rPr>
                <w:lang w:eastAsia="zh-CN"/>
              </w:rPr>
              <w:t>It represents the time when DCCF completed preparation of the requested analytics. (</w:t>
            </w:r>
            <w:r>
              <w:t>NOTE 3</w:t>
            </w:r>
            <w:r>
              <w:rPr>
                <w:lang w:eastAsia="zh-CN"/>
              </w:rPr>
              <w:t>)</w:t>
            </w:r>
          </w:p>
        </w:tc>
        <w:tc>
          <w:tcPr>
            <w:tcW w:w="1843" w:type="dxa"/>
          </w:tcPr>
          <w:p w14:paraId="37C1ED81" w14:textId="77777777" w:rsidR="00F53136" w:rsidRDefault="00F53136" w:rsidP="00F53136">
            <w:pPr>
              <w:pStyle w:val="TAL"/>
              <w:rPr>
                <w:rFonts w:cs="Arial"/>
                <w:szCs w:val="18"/>
              </w:rPr>
            </w:pPr>
          </w:p>
        </w:tc>
      </w:tr>
      <w:tr w:rsidR="00F53136" w14:paraId="301BD783" w14:textId="77777777" w:rsidTr="00F930F2">
        <w:trPr>
          <w:jc w:val="center"/>
        </w:trPr>
        <w:tc>
          <w:tcPr>
            <w:tcW w:w="9348" w:type="dxa"/>
            <w:gridSpan w:val="6"/>
          </w:tcPr>
          <w:p w14:paraId="3947A718" w14:textId="25A6FD8E" w:rsidR="00F53136" w:rsidRDefault="00F53136" w:rsidP="00F53136">
            <w:pPr>
              <w:pStyle w:val="TAN"/>
            </w:pPr>
            <w:r>
              <w:lastRenderedPageBreak/>
              <w:t>NOTE 1:</w:t>
            </w:r>
            <w:r>
              <w:tab/>
            </w:r>
            <w:r w:rsidRPr="00B3056F">
              <w:t xml:space="preserve">Exactly one of </w:t>
            </w:r>
            <w:r>
              <w:rPr>
                <w:noProof/>
                <w:lang w:eastAsia="zh-CN"/>
              </w:rPr>
              <w:t>these attributes</w:t>
            </w:r>
            <w:r w:rsidRPr="00B3056F">
              <w:t xml:space="preserve"> shall be pr</w:t>
            </w:r>
            <w:r>
              <w:t>ovided</w:t>
            </w:r>
            <w:r w:rsidRPr="00B3056F">
              <w:t>.</w:t>
            </w:r>
          </w:p>
          <w:p w14:paraId="7DF15FF8" w14:textId="7684135D" w:rsidR="00F53136" w:rsidRDefault="00F53136" w:rsidP="00F53136">
            <w:pPr>
              <w:pStyle w:val="TAN"/>
            </w:pPr>
            <w:r>
              <w:rPr>
                <w:rFonts w:cs="Arial"/>
                <w:szCs w:val="18"/>
              </w:rPr>
              <w:t>NOTE 2:</w:t>
            </w:r>
            <w:r>
              <w:tab/>
            </w:r>
            <w:bookmarkStart w:id="882" w:name="_Hlk93334191"/>
            <w:r>
              <w:rPr>
                <w:rFonts w:cs="Arial"/>
                <w:szCs w:val="18"/>
              </w:rPr>
              <w:t>T</w:t>
            </w:r>
            <w:r>
              <w:t>his attribute shall not be included in the response body of a Fetch operation.</w:t>
            </w:r>
            <w:bookmarkEnd w:id="882"/>
          </w:p>
          <w:p w14:paraId="10DCA287" w14:textId="77777777" w:rsidR="00F53136" w:rsidRDefault="00F53136" w:rsidP="00F53136">
            <w:pPr>
              <w:pStyle w:val="TAN"/>
            </w:pPr>
            <w:r>
              <w:rPr>
                <w:rFonts w:cs="Arial"/>
                <w:szCs w:val="18"/>
              </w:rPr>
              <w:t>NOTE 3:</w:t>
            </w:r>
            <w:r>
              <w:tab/>
            </w:r>
            <w:r w:rsidRPr="000410BB">
              <w:t xml:space="preserve">If the </w:t>
            </w:r>
            <w:r>
              <w:t xml:space="preserve">DCCF </w:t>
            </w:r>
            <w:r w:rsidRPr="000410BB">
              <w:t xml:space="preserve">has received the notifications from another source without a timestamp, then the </w:t>
            </w:r>
            <w:r>
              <w:t>DCCF</w:t>
            </w:r>
            <w:r w:rsidRPr="000410BB">
              <w:t xml:space="preserve"> adds itself a timestamp based on the time it received the notification</w:t>
            </w:r>
            <w:r>
              <w:t xml:space="preserve"> in</w:t>
            </w:r>
            <w:r>
              <w:rPr>
                <w:noProof/>
              </w:rPr>
              <w:t xml:space="preserve"> the </w:t>
            </w:r>
            <w:r w:rsidRPr="00202DD5">
              <w:rPr>
                <w:rFonts w:hint="eastAsia"/>
              </w:rPr>
              <w:t xml:space="preserve">"timeStamp" attribute </w:t>
            </w:r>
            <w:r>
              <w:t>within the Data</w:t>
            </w:r>
            <w:r w:rsidRPr="00D165ED">
              <w:t>Notificati</w:t>
            </w:r>
            <w:r>
              <w:t>on data type.</w:t>
            </w:r>
          </w:p>
          <w:p w14:paraId="4C428CAE" w14:textId="6011E03B" w:rsidR="00F53136" w:rsidRPr="00534FA7" w:rsidRDefault="00F53136" w:rsidP="00580A0D">
            <w:pPr>
              <w:pStyle w:val="TAN"/>
            </w:pPr>
            <w:r w:rsidRPr="009C2659">
              <w:rPr>
                <w:rFonts w:cs="Arial"/>
                <w:szCs w:val="18"/>
              </w:rPr>
              <w:t>NOTE </w:t>
            </w:r>
            <w:r>
              <w:rPr>
                <w:rFonts w:cs="Arial"/>
                <w:szCs w:val="18"/>
              </w:rPr>
              <w:t>4</w:t>
            </w:r>
            <w:r w:rsidRPr="009C2659">
              <w:rPr>
                <w:rFonts w:cs="Arial"/>
                <w:szCs w:val="18"/>
              </w:rPr>
              <w:t>:</w:t>
            </w:r>
            <w:r w:rsidRPr="009C2659">
              <w:tab/>
            </w:r>
            <w:r w:rsidRPr="00627ED1">
              <w:t>The "upfEventNotifs" attribute within the "dataNotification" attribute is applicable only if the "UpEvents" feature is supported.</w:t>
            </w:r>
            <w:r>
              <w:t xml:space="preserve"> The </w:t>
            </w:r>
            <w:r w:rsidRPr="00627ED1">
              <w:t>"</w:t>
            </w:r>
            <w:r>
              <w:t>gmlc</w:t>
            </w:r>
            <w:r w:rsidRPr="00627ED1">
              <w:t>EventNotifs" attribute within the "dataNotification" attribute is applicable only if the "</w:t>
            </w:r>
            <w:r>
              <w:t>Loc</w:t>
            </w:r>
            <w:r w:rsidRPr="00627ED1">
              <w:t>Events" feature is supported.</w:t>
            </w:r>
            <w:r w:rsidR="00580A0D">
              <w:t xml:space="preserve"> </w:t>
            </w:r>
            <w:r w:rsidR="00580A0D" w:rsidRPr="00F61138">
              <w:t>The "</w:t>
            </w:r>
            <w:r w:rsidR="00580A0D">
              <w:t>lmf</w:t>
            </w:r>
            <w:r w:rsidR="00580A0D" w:rsidRPr="00F61138">
              <w:t>EventNotifs" attribute within the "dataNotification" attribute is applicable only if the "L</w:t>
            </w:r>
            <w:r w:rsidR="00580A0D">
              <w:t>mf</w:t>
            </w:r>
            <w:r w:rsidR="00580A0D" w:rsidRPr="00F61138">
              <w:t>Events" feature is supported.</w:t>
            </w:r>
            <w:r w:rsidR="00580A0D">
              <w:t xml:space="preserve"> </w:t>
            </w:r>
            <w:r w:rsidR="00580A0D" w:rsidRPr="00F61138">
              <w:t>The "</w:t>
            </w:r>
            <w:r w:rsidR="00580A0D">
              <w:t>pcf</w:t>
            </w:r>
            <w:r w:rsidR="00580A0D" w:rsidRPr="00F61138">
              <w:t>EventNotifs" attribute within the "dataNotification" attribute is applicable only if the "</w:t>
            </w:r>
            <w:r w:rsidR="00580A0D">
              <w:t>Pcf</w:t>
            </w:r>
            <w:r w:rsidR="00580A0D" w:rsidRPr="00F61138">
              <w:t>Events" feature is supported.</w:t>
            </w:r>
          </w:p>
        </w:tc>
      </w:tr>
    </w:tbl>
    <w:p w14:paraId="3727906F" w14:textId="77777777" w:rsidR="009E0AEA" w:rsidRDefault="009E0AEA" w:rsidP="009E0AEA"/>
    <w:p w14:paraId="4A09C7FD" w14:textId="77777777" w:rsidR="009E0AEA" w:rsidRDefault="009E0AEA" w:rsidP="009E0AEA">
      <w:pPr>
        <w:pStyle w:val="50"/>
      </w:pPr>
      <w:bookmarkStart w:id="883" w:name="_Toc96959872"/>
      <w:bookmarkStart w:id="884" w:name="_Toc129247586"/>
      <w:bookmarkStart w:id="885" w:name="_Toc164863335"/>
      <w:bookmarkStart w:id="886" w:name="_Toc192881268"/>
      <w:r>
        <w:t>5.1.6.2.6</w:t>
      </w:r>
      <w:r>
        <w:tab/>
        <w:t>Type FormattingInstruction</w:t>
      </w:r>
      <w:bookmarkEnd w:id="883"/>
      <w:bookmarkEnd w:id="884"/>
      <w:bookmarkEnd w:id="885"/>
      <w:bookmarkEnd w:id="886"/>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930F2">
        <w:trPr>
          <w:jc w:val="center"/>
        </w:trPr>
        <w:tc>
          <w:tcPr>
            <w:tcW w:w="1531" w:type="dxa"/>
            <w:shd w:val="clear" w:color="auto" w:fill="C0C0C0"/>
            <w:hideMark/>
          </w:tcPr>
          <w:p w14:paraId="57A912FB" w14:textId="77777777" w:rsidR="009E0AEA" w:rsidRDefault="009E0AEA" w:rsidP="00F678E5">
            <w:pPr>
              <w:pStyle w:val="TAH"/>
            </w:pPr>
            <w:r>
              <w:t>Attribute name</w:t>
            </w:r>
          </w:p>
        </w:tc>
        <w:tc>
          <w:tcPr>
            <w:tcW w:w="1559" w:type="dxa"/>
            <w:shd w:val="clear" w:color="auto" w:fill="C0C0C0"/>
            <w:hideMark/>
          </w:tcPr>
          <w:p w14:paraId="0C4A1867" w14:textId="77777777" w:rsidR="009E0AEA" w:rsidRDefault="009E0AEA" w:rsidP="00F678E5">
            <w:pPr>
              <w:pStyle w:val="TAH"/>
            </w:pPr>
            <w:r>
              <w:t>Data type</w:t>
            </w:r>
          </w:p>
        </w:tc>
        <w:tc>
          <w:tcPr>
            <w:tcW w:w="425" w:type="dxa"/>
            <w:shd w:val="clear" w:color="auto" w:fill="C0C0C0"/>
            <w:hideMark/>
          </w:tcPr>
          <w:p w14:paraId="1196EC81" w14:textId="77777777" w:rsidR="009E0AEA" w:rsidRDefault="009E0AEA" w:rsidP="00F678E5">
            <w:pPr>
              <w:pStyle w:val="TAH"/>
            </w:pPr>
            <w:r>
              <w:t>P</w:t>
            </w:r>
          </w:p>
        </w:tc>
        <w:tc>
          <w:tcPr>
            <w:tcW w:w="1134" w:type="dxa"/>
            <w:shd w:val="clear" w:color="auto" w:fill="C0C0C0"/>
            <w:hideMark/>
          </w:tcPr>
          <w:p w14:paraId="65FBD678" w14:textId="77777777" w:rsidR="009E0AEA" w:rsidRDefault="009E0AEA" w:rsidP="00F678E5">
            <w:pPr>
              <w:pStyle w:val="TAH"/>
              <w:jc w:val="left"/>
            </w:pPr>
            <w:r>
              <w:t>Cardinality</w:t>
            </w:r>
          </w:p>
        </w:tc>
        <w:tc>
          <w:tcPr>
            <w:tcW w:w="2856" w:type="dxa"/>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930F2">
        <w:trPr>
          <w:jc w:val="center"/>
        </w:trPr>
        <w:tc>
          <w:tcPr>
            <w:tcW w:w="1531" w:type="dxa"/>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Pr>
          <w:p w14:paraId="006EF41E" w14:textId="2CADFDC9" w:rsidR="00870435" w:rsidDel="00870435" w:rsidRDefault="00870435" w:rsidP="00870435">
            <w:pPr>
              <w:pStyle w:val="TAL"/>
              <w:rPr>
                <w:noProof/>
                <w:lang w:eastAsia="zh-CN"/>
              </w:rPr>
            </w:pPr>
            <w:r>
              <w:rPr>
                <w:noProof/>
                <w:lang w:eastAsia="zh-CN"/>
              </w:rPr>
              <w:t>boolean</w:t>
            </w:r>
          </w:p>
        </w:tc>
        <w:tc>
          <w:tcPr>
            <w:tcW w:w="425" w:type="dxa"/>
          </w:tcPr>
          <w:p w14:paraId="3B97D15B" w14:textId="29EDDA5E" w:rsidR="00870435" w:rsidDel="00870435" w:rsidRDefault="00870435" w:rsidP="00870435">
            <w:pPr>
              <w:pStyle w:val="TAC"/>
              <w:rPr>
                <w:noProof/>
              </w:rPr>
            </w:pPr>
            <w:r>
              <w:rPr>
                <w:noProof/>
              </w:rPr>
              <w:t>O</w:t>
            </w:r>
          </w:p>
        </w:tc>
        <w:tc>
          <w:tcPr>
            <w:tcW w:w="1134" w:type="dxa"/>
          </w:tcPr>
          <w:p w14:paraId="4A475B36" w14:textId="24DF1387" w:rsidR="00870435" w:rsidDel="00870435" w:rsidRDefault="00870435" w:rsidP="00870435">
            <w:pPr>
              <w:pStyle w:val="TAL"/>
              <w:rPr>
                <w:noProof/>
              </w:rPr>
            </w:pPr>
            <w:r>
              <w:rPr>
                <w:noProof/>
              </w:rPr>
              <w:t>0..1</w:t>
            </w:r>
          </w:p>
        </w:tc>
        <w:tc>
          <w:tcPr>
            <w:tcW w:w="2856" w:type="dxa"/>
          </w:tcPr>
          <w:p w14:paraId="7A129B08" w14:textId="515C6540" w:rsidR="001153C2" w:rsidRDefault="001153C2" w:rsidP="001153C2">
            <w:pPr>
              <w:pStyle w:val="TAL"/>
              <w:rPr>
                <w:lang w:eastAsia="zh-CN"/>
              </w:rPr>
            </w:pPr>
            <w:r w:rsidRPr="00CB5447">
              <w:rPr>
                <w:lang w:eastAsia="zh-CN"/>
              </w:rPr>
              <w:t xml:space="preserve">If provided and set to </w:t>
            </w:r>
            <w:r>
              <w:rPr>
                <w:rFonts w:cs="Arial"/>
                <w:szCs w:val="18"/>
              </w:rPr>
              <w:t>"</w:t>
            </w:r>
            <w:r w:rsidRPr="00CB5447">
              <w:rPr>
                <w:lang w:eastAsia="zh-CN"/>
              </w:rPr>
              <w:t>true</w:t>
            </w:r>
            <w:r>
              <w:rPr>
                <w:rFonts w:cs="Arial"/>
                <w:szCs w:val="18"/>
              </w:rPr>
              <w:t>"</w:t>
            </w:r>
            <w:r w:rsidRPr="00CB5447">
              <w:rPr>
                <w:lang w:eastAsia="zh-CN"/>
              </w:rPr>
              <w:t>,</w:t>
            </w:r>
            <w:r>
              <w:rPr>
                <w:lang w:eastAsia="zh-CN"/>
              </w:rPr>
              <w:t xml:space="preserve"> it i</w:t>
            </w:r>
            <w:r w:rsidR="00870435">
              <w:rPr>
                <w:lang w:eastAsia="zh-CN"/>
              </w:rPr>
              <w:t>ndicates that notifications shall be buffered (sending only fetch instructions to the NF service consumer) until the NF service consumer requests their delivery using Ndccf_DataManagement or Nmfaf_3caDataManagement Service.</w:t>
            </w:r>
          </w:p>
          <w:p w14:paraId="2E83130A" w14:textId="36D26B8E" w:rsidR="00870435" w:rsidDel="00870435" w:rsidRDefault="001153C2" w:rsidP="001153C2">
            <w:pPr>
              <w:pStyle w:val="TAL"/>
              <w:rPr>
                <w:lang w:eastAsia="zh-CN"/>
              </w:rPr>
            </w:pPr>
            <w:r w:rsidRPr="00CB5447">
              <w:rPr>
                <w:lang w:eastAsia="zh-CN"/>
              </w:rPr>
              <w:t xml:space="preserve">The default value is </w:t>
            </w:r>
            <w:r>
              <w:rPr>
                <w:rFonts w:cs="Arial"/>
                <w:szCs w:val="18"/>
              </w:rPr>
              <w:t>"</w:t>
            </w:r>
            <w:r w:rsidRPr="00CB5447">
              <w:rPr>
                <w:lang w:eastAsia="zh-CN"/>
              </w:rPr>
              <w:t>false</w:t>
            </w:r>
            <w:r>
              <w:rPr>
                <w:rFonts w:cs="Arial"/>
                <w:szCs w:val="18"/>
              </w:rPr>
              <w:t>"</w:t>
            </w:r>
            <w:r>
              <w:rPr>
                <w:lang w:eastAsia="zh-CN"/>
              </w:rPr>
              <w:t>.</w:t>
            </w:r>
          </w:p>
        </w:tc>
        <w:tc>
          <w:tcPr>
            <w:tcW w:w="1843" w:type="dxa"/>
          </w:tcPr>
          <w:p w14:paraId="757E3A1A" w14:textId="77777777" w:rsidR="00870435" w:rsidDel="00870435" w:rsidRDefault="00870435" w:rsidP="00870435">
            <w:pPr>
              <w:pStyle w:val="TAL"/>
              <w:rPr>
                <w:rFonts w:cs="Arial"/>
                <w:szCs w:val="18"/>
              </w:rPr>
            </w:pPr>
          </w:p>
        </w:tc>
      </w:tr>
      <w:tr w:rsidR="00870435" w:rsidDel="00870435" w14:paraId="163F0A94" w14:textId="77777777" w:rsidTr="00F930F2">
        <w:trPr>
          <w:jc w:val="center"/>
        </w:trPr>
        <w:tc>
          <w:tcPr>
            <w:tcW w:w="1531" w:type="dxa"/>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Pr>
          <w:p w14:paraId="779F790D" w14:textId="78097B08" w:rsidR="00870435" w:rsidDel="00870435" w:rsidRDefault="00870435" w:rsidP="00870435">
            <w:pPr>
              <w:pStyle w:val="TAC"/>
              <w:rPr>
                <w:noProof/>
              </w:rPr>
            </w:pPr>
            <w:r>
              <w:rPr>
                <w:noProof/>
              </w:rPr>
              <w:t>O</w:t>
            </w:r>
          </w:p>
        </w:tc>
        <w:tc>
          <w:tcPr>
            <w:tcW w:w="1134" w:type="dxa"/>
          </w:tcPr>
          <w:p w14:paraId="3BF3E407" w14:textId="1EC1C749" w:rsidR="00870435" w:rsidDel="00870435" w:rsidRDefault="00870435" w:rsidP="00870435">
            <w:pPr>
              <w:pStyle w:val="TAL"/>
              <w:rPr>
                <w:noProof/>
              </w:rPr>
            </w:pPr>
            <w:r>
              <w:rPr>
                <w:noProof/>
              </w:rPr>
              <w:t>0..1</w:t>
            </w:r>
          </w:p>
        </w:tc>
        <w:tc>
          <w:tcPr>
            <w:tcW w:w="2856" w:type="dxa"/>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0"/>
      </w:pPr>
      <w:bookmarkStart w:id="887" w:name="_Toc96959873"/>
      <w:bookmarkStart w:id="888" w:name="_Toc129247587"/>
      <w:bookmarkStart w:id="889" w:name="_Toc164863336"/>
      <w:bookmarkStart w:id="890" w:name="_Toc192881269"/>
      <w:r>
        <w:t>5.1.6.2.7</w:t>
      </w:r>
      <w:r>
        <w:tab/>
        <w:t>Type ProcessingInstruction</w:t>
      </w:r>
      <w:bookmarkEnd w:id="887"/>
      <w:bookmarkEnd w:id="888"/>
      <w:bookmarkEnd w:id="889"/>
      <w:bookmarkEnd w:id="890"/>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930F2">
        <w:trPr>
          <w:jc w:val="center"/>
        </w:trPr>
        <w:tc>
          <w:tcPr>
            <w:tcW w:w="1531" w:type="dxa"/>
            <w:shd w:val="clear" w:color="auto" w:fill="C0C0C0"/>
            <w:hideMark/>
          </w:tcPr>
          <w:p w14:paraId="2719DEEA" w14:textId="77777777" w:rsidR="009E0AEA" w:rsidRDefault="009E0AEA" w:rsidP="00F678E5">
            <w:pPr>
              <w:pStyle w:val="TAH"/>
            </w:pPr>
            <w:r>
              <w:t>Attribute name</w:t>
            </w:r>
          </w:p>
        </w:tc>
        <w:tc>
          <w:tcPr>
            <w:tcW w:w="1559" w:type="dxa"/>
            <w:shd w:val="clear" w:color="auto" w:fill="C0C0C0"/>
            <w:hideMark/>
          </w:tcPr>
          <w:p w14:paraId="2689914C" w14:textId="77777777" w:rsidR="009E0AEA" w:rsidRDefault="009E0AEA" w:rsidP="00F678E5">
            <w:pPr>
              <w:pStyle w:val="TAH"/>
            </w:pPr>
            <w:r>
              <w:t>Data type</w:t>
            </w:r>
          </w:p>
        </w:tc>
        <w:tc>
          <w:tcPr>
            <w:tcW w:w="425" w:type="dxa"/>
            <w:shd w:val="clear" w:color="auto" w:fill="C0C0C0"/>
            <w:hideMark/>
          </w:tcPr>
          <w:p w14:paraId="0697E5BB" w14:textId="77777777" w:rsidR="009E0AEA" w:rsidRDefault="009E0AEA" w:rsidP="00F678E5">
            <w:pPr>
              <w:pStyle w:val="TAH"/>
            </w:pPr>
            <w:r>
              <w:t>P</w:t>
            </w:r>
          </w:p>
        </w:tc>
        <w:tc>
          <w:tcPr>
            <w:tcW w:w="1134" w:type="dxa"/>
            <w:shd w:val="clear" w:color="auto" w:fill="C0C0C0"/>
            <w:hideMark/>
          </w:tcPr>
          <w:p w14:paraId="0C54F79A" w14:textId="77777777" w:rsidR="009E0AEA" w:rsidRDefault="009E0AEA" w:rsidP="00F678E5">
            <w:pPr>
              <w:pStyle w:val="TAH"/>
              <w:jc w:val="left"/>
            </w:pPr>
            <w:r>
              <w:t>Cardinality</w:t>
            </w:r>
          </w:p>
        </w:tc>
        <w:tc>
          <w:tcPr>
            <w:tcW w:w="2856" w:type="dxa"/>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930F2">
        <w:trPr>
          <w:jc w:val="center"/>
        </w:trPr>
        <w:tc>
          <w:tcPr>
            <w:tcW w:w="1531" w:type="dxa"/>
          </w:tcPr>
          <w:p w14:paraId="442BFE5D" w14:textId="06C93C1E" w:rsidR="00F5737D" w:rsidRDefault="00F5737D" w:rsidP="00F5737D">
            <w:pPr>
              <w:pStyle w:val="TAL"/>
            </w:pPr>
            <w:r>
              <w:t>eventId</w:t>
            </w:r>
          </w:p>
        </w:tc>
        <w:tc>
          <w:tcPr>
            <w:tcW w:w="1559" w:type="dxa"/>
          </w:tcPr>
          <w:p w14:paraId="66CA13BE" w14:textId="5008B837" w:rsidR="00F5737D" w:rsidRDefault="00CF6A1A" w:rsidP="00F5737D">
            <w:pPr>
              <w:pStyle w:val="TAL"/>
            </w:pPr>
            <w:r>
              <w:rPr>
                <w:lang w:val="de-DE"/>
              </w:rPr>
              <w:t>DccfEvent</w:t>
            </w:r>
          </w:p>
        </w:tc>
        <w:tc>
          <w:tcPr>
            <w:tcW w:w="425" w:type="dxa"/>
          </w:tcPr>
          <w:p w14:paraId="716457AE" w14:textId="25970B9F" w:rsidR="00F5737D" w:rsidRDefault="00F5737D" w:rsidP="00F5737D">
            <w:pPr>
              <w:pStyle w:val="TAC"/>
            </w:pPr>
            <w:r>
              <w:t>M</w:t>
            </w:r>
          </w:p>
        </w:tc>
        <w:tc>
          <w:tcPr>
            <w:tcW w:w="1134" w:type="dxa"/>
          </w:tcPr>
          <w:p w14:paraId="3184B17D" w14:textId="2EA58CD5" w:rsidR="00F5737D" w:rsidRDefault="00F5737D" w:rsidP="00F5737D">
            <w:pPr>
              <w:pStyle w:val="TAL"/>
            </w:pPr>
            <w:r>
              <w:t>1</w:t>
            </w:r>
          </w:p>
        </w:tc>
        <w:tc>
          <w:tcPr>
            <w:tcW w:w="2856" w:type="dxa"/>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Pr>
          <w:p w14:paraId="0822B59F" w14:textId="77777777" w:rsidR="00F5737D" w:rsidRDefault="00F5737D" w:rsidP="00F5737D">
            <w:pPr>
              <w:pStyle w:val="TAL"/>
              <w:rPr>
                <w:rFonts w:cs="Arial"/>
                <w:szCs w:val="18"/>
              </w:rPr>
            </w:pPr>
          </w:p>
        </w:tc>
      </w:tr>
      <w:tr w:rsidR="00F5737D" w14:paraId="6425D58E" w14:textId="77777777" w:rsidTr="00F930F2">
        <w:trPr>
          <w:jc w:val="center"/>
        </w:trPr>
        <w:tc>
          <w:tcPr>
            <w:tcW w:w="1531" w:type="dxa"/>
          </w:tcPr>
          <w:p w14:paraId="5556D474" w14:textId="6A9D6225" w:rsidR="00F5737D" w:rsidRDefault="00F5737D" w:rsidP="00F5737D">
            <w:pPr>
              <w:pStyle w:val="TAL"/>
            </w:pPr>
            <w:r>
              <w:t>procInterval</w:t>
            </w:r>
          </w:p>
        </w:tc>
        <w:tc>
          <w:tcPr>
            <w:tcW w:w="1559" w:type="dxa"/>
          </w:tcPr>
          <w:p w14:paraId="7F21406D" w14:textId="32CB14A3" w:rsidR="00F5737D" w:rsidRDefault="00F5737D" w:rsidP="00F5737D">
            <w:pPr>
              <w:pStyle w:val="TAL"/>
            </w:pPr>
            <w:r>
              <w:t>DurationSec</w:t>
            </w:r>
          </w:p>
        </w:tc>
        <w:tc>
          <w:tcPr>
            <w:tcW w:w="425" w:type="dxa"/>
          </w:tcPr>
          <w:p w14:paraId="39B19115" w14:textId="33E379F9" w:rsidR="00F5737D" w:rsidRDefault="00F5737D" w:rsidP="00F5737D">
            <w:pPr>
              <w:pStyle w:val="TAC"/>
            </w:pPr>
            <w:r>
              <w:rPr>
                <w:noProof/>
              </w:rPr>
              <w:t>M</w:t>
            </w:r>
          </w:p>
        </w:tc>
        <w:tc>
          <w:tcPr>
            <w:tcW w:w="1134" w:type="dxa"/>
          </w:tcPr>
          <w:p w14:paraId="6C17934A" w14:textId="38CB073F" w:rsidR="00F5737D" w:rsidRDefault="00F5737D" w:rsidP="00F5737D">
            <w:pPr>
              <w:pStyle w:val="TAL"/>
            </w:pPr>
            <w:r>
              <w:rPr>
                <w:noProof/>
              </w:rPr>
              <w:t>1</w:t>
            </w:r>
          </w:p>
        </w:tc>
        <w:tc>
          <w:tcPr>
            <w:tcW w:w="2856" w:type="dxa"/>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Pr>
          <w:p w14:paraId="77DC93FA" w14:textId="77777777" w:rsidR="00F5737D" w:rsidRDefault="00F5737D" w:rsidP="00F5737D">
            <w:pPr>
              <w:pStyle w:val="TAL"/>
              <w:rPr>
                <w:rFonts w:cs="Arial"/>
                <w:szCs w:val="18"/>
              </w:rPr>
            </w:pPr>
          </w:p>
        </w:tc>
      </w:tr>
      <w:tr w:rsidR="00F5737D" w14:paraId="7E62F66A" w14:textId="77777777" w:rsidTr="00F930F2">
        <w:trPr>
          <w:jc w:val="center"/>
        </w:trPr>
        <w:tc>
          <w:tcPr>
            <w:tcW w:w="1531" w:type="dxa"/>
          </w:tcPr>
          <w:p w14:paraId="1C617458" w14:textId="72D474A4" w:rsidR="00F5737D" w:rsidRDefault="00F5737D" w:rsidP="00F5737D">
            <w:pPr>
              <w:pStyle w:val="TAL"/>
            </w:pPr>
            <w:r>
              <w:t>paramProcInstructs</w:t>
            </w:r>
          </w:p>
        </w:tc>
        <w:tc>
          <w:tcPr>
            <w:tcW w:w="1559" w:type="dxa"/>
          </w:tcPr>
          <w:p w14:paraId="61B916F4" w14:textId="5B8BA6FF" w:rsidR="00F5737D" w:rsidRDefault="00F5737D" w:rsidP="00F5737D">
            <w:pPr>
              <w:pStyle w:val="TAL"/>
            </w:pPr>
            <w:r>
              <w:t>array(ParameterProcessingInstruction)</w:t>
            </w:r>
          </w:p>
        </w:tc>
        <w:tc>
          <w:tcPr>
            <w:tcW w:w="425" w:type="dxa"/>
          </w:tcPr>
          <w:p w14:paraId="14B282D2" w14:textId="17926260" w:rsidR="00F5737D" w:rsidRDefault="00F5737D" w:rsidP="00F5737D">
            <w:pPr>
              <w:pStyle w:val="TAC"/>
            </w:pPr>
            <w:r>
              <w:rPr>
                <w:noProof/>
              </w:rPr>
              <w:t>O</w:t>
            </w:r>
          </w:p>
        </w:tc>
        <w:tc>
          <w:tcPr>
            <w:tcW w:w="1134" w:type="dxa"/>
          </w:tcPr>
          <w:p w14:paraId="1F516AF0" w14:textId="65D4B944" w:rsidR="00F5737D" w:rsidRDefault="00F5737D" w:rsidP="00F5737D">
            <w:pPr>
              <w:pStyle w:val="TAL"/>
            </w:pPr>
            <w:r>
              <w:rPr>
                <w:noProof/>
              </w:rPr>
              <w:t>1..N</w:t>
            </w:r>
          </w:p>
        </w:tc>
        <w:tc>
          <w:tcPr>
            <w:tcW w:w="2856" w:type="dxa"/>
          </w:tcPr>
          <w:p w14:paraId="118038F4" w14:textId="2CD44EFB" w:rsidR="00F5737D" w:rsidRDefault="00F5737D" w:rsidP="00F5737D">
            <w:pPr>
              <w:pStyle w:val="TAL"/>
              <w:rPr>
                <w:rFonts w:cs="Arial"/>
                <w:szCs w:val="18"/>
              </w:rPr>
            </w:pPr>
            <w:bookmarkStart w:id="891"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891"/>
            <w:r>
              <w:rPr>
                <w:lang w:eastAsia="zh-CN"/>
              </w:rPr>
              <w:t>.</w:t>
            </w:r>
          </w:p>
        </w:tc>
        <w:tc>
          <w:tcPr>
            <w:tcW w:w="1843" w:type="dxa"/>
          </w:tcPr>
          <w:p w14:paraId="7F15B237" w14:textId="77777777" w:rsidR="00F5737D" w:rsidRDefault="00F5737D" w:rsidP="00F5737D">
            <w:pPr>
              <w:pStyle w:val="TAL"/>
              <w:rPr>
                <w:rFonts w:cs="Arial"/>
                <w:szCs w:val="18"/>
              </w:rPr>
            </w:pPr>
          </w:p>
        </w:tc>
      </w:tr>
    </w:tbl>
    <w:p w14:paraId="71D5D75D" w14:textId="77777777" w:rsidR="009E0AEA" w:rsidRDefault="009E0AEA" w:rsidP="00ED312B"/>
    <w:p w14:paraId="09F0203E" w14:textId="77777777" w:rsidR="009C45C0" w:rsidRDefault="009C45C0" w:rsidP="009C45C0">
      <w:pPr>
        <w:pStyle w:val="50"/>
      </w:pPr>
      <w:bookmarkStart w:id="892" w:name="_Toc96959874"/>
      <w:bookmarkStart w:id="893" w:name="_Toc129247588"/>
      <w:bookmarkStart w:id="894" w:name="_Toc164863337"/>
      <w:bookmarkStart w:id="895" w:name="_Toc192881270"/>
      <w:r>
        <w:lastRenderedPageBreak/>
        <w:t>5.1.6.2.8</w:t>
      </w:r>
      <w:r>
        <w:tab/>
        <w:t>Type ParameterProcessingInstruction</w:t>
      </w:r>
      <w:bookmarkEnd w:id="892"/>
      <w:bookmarkEnd w:id="893"/>
      <w:bookmarkEnd w:id="894"/>
      <w:bookmarkEnd w:id="895"/>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F930F2">
        <w:trPr>
          <w:jc w:val="center"/>
        </w:trPr>
        <w:tc>
          <w:tcPr>
            <w:tcW w:w="1531" w:type="dxa"/>
            <w:shd w:val="clear" w:color="auto" w:fill="C0C0C0"/>
            <w:hideMark/>
          </w:tcPr>
          <w:p w14:paraId="2D319D4A" w14:textId="77777777" w:rsidR="009C45C0" w:rsidRDefault="009C45C0" w:rsidP="009C38CF">
            <w:pPr>
              <w:pStyle w:val="TAH"/>
            </w:pPr>
            <w:r>
              <w:t>Attribute name</w:t>
            </w:r>
          </w:p>
        </w:tc>
        <w:tc>
          <w:tcPr>
            <w:tcW w:w="1559" w:type="dxa"/>
            <w:shd w:val="clear" w:color="auto" w:fill="C0C0C0"/>
            <w:hideMark/>
          </w:tcPr>
          <w:p w14:paraId="636BFC91" w14:textId="77777777" w:rsidR="009C45C0" w:rsidRDefault="009C45C0" w:rsidP="009C38CF">
            <w:pPr>
              <w:pStyle w:val="TAH"/>
            </w:pPr>
            <w:r>
              <w:t>Data type</w:t>
            </w:r>
          </w:p>
        </w:tc>
        <w:tc>
          <w:tcPr>
            <w:tcW w:w="425" w:type="dxa"/>
            <w:shd w:val="clear" w:color="auto" w:fill="C0C0C0"/>
            <w:hideMark/>
          </w:tcPr>
          <w:p w14:paraId="40C53AF7" w14:textId="77777777" w:rsidR="009C45C0" w:rsidRDefault="009C45C0" w:rsidP="009C38CF">
            <w:pPr>
              <w:pStyle w:val="TAH"/>
            </w:pPr>
            <w:r>
              <w:t>P</w:t>
            </w:r>
          </w:p>
        </w:tc>
        <w:tc>
          <w:tcPr>
            <w:tcW w:w="1134" w:type="dxa"/>
            <w:shd w:val="clear" w:color="auto" w:fill="C0C0C0"/>
            <w:hideMark/>
          </w:tcPr>
          <w:p w14:paraId="6973EBF9" w14:textId="77777777" w:rsidR="009C45C0" w:rsidRDefault="009C45C0" w:rsidP="009C38CF">
            <w:pPr>
              <w:pStyle w:val="TAH"/>
              <w:jc w:val="left"/>
            </w:pPr>
            <w:r>
              <w:t>Cardinality</w:t>
            </w:r>
          </w:p>
        </w:tc>
        <w:tc>
          <w:tcPr>
            <w:tcW w:w="2856" w:type="dxa"/>
            <w:shd w:val="clear" w:color="auto" w:fill="C0C0C0"/>
            <w:hideMark/>
          </w:tcPr>
          <w:p w14:paraId="1F308BE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47495C2" w14:textId="77777777" w:rsidR="009C45C0" w:rsidRDefault="009C45C0" w:rsidP="009C38CF">
            <w:pPr>
              <w:pStyle w:val="TAH"/>
              <w:rPr>
                <w:rFonts w:cs="Arial"/>
                <w:szCs w:val="18"/>
              </w:rPr>
            </w:pPr>
            <w:r>
              <w:rPr>
                <w:rFonts w:cs="Arial"/>
                <w:szCs w:val="18"/>
              </w:rPr>
              <w:t>Applicability</w:t>
            </w:r>
          </w:p>
        </w:tc>
      </w:tr>
      <w:tr w:rsidR="009C45C0" w14:paraId="6FF3C3B3" w14:textId="77777777" w:rsidTr="00F930F2">
        <w:trPr>
          <w:jc w:val="center"/>
        </w:trPr>
        <w:tc>
          <w:tcPr>
            <w:tcW w:w="1531" w:type="dxa"/>
          </w:tcPr>
          <w:p w14:paraId="0A76412F" w14:textId="77777777" w:rsidR="009C45C0" w:rsidRDefault="009C45C0" w:rsidP="009C38CF">
            <w:pPr>
              <w:pStyle w:val="TAL"/>
            </w:pPr>
            <w:r>
              <w:t>name</w:t>
            </w:r>
          </w:p>
        </w:tc>
        <w:tc>
          <w:tcPr>
            <w:tcW w:w="1559" w:type="dxa"/>
          </w:tcPr>
          <w:p w14:paraId="75AF6BA8" w14:textId="77777777" w:rsidR="009C45C0" w:rsidRPr="000334B7" w:rsidRDefault="009C45C0" w:rsidP="009C38CF">
            <w:pPr>
              <w:pStyle w:val="TAL"/>
            </w:pPr>
            <w:r>
              <w:rPr>
                <w:lang w:val="de-DE"/>
              </w:rPr>
              <w:t>string</w:t>
            </w:r>
          </w:p>
        </w:tc>
        <w:tc>
          <w:tcPr>
            <w:tcW w:w="425" w:type="dxa"/>
          </w:tcPr>
          <w:p w14:paraId="65C20616" w14:textId="77777777" w:rsidR="009C45C0" w:rsidRDefault="009C45C0" w:rsidP="009C38CF">
            <w:pPr>
              <w:pStyle w:val="TAC"/>
            </w:pPr>
            <w:r>
              <w:t>M</w:t>
            </w:r>
          </w:p>
        </w:tc>
        <w:tc>
          <w:tcPr>
            <w:tcW w:w="1134" w:type="dxa"/>
          </w:tcPr>
          <w:p w14:paraId="5F707626" w14:textId="77777777" w:rsidR="009C45C0" w:rsidRDefault="009C45C0" w:rsidP="009C38CF">
            <w:pPr>
              <w:pStyle w:val="TAL"/>
            </w:pPr>
            <w:r>
              <w:t>1</w:t>
            </w:r>
          </w:p>
        </w:tc>
        <w:tc>
          <w:tcPr>
            <w:tcW w:w="2856" w:type="dxa"/>
          </w:tcPr>
          <w:p w14:paraId="787168D1" w14:textId="226A0CF9" w:rsidR="009C45C0" w:rsidRDefault="009C45C0" w:rsidP="00E35883">
            <w:pPr>
              <w:pStyle w:val="TAL"/>
              <w:rPr>
                <w:rFonts w:cs="Arial"/>
                <w:szCs w:val="18"/>
              </w:rPr>
            </w:pPr>
            <w:r>
              <w:rPr>
                <w:rFonts w:cs="Arial"/>
                <w:szCs w:val="18"/>
              </w:rPr>
              <w:t xml:space="preserve">This attribute </w:t>
            </w:r>
            <w:r w:rsidRPr="007E61F2">
              <w:rPr>
                <w:rFonts w:cs="Arial"/>
                <w:szCs w:val="18"/>
              </w:rPr>
              <w:t xml:space="preserve">contains a JSON pointer value (as defined in </w:t>
            </w:r>
            <w:r w:rsidR="000A3137" w:rsidRPr="007E61F2">
              <w:rPr>
                <w:rFonts w:cs="Arial"/>
                <w:szCs w:val="18"/>
              </w:rPr>
              <w:t>IETF</w:t>
            </w:r>
            <w:r w:rsidR="000A3137">
              <w:rPr>
                <w:rFonts w:cs="Arial"/>
                <w:szCs w:val="18"/>
              </w:rPr>
              <w:t> </w:t>
            </w:r>
            <w:r w:rsidR="000A3137" w:rsidRPr="007E61F2">
              <w:rPr>
                <w:rFonts w:cs="Arial"/>
                <w:szCs w:val="18"/>
              </w:rPr>
              <w:t>RFC</w:t>
            </w:r>
            <w:r w:rsidR="000A3137">
              <w:rPr>
                <w:rFonts w:cs="Arial"/>
                <w:szCs w:val="18"/>
              </w:rPr>
              <w:t> </w:t>
            </w:r>
            <w:r w:rsidR="000A3137" w:rsidRPr="007E61F2">
              <w:rPr>
                <w:rFonts w:cs="Arial"/>
                <w:szCs w:val="18"/>
              </w:rPr>
              <w:t>6901</w:t>
            </w:r>
            <w:r w:rsidR="000A3137">
              <w:rPr>
                <w:rFonts w:cs="Arial"/>
                <w:szCs w:val="18"/>
              </w:rPr>
              <w:t> </w:t>
            </w:r>
            <w:r w:rsidRPr="007E61F2">
              <w:rPr>
                <w:rFonts w:cs="Arial"/>
                <w:szCs w:val="18"/>
              </w:rPr>
              <w:t>[</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M</w:t>
            </w:r>
            <w:r w:rsidRPr="007E61F2">
              <w:rPr>
                <w:rFonts w:cs="Arial"/>
                <w:szCs w:val="18"/>
              </w:rPr>
              <w:t>onitoringReport</w:t>
            </w:r>
            <w:r w:rsidR="00E35883">
              <w:rPr>
                <w:rFonts w:cs="Arial"/>
                <w:szCs w:val="18"/>
              </w:rPr>
              <w:t>, NotificationData, or SACEventReport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Pr>
          <w:p w14:paraId="31CF1209" w14:textId="77777777" w:rsidR="009C45C0" w:rsidRDefault="009C45C0" w:rsidP="009C38CF">
            <w:pPr>
              <w:pStyle w:val="TAL"/>
              <w:rPr>
                <w:rFonts w:cs="Arial"/>
                <w:szCs w:val="18"/>
              </w:rPr>
            </w:pPr>
          </w:p>
        </w:tc>
      </w:tr>
      <w:tr w:rsidR="009C45C0" w14:paraId="3F1F1475" w14:textId="77777777" w:rsidTr="00F930F2">
        <w:trPr>
          <w:jc w:val="center"/>
        </w:trPr>
        <w:tc>
          <w:tcPr>
            <w:tcW w:w="1531" w:type="dxa"/>
          </w:tcPr>
          <w:p w14:paraId="75A7A176" w14:textId="77777777" w:rsidR="009C45C0" w:rsidRDefault="009C45C0" w:rsidP="009C38CF">
            <w:pPr>
              <w:pStyle w:val="TAL"/>
            </w:pPr>
            <w:r>
              <w:t>values</w:t>
            </w:r>
          </w:p>
        </w:tc>
        <w:tc>
          <w:tcPr>
            <w:tcW w:w="1559" w:type="dxa"/>
          </w:tcPr>
          <w:p w14:paraId="3AEA1A63" w14:textId="77777777" w:rsidR="009C45C0" w:rsidRDefault="009C45C0" w:rsidP="009C38CF">
            <w:pPr>
              <w:pStyle w:val="TAL"/>
            </w:pPr>
            <w:r>
              <w:t>array(Any type)</w:t>
            </w:r>
          </w:p>
        </w:tc>
        <w:tc>
          <w:tcPr>
            <w:tcW w:w="425" w:type="dxa"/>
          </w:tcPr>
          <w:p w14:paraId="42031ECF" w14:textId="77777777" w:rsidR="009C45C0" w:rsidRDefault="009C45C0" w:rsidP="009C38CF">
            <w:pPr>
              <w:pStyle w:val="TAC"/>
              <w:rPr>
                <w:noProof/>
              </w:rPr>
            </w:pPr>
            <w:r>
              <w:rPr>
                <w:noProof/>
              </w:rPr>
              <w:t>M</w:t>
            </w:r>
          </w:p>
        </w:tc>
        <w:tc>
          <w:tcPr>
            <w:tcW w:w="1134" w:type="dxa"/>
          </w:tcPr>
          <w:p w14:paraId="0CC1B2AF" w14:textId="77777777" w:rsidR="009C45C0" w:rsidRDefault="009C45C0" w:rsidP="009C38CF">
            <w:pPr>
              <w:pStyle w:val="TAL"/>
              <w:rPr>
                <w:noProof/>
              </w:rPr>
            </w:pPr>
            <w:r>
              <w:rPr>
                <w:noProof/>
              </w:rPr>
              <w:t>1..N</w:t>
            </w:r>
          </w:p>
        </w:tc>
        <w:tc>
          <w:tcPr>
            <w:tcW w:w="2856" w:type="dxa"/>
          </w:tcPr>
          <w:p w14:paraId="7DF0A1FC" w14:textId="77777777" w:rsidR="009C45C0" w:rsidRDefault="009C45C0" w:rsidP="009C38CF">
            <w:pPr>
              <w:pStyle w:val="TAL"/>
              <w:rPr>
                <w:rFonts w:cs="Arial"/>
                <w:szCs w:val="18"/>
                <w:lang w:eastAsia="zh-CN"/>
              </w:rPr>
            </w:pPr>
            <w:bookmarkStart w:id="896" w:name="_Hlk91580840"/>
            <w:r>
              <w:rPr>
                <w:rFonts w:cs="Arial"/>
                <w:szCs w:val="18"/>
                <w:lang w:eastAsia="zh-CN"/>
              </w:rPr>
              <w:t>A list of values for the attribute identified by the "name" attribute, which shall be matched with values contained in the notifications received and summarized by the DCCF.</w:t>
            </w:r>
            <w:bookmarkEnd w:id="896"/>
          </w:p>
          <w:p w14:paraId="13834C84" w14:textId="77777777" w:rsidR="009C45C0" w:rsidRDefault="009C45C0" w:rsidP="009C38CF">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Pr>
          <w:p w14:paraId="2F1B231E" w14:textId="77777777" w:rsidR="009C45C0" w:rsidRDefault="009C45C0" w:rsidP="009C38CF">
            <w:pPr>
              <w:pStyle w:val="TAL"/>
              <w:rPr>
                <w:rFonts w:cs="Arial"/>
                <w:szCs w:val="18"/>
              </w:rPr>
            </w:pPr>
          </w:p>
        </w:tc>
      </w:tr>
      <w:tr w:rsidR="009C45C0" w14:paraId="16402CD9" w14:textId="77777777" w:rsidTr="00F930F2">
        <w:trPr>
          <w:jc w:val="center"/>
        </w:trPr>
        <w:tc>
          <w:tcPr>
            <w:tcW w:w="1531" w:type="dxa"/>
          </w:tcPr>
          <w:p w14:paraId="2660AF30" w14:textId="77777777" w:rsidR="009C45C0" w:rsidRDefault="009C45C0" w:rsidP="009C38CF">
            <w:pPr>
              <w:pStyle w:val="TAL"/>
            </w:pPr>
            <w:r>
              <w:t>sumAttrs</w:t>
            </w:r>
          </w:p>
        </w:tc>
        <w:tc>
          <w:tcPr>
            <w:tcW w:w="1559" w:type="dxa"/>
          </w:tcPr>
          <w:p w14:paraId="662D8061" w14:textId="77777777" w:rsidR="009C45C0" w:rsidRDefault="009C45C0" w:rsidP="009C38CF">
            <w:pPr>
              <w:pStyle w:val="TAL"/>
            </w:pPr>
            <w:r>
              <w:t>array(SummarizationAttribute)</w:t>
            </w:r>
          </w:p>
        </w:tc>
        <w:tc>
          <w:tcPr>
            <w:tcW w:w="425" w:type="dxa"/>
          </w:tcPr>
          <w:p w14:paraId="7AA2EF10" w14:textId="77777777" w:rsidR="009C45C0" w:rsidRDefault="009C45C0" w:rsidP="009C38CF">
            <w:pPr>
              <w:pStyle w:val="TAC"/>
              <w:rPr>
                <w:noProof/>
              </w:rPr>
            </w:pPr>
            <w:r>
              <w:rPr>
                <w:noProof/>
              </w:rPr>
              <w:t>M</w:t>
            </w:r>
          </w:p>
        </w:tc>
        <w:tc>
          <w:tcPr>
            <w:tcW w:w="1134" w:type="dxa"/>
          </w:tcPr>
          <w:p w14:paraId="57BA333F" w14:textId="77777777" w:rsidR="009C45C0" w:rsidRDefault="009C45C0" w:rsidP="009C38CF">
            <w:pPr>
              <w:pStyle w:val="TAL"/>
              <w:rPr>
                <w:noProof/>
              </w:rPr>
            </w:pPr>
            <w:r>
              <w:rPr>
                <w:noProof/>
              </w:rPr>
              <w:t>1..N</w:t>
            </w:r>
          </w:p>
        </w:tc>
        <w:tc>
          <w:tcPr>
            <w:tcW w:w="2856" w:type="dxa"/>
          </w:tcPr>
          <w:p w14:paraId="1D4CCA3C" w14:textId="77777777" w:rsidR="009C45C0" w:rsidRDefault="009C45C0" w:rsidP="009C38CF">
            <w:pPr>
              <w:pStyle w:val="TAL"/>
              <w:rPr>
                <w:lang w:eastAsia="zh-CN"/>
              </w:rPr>
            </w:pPr>
            <w:bookmarkStart w:id="897" w:name="_Hlk91580885"/>
            <w:r>
              <w:rPr>
                <w:lang w:eastAsia="zh-CN"/>
              </w:rPr>
              <w:t>A</w:t>
            </w:r>
            <w:r w:rsidRPr="000334B7">
              <w:rPr>
                <w:lang w:eastAsia="zh-CN"/>
              </w:rPr>
              <w:t>ttributes</w:t>
            </w:r>
            <w:r>
              <w:rPr>
                <w:lang w:eastAsia="zh-CN"/>
              </w:rPr>
              <w:t xml:space="preserve"> requested to be used in the summarized reports.</w:t>
            </w:r>
            <w:bookmarkEnd w:id="897"/>
          </w:p>
        </w:tc>
        <w:tc>
          <w:tcPr>
            <w:tcW w:w="1843" w:type="dxa"/>
          </w:tcPr>
          <w:p w14:paraId="25F72B2D" w14:textId="77777777" w:rsidR="009C45C0" w:rsidRDefault="009C45C0" w:rsidP="009C38CF">
            <w:pPr>
              <w:pStyle w:val="TAL"/>
              <w:rPr>
                <w:rFonts w:cs="Arial"/>
                <w:szCs w:val="18"/>
              </w:rPr>
            </w:pPr>
          </w:p>
        </w:tc>
      </w:tr>
      <w:tr w:rsidR="008B0668" w14:paraId="354F3F4A" w14:textId="77777777" w:rsidTr="00F930F2">
        <w:trPr>
          <w:jc w:val="center"/>
        </w:trPr>
        <w:tc>
          <w:tcPr>
            <w:tcW w:w="1531" w:type="dxa"/>
          </w:tcPr>
          <w:p w14:paraId="21305157" w14:textId="4F2EED5F" w:rsidR="008B0668" w:rsidRDefault="008B0668" w:rsidP="008B0668">
            <w:pPr>
              <w:pStyle w:val="TAL"/>
            </w:pPr>
            <w:r>
              <w:t>aggrLevel</w:t>
            </w:r>
          </w:p>
        </w:tc>
        <w:tc>
          <w:tcPr>
            <w:tcW w:w="1559" w:type="dxa"/>
          </w:tcPr>
          <w:p w14:paraId="55AD47C0" w14:textId="5655344C" w:rsidR="008B0668" w:rsidRDefault="008B0668" w:rsidP="008B0668">
            <w:pPr>
              <w:pStyle w:val="TAL"/>
            </w:pPr>
            <w:r>
              <w:t>AggregationLevel</w:t>
            </w:r>
          </w:p>
        </w:tc>
        <w:tc>
          <w:tcPr>
            <w:tcW w:w="425" w:type="dxa"/>
          </w:tcPr>
          <w:p w14:paraId="73A68616" w14:textId="1DC418D6" w:rsidR="008B0668" w:rsidRDefault="008B0668" w:rsidP="008B0668">
            <w:pPr>
              <w:pStyle w:val="TAC"/>
              <w:rPr>
                <w:noProof/>
              </w:rPr>
            </w:pPr>
            <w:r>
              <w:rPr>
                <w:noProof/>
              </w:rPr>
              <w:t>O</w:t>
            </w:r>
          </w:p>
        </w:tc>
        <w:tc>
          <w:tcPr>
            <w:tcW w:w="1134" w:type="dxa"/>
          </w:tcPr>
          <w:p w14:paraId="5672E510" w14:textId="06F97953" w:rsidR="008B0668" w:rsidRDefault="008B0668" w:rsidP="008B0668">
            <w:pPr>
              <w:pStyle w:val="TAL"/>
              <w:rPr>
                <w:noProof/>
              </w:rPr>
            </w:pPr>
            <w:r>
              <w:rPr>
                <w:noProof/>
              </w:rPr>
              <w:t>0..1</w:t>
            </w:r>
          </w:p>
        </w:tc>
        <w:tc>
          <w:tcPr>
            <w:tcW w:w="2856" w:type="dxa"/>
          </w:tcPr>
          <w:p w14:paraId="10CA8662" w14:textId="2BB025BE" w:rsidR="008B0668" w:rsidRDefault="008B0668" w:rsidP="008B0668">
            <w:pPr>
              <w:pStyle w:val="TAL"/>
              <w:rPr>
                <w:lang w:eastAsia="zh-CN"/>
              </w:rPr>
            </w:pPr>
            <w:r>
              <w:rPr>
                <w:lang w:eastAsia="zh-CN"/>
              </w:rPr>
              <w:t>Indicates the aggregation level to which the processing instructions shall apply.</w:t>
            </w:r>
          </w:p>
        </w:tc>
        <w:tc>
          <w:tcPr>
            <w:tcW w:w="1843" w:type="dxa"/>
          </w:tcPr>
          <w:p w14:paraId="449222D6" w14:textId="77777777" w:rsidR="008B0668" w:rsidRDefault="008B0668" w:rsidP="008B0668">
            <w:pPr>
              <w:pStyle w:val="TAL"/>
              <w:rPr>
                <w:rFonts w:cs="Arial"/>
                <w:szCs w:val="18"/>
              </w:rPr>
            </w:pPr>
          </w:p>
        </w:tc>
      </w:tr>
      <w:tr w:rsidR="00404382" w14:paraId="40ECEE4D" w14:textId="77777777" w:rsidTr="00F930F2">
        <w:trPr>
          <w:jc w:val="center"/>
        </w:trPr>
        <w:tc>
          <w:tcPr>
            <w:tcW w:w="1531" w:type="dxa"/>
          </w:tcPr>
          <w:p w14:paraId="16CA4D81" w14:textId="36DF1224" w:rsidR="00404382" w:rsidRDefault="00404382" w:rsidP="00404382">
            <w:pPr>
              <w:pStyle w:val="TAL"/>
            </w:pPr>
            <w:r>
              <w:rPr>
                <w:rFonts w:hint="eastAsia"/>
                <w:lang w:eastAsia="zh-CN"/>
              </w:rPr>
              <w:t>t</w:t>
            </w:r>
            <w:r>
              <w:rPr>
                <w:lang w:eastAsia="zh-CN"/>
              </w:rPr>
              <w:t>emporalAggrLevel</w:t>
            </w:r>
          </w:p>
        </w:tc>
        <w:tc>
          <w:tcPr>
            <w:tcW w:w="1559" w:type="dxa"/>
          </w:tcPr>
          <w:p w14:paraId="6A0C14AB" w14:textId="26C7B5BD" w:rsidR="00404382" w:rsidRDefault="00404382" w:rsidP="00404382">
            <w:pPr>
              <w:pStyle w:val="TAL"/>
            </w:pPr>
            <w:r>
              <w:t>DurationSec</w:t>
            </w:r>
          </w:p>
        </w:tc>
        <w:tc>
          <w:tcPr>
            <w:tcW w:w="425" w:type="dxa"/>
          </w:tcPr>
          <w:p w14:paraId="6C81D6E9" w14:textId="5693D226" w:rsidR="00404382" w:rsidRDefault="00404382" w:rsidP="00404382">
            <w:pPr>
              <w:pStyle w:val="TAC"/>
              <w:rPr>
                <w:noProof/>
              </w:rPr>
            </w:pPr>
            <w:r>
              <w:rPr>
                <w:noProof/>
              </w:rPr>
              <w:t>O</w:t>
            </w:r>
          </w:p>
        </w:tc>
        <w:tc>
          <w:tcPr>
            <w:tcW w:w="1134" w:type="dxa"/>
          </w:tcPr>
          <w:p w14:paraId="4C1E8CF9" w14:textId="7FF1E85F" w:rsidR="00404382" w:rsidRDefault="00404382" w:rsidP="00404382">
            <w:pPr>
              <w:pStyle w:val="TAL"/>
              <w:rPr>
                <w:noProof/>
              </w:rPr>
            </w:pPr>
            <w:r>
              <w:rPr>
                <w:noProof/>
              </w:rPr>
              <w:t>0..1</w:t>
            </w:r>
          </w:p>
        </w:tc>
        <w:tc>
          <w:tcPr>
            <w:tcW w:w="2856" w:type="dxa"/>
          </w:tcPr>
          <w:p w14:paraId="4B130EB0" w14:textId="7E6C8C47" w:rsidR="00404382" w:rsidRDefault="00404382" w:rsidP="00404382">
            <w:pPr>
              <w:pStyle w:val="TAL"/>
              <w:rPr>
                <w:lang w:eastAsia="zh-CN"/>
              </w:rPr>
            </w:pPr>
            <w:r>
              <w:rPr>
                <w:lang w:eastAsia="zh-CN"/>
              </w:rPr>
              <w:t>Indicates the temporal aggregation level interval (e.g. per minute, per hour).</w:t>
            </w:r>
          </w:p>
        </w:tc>
        <w:tc>
          <w:tcPr>
            <w:tcW w:w="1843" w:type="dxa"/>
          </w:tcPr>
          <w:p w14:paraId="352754CC" w14:textId="254E8518" w:rsidR="00404382" w:rsidRDefault="00404382" w:rsidP="00404382">
            <w:pPr>
              <w:pStyle w:val="TAL"/>
              <w:rPr>
                <w:rFonts w:cs="Arial"/>
                <w:szCs w:val="18"/>
              </w:rPr>
            </w:pPr>
            <w:r>
              <w:t>DataAnaCollect</w:t>
            </w:r>
          </w:p>
        </w:tc>
      </w:tr>
      <w:tr w:rsidR="00404382" w14:paraId="3B321AB8" w14:textId="77777777" w:rsidTr="00F930F2">
        <w:trPr>
          <w:jc w:val="center"/>
        </w:trPr>
        <w:tc>
          <w:tcPr>
            <w:tcW w:w="1531" w:type="dxa"/>
          </w:tcPr>
          <w:p w14:paraId="4FBD4379" w14:textId="1FA4B388" w:rsidR="00404382" w:rsidRDefault="00404382" w:rsidP="00404382">
            <w:pPr>
              <w:pStyle w:val="TAL"/>
            </w:pPr>
            <w:r>
              <w:t>supis</w:t>
            </w:r>
          </w:p>
        </w:tc>
        <w:tc>
          <w:tcPr>
            <w:tcW w:w="1559" w:type="dxa"/>
          </w:tcPr>
          <w:p w14:paraId="2AD24A1B" w14:textId="0C882327" w:rsidR="00404382" w:rsidRDefault="00404382" w:rsidP="00404382">
            <w:pPr>
              <w:pStyle w:val="TAL"/>
            </w:pPr>
            <w:r>
              <w:t>array(Supi)</w:t>
            </w:r>
          </w:p>
        </w:tc>
        <w:tc>
          <w:tcPr>
            <w:tcW w:w="425" w:type="dxa"/>
          </w:tcPr>
          <w:p w14:paraId="6071BCC8" w14:textId="5DB9523A" w:rsidR="00404382" w:rsidRDefault="00404382" w:rsidP="00404382">
            <w:pPr>
              <w:pStyle w:val="TAC"/>
              <w:rPr>
                <w:noProof/>
              </w:rPr>
            </w:pPr>
            <w:r>
              <w:rPr>
                <w:noProof/>
              </w:rPr>
              <w:t>O</w:t>
            </w:r>
          </w:p>
        </w:tc>
        <w:tc>
          <w:tcPr>
            <w:tcW w:w="1134" w:type="dxa"/>
          </w:tcPr>
          <w:p w14:paraId="06642FBC" w14:textId="29946AB7" w:rsidR="00404382" w:rsidRDefault="00404382" w:rsidP="00404382">
            <w:pPr>
              <w:pStyle w:val="TAL"/>
              <w:rPr>
                <w:noProof/>
              </w:rPr>
            </w:pPr>
            <w:r>
              <w:rPr>
                <w:noProof/>
              </w:rPr>
              <w:t>1..N</w:t>
            </w:r>
          </w:p>
        </w:tc>
        <w:tc>
          <w:tcPr>
            <w:tcW w:w="2856" w:type="dxa"/>
          </w:tcPr>
          <w:p w14:paraId="4C87E210" w14:textId="3DCEBAAF" w:rsidR="00404382" w:rsidRDefault="00404382" w:rsidP="00404382">
            <w:pPr>
              <w:pStyle w:val="TAL"/>
              <w:rPr>
                <w:lang w:eastAsia="zh-CN"/>
              </w:rPr>
            </w:pPr>
            <w:r>
              <w:rPr>
                <w:lang w:eastAsia="zh-CN"/>
              </w:rPr>
              <w:t>Indicates the UEs for which processed reports are requested. It may be provided only if "aggrLevel" is provided and is set to the value "UE".</w:t>
            </w:r>
          </w:p>
        </w:tc>
        <w:tc>
          <w:tcPr>
            <w:tcW w:w="1843" w:type="dxa"/>
          </w:tcPr>
          <w:p w14:paraId="13F86472" w14:textId="77777777" w:rsidR="00404382" w:rsidRDefault="00404382" w:rsidP="00404382">
            <w:pPr>
              <w:pStyle w:val="TAL"/>
              <w:rPr>
                <w:rFonts w:cs="Arial"/>
                <w:szCs w:val="18"/>
              </w:rPr>
            </w:pPr>
          </w:p>
        </w:tc>
      </w:tr>
      <w:tr w:rsidR="00404382" w14:paraId="12024248" w14:textId="77777777" w:rsidTr="00F930F2">
        <w:trPr>
          <w:jc w:val="center"/>
        </w:trPr>
        <w:tc>
          <w:tcPr>
            <w:tcW w:w="1531" w:type="dxa"/>
          </w:tcPr>
          <w:p w14:paraId="34C470F2" w14:textId="3EDC9B00" w:rsidR="00404382" w:rsidRDefault="00404382" w:rsidP="00404382">
            <w:pPr>
              <w:pStyle w:val="TAL"/>
            </w:pPr>
            <w:r>
              <w:t>areas</w:t>
            </w:r>
          </w:p>
        </w:tc>
        <w:tc>
          <w:tcPr>
            <w:tcW w:w="1559" w:type="dxa"/>
          </w:tcPr>
          <w:p w14:paraId="6F2DB65F" w14:textId="30331728" w:rsidR="00404382" w:rsidRDefault="00404382" w:rsidP="00404382">
            <w:pPr>
              <w:pStyle w:val="TAL"/>
            </w:pPr>
            <w:r>
              <w:t>array(NetworkAreaInfo)</w:t>
            </w:r>
          </w:p>
        </w:tc>
        <w:tc>
          <w:tcPr>
            <w:tcW w:w="425" w:type="dxa"/>
          </w:tcPr>
          <w:p w14:paraId="47BA5F22" w14:textId="330C304D" w:rsidR="00404382" w:rsidRDefault="00404382" w:rsidP="00404382">
            <w:pPr>
              <w:pStyle w:val="TAC"/>
              <w:rPr>
                <w:noProof/>
              </w:rPr>
            </w:pPr>
            <w:r>
              <w:rPr>
                <w:noProof/>
              </w:rPr>
              <w:t>C</w:t>
            </w:r>
          </w:p>
        </w:tc>
        <w:tc>
          <w:tcPr>
            <w:tcW w:w="1134" w:type="dxa"/>
          </w:tcPr>
          <w:p w14:paraId="53E088AC" w14:textId="75A5BA7C" w:rsidR="00404382" w:rsidRDefault="00404382" w:rsidP="00404382">
            <w:pPr>
              <w:pStyle w:val="TAL"/>
              <w:rPr>
                <w:noProof/>
              </w:rPr>
            </w:pPr>
            <w:r>
              <w:rPr>
                <w:noProof/>
              </w:rPr>
              <w:t>1..N</w:t>
            </w:r>
          </w:p>
        </w:tc>
        <w:tc>
          <w:tcPr>
            <w:tcW w:w="2856" w:type="dxa"/>
          </w:tcPr>
          <w:p w14:paraId="67E808D9" w14:textId="71F00FF2" w:rsidR="00404382" w:rsidRDefault="00404382" w:rsidP="00404382">
            <w:pPr>
              <w:pStyle w:val="TAL"/>
              <w:rPr>
                <w:lang w:eastAsia="zh-CN"/>
              </w:rPr>
            </w:pPr>
            <w:r>
              <w:rPr>
                <w:lang w:eastAsia="zh-CN"/>
              </w:rPr>
              <w:t>Indicates the Areas of Interest for which processed reports are requested. It shall be provided only if "aggrLevel" is provided and is set to the value "AOI".</w:t>
            </w:r>
          </w:p>
        </w:tc>
        <w:tc>
          <w:tcPr>
            <w:tcW w:w="1843" w:type="dxa"/>
          </w:tcPr>
          <w:p w14:paraId="4BA848EB" w14:textId="77777777" w:rsidR="00404382" w:rsidRDefault="00404382" w:rsidP="00404382">
            <w:pPr>
              <w:pStyle w:val="TAL"/>
              <w:rPr>
                <w:rFonts w:cs="Arial"/>
                <w:szCs w:val="18"/>
              </w:rPr>
            </w:pPr>
          </w:p>
        </w:tc>
      </w:tr>
    </w:tbl>
    <w:p w14:paraId="61D93CA6" w14:textId="77777777" w:rsidR="009C45C0" w:rsidRDefault="009C45C0" w:rsidP="00ED312B"/>
    <w:p w14:paraId="65F8938E" w14:textId="77777777" w:rsidR="009C45C0" w:rsidRDefault="009C45C0" w:rsidP="009C45C0">
      <w:pPr>
        <w:pStyle w:val="50"/>
      </w:pPr>
      <w:bookmarkStart w:id="898" w:name="_Toc96959875"/>
      <w:bookmarkStart w:id="899" w:name="_Toc129247589"/>
      <w:bookmarkStart w:id="900" w:name="_Toc164863338"/>
      <w:bookmarkStart w:id="901" w:name="_Toc192881271"/>
      <w:r>
        <w:t>5.1.6.2.9</w:t>
      </w:r>
      <w:r>
        <w:tab/>
        <w:t>Type NotifSummaryReport</w:t>
      </w:r>
      <w:bookmarkEnd w:id="898"/>
      <w:bookmarkEnd w:id="899"/>
      <w:bookmarkEnd w:id="900"/>
      <w:bookmarkEnd w:id="901"/>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F930F2">
        <w:trPr>
          <w:jc w:val="center"/>
        </w:trPr>
        <w:tc>
          <w:tcPr>
            <w:tcW w:w="1531" w:type="dxa"/>
            <w:shd w:val="clear" w:color="auto" w:fill="C0C0C0"/>
            <w:hideMark/>
          </w:tcPr>
          <w:p w14:paraId="4AD63B5A" w14:textId="77777777" w:rsidR="009C45C0" w:rsidRDefault="009C45C0" w:rsidP="009C38CF">
            <w:pPr>
              <w:pStyle w:val="TAH"/>
            </w:pPr>
            <w:r>
              <w:t>Attribute name</w:t>
            </w:r>
          </w:p>
        </w:tc>
        <w:tc>
          <w:tcPr>
            <w:tcW w:w="1559" w:type="dxa"/>
            <w:shd w:val="clear" w:color="auto" w:fill="C0C0C0"/>
            <w:hideMark/>
          </w:tcPr>
          <w:p w14:paraId="17AFD69F" w14:textId="77777777" w:rsidR="009C45C0" w:rsidRDefault="009C45C0" w:rsidP="009C38CF">
            <w:pPr>
              <w:pStyle w:val="TAH"/>
            </w:pPr>
            <w:r>
              <w:t>Data type</w:t>
            </w:r>
          </w:p>
        </w:tc>
        <w:tc>
          <w:tcPr>
            <w:tcW w:w="425" w:type="dxa"/>
            <w:shd w:val="clear" w:color="auto" w:fill="C0C0C0"/>
            <w:hideMark/>
          </w:tcPr>
          <w:p w14:paraId="4FC94CF4" w14:textId="77777777" w:rsidR="009C45C0" w:rsidRDefault="009C45C0" w:rsidP="009C38CF">
            <w:pPr>
              <w:pStyle w:val="TAH"/>
            </w:pPr>
            <w:r>
              <w:t>P</w:t>
            </w:r>
          </w:p>
        </w:tc>
        <w:tc>
          <w:tcPr>
            <w:tcW w:w="1134" w:type="dxa"/>
            <w:shd w:val="clear" w:color="auto" w:fill="C0C0C0"/>
            <w:hideMark/>
          </w:tcPr>
          <w:p w14:paraId="789A1982" w14:textId="77777777" w:rsidR="009C45C0" w:rsidRDefault="009C45C0" w:rsidP="009C38CF">
            <w:pPr>
              <w:pStyle w:val="TAH"/>
              <w:jc w:val="left"/>
            </w:pPr>
            <w:r>
              <w:t>Cardinality</w:t>
            </w:r>
          </w:p>
        </w:tc>
        <w:tc>
          <w:tcPr>
            <w:tcW w:w="2856" w:type="dxa"/>
            <w:shd w:val="clear" w:color="auto" w:fill="C0C0C0"/>
            <w:hideMark/>
          </w:tcPr>
          <w:p w14:paraId="4AD18D82"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642E82AD" w14:textId="77777777" w:rsidR="009C45C0" w:rsidRDefault="009C45C0" w:rsidP="009C38CF">
            <w:pPr>
              <w:pStyle w:val="TAH"/>
              <w:rPr>
                <w:rFonts w:cs="Arial"/>
                <w:szCs w:val="18"/>
              </w:rPr>
            </w:pPr>
            <w:r>
              <w:rPr>
                <w:rFonts w:cs="Arial"/>
                <w:szCs w:val="18"/>
              </w:rPr>
              <w:t>Applicability</w:t>
            </w:r>
          </w:p>
        </w:tc>
      </w:tr>
      <w:tr w:rsidR="009C45C0" w14:paraId="32F103D9" w14:textId="77777777" w:rsidTr="00F930F2">
        <w:trPr>
          <w:jc w:val="center"/>
        </w:trPr>
        <w:tc>
          <w:tcPr>
            <w:tcW w:w="1531" w:type="dxa"/>
          </w:tcPr>
          <w:p w14:paraId="3724C5D7" w14:textId="77777777" w:rsidR="009C45C0" w:rsidRDefault="009C45C0" w:rsidP="009C38CF">
            <w:pPr>
              <w:pStyle w:val="TAL"/>
            </w:pPr>
            <w:r>
              <w:t>eventId</w:t>
            </w:r>
          </w:p>
        </w:tc>
        <w:tc>
          <w:tcPr>
            <w:tcW w:w="1559" w:type="dxa"/>
          </w:tcPr>
          <w:p w14:paraId="18C6AB1D" w14:textId="59807955" w:rsidR="009C45C0" w:rsidRDefault="0052369D" w:rsidP="0052369D">
            <w:pPr>
              <w:pStyle w:val="TAL"/>
            </w:pPr>
            <w:r>
              <w:rPr>
                <w:lang w:val="de-DE"/>
              </w:rPr>
              <w:t>DccfEvent</w:t>
            </w:r>
          </w:p>
        </w:tc>
        <w:tc>
          <w:tcPr>
            <w:tcW w:w="425" w:type="dxa"/>
          </w:tcPr>
          <w:p w14:paraId="189F417E" w14:textId="77777777" w:rsidR="009C45C0" w:rsidRDefault="009C45C0" w:rsidP="009C38CF">
            <w:pPr>
              <w:pStyle w:val="TAC"/>
            </w:pPr>
            <w:r>
              <w:t>M</w:t>
            </w:r>
          </w:p>
        </w:tc>
        <w:tc>
          <w:tcPr>
            <w:tcW w:w="1134" w:type="dxa"/>
          </w:tcPr>
          <w:p w14:paraId="30A03CF7" w14:textId="77777777" w:rsidR="009C45C0" w:rsidRDefault="009C45C0" w:rsidP="009C38CF">
            <w:pPr>
              <w:pStyle w:val="TAL"/>
            </w:pPr>
            <w:r>
              <w:t>1</w:t>
            </w:r>
          </w:p>
        </w:tc>
        <w:tc>
          <w:tcPr>
            <w:tcW w:w="2856" w:type="dxa"/>
          </w:tcPr>
          <w:p w14:paraId="0E4FA06E" w14:textId="77777777" w:rsidR="009C45C0" w:rsidRDefault="009C45C0" w:rsidP="009C38CF">
            <w:pPr>
              <w:pStyle w:val="TAL"/>
              <w:rPr>
                <w:rFonts w:cs="Arial"/>
                <w:szCs w:val="18"/>
              </w:rPr>
            </w:pPr>
            <w:bookmarkStart w:id="902" w:name="_Hlk91580961"/>
            <w:r>
              <w:rPr>
                <w:rFonts w:cs="Arial"/>
                <w:szCs w:val="18"/>
              </w:rPr>
              <w:t>Identifies the (event exposure or analytics) event that this report applies to.</w:t>
            </w:r>
            <w:bookmarkEnd w:id="902"/>
          </w:p>
        </w:tc>
        <w:tc>
          <w:tcPr>
            <w:tcW w:w="1843" w:type="dxa"/>
          </w:tcPr>
          <w:p w14:paraId="1FCA677E" w14:textId="77777777" w:rsidR="009C45C0" w:rsidRDefault="009C45C0" w:rsidP="009C38CF">
            <w:pPr>
              <w:pStyle w:val="TAL"/>
              <w:rPr>
                <w:rFonts w:cs="Arial"/>
                <w:szCs w:val="18"/>
              </w:rPr>
            </w:pPr>
          </w:p>
        </w:tc>
      </w:tr>
      <w:tr w:rsidR="009C45C0" w14:paraId="47FFC8DB" w14:textId="77777777" w:rsidTr="00F930F2">
        <w:trPr>
          <w:jc w:val="center"/>
        </w:trPr>
        <w:tc>
          <w:tcPr>
            <w:tcW w:w="1531" w:type="dxa"/>
          </w:tcPr>
          <w:p w14:paraId="632D62B6" w14:textId="77777777" w:rsidR="009C45C0" w:rsidRDefault="009C45C0" w:rsidP="009C38CF">
            <w:pPr>
              <w:pStyle w:val="TAL"/>
            </w:pPr>
            <w:r>
              <w:t>procInterval</w:t>
            </w:r>
          </w:p>
        </w:tc>
        <w:tc>
          <w:tcPr>
            <w:tcW w:w="1559" w:type="dxa"/>
          </w:tcPr>
          <w:p w14:paraId="5F30D9E0" w14:textId="77777777" w:rsidR="009C45C0" w:rsidRDefault="009C45C0" w:rsidP="009C38CF">
            <w:pPr>
              <w:pStyle w:val="TAL"/>
            </w:pPr>
            <w:r>
              <w:t>DurationSec</w:t>
            </w:r>
          </w:p>
        </w:tc>
        <w:tc>
          <w:tcPr>
            <w:tcW w:w="425" w:type="dxa"/>
          </w:tcPr>
          <w:p w14:paraId="70234695" w14:textId="77777777" w:rsidR="009C45C0" w:rsidRDefault="009C45C0" w:rsidP="009C38CF">
            <w:pPr>
              <w:pStyle w:val="TAC"/>
            </w:pPr>
            <w:r>
              <w:rPr>
                <w:noProof/>
              </w:rPr>
              <w:t>M</w:t>
            </w:r>
          </w:p>
        </w:tc>
        <w:tc>
          <w:tcPr>
            <w:tcW w:w="1134" w:type="dxa"/>
          </w:tcPr>
          <w:p w14:paraId="1457A4AA" w14:textId="77777777" w:rsidR="009C45C0" w:rsidRDefault="009C45C0" w:rsidP="009C38CF">
            <w:pPr>
              <w:pStyle w:val="TAL"/>
            </w:pPr>
            <w:r>
              <w:rPr>
                <w:noProof/>
              </w:rPr>
              <w:t>1</w:t>
            </w:r>
          </w:p>
        </w:tc>
        <w:tc>
          <w:tcPr>
            <w:tcW w:w="2856" w:type="dxa"/>
          </w:tcPr>
          <w:p w14:paraId="0154BBD8" w14:textId="77777777" w:rsidR="009C45C0" w:rsidRDefault="009C45C0" w:rsidP="009C38CF">
            <w:pPr>
              <w:pStyle w:val="TAL"/>
              <w:rPr>
                <w:rFonts w:cs="Arial"/>
                <w:szCs w:val="18"/>
              </w:rPr>
            </w:pPr>
            <w:r>
              <w:rPr>
                <w:lang w:eastAsia="zh-CN"/>
              </w:rPr>
              <w:t>Indicates the interval (in seconds) over which the processing of data for inclusion in this report occurred.</w:t>
            </w:r>
          </w:p>
        </w:tc>
        <w:tc>
          <w:tcPr>
            <w:tcW w:w="1843" w:type="dxa"/>
          </w:tcPr>
          <w:p w14:paraId="2AB6F5C8" w14:textId="77777777" w:rsidR="009C45C0" w:rsidRDefault="009C45C0" w:rsidP="009C38CF">
            <w:pPr>
              <w:pStyle w:val="TAL"/>
              <w:rPr>
                <w:rFonts w:cs="Arial"/>
                <w:szCs w:val="18"/>
              </w:rPr>
            </w:pPr>
          </w:p>
        </w:tc>
      </w:tr>
      <w:tr w:rsidR="009C45C0" w14:paraId="50BCE326" w14:textId="77777777" w:rsidTr="00F930F2">
        <w:trPr>
          <w:jc w:val="center"/>
        </w:trPr>
        <w:tc>
          <w:tcPr>
            <w:tcW w:w="1531" w:type="dxa"/>
          </w:tcPr>
          <w:p w14:paraId="3AC95EAD" w14:textId="77777777" w:rsidR="009C45C0" w:rsidRDefault="009C45C0" w:rsidP="009C38CF">
            <w:pPr>
              <w:pStyle w:val="TAL"/>
            </w:pPr>
            <w:r>
              <w:t>eventReports</w:t>
            </w:r>
          </w:p>
        </w:tc>
        <w:tc>
          <w:tcPr>
            <w:tcW w:w="1559" w:type="dxa"/>
          </w:tcPr>
          <w:p w14:paraId="5A41DE39" w14:textId="77777777" w:rsidR="009C45C0" w:rsidRDefault="009C45C0" w:rsidP="009C38CF">
            <w:pPr>
              <w:pStyle w:val="TAL"/>
              <w:rPr>
                <w:noProof/>
                <w:lang w:eastAsia="zh-CN"/>
              </w:rPr>
            </w:pPr>
            <w:r>
              <w:rPr>
                <w:noProof/>
                <w:lang w:eastAsia="zh-CN"/>
              </w:rPr>
              <w:t>array(EventParamReport)</w:t>
            </w:r>
          </w:p>
        </w:tc>
        <w:tc>
          <w:tcPr>
            <w:tcW w:w="425" w:type="dxa"/>
          </w:tcPr>
          <w:p w14:paraId="2BF72692" w14:textId="77777777" w:rsidR="009C45C0" w:rsidRDefault="009C45C0" w:rsidP="009C38CF">
            <w:pPr>
              <w:pStyle w:val="TAC"/>
              <w:rPr>
                <w:noProof/>
              </w:rPr>
            </w:pPr>
            <w:r>
              <w:rPr>
                <w:noProof/>
              </w:rPr>
              <w:t>M</w:t>
            </w:r>
          </w:p>
        </w:tc>
        <w:tc>
          <w:tcPr>
            <w:tcW w:w="1134" w:type="dxa"/>
          </w:tcPr>
          <w:p w14:paraId="438F7E2A" w14:textId="77777777" w:rsidR="009C45C0" w:rsidRDefault="009C45C0" w:rsidP="009C38CF">
            <w:pPr>
              <w:pStyle w:val="TAL"/>
              <w:rPr>
                <w:noProof/>
              </w:rPr>
            </w:pPr>
            <w:r>
              <w:rPr>
                <w:noProof/>
              </w:rPr>
              <w:t>1..N</w:t>
            </w:r>
          </w:p>
        </w:tc>
        <w:tc>
          <w:tcPr>
            <w:tcW w:w="2856" w:type="dxa"/>
          </w:tcPr>
          <w:p w14:paraId="72E7E3E7" w14:textId="77777777" w:rsidR="009C45C0" w:rsidRDefault="009C45C0" w:rsidP="009C38CF">
            <w:pPr>
              <w:pStyle w:val="TAL"/>
              <w:rPr>
                <w:lang w:eastAsia="zh-CN"/>
              </w:rPr>
            </w:pPr>
            <w:bookmarkStart w:id="903" w:name="_Hlk91581004"/>
            <w:r>
              <w:rPr>
                <w:rFonts w:cs="Arial"/>
                <w:szCs w:val="18"/>
              </w:rPr>
              <w:t>Li</w:t>
            </w:r>
            <w:r w:rsidRPr="00B3056F">
              <w:rPr>
                <w:rFonts w:cs="Arial"/>
                <w:szCs w:val="18"/>
              </w:rPr>
              <w:t xml:space="preserve">st of </w:t>
            </w:r>
            <w:r>
              <w:rPr>
                <w:rFonts w:cs="Arial"/>
                <w:szCs w:val="18"/>
              </w:rPr>
              <w:t>event parameter reports.</w:t>
            </w:r>
            <w:bookmarkEnd w:id="903"/>
          </w:p>
        </w:tc>
        <w:tc>
          <w:tcPr>
            <w:tcW w:w="1843" w:type="dxa"/>
          </w:tcPr>
          <w:p w14:paraId="451EFC2B" w14:textId="77777777" w:rsidR="009C45C0" w:rsidRDefault="009C45C0" w:rsidP="009C38CF">
            <w:pPr>
              <w:pStyle w:val="TAL"/>
              <w:rPr>
                <w:rFonts w:cs="Arial"/>
                <w:szCs w:val="18"/>
              </w:rPr>
            </w:pPr>
          </w:p>
        </w:tc>
      </w:tr>
    </w:tbl>
    <w:p w14:paraId="7963075C" w14:textId="77777777" w:rsidR="009C45C0" w:rsidRDefault="009C45C0" w:rsidP="00ED312B"/>
    <w:p w14:paraId="671E5D77" w14:textId="77777777" w:rsidR="009C45C0" w:rsidRDefault="009C45C0" w:rsidP="009C45C0">
      <w:pPr>
        <w:pStyle w:val="50"/>
      </w:pPr>
      <w:bookmarkStart w:id="904" w:name="_Toc96959876"/>
      <w:bookmarkStart w:id="905" w:name="_Toc129247590"/>
      <w:bookmarkStart w:id="906" w:name="_Toc164863339"/>
      <w:bookmarkStart w:id="907" w:name="_Toc192881272"/>
      <w:r>
        <w:lastRenderedPageBreak/>
        <w:t>5.1.6.2.10</w:t>
      </w:r>
      <w:r>
        <w:tab/>
        <w:t xml:space="preserve">Type </w:t>
      </w:r>
      <w:r>
        <w:rPr>
          <w:noProof/>
          <w:lang w:eastAsia="zh-CN"/>
        </w:rPr>
        <w:t>EventParamReport</w:t>
      </w:r>
      <w:bookmarkEnd w:id="904"/>
      <w:bookmarkEnd w:id="905"/>
      <w:bookmarkEnd w:id="906"/>
      <w:bookmarkEnd w:id="907"/>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F930F2">
        <w:trPr>
          <w:jc w:val="center"/>
        </w:trPr>
        <w:tc>
          <w:tcPr>
            <w:tcW w:w="1531" w:type="dxa"/>
            <w:shd w:val="clear" w:color="auto" w:fill="C0C0C0"/>
            <w:hideMark/>
          </w:tcPr>
          <w:p w14:paraId="48F6CD78" w14:textId="77777777" w:rsidR="009C45C0" w:rsidRDefault="009C45C0" w:rsidP="009C38CF">
            <w:pPr>
              <w:pStyle w:val="TAH"/>
            </w:pPr>
            <w:r>
              <w:lastRenderedPageBreak/>
              <w:t>Attribute name</w:t>
            </w:r>
          </w:p>
        </w:tc>
        <w:tc>
          <w:tcPr>
            <w:tcW w:w="1559" w:type="dxa"/>
            <w:shd w:val="clear" w:color="auto" w:fill="C0C0C0"/>
            <w:hideMark/>
          </w:tcPr>
          <w:p w14:paraId="3F35448B" w14:textId="77777777" w:rsidR="009C45C0" w:rsidRDefault="009C45C0" w:rsidP="009C38CF">
            <w:pPr>
              <w:pStyle w:val="TAH"/>
            </w:pPr>
            <w:r>
              <w:t>Data type</w:t>
            </w:r>
          </w:p>
        </w:tc>
        <w:tc>
          <w:tcPr>
            <w:tcW w:w="425" w:type="dxa"/>
            <w:shd w:val="clear" w:color="auto" w:fill="C0C0C0"/>
            <w:hideMark/>
          </w:tcPr>
          <w:p w14:paraId="79935B10" w14:textId="77777777" w:rsidR="009C45C0" w:rsidRDefault="009C45C0" w:rsidP="009C38CF">
            <w:pPr>
              <w:pStyle w:val="TAH"/>
            </w:pPr>
            <w:r>
              <w:t>P</w:t>
            </w:r>
          </w:p>
        </w:tc>
        <w:tc>
          <w:tcPr>
            <w:tcW w:w="1134" w:type="dxa"/>
            <w:shd w:val="clear" w:color="auto" w:fill="C0C0C0"/>
            <w:hideMark/>
          </w:tcPr>
          <w:p w14:paraId="25197B76" w14:textId="77777777" w:rsidR="009C45C0" w:rsidRDefault="009C45C0" w:rsidP="009C38CF">
            <w:pPr>
              <w:pStyle w:val="TAH"/>
              <w:jc w:val="left"/>
            </w:pPr>
            <w:r>
              <w:t>Cardinality</w:t>
            </w:r>
          </w:p>
        </w:tc>
        <w:tc>
          <w:tcPr>
            <w:tcW w:w="2856" w:type="dxa"/>
            <w:shd w:val="clear" w:color="auto" w:fill="C0C0C0"/>
            <w:hideMark/>
          </w:tcPr>
          <w:p w14:paraId="5DA22114"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2FDBD37C" w14:textId="77777777" w:rsidR="009C45C0" w:rsidRDefault="009C45C0" w:rsidP="009C38CF">
            <w:pPr>
              <w:pStyle w:val="TAH"/>
              <w:rPr>
                <w:rFonts w:cs="Arial"/>
                <w:szCs w:val="18"/>
              </w:rPr>
            </w:pPr>
            <w:r>
              <w:rPr>
                <w:rFonts w:cs="Arial"/>
                <w:szCs w:val="18"/>
              </w:rPr>
              <w:t>Applicability</w:t>
            </w:r>
          </w:p>
        </w:tc>
      </w:tr>
      <w:tr w:rsidR="009C45C0" w14:paraId="63A2C87B" w14:textId="77777777" w:rsidTr="00F930F2">
        <w:trPr>
          <w:jc w:val="center"/>
        </w:trPr>
        <w:tc>
          <w:tcPr>
            <w:tcW w:w="1531" w:type="dxa"/>
          </w:tcPr>
          <w:p w14:paraId="68061CE6" w14:textId="77777777" w:rsidR="009C45C0" w:rsidRDefault="009C45C0" w:rsidP="009C38CF">
            <w:pPr>
              <w:pStyle w:val="TAL"/>
            </w:pPr>
            <w:r>
              <w:t>name</w:t>
            </w:r>
          </w:p>
        </w:tc>
        <w:tc>
          <w:tcPr>
            <w:tcW w:w="1559" w:type="dxa"/>
          </w:tcPr>
          <w:p w14:paraId="4D8F8B08" w14:textId="77777777" w:rsidR="009C45C0" w:rsidRDefault="009C45C0" w:rsidP="009C38CF">
            <w:pPr>
              <w:pStyle w:val="TAL"/>
            </w:pPr>
            <w:r>
              <w:t>string</w:t>
            </w:r>
          </w:p>
        </w:tc>
        <w:tc>
          <w:tcPr>
            <w:tcW w:w="425" w:type="dxa"/>
          </w:tcPr>
          <w:p w14:paraId="16D585D4" w14:textId="77777777" w:rsidR="009C45C0" w:rsidRDefault="009C45C0" w:rsidP="009C38CF">
            <w:pPr>
              <w:pStyle w:val="TAC"/>
            </w:pPr>
            <w:r>
              <w:t>M</w:t>
            </w:r>
          </w:p>
        </w:tc>
        <w:tc>
          <w:tcPr>
            <w:tcW w:w="1134" w:type="dxa"/>
          </w:tcPr>
          <w:p w14:paraId="187BDA47" w14:textId="77777777" w:rsidR="009C45C0" w:rsidRDefault="009C45C0" w:rsidP="009C38CF">
            <w:pPr>
              <w:pStyle w:val="TAL"/>
            </w:pPr>
            <w:r>
              <w:t>1</w:t>
            </w:r>
          </w:p>
        </w:tc>
        <w:tc>
          <w:tcPr>
            <w:tcW w:w="2856" w:type="dxa"/>
          </w:tcPr>
          <w:p w14:paraId="62719B79" w14:textId="77777777" w:rsidR="009C45C0" w:rsidRDefault="009C45C0" w:rsidP="009C38CF">
            <w:pPr>
              <w:pStyle w:val="TAL"/>
              <w:rPr>
                <w:rFonts w:cs="Arial"/>
                <w:szCs w:val="18"/>
              </w:rPr>
            </w:pPr>
            <w:bookmarkStart w:id="908" w:name="_Hlk91581111"/>
            <w:r>
              <w:rPr>
                <w:rFonts w:cs="Arial"/>
                <w:szCs w:val="18"/>
                <w:lang w:eastAsia="zh-CN"/>
              </w:rPr>
              <w:t>The name of the reported parameter.</w:t>
            </w:r>
            <w:bookmarkEnd w:id="908"/>
          </w:p>
        </w:tc>
        <w:tc>
          <w:tcPr>
            <w:tcW w:w="1843" w:type="dxa"/>
          </w:tcPr>
          <w:p w14:paraId="3B666E50" w14:textId="77777777" w:rsidR="009C45C0" w:rsidRDefault="009C45C0" w:rsidP="009C38CF">
            <w:pPr>
              <w:pStyle w:val="TAL"/>
              <w:rPr>
                <w:rFonts w:cs="Arial"/>
                <w:szCs w:val="18"/>
              </w:rPr>
            </w:pPr>
          </w:p>
        </w:tc>
      </w:tr>
      <w:tr w:rsidR="009C45C0" w14:paraId="5337ED69" w14:textId="77777777" w:rsidTr="00F930F2">
        <w:trPr>
          <w:jc w:val="center"/>
        </w:trPr>
        <w:tc>
          <w:tcPr>
            <w:tcW w:w="1531" w:type="dxa"/>
          </w:tcPr>
          <w:p w14:paraId="76F1F338" w14:textId="77777777" w:rsidR="009C45C0" w:rsidRDefault="009C45C0" w:rsidP="009C38CF">
            <w:pPr>
              <w:pStyle w:val="TAL"/>
            </w:pPr>
            <w:r>
              <w:t>values</w:t>
            </w:r>
          </w:p>
        </w:tc>
        <w:tc>
          <w:tcPr>
            <w:tcW w:w="1559" w:type="dxa"/>
          </w:tcPr>
          <w:p w14:paraId="3B0C91B2" w14:textId="30BB99A8" w:rsidR="009C45C0" w:rsidRDefault="009C45C0" w:rsidP="003F642C">
            <w:pPr>
              <w:pStyle w:val="TAL"/>
            </w:pPr>
            <w:r>
              <w:t>array(</w:t>
            </w:r>
            <w:r w:rsidR="003F642C">
              <w:t>Any type</w:t>
            </w:r>
            <w:r>
              <w:t>)</w:t>
            </w:r>
          </w:p>
        </w:tc>
        <w:tc>
          <w:tcPr>
            <w:tcW w:w="425" w:type="dxa"/>
          </w:tcPr>
          <w:p w14:paraId="6C3E384C" w14:textId="77777777" w:rsidR="009C45C0" w:rsidRDefault="009C45C0" w:rsidP="009C38CF">
            <w:pPr>
              <w:pStyle w:val="TAC"/>
            </w:pPr>
            <w:r>
              <w:rPr>
                <w:noProof/>
              </w:rPr>
              <w:t>M</w:t>
            </w:r>
          </w:p>
        </w:tc>
        <w:tc>
          <w:tcPr>
            <w:tcW w:w="1134" w:type="dxa"/>
          </w:tcPr>
          <w:p w14:paraId="2A02A543" w14:textId="77777777" w:rsidR="009C45C0" w:rsidRDefault="009C45C0" w:rsidP="009C38CF">
            <w:pPr>
              <w:pStyle w:val="TAL"/>
            </w:pPr>
            <w:r>
              <w:rPr>
                <w:noProof/>
              </w:rPr>
              <w:t>1..N</w:t>
            </w:r>
          </w:p>
        </w:tc>
        <w:tc>
          <w:tcPr>
            <w:tcW w:w="2856" w:type="dxa"/>
          </w:tcPr>
          <w:p w14:paraId="428AB350" w14:textId="77777777" w:rsidR="009C45C0" w:rsidRDefault="009C45C0" w:rsidP="009C38CF">
            <w:pPr>
              <w:pStyle w:val="TAL"/>
              <w:rPr>
                <w:rFonts w:cs="Arial"/>
                <w:szCs w:val="18"/>
              </w:rPr>
            </w:pPr>
            <w:r>
              <w:rPr>
                <w:rFonts w:cs="Arial"/>
                <w:szCs w:val="18"/>
                <w:lang w:eastAsia="zh-CN"/>
              </w:rPr>
              <w:t>The list of values of the reported parameter.</w:t>
            </w:r>
          </w:p>
        </w:tc>
        <w:tc>
          <w:tcPr>
            <w:tcW w:w="1843" w:type="dxa"/>
          </w:tcPr>
          <w:p w14:paraId="5E0DD1D6" w14:textId="77777777" w:rsidR="009C45C0" w:rsidRDefault="009C45C0" w:rsidP="009C38CF">
            <w:pPr>
              <w:pStyle w:val="TAL"/>
              <w:rPr>
                <w:rFonts w:cs="Arial"/>
                <w:szCs w:val="18"/>
              </w:rPr>
            </w:pPr>
          </w:p>
        </w:tc>
      </w:tr>
      <w:tr w:rsidR="003F642C" w14:paraId="7288001E" w14:textId="77777777" w:rsidTr="00F930F2">
        <w:trPr>
          <w:jc w:val="center"/>
        </w:trPr>
        <w:tc>
          <w:tcPr>
            <w:tcW w:w="1531" w:type="dxa"/>
          </w:tcPr>
          <w:p w14:paraId="764ABFD2" w14:textId="1D7794B3" w:rsidR="003F642C" w:rsidRDefault="003F642C" w:rsidP="003F642C">
            <w:pPr>
              <w:pStyle w:val="TAL"/>
            </w:pPr>
            <w:r>
              <w:t>supi</w:t>
            </w:r>
          </w:p>
        </w:tc>
        <w:tc>
          <w:tcPr>
            <w:tcW w:w="1559" w:type="dxa"/>
          </w:tcPr>
          <w:p w14:paraId="2CADC17E" w14:textId="0F906BB3" w:rsidR="003F642C" w:rsidRDefault="003F642C" w:rsidP="003F642C">
            <w:pPr>
              <w:pStyle w:val="TAL"/>
            </w:pPr>
            <w:r>
              <w:t>Supi</w:t>
            </w:r>
          </w:p>
        </w:tc>
        <w:tc>
          <w:tcPr>
            <w:tcW w:w="425" w:type="dxa"/>
          </w:tcPr>
          <w:p w14:paraId="20E4CF53" w14:textId="32807ABF" w:rsidR="003F642C" w:rsidRDefault="003F642C" w:rsidP="003F642C">
            <w:pPr>
              <w:pStyle w:val="TAC"/>
              <w:rPr>
                <w:noProof/>
              </w:rPr>
            </w:pPr>
            <w:r>
              <w:rPr>
                <w:noProof/>
              </w:rPr>
              <w:t>C</w:t>
            </w:r>
          </w:p>
        </w:tc>
        <w:tc>
          <w:tcPr>
            <w:tcW w:w="1134" w:type="dxa"/>
          </w:tcPr>
          <w:p w14:paraId="04F260BF" w14:textId="05F1C2E0" w:rsidR="003F642C" w:rsidRDefault="003F642C" w:rsidP="003F642C">
            <w:pPr>
              <w:pStyle w:val="TAL"/>
              <w:rPr>
                <w:noProof/>
              </w:rPr>
            </w:pPr>
            <w:r>
              <w:rPr>
                <w:noProof/>
              </w:rPr>
              <w:t>0..1</w:t>
            </w:r>
          </w:p>
        </w:tc>
        <w:tc>
          <w:tcPr>
            <w:tcW w:w="2856" w:type="dxa"/>
          </w:tcPr>
          <w:p w14:paraId="61763EB3" w14:textId="26CDC02A" w:rsidR="003F642C" w:rsidRDefault="003F642C" w:rsidP="003F642C">
            <w:pPr>
              <w:pStyle w:val="TAL"/>
              <w:rPr>
                <w:rFonts w:cs="Arial"/>
                <w:szCs w:val="18"/>
                <w:lang w:eastAsia="zh-CN"/>
              </w:rPr>
            </w:pPr>
            <w:r>
              <w:rPr>
                <w:rFonts w:cs="Arial"/>
                <w:szCs w:val="18"/>
                <w:lang w:eastAsia="zh-CN"/>
              </w:rPr>
              <w:t>Indicates the UE that this report is for. It shall be provided if the "aggrLevel" of the instructions had the value "UE".</w:t>
            </w:r>
          </w:p>
        </w:tc>
        <w:tc>
          <w:tcPr>
            <w:tcW w:w="1843" w:type="dxa"/>
          </w:tcPr>
          <w:p w14:paraId="10504587" w14:textId="77777777" w:rsidR="003F642C" w:rsidRDefault="003F642C" w:rsidP="003F642C">
            <w:pPr>
              <w:pStyle w:val="TAL"/>
              <w:rPr>
                <w:rFonts w:cs="Arial"/>
                <w:szCs w:val="18"/>
              </w:rPr>
            </w:pPr>
          </w:p>
        </w:tc>
      </w:tr>
      <w:tr w:rsidR="003F642C" w14:paraId="5BB94CD2" w14:textId="77777777" w:rsidTr="00F930F2">
        <w:trPr>
          <w:jc w:val="center"/>
        </w:trPr>
        <w:tc>
          <w:tcPr>
            <w:tcW w:w="1531" w:type="dxa"/>
          </w:tcPr>
          <w:p w14:paraId="2A81607D" w14:textId="3E51D09B" w:rsidR="003F642C" w:rsidRDefault="003F642C" w:rsidP="003F642C">
            <w:pPr>
              <w:pStyle w:val="TAL"/>
            </w:pPr>
            <w:r>
              <w:t>area</w:t>
            </w:r>
          </w:p>
        </w:tc>
        <w:tc>
          <w:tcPr>
            <w:tcW w:w="1559" w:type="dxa"/>
          </w:tcPr>
          <w:p w14:paraId="405F7733" w14:textId="63BC951F" w:rsidR="003F642C" w:rsidRDefault="003F642C" w:rsidP="003F642C">
            <w:pPr>
              <w:pStyle w:val="TAL"/>
            </w:pPr>
            <w:r>
              <w:t>NetworkAreaInfo</w:t>
            </w:r>
          </w:p>
        </w:tc>
        <w:tc>
          <w:tcPr>
            <w:tcW w:w="425" w:type="dxa"/>
          </w:tcPr>
          <w:p w14:paraId="296CA690" w14:textId="54B1C171" w:rsidR="003F642C" w:rsidRDefault="003F642C" w:rsidP="003F642C">
            <w:pPr>
              <w:pStyle w:val="TAC"/>
              <w:rPr>
                <w:noProof/>
              </w:rPr>
            </w:pPr>
            <w:r>
              <w:rPr>
                <w:noProof/>
              </w:rPr>
              <w:t>C</w:t>
            </w:r>
          </w:p>
        </w:tc>
        <w:tc>
          <w:tcPr>
            <w:tcW w:w="1134" w:type="dxa"/>
          </w:tcPr>
          <w:p w14:paraId="483E9D48" w14:textId="4256FD91" w:rsidR="003F642C" w:rsidRDefault="003F642C" w:rsidP="003F642C">
            <w:pPr>
              <w:pStyle w:val="TAL"/>
              <w:rPr>
                <w:noProof/>
              </w:rPr>
            </w:pPr>
            <w:r>
              <w:rPr>
                <w:noProof/>
              </w:rPr>
              <w:t>0..1</w:t>
            </w:r>
          </w:p>
        </w:tc>
        <w:tc>
          <w:tcPr>
            <w:tcW w:w="2856" w:type="dxa"/>
          </w:tcPr>
          <w:p w14:paraId="2524AB20" w14:textId="1E4A84A3" w:rsidR="003F642C" w:rsidRDefault="003F642C" w:rsidP="003F642C">
            <w:pPr>
              <w:pStyle w:val="TAL"/>
              <w:rPr>
                <w:rFonts w:cs="Arial"/>
                <w:szCs w:val="18"/>
                <w:lang w:eastAsia="zh-CN"/>
              </w:rPr>
            </w:pPr>
            <w:r>
              <w:rPr>
                <w:rFonts w:cs="Arial"/>
                <w:szCs w:val="18"/>
                <w:lang w:eastAsia="zh-CN"/>
              </w:rPr>
              <w:t>Indicates the Area of Interest that this report is for. It shall be provided if the "aggrLevel" of the instructions had the value "AOI".</w:t>
            </w:r>
          </w:p>
        </w:tc>
        <w:tc>
          <w:tcPr>
            <w:tcW w:w="1843" w:type="dxa"/>
          </w:tcPr>
          <w:p w14:paraId="0AC5A78C" w14:textId="77777777" w:rsidR="003F642C" w:rsidRDefault="003F642C" w:rsidP="003F642C">
            <w:pPr>
              <w:pStyle w:val="TAL"/>
              <w:rPr>
                <w:rFonts w:cs="Arial"/>
                <w:szCs w:val="18"/>
              </w:rPr>
            </w:pPr>
          </w:p>
        </w:tc>
      </w:tr>
      <w:tr w:rsidR="003F642C" w14:paraId="13E0B541" w14:textId="77777777" w:rsidTr="00F930F2">
        <w:trPr>
          <w:jc w:val="center"/>
        </w:trPr>
        <w:tc>
          <w:tcPr>
            <w:tcW w:w="1531" w:type="dxa"/>
          </w:tcPr>
          <w:p w14:paraId="239BB9DA" w14:textId="77777777" w:rsidR="003F642C" w:rsidRDefault="003F642C" w:rsidP="003F642C">
            <w:pPr>
              <w:pStyle w:val="TAL"/>
            </w:pPr>
            <w:r>
              <w:t>spacing</w:t>
            </w:r>
          </w:p>
        </w:tc>
        <w:tc>
          <w:tcPr>
            <w:tcW w:w="1559" w:type="dxa"/>
          </w:tcPr>
          <w:p w14:paraId="28359878" w14:textId="77777777" w:rsidR="003F642C" w:rsidRDefault="003F642C" w:rsidP="003F642C">
            <w:pPr>
              <w:pStyle w:val="TAL"/>
              <w:rPr>
                <w:noProof/>
                <w:lang w:eastAsia="zh-CN"/>
              </w:rPr>
            </w:pPr>
            <w:r w:rsidRPr="00DF714D">
              <w:rPr>
                <w:noProof/>
                <w:lang w:eastAsia="zh-CN"/>
              </w:rPr>
              <w:t>NumberAverage</w:t>
            </w:r>
          </w:p>
        </w:tc>
        <w:tc>
          <w:tcPr>
            <w:tcW w:w="425" w:type="dxa"/>
          </w:tcPr>
          <w:p w14:paraId="2B26F6E2" w14:textId="77777777" w:rsidR="003F642C" w:rsidRDefault="003F642C" w:rsidP="003F642C">
            <w:pPr>
              <w:pStyle w:val="TAC"/>
              <w:rPr>
                <w:noProof/>
              </w:rPr>
            </w:pPr>
            <w:r>
              <w:rPr>
                <w:noProof/>
              </w:rPr>
              <w:t>C</w:t>
            </w:r>
          </w:p>
        </w:tc>
        <w:tc>
          <w:tcPr>
            <w:tcW w:w="1134" w:type="dxa"/>
          </w:tcPr>
          <w:p w14:paraId="10D9F3ED" w14:textId="188971CD" w:rsidR="003F642C" w:rsidRDefault="003F642C" w:rsidP="003F642C">
            <w:pPr>
              <w:pStyle w:val="TAL"/>
              <w:rPr>
                <w:noProof/>
              </w:rPr>
            </w:pPr>
            <w:r>
              <w:rPr>
                <w:noProof/>
              </w:rPr>
              <w:t>0..1</w:t>
            </w:r>
          </w:p>
        </w:tc>
        <w:tc>
          <w:tcPr>
            <w:tcW w:w="2856" w:type="dxa"/>
          </w:tcPr>
          <w:p w14:paraId="146F8AF1"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Pr>
          <w:p w14:paraId="1631E9BD" w14:textId="77777777" w:rsidR="003F642C" w:rsidRDefault="003F642C" w:rsidP="003F642C">
            <w:pPr>
              <w:pStyle w:val="TAL"/>
              <w:rPr>
                <w:rFonts w:cs="Arial"/>
                <w:szCs w:val="18"/>
              </w:rPr>
            </w:pPr>
          </w:p>
        </w:tc>
      </w:tr>
      <w:tr w:rsidR="003F642C" w14:paraId="11F514C5" w14:textId="77777777" w:rsidTr="00F930F2">
        <w:trPr>
          <w:jc w:val="center"/>
        </w:trPr>
        <w:tc>
          <w:tcPr>
            <w:tcW w:w="1531" w:type="dxa"/>
          </w:tcPr>
          <w:p w14:paraId="2E963DEE" w14:textId="77777777" w:rsidR="003F642C" w:rsidRDefault="003F642C" w:rsidP="003F642C">
            <w:pPr>
              <w:pStyle w:val="TAL"/>
            </w:pPr>
            <w:r>
              <w:t>duration</w:t>
            </w:r>
          </w:p>
        </w:tc>
        <w:tc>
          <w:tcPr>
            <w:tcW w:w="1559" w:type="dxa"/>
          </w:tcPr>
          <w:p w14:paraId="54D29998" w14:textId="77777777" w:rsidR="003F642C" w:rsidRDefault="003F642C" w:rsidP="003F642C">
            <w:pPr>
              <w:pStyle w:val="TAL"/>
              <w:rPr>
                <w:noProof/>
                <w:lang w:eastAsia="zh-CN"/>
              </w:rPr>
            </w:pPr>
            <w:r w:rsidRPr="00DF714D">
              <w:rPr>
                <w:noProof/>
                <w:lang w:eastAsia="zh-CN"/>
              </w:rPr>
              <w:t>NumberAverage</w:t>
            </w:r>
          </w:p>
        </w:tc>
        <w:tc>
          <w:tcPr>
            <w:tcW w:w="425" w:type="dxa"/>
          </w:tcPr>
          <w:p w14:paraId="2E5B36A9" w14:textId="77777777" w:rsidR="003F642C" w:rsidRDefault="003F642C" w:rsidP="003F642C">
            <w:pPr>
              <w:pStyle w:val="TAC"/>
              <w:rPr>
                <w:noProof/>
              </w:rPr>
            </w:pPr>
            <w:r>
              <w:t>C</w:t>
            </w:r>
          </w:p>
        </w:tc>
        <w:tc>
          <w:tcPr>
            <w:tcW w:w="1134" w:type="dxa"/>
          </w:tcPr>
          <w:p w14:paraId="7C4CAE15" w14:textId="6BDF80D0" w:rsidR="003F642C" w:rsidRDefault="003F642C" w:rsidP="003F642C">
            <w:pPr>
              <w:pStyle w:val="TAL"/>
              <w:rPr>
                <w:noProof/>
              </w:rPr>
            </w:pPr>
            <w:r>
              <w:rPr>
                <w:noProof/>
              </w:rPr>
              <w:t>0..</w:t>
            </w:r>
            <w:r>
              <w:rPr>
                <w:lang w:eastAsia="zh-CN"/>
              </w:rPr>
              <w:t>1</w:t>
            </w:r>
          </w:p>
        </w:tc>
        <w:tc>
          <w:tcPr>
            <w:tcW w:w="2856" w:type="dxa"/>
          </w:tcPr>
          <w:p w14:paraId="24BF60C7" w14:textId="77777777" w:rsidR="003F642C" w:rsidRDefault="003F642C" w:rsidP="003F642C">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Pr>
          <w:p w14:paraId="5CF08397" w14:textId="77777777" w:rsidR="003F642C" w:rsidRDefault="003F642C" w:rsidP="003F642C">
            <w:pPr>
              <w:pStyle w:val="TAL"/>
              <w:rPr>
                <w:rFonts w:cs="Arial"/>
                <w:szCs w:val="18"/>
              </w:rPr>
            </w:pPr>
          </w:p>
        </w:tc>
      </w:tr>
      <w:tr w:rsidR="003F642C" w14:paraId="48876F1B" w14:textId="77777777" w:rsidTr="00F930F2">
        <w:trPr>
          <w:jc w:val="center"/>
        </w:trPr>
        <w:tc>
          <w:tcPr>
            <w:tcW w:w="1531" w:type="dxa"/>
          </w:tcPr>
          <w:p w14:paraId="022A860A" w14:textId="77777777" w:rsidR="003F642C" w:rsidRDefault="003F642C" w:rsidP="003F642C">
            <w:pPr>
              <w:pStyle w:val="TAL"/>
            </w:pPr>
            <w:r>
              <w:t>count</w:t>
            </w:r>
          </w:p>
        </w:tc>
        <w:tc>
          <w:tcPr>
            <w:tcW w:w="1559" w:type="dxa"/>
          </w:tcPr>
          <w:p w14:paraId="3464D126" w14:textId="77777777" w:rsidR="003F642C" w:rsidRDefault="003F642C" w:rsidP="003F642C">
            <w:pPr>
              <w:pStyle w:val="TAL"/>
              <w:rPr>
                <w:noProof/>
                <w:lang w:eastAsia="zh-CN"/>
              </w:rPr>
            </w:pPr>
            <w:r>
              <w:rPr>
                <w:noProof/>
                <w:lang w:eastAsia="zh-CN"/>
              </w:rPr>
              <w:t>Uinteger</w:t>
            </w:r>
          </w:p>
        </w:tc>
        <w:tc>
          <w:tcPr>
            <w:tcW w:w="425" w:type="dxa"/>
          </w:tcPr>
          <w:p w14:paraId="1AB87C65" w14:textId="77777777" w:rsidR="003F642C" w:rsidRDefault="003F642C" w:rsidP="003F642C">
            <w:pPr>
              <w:pStyle w:val="TAC"/>
              <w:rPr>
                <w:noProof/>
              </w:rPr>
            </w:pPr>
            <w:r>
              <w:rPr>
                <w:noProof/>
              </w:rPr>
              <w:t>C</w:t>
            </w:r>
          </w:p>
        </w:tc>
        <w:tc>
          <w:tcPr>
            <w:tcW w:w="1134" w:type="dxa"/>
          </w:tcPr>
          <w:p w14:paraId="3288F427" w14:textId="785DA65E" w:rsidR="003F642C" w:rsidRDefault="003F642C" w:rsidP="003F642C">
            <w:pPr>
              <w:pStyle w:val="TAL"/>
              <w:rPr>
                <w:noProof/>
              </w:rPr>
            </w:pPr>
            <w:r>
              <w:rPr>
                <w:noProof/>
              </w:rPr>
              <w:t>0..1</w:t>
            </w:r>
          </w:p>
        </w:tc>
        <w:tc>
          <w:tcPr>
            <w:tcW w:w="2856" w:type="dxa"/>
          </w:tcPr>
          <w:p w14:paraId="4B0B3E41" w14:textId="77777777" w:rsidR="003F642C" w:rsidRDefault="003F642C" w:rsidP="003F642C">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Pr>
          <w:p w14:paraId="09602566" w14:textId="77777777" w:rsidR="003F642C" w:rsidRDefault="003F642C" w:rsidP="003F642C">
            <w:pPr>
              <w:pStyle w:val="TAL"/>
              <w:rPr>
                <w:rFonts w:cs="Arial"/>
                <w:szCs w:val="18"/>
              </w:rPr>
            </w:pPr>
          </w:p>
        </w:tc>
      </w:tr>
      <w:tr w:rsidR="003F642C" w14:paraId="4C2250F2" w14:textId="77777777" w:rsidTr="00F930F2">
        <w:trPr>
          <w:jc w:val="center"/>
        </w:trPr>
        <w:tc>
          <w:tcPr>
            <w:tcW w:w="1531" w:type="dxa"/>
          </w:tcPr>
          <w:p w14:paraId="0EBE295E" w14:textId="77777777" w:rsidR="003F642C" w:rsidRDefault="003F642C" w:rsidP="003F642C">
            <w:pPr>
              <w:pStyle w:val="TAL"/>
            </w:pPr>
            <w:r>
              <w:t>avgAndVar</w:t>
            </w:r>
          </w:p>
        </w:tc>
        <w:tc>
          <w:tcPr>
            <w:tcW w:w="1559" w:type="dxa"/>
          </w:tcPr>
          <w:p w14:paraId="3045A45C" w14:textId="77777777" w:rsidR="003F642C" w:rsidRPr="005249AF" w:rsidRDefault="003F642C" w:rsidP="003F642C">
            <w:pPr>
              <w:pStyle w:val="TAL"/>
              <w:rPr>
                <w:noProof/>
                <w:lang w:eastAsia="zh-CN"/>
              </w:rPr>
            </w:pPr>
            <w:r w:rsidRPr="00DF714D">
              <w:rPr>
                <w:noProof/>
                <w:lang w:eastAsia="zh-CN"/>
              </w:rPr>
              <w:t>NumberAverage</w:t>
            </w:r>
          </w:p>
        </w:tc>
        <w:tc>
          <w:tcPr>
            <w:tcW w:w="425" w:type="dxa"/>
          </w:tcPr>
          <w:p w14:paraId="7ABF3383" w14:textId="77777777" w:rsidR="003F642C" w:rsidRDefault="003F642C" w:rsidP="003F642C">
            <w:pPr>
              <w:pStyle w:val="TAC"/>
              <w:rPr>
                <w:noProof/>
              </w:rPr>
            </w:pPr>
            <w:r>
              <w:rPr>
                <w:noProof/>
              </w:rPr>
              <w:t>C</w:t>
            </w:r>
          </w:p>
        </w:tc>
        <w:tc>
          <w:tcPr>
            <w:tcW w:w="1134" w:type="dxa"/>
          </w:tcPr>
          <w:p w14:paraId="14281D7B" w14:textId="3BC45943" w:rsidR="003F642C" w:rsidRDefault="003F642C" w:rsidP="003F642C">
            <w:pPr>
              <w:pStyle w:val="TAL"/>
              <w:rPr>
                <w:noProof/>
              </w:rPr>
            </w:pPr>
            <w:r>
              <w:rPr>
                <w:noProof/>
              </w:rPr>
              <w:t>0..1</w:t>
            </w:r>
          </w:p>
        </w:tc>
        <w:tc>
          <w:tcPr>
            <w:tcW w:w="2856" w:type="dxa"/>
          </w:tcPr>
          <w:p w14:paraId="61FFB8F2" w14:textId="77777777" w:rsidR="003F642C" w:rsidRDefault="003F642C" w:rsidP="003F642C">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Pr>
          <w:p w14:paraId="2A66FDC6" w14:textId="77777777" w:rsidR="003F642C" w:rsidRDefault="003F642C" w:rsidP="003F642C">
            <w:pPr>
              <w:pStyle w:val="TAL"/>
              <w:rPr>
                <w:rFonts w:cs="Arial"/>
                <w:szCs w:val="18"/>
              </w:rPr>
            </w:pPr>
          </w:p>
        </w:tc>
      </w:tr>
      <w:tr w:rsidR="00177D3E" w14:paraId="37FE67B5" w14:textId="77777777" w:rsidTr="00F930F2">
        <w:trPr>
          <w:jc w:val="center"/>
        </w:trPr>
        <w:tc>
          <w:tcPr>
            <w:tcW w:w="1531" w:type="dxa"/>
          </w:tcPr>
          <w:p w14:paraId="729BC8A2" w14:textId="6F663428" w:rsidR="00177D3E" w:rsidRDefault="00177D3E" w:rsidP="00177D3E">
            <w:pPr>
              <w:pStyle w:val="TAL"/>
            </w:pPr>
            <w:r>
              <w:t>mostFreqVal</w:t>
            </w:r>
          </w:p>
        </w:tc>
        <w:tc>
          <w:tcPr>
            <w:tcW w:w="1559" w:type="dxa"/>
          </w:tcPr>
          <w:p w14:paraId="5D6CDF3E" w14:textId="3EEBE369" w:rsidR="00177D3E" w:rsidRPr="00DF714D" w:rsidRDefault="00177D3E" w:rsidP="00177D3E">
            <w:pPr>
              <w:pStyle w:val="TAL"/>
              <w:rPr>
                <w:noProof/>
                <w:lang w:eastAsia="zh-CN"/>
              </w:rPr>
            </w:pPr>
            <w:r>
              <w:rPr>
                <w:noProof/>
                <w:lang w:eastAsia="zh-CN"/>
              </w:rPr>
              <w:t>Any type</w:t>
            </w:r>
          </w:p>
        </w:tc>
        <w:tc>
          <w:tcPr>
            <w:tcW w:w="425" w:type="dxa"/>
          </w:tcPr>
          <w:p w14:paraId="34BD390C" w14:textId="7A7FF6CD" w:rsidR="00177D3E" w:rsidRDefault="00177D3E" w:rsidP="00177D3E">
            <w:pPr>
              <w:pStyle w:val="TAC"/>
              <w:rPr>
                <w:noProof/>
              </w:rPr>
            </w:pPr>
            <w:r>
              <w:rPr>
                <w:noProof/>
              </w:rPr>
              <w:t>C</w:t>
            </w:r>
          </w:p>
        </w:tc>
        <w:tc>
          <w:tcPr>
            <w:tcW w:w="1134" w:type="dxa"/>
          </w:tcPr>
          <w:p w14:paraId="5A424DEF" w14:textId="1A2C1780" w:rsidR="00177D3E" w:rsidRDefault="00177D3E" w:rsidP="00177D3E">
            <w:pPr>
              <w:pStyle w:val="TAL"/>
              <w:rPr>
                <w:noProof/>
              </w:rPr>
            </w:pPr>
            <w:r>
              <w:rPr>
                <w:noProof/>
              </w:rPr>
              <w:t>0..1</w:t>
            </w:r>
          </w:p>
        </w:tc>
        <w:tc>
          <w:tcPr>
            <w:tcW w:w="2856" w:type="dxa"/>
          </w:tcPr>
          <w:p w14:paraId="3CB4BC17" w14:textId="288E5B40" w:rsidR="00177D3E" w:rsidRDefault="00177D3E" w:rsidP="00177D3E">
            <w:pPr>
              <w:pStyle w:val="TAL"/>
              <w:rPr>
                <w:rFonts w:cs="Arial"/>
                <w:szCs w:val="18"/>
                <w:lang w:eastAsia="zh-CN"/>
              </w:rPr>
            </w:pPr>
            <w:r>
              <w:rPr>
                <w:rFonts w:cs="Arial"/>
                <w:szCs w:val="18"/>
                <w:lang w:eastAsia="zh-CN"/>
              </w:rPr>
              <w:t xml:space="preserve">Contains the most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7CA09844" w14:textId="77777777" w:rsidR="00177D3E" w:rsidRDefault="00177D3E" w:rsidP="00177D3E">
            <w:pPr>
              <w:pStyle w:val="TAL"/>
              <w:rPr>
                <w:rFonts w:cs="Arial"/>
                <w:szCs w:val="18"/>
              </w:rPr>
            </w:pPr>
          </w:p>
        </w:tc>
      </w:tr>
      <w:tr w:rsidR="00177D3E" w14:paraId="47D9235A" w14:textId="77777777" w:rsidTr="00F930F2">
        <w:trPr>
          <w:jc w:val="center"/>
        </w:trPr>
        <w:tc>
          <w:tcPr>
            <w:tcW w:w="1531" w:type="dxa"/>
          </w:tcPr>
          <w:p w14:paraId="68057FB4" w14:textId="784F603E" w:rsidR="00177D3E" w:rsidRDefault="00177D3E" w:rsidP="00177D3E">
            <w:pPr>
              <w:pStyle w:val="TAL"/>
            </w:pPr>
            <w:r>
              <w:t>leastFreqVal</w:t>
            </w:r>
          </w:p>
        </w:tc>
        <w:tc>
          <w:tcPr>
            <w:tcW w:w="1559" w:type="dxa"/>
          </w:tcPr>
          <w:p w14:paraId="3600FE06" w14:textId="182C1AFE" w:rsidR="00177D3E" w:rsidRPr="00DF714D" w:rsidRDefault="00177D3E" w:rsidP="00177D3E">
            <w:pPr>
              <w:pStyle w:val="TAL"/>
              <w:rPr>
                <w:noProof/>
                <w:lang w:eastAsia="zh-CN"/>
              </w:rPr>
            </w:pPr>
            <w:r>
              <w:rPr>
                <w:noProof/>
                <w:lang w:eastAsia="zh-CN"/>
              </w:rPr>
              <w:t>Any type</w:t>
            </w:r>
          </w:p>
        </w:tc>
        <w:tc>
          <w:tcPr>
            <w:tcW w:w="425" w:type="dxa"/>
          </w:tcPr>
          <w:p w14:paraId="5F1E051E" w14:textId="6F144E79" w:rsidR="00177D3E" w:rsidRDefault="00177D3E" w:rsidP="00177D3E">
            <w:pPr>
              <w:pStyle w:val="TAC"/>
              <w:rPr>
                <w:noProof/>
              </w:rPr>
            </w:pPr>
            <w:r>
              <w:rPr>
                <w:noProof/>
              </w:rPr>
              <w:t>C</w:t>
            </w:r>
          </w:p>
        </w:tc>
        <w:tc>
          <w:tcPr>
            <w:tcW w:w="1134" w:type="dxa"/>
          </w:tcPr>
          <w:p w14:paraId="1DB7410B" w14:textId="79136DBE" w:rsidR="00177D3E" w:rsidRDefault="00177D3E" w:rsidP="00177D3E">
            <w:pPr>
              <w:pStyle w:val="TAL"/>
              <w:rPr>
                <w:noProof/>
              </w:rPr>
            </w:pPr>
            <w:r>
              <w:rPr>
                <w:noProof/>
              </w:rPr>
              <w:t>0..1</w:t>
            </w:r>
          </w:p>
        </w:tc>
        <w:tc>
          <w:tcPr>
            <w:tcW w:w="2856" w:type="dxa"/>
          </w:tcPr>
          <w:p w14:paraId="1A47011D" w14:textId="7966008A" w:rsidR="00177D3E" w:rsidRDefault="00177D3E" w:rsidP="00177D3E">
            <w:pPr>
              <w:pStyle w:val="TAL"/>
              <w:rPr>
                <w:rFonts w:cs="Arial"/>
                <w:szCs w:val="18"/>
                <w:lang w:eastAsia="zh-CN"/>
              </w:rPr>
            </w:pPr>
            <w:r>
              <w:rPr>
                <w:rFonts w:cs="Arial"/>
                <w:szCs w:val="18"/>
                <w:lang w:eastAsia="zh-CN"/>
              </w:rPr>
              <w:t xml:space="preserve">Contains the least frequent value among the elements of the reported "values" attribute. It shall be provided if available and the </w:t>
            </w:r>
            <w:r>
              <w:rPr>
                <w:lang w:eastAsia="zh-CN"/>
              </w:rPr>
              <w:t>"FREQ_VAL" value was contained in the "</w:t>
            </w:r>
            <w:r>
              <w:t>paramProcInstructs</w:t>
            </w:r>
            <w:r>
              <w:rPr>
                <w:lang w:eastAsia="zh-CN"/>
              </w:rPr>
              <w:t>" attribute of the instructions.</w:t>
            </w:r>
          </w:p>
        </w:tc>
        <w:tc>
          <w:tcPr>
            <w:tcW w:w="1843" w:type="dxa"/>
          </w:tcPr>
          <w:p w14:paraId="31027F44" w14:textId="77777777" w:rsidR="00177D3E" w:rsidRDefault="00177D3E" w:rsidP="00177D3E">
            <w:pPr>
              <w:pStyle w:val="TAL"/>
              <w:rPr>
                <w:rFonts w:cs="Arial"/>
                <w:szCs w:val="18"/>
              </w:rPr>
            </w:pPr>
          </w:p>
        </w:tc>
      </w:tr>
      <w:tr w:rsidR="00177D3E" w14:paraId="7613372B" w14:textId="77777777" w:rsidTr="00F930F2">
        <w:trPr>
          <w:jc w:val="center"/>
        </w:trPr>
        <w:tc>
          <w:tcPr>
            <w:tcW w:w="1531" w:type="dxa"/>
          </w:tcPr>
          <w:p w14:paraId="5B8840B5" w14:textId="77777777" w:rsidR="00177D3E" w:rsidRDefault="00177D3E" w:rsidP="00177D3E">
            <w:pPr>
              <w:pStyle w:val="TAL"/>
            </w:pPr>
            <w:r>
              <w:t>minValue</w:t>
            </w:r>
          </w:p>
        </w:tc>
        <w:tc>
          <w:tcPr>
            <w:tcW w:w="1559" w:type="dxa"/>
          </w:tcPr>
          <w:p w14:paraId="15275612" w14:textId="77777777" w:rsidR="00177D3E" w:rsidRDefault="00177D3E" w:rsidP="00177D3E">
            <w:pPr>
              <w:pStyle w:val="TAL"/>
              <w:rPr>
                <w:noProof/>
                <w:lang w:eastAsia="zh-CN"/>
              </w:rPr>
            </w:pPr>
            <w:r>
              <w:rPr>
                <w:noProof/>
                <w:lang w:eastAsia="zh-CN"/>
              </w:rPr>
              <w:t>string</w:t>
            </w:r>
          </w:p>
        </w:tc>
        <w:tc>
          <w:tcPr>
            <w:tcW w:w="425" w:type="dxa"/>
          </w:tcPr>
          <w:p w14:paraId="211D9CC0" w14:textId="77777777" w:rsidR="00177D3E" w:rsidRDefault="00177D3E" w:rsidP="00177D3E">
            <w:pPr>
              <w:pStyle w:val="TAC"/>
              <w:rPr>
                <w:noProof/>
              </w:rPr>
            </w:pPr>
            <w:r>
              <w:rPr>
                <w:noProof/>
              </w:rPr>
              <w:t>C</w:t>
            </w:r>
          </w:p>
        </w:tc>
        <w:tc>
          <w:tcPr>
            <w:tcW w:w="1134" w:type="dxa"/>
          </w:tcPr>
          <w:p w14:paraId="08132BAC" w14:textId="76A13594" w:rsidR="00177D3E" w:rsidRDefault="00177D3E" w:rsidP="00177D3E">
            <w:pPr>
              <w:pStyle w:val="TAL"/>
              <w:rPr>
                <w:noProof/>
              </w:rPr>
            </w:pPr>
            <w:r>
              <w:rPr>
                <w:noProof/>
              </w:rPr>
              <w:t>0..1</w:t>
            </w:r>
          </w:p>
        </w:tc>
        <w:tc>
          <w:tcPr>
            <w:tcW w:w="2856" w:type="dxa"/>
          </w:tcPr>
          <w:p w14:paraId="627F289E" w14:textId="77777777" w:rsidR="00177D3E" w:rsidRDefault="00177D3E" w:rsidP="00177D3E">
            <w:pPr>
              <w:pStyle w:val="TAL"/>
              <w:rPr>
                <w:rFonts w:cs="Arial"/>
                <w:szCs w:val="18"/>
              </w:rPr>
            </w:pPr>
            <w:bookmarkStart w:id="909" w:name="_Hlk91581271"/>
            <w:r>
              <w:rPr>
                <w:rFonts w:cs="Arial"/>
                <w:szCs w:val="18"/>
                <w:lang w:eastAsia="zh-CN"/>
              </w:rPr>
              <w:t xml:space="preserve">Identifies the </w:t>
            </w:r>
            <w:r>
              <w:rPr>
                <w:rFonts w:cs="Arial"/>
                <w:szCs w:val="18"/>
              </w:rPr>
              <w:t>minimum value of the parameter.</w:t>
            </w:r>
            <w:bookmarkEnd w:id="909"/>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43462C03" w14:textId="77777777" w:rsidR="00177D3E" w:rsidRDefault="00177D3E" w:rsidP="00177D3E">
            <w:pPr>
              <w:pStyle w:val="TAL"/>
              <w:rPr>
                <w:rFonts w:cs="Arial"/>
                <w:szCs w:val="18"/>
              </w:rPr>
            </w:pPr>
          </w:p>
        </w:tc>
      </w:tr>
      <w:tr w:rsidR="00177D3E" w14:paraId="4B3310D2" w14:textId="77777777" w:rsidTr="00F930F2">
        <w:trPr>
          <w:jc w:val="center"/>
        </w:trPr>
        <w:tc>
          <w:tcPr>
            <w:tcW w:w="1531" w:type="dxa"/>
          </w:tcPr>
          <w:p w14:paraId="5A3862C8" w14:textId="77777777" w:rsidR="00177D3E" w:rsidRDefault="00177D3E" w:rsidP="00177D3E">
            <w:pPr>
              <w:pStyle w:val="TAL"/>
            </w:pPr>
            <w:r>
              <w:lastRenderedPageBreak/>
              <w:t>maxValue</w:t>
            </w:r>
          </w:p>
        </w:tc>
        <w:tc>
          <w:tcPr>
            <w:tcW w:w="1559" w:type="dxa"/>
          </w:tcPr>
          <w:p w14:paraId="40327DBB" w14:textId="77777777" w:rsidR="00177D3E" w:rsidRDefault="00177D3E" w:rsidP="00177D3E">
            <w:pPr>
              <w:pStyle w:val="TAL"/>
              <w:rPr>
                <w:noProof/>
                <w:lang w:eastAsia="zh-CN"/>
              </w:rPr>
            </w:pPr>
            <w:r>
              <w:rPr>
                <w:noProof/>
                <w:lang w:eastAsia="zh-CN"/>
              </w:rPr>
              <w:t>string</w:t>
            </w:r>
          </w:p>
        </w:tc>
        <w:tc>
          <w:tcPr>
            <w:tcW w:w="425" w:type="dxa"/>
          </w:tcPr>
          <w:p w14:paraId="6C0E3810" w14:textId="77777777" w:rsidR="00177D3E" w:rsidRDefault="00177D3E" w:rsidP="00177D3E">
            <w:pPr>
              <w:pStyle w:val="TAC"/>
              <w:rPr>
                <w:noProof/>
              </w:rPr>
            </w:pPr>
            <w:r>
              <w:rPr>
                <w:noProof/>
              </w:rPr>
              <w:t>C</w:t>
            </w:r>
          </w:p>
        </w:tc>
        <w:tc>
          <w:tcPr>
            <w:tcW w:w="1134" w:type="dxa"/>
          </w:tcPr>
          <w:p w14:paraId="7889A270" w14:textId="21917198" w:rsidR="00177D3E" w:rsidRDefault="00177D3E" w:rsidP="00177D3E">
            <w:pPr>
              <w:pStyle w:val="TAL"/>
              <w:rPr>
                <w:noProof/>
              </w:rPr>
            </w:pPr>
            <w:r>
              <w:rPr>
                <w:noProof/>
              </w:rPr>
              <w:t>0..1</w:t>
            </w:r>
          </w:p>
        </w:tc>
        <w:tc>
          <w:tcPr>
            <w:tcW w:w="2856" w:type="dxa"/>
          </w:tcPr>
          <w:p w14:paraId="5329A0CA" w14:textId="77777777" w:rsidR="00177D3E" w:rsidRDefault="00177D3E" w:rsidP="00177D3E">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Pr>
          <w:p w14:paraId="7F0A5A31" w14:textId="77777777" w:rsidR="00177D3E" w:rsidRDefault="00177D3E" w:rsidP="00177D3E">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0"/>
      </w:pPr>
      <w:bookmarkStart w:id="910" w:name="_Toc96959877"/>
      <w:bookmarkStart w:id="911" w:name="_Toc129247591"/>
      <w:bookmarkStart w:id="912" w:name="_Toc164863340"/>
      <w:bookmarkStart w:id="913" w:name="_Toc192881273"/>
      <w:r>
        <w:t>5.1.6.2.11</w:t>
      </w:r>
      <w:r>
        <w:tab/>
        <w:t xml:space="preserve">Type </w:t>
      </w:r>
      <w:r w:rsidRPr="00D95701">
        <w:rPr>
          <w:noProof/>
          <w:lang w:eastAsia="zh-CN"/>
        </w:rPr>
        <w:t>ReportingOptions</w:t>
      </w:r>
      <w:bookmarkEnd w:id="910"/>
      <w:bookmarkEnd w:id="911"/>
      <w:bookmarkEnd w:id="912"/>
      <w:bookmarkEnd w:id="913"/>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F930F2">
        <w:trPr>
          <w:jc w:val="center"/>
        </w:trPr>
        <w:tc>
          <w:tcPr>
            <w:tcW w:w="1531" w:type="dxa"/>
            <w:shd w:val="clear" w:color="auto" w:fill="C0C0C0"/>
            <w:hideMark/>
          </w:tcPr>
          <w:p w14:paraId="486B1AF6" w14:textId="77777777" w:rsidR="009C45C0" w:rsidRDefault="009C45C0" w:rsidP="009C38CF">
            <w:pPr>
              <w:pStyle w:val="TAH"/>
            </w:pPr>
            <w:r>
              <w:t>Attribute name</w:t>
            </w:r>
          </w:p>
        </w:tc>
        <w:tc>
          <w:tcPr>
            <w:tcW w:w="1559" w:type="dxa"/>
            <w:shd w:val="clear" w:color="auto" w:fill="C0C0C0"/>
            <w:hideMark/>
          </w:tcPr>
          <w:p w14:paraId="4FF6375E" w14:textId="77777777" w:rsidR="009C45C0" w:rsidRDefault="009C45C0" w:rsidP="009C38CF">
            <w:pPr>
              <w:pStyle w:val="TAH"/>
            </w:pPr>
            <w:r>
              <w:t>Data type</w:t>
            </w:r>
          </w:p>
        </w:tc>
        <w:tc>
          <w:tcPr>
            <w:tcW w:w="425" w:type="dxa"/>
            <w:shd w:val="clear" w:color="auto" w:fill="C0C0C0"/>
            <w:hideMark/>
          </w:tcPr>
          <w:p w14:paraId="33B6FAF3" w14:textId="77777777" w:rsidR="009C45C0" w:rsidRDefault="009C45C0" w:rsidP="009C38CF">
            <w:pPr>
              <w:pStyle w:val="TAH"/>
            </w:pPr>
            <w:r>
              <w:t>P</w:t>
            </w:r>
          </w:p>
        </w:tc>
        <w:tc>
          <w:tcPr>
            <w:tcW w:w="1134" w:type="dxa"/>
            <w:shd w:val="clear" w:color="auto" w:fill="C0C0C0"/>
            <w:hideMark/>
          </w:tcPr>
          <w:p w14:paraId="0DC6020A" w14:textId="77777777" w:rsidR="009C45C0" w:rsidRDefault="009C45C0" w:rsidP="009C38CF">
            <w:pPr>
              <w:pStyle w:val="TAH"/>
              <w:jc w:val="left"/>
            </w:pPr>
            <w:r>
              <w:t>Cardinality</w:t>
            </w:r>
          </w:p>
        </w:tc>
        <w:tc>
          <w:tcPr>
            <w:tcW w:w="2856" w:type="dxa"/>
            <w:shd w:val="clear" w:color="auto" w:fill="C0C0C0"/>
            <w:hideMark/>
          </w:tcPr>
          <w:p w14:paraId="0048F13C" w14:textId="77777777" w:rsidR="009C45C0" w:rsidRDefault="009C45C0" w:rsidP="009C38CF">
            <w:pPr>
              <w:pStyle w:val="TAH"/>
              <w:rPr>
                <w:rFonts w:cs="Arial"/>
                <w:szCs w:val="18"/>
              </w:rPr>
            </w:pPr>
            <w:r>
              <w:rPr>
                <w:rFonts w:cs="Arial"/>
                <w:szCs w:val="18"/>
              </w:rPr>
              <w:t>Description</w:t>
            </w:r>
          </w:p>
        </w:tc>
        <w:tc>
          <w:tcPr>
            <w:tcW w:w="1843" w:type="dxa"/>
            <w:shd w:val="clear" w:color="auto" w:fill="C0C0C0"/>
          </w:tcPr>
          <w:p w14:paraId="095B35BC" w14:textId="77777777" w:rsidR="009C45C0" w:rsidRDefault="009C45C0" w:rsidP="009C38CF">
            <w:pPr>
              <w:pStyle w:val="TAH"/>
              <w:rPr>
                <w:rFonts w:cs="Arial"/>
                <w:szCs w:val="18"/>
              </w:rPr>
            </w:pPr>
            <w:r>
              <w:rPr>
                <w:rFonts w:cs="Arial"/>
                <w:szCs w:val="18"/>
              </w:rPr>
              <w:t>Applicability</w:t>
            </w:r>
          </w:p>
        </w:tc>
      </w:tr>
      <w:tr w:rsidR="009C45C0" w14:paraId="74F14A0D" w14:textId="77777777" w:rsidTr="00F930F2">
        <w:trPr>
          <w:jc w:val="center"/>
        </w:trPr>
        <w:tc>
          <w:tcPr>
            <w:tcW w:w="1531" w:type="dxa"/>
          </w:tcPr>
          <w:p w14:paraId="445106AD" w14:textId="77777777" w:rsidR="009C45C0" w:rsidRDefault="009C45C0" w:rsidP="009C38CF">
            <w:pPr>
              <w:pStyle w:val="TAL"/>
            </w:pPr>
            <w:r>
              <w:rPr>
                <w:noProof/>
                <w:lang w:eastAsia="zh-CN"/>
              </w:rPr>
              <w:t>notifyWindow</w:t>
            </w:r>
          </w:p>
        </w:tc>
        <w:tc>
          <w:tcPr>
            <w:tcW w:w="1559" w:type="dxa"/>
          </w:tcPr>
          <w:p w14:paraId="7379F709" w14:textId="77777777" w:rsidR="009C45C0" w:rsidRDefault="009C45C0" w:rsidP="009C38CF">
            <w:pPr>
              <w:pStyle w:val="TAL"/>
            </w:pPr>
            <w:r w:rsidRPr="00735F10">
              <w:rPr>
                <w:noProof/>
                <w:lang w:eastAsia="zh-CN"/>
              </w:rPr>
              <w:t>TimeWindow</w:t>
            </w:r>
          </w:p>
        </w:tc>
        <w:tc>
          <w:tcPr>
            <w:tcW w:w="425" w:type="dxa"/>
          </w:tcPr>
          <w:p w14:paraId="29070590" w14:textId="77777777" w:rsidR="009C45C0" w:rsidRDefault="009C45C0" w:rsidP="009C38CF">
            <w:pPr>
              <w:pStyle w:val="TAC"/>
            </w:pPr>
            <w:r>
              <w:rPr>
                <w:noProof/>
              </w:rPr>
              <w:t>C</w:t>
            </w:r>
          </w:p>
        </w:tc>
        <w:tc>
          <w:tcPr>
            <w:tcW w:w="1134" w:type="dxa"/>
          </w:tcPr>
          <w:p w14:paraId="0D6D315E" w14:textId="77777777" w:rsidR="009C45C0" w:rsidRDefault="009C45C0" w:rsidP="009C38CF">
            <w:pPr>
              <w:pStyle w:val="TAL"/>
            </w:pPr>
            <w:r>
              <w:rPr>
                <w:noProof/>
              </w:rPr>
              <w:t>0..1</w:t>
            </w:r>
          </w:p>
        </w:tc>
        <w:tc>
          <w:tcPr>
            <w:tcW w:w="2856" w:type="dxa"/>
          </w:tcPr>
          <w:p w14:paraId="310BA4A3" w14:textId="77777777" w:rsidR="009C45C0" w:rsidRDefault="009C45C0" w:rsidP="009C38CF">
            <w:pPr>
              <w:pStyle w:val="TAL"/>
              <w:rPr>
                <w:rFonts w:cs="Arial"/>
                <w:szCs w:val="18"/>
              </w:rPr>
            </w:pPr>
            <w:r>
              <w:rPr>
                <w:lang w:eastAsia="zh-CN"/>
              </w:rPr>
              <w:t>Represents a start time and a stop time during which notifications shall be sent. (NOTE)</w:t>
            </w:r>
          </w:p>
        </w:tc>
        <w:tc>
          <w:tcPr>
            <w:tcW w:w="1843" w:type="dxa"/>
          </w:tcPr>
          <w:p w14:paraId="26B7D19D" w14:textId="77777777" w:rsidR="009C45C0" w:rsidRDefault="009C45C0" w:rsidP="009C38CF">
            <w:pPr>
              <w:pStyle w:val="TAL"/>
              <w:rPr>
                <w:rFonts w:cs="Arial"/>
                <w:szCs w:val="18"/>
              </w:rPr>
            </w:pPr>
          </w:p>
        </w:tc>
      </w:tr>
      <w:tr w:rsidR="009C45C0" w14:paraId="0D0A809D" w14:textId="77777777" w:rsidTr="00F930F2">
        <w:trPr>
          <w:jc w:val="center"/>
        </w:trPr>
        <w:tc>
          <w:tcPr>
            <w:tcW w:w="1531" w:type="dxa"/>
          </w:tcPr>
          <w:p w14:paraId="67B2C2A4" w14:textId="77777777" w:rsidR="009C45C0" w:rsidRDefault="009C45C0" w:rsidP="009C38CF">
            <w:pPr>
              <w:pStyle w:val="TAL"/>
            </w:pPr>
            <w:r>
              <w:rPr>
                <w:noProof/>
                <w:lang w:eastAsia="zh-CN"/>
              </w:rPr>
              <w:t>notifyPeriod</w:t>
            </w:r>
          </w:p>
        </w:tc>
        <w:tc>
          <w:tcPr>
            <w:tcW w:w="1559" w:type="dxa"/>
          </w:tcPr>
          <w:p w14:paraId="4FE1F966" w14:textId="77777777" w:rsidR="009C45C0" w:rsidRDefault="009C45C0" w:rsidP="009C38CF">
            <w:pPr>
              <w:pStyle w:val="TAL"/>
            </w:pPr>
            <w:r>
              <w:t>DurationSec</w:t>
            </w:r>
          </w:p>
        </w:tc>
        <w:tc>
          <w:tcPr>
            <w:tcW w:w="425" w:type="dxa"/>
          </w:tcPr>
          <w:p w14:paraId="2B29A682" w14:textId="77777777" w:rsidR="009C45C0" w:rsidRDefault="009C45C0" w:rsidP="009C38CF">
            <w:pPr>
              <w:pStyle w:val="TAC"/>
            </w:pPr>
            <w:r>
              <w:rPr>
                <w:noProof/>
              </w:rPr>
              <w:t>C</w:t>
            </w:r>
          </w:p>
        </w:tc>
        <w:tc>
          <w:tcPr>
            <w:tcW w:w="1134" w:type="dxa"/>
          </w:tcPr>
          <w:p w14:paraId="77E584A4" w14:textId="77777777" w:rsidR="009C45C0" w:rsidRDefault="009C45C0" w:rsidP="009C38CF">
            <w:pPr>
              <w:pStyle w:val="TAL"/>
            </w:pPr>
            <w:r>
              <w:rPr>
                <w:noProof/>
              </w:rPr>
              <w:t>0..1</w:t>
            </w:r>
          </w:p>
        </w:tc>
        <w:tc>
          <w:tcPr>
            <w:tcW w:w="2856" w:type="dxa"/>
          </w:tcPr>
          <w:p w14:paraId="3B1E895B" w14:textId="77777777" w:rsidR="009C45C0" w:rsidRDefault="009C45C0" w:rsidP="009C38CF">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Pr>
          <w:p w14:paraId="1D88329D" w14:textId="77777777" w:rsidR="009C45C0" w:rsidRDefault="009C45C0" w:rsidP="009C38CF">
            <w:pPr>
              <w:pStyle w:val="TAL"/>
              <w:rPr>
                <w:rFonts w:cs="Arial"/>
                <w:szCs w:val="18"/>
              </w:rPr>
            </w:pPr>
          </w:p>
        </w:tc>
      </w:tr>
      <w:tr w:rsidR="009C45C0" w14:paraId="51452751" w14:textId="77777777" w:rsidTr="00F930F2">
        <w:trPr>
          <w:jc w:val="center"/>
        </w:trPr>
        <w:tc>
          <w:tcPr>
            <w:tcW w:w="1531" w:type="dxa"/>
          </w:tcPr>
          <w:p w14:paraId="66F4B6C3" w14:textId="77777777" w:rsidR="009C45C0" w:rsidRDefault="009C45C0" w:rsidP="009C38CF">
            <w:pPr>
              <w:pStyle w:val="TAL"/>
            </w:pPr>
            <w:r>
              <w:rPr>
                <w:noProof/>
                <w:lang w:eastAsia="zh-CN"/>
              </w:rPr>
              <w:t>notifyPeriodInc</w:t>
            </w:r>
          </w:p>
        </w:tc>
        <w:tc>
          <w:tcPr>
            <w:tcW w:w="1559" w:type="dxa"/>
          </w:tcPr>
          <w:p w14:paraId="55144BBA" w14:textId="77777777" w:rsidR="009C45C0" w:rsidRDefault="009C45C0" w:rsidP="009C38CF">
            <w:pPr>
              <w:pStyle w:val="TAL"/>
              <w:rPr>
                <w:noProof/>
                <w:lang w:eastAsia="zh-CN"/>
              </w:rPr>
            </w:pPr>
            <w:r>
              <w:t>DurationSec</w:t>
            </w:r>
          </w:p>
        </w:tc>
        <w:tc>
          <w:tcPr>
            <w:tcW w:w="425" w:type="dxa"/>
          </w:tcPr>
          <w:p w14:paraId="06AA0633" w14:textId="77777777" w:rsidR="009C45C0" w:rsidRDefault="009C45C0" w:rsidP="009C38CF">
            <w:pPr>
              <w:pStyle w:val="TAC"/>
              <w:rPr>
                <w:noProof/>
              </w:rPr>
            </w:pPr>
            <w:r>
              <w:rPr>
                <w:noProof/>
              </w:rPr>
              <w:t>C</w:t>
            </w:r>
          </w:p>
        </w:tc>
        <w:tc>
          <w:tcPr>
            <w:tcW w:w="1134" w:type="dxa"/>
          </w:tcPr>
          <w:p w14:paraId="43BC8E05" w14:textId="77777777" w:rsidR="009C45C0" w:rsidRDefault="009C45C0" w:rsidP="009C38CF">
            <w:pPr>
              <w:pStyle w:val="TAL"/>
              <w:rPr>
                <w:noProof/>
              </w:rPr>
            </w:pPr>
            <w:r>
              <w:rPr>
                <w:noProof/>
              </w:rPr>
              <w:t>0..1</w:t>
            </w:r>
          </w:p>
        </w:tc>
        <w:tc>
          <w:tcPr>
            <w:tcW w:w="2856" w:type="dxa"/>
          </w:tcPr>
          <w:p w14:paraId="33A13833" w14:textId="77777777" w:rsidR="009C45C0" w:rsidRDefault="009C45C0" w:rsidP="009C38CF">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Pr>
          <w:p w14:paraId="4AF5C2F6" w14:textId="77777777" w:rsidR="009C45C0" w:rsidRDefault="009C45C0" w:rsidP="009C38CF">
            <w:pPr>
              <w:pStyle w:val="TAL"/>
              <w:rPr>
                <w:rFonts w:cs="Arial"/>
                <w:szCs w:val="18"/>
              </w:rPr>
            </w:pPr>
          </w:p>
        </w:tc>
      </w:tr>
      <w:tr w:rsidR="009C45C0" w14:paraId="423767FB" w14:textId="77777777" w:rsidTr="00F930F2">
        <w:trPr>
          <w:jc w:val="center"/>
        </w:trPr>
        <w:tc>
          <w:tcPr>
            <w:tcW w:w="1531" w:type="dxa"/>
          </w:tcPr>
          <w:p w14:paraId="650220FF" w14:textId="77777777" w:rsidR="009C45C0" w:rsidRDefault="009C45C0" w:rsidP="009C38CF">
            <w:pPr>
              <w:pStyle w:val="TAL"/>
            </w:pPr>
            <w:r w:rsidRPr="002A3F7A">
              <w:rPr>
                <w:noProof/>
                <w:lang w:eastAsia="zh-CN"/>
              </w:rPr>
              <w:t>depEventSubId</w:t>
            </w:r>
          </w:p>
        </w:tc>
        <w:tc>
          <w:tcPr>
            <w:tcW w:w="1559" w:type="dxa"/>
          </w:tcPr>
          <w:p w14:paraId="1DB8B6EC" w14:textId="77777777" w:rsidR="009C45C0" w:rsidRDefault="009C45C0" w:rsidP="009C38CF">
            <w:pPr>
              <w:pStyle w:val="TAL"/>
              <w:rPr>
                <w:noProof/>
                <w:lang w:eastAsia="zh-CN"/>
              </w:rPr>
            </w:pPr>
            <w:r>
              <w:rPr>
                <w:lang w:eastAsia="zh-CN"/>
              </w:rPr>
              <w:t>string</w:t>
            </w:r>
          </w:p>
        </w:tc>
        <w:tc>
          <w:tcPr>
            <w:tcW w:w="425" w:type="dxa"/>
          </w:tcPr>
          <w:p w14:paraId="524E3EDF" w14:textId="77777777" w:rsidR="009C45C0" w:rsidRDefault="009C45C0" w:rsidP="009C38CF">
            <w:pPr>
              <w:pStyle w:val="TAC"/>
              <w:rPr>
                <w:noProof/>
              </w:rPr>
            </w:pPr>
            <w:r>
              <w:rPr>
                <w:lang w:eastAsia="zh-CN"/>
              </w:rPr>
              <w:t>C</w:t>
            </w:r>
          </w:p>
        </w:tc>
        <w:tc>
          <w:tcPr>
            <w:tcW w:w="1134" w:type="dxa"/>
          </w:tcPr>
          <w:p w14:paraId="1ECEC143" w14:textId="77777777" w:rsidR="009C45C0" w:rsidRDefault="009C45C0" w:rsidP="009C38CF">
            <w:pPr>
              <w:pStyle w:val="TAL"/>
              <w:rPr>
                <w:noProof/>
              </w:rPr>
            </w:pPr>
            <w:r>
              <w:rPr>
                <w:lang w:eastAsia="zh-CN"/>
              </w:rPr>
              <w:t>0..1</w:t>
            </w:r>
          </w:p>
        </w:tc>
        <w:tc>
          <w:tcPr>
            <w:tcW w:w="2856" w:type="dxa"/>
          </w:tcPr>
          <w:p w14:paraId="7CD8EF6B" w14:textId="77777777" w:rsidR="009C45C0" w:rsidRDefault="009C45C0" w:rsidP="009C38CF">
            <w:pPr>
              <w:pStyle w:val="TAL"/>
              <w:rPr>
                <w:rFonts w:cs="Arial"/>
                <w:szCs w:val="18"/>
                <w:lang w:eastAsia="zh-CN"/>
              </w:rPr>
            </w:pPr>
            <w:bookmarkStart w:id="914" w:name="_Hlk91578914"/>
            <w:r>
              <w:rPr>
                <w:lang w:eastAsia="zh-CN"/>
              </w:rPr>
              <w:t>Notifications for the present subscription are sent only upon occurrence of events of the subscription with identifier that matches this attribute.</w:t>
            </w:r>
            <w:bookmarkEnd w:id="914"/>
            <w:r>
              <w:rPr>
                <w:lang w:eastAsia="zh-CN"/>
              </w:rPr>
              <w:t xml:space="preserve"> (NOTE)</w:t>
            </w:r>
          </w:p>
        </w:tc>
        <w:tc>
          <w:tcPr>
            <w:tcW w:w="1843" w:type="dxa"/>
          </w:tcPr>
          <w:p w14:paraId="2965D209" w14:textId="77777777" w:rsidR="009C45C0" w:rsidRDefault="009C45C0" w:rsidP="009C38CF">
            <w:pPr>
              <w:pStyle w:val="TAL"/>
              <w:rPr>
                <w:rFonts w:cs="Arial"/>
                <w:szCs w:val="18"/>
              </w:rPr>
            </w:pPr>
          </w:p>
        </w:tc>
      </w:tr>
      <w:tr w:rsidR="003E2060" w14:paraId="1688ACF6" w14:textId="77777777" w:rsidTr="00F930F2">
        <w:trPr>
          <w:jc w:val="center"/>
        </w:trPr>
        <w:tc>
          <w:tcPr>
            <w:tcW w:w="1531" w:type="dxa"/>
          </w:tcPr>
          <w:p w14:paraId="1C87EAC4" w14:textId="29F8277C" w:rsidR="003E2060" w:rsidRPr="002A3F7A" w:rsidRDefault="003E2060" w:rsidP="003E2060">
            <w:pPr>
              <w:pStyle w:val="TAL"/>
              <w:rPr>
                <w:noProof/>
                <w:lang w:eastAsia="zh-CN"/>
              </w:rPr>
            </w:pPr>
            <w:r>
              <w:rPr>
                <w:noProof/>
                <w:lang w:eastAsia="zh-CN"/>
              </w:rPr>
              <w:t>minClubbedNotif</w:t>
            </w:r>
          </w:p>
        </w:tc>
        <w:tc>
          <w:tcPr>
            <w:tcW w:w="1559" w:type="dxa"/>
          </w:tcPr>
          <w:p w14:paraId="25462A69" w14:textId="300F7D31" w:rsidR="003E2060" w:rsidRDefault="003E2060" w:rsidP="003E2060">
            <w:pPr>
              <w:pStyle w:val="TAL"/>
              <w:rPr>
                <w:lang w:eastAsia="zh-CN"/>
              </w:rPr>
            </w:pPr>
            <w:r>
              <w:rPr>
                <w:lang w:eastAsia="zh-CN"/>
              </w:rPr>
              <w:t>Uinteger</w:t>
            </w:r>
          </w:p>
        </w:tc>
        <w:tc>
          <w:tcPr>
            <w:tcW w:w="425" w:type="dxa"/>
          </w:tcPr>
          <w:p w14:paraId="0FD5C362" w14:textId="5D427CAB" w:rsidR="003E2060" w:rsidRDefault="003E2060" w:rsidP="003E2060">
            <w:pPr>
              <w:pStyle w:val="TAC"/>
              <w:rPr>
                <w:lang w:eastAsia="zh-CN"/>
              </w:rPr>
            </w:pPr>
            <w:r>
              <w:rPr>
                <w:lang w:eastAsia="zh-CN"/>
              </w:rPr>
              <w:t>O</w:t>
            </w:r>
          </w:p>
        </w:tc>
        <w:tc>
          <w:tcPr>
            <w:tcW w:w="1134" w:type="dxa"/>
          </w:tcPr>
          <w:p w14:paraId="16B533C9" w14:textId="5AB58AFB" w:rsidR="003E2060" w:rsidRDefault="003E2060" w:rsidP="003E2060">
            <w:pPr>
              <w:pStyle w:val="TAL"/>
              <w:rPr>
                <w:lang w:eastAsia="zh-CN"/>
              </w:rPr>
            </w:pPr>
            <w:r>
              <w:rPr>
                <w:lang w:eastAsia="zh-CN"/>
              </w:rPr>
              <w:t>0..1</w:t>
            </w:r>
          </w:p>
        </w:tc>
        <w:tc>
          <w:tcPr>
            <w:tcW w:w="2856" w:type="dxa"/>
          </w:tcPr>
          <w:p w14:paraId="40906DCD" w14:textId="01A19761" w:rsidR="003E2060" w:rsidRDefault="003E2060" w:rsidP="003E2060">
            <w:pPr>
              <w:pStyle w:val="TAL"/>
              <w:rPr>
                <w:lang w:eastAsia="zh-CN"/>
              </w:rPr>
            </w:pPr>
            <w:r>
              <w:rPr>
                <w:lang w:eastAsia="zh-CN"/>
              </w:rPr>
              <w:t>Indicates the minimum number of clubbed notifications.</w:t>
            </w:r>
          </w:p>
        </w:tc>
        <w:tc>
          <w:tcPr>
            <w:tcW w:w="1843" w:type="dxa"/>
          </w:tcPr>
          <w:p w14:paraId="7FD12BC2" w14:textId="77777777" w:rsidR="003E2060" w:rsidRDefault="003E2060" w:rsidP="003E2060">
            <w:pPr>
              <w:pStyle w:val="TAL"/>
              <w:rPr>
                <w:rFonts w:cs="Arial"/>
                <w:szCs w:val="18"/>
              </w:rPr>
            </w:pPr>
          </w:p>
        </w:tc>
      </w:tr>
      <w:tr w:rsidR="003E2060" w14:paraId="6B3A6CBF" w14:textId="77777777" w:rsidTr="00F930F2">
        <w:trPr>
          <w:jc w:val="center"/>
        </w:trPr>
        <w:tc>
          <w:tcPr>
            <w:tcW w:w="1531" w:type="dxa"/>
          </w:tcPr>
          <w:p w14:paraId="27129177" w14:textId="2F390FB3" w:rsidR="003E2060" w:rsidRPr="002A3F7A" w:rsidRDefault="003E2060" w:rsidP="003E2060">
            <w:pPr>
              <w:pStyle w:val="TAL"/>
              <w:rPr>
                <w:noProof/>
                <w:lang w:eastAsia="zh-CN"/>
              </w:rPr>
            </w:pPr>
            <w:r>
              <w:rPr>
                <w:noProof/>
                <w:lang w:eastAsia="zh-CN"/>
              </w:rPr>
              <w:t>maxClubbedNotif</w:t>
            </w:r>
          </w:p>
        </w:tc>
        <w:tc>
          <w:tcPr>
            <w:tcW w:w="1559" w:type="dxa"/>
          </w:tcPr>
          <w:p w14:paraId="0E635734" w14:textId="3B1C06FE" w:rsidR="003E2060" w:rsidRDefault="003E2060" w:rsidP="003E2060">
            <w:pPr>
              <w:pStyle w:val="TAL"/>
              <w:rPr>
                <w:lang w:eastAsia="zh-CN"/>
              </w:rPr>
            </w:pPr>
            <w:r>
              <w:rPr>
                <w:lang w:eastAsia="zh-CN"/>
              </w:rPr>
              <w:t>Uinteger</w:t>
            </w:r>
          </w:p>
        </w:tc>
        <w:tc>
          <w:tcPr>
            <w:tcW w:w="425" w:type="dxa"/>
          </w:tcPr>
          <w:p w14:paraId="1415189F" w14:textId="3D450FC2" w:rsidR="003E2060" w:rsidRDefault="003E2060" w:rsidP="003E2060">
            <w:pPr>
              <w:pStyle w:val="TAC"/>
              <w:rPr>
                <w:lang w:eastAsia="zh-CN"/>
              </w:rPr>
            </w:pPr>
            <w:r>
              <w:rPr>
                <w:lang w:eastAsia="zh-CN"/>
              </w:rPr>
              <w:t>O</w:t>
            </w:r>
          </w:p>
        </w:tc>
        <w:tc>
          <w:tcPr>
            <w:tcW w:w="1134" w:type="dxa"/>
          </w:tcPr>
          <w:p w14:paraId="085E3E1E" w14:textId="1D7A6098" w:rsidR="003E2060" w:rsidRDefault="003E2060" w:rsidP="003E2060">
            <w:pPr>
              <w:pStyle w:val="TAL"/>
              <w:rPr>
                <w:lang w:eastAsia="zh-CN"/>
              </w:rPr>
            </w:pPr>
            <w:r>
              <w:rPr>
                <w:lang w:eastAsia="zh-CN"/>
              </w:rPr>
              <w:t>0..1</w:t>
            </w:r>
          </w:p>
        </w:tc>
        <w:tc>
          <w:tcPr>
            <w:tcW w:w="2856" w:type="dxa"/>
          </w:tcPr>
          <w:p w14:paraId="2281BAC6" w14:textId="7AD855E5" w:rsidR="003E2060" w:rsidRDefault="003E2060" w:rsidP="003E2060">
            <w:pPr>
              <w:pStyle w:val="TAL"/>
              <w:rPr>
                <w:lang w:eastAsia="zh-CN"/>
              </w:rPr>
            </w:pPr>
            <w:r>
              <w:rPr>
                <w:lang w:eastAsia="zh-CN"/>
              </w:rPr>
              <w:t>Indicates the maximum number of clubbed notifications.</w:t>
            </w:r>
          </w:p>
        </w:tc>
        <w:tc>
          <w:tcPr>
            <w:tcW w:w="1843" w:type="dxa"/>
          </w:tcPr>
          <w:p w14:paraId="65E70868" w14:textId="77777777" w:rsidR="003E2060" w:rsidRDefault="003E2060" w:rsidP="003E2060">
            <w:pPr>
              <w:pStyle w:val="TAL"/>
              <w:rPr>
                <w:rFonts w:cs="Arial"/>
                <w:szCs w:val="18"/>
              </w:rPr>
            </w:pPr>
          </w:p>
        </w:tc>
      </w:tr>
      <w:tr w:rsidR="003E2060" w14:paraId="3516CEB1" w14:textId="77777777" w:rsidTr="00F930F2">
        <w:trPr>
          <w:jc w:val="center"/>
        </w:trPr>
        <w:tc>
          <w:tcPr>
            <w:tcW w:w="9348" w:type="dxa"/>
            <w:gridSpan w:val="6"/>
          </w:tcPr>
          <w:p w14:paraId="629CD150" w14:textId="77777777" w:rsidR="003E2060" w:rsidRDefault="003E2060" w:rsidP="003E206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1014E3A9" w14:textId="77777777" w:rsidR="00985495" w:rsidRDefault="00985495" w:rsidP="00985495">
      <w:pPr>
        <w:pStyle w:val="50"/>
      </w:pPr>
      <w:bookmarkStart w:id="915" w:name="_Toc129247592"/>
      <w:bookmarkStart w:id="916" w:name="_Toc164863341"/>
      <w:bookmarkStart w:id="917" w:name="_Toc192881274"/>
      <w:r>
        <w:lastRenderedPageBreak/>
        <w:t>5.1.6.2.12</w:t>
      </w:r>
      <w:r>
        <w:tab/>
        <w:t>Void</w:t>
      </w:r>
      <w:bookmarkEnd w:id="915"/>
      <w:bookmarkEnd w:id="916"/>
      <w:bookmarkEnd w:id="917"/>
    </w:p>
    <w:p w14:paraId="4077F43A" w14:textId="40B51601" w:rsidR="00944E89" w:rsidRDefault="00944E89" w:rsidP="00944E89">
      <w:pPr>
        <w:pStyle w:val="50"/>
      </w:pPr>
      <w:bookmarkStart w:id="918" w:name="_Toc129247593"/>
      <w:bookmarkStart w:id="919" w:name="_Toc164863342"/>
      <w:bookmarkStart w:id="920" w:name="_Toc192881275"/>
      <w:r>
        <w:t>5.1.6.2.</w:t>
      </w:r>
      <w:r w:rsidR="00985495">
        <w:t>13</w:t>
      </w:r>
      <w:r>
        <w:tab/>
      </w:r>
      <w:r w:rsidR="00C75390">
        <w:t xml:space="preserve">Type </w:t>
      </w:r>
      <w:r>
        <w:t>DccfEvent</w:t>
      </w:r>
      <w:bookmarkEnd w:id="918"/>
      <w:bookmarkEnd w:id="919"/>
      <w:bookmarkEnd w:id="920"/>
    </w:p>
    <w:p w14:paraId="54E11FFF" w14:textId="7357A9D0" w:rsidR="00944E89" w:rsidRDefault="00944E89" w:rsidP="00944E89">
      <w:pPr>
        <w:pStyle w:val="TH"/>
      </w:pPr>
      <w:r>
        <w:rPr>
          <w:noProof/>
        </w:rPr>
        <w:t>Table </w:t>
      </w:r>
      <w:r>
        <w:t>5.1.6.2.</w:t>
      </w:r>
      <w:r w:rsidR="00985495">
        <w:t>13</w:t>
      </w:r>
      <w:r>
        <w:t xml:space="preserve">-1: </w:t>
      </w:r>
      <w:r>
        <w:rPr>
          <w:noProof/>
        </w:rPr>
        <w:t>Definition of type</w:t>
      </w:r>
      <w: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44E89" w14:paraId="3A3381D2" w14:textId="77777777" w:rsidTr="00F930F2">
        <w:trPr>
          <w:jc w:val="center"/>
        </w:trPr>
        <w:tc>
          <w:tcPr>
            <w:tcW w:w="1531" w:type="dxa"/>
            <w:shd w:val="clear" w:color="auto" w:fill="C0C0C0"/>
          </w:tcPr>
          <w:p w14:paraId="5B956C0D" w14:textId="77777777" w:rsidR="00944E89" w:rsidRDefault="00944E89" w:rsidP="00072A0A">
            <w:pPr>
              <w:pStyle w:val="TAH"/>
            </w:pPr>
            <w:r>
              <w:t>Attribute name</w:t>
            </w:r>
          </w:p>
        </w:tc>
        <w:tc>
          <w:tcPr>
            <w:tcW w:w="1559" w:type="dxa"/>
            <w:shd w:val="clear" w:color="auto" w:fill="C0C0C0"/>
          </w:tcPr>
          <w:p w14:paraId="0E5F1694" w14:textId="77777777" w:rsidR="00944E89" w:rsidRDefault="00944E89" w:rsidP="00072A0A">
            <w:pPr>
              <w:pStyle w:val="TAH"/>
            </w:pPr>
            <w:r>
              <w:t>Data type</w:t>
            </w:r>
          </w:p>
        </w:tc>
        <w:tc>
          <w:tcPr>
            <w:tcW w:w="425" w:type="dxa"/>
            <w:shd w:val="clear" w:color="auto" w:fill="C0C0C0"/>
          </w:tcPr>
          <w:p w14:paraId="70F1D5CC" w14:textId="77777777" w:rsidR="00944E89" w:rsidRDefault="00944E89" w:rsidP="00072A0A">
            <w:pPr>
              <w:pStyle w:val="TAH"/>
            </w:pPr>
            <w:r>
              <w:t>P</w:t>
            </w:r>
          </w:p>
        </w:tc>
        <w:tc>
          <w:tcPr>
            <w:tcW w:w="1134" w:type="dxa"/>
            <w:shd w:val="clear" w:color="auto" w:fill="C0C0C0"/>
          </w:tcPr>
          <w:p w14:paraId="08A3EF7E" w14:textId="77777777" w:rsidR="00944E89" w:rsidRDefault="00944E89" w:rsidP="00072A0A">
            <w:pPr>
              <w:pStyle w:val="TAH"/>
              <w:jc w:val="left"/>
            </w:pPr>
            <w:r>
              <w:t>Cardinality</w:t>
            </w:r>
          </w:p>
        </w:tc>
        <w:tc>
          <w:tcPr>
            <w:tcW w:w="2856" w:type="dxa"/>
            <w:shd w:val="clear" w:color="auto" w:fill="C0C0C0"/>
          </w:tcPr>
          <w:p w14:paraId="14277C55" w14:textId="77777777" w:rsidR="00944E89" w:rsidRDefault="00944E89" w:rsidP="00072A0A">
            <w:pPr>
              <w:pStyle w:val="TAH"/>
              <w:rPr>
                <w:rFonts w:cs="Arial"/>
                <w:szCs w:val="18"/>
              </w:rPr>
            </w:pPr>
            <w:r>
              <w:rPr>
                <w:rFonts w:cs="Arial"/>
                <w:szCs w:val="18"/>
              </w:rPr>
              <w:t>Description</w:t>
            </w:r>
          </w:p>
        </w:tc>
        <w:tc>
          <w:tcPr>
            <w:tcW w:w="1843" w:type="dxa"/>
            <w:shd w:val="clear" w:color="auto" w:fill="C0C0C0"/>
          </w:tcPr>
          <w:p w14:paraId="49D98E43" w14:textId="77777777" w:rsidR="00944E89" w:rsidRDefault="00944E89" w:rsidP="00072A0A">
            <w:pPr>
              <w:pStyle w:val="TAH"/>
              <w:rPr>
                <w:rFonts w:cs="Arial"/>
                <w:szCs w:val="18"/>
              </w:rPr>
            </w:pPr>
            <w:r>
              <w:rPr>
                <w:rFonts w:cs="Arial"/>
                <w:szCs w:val="18"/>
              </w:rPr>
              <w:t>Applicability</w:t>
            </w:r>
          </w:p>
        </w:tc>
      </w:tr>
      <w:tr w:rsidR="00944E89" w14:paraId="601C4B56" w14:textId="77777777" w:rsidTr="00F930F2">
        <w:trPr>
          <w:jc w:val="center"/>
        </w:trPr>
        <w:tc>
          <w:tcPr>
            <w:tcW w:w="1531" w:type="dxa"/>
            <w:shd w:val="clear" w:color="auto" w:fill="FFFFFF" w:themeFill="background1"/>
          </w:tcPr>
          <w:p w14:paraId="65083B31" w14:textId="77777777" w:rsidR="00944E89" w:rsidRPr="00EB6D87" w:rsidRDefault="00944E89" w:rsidP="00072A0A">
            <w:pPr>
              <w:pStyle w:val="TAH"/>
              <w:jc w:val="left"/>
              <w:rPr>
                <w:b w:val="0"/>
                <w:bCs/>
              </w:rPr>
            </w:pPr>
            <w:r w:rsidRPr="00EB6D87">
              <w:rPr>
                <w:b w:val="0"/>
                <w:bCs/>
              </w:rPr>
              <w:t>nwdafEvent</w:t>
            </w:r>
          </w:p>
        </w:tc>
        <w:tc>
          <w:tcPr>
            <w:tcW w:w="1559" w:type="dxa"/>
            <w:shd w:val="clear" w:color="auto" w:fill="FFFFFF" w:themeFill="background1"/>
          </w:tcPr>
          <w:p w14:paraId="07D3A1D8" w14:textId="77777777" w:rsidR="00944E89" w:rsidRPr="00EB6D87" w:rsidRDefault="00944E89" w:rsidP="00072A0A">
            <w:pPr>
              <w:pStyle w:val="TAH"/>
              <w:jc w:val="left"/>
              <w:rPr>
                <w:b w:val="0"/>
                <w:bCs/>
              </w:rPr>
            </w:pPr>
            <w:r w:rsidRPr="00EB6D87">
              <w:rPr>
                <w:b w:val="0"/>
                <w:bCs/>
                <w:lang w:val="de-DE"/>
              </w:rPr>
              <w:t>NwdafEvent</w:t>
            </w:r>
          </w:p>
        </w:tc>
        <w:tc>
          <w:tcPr>
            <w:tcW w:w="425" w:type="dxa"/>
            <w:shd w:val="clear" w:color="auto" w:fill="FFFFFF" w:themeFill="background1"/>
          </w:tcPr>
          <w:p w14:paraId="5CF4832E"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2B595FE4"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1EC0820D" w14:textId="49EBF8B5" w:rsidR="00944E89" w:rsidRPr="00EB6D87" w:rsidRDefault="00944E89" w:rsidP="00DB50AB">
            <w:pPr>
              <w:pStyle w:val="TAH"/>
              <w:jc w:val="left"/>
              <w:rPr>
                <w:rFonts w:cs="Arial"/>
                <w:b w:val="0"/>
                <w:bCs/>
                <w:szCs w:val="18"/>
              </w:rPr>
            </w:pPr>
            <w:r w:rsidRPr="00EB6D87">
              <w:rPr>
                <w:rFonts w:cs="Arial"/>
                <w:b w:val="0"/>
                <w:bCs/>
                <w:szCs w:val="18"/>
              </w:rPr>
              <w:t>Identifies</w:t>
            </w:r>
            <w:r w:rsidRPr="00DB50AB">
              <w:rPr>
                <w:rFonts w:cs="Arial"/>
                <w:b w:val="0"/>
                <w:bCs/>
                <w:szCs w:val="18"/>
              </w:rPr>
              <w:t xml:space="preserve"> </w:t>
            </w:r>
            <w:r w:rsidR="00DB50AB" w:rsidRPr="00DB50AB">
              <w:rPr>
                <w:rFonts w:cs="Arial"/>
                <w:b w:val="0"/>
                <w:bCs/>
                <w:szCs w:val="18"/>
              </w:rPr>
              <w:t xml:space="preserve">an </w:t>
            </w:r>
            <w:r w:rsidRPr="00EB6D87">
              <w:rPr>
                <w:rFonts w:cs="Arial"/>
                <w:b w:val="0"/>
                <w:bCs/>
                <w:szCs w:val="18"/>
              </w:rPr>
              <w:t xml:space="preserve">NWDAF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5A49E67E" w14:textId="77777777" w:rsidR="00944E89" w:rsidRPr="00EB6D87" w:rsidRDefault="00944E89" w:rsidP="00072A0A">
            <w:pPr>
              <w:pStyle w:val="TAH"/>
              <w:jc w:val="left"/>
              <w:rPr>
                <w:rFonts w:cs="Arial"/>
                <w:b w:val="0"/>
                <w:bCs/>
                <w:szCs w:val="18"/>
              </w:rPr>
            </w:pPr>
          </w:p>
        </w:tc>
      </w:tr>
      <w:tr w:rsidR="00944E89" w14:paraId="28E23385" w14:textId="77777777" w:rsidTr="00F930F2">
        <w:trPr>
          <w:jc w:val="center"/>
        </w:trPr>
        <w:tc>
          <w:tcPr>
            <w:tcW w:w="1531" w:type="dxa"/>
            <w:shd w:val="clear" w:color="auto" w:fill="FFFFFF" w:themeFill="background1"/>
          </w:tcPr>
          <w:p w14:paraId="3882FABC" w14:textId="77777777" w:rsidR="00944E89" w:rsidRPr="00EB6D87" w:rsidRDefault="00944E89" w:rsidP="00072A0A">
            <w:pPr>
              <w:pStyle w:val="TAH"/>
              <w:jc w:val="left"/>
              <w:rPr>
                <w:b w:val="0"/>
                <w:bCs/>
              </w:rPr>
            </w:pPr>
            <w:r w:rsidRPr="00EB6D87">
              <w:rPr>
                <w:b w:val="0"/>
                <w:bCs/>
              </w:rPr>
              <w:t>smfEvent</w:t>
            </w:r>
          </w:p>
        </w:tc>
        <w:tc>
          <w:tcPr>
            <w:tcW w:w="1559" w:type="dxa"/>
            <w:shd w:val="clear" w:color="auto" w:fill="FFFFFF" w:themeFill="background1"/>
          </w:tcPr>
          <w:p w14:paraId="13D9C5A2" w14:textId="77777777" w:rsidR="00944E89" w:rsidRPr="00EB6D87" w:rsidRDefault="00944E89" w:rsidP="00072A0A">
            <w:pPr>
              <w:pStyle w:val="TAH"/>
              <w:jc w:val="left"/>
              <w:rPr>
                <w:b w:val="0"/>
                <w:bCs/>
              </w:rPr>
            </w:pPr>
            <w:r w:rsidRPr="00EB6D87">
              <w:rPr>
                <w:b w:val="0"/>
                <w:bCs/>
                <w:lang w:val="de-DE"/>
              </w:rPr>
              <w:t>SmfEvent</w:t>
            </w:r>
          </w:p>
        </w:tc>
        <w:tc>
          <w:tcPr>
            <w:tcW w:w="425" w:type="dxa"/>
            <w:shd w:val="clear" w:color="auto" w:fill="FFFFFF" w:themeFill="background1"/>
          </w:tcPr>
          <w:p w14:paraId="247F8855"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B9DEC5C"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04816A34" w14:textId="2DE05E35"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SMF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73D40C21" w14:textId="77777777" w:rsidR="00944E89" w:rsidRPr="00EB6D87" w:rsidRDefault="00944E89" w:rsidP="00072A0A">
            <w:pPr>
              <w:pStyle w:val="TAH"/>
              <w:jc w:val="left"/>
              <w:rPr>
                <w:rFonts w:cs="Arial"/>
                <w:b w:val="0"/>
                <w:bCs/>
                <w:szCs w:val="18"/>
              </w:rPr>
            </w:pPr>
          </w:p>
        </w:tc>
      </w:tr>
      <w:tr w:rsidR="00944E89" w14:paraId="18B64E29" w14:textId="77777777" w:rsidTr="00F930F2">
        <w:trPr>
          <w:jc w:val="center"/>
        </w:trPr>
        <w:tc>
          <w:tcPr>
            <w:tcW w:w="1531" w:type="dxa"/>
            <w:shd w:val="clear" w:color="auto" w:fill="FFFFFF" w:themeFill="background1"/>
          </w:tcPr>
          <w:p w14:paraId="08DF2D97" w14:textId="77777777" w:rsidR="00944E89" w:rsidRPr="00EB6D87" w:rsidRDefault="00944E89" w:rsidP="00072A0A">
            <w:pPr>
              <w:pStyle w:val="TAH"/>
              <w:jc w:val="left"/>
              <w:rPr>
                <w:b w:val="0"/>
                <w:bCs/>
              </w:rPr>
            </w:pPr>
            <w:r w:rsidRPr="00EB6D87">
              <w:rPr>
                <w:b w:val="0"/>
                <w:bCs/>
              </w:rPr>
              <w:t>amfEvent</w:t>
            </w:r>
          </w:p>
        </w:tc>
        <w:tc>
          <w:tcPr>
            <w:tcW w:w="1559" w:type="dxa"/>
            <w:shd w:val="clear" w:color="auto" w:fill="FFFFFF" w:themeFill="background1"/>
          </w:tcPr>
          <w:p w14:paraId="74E4BD23" w14:textId="77777777" w:rsidR="00944E89" w:rsidRPr="00EB6D87" w:rsidRDefault="00944E89" w:rsidP="00072A0A">
            <w:pPr>
              <w:pStyle w:val="TAH"/>
              <w:jc w:val="left"/>
              <w:rPr>
                <w:b w:val="0"/>
                <w:bCs/>
              </w:rPr>
            </w:pPr>
            <w:r w:rsidRPr="00EB6D87">
              <w:rPr>
                <w:b w:val="0"/>
                <w:bCs/>
              </w:rPr>
              <w:t>AmfEventType</w:t>
            </w:r>
          </w:p>
        </w:tc>
        <w:tc>
          <w:tcPr>
            <w:tcW w:w="425" w:type="dxa"/>
            <w:shd w:val="clear" w:color="auto" w:fill="FFFFFF" w:themeFill="background1"/>
          </w:tcPr>
          <w:p w14:paraId="0638EC44"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50CCAC9E"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570700EA" w14:textId="4FA42D31" w:rsidR="00944E89" w:rsidRPr="00EB6D87" w:rsidRDefault="00944E89" w:rsidP="00072A0A">
            <w:pPr>
              <w:pStyle w:val="TAH"/>
              <w:jc w:val="left"/>
              <w:rPr>
                <w:rFonts w:cs="Arial"/>
                <w:b w:val="0"/>
                <w:bCs/>
                <w:szCs w:val="18"/>
              </w:rPr>
            </w:pPr>
            <w:r w:rsidRPr="00EB6D87">
              <w:rPr>
                <w:rFonts w:cs="Arial"/>
                <w:b w:val="0"/>
                <w:bCs/>
                <w:szCs w:val="18"/>
              </w:rPr>
              <w:t xml:space="preserve">Identifies </w:t>
            </w:r>
            <w:r w:rsidR="00DB50AB" w:rsidRPr="00DB50AB">
              <w:rPr>
                <w:rFonts w:cs="Arial"/>
                <w:b w:val="0"/>
                <w:bCs/>
                <w:szCs w:val="18"/>
              </w:rPr>
              <w:t>an</w:t>
            </w:r>
            <w:r w:rsidRPr="00DB50AB">
              <w:rPr>
                <w:rFonts w:cs="Arial"/>
                <w:b w:val="0"/>
                <w:bCs/>
                <w:szCs w:val="18"/>
              </w:rPr>
              <w:t xml:space="preserve"> AMF event </w:t>
            </w:r>
            <w:r w:rsidR="00DB50AB" w:rsidRPr="00DB50AB">
              <w:rPr>
                <w:rFonts w:cs="Arial"/>
                <w:b w:val="0"/>
                <w:bCs/>
                <w:szCs w:val="18"/>
              </w:rPr>
              <w:t>type</w:t>
            </w:r>
            <w:r w:rsidRPr="00EB6D87">
              <w:rPr>
                <w:rFonts w:cs="Arial"/>
                <w:b w:val="0"/>
                <w:bCs/>
                <w:szCs w:val="18"/>
              </w:rPr>
              <w:t>.</w:t>
            </w:r>
            <w:r>
              <w:rPr>
                <w:rFonts w:cs="Arial"/>
                <w:b w:val="0"/>
                <w:bCs/>
                <w:szCs w:val="18"/>
              </w:rPr>
              <w:t xml:space="preserve"> (NOTE)</w:t>
            </w:r>
          </w:p>
        </w:tc>
        <w:tc>
          <w:tcPr>
            <w:tcW w:w="1843" w:type="dxa"/>
            <w:shd w:val="clear" w:color="auto" w:fill="FFFFFF" w:themeFill="background1"/>
          </w:tcPr>
          <w:p w14:paraId="42BAF0D7" w14:textId="77777777" w:rsidR="00944E89" w:rsidRPr="00EB6D87" w:rsidRDefault="00944E89" w:rsidP="00072A0A">
            <w:pPr>
              <w:pStyle w:val="TAH"/>
              <w:jc w:val="left"/>
              <w:rPr>
                <w:rFonts w:cs="Arial"/>
                <w:b w:val="0"/>
                <w:bCs/>
                <w:szCs w:val="18"/>
              </w:rPr>
            </w:pPr>
          </w:p>
        </w:tc>
      </w:tr>
      <w:tr w:rsidR="00944E89" w14:paraId="2A3C7B4A" w14:textId="77777777" w:rsidTr="00F930F2">
        <w:trPr>
          <w:jc w:val="center"/>
        </w:trPr>
        <w:tc>
          <w:tcPr>
            <w:tcW w:w="1531" w:type="dxa"/>
            <w:shd w:val="clear" w:color="auto" w:fill="FFFFFF" w:themeFill="background1"/>
          </w:tcPr>
          <w:p w14:paraId="24E13D82" w14:textId="77777777" w:rsidR="00944E89" w:rsidRPr="00EB6D87" w:rsidRDefault="00944E89" w:rsidP="00072A0A">
            <w:pPr>
              <w:pStyle w:val="TAH"/>
              <w:jc w:val="left"/>
              <w:rPr>
                <w:b w:val="0"/>
                <w:bCs/>
              </w:rPr>
            </w:pPr>
            <w:r w:rsidRPr="00EB6D87">
              <w:rPr>
                <w:b w:val="0"/>
                <w:bCs/>
              </w:rPr>
              <w:t>nefEvent</w:t>
            </w:r>
          </w:p>
        </w:tc>
        <w:tc>
          <w:tcPr>
            <w:tcW w:w="1559" w:type="dxa"/>
            <w:shd w:val="clear" w:color="auto" w:fill="FFFFFF" w:themeFill="background1"/>
          </w:tcPr>
          <w:p w14:paraId="70016A0F" w14:textId="77777777" w:rsidR="00944E89" w:rsidRPr="00EB6D87" w:rsidRDefault="00944E89" w:rsidP="00072A0A">
            <w:pPr>
              <w:pStyle w:val="TAH"/>
              <w:jc w:val="left"/>
              <w:rPr>
                <w:b w:val="0"/>
                <w:bCs/>
              </w:rPr>
            </w:pPr>
            <w:r w:rsidRPr="00EB6D87">
              <w:rPr>
                <w:b w:val="0"/>
                <w:bCs/>
              </w:rPr>
              <w:t>NefEvent</w:t>
            </w:r>
          </w:p>
        </w:tc>
        <w:tc>
          <w:tcPr>
            <w:tcW w:w="425" w:type="dxa"/>
            <w:shd w:val="clear" w:color="auto" w:fill="FFFFFF" w:themeFill="background1"/>
          </w:tcPr>
          <w:p w14:paraId="014EA662"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4151A47D"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42033AA" w14:textId="2565D1CB"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NEF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126AE76A" w14:textId="77777777" w:rsidR="00944E89" w:rsidRPr="00EB6D87" w:rsidRDefault="00944E89" w:rsidP="00072A0A">
            <w:pPr>
              <w:pStyle w:val="TAH"/>
              <w:jc w:val="left"/>
              <w:rPr>
                <w:rFonts w:cs="Arial"/>
                <w:b w:val="0"/>
                <w:bCs/>
                <w:szCs w:val="18"/>
              </w:rPr>
            </w:pPr>
          </w:p>
        </w:tc>
      </w:tr>
      <w:tr w:rsidR="00944E89" w14:paraId="14AE0772" w14:textId="77777777" w:rsidTr="00F930F2">
        <w:trPr>
          <w:jc w:val="center"/>
        </w:trPr>
        <w:tc>
          <w:tcPr>
            <w:tcW w:w="1531" w:type="dxa"/>
            <w:shd w:val="clear" w:color="auto" w:fill="FFFFFF" w:themeFill="background1"/>
          </w:tcPr>
          <w:p w14:paraId="6D529F0C" w14:textId="77777777" w:rsidR="00944E89" w:rsidRPr="00EB6D87" w:rsidRDefault="00944E89" w:rsidP="00072A0A">
            <w:pPr>
              <w:pStyle w:val="TAH"/>
              <w:jc w:val="left"/>
              <w:rPr>
                <w:b w:val="0"/>
                <w:bCs/>
              </w:rPr>
            </w:pPr>
            <w:r w:rsidRPr="00EB6D87">
              <w:rPr>
                <w:b w:val="0"/>
                <w:bCs/>
              </w:rPr>
              <w:t>udmEvent</w:t>
            </w:r>
          </w:p>
        </w:tc>
        <w:tc>
          <w:tcPr>
            <w:tcW w:w="1559" w:type="dxa"/>
            <w:shd w:val="clear" w:color="auto" w:fill="FFFFFF" w:themeFill="background1"/>
          </w:tcPr>
          <w:p w14:paraId="15AC6F0C" w14:textId="77777777" w:rsidR="00944E89" w:rsidRPr="00EB6D87" w:rsidRDefault="00944E89" w:rsidP="00072A0A">
            <w:pPr>
              <w:pStyle w:val="TAH"/>
              <w:jc w:val="left"/>
              <w:rPr>
                <w:b w:val="0"/>
                <w:bCs/>
              </w:rPr>
            </w:pPr>
            <w:r w:rsidRPr="00EB6D87">
              <w:rPr>
                <w:b w:val="0"/>
                <w:bCs/>
              </w:rPr>
              <w:t>EventType</w:t>
            </w:r>
          </w:p>
        </w:tc>
        <w:tc>
          <w:tcPr>
            <w:tcW w:w="425" w:type="dxa"/>
            <w:shd w:val="clear" w:color="auto" w:fill="FFFFFF" w:themeFill="background1"/>
          </w:tcPr>
          <w:p w14:paraId="132CD131"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3961F043"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7D4AFB4D" w14:textId="4E2E0F25"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w:t>
            </w:r>
            <w:r w:rsidRPr="00E847FC">
              <w:rPr>
                <w:rFonts w:cs="Arial"/>
                <w:b w:val="0"/>
                <w:bCs/>
                <w:szCs w:val="18"/>
              </w:rPr>
              <w:t xml:space="preserve"> UDM event ID that the processing instructions apply to. (NOTE)</w:t>
            </w:r>
          </w:p>
        </w:tc>
        <w:tc>
          <w:tcPr>
            <w:tcW w:w="1843" w:type="dxa"/>
            <w:shd w:val="clear" w:color="auto" w:fill="FFFFFF" w:themeFill="background1"/>
          </w:tcPr>
          <w:p w14:paraId="4097A552" w14:textId="77777777" w:rsidR="00944E89" w:rsidRPr="00EB6D87" w:rsidRDefault="00944E89" w:rsidP="00072A0A">
            <w:pPr>
              <w:pStyle w:val="TAH"/>
              <w:jc w:val="left"/>
              <w:rPr>
                <w:rFonts w:cs="Arial"/>
                <w:b w:val="0"/>
                <w:bCs/>
                <w:szCs w:val="18"/>
              </w:rPr>
            </w:pPr>
          </w:p>
        </w:tc>
      </w:tr>
      <w:tr w:rsidR="00944E89" w14:paraId="49F26263" w14:textId="77777777" w:rsidTr="00F930F2">
        <w:trPr>
          <w:jc w:val="center"/>
        </w:trPr>
        <w:tc>
          <w:tcPr>
            <w:tcW w:w="1531" w:type="dxa"/>
            <w:shd w:val="clear" w:color="auto" w:fill="FFFFFF" w:themeFill="background1"/>
          </w:tcPr>
          <w:p w14:paraId="73604CEB" w14:textId="77777777" w:rsidR="00944E89" w:rsidRPr="00EB6D87" w:rsidRDefault="00944E89" w:rsidP="00072A0A">
            <w:pPr>
              <w:pStyle w:val="TAH"/>
              <w:jc w:val="left"/>
              <w:rPr>
                <w:b w:val="0"/>
                <w:bCs/>
              </w:rPr>
            </w:pPr>
            <w:r w:rsidRPr="00EB6D87">
              <w:rPr>
                <w:b w:val="0"/>
                <w:bCs/>
              </w:rPr>
              <w:t>afEve</w:t>
            </w:r>
            <w:r>
              <w:rPr>
                <w:b w:val="0"/>
                <w:bCs/>
              </w:rPr>
              <w:t>n</w:t>
            </w:r>
            <w:r w:rsidRPr="00EB6D87">
              <w:rPr>
                <w:b w:val="0"/>
                <w:bCs/>
              </w:rPr>
              <w:t>t</w:t>
            </w:r>
          </w:p>
        </w:tc>
        <w:tc>
          <w:tcPr>
            <w:tcW w:w="1559" w:type="dxa"/>
            <w:shd w:val="clear" w:color="auto" w:fill="FFFFFF" w:themeFill="background1"/>
          </w:tcPr>
          <w:p w14:paraId="5073CF87" w14:textId="77777777" w:rsidR="00944E89" w:rsidRPr="00EB6D87" w:rsidRDefault="00944E89" w:rsidP="00072A0A">
            <w:pPr>
              <w:pStyle w:val="TAH"/>
              <w:jc w:val="left"/>
              <w:rPr>
                <w:b w:val="0"/>
                <w:bCs/>
              </w:rPr>
            </w:pPr>
            <w:r w:rsidRPr="00EB6D87">
              <w:rPr>
                <w:b w:val="0"/>
                <w:bCs/>
              </w:rPr>
              <w:t>AfEvent</w:t>
            </w:r>
          </w:p>
        </w:tc>
        <w:tc>
          <w:tcPr>
            <w:tcW w:w="425" w:type="dxa"/>
            <w:shd w:val="clear" w:color="auto" w:fill="FFFFFF" w:themeFill="background1"/>
          </w:tcPr>
          <w:p w14:paraId="05ED4723" w14:textId="77777777" w:rsidR="00944E89" w:rsidRPr="00EB6D87" w:rsidRDefault="00944E89" w:rsidP="00072A0A">
            <w:pPr>
              <w:pStyle w:val="TAH"/>
              <w:rPr>
                <w:b w:val="0"/>
                <w:bCs/>
              </w:rPr>
            </w:pPr>
            <w:r w:rsidRPr="00EB6D87">
              <w:rPr>
                <w:b w:val="0"/>
                <w:bCs/>
              </w:rPr>
              <w:t>C</w:t>
            </w:r>
          </w:p>
        </w:tc>
        <w:tc>
          <w:tcPr>
            <w:tcW w:w="1134" w:type="dxa"/>
            <w:shd w:val="clear" w:color="auto" w:fill="FFFFFF" w:themeFill="background1"/>
          </w:tcPr>
          <w:p w14:paraId="7ACEBC10" w14:textId="77777777" w:rsidR="00944E89" w:rsidRPr="00EB6D87" w:rsidRDefault="00944E89" w:rsidP="00072A0A">
            <w:pPr>
              <w:pStyle w:val="TAH"/>
              <w:jc w:val="left"/>
              <w:rPr>
                <w:b w:val="0"/>
                <w:bCs/>
              </w:rPr>
            </w:pPr>
            <w:r w:rsidRPr="00EB6D87">
              <w:rPr>
                <w:b w:val="0"/>
                <w:bCs/>
              </w:rPr>
              <w:t>0..1</w:t>
            </w:r>
          </w:p>
        </w:tc>
        <w:tc>
          <w:tcPr>
            <w:tcW w:w="2856" w:type="dxa"/>
            <w:shd w:val="clear" w:color="auto" w:fill="FFFFFF" w:themeFill="background1"/>
          </w:tcPr>
          <w:p w14:paraId="6811B469" w14:textId="163B38A0" w:rsidR="00944E89" w:rsidRPr="00E847FC" w:rsidRDefault="00944E89" w:rsidP="00072A0A">
            <w:pPr>
              <w:pStyle w:val="TAH"/>
              <w:jc w:val="left"/>
              <w:rPr>
                <w:rFonts w:cs="Arial"/>
                <w:b w:val="0"/>
                <w:bCs/>
                <w:szCs w:val="18"/>
              </w:rPr>
            </w:pPr>
            <w:r w:rsidRPr="00E847FC">
              <w:rPr>
                <w:rFonts w:cs="Arial"/>
                <w:b w:val="0"/>
                <w:bCs/>
                <w:szCs w:val="18"/>
              </w:rPr>
              <w:t xml:space="preserve">Identifies </w:t>
            </w:r>
            <w:r w:rsidR="00DB50AB" w:rsidRPr="00E847FC">
              <w:rPr>
                <w:rFonts w:cs="Arial"/>
                <w:b w:val="0"/>
                <w:bCs/>
                <w:szCs w:val="18"/>
              </w:rPr>
              <w:t>an</w:t>
            </w:r>
            <w:r w:rsidRPr="00E847FC">
              <w:rPr>
                <w:rFonts w:cs="Arial"/>
                <w:b w:val="0"/>
                <w:bCs/>
                <w:szCs w:val="18"/>
              </w:rPr>
              <w:t xml:space="preserve"> AF event </w:t>
            </w:r>
            <w:r w:rsidR="00DB50AB" w:rsidRPr="00E847FC">
              <w:rPr>
                <w:rFonts w:cs="Arial"/>
                <w:b w:val="0"/>
                <w:bCs/>
                <w:szCs w:val="18"/>
              </w:rPr>
              <w:t>type</w:t>
            </w:r>
            <w:r w:rsidRPr="00E847FC">
              <w:rPr>
                <w:rFonts w:cs="Arial"/>
                <w:b w:val="0"/>
                <w:bCs/>
                <w:szCs w:val="18"/>
              </w:rPr>
              <w:t>. (NOTE)</w:t>
            </w:r>
          </w:p>
        </w:tc>
        <w:tc>
          <w:tcPr>
            <w:tcW w:w="1843" w:type="dxa"/>
            <w:shd w:val="clear" w:color="auto" w:fill="FFFFFF" w:themeFill="background1"/>
          </w:tcPr>
          <w:p w14:paraId="0A431111" w14:textId="77777777" w:rsidR="00944E89" w:rsidRPr="00EB6D87" w:rsidRDefault="00944E89" w:rsidP="00072A0A">
            <w:pPr>
              <w:pStyle w:val="TAH"/>
              <w:jc w:val="left"/>
              <w:rPr>
                <w:rFonts w:cs="Arial"/>
                <w:b w:val="0"/>
                <w:bCs/>
                <w:szCs w:val="18"/>
              </w:rPr>
            </w:pPr>
          </w:p>
        </w:tc>
      </w:tr>
      <w:tr w:rsidR="00944E89" w:rsidRPr="00B90631" w14:paraId="217715A4" w14:textId="77777777" w:rsidTr="00F930F2">
        <w:trPr>
          <w:jc w:val="center"/>
        </w:trPr>
        <w:tc>
          <w:tcPr>
            <w:tcW w:w="1531" w:type="dxa"/>
          </w:tcPr>
          <w:p w14:paraId="72B5460E" w14:textId="77777777" w:rsidR="00944E89" w:rsidRDefault="00944E89" w:rsidP="00072A0A">
            <w:pPr>
              <w:pStyle w:val="TAL"/>
            </w:pPr>
            <w:r>
              <w:t>sacEvent</w:t>
            </w:r>
          </w:p>
        </w:tc>
        <w:tc>
          <w:tcPr>
            <w:tcW w:w="1559" w:type="dxa"/>
          </w:tcPr>
          <w:p w14:paraId="2F4D7BFA" w14:textId="77777777" w:rsidR="00944E89" w:rsidRDefault="00944E89" w:rsidP="00072A0A">
            <w:pPr>
              <w:pStyle w:val="TAL"/>
            </w:pPr>
            <w:r w:rsidRPr="00127E7B">
              <w:t>SACEvent</w:t>
            </w:r>
          </w:p>
        </w:tc>
        <w:tc>
          <w:tcPr>
            <w:tcW w:w="425" w:type="dxa"/>
          </w:tcPr>
          <w:p w14:paraId="4A99E715" w14:textId="77777777" w:rsidR="00944E89" w:rsidRDefault="00944E89" w:rsidP="00072A0A">
            <w:pPr>
              <w:pStyle w:val="TAC"/>
            </w:pPr>
            <w:r>
              <w:t>C</w:t>
            </w:r>
          </w:p>
        </w:tc>
        <w:tc>
          <w:tcPr>
            <w:tcW w:w="1134" w:type="dxa"/>
          </w:tcPr>
          <w:p w14:paraId="0D42F27D" w14:textId="77777777" w:rsidR="00944E89" w:rsidRDefault="00944E89" w:rsidP="00072A0A">
            <w:pPr>
              <w:pStyle w:val="TAL"/>
            </w:pPr>
            <w:r>
              <w:t>0..1</w:t>
            </w:r>
          </w:p>
        </w:tc>
        <w:tc>
          <w:tcPr>
            <w:tcW w:w="2856" w:type="dxa"/>
          </w:tcPr>
          <w:p w14:paraId="5C5D616D" w14:textId="5E495320" w:rsidR="00944E89" w:rsidRPr="00EB6D87" w:rsidRDefault="00944E89" w:rsidP="00072A0A">
            <w:pPr>
              <w:pStyle w:val="TAL"/>
              <w:rPr>
                <w:rFonts w:cs="Arial"/>
                <w:szCs w:val="18"/>
              </w:rPr>
            </w:pPr>
            <w:r w:rsidRPr="00EB6D87">
              <w:rPr>
                <w:rFonts w:cs="Arial"/>
                <w:szCs w:val="18"/>
              </w:rPr>
              <w:t xml:space="preserve">Identifies </w:t>
            </w:r>
            <w:r w:rsidR="00DB50AB">
              <w:rPr>
                <w:rFonts w:cs="Arial"/>
                <w:szCs w:val="18"/>
              </w:rPr>
              <w:t>an</w:t>
            </w:r>
            <w:r w:rsidRPr="00EB6D87">
              <w:rPr>
                <w:rFonts w:cs="Arial"/>
                <w:szCs w:val="18"/>
              </w:rPr>
              <w:t xml:space="preserve"> NSACF event </w:t>
            </w:r>
            <w:r w:rsidR="00DB50AB">
              <w:rPr>
                <w:rFonts w:cs="Arial"/>
                <w:szCs w:val="18"/>
              </w:rPr>
              <w:t>type</w:t>
            </w:r>
            <w:r w:rsidRPr="002B3EBC">
              <w:rPr>
                <w:rFonts w:cs="Arial"/>
                <w:szCs w:val="18"/>
              </w:rPr>
              <w:t>. (NOTE)</w:t>
            </w:r>
          </w:p>
        </w:tc>
        <w:tc>
          <w:tcPr>
            <w:tcW w:w="1843" w:type="dxa"/>
          </w:tcPr>
          <w:p w14:paraId="056F7F66" w14:textId="77777777" w:rsidR="00944E89" w:rsidRDefault="00944E89" w:rsidP="00072A0A">
            <w:pPr>
              <w:pStyle w:val="TAL"/>
              <w:rPr>
                <w:rFonts w:cs="Arial"/>
                <w:szCs w:val="18"/>
              </w:rPr>
            </w:pPr>
          </w:p>
        </w:tc>
      </w:tr>
      <w:tr w:rsidR="00944E89" w14:paraId="39FC6915" w14:textId="77777777" w:rsidTr="00F930F2">
        <w:trPr>
          <w:jc w:val="center"/>
        </w:trPr>
        <w:tc>
          <w:tcPr>
            <w:tcW w:w="1531" w:type="dxa"/>
          </w:tcPr>
          <w:p w14:paraId="70860725" w14:textId="77777777" w:rsidR="00944E89" w:rsidRDefault="00944E89" w:rsidP="00072A0A">
            <w:pPr>
              <w:pStyle w:val="TAL"/>
            </w:pPr>
            <w:r>
              <w:t>nrfEvent</w:t>
            </w:r>
          </w:p>
        </w:tc>
        <w:tc>
          <w:tcPr>
            <w:tcW w:w="1559" w:type="dxa"/>
          </w:tcPr>
          <w:p w14:paraId="60CD1D16" w14:textId="77777777" w:rsidR="00944E89" w:rsidRDefault="00944E89" w:rsidP="00072A0A">
            <w:pPr>
              <w:pStyle w:val="TAL"/>
              <w:rPr>
                <w:lang w:val="de-DE"/>
              </w:rPr>
            </w:pPr>
            <w:r w:rsidRPr="00690A26">
              <w:t>NotificationEventType</w:t>
            </w:r>
          </w:p>
        </w:tc>
        <w:tc>
          <w:tcPr>
            <w:tcW w:w="425" w:type="dxa"/>
          </w:tcPr>
          <w:p w14:paraId="37E1BE91" w14:textId="77777777" w:rsidR="00944E89" w:rsidRDefault="00944E89" w:rsidP="00072A0A">
            <w:pPr>
              <w:pStyle w:val="TAC"/>
            </w:pPr>
            <w:r>
              <w:t>C</w:t>
            </w:r>
          </w:p>
        </w:tc>
        <w:tc>
          <w:tcPr>
            <w:tcW w:w="1134" w:type="dxa"/>
          </w:tcPr>
          <w:p w14:paraId="6A5897E4" w14:textId="77777777" w:rsidR="00944E89" w:rsidRDefault="00944E89" w:rsidP="00072A0A">
            <w:pPr>
              <w:pStyle w:val="TAL"/>
            </w:pPr>
            <w:r>
              <w:t>0..1</w:t>
            </w:r>
          </w:p>
        </w:tc>
        <w:tc>
          <w:tcPr>
            <w:tcW w:w="2856" w:type="dxa"/>
          </w:tcPr>
          <w:p w14:paraId="63C7F026" w14:textId="3E8EF847" w:rsidR="00944E89" w:rsidRPr="002B3EBC" w:rsidRDefault="00944E89" w:rsidP="00072A0A">
            <w:pPr>
              <w:pStyle w:val="TAL"/>
              <w:rPr>
                <w:rFonts w:cs="Arial"/>
                <w:szCs w:val="18"/>
              </w:rPr>
            </w:pPr>
            <w:r w:rsidRPr="002B3EBC">
              <w:rPr>
                <w:rFonts w:cs="Arial"/>
                <w:szCs w:val="18"/>
              </w:rPr>
              <w:t>Identifies</w:t>
            </w:r>
            <w:r w:rsidR="00DB50AB" w:rsidRPr="002D65E7" w:rsidDel="00C92052">
              <w:rPr>
                <w:rFonts w:cs="Arial"/>
                <w:szCs w:val="18"/>
              </w:rPr>
              <w:t xml:space="preserve"> </w:t>
            </w:r>
            <w:r w:rsidR="00DB50AB">
              <w:rPr>
                <w:rFonts w:cs="Arial"/>
                <w:szCs w:val="18"/>
              </w:rPr>
              <w:t>an</w:t>
            </w:r>
            <w:r w:rsidRPr="002B3EBC">
              <w:rPr>
                <w:rFonts w:cs="Arial"/>
                <w:szCs w:val="18"/>
              </w:rPr>
              <w:t xml:space="preserve"> NRF event </w:t>
            </w:r>
            <w:r w:rsidR="00DB50AB">
              <w:rPr>
                <w:rFonts w:cs="Arial"/>
                <w:szCs w:val="18"/>
              </w:rPr>
              <w:t>type</w:t>
            </w:r>
            <w:r w:rsidRPr="002B3EBC">
              <w:rPr>
                <w:rFonts w:cs="Arial"/>
                <w:szCs w:val="18"/>
              </w:rPr>
              <w:t>. (NOTE)</w:t>
            </w:r>
          </w:p>
        </w:tc>
        <w:tc>
          <w:tcPr>
            <w:tcW w:w="1843" w:type="dxa"/>
          </w:tcPr>
          <w:p w14:paraId="0854D858" w14:textId="77777777" w:rsidR="00944E89" w:rsidRDefault="00944E89" w:rsidP="00072A0A">
            <w:pPr>
              <w:pStyle w:val="TAL"/>
              <w:rPr>
                <w:rFonts w:cs="Arial"/>
                <w:szCs w:val="18"/>
              </w:rPr>
            </w:pPr>
          </w:p>
        </w:tc>
      </w:tr>
      <w:tr w:rsidR="00163860" w:rsidRPr="00FD1E2D" w14:paraId="5BA3DDAA" w14:textId="77777777" w:rsidTr="00D72AD5">
        <w:trPr>
          <w:jc w:val="center"/>
        </w:trPr>
        <w:tc>
          <w:tcPr>
            <w:tcW w:w="1531" w:type="dxa"/>
          </w:tcPr>
          <w:p w14:paraId="093B6E9F" w14:textId="77777777" w:rsidR="00163860" w:rsidRPr="00FD1E2D" w:rsidRDefault="00163860" w:rsidP="00D72AD5">
            <w:pPr>
              <w:keepNext/>
              <w:keepLines/>
              <w:spacing w:after="0"/>
              <w:rPr>
                <w:rFonts w:ascii="Arial" w:hAnsi="Arial"/>
                <w:sz w:val="18"/>
              </w:rPr>
            </w:pPr>
            <w:r>
              <w:rPr>
                <w:rFonts w:ascii="Arial" w:hAnsi="Arial"/>
                <w:sz w:val="18"/>
              </w:rPr>
              <w:t>gmlc</w:t>
            </w:r>
            <w:r w:rsidRPr="00FD1E2D">
              <w:rPr>
                <w:rFonts w:ascii="Arial" w:hAnsi="Arial"/>
                <w:sz w:val="18"/>
              </w:rPr>
              <w:t>Event</w:t>
            </w:r>
          </w:p>
        </w:tc>
        <w:tc>
          <w:tcPr>
            <w:tcW w:w="1559" w:type="dxa"/>
          </w:tcPr>
          <w:p w14:paraId="480F89E6" w14:textId="77777777" w:rsidR="00163860" w:rsidRPr="00FD1E2D" w:rsidRDefault="00163860" w:rsidP="00D72AD5">
            <w:pPr>
              <w:keepNext/>
              <w:keepLines/>
              <w:spacing w:after="0"/>
              <w:rPr>
                <w:rFonts w:ascii="Arial" w:hAnsi="Arial"/>
                <w:sz w:val="18"/>
              </w:rPr>
            </w:pPr>
            <w:r w:rsidRPr="00FD1E2D">
              <w:rPr>
                <w:rFonts w:ascii="Arial" w:hAnsi="Arial"/>
                <w:sz w:val="18"/>
              </w:rPr>
              <w:t>Event</w:t>
            </w:r>
            <w:r>
              <w:rPr>
                <w:rFonts w:ascii="Arial" w:hAnsi="Arial"/>
                <w:sz w:val="18"/>
              </w:rPr>
              <w:t>NotifyData</w:t>
            </w:r>
            <w:r w:rsidRPr="00FD1E2D">
              <w:rPr>
                <w:rFonts w:ascii="Arial" w:hAnsi="Arial"/>
                <w:sz w:val="18"/>
              </w:rPr>
              <w:t>Type</w:t>
            </w:r>
          </w:p>
        </w:tc>
        <w:tc>
          <w:tcPr>
            <w:tcW w:w="425" w:type="dxa"/>
          </w:tcPr>
          <w:p w14:paraId="172A28FB" w14:textId="77777777" w:rsidR="00163860" w:rsidRPr="00FD1E2D" w:rsidRDefault="00163860" w:rsidP="00D72AD5">
            <w:pPr>
              <w:keepNext/>
              <w:keepLines/>
              <w:spacing w:after="0"/>
              <w:jc w:val="center"/>
              <w:rPr>
                <w:rFonts w:ascii="Arial" w:hAnsi="Arial"/>
                <w:sz w:val="18"/>
              </w:rPr>
            </w:pPr>
            <w:r w:rsidRPr="00FD1E2D">
              <w:rPr>
                <w:rFonts w:ascii="Arial" w:hAnsi="Arial"/>
                <w:sz w:val="18"/>
              </w:rPr>
              <w:t>C</w:t>
            </w:r>
          </w:p>
        </w:tc>
        <w:tc>
          <w:tcPr>
            <w:tcW w:w="1134" w:type="dxa"/>
          </w:tcPr>
          <w:p w14:paraId="4772D24A" w14:textId="77777777" w:rsidR="00163860" w:rsidRPr="00FD1E2D" w:rsidRDefault="00163860" w:rsidP="00D72AD5">
            <w:pPr>
              <w:keepNext/>
              <w:keepLines/>
              <w:spacing w:after="0"/>
              <w:rPr>
                <w:rFonts w:ascii="Arial" w:hAnsi="Arial"/>
                <w:sz w:val="18"/>
              </w:rPr>
            </w:pPr>
            <w:r w:rsidRPr="00FD1E2D">
              <w:rPr>
                <w:rFonts w:ascii="Arial" w:hAnsi="Arial"/>
                <w:sz w:val="18"/>
              </w:rPr>
              <w:t>0..1</w:t>
            </w:r>
          </w:p>
        </w:tc>
        <w:tc>
          <w:tcPr>
            <w:tcW w:w="2856" w:type="dxa"/>
          </w:tcPr>
          <w:p w14:paraId="1AFA4810" w14:textId="77777777" w:rsidR="00163860" w:rsidRPr="00FD1E2D" w:rsidRDefault="00163860" w:rsidP="00D72AD5">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GMLC</w:t>
            </w:r>
            <w:r w:rsidRPr="00224BE7">
              <w:rPr>
                <w:rFonts w:ascii="Arial" w:hAnsi="Arial" w:cs="Arial"/>
                <w:sz w:val="18"/>
                <w:szCs w:val="18"/>
              </w:rPr>
              <w:t xml:space="preserve"> event </w:t>
            </w:r>
            <w:r>
              <w:rPr>
                <w:rFonts w:ascii="Arial" w:hAnsi="Arial" w:cs="Arial"/>
                <w:sz w:val="18"/>
                <w:szCs w:val="18"/>
              </w:rPr>
              <w:t>type</w:t>
            </w:r>
            <w:r w:rsidRPr="00224BE7">
              <w:rPr>
                <w:rFonts w:ascii="Arial" w:hAnsi="Arial" w:cs="Arial"/>
                <w:sz w:val="18"/>
                <w:szCs w:val="18"/>
              </w:rPr>
              <w:t>. (NOTE)</w:t>
            </w:r>
          </w:p>
        </w:tc>
        <w:tc>
          <w:tcPr>
            <w:tcW w:w="1843" w:type="dxa"/>
          </w:tcPr>
          <w:p w14:paraId="0EAB45DD" w14:textId="77777777" w:rsidR="00163860" w:rsidRPr="00FD1E2D" w:rsidRDefault="00163860" w:rsidP="00D72AD5">
            <w:pPr>
              <w:keepNext/>
              <w:keepLines/>
              <w:spacing w:after="0"/>
              <w:rPr>
                <w:rFonts w:ascii="Arial" w:hAnsi="Arial" w:cs="Arial"/>
                <w:sz w:val="18"/>
                <w:szCs w:val="18"/>
              </w:rPr>
            </w:pPr>
            <w:r>
              <w:rPr>
                <w:rFonts w:ascii="Arial" w:hAnsi="Arial" w:cs="Arial"/>
                <w:sz w:val="18"/>
                <w:szCs w:val="18"/>
              </w:rPr>
              <w:t>LocEvents</w:t>
            </w:r>
          </w:p>
        </w:tc>
      </w:tr>
      <w:tr w:rsidR="00DB50AB" w:rsidRPr="00FD1E2D" w14:paraId="6FF7EAE3" w14:textId="77777777" w:rsidTr="00D72AD5">
        <w:trPr>
          <w:jc w:val="center"/>
        </w:trPr>
        <w:tc>
          <w:tcPr>
            <w:tcW w:w="1531" w:type="dxa"/>
          </w:tcPr>
          <w:p w14:paraId="0BDB648D" w14:textId="6E6F0225" w:rsidR="00DB50AB" w:rsidRDefault="00DB50AB" w:rsidP="00DB50AB">
            <w:pPr>
              <w:keepNext/>
              <w:keepLines/>
              <w:spacing w:after="0"/>
              <w:rPr>
                <w:rFonts w:ascii="Arial" w:hAnsi="Arial"/>
                <w:sz w:val="18"/>
              </w:rPr>
            </w:pPr>
            <w:r>
              <w:rPr>
                <w:rFonts w:ascii="Arial" w:hAnsi="Arial"/>
                <w:sz w:val="18"/>
              </w:rPr>
              <w:t>upfEvent</w:t>
            </w:r>
          </w:p>
        </w:tc>
        <w:tc>
          <w:tcPr>
            <w:tcW w:w="1559" w:type="dxa"/>
          </w:tcPr>
          <w:p w14:paraId="7AAD3249" w14:textId="33B24100" w:rsidR="00DB50AB" w:rsidRPr="00FD1E2D" w:rsidRDefault="00DB50AB" w:rsidP="00DB50AB">
            <w:pPr>
              <w:keepNext/>
              <w:keepLines/>
              <w:spacing w:after="0"/>
              <w:rPr>
                <w:rFonts w:ascii="Arial" w:hAnsi="Arial"/>
                <w:sz w:val="18"/>
              </w:rPr>
            </w:pPr>
            <w:r>
              <w:rPr>
                <w:rFonts w:ascii="Arial" w:hAnsi="Arial"/>
                <w:sz w:val="18"/>
              </w:rPr>
              <w:t>EventType</w:t>
            </w:r>
          </w:p>
        </w:tc>
        <w:tc>
          <w:tcPr>
            <w:tcW w:w="425" w:type="dxa"/>
          </w:tcPr>
          <w:p w14:paraId="616F1C25" w14:textId="587464B5" w:rsidR="00DB50AB" w:rsidRPr="00FD1E2D" w:rsidRDefault="00DB50AB" w:rsidP="00DB50AB">
            <w:pPr>
              <w:keepNext/>
              <w:keepLines/>
              <w:spacing w:after="0"/>
              <w:jc w:val="center"/>
              <w:rPr>
                <w:rFonts w:ascii="Arial" w:hAnsi="Arial"/>
                <w:sz w:val="18"/>
              </w:rPr>
            </w:pPr>
            <w:r>
              <w:rPr>
                <w:rFonts w:ascii="Arial" w:hAnsi="Arial"/>
                <w:sz w:val="18"/>
              </w:rPr>
              <w:t>C</w:t>
            </w:r>
          </w:p>
        </w:tc>
        <w:tc>
          <w:tcPr>
            <w:tcW w:w="1134" w:type="dxa"/>
          </w:tcPr>
          <w:p w14:paraId="7E979A91" w14:textId="04484714" w:rsidR="00DB50AB" w:rsidRPr="00FD1E2D" w:rsidRDefault="00DB50AB" w:rsidP="00DB50AB">
            <w:pPr>
              <w:keepNext/>
              <w:keepLines/>
              <w:spacing w:after="0"/>
              <w:rPr>
                <w:rFonts w:ascii="Arial" w:hAnsi="Arial"/>
                <w:sz w:val="18"/>
              </w:rPr>
            </w:pPr>
            <w:r>
              <w:rPr>
                <w:rFonts w:ascii="Arial" w:hAnsi="Arial"/>
                <w:sz w:val="18"/>
              </w:rPr>
              <w:t>0..1</w:t>
            </w:r>
          </w:p>
        </w:tc>
        <w:tc>
          <w:tcPr>
            <w:tcW w:w="2856" w:type="dxa"/>
          </w:tcPr>
          <w:p w14:paraId="1911B8CB" w14:textId="63DB7D24" w:rsidR="00DB50AB" w:rsidRPr="00224BE7" w:rsidRDefault="00DB50AB" w:rsidP="00DB50AB">
            <w:pPr>
              <w:keepNext/>
              <w:keepLines/>
              <w:spacing w:after="0"/>
              <w:rPr>
                <w:rFonts w:ascii="Arial" w:hAnsi="Arial" w:cs="Arial"/>
                <w:sz w:val="18"/>
                <w:szCs w:val="18"/>
              </w:rPr>
            </w:pPr>
            <w:r w:rsidRPr="00224BE7">
              <w:rPr>
                <w:rFonts w:ascii="Arial" w:hAnsi="Arial" w:cs="Arial"/>
                <w:sz w:val="18"/>
                <w:szCs w:val="18"/>
              </w:rPr>
              <w:t xml:space="preserve">Identifies </w:t>
            </w:r>
            <w:r>
              <w:rPr>
                <w:rFonts w:ascii="Arial" w:hAnsi="Arial" w:cs="Arial"/>
                <w:sz w:val="18"/>
                <w:szCs w:val="18"/>
              </w:rPr>
              <w:t>a</w:t>
            </w:r>
            <w:r w:rsidRPr="00224BE7">
              <w:rPr>
                <w:rFonts w:ascii="Arial" w:hAnsi="Arial" w:cs="Arial"/>
                <w:sz w:val="18"/>
                <w:szCs w:val="18"/>
              </w:rPr>
              <w:t xml:space="preserve"> </w:t>
            </w:r>
            <w:r>
              <w:rPr>
                <w:rFonts w:ascii="Arial" w:hAnsi="Arial" w:cs="Arial"/>
                <w:sz w:val="18"/>
                <w:szCs w:val="18"/>
              </w:rPr>
              <w:t>UPF</w:t>
            </w:r>
            <w:r w:rsidRPr="00224BE7">
              <w:rPr>
                <w:rFonts w:ascii="Arial" w:hAnsi="Arial" w:cs="Arial"/>
                <w:sz w:val="18"/>
                <w:szCs w:val="18"/>
              </w:rPr>
              <w:t xml:space="preserve"> event. (NOTE)</w:t>
            </w:r>
          </w:p>
        </w:tc>
        <w:tc>
          <w:tcPr>
            <w:tcW w:w="1843" w:type="dxa"/>
          </w:tcPr>
          <w:p w14:paraId="57EB10FF" w14:textId="765CB4BA" w:rsidR="00DB50AB" w:rsidRDefault="00DB50AB" w:rsidP="00DB50AB">
            <w:pPr>
              <w:keepNext/>
              <w:keepLines/>
              <w:spacing w:after="0"/>
              <w:rPr>
                <w:rFonts w:ascii="Arial" w:hAnsi="Arial" w:cs="Arial"/>
                <w:sz w:val="18"/>
                <w:szCs w:val="18"/>
              </w:rPr>
            </w:pPr>
            <w:r>
              <w:rPr>
                <w:rFonts w:ascii="Arial" w:hAnsi="Arial" w:cs="Arial"/>
                <w:sz w:val="18"/>
                <w:szCs w:val="18"/>
              </w:rPr>
              <w:t>UpEvents</w:t>
            </w:r>
          </w:p>
        </w:tc>
      </w:tr>
      <w:tr w:rsidR="00C602E6" w:rsidRPr="00AB3D25" w14:paraId="507B4737" w14:textId="77777777" w:rsidTr="00D07FF4">
        <w:trPr>
          <w:jc w:val="center"/>
        </w:trPr>
        <w:tc>
          <w:tcPr>
            <w:tcW w:w="1531" w:type="dxa"/>
          </w:tcPr>
          <w:p w14:paraId="52F92C65" w14:textId="6F68E4CF" w:rsidR="00C602E6" w:rsidRPr="00AB3D25" w:rsidRDefault="00C602E6" w:rsidP="00D07FF4">
            <w:pPr>
              <w:keepNext/>
              <w:keepLines/>
              <w:spacing w:after="0"/>
              <w:rPr>
                <w:rFonts w:ascii="Arial" w:hAnsi="Arial"/>
                <w:sz w:val="18"/>
              </w:rPr>
            </w:pPr>
            <w:r>
              <w:rPr>
                <w:rFonts w:ascii="Arial" w:hAnsi="Arial"/>
                <w:sz w:val="18"/>
              </w:rPr>
              <w:t>lmfEvent</w:t>
            </w:r>
            <w:r w:rsidR="005236BA">
              <w:rPr>
                <w:rFonts w:ascii="Arial" w:hAnsi="Arial"/>
                <w:sz w:val="18"/>
              </w:rPr>
              <w:t>Ind</w:t>
            </w:r>
          </w:p>
        </w:tc>
        <w:tc>
          <w:tcPr>
            <w:tcW w:w="1559" w:type="dxa"/>
          </w:tcPr>
          <w:p w14:paraId="3C290EB6" w14:textId="2E530EA4" w:rsidR="00C602E6" w:rsidRPr="00AB3D25" w:rsidRDefault="005236BA" w:rsidP="00D07FF4">
            <w:pPr>
              <w:keepNext/>
              <w:keepLines/>
              <w:spacing w:after="0"/>
              <w:rPr>
                <w:rFonts w:ascii="Arial" w:hAnsi="Arial"/>
                <w:sz w:val="18"/>
              </w:rPr>
            </w:pPr>
            <w:r>
              <w:rPr>
                <w:rFonts w:ascii="Arial" w:hAnsi="Arial"/>
                <w:sz w:val="18"/>
              </w:rPr>
              <w:t>boolean</w:t>
            </w:r>
          </w:p>
        </w:tc>
        <w:tc>
          <w:tcPr>
            <w:tcW w:w="425" w:type="dxa"/>
          </w:tcPr>
          <w:p w14:paraId="0E2624CD" w14:textId="77777777" w:rsidR="00C602E6" w:rsidRPr="00AB3D25" w:rsidRDefault="00C602E6" w:rsidP="00D07FF4">
            <w:pPr>
              <w:keepNext/>
              <w:keepLines/>
              <w:spacing w:after="0"/>
              <w:jc w:val="center"/>
              <w:rPr>
                <w:rFonts w:ascii="Arial" w:hAnsi="Arial"/>
                <w:sz w:val="18"/>
              </w:rPr>
            </w:pPr>
            <w:r>
              <w:rPr>
                <w:rFonts w:ascii="Arial" w:hAnsi="Arial"/>
                <w:sz w:val="18"/>
              </w:rPr>
              <w:t>C</w:t>
            </w:r>
          </w:p>
        </w:tc>
        <w:tc>
          <w:tcPr>
            <w:tcW w:w="1134" w:type="dxa"/>
          </w:tcPr>
          <w:p w14:paraId="685E874A" w14:textId="77777777" w:rsidR="00C602E6" w:rsidRPr="00AB3D25" w:rsidRDefault="00C602E6" w:rsidP="00D07FF4">
            <w:pPr>
              <w:keepNext/>
              <w:keepLines/>
              <w:spacing w:after="0"/>
              <w:rPr>
                <w:rFonts w:ascii="Arial" w:hAnsi="Arial"/>
                <w:sz w:val="18"/>
              </w:rPr>
            </w:pPr>
            <w:r>
              <w:rPr>
                <w:rFonts w:ascii="Arial" w:hAnsi="Arial"/>
                <w:sz w:val="18"/>
              </w:rPr>
              <w:t>0..1</w:t>
            </w:r>
          </w:p>
        </w:tc>
        <w:tc>
          <w:tcPr>
            <w:tcW w:w="2856" w:type="dxa"/>
          </w:tcPr>
          <w:p w14:paraId="0D791247" w14:textId="3E9AD336" w:rsidR="00C602E6" w:rsidRPr="00AB3D25" w:rsidRDefault="005236BA" w:rsidP="00D07FF4">
            <w:pPr>
              <w:keepNext/>
              <w:keepLines/>
              <w:spacing w:after="0"/>
              <w:rPr>
                <w:rFonts w:ascii="Arial" w:hAnsi="Arial" w:cs="Arial"/>
                <w:sz w:val="18"/>
                <w:szCs w:val="18"/>
              </w:rPr>
            </w:pPr>
            <w:r>
              <w:rPr>
                <w:rFonts w:ascii="Arial" w:hAnsi="Arial" w:cs="Arial"/>
                <w:sz w:val="18"/>
                <w:szCs w:val="18"/>
              </w:rPr>
              <w:t>If provided it i</w:t>
            </w:r>
            <w:r w:rsidRPr="00AB3D25">
              <w:rPr>
                <w:rFonts w:ascii="Arial" w:hAnsi="Arial" w:cs="Arial"/>
                <w:sz w:val="18"/>
                <w:szCs w:val="18"/>
              </w:rPr>
              <w:t>dentifies a</w:t>
            </w:r>
            <w:r>
              <w:rPr>
                <w:rFonts w:ascii="Arial" w:hAnsi="Arial" w:cs="Arial"/>
                <w:sz w:val="18"/>
                <w:szCs w:val="18"/>
              </w:rPr>
              <w:t>n</w:t>
            </w:r>
            <w:r w:rsidRPr="00AB3D25">
              <w:rPr>
                <w:rFonts w:ascii="Arial" w:hAnsi="Arial" w:cs="Arial"/>
                <w:sz w:val="18"/>
                <w:szCs w:val="18"/>
              </w:rPr>
              <w:t xml:space="preserve"> </w:t>
            </w:r>
            <w:r>
              <w:rPr>
                <w:rFonts w:ascii="Arial" w:hAnsi="Arial" w:cs="Arial"/>
                <w:sz w:val="18"/>
                <w:szCs w:val="18"/>
              </w:rPr>
              <w:t>LM</w:t>
            </w:r>
            <w:r w:rsidRPr="00AB3D25">
              <w:rPr>
                <w:rFonts w:ascii="Arial" w:hAnsi="Arial" w:cs="Arial"/>
                <w:sz w:val="18"/>
                <w:szCs w:val="18"/>
              </w:rPr>
              <w:t>F</w:t>
            </w:r>
            <w:r>
              <w:rPr>
                <w:rFonts w:ascii="Arial" w:hAnsi="Arial" w:cs="Arial"/>
                <w:sz w:val="18"/>
                <w:szCs w:val="18"/>
              </w:rPr>
              <w:t xml:space="preserve"> Data Exposure</w:t>
            </w:r>
            <w:r w:rsidRPr="00AB3D25">
              <w:rPr>
                <w:rFonts w:ascii="Arial" w:hAnsi="Arial" w:cs="Arial"/>
                <w:sz w:val="18"/>
                <w:szCs w:val="18"/>
              </w:rPr>
              <w:t xml:space="preserve"> event.</w:t>
            </w:r>
            <w:r>
              <w:rPr>
                <w:rFonts w:ascii="Arial" w:hAnsi="Arial" w:cs="Arial"/>
                <w:sz w:val="18"/>
                <w:szCs w:val="18"/>
              </w:rPr>
              <w:t xml:space="preserve"> It may only have the value </w:t>
            </w:r>
            <w:r w:rsidRPr="00AB3D25">
              <w:rPr>
                <w:rFonts w:ascii="Arial" w:hAnsi="Arial"/>
                <w:sz w:val="18"/>
              </w:rPr>
              <w:t>"</w:t>
            </w:r>
            <w:r>
              <w:rPr>
                <w:rFonts w:ascii="Arial" w:hAnsi="Arial" w:cs="Arial"/>
                <w:sz w:val="18"/>
                <w:szCs w:val="18"/>
              </w:rPr>
              <w:t>true</w:t>
            </w:r>
            <w:r w:rsidRPr="00AB3D25">
              <w:rPr>
                <w:rFonts w:ascii="Arial" w:hAnsi="Arial"/>
                <w:sz w:val="18"/>
              </w:rPr>
              <w:t>"</w:t>
            </w:r>
            <w:r>
              <w:rPr>
                <w:rFonts w:ascii="Arial" w:hAnsi="Arial"/>
                <w:sz w:val="18"/>
              </w:rPr>
              <w:t>.</w:t>
            </w:r>
            <w:r w:rsidRPr="00AB3D25">
              <w:rPr>
                <w:rFonts w:ascii="Arial" w:hAnsi="Arial" w:cs="Arial"/>
                <w:sz w:val="18"/>
                <w:szCs w:val="18"/>
              </w:rPr>
              <w:t xml:space="preserve"> (NOTE)</w:t>
            </w:r>
          </w:p>
        </w:tc>
        <w:tc>
          <w:tcPr>
            <w:tcW w:w="1843" w:type="dxa"/>
          </w:tcPr>
          <w:p w14:paraId="78BEF2F3" w14:textId="77777777" w:rsidR="00C602E6" w:rsidRPr="00AB3D25" w:rsidRDefault="00C602E6" w:rsidP="00D07FF4">
            <w:pPr>
              <w:keepNext/>
              <w:keepLines/>
              <w:spacing w:after="0"/>
              <w:rPr>
                <w:rFonts w:ascii="Arial" w:hAnsi="Arial" w:cs="Arial"/>
                <w:sz w:val="18"/>
                <w:szCs w:val="18"/>
              </w:rPr>
            </w:pPr>
            <w:r>
              <w:rPr>
                <w:rFonts w:ascii="Arial" w:hAnsi="Arial" w:cs="Arial"/>
                <w:sz w:val="18"/>
                <w:szCs w:val="18"/>
              </w:rPr>
              <w:t>Lmf</w:t>
            </w:r>
            <w:r w:rsidRPr="00AB3D25">
              <w:rPr>
                <w:rFonts w:ascii="Arial" w:hAnsi="Arial" w:cs="Arial"/>
                <w:sz w:val="18"/>
                <w:szCs w:val="18"/>
              </w:rPr>
              <w:t>Events</w:t>
            </w:r>
          </w:p>
        </w:tc>
      </w:tr>
      <w:tr w:rsidR="00580A0D" w:rsidRPr="00AB3D25" w14:paraId="328A4017" w14:textId="77777777" w:rsidTr="00D07FF4">
        <w:trPr>
          <w:jc w:val="center"/>
        </w:trPr>
        <w:tc>
          <w:tcPr>
            <w:tcW w:w="1531" w:type="dxa"/>
          </w:tcPr>
          <w:p w14:paraId="0EF8345C" w14:textId="15C9D016"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fEvent</w:t>
            </w:r>
          </w:p>
        </w:tc>
        <w:tc>
          <w:tcPr>
            <w:tcW w:w="1559" w:type="dxa"/>
          </w:tcPr>
          <w:p w14:paraId="62FD6BFC" w14:textId="7A40898C" w:rsidR="00580A0D" w:rsidRDefault="00580A0D" w:rsidP="00580A0D">
            <w:pPr>
              <w:keepNext/>
              <w:keepLines/>
              <w:spacing w:after="0"/>
              <w:rPr>
                <w:rFonts w:ascii="Arial" w:hAnsi="Arial"/>
                <w:sz w:val="18"/>
              </w:rPr>
            </w:pPr>
            <w:r>
              <w:rPr>
                <w:rFonts w:ascii="Arial" w:hAnsi="Arial"/>
                <w:sz w:val="18"/>
              </w:rPr>
              <w:t>Pc</w:t>
            </w:r>
            <w:r w:rsidRPr="00A72069">
              <w:rPr>
                <w:rFonts w:ascii="Arial" w:hAnsi="Arial"/>
                <w:sz w:val="18"/>
              </w:rPr>
              <w:t>Event</w:t>
            </w:r>
          </w:p>
        </w:tc>
        <w:tc>
          <w:tcPr>
            <w:tcW w:w="425" w:type="dxa"/>
          </w:tcPr>
          <w:p w14:paraId="2F249616" w14:textId="18E9AA7C" w:rsidR="00580A0D" w:rsidRDefault="00580A0D" w:rsidP="00580A0D">
            <w:pPr>
              <w:keepNext/>
              <w:keepLines/>
              <w:spacing w:after="0"/>
              <w:jc w:val="center"/>
              <w:rPr>
                <w:rFonts w:ascii="Arial" w:hAnsi="Arial"/>
                <w:sz w:val="18"/>
              </w:rPr>
            </w:pPr>
            <w:r w:rsidRPr="00A72069">
              <w:rPr>
                <w:rFonts w:ascii="Arial" w:hAnsi="Arial"/>
                <w:sz w:val="18"/>
              </w:rPr>
              <w:t>C</w:t>
            </w:r>
          </w:p>
        </w:tc>
        <w:tc>
          <w:tcPr>
            <w:tcW w:w="1134" w:type="dxa"/>
          </w:tcPr>
          <w:p w14:paraId="299EA748" w14:textId="573E1CCE" w:rsidR="00580A0D" w:rsidRDefault="00580A0D" w:rsidP="00580A0D">
            <w:pPr>
              <w:keepNext/>
              <w:keepLines/>
              <w:spacing w:after="0"/>
              <w:rPr>
                <w:rFonts w:ascii="Arial" w:hAnsi="Arial"/>
                <w:sz w:val="18"/>
              </w:rPr>
            </w:pPr>
            <w:r w:rsidRPr="00A72069">
              <w:rPr>
                <w:rFonts w:ascii="Arial" w:hAnsi="Arial"/>
                <w:sz w:val="18"/>
              </w:rPr>
              <w:t>0..1</w:t>
            </w:r>
          </w:p>
        </w:tc>
        <w:tc>
          <w:tcPr>
            <w:tcW w:w="2856" w:type="dxa"/>
          </w:tcPr>
          <w:p w14:paraId="46842E1A" w14:textId="04E3E8CD" w:rsidR="00580A0D" w:rsidRDefault="00580A0D" w:rsidP="00580A0D">
            <w:pPr>
              <w:keepNext/>
              <w:keepLines/>
              <w:spacing w:after="0"/>
              <w:rPr>
                <w:rFonts w:ascii="Arial" w:hAnsi="Arial" w:cs="Arial"/>
                <w:sz w:val="18"/>
                <w:szCs w:val="18"/>
              </w:rPr>
            </w:pPr>
            <w:r w:rsidRPr="00A72069">
              <w:rPr>
                <w:rFonts w:ascii="Arial" w:hAnsi="Arial" w:cs="Arial"/>
                <w:sz w:val="18"/>
                <w:szCs w:val="18"/>
              </w:rPr>
              <w:t>Identifies a P</w:t>
            </w:r>
            <w:r>
              <w:rPr>
                <w:rFonts w:ascii="Arial" w:hAnsi="Arial" w:cs="Arial"/>
                <w:sz w:val="18"/>
                <w:szCs w:val="18"/>
              </w:rPr>
              <w:t>C</w:t>
            </w:r>
            <w:r w:rsidRPr="00A72069">
              <w:rPr>
                <w:rFonts w:ascii="Arial" w:hAnsi="Arial" w:cs="Arial"/>
                <w:sz w:val="18"/>
                <w:szCs w:val="18"/>
              </w:rPr>
              <w:t>F event. (NOTE)</w:t>
            </w:r>
          </w:p>
        </w:tc>
        <w:tc>
          <w:tcPr>
            <w:tcW w:w="1843" w:type="dxa"/>
          </w:tcPr>
          <w:p w14:paraId="57E97715" w14:textId="3666AB68" w:rsidR="00580A0D" w:rsidRDefault="00580A0D" w:rsidP="00580A0D">
            <w:pPr>
              <w:keepNext/>
              <w:keepLines/>
              <w:spacing w:after="0"/>
              <w:rPr>
                <w:rFonts w:ascii="Arial" w:hAnsi="Arial" w:cs="Arial"/>
                <w:sz w:val="18"/>
                <w:szCs w:val="18"/>
              </w:rPr>
            </w:pPr>
            <w:r>
              <w:rPr>
                <w:rFonts w:ascii="Arial" w:hAnsi="Arial" w:cs="Arial"/>
                <w:sz w:val="18"/>
                <w:szCs w:val="18"/>
              </w:rPr>
              <w:t>Pcf</w:t>
            </w:r>
            <w:r w:rsidRPr="00A72069">
              <w:rPr>
                <w:rFonts w:ascii="Arial" w:hAnsi="Arial" w:cs="Arial"/>
                <w:sz w:val="18"/>
                <w:szCs w:val="18"/>
              </w:rPr>
              <w:t>Events</w:t>
            </w:r>
          </w:p>
        </w:tc>
      </w:tr>
      <w:tr w:rsidR="00580A0D" w14:paraId="0698CB7C" w14:textId="77777777" w:rsidTr="00F930F2">
        <w:trPr>
          <w:jc w:val="center"/>
        </w:trPr>
        <w:tc>
          <w:tcPr>
            <w:tcW w:w="9348" w:type="dxa"/>
            <w:gridSpan w:val="6"/>
          </w:tcPr>
          <w:p w14:paraId="23581E8D" w14:textId="77777777" w:rsidR="00580A0D" w:rsidRDefault="00580A0D" w:rsidP="00580A0D">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328C03BB" w14:textId="77777777" w:rsidR="00944E89" w:rsidRDefault="00944E89" w:rsidP="009C45C0"/>
    <w:p w14:paraId="315719C7" w14:textId="77777777" w:rsidR="005236BA" w:rsidRPr="00AB3D25" w:rsidRDefault="005236BA" w:rsidP="005236BA">
      <w:pPr>
        <w:pStyle w:val="EditorsNote"/>
      </w:pPr>
      <w:r>
        <w:t>Editor’s Note:</w:t>
      </w:r>
      <w:r>
        <w:tab/>
        <w:t>The necessity and terminology of the lmfEventInd attribute are FFS.</w:t>
      </w:r>
    </w:p>
    <w:p w14:paraId="610253D6" w14:textId="77777777" w:rsidR="005236BA" w:rsidRPr="005236BA" w:rsidRDefault="005236BA" w:rsidP="009C45C0"/>
    <w:p w14:paraId="08EAE31C" w14:textId="1425961F" w:rsidR="00BA6F80" w:rsidRDefault="00BA6F80" w:rsidP="00BA6F80">
      <w:pPr>
        <w:pStyle w:val="50"/>
      </w:pPr>
      <w:bookmarkStart w:id="921" w:name="_Toc114213917"/>
      <w:bookmarkStart w:id="922" w:name="_Toc129247594"/>
      <w:bookmarkStart w:id="923" w:name="_Toc164863343"/>
      <w:bookmarkStart w:id="924" w:name="_Toc192881276"/>
      <w:r>
        <w:t>5.1.6.2.</w:t>
      </w:r>
      <w:r w:rsidR="00EA0A6B">
        <w:t>14</w:t>
      </w:r>
      <w:r>
        <w:tab/>
        <w:t xml:space="preserve">Type </w:t>
      </w:r>
      <w:bookmarkEnd w:id="921"/>
      <w:r>
        <w:t>NotifyEndpoint</w:t>
      </w:r>
      <w:bookmarkEnd w:id="922"/>
      <w:bookmarkEnd w:id="923"/>
      <w:bookmarkEnd w:id="924"/>
    </w:p>
    <w:p w14:paraId="3617675D" w14:textId="760A42EB" w:rsidR="00BA6F80" w:rsidRDefault="00BA6F80" w:rsidP="00BA6F80">
      <w:pPr>
        <w:pStyle w:val="TH"/>
      </w:pPr>
      <w:r>
        <w:rPr>
          <w:noProof/>
        </w:rPr>
        <w:t>Table </w:t>
      </w:r>
      <w:r>
        <w:t>5.1.6.2.</w:t>
      </w:r>
      <w:r w:rsidR="00084778">
        <w:t>14</w:t>
      </w:r>
      <w:r>
        <w:t xml:space="preserve">-1: </w:t>
      </w:r>
      <w:r>
        <w:rPr>
          <w:noProof/>
        </w:rPr>
        <w:t>Definition of type</w:t>
      </w:r>
      <w:r>
        <w:t xml:space="preserve"> NotifyEndpoint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BA6F80" w14:paraId="56339907" w14:textId="77777777" w:rsidTr="001250F5">
        <w:trPr>
          <w:jc w:val="center"/>
        </w:trPr>
        <w:tc>
          <w:tcPr>
            <w:tcW w:w="1531" w:type="dxa"/>
            <w:shd w:val="clear" w:color="auto" w:fill="C0C0C0"/>
            <w:hideMark/>
          </w:tcPr>
          <w:p w14:paraId="3AE52B7C" w14:textId="77777777" w:rsidR="00BA6F80" w:rsidRDefault="00BA6F80" w:rsidP="002235BB">
            <w:pPr>
              <w:pStyle w:val="TAH"/>
            </w:pPr>
            <w:r>
              <w:t>Attribute name</w:t>
            </w:r>
          </w:p>
        </w:tc>
        <w:tc>
          <w:tcPr>
            <w:tcW w:w="1559" w:type="dxa"/>
            <w:shd w:val="clear" w:color="auto" w:fill="C0C0C0"/>
            <w:hideMark/>
          </w:tcPr>
          <w:p w14:paraId="04C1FF94" w14:textId="77777777" w:rsidR="00BA6F80" w:rsidRDefault="00BA6F80" w:rsidP="002235BB">
            <w:pPr>
              <w:pStyle w:val="TAH"/>
            </w:pPr>
            <w:r>
              <w:t>Data type</w:t>
            </w:r>
          </w:p>
        </w:tc>
        <w:tc>
          <w:tcPr>
            <w:tcW w:w="425" w:type="dxa"/>
            <w:shd w:val="clear" w:color="auto" w:fill="C0C0C0"/>
            <w:hideMark/>
          </w:tcPr>
          <w:p w14:paraId="217687D7" w14:textId="77777777" w:rsidR="00BA6F80" w:rsidRDefault="00BA6F80" w:rsidP="002235BB">
            <w:pPr>
              <w:pStyle w:val="TAH"/>
            </w:pPr>
            <w:r>
              <w:t>P</w:t>
            </w:r>
          </w:p>
        </w:tc>
        <w:tc>
          <w:tcPr>
            <w:tcW w:w="1134" w:type="dxa"/>
            <w:shd w:val="clear" w:color="auto" w:fill="C0C0C0"/>
            <w:hideMark/>
          </w:tcPr>
          <w:p w14:paraId="5B4609FC" w14:textId="77777777" w:rsidR="00BA6F80" w:rsidRDefault="00BA6F80" w:rsidP="002235BB">
            <w:pPr>
              <w:pStyle w:val="TAH"/>
              <w:jc w:val="left"/>
            </w:pPr>
            <w:r>
              <w:t>Cardinality</w:t>
            </w:r>
          </w:p>
        </w:tc>
        <w:tc>
          <w:tcPr>
            <w:tcW w:w="2856" w:type="dxa"/>
            <w:shd w:val="clear" w:color="auto" w:fill="C0C0C0"/>
            <w:hideMark/>
          </w:tcPr>
          <w:p w14:paraId="28FA024F" w14:textId="77777777" w:rsidR="00BA6F80" w:rsidRDefault="00BA6F80" w:rsidP="002235BB">
            <w:pPr>
              <w:pStyle w:val="TAH"/>
              <w:rPr>
                <w:rFonts w:cs="Arial"/>
                <w:szCs w:val="18"/>
              </w:rPr>
            </w:pPr>
            <w:r>
              <w:rPr>
                <w:rFonts w:cs="Arial"/>
                <w:szCs w:val="18"/>
              </w:rPr>
              <w:t>Description</w:t>
            </w:r>
          </w:p>
        </w:tc>
        <w:tc>
          <w:tcPr>
            <w:tcW w:w="1843" w:type="dxa"/>
            <w:shd w:val="clear" w:color="auto" w:fill="C0C0C0"/>
          </w:tcPr>
          <w:p w14:paraId="1A374A8C" w14:textId="77777777" w:rsidR="00BA6F80" w:rsidRDefault="00BA6F80" w:rsidP="002235BB">
            <w:pPr>
              <w:pStyle w:val="TAH"/>
              <w:rPr>
                <w:rFonts w:cs="Arial"/>
                <w:szCs w:val="18"/>
              </w:rPr>
            </w:pPr>
            <w:r>
              <w:rPr>
                <w:rFonts w:cs="Arial"/>
                <w:szCs w:val="18"/>
              </w:rPr>
              <w:t>Applicability</w:t>
            </w:r>
          </w:p>
        </w:tc>
      </w:tr>
      <w:tr w:rsidR="00BA6F80" w14:paraId="49CFE98A" w14:textId="77777777" w:rsidTr="001250F5">
        <w:trPr>
          <w:jc w:val="center"/>
        </w:trPr>
        <w:tc>
          <w:tcPr>
            <w:tcW w:w="1531" w:type="dxa"/>
          </w:tcPr>
          <w:p w14:paraId="148275EA" w14:textId="77777777" w:rsidR="00BA6F80" w:rsidRDefault="00BA6F80" w:rsidP="002235BB">
            <w:pPr>
              <w:pStyle w:val="TAL"/>
            </w:pPr>
            <w:r>
              <w:t>notifUri</w:t>
            </w:r>
          </w:p>
        </w:tc>
        <w:tc>
          <w:tcPr>
            <w:tcW w:w="1559" w:type="dxa"/>
          </w:tcPr>
          <w:p w14:paraId="6BF259B6" w14:textId="77777777" w:rsidR="00BA6F80" w:rsidRDefault="00BA6F80" w:rsidP="002235BB">
            <w:pPr>
              <w:pStyle w:val="TAL"/>
            </w:pPr>
            <w:r>
              <w:t>Uri</w:t>
            </w:r>
          </w:p>
        </w:tc>
        <w:tc>
          <w:tcPr>
            <w:tcW w:w="425" w:type="dxa"/>
          </w:tcPr>
          <w:p w14:paraId="4B6894CD" w14:textId="77777777" w:rsidR="00BA6F80" w:rsidRDefault="00BA6F80" w:rsidP="002235BB">
            <w:pPr>
              <w:pStyle w:val="TAC"/>
            </w:pPr>
            <w:r>
              <w:t>M</w:t>
            </w:r>
          </w:p>
        </w:tc>
        <w:tc>
          <w:tcPr>
            <w:tcW w:w="1134" w:type="dxa"/>
          </w:tcPr>
          <w:p w14:paraId="062155B7" w14:textId="77777777" w:rsidR="00BA6F80" w:rsidRDefault="00BA6F80" w:rsidP="002235BB">
            <w:pPr>
              <w:pStyle w:val="TAL"/>
            </w:pPr>
            <w:r>
              <w:t>1</w:t>
            </w:r>
          </w:p>
        </w:tc>
        <w:tc>
          <w:tcPr>
            <w:tcW w:w="2856" w:type="dxa"/>
          </w:tcPr>
          <w:p w14:paraId="47E20DC5" w14:textId="77777777" w:rsidR="00BA6F80" w:rsidRDefault="00BA6F80" w:rsidP="002235BB">
            <w:pPr>
              <w:pStyle w:val="TAL"/>
              <w:rPr>
                <w:rFonts w:cs="Arial"/>
                <w:szCs w:val="18"/>
              </w:rPr>
            </w:pPr>
            <w:r>
              <w:t>Notification target address.</w:t>
            </w:r>
          </w:p>
        </w:tc>
        <w:tc>
          <w:tcPr>
            <w:tcW w:w="1843" w:type="dxa"/>
          </w:tcPr>
          <w:p w14:paraId="46371290" w14:textId="77777777" w:rsidR="00BA6F80" w:rsidRDefault="00BA6F80" w:rsidP="002235BB">
            <w:pPr>
              <w:pStyle w:val="TAL"/>
              <w:rPr>
                <w:rFonts w:cs="Arial"/>
                <w:szCs w:val="18"/>
              </w:rPr>
            </w:pPr>
          </w:p>
        </w:tc>
      </w:tr>
      <w:tr w:rsidR="00BA6F80" w14:paraId="3B22D99A" w14:textId="77777777" w:rsidTr="001250F5">
        <w:trPr>
          <w:jc w:val="center"/>
        </w:trPr>
        <w:tc>
          <w:tcPr>
            <w:tcW w:w="1531" w:type="dxa"/>
          </w:tcPr>
          <w:p w14:paraId="483F3B0F" w14:textId="77777777" w:rsidR="00BA6F80" w:rsidRDefault="00BA6F80" w:rsidP="002235BB">
            <w:pPr>
              <w:pStyle w:val="TAL"/>
            </w:pPr>
            <w:r>
              <w:t>notifCorrId</w:t>
            </w:r>
          </w:p>
        </w:tc>
        <w:tc>
          <w:tcPr>
            <w:tcW w:w="1559" w:type="dxa"/>
          </w:tcPr>
          <w:p w14:paraId="3CC985D1" w14:textId="77777777" w:rsidR="00BA6F80" w:rsidRDefault="00BA6F80" w:rsidP="002235BB">
            <w:pPr>
              <w:pStyle w:val="TAL"/>
            </w:pPr>
            <w:r>
              <w:t>string</w:t>
            </w:r>
          </w:p>
        </w:tc>
        <w:tc>
          <w:tcPr>
            <w:tcW w:w="425" w:type="dxa"/>
          </w:tcPr>
          <w:p w14:paraId="1A1F74D3" w14:textId="77777777" w:rsidR="00BA6F80" w:rsidRDefault="00BA6F80" w:rsidP="002235BB">
            <w:pPr>
              <w:pStyle w:val="TAC"/>
            </w:pPr>
            <w:r>
              <w:t>O</w:t>
            </w:r>
          </w:p>
        </w:tc>
        <w:tc>
          <w:tcPr>
            <w:tcW w:w="1134" w:type="dxa"/>
          </w:tcPr>
          <w:p w14:paraId="43D18A95" w14:textId="77777777" w:rsidR="00BA6F80" w:rsidRDefault="00BA6F80" w:rsidP="002235BB">
            <w:pPr>
              <w:pStyle w:val="TAL"/>
            </w:pPr>
            <w:r>
              <w:t>0..1</w:t>
            </w:r>
          </w:p>
        </w:tc>
        <w:tc>
          <w:tcPr>
            <w:tcW w:w="2856" w:type="dxa"/>
          </w:tcPr>
          <w:p w14:paraId="58BE5E5A" w14:textId="77777777" w:rsidR="00BA6F80" w:rsidRDefault="00BA6F80" w:rsidP="002235BB">
            <w:pPr>
              <w:pStyle w:val="TAL"/>
              <w:rPr>
                <w:rFonts w:cs="Arial"/>
                <w:szCs w:val="18"/>
              </w:rPr>
            </w:pPr>
            <w:r>
              <w:t>Notification correlation identifier.</w:t>
            </w:r>
          </w:p>
        </w:tc>
        <w:tc>
          <w:tcPr>
            <w:tcW w:w="1843" w:type="dxa"/>
          </w:tcPr>
          <w:p w14:paraId="1A3695F0" w14:textId="77777777" w:rsidR="00BA6F80" w:rsidRDefault="00BA6F80" w:rsidP="002235BB">
            <w:pPr>
              <w:pStyle w:val="TAL"/>
              <w:rPr>
                <w:rFonts w:cs="Arial"/>
                <w:szCs w:val="18"/>
              </w:rPr>
            </w:pPr>
          </w:p>
        </w:tc>
      </w:tr>
    </w:tbl>
    <w:p w14:paraId="218BBD53" w14:textId="77777777" w:rsidR="00BA6F80" w:rsidRDefault="00BA6F80" w:rsidP="009C45C0"/>
    <w:p w14:paraId="48116F7F" w14:textId="77777777" w:rsidR="008F68B9" w:rsidRPr="007242C3" w:rsidRDefault="008F68B9" w:rsidP="002E6FAD">
      <w:pPr>
        <w:pStyle w:val="50"/>
      </w:pPr>
      <w:bookmarkStart w:id="925" w:name="_Toc120681640"/>
      <w:bookmarkStart w:id="926" w:name="_Toc129284780"/>
      <w:bookmarkStart w:id="927" w:name="_Toc164863344"/>
      <w:bookmarkStart w:id="928" w:name="_Toc192881277"/>
      <w:r w:rsidRPr="007242C3">
        <w:t>5.1.6.2.</w:t>
      </w:r>
      <w:r w:rsidRPr="008F68B9">
        <w:t>15</w:t>
      </w:r>
      <w:r w:rsidRPr="007242C3">
        <w:tab/>
        <w:t xml:space="preserve">Type: </w:t>
      </w:r>
      <w:bookmarkEnd w:id="925"/>
      <w:bookmarkEnd w:id="926"/>
      <w:r>
        <w:t>StorageHandlingInformation</w:t>
      </w:r>
      <w:bookmarkEnd w:id="927"/>
      <w:bookmarkEnd w:id="928"/>
    </w:p>
    <w:p w14:paraId="5FEF34E6" w14:textId="77777777" w:rsidR="008F68B9" w:rsidRPr="007242C3" w:rsidRDefault="008F68B9" w:rsidP="002E6FAD">
      <w:pPr>
        <w:pStyle w:val="TH"/>
      </w:pPr>
      <w:r w:rsidRPr="007242C3">
        <w:t>Table 5.1.6.2.</w:t>
      </w:r>
      <w:r w:rsidRPr="008F68B9">
        <w:t>15</w:t>
      </w:r>
      <w:r w:rsidRPr="007242C3">
        <w:t>-1: Definition of type StorageHandlingInfo</w:t>
      </w:r>
      <w:r>
        <w:t>rmation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8F68B9" w:rsidRPr="007242C3" w14:paraId="2265D2C6"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76CD4C9E"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D014D46"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75FE4447" w14:textId="77777777" w:rsidR="008F68B9" w:rsidRPr="007242C3" w:rsidRDefault="008F68B9"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368E4D6E" w14:textId="77777777" w:rsidR="008F68B9" w:rsidRPr="007242C3" w:rsidRDefault="008F68B9"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C3D55B2"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80D5440" w14:textId="77777777" w:rsidR="008F68B9" w:rsidRPr="007242C3" w:rsidRDefault="008F68B9"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8F68B9" w:rsidRPr="007242C3" w14:paraId="1364029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3753C042" w14:textId="77777777" w:rsidR="008F68B9" w:rsidRPr="007242C3" w:rsidRDefault="008F68B9" w:rsidP="002235BB">
            <w:pPr>
              <w:keepNext/>
              <w:keepLines/>
              <w:spacing w:after="0"/>
              <w:rPr>
                <w:rFonts w:ascii="Arial" w:hAnsi="Arial"/>
                <w:sz w:val="18"/>
              </w:rPr>
            </w:pPr>
            <w:r>
              <w:rPr>
                <w:rFonts w:ascii="Arial" w:hAnsi="Arial"/>
                <w:sz w:val="18"/>
              </w:rPr>
              <w:t>lifetime</w:t>
            </w:r>
          </w:p>
        </w:tc>
        <w:tc>
          <w:tcPr>
            <w:tcW w:w="1444" w:type="dxa"/>
            <w:tcBorders>
              <w:top w:val="single" w:sz="6" w:space="0" w:color="auto"/>
              <w:left w:val="single" w:sz="6" w:space="0" w:color="auto"/>
              <w:bottom w:val="single" w:sz="6" w:space="0" w:color="auto"/>
              <w:right w:val="single" w:sz="6" w:space="0" w:color="auto"/>
            </w:tcBorders>
          </w:tcPr>
          <w:p w14:paraId="23038503" w14:textId="77777777" w:rsidR="008F68B9" w:rsidRPr="007242C3" w:rsidRDefault="008F68B9" w:rsidP="002235BB">
            <w:pPr>
              <w:keepNext/>
              <w:keepLines/>
              <w:spacing w:after="0"/>
              <w:rPr>
                <w:rFonts w:ascii="Arial" w:hAnsi="Arial"/>
                <w:sz w:val="18"/>
              </w:rPr>
            </w:pPr>
            <w:r>
              <w:rPr>
                <w:rFonts w:ascii="Arial" w:hAnsi="Arial"/>
                <w:sz w:val="18"/>
              </w:rPr>
              <w:t>DurationSec</w:t>
            </w:r>
          </w:p>
        </w:tc>
        <w:tc>
          <w:tcPr>
            <w:tcW w:w="425" w:type="dxa"/>
            <w:tcBorders>
              <w:top w:val="single" w:sz="6" w:space="0" w:color="auto"/>
              <w:left w:val="single" w:sz="6" w:space="0" w:color="auto"/>
              <w:bottom w:val="single" w:sz="6" w:space="0" w:color="auto"/>
              <w:right w:val="single" w:sz="6" w:space="0" w:color="auto"/>
            </w:tcBorders>
          </w:tcPr>
          <w:p w14:paraId="5912802E"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35CC587A"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vAlign w:val="center"/>
          </w:tcPr>
          <w:p w14:paraId="7B6B0C25" w14:textId="77777777" w:rsidR="008F68B9" w:rsidRPr="007242C3" w:rsidRDefault="008F68B9" w:rsidP="002235BB">
            <w:pPr>
              <w:keepNext/>
              <w:keepLines/>
              <w:spacing w:after="0"/>
              <w:rPr>
                <w:rFonts w:ascii="Arial" w:hAnsi="Arial"/>
                <w:sz w:val="18"/>
              </w:rPr>
            </w:pPr>
            <w:r>
              <w:rPr>
                <w:rFonts w:ascii="Arial" w:hAnsi="Arial"/>
                <w:sz w:val="18"/>
              </w:rPr>
              <w:t>Indicates the lifetime of the provided data or analytics as a duration in seconds.</w:t>
            </w:r>
          </w:p>
        </w:tc>
        <w:tc>
          <w:tcPr>
            <w:tcW w:w="2410" w:type="dxa"/>
            <w:tcBorders>
              <w:top w:val="single" w:sz="6" w:space="0" w:color="auto"/>
              <w:left w:val="single" w:sz="6" w:space="0" w:color="auto"/>
              <w:bottom w:val="single" w:sz="6" w:space="0" w:color="auto"/>
              <w:right w:val="single" w:sz="6" w:space="0" w:color="auto"/>
            </w:tcBorders>
          </w:tcPr>
          <w:p w14:paraId="54BDE0C0" w14:textId="77777777" w:rsidR="008F68B9" w:rsidRPr="007242C3" w:rsidRDefault="008F68B9" w:rsidP="002235BB">
            <w:pPr>
              <w:keepNext/>
              <w:keepLines/>
              <w:spacing w:after="0"/>
              <w:rPr>
                <w:rFonts w:ascii="Arial" w:hAnsi="Arial"/>
                <w:sz w:val="18"/>
              </w:rPr>
            </w:pPr>
          </w:p>
        </w:tc>
      </w:tr>
      <w:tr w:rsidR="008F68B9" w:rsidRPr="007242C3" w14:paraId="08979A17"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7EC4105A" w14:textId="77777777" w:rsidR="008F68B9" w:rsidRPr="007242C3" w:rsidRDefault="008F68B9" w:rsidP="002235BB">
            <w:pPr>
              <w:keepNext/>
              <w:keepLines/>
              <w:spacing w:after="0"/>
              <w:rPr>
                <w:rFonts w:ascii="Arial" w:hAnsi="Arial"/>
                <w:sz w:val="18"/>
              </w:rPr>
            </w:pPr>
            <w:r>
              <w:rPr>
                <w:rFonts w:ascii="Arial" w:hAnsi="Arial"/>
                <w:sz w:val="18"/>
              </w:rPr>
              <w:t>delNotifInd</w:t>
            </w:r>
          </w:p>
        </w:tc>
        <w:tc>
          <w:tcPr>
            <w:tcW w:w="1444" w:type="dxa"/>
            <w:tcBorders>
              <w:top w:val="single" w:sz="6" w:space="0" w:color="auto"/>
              <w:left w:val="single" w:sz="6" w:space="0" w:color="auto"/>
              <w:bottom w:val="single" w:sz="6" w:space="0" w:color="auto"/>
              <w:right w:val="single" w:sz="6" w:space="0" w:color="auto"/>
            </w:tcBorders>
          </w:tcPr>
          <w:p w14:paraId="42B4410F" w14:textId="77777777" w:rsidR="008F68B9" w:rsidRPr="007242C3" w:rsidRDefault="008F68B9"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1830B9BD" w14:textId="77777777" w:rsidR="008F68B9" w:rsidRPr="007242C3" w:rsidRDefault="008F68B9" w:rsidP="002235BB">
            <w:pPr>
              <w:keepNext/>
              <w:keepLines/>
              <w:spacing w:after="0"/>
              <w:jc w:val="center"/>
              <w:rPr>
                <w:rFonts w:ascii="Arial" w:hAnsi="Arial"/>
                <w:sz w:val="18"/>
              </w:rPr>
            </w:pPr>
            <w:r>
              <w:rPr>
                <w:rFonts w:ascii="Arial" w:hAnsi="Arial"/>
                <w:sz w:val="18"/>
              </w:rPr>
              <w:t>O</w:t>
            </w:r>
          </w:p>
        </w:tc>
        <w:tc>
          <w:tcPr>
            <w:tcW w:w="1134" w:type="dxa"/>
            <w:tcBorders>
              <w:top w:val="single" w:sz="6" w:space="0" w:color="auto"/>
              <w:left w:val="single" w:sz="6" w:space="0" w:color="auto"/>
              <w:bottom w:val="single" w:sz="6" w:space="0" w:color="auto"/>
              <w:right w:val="single" w:sz="6" w:space="0" w:color="auto"/>
            </w:tcBorders>
          </w:tcPr>
          <w:p w14:paraId="2052409C" w14:textId="77777777" w:rsidR="008F68B9" w:rsidRPr="007242C3" w:rsidRDefault="008F68B9" w:rsidP="002235BB">
            <w:pPr>
              <w:keepNext/>
              <w:keepLines/>
              <w:spacing w:after="0"/>
              <w:rPr>
                <w:rFonts w:ascii="Arial" w:hAnsi="Arial"/>
                <w:sz w:val="18"/>
              </w:rPr>
            </w:pPr>
            <w:r>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0E8555F3" w14:textId="77777777" w:rsidR="008F68B9" w:rsidRPr="007242C3" w:rsidRDefault="008F68B9" w:rsidP="002235BB">
            <w:pPr>
              <w:keepNext/>
              <w:keepLines/>
              <w:spacing w:after="0"/>
              <w:rPr>
                <w:rFonts w:ascii="Arial" w:hAnsi="Arial"/>
                <w:sz w:val="18"/>
              </w:rPr>
            </w:pPr>
            <w:r>
              <w:rPr>
                <w:rFonts w:ascii="Arial" w:hAnsi="Arial"/>
                <w:sz w:val="18"/>
              </w:rPr>
              <w:t>Indication for receiving deletion alerts. If provided and set to "true", it indicates that the NF service consumer wants to receive such notifications. The default value is "false".</w:t>
            </w:r>
          </w:p>
        </w:tc>
        <w:tc>
          <w:tcPr>
            <w:tcW w:w="2410" w:type="dxa"/>
            <w:tcBorders>
              <w:top w:val="single" w:sz="6" w:space="0" w:color="auto"/>
              <w:left w:val="single" w:sz="6" w:space="0" w:color="auto"/>
              <w:bottom w:val="single" w:sz="6" w:space="0" w:color="auto"/>
              <w:right w:val="single" w:sz="6" w:space="0" w:color="auto"/>
            </w:tcBorders>
          </w:tcPr>
          <w:p w14:paraId="2C3F0460" w14:textId="77777777" w:rsidR="008F68B9" w:rsidRPr="007242C3" w:rsidRDefault="008F68B9" w:rsidP="002235BB">
            <w:pPr>
              <w:keepNext/>
              <w:keepLines/>
              <w:spacing w:after="0"/>
              <w:rPr>
                <w:rFonts w:ascii="Arial" w:hAnsi="Arial"/>
                <w:sz w:val="18"/>
              </w:rPr>
            </w:pPr>
          </w:p>
        </w:tc>
      </w:tr>
    </w:tbl>
    <w:p w14:paraId="60EEE699" w14:textId="77777777" w:rsidR="008F68B9" w:rsidRDefault="008F68B9" w:rsidP="009C45C0"/>
    <w:p w14:paraId="52605B25" w14:textId="77777777" w:rsidR="00ED2574" w:rsidRPr="007242C3" w:rsidRDefault="00ED2574" w:rsidP="002E6FAD">
      <w:pPr>
        <w:pStyle w:val="50"/>
      </w:pPr>
      <w:bookmarkStart w:id="929" w:name="_Toc164863345"/>
      <w:bookmarkStart w:id="930" w:name="_Toc192881278"/>
      <w:r w:rsidRPr="007242C3">
        <w:lastRenderedPageBreak/>
        <w:t>5.1.6.2.</w:t>
      </w:r>
      <w:r w:rsidRPr="00ED2574">
        <w:t>16</w:t>
      </w:r>
      <w:r w:rsidRPr="007242C3">
        <w:tab/>
        <w:t xml:space="preserve">Type: </w:t>
      </w:r>
      <w:r>
        <w:t>DeletionAlert</w:t>
      </w:r>
      <w:bookmarkEnd w:id="929"/>
      <w:bookmarkEnd w:id="930"/>
    </w:p>
    <w:p w14:paraId="55958A3C" w14:textId="77777777" w:rsidR="00ED2574" w:rsidRPr="007242C3" w:rsidRDefault="00ED2574" w:rsidP="002E6FAD">
      <w:pPr>
        <w:pStyle w:val="TH"/>
      </w:pPr>
      <w:r w:rsidRPr="007242C3">
        <w:t>Table 5.1.6.2.</w:t>
      </w:r>
      <w:r w:rsidRPr="00ED2574">
        <w:t>16</w:t>
      </w:r>
      <w:r w:rsidRPr="007242C3">
        <w:t xml:space="preserve">-1: Definition of type </w:t>
      </w:r>
      <w:r w:rsidRPr="00EE3FC8">
        <w:t>DeletionAlert</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1305D9C9"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64E4F9E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F55335F"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42A08C6B"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437B499"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08180F40"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E0DD089"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5221B5C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6280A878" w14:textId="77777777" w:rsidR="00ED2574" w:rsidRPr="007242C3" w:rsidRDefault="00ED2574" w:rsidP="002235BB">
            <w:pPr>
              <w:keepNext/>
              <w:keepLines/>
              <w:spacing w:after="0"/>
              <w:rPr>
                <w:rFonts w:ascii="Arial" w:hAnsi="Arial"/>
                <w:sz w:val="18"/>
              </w:rPr>
            </w:pPr>
            <w:r w:rsidRPr="003E33B4">
              <w:rPr>
                <w:rFonts w:ascii="Arial" w:hAnsi="Arial"/>
                <w:sz w:val="18"/>
              </w:rPr>
              <w:t>alertStorTransId</w:t>
            </w:r>
          </w:p>
        </w:tc>
        <w:tc>
          <w:tcPr>
            <w:tcW w:w="1444" w:type="dxa"/>
            <w:tcBorders>
              <w:top w:val="single" w:sz="6" w:space="0" w:color="auto"/>
              <w:left w:val="single" w:sz="6" w:space="0" w:color="auto"/>
              <w:bottom w:val="single" w:sz="6" w:space="0" w:color="auto"/>
              <w:right w:val="single" w:sz="6" w:space="0" w:color="auto"/>
            </w:tcBorders>
          </w:tcPr>
          <w:p w14:paraId="7CCBE320" w14:textId="77777777" w:rsidR="00ED2574" w:rsidRPr="007242C3" w:rsidRDefault="00ED2574" w:rsidP="002235BB">
            <w:pPr>
              <w:keepNext/>
              <w:keepLines/>
              <w:spacing w:after="0"/>
              <w:rPr>
                <w:rFonts w:ascii="Arial" w:hAnsi="Arial"/>
                <w:sz w:val="18"/>
              </w:rPr>
            </w:pPr>
            <w:r>
              <w:rPr>
                <w:rFonts w:ascii="Arial" w:hAnsi="Arial"/>
                <w:sz w:val="18"/>
              </w:rPr>
              <w:t>string</w:t>
            </w:r>
          </w:p>
        </w:tc>
        <w:tc>
          <w:tcPr>
            <w:tcW w:w="425" w:type="dxa"/>
            <w:tcBorders>
              <w:top w:val="single" w:sz="6" w:space="0" w:color="auto"/>
              <w:left w:val="single" w:sz="6" w:space="0" w:color="auto"/>
              <w:bottom w:val="single" w:sz="6" w:space="0" w:color="auto"/>
              <w:right w:val="single" w:sz="6" w:space="0" w:color="auto"/>
            </w:tcBorders>
          </w:tcPr>
          <w:p w14:paraId="34D5332B"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7218CBDD"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3C51D5EC" w14:textId="77777777" w:rsidR="00ED2574" w:rsidRPr="007242C3" w:rsidRDefault="00ED2574" w:rsidP="002235BB">
            <w:pPr>
              <w:keepNext/>
              <w:keepLines/>
              <w:spacing w:after="0"/>
              <w:rPr>
                <w:rFonts w:ascii="Arial" w:hAnsi="Arial"/>
                <w:sz w:val="18"/>
              </w:rPr>
            </w:pPr>
            <w:r>
              <w:rPr>
                <w:rFonts w:ascii="Arial" w:hAnsi="Arial"/>
                <w:sz w:val="18"/>
              </w:rPr>
              <w:t>Storage transaction identifier that can be used to retrieve the data or analytics that are about to be deleted.</w:t>
            </w:r>
          </w:p>
        </w:tc>
        <w:tc>
          <w:tcPr>
            <w:tcW w:w="2410" w:type="dxa"/>
            <w:tcBorders>
              <w:top w:val="single" w:sz="6" w:space="0" w:color="auto"/>
              <w:left w:val="single" w:sz="6" w:space="0" w:color="auto"/>
              <w:bottom w:val="single" w:sz="6" w:space="0" w:color="auto"/>
              <w:right w:val="single" w:sz="6" w:space="0" w:color="auto"/>
            </w:tcBorders>
          </w:tcPr>
          <w:p w14:paraId="2A88834C" w14:textId="77777777" w:rsidR="00ED2574" w:rsidRPr="007242C3" w:rsidRDefault="00ED2574" w:rsidP="002235BB">
            <w:pPr>
              <w:keepNext/>
              <w:keepLines/>
              <w:spacing w:after="0"/>
              <w:rPr>
                <w:rFonts w:ascii="Arial" w:hAnsi="Arial"/>
                <w:sz w:val="18"/>
              </w:rPr>
            </w:pPr>
          </w:p>
        </w:tc>
      </w:tr>
    </w:tbl>
    <w:p w14:paraId="30F56CEC" w14:textId="77777777" w:rsidR="00ED2574" w:rsidRDefault="00ED2574" w:rsidP="009C45C0"/>
    <w:p w14:paraId="10B4DC60" w14:textId="77777777" w:rsidR="00ED2574" w:rsidRPr="007242C3" w:rsidRDefault="00ED2574" w:rsidP="002E6FAD">
      <w:pPr>
        <w:pStyle w:val="50"/>
      </w:pPr>
      <w:bookmarkStart w:id="931" w:name="_Toc164863346"/>
      <w:bookmarkStart w:id="932" w:name="_Toc192881279"/>
      <w:r w:rsidRPr="007242C3">
        <w:t>5.1.6.2.</w:t>
      </w:r>
      <w:r w:rsidRPr="00ED2574">
        <w:t>17</w:t>
      </w:r>
      <w:r w:rsidRPr="007242C3">
        <w:tab/>
        <w:t xml:space="preserve">Type: </w:t>
      </w:r>
      <w:r>
        <w:t>NotifResponse</w:t>
      </w:r>
      <w:bookmarkEnd w:id="931"/>
      <w:bookmarkEnd w:id="932"/>
    </w:p>
    <w:p w14:paraId="057713F6" w14:textId="77777777" w:rsidR="00ED2574" w:rsidRPr="007242C3" w:rsidRDefault="00ED2574" w:rsidP="002E6FAD">
      <w:pPr>
        <w:pStyle w:val="TH"/>
      </w:pPr>
      <w:r w:rsidRPr="007242C3">
        <w:t>Table 5.1.6.2.</w:t>
      </w:r>
      <w:r w:rsidRPr="00ED2574">
        <w:t>17</w:t>
      </w:r>
      <w:r w:rsidRPr="007242C3">
        <w:t xml:space="preserve">-1: Definition of type </w:t>
      </w:r>
      <w:r>
        <w:t>NotifResponse</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ED2574" w:rsidRPr="007242C3" w14:paraId="04D3C198"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444589FA"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ACB0BD8"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A923703" w14:textId="77777777" w:rsidR="00ED2574" w:rsidRPr="007242C3" w:rsidRDefault="00ED2574" w:rsidP="002235BB">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65523E3" w14:textId="77777777" w:rsidR="00ED2574" w:rsidRPr="007242C3" w:rsidRDefault="00ED2574" w:rsidP="002235BB">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B4EA557"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329C768" w14:textId="77777777" w:rsidR="00ED2574" w:rsidRPr="007242C3" w:rsidRDefault="00ED2574" w:rsidP="002235BB">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ED2574" w:rsidRPr="007242C3" w14:paraId="21175F4D" w14:textId="77777777" w:rsidTr="002235BB">
        <w:trPr>
          <w:jc w:val="center"/>
        </w:trPr>
        <w:tc>
          <w:tcPr>
            <w:tcW w:w="1702" w:type="dxa"/>
            <w:tcBorders>
              <w:top w:val="single" w:sz="6" w:space="0" w:color="auto"/>
              <w:left w:val="single" w:sz="6" w:space="0" w:color="auto"/>
              <w:bottom w:val="single" w:sz="6" w:space="0" w:color="auto"/>
              <w:right w:val="single" w:sz="6" w:space="0" w:color="auto"/>
            </w:tcBorders>
          </w:tcPr>
          <w:p w14:paraId="4AB68B68" w14:textId="77777777" w:rsidR="00ED2574" w:rsidRPr="007242C3" w:rsidRDefault="00ED2574" w:rsidP="002235BB">
            <w:pPr>
              <w:keepNext/>
              <w:keepLines/>
              <w:spacing w:after="0"/>
              <w:rPr>
                <w:rFonts w:ascii="Arial" w:hAnsi="Arial"/>
                <w:sz w:val="18"/>
              </w:rPr>
            </w:pPr>
            <w:r>
              <w:rPr>
                <w:rFonts w:ascii="Arial" w:hAnsi="Arial"/>
                <w:sz w:val="18"/>
              </w:rPr>
              <w:t>retrievalInd</w:t>
            </w:r>
          </w:p>
        </w:tc>
        <w:tc>
          <w:tcPr>
            <w:tcW w:w="1444" w:type="dxa"/>
            <w:tcBorders>
              <w:top w:val="single" w:sz="6" w:space="0" w:color="auto"/>
              <w:left w:val="single" w:sz="6" w:space="0" w:color="auto"/>
              <w:bottom w:val="single" w:sz="6" w:space="0" w:color="auto"/>
              <w:right w:val="single" w:sz="6" w:space="0" w:color="auto"/>
            </w:tcBorders>
          </w:tcPr>
          <w:p w14:paraId="580EEE8B" w14:textId="77777777" w:rsidR="00ED2574" w:rsidRPr="007242C3" w:rsidRDefault="00ED2574" w:rsidP="002235BB">
            <w:pPr>
              <w:keepNext/>
              <w:keepLines/>
              <w:spacing w:after="0"/>
              <w:rPr>
                <w:rFonts w:ascii="Arial" w:hAnsi="Arial"/>
                <w:sz w:val="18"/>
              </w:rPr>
            </w:pPr>
            <w:r>
              <w:rPr>
                <w:rFonts w:ascii="Arial" w:hAnsi="Arial"/>
                <w:sz w:val="18"/>
              </w:rPr>
              <w:t>boolean</w:t>
            </w:r>
          </w:p>
        </w:tc>
        <w:tc>
          <w:tcPr>
            <w:tcW w:w="425" w:type="dxa"/>
            <w:tcBorders>
              <w:top w:val="single" w:sz="6" w:space="0" w:color="auto"/>
              <w:left w:val="single" w:sz="6" w:space="0" w:color="auto"/>
              <w:bottom w:val="single" w:sz="6" w:space="0" w:color="auto"/>
              <w:right w:val="single" w:sz="6" w:space="0" w:color="auto"/>
            </w:tcBorders>
          </w:tcPr>
          <w:p w14:paraId="4FE23B90" w14:textId="77777777" w:rsidR="00ED2574" w:rsidRPr="007242C3" w:rsidRDefault="00ED2574" w:rsidP="002235BB">
            <w:pPr>
              <w:keepNext/>
              <w:keepLines/>
              <w:spacing w:after="0"/>
              <w:jc w:val="center"/>
              <w:rPr>
                <w:rFonts w:ascii="Arial" w:hAnsi="Arial"/>
                <w:sz w:val="18"/>
              </w:rPr>
            </w:pPr>
            <w:r>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3513E0D3" w14:textId="77777777" w:rsidR="00ED2574" w:rsidRPr="007242C3" w:rsidRDefault="00ED2574" w:rsidP="002235BB">
            <w:pPr>
              <w:keepNext/>
              <w:keepLines/>
              <w:spacing w:after="0"/>
              <w:rPr>
                <w:rFonts w:ascii="Arial" w:hAnsi="Arial"/>
                <w:sz w:val="18"/>
              </w:rPr>
            </w:pPr>
            <w:r>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vAlign w:val="center"/>
          </w:tcPr>
          <w:p w14:paraId="56A4CC80" w14:textId="77777777" w:rsidR="00ED2574" w:rsidRPr="007242C3" w:rsidRDefault="00ED2574" w:rsidP="002235BB">
            <w:pPr>
              <w:keepNext/>
              <w:keepLines/>
              <w:spacing w:after="0"/>
              <w:rPr>
                <w:rFonts w:ascii="Arial" w:hAnsi="Arial"/>
                <w:sz w:val="18"/>
              </w:rPr>
            </w:pPr>
            <w:r>
              <w:rPr>
                <w:rFonts w:ascii="Arial" w:hAnsi="Arial"/>
                <w:sz w:val="18"/>
              </w:rPr>
              <w:t>If the NF service consumer had received a Data or Analytics Deletion Alert in the notification and determined to retrieve stored data or analytics prior to deletion, it shall be set to "true". Otherwise, it shall be set to "false".</w:t>
            </w:r>
          </w:p>
        </w:tc>
        <w:tc>
          <w:tcPr>
            <w:tcW w:w="2410" w:type="dxa"/>
            <w:tcBorders>
              <w:top w:val="single" w:sz="6" w:space="0" w:color="auto"/>
              <w:left w:val="single" w:sz="6" w:space="0" w:color="auto"/>
              <w:bottom w:val="single" w:sz="6" w:space="0" w:color="auto"/>
              <w:right w:val="single" w:sz="6" w:space="0" w:color="auto"/>
            </w:tcBorders>
          </w:tcPr>
          <w:p w14:paraId="0B464024" w14:textId="77777777" w:rsidR="00ED2574" w:rsidRPr="007242C3" w:rsidRDefault="00ED2574" w:rsidP="002235BB">
            <w:pPr>
              <w:keepNext/>
              <w:keepLines/>
              <w:spacing w:after="0"/>
              <w:rPr>
                <w:rFonts w:ascii="Arial" w:hAnsi="Arial"/>
                <w:sz w:val="18"/>
              </w:rPr>
            </w:pPr>
          </w:p>
        </w:tc>
      </w:tr>
    </w:tbl>
    <w:p w14:paraId="35DD9549" w14:textId="77777777" w:rsidR="00ED2574" w:rsidRDefault="00ED2574" w:rsidP="009C45C0"/>
    <w:p w14:paraId="19CED515" w14:textId="7260EA1A" w:rsidR="00280FAF" w:rsidRPr="007242C3" w:rsidRDefault="00280FAF" w:rsidP="00280FAF">
      <w:pPr>
        <w:pStyle w:val="50"/>
      </w:pPr>
      <w:bookmarkStart w:id="933" w:name="_Toc164863347"/>
      <w:bookmarkStart w:id="934" w:name="_Toc192881280"/>
      <w:bookmarkStart w:id="935" w:name="_Hlk154162590"/>
      <w:r w:rsidRPr="007242C3">
        <w:t>5.1.6.2.</w:t>
      </w:r>
      <w:r w:rsidRPr="00BA39F2">
        <w:t>18</w:t>
      </w:r>
      <w:r w:rsidRPr="007242C3">
        <w:tab/>
      </w:r>
      <w:r w:rsidR="003F00F3">
        <w:t>Void</w:t>
      </w:r>
      <w:bookmarkEnd w:id="933"/>
      <w:bookmarkEnd w:id="934"/>
    </w:p>
    <w:p w14:paraId="09C04036" w14:textId="3F4BFABE" w:rsidR="00F53136" w:rsidRPr="007242C3" w:rsidRDefault="00F53136" w:rsidP="00F53136">
      <w:pPr>
        <w:pStyle w:val="50"/>
      </w:pPr>
      <w:bookmarkStart w:id="936" w:name="_Toc192881281"/>
      <w:bookmarkEnd w:id="935"/>
      <w:r w:rsidRPr="007242C3">
        <w:t>5.1.6.2.</w:t>
      </w:r>
      <w:r w:rsidRPr="00ED2574">
        <w:t>1</w:t>
      </w:r>
      <w:r w:rsidR="00440B45">
        <w:t>9</w:t>
      </w:r>
      <w:r w:rsidRPr="007242C3">
        <w:tab/>
        <w:t xml:space="preserve">Type: </w:t>
      </w:r>
      <w:r>
        <w:t>DataTransferResp</w:t>
      </w:r>
      <w:bookmarkEnd w:id="936"/>
    </w:p>
    <w:p w14:paraId="2F6BFD15" w14:textId="5FD9835E" w:rsidR="00F53136" w:rsidRPr="007242C3" w:rsidRDefault="00F53136" w:rsidP="00F53136">
      <w:pPr>
        <w:pStyle w:val="TH"/>
      </w:pPr>
      <w:r w:rsidRPr="007242C3">
        <w:t>Table 5.1.6.2.</w:t>
      </w:r>
      <w:r w:rsidRPr="00ED2574">
        <w:t>1</w:t>
      </w:r>
      <w:r w:rsidR="00440B45">
        <w:t>9</w:t>
      </w:r>
      <w:r w:rsidRPr="007242C3">
        <w:t xml:space="preserve">-1: Definition of type </w:t>
      </w:r>
      <w:r>
        <w:t>DataTransferResp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F53136" w:rsidRPr="007242C3" w14:paraId="24C62DC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tcPr>
          <w:p w14:paraId="5CD8E193"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752A12B"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7FD9D28" w14:textId="77777777" w:rsidR="00F53136" w:rsidRPr="007242C3" w:rsidRDefault="00F53136" w:rsidP="001C763A">
            <w:pPr>
              <w:keepNext/>
              <w:keepLines/>
              <w:spacing w:after="0"/>
              <w:jc w:val="center"/>
              <w:rPr>
                <w:rFonts w:ascii="Arial" w:hAnsi="Arial"/>
                <w:b/>
                <w:sz w:val="18"/>
              </w:rPr>
            </w:pPr>
            <w:r w:rsidRPr="007242C3">
              <w:rPr>
                <w:rFonts w:ascii="Arial" w:hAnsi="Arial"/>
                <w:b/>
                <w:sz w:val="18"/>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2782B34B" w14:textId="77777777" w:rsidR="00F53136" w:rsidRPr="007242C3" w:rsidRDefault="00F53136" w:rsidP="001C763A">
            <w:pPr>
              <w:keepNext/>
              <w:keepLines/>
              <w:spacing w:after="0"/>
              <w:rPr>
                <w:rFonts w:ascii="Arial" w:hAnsi="Arial"/>
                <w:b/>
                <w:sz w:val="18"/>
              </w:rPr>
            </w:pPr>
            <w:r w:rsidRPr="007242C3">
              <w:rPr>
                <w:rFonts w:ascii="Arial" w:hAnsi="Arial"/>
                <w:b/>
                <w:sz w:val="18"/>
              </w:rPr>
              <w:t>Cardinality</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5C24FAB8"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11B340B6" w14:textId="77777777" w:rsidR="00F53136" w:rsidRPr="007242C3" w:rsidRDefault="00F53136" w:rsidP="001C763A">
            <w:pPr>
              <w:keepNext/>
              <w:keepLines/>
              <w:spacing w:after="0"/>
              <w:jc w:val="center"/>
              <w:rPr>
                <w:rFonts w:ascii="Arial" w:hAnsi="Arial" w:cs="Arial"/>
                <w:b/>
                <w:sz w:val="18"/>
                <w:szCs w:val="18"/>
              </w:rPr>
            </w:pPr>
            <w:r w:rsidRPr="007242C3">
              <w:rPr>
                <w:rFonts w:ascii="Arial" w:hAnsi="Arial" w:cs="Arial"/>
                <w:b/>
                <w:sz w:val="18"/>
                <w:szCs w:val="18"/>
              </w:rPr>
              <w:t>Applicability</w:t>
            </w:r>
          </w:p>
        </w:tc>
      </w:tr>
      <w:tr w:rsidR="00F53136" w:rsidRPr="007242C3" w14:paraId="4F2B1F52"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61D62253" w14:textId="77777777" w:rsidR="00F53136" w:rsidRPr="003E33B4" w:rsidRDefault="00F53136" w:rsidP="001C763A">
            <w:pPr>
              <w:keepNext/>
              <w:keepLines/>
              <w:spacing w:after="0"/>
              <w:rPr>
                <w:rFonts w:ascii="Arial" w:hAnsi="Arial"/>
                <w:sz w:val="18"/>
              </w:rPr>
            </w:pPr>
            <w:r>
              <w:rPr>
                <w:rFonts w:ascii="Arial" w:hAnsi="Arial"/>
                <w:noProof/>
                <w:sz w:val="18"/>
                <w:lang w:eastAsia="zh-CN"/>
              </w:rPr>
              <w:t>new</w:t>
            </w:r>
            <w:r w:rsidRPr="00855D4A">
              <w:rPr>
                <w:rFonts w:ascii="Arial" w:hAnsi="Arial"/>
                <w:noProof/>
                <w:sz w:val="18"/>
                <w:lang w:eastAsia="zh-CN"/>
              </w:rPr>
              <w:t>Subscription</w:t>
            </w:r>
            <w:r>
              <w:rPr>
                <w:rFonts w:ascii="Arial" w:hAnsi="Arial"/>
                <w:noProof/>
                <w:sz w:val="18"/>
                <w:lang w:eastAsia="zh-CN"/>
              </w:rPr>
              <w:t>Uri</w:t>
            </w:r>
          </w:p>
        </w:tc>
        <w:tc>
          <w:tcPr>
            <w:tcW w:w="1444" w:type="dxa"/>
            <w:tcBorders>
              <w:top w:val="single" w:sz="6" w:space="0" w:color="auto"/>
              <w:left w:val="single" w:sz="6" w:space="0" w:color="auto"/>
              <w:bottom w:val="single" w:sz="6" w:space="0" w:color="auto"/>
              <w:right w:val="single" w:sz="6" w:space="0" w:color="auto"/>
            </w:tcBorders>
          </w:tcPr>
          <w:p w14:paraId="6EEFA27E" w14:textId="77777777" w:rsidR="00F53136" w:rsidRDefault="00F53136" w:rsidP="001C763A">
            <w:pPr>
              <w:keepNext/>
              <w:keepLines/>
              <w:spacing w:after="0"/>
              <w:rPr>
                <w:rFonts w:ascii="Arial" w:hAnsi="Arial"/>
                <w:sz w:val="18"/>
              </w:rPr>
            </w:pPr>
            <w:r w:rsidRPr="00151690">
              <w:rPr>
                <w:rFonts w:ascii="Arial" w:hAnsi="Arial"/>
                <w:sz w:val="18"/>
              </w:rPr>
              <w:t>Uri</w:t>
            </w:r>
          </w:p>
        </w:tc>
        <w:tc>
          <w:tcPr>
            <w:tcW w:w="425" w:type="dxa"/>
            <w:tcBorders>
              <w:top w:val="single" w:sz="6" w:space="0" w:color="auto"/>
              <w:left w:val="single" w:sz="6" w:space="0" w:color="auto"/>
              <w:bottom w:val="single" w:sz="6" w:space="0" w:color="auto"/>
              <w:right w:val="single" w:sz="6" w:space="0" w:color="auto"/>
            </w:tcBorders>
          </w:tcPr>
          <w:p w14:paraId="7A399B87" w14:textId="77777777" w:rsidR="00F53136" w:rsidRDefault="00F53136" w:rsidP="001C763A">
            <w:pPr>
              <w:keepNext/>
              <w:keepLines/>
              <w:spacing w:after="0"/>
              <w:jc w:val="center"/>
              <w:rPr>
                <w:rFonts w:ascii="Arial" w:hAnsi="Arial"/>
                <w:sz w:val="18"/>
              </w:rPr>
            </w:pPr>
            <w:r w:rsidRPr="00151690">
              <w:rPr>
                <w:rFonts w:ascii="Arial" w:hAnsi="Arial"/>
                <w:sz w:val="18"/>
              </w:rPr>
              <w:t>M</w:t>
            </w:r>
          </w:p>
        </w:tc>
        <w:tc>
          <w:tcPr>
            <w:tcW w:w="1134" w:type="dxa"/>
            <w:tcBorders>
              <w:top w:val="single" w:sz="6" w:space="0" w:color="auto"/>
              <w:left w:val="single" w:sz="6" w:space="0" w:color="auto"/>
              <w:bottom w:val="single" w:sz="6" w:space="0" w:color="auto"/>
              <w:right w:val="single" w:sz="6" w:space="0" w:color="auto"/>
            </w:tcBorders>
          </w:tcPr>
          <w:p w14:paraId="0F108FA5" w14:textId="77777777" w:rsidR="00F53136" w:rsidRDefault="00F53136" w:rsidP="001C763A">
            <w:pPr>
              <w:keepNext/>
              <w:keepLines/>
              <w:spacing w:after="0"/>
              <w:rPr>
                <w:rFonts w:ascii="Arial" w:hAnsi="Arial"/>
                <w:sz w:val="18"/>
              </w:rPr>
            </w:pPr>
            <w:r w:rsidRPr="00151690">
              <w:rPr>
                <w:rFonts w:ascii="Arial" w:hAnsi="Arial"/>
                <w:sz w:val="18"/>
              </w:rPr>
              <w:t>1</w:t>
            </w:r>
          </w:p>
        </w:tc>
        <w:tc>
          <w:tcPr>
            <w:tcW w:w="2410" w:type="dxa"/>
            <w:tcBorders>
              <w:top w:val="single" w:sz="6" w:space="0" w:color="auto"/>
              <w:left w:val="single" w:sz="6" w:space="0" w:color="auto"/>
              <w:bottom w:val="single" w:sz="6" w:space="0" w:color="auto"/>
              <w:right w:val="single" w:sz="6" w:space="0" w:color="auto"/>
            </w:tcBorders>
          </w:tcPr>
          <w:p w14:paraId="09635B53" w14:textId="77777777" w:rsidR="00F53136" w:rsidRDefault="00F53136" w:rsidP="001C763A">
            <w:pPr>
              <w:keepNext/>
              <w:keepLines/>
              <w:spacing w:after="0"/>
              <w:rPr>
                <w:rFonts w:ascii="Arial" w:hAnsi="Arial"/>
                <w:sz w:val="18"/>
              </w:rPr>
            </w:pPr>
            <w:r>
              <w:rPr>
                <w:rFonts w:ascii="Arial" w:hAnsi="Arial"/>
                <w:sz w:val="18"/>
              </w:rPr>
              <w:t>T</w:t>
            </w:r>
            <w:r w:rsidRPr="00725EB7">
              <w:rPr>
                <w:rFonts w:ascii="Arial" w:hAnsi="Arial"/>
                <w:sz w:val="18"/>
              </w:rPr>
              <w:t xml:space="preserve">he Uri of the Individual DCCF Data Subscription resource that </w:t>
            </w:r>
            <w:r>
              <w:rPr>
                <w:rFonts w:ascii="Arial" w:hAnsi="Arial"/>
                <w:sz w:val="18"/>
              </w:rPr>
              <w:t>is</w:t>
            </w:r>
            <w:r w:rsidRPr="00725EB7">
              <w:rPr>
                <w:rFonts w:ascii="Arial" w:hAnsi="Arial"/>
                <w:sz w:val="18"/>
              </w:rPr>
              <w:t xml:space="preserve"> created at the </w:t>
            </w:r>
            <w:r>
              <w:rPr>
                <w:rFonts w:ascii="Arial" w:hAnsi="Arial"/>
                <w:sz w:val="18"/>
              </w:rPr>
              <w:t>target DCCF</w:t>
            </w:r>
            <w:r w:rsidRPr="00725EB7">
              <w:rPr>
                <w:rFonts w:ascii="Arial" w:hAnsi="Arial"/>
                <w:sz w:val="18"/>
              </w:rPr>
              <w:t>.</w:t>
            </w:r>
          </w:p>
        </w:tc>
        <w:tc>
          <w:tcPr>
            <w:tcW w:w="2410" w:type="dxa"/>
            <w:tcBorders>
              <w:top w:val="single" w:sz="6" w:space="0" w:color="auto"/>
              <w:left w:val="single" w:sz="6" w:space="0" w:color="auto"/>
              <w:bottom w:val="single" w:sz="6" w:space="0" w:color="auto"/>
              <w:right w:val="single" w:sz="6" w:space="0" w:color="auto"/>
            </w:tcBorders>
          </w:tcPr>
          <w:p w14:paraId="43B34356" w14:textId="77777777" w:rsidR="00F53136" w:rsidRPr="007242C3" w:rsidRDefault="00F53136" w:rsidP="001C763A">
            <w:pPr>
              <w:keepNext/>
              <w:keepLines/>
              <w:spacing w:after="0"/>
              <w:rPr>
                <w:rFonts w:ascii="Arial" w:hAnsi="Arial"/>
                <w:sz w:val="18"/>
              </w:rPr>
            </w:pPr>
          </w:p>
        </w:tc>
      </w:tr>
      <w:tr w:rsidR="00F53136" w:rsidRPr="007242C3" w14:paraId="7E54E8B1" w14:textId="77777777" w:rsidTr="001C763A">
        <w:trPr>
          <w:jc w:val="center"/>
        </w:trPr>
        <w:tc>
          <w:tcPr>
            <w:tcW w:w="1702" w:type="dxa"/>
            <w:tcBorders>
              <w:top w:val="single" w:sz="6" w:space="0" w:color="auto"/>
              <w:left w:val="single" w:sz="6" w:space="0" w:color="auto"/>
              <w:bottom w:val="single" w:sz="6" w:space="0" w:color="auto"/>
              <w:right w:val="single" w:sz="6" w:space="0" w:color="auto"/>
            </w:tcBorders>
          </w:tcPr>
          <w:p w14:paraId="445D67E7" w14:textId="77777777" w:rsidR="00F53136" w:rsidRPr="00151690" w:rsidRDefault="00F53136" w:rsidP="001C763A">
            <w:pPr>
              <w:keepNext/>
              <w:keepLines/>
              <w:spacing w:after="0"/>
              <w:rPr>
                <w:rFonts w:ascii="Arial" w:hAnsi="Arial"/>
                <w:sz w:val="18"/>
              </w:rPr>
            </w:pPr>
            <w:r w:rsidRPr="006A218B">
              <w:rPr>
                <w:rFonts w:ascii="Arial" w:hAnsi="Arial"/>
                <w:sz w:val="18"/>
              </w:rPr>
              <w:t>suppFeat</w:t>
            </w:r>
          </w:p>
        </w:tc>
        <w:tc>
          <w:tcPr>
            <w:tcW w:w="1444" w:type="dxa"/>
            <w:tcBorders>
              <w:top w:val="single" w:sz="6" w:space="0" w:color="auto"/>
              <w:left w:val="single" w:sz="6" w:space="0" w:color="auto"/>
              <w:bottom w:val="single" w:sz="6" w:space="0" w:color="auto"/>
              <w:right w:val="single" w:sz="6" w:space="0" w:color="auto"/>
            </w:tcBorders>
          </w:tcPr>
          <w:p w14:paraId="4E67DDF6" w14:textId="77777777" w:rsidR="00F53136" w:rsidRPr="00151690" w:rsidRDefault="00F53136" w:rsidP="001C763A">
            <w:pPr>
              <w:keepNext/>
              <w:keepLines/>
              <w:spacing w:after="0"/>
              <w:rPr>
                <w:rFonts w:ascii="Arial" w:hAnsi="Arial"/>
                <w:sz w:val="18"/>
              </w:rPr>
            </w:pPr>
            <w:r w:rsidRPr="006A218B">
              <w:rPr>
                <w:rFonts w:ascii="Arial" w:hAnsi="Arial"/>
                <w:sz w:val="18"/>
              </w:rPr>
              <w:t>SupportedFeatures</w:t>
            </w:r>
          </w:p>
        </w:tc>
        <w:tc>
          <w:tcPr>
            <w:tcW w:w="425" w:type="dxa"/>
            <w:tcBorders>
              <w:top w:val="single" w:sz="6" w:space="0" w:color="auto"/>
              <w:left w:val="single" w:sz="6" w:space="0" w:color="auto"/>
              <w:bottom w:val="single" w:sz="6" w:space="0" w:color="auto"/>
              <w:right w:val="single" w:sz="6" w:space="0" w:color="auto"/>
            </w:tcBorders>
          </w:tcPr>
          <w:p w14:paraId="01BB066E" w14:textId="77777777" w:rsidR="00F53136" w:rsidRPr="00151690" w:rsidRDefault="00F53136" w:rsidP="001C763A">
            <w:pPr>
              <w:keepNext/>
              <w:keepLines/>
              <w:spacing w:after="0"/>
              <w:jc w:val="center"/>
              <w:rPr>
                <w:rFonts w:ascii="Arial" w:hAnsi="Arial"/>
                <w:sz w:val="18"/>
              </w:rPr>
            </w:pPr>
            <w:r w:rsidRPr="006A218B">
              <w:rPr>
                <w:rFonts w:ascii="Arial" w:hAnsi="Arial"/>
                <w:sz w:val="18"/>
              </w:rPr>
              <w:t>C</w:t>
            </w:r>
          </w:p>
        </w:tc>
        <w:tc>
          <w:tcPr>
            <w:tcW w:w="1134" w:type="dxa"/>
            <w:tcBorders>
              <w:top w:val="single" w:sz="6" w:space="0" w:color="auto"/>
              <w:left w:val="single" w:sz="6" w:space="0" w:color="auto"/>
              <w:bottom w:val="single" w:sz="6" w:space="0" w:color="auto"/>
              <w:right w:val="single" w:sz="6" w:space="0" w:color="auto"/>
            </w:tcBorders>
          </w:tcPr>
          <w:p w14:paraId="7EF25830" w14:textId="77777777" w:rsidR="00F53136" w:rsidRPr="00151690" w:rsidRDefault="00F53136" w:rsidP="001C763A">
            <w:pPr>
              <w:keepNext/>
              <w:keepLines/>
              <w:spacing w:after="0"/>
              <w:rPr>
                <w:rFonts w:ascii="Arial" w:hAnsi="Arial"/>
                <w:sz w:val="18"/>
              </w:rPr>
            </w:pPr>
            <w:r w:rsidRPr="006A218B">
              <w:rPr>
                <w:rFonts w:ascii="Arial" w:hAnsi="Arial"/>
                <w:sz w:val="18"/>
              </w:rPr>
              <w:t>0..1</w:t>
            </w:r>
          </w:p>
        </w:tc>
        <w:tc>
          <w:tcPr>
            <w:tcW w:w="2410" w:type="dxa"/>
            <w:tcBorders>
              <w:top w:val="single" w:sz="6" w:space="0" w:color="auto"/>
              <w:left w:val="single" w:sz="6" w:space="0" w:color="auto"/>
              <w:bottom w:val="single" w:sz="6" w:space="0" w:color="auto"/>
              <w:right w:val="single" w:sz="6" w:space="0" w:color="auto"/>
            </w:tcBorders>
          </w:tcPr>
          <w:p w14:paraId="322E2C6A" w14:textId="77777777" w:rsidR="00F53136" w:rsidRDefault="00F53136" w:rsidP="001C763A">
            <w:pPr>
              <w:pStyle w:val="TAL"/>
            </w:pPr>
            <w:r w:rsidRPr="00D165ED">
              <w:rPr>
                <w:rFonts w:cs="Arial"/>
                <w:szCs w:val="18"/>
                <w:lang w:eastAsia="zh-CN"/>
              </w:rPr>
              <w:t xml:space="preserve">This </w:t>
            </w:r>
            <w:r>
              <w:rPr>
                <w:rFonts w:cs="Arial"/>
                <w:szCs w:val="18"/>
                <w:lang w:eastAsia="zh-CN"/>
              </w:rPr>
              <w:t>attribute</w:t>
            </w:r>
            <w:r w:rsidRPr="002178AD">
              <w:t xml:space="preserve"> represents the features supported by both the </w:t>
            </w:r>
            <w:r>
              <w:t>data consumer</w:t>
            </w:r>
            <w:r w:rsidRPr="002178AD">
              <w:t xml:space="preserve"> and the </w:t>
            </w:r>
            <w:r>
              <w:t>target DCCF</w:t>
            </w:r>
            <w:r w:rsidRPr="00D165ED">
              <w:t xml:space="preserve"> as described in clause 5.</w:t>
            </w:r>
            <w:r>
              <w:t>1</w:t>
            </w:r>
            <w:r w:rsidRPr="00D165ED">
              <w:t>.8</w:t>
            </w:r>
            <w:r w:rsidRPr="002178AD">
              <w:t>.</w:t>
            </w:r>
          </w:p>
          <w:p w14:paraId="306ABC8B" w14:textId="77777777" w:rsidR="00F53136" w:rsidRDefault="00F53136" w:rsidP="001C763A">
            <w:pPr>
              <w:pStyle w:val="TAL"/>
            </w:pPr>
          </w:p>
          <w:p w14:paraId="09CFF8C4" w14:textId="77777777" w:rsidR="00F53136" w:rsidRPr="00151690" w:rsidRDefault="00F53136" w:rsidP="001C763A">
            <w:pPr>
              <w:pStyle w:val="TAL"/>
            </w:pPr>
            <w:r w:rsidRPr="00821BD0">
              <w:t>It</w:t>
            </w:r>
            <w:r>
              <w:t xml:space="preserve"> </w:t>
            </w:r>
            <w:r w:rsidRPr="00821BD0">
              <w:t xml:space="preserve">shall be present </w:t>
            </w:r>
            <w:r>
              <w:t>if feature negotiation needs to take place</w:t>
            </w:r>
            <w:r w:rsidRPr="00821BD0">
              <w:t>.</w:t>
            </w:r>
          </w:p>
        </w:tc>
        <w:tc>
          <w:tcPr>
            <w:tcW w:w="2410" w:type="dxa"/>
            <w:tcBorders>
              <w:top w:val="single" w:sz="6" w:space="0" w:color="auto"/>
              <w:left w:val="single" w:sz="6" w:space="0" w:color="auto"/>
              <w:bottom w:val="single" w:sz="6" w:space="0" w:color="auto"/>
              <w:right w:val="single" w:sz="6" w:space="0" w:color="auto"/>
            </w:tcBorders>
          </w:tcPr>
          <w:p w14:paraId="0A8729A2" w14:textId="77777777" w:rsidR="00F53136" w:rsidRPr="007242C3" w:rsidRDefault="00F53136" w:rsidP="001C763A">
            <w:pPr>
              <w:keepNext/>
              <w:keepLines/>
              <w:spacing w:after="0"/>
              <w:rPr>
                <w:rFonts w:ascii="Arial" w:hAnsi="Arial"/>
                <w:sz w:val="18"/>
              </w:rPr>
            </w:pPr>
          </w:p>
        </w:tc>
      </w:tr>
    </w:tbl>
    <w:p w14:paraId="127B2889" w14:textId="77777777" w:rsidR="00280FAF" w:rsidRPr="00F53136" w:rsidRDefault="00280FAF" w:rsidP="009C45C0"/>
    <w:p w14:paraId="1AE2F702" w14:textId="77777777" w:rsidR="00E60FE0" w:rsidRDefault="00C872B4">
      <w:pPr>
        <w:pStyle w:val="40"/>
        <w:rPr>
          <w:lang w:val="en-US"/>
        </w:rPr>
      </w:pPr>
      <w:bookmarkStart w:id="937" w:name="_Toc510696638"/>
      <w:bookmarkStart w:id="938" w:name="_Toc35971433"/>
      <w:bookmarkStart w:id="939" w:name="_Toc67903549"/>
      <w:bookmarkStart w:id="940" w:name="_Toc73173281"/>
      <w:bookmarkStart w:id="941" w:name="_Toc96959879"/>
      <w:bookmarkStart w:id="942" w:name="_Toc129247595"/>
      <w:bookmarkStart w:id="943" w:name="_Toc164863348"/>
      <w:bookmarkStart w:id="944" w:name="_Toc192881282"/>
      <w:r>
        <w:rPr>
          <w:lang w:val="en-US"/>
        </w:rPr>
        <w:t>5.1.6.3</w:t>
      </w:r>
      <w:r>
        <w:rPr>
          <w:lang w:val="en-US"/>
        </w:rPr>
        <w:tab/>
        <w:t>Simple data types and enumerations</w:t>
      </w:r>
      <w:bookmarkEnd w:id="937"/>
      <w:bookmarkEnd w:id="938"/>
      <w:bookmarkEnd w:id="939"/>
      <w:bookmarkEnd w:id="940"/>
      <w:bookmarkEnd w:id="941"/>
      <w:bookmarkEnd w:id="942"/>
      <w:bookmarkEnd w:id="943"/>
      <w:bookmarkEnd w:id="944"/>
    </w:p>
    <w:p w14:paraId="102AC3D3" w14:textId="77777777" w:rsidR="00E60FE0" w:rsidRDefault="00C872B4">
      <w:pPr>
        <w:pStyle w:val="50"/>
      </w:pPr>
      <w:bookmarkStart w:id="945" w:name="_Toc510696639"/>
      <w:bookmarkStart w:id="946" w:name="_Toc35971434"/>
      <w:bookmarkStart w:id="947" w:name="_Toc67903550"/>
      <w:bookmarkStart w:id="948" w:name="_Toc73173282"/>
      <w:bookmarkStart w:id="949" w:name="_Toc96959880"/>
      <w:bookmarkStart w:id="950" w:name="_Toc129247596"/>
      <w:bookmarkStart w:id="951" w:name="_Toc164863349"/>
      <w:bookmarkStart w:id="952" w:name="_Toc192881283"/>
      <w:r>
        <w:t>5.1.6.3.1</w:t>
      </w:r>
      <w:r>
        <w:tab/>
        <w:t>Introduction</w:t>
      </w:r>
      <w:bookmarkEnd w:id="945"/>
      <w:bookmarkEnd w:id="946"/>
      <w:bookmarkEnd w:id="947"/>
      <w:bookmarkEnd w:id="948"/>
      <w:bookmarkEnd w:id="949"/>
      <w:bookmarkEnd w:id="950"/>
      <w:bookmarkEnd w:id="951"/>
      <w:bookmarkEnd w:id="952"/>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0"/>
      </w:pPr>
      <w:bookmarkStart w:id="953" w:name="_Toc510696640"/>
      <w:bookmarkStart w:id="954" w:name="_Toc35971435"/>
      <w:bookmarkStart w:id="955" w:name="_Toc67903551"/>
      <w:bookmarkStart w:id="956" w:name="_Toc73173283"/>
      <w:bookmarkStart w:id="957" w:name="_Toc96959881"/>
      <w:bookmarkStart w:id="958" w:name="_Toc129247597"/>
      <w:bookmarkStart w:id="959" w:name="_Toc164863350"/>
      <w:bookmarkStart w:id="960" w:name="_Toc192881284"/>
      <w:r>
        <w:t>5.1.6.3.2</w:t>
      </w:r>
      <w:r>
        <w:tab/>
        <w:t>Simple data types</w:t>
      </w:r>
      <w:bookmarkEnd w:id="953"/>
      <w:bookmarkEnd w:id="954"/>
      <w:bookmarkEnd w:id="955"/>
      <w:bookmarkEnd w:id="956"/>
      <w:bookmarkEnd w:id="957"/>
      <w:bookmarkEnd w:id="958"/>
      <w:bookmarkEnd w:id="959"/>
      <w:bookmarkEnd w:id="960"/>
    </w:p>
    <w:p w14:paraId="40678AEF" w14:textId="08BD4DED" w:rsidR="00E60FE0" w:rsidRDefault="00C872B4">
      <w:r>
        <w:t xml:space="preserve">The simple data types defined in </w:t>
      </w:r>
      <w:r w:rsidR="00543DC1">
        <w:t>table </w:t>
      </w:r>
      <w:r>
        <w:t>5.1.6.3.2-1 shall be supported.</w:t>
      </w:r>
    </w:p>
    <w:p w14:paraId="5F49CF95" w14:textId="6163440E" w:rsidR="00E60FE0" w:rsidRDefault="00543DC1">
      <w:pPr>
        <w:pStyle w:val="TH"/>
      </w:pPr>
      <w:r>
        <w:lastRenderedPageBreak/>
        <w:t>Table </w:t>
      </w:r>
      <w:r w:rsidR="00C872B4">
        <w:t>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141E579D" w14:textId="77777777" w:rsidTr="00F930F2">
        <w:trPr>
          <w:jc w:val="center"/>
        </w:trPr>
        <w:tc>
          <w:tcPr>
            <w:tcW w:w="847" w:type="pct"/>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shd w:val="clear" w:color="auto" w:fill="C0C0C0"/>
          </w:tcPr>
          <w:p w14:paraId="034142D5" w14:textId="77777777" w:rsidR="00E60FE0" w:rsidRDefault="00C872B4">
            <w:pPr>
              <w:pStyle w:val="TAH"/>
            </w:pPr>
            <w:r>
              <w:t>Description</w:t>
            </w:r>
          </w:p>
        </w:tc>
        <w:tc>
          <w:tcPr>
            <w:tcW w:w="1265" w:type="pct"/>
            <w:shd w:val="clear" w:color="auto" w:fill="C0C0C0"/>
          </w:tcPr>
          <w:p w14:paraId="79AD9AF3" w14:textId="77777777" w:rsidR="00E60FE0" w:rsidRDefault="00C872B4">
            <w:pPr>
              <w:pStyle w:val="TAH"/>
            </w:pPr>
            <w:r>
              <w:t>Applicability</w:t>
            </w:r>
          </w:p>
        </w:tc>
      </w:tr>
      <w:tr w:rsidR="00E60FE0" w14:paraId="778AE77A" w14:textId="77777777" w:rsidTr="00F930F2">
        <w:trPr>
          <w:jc w:val="center"/>
        </w:trPr>
        <w:tc>
          <w:tcPr>
            <w:tcW w:w="847" w:type="pct"/>
            <w:tcMar>
              <w:top w:w="0" w:type="dxa"/>
              <w:left w:w="108" w:type="dxa"/>
              <w:bottom w:w="0" w:type="dxa"/>
              <w:right w:w="108" w:type="dxa"/>
            </w:tcMar>
          </w:tcPr>
          <w:p w14:paraId="6B13EBD6" w14:textId="36172CDB" w:rsidR="00E60FE0" w:rsidRDefault="00263BD9">
            <w:pPr>
              <w:pStyle w:val="TAL"/>
            </w:pPr>
            <w:r>
              <w:t>n/a</w:t>
            </w:r>
          </w:p>
        </w:tc>
        <w:tc>
          <w:tcPr>
            <w:tcW w:w="837" w:type="pct"/>
            <w:tcMar>
              <w:top w:w="0" w:type="dxa"/>
              <w:left w:w="108" w:type="dxa"/>
              <w:bottom w:w="0" w:type="dxa"/>
              <w:right w:w="108" w:type="dxa"/>
            </w:tcMar>
          </w:tcPr>
          <w:p w14:paraId="764B6DB8" w14:textId="366D5643" w:rsidR="00E60FE0" w:rsidRDefault="00E60FE0">
            <w:pPr>
              <w:pStyle w:val="TAL"/>
            </w:pPr>
          </w:p>
        </w:tc>
        <w:tc>
          <w:tcPr>
            <w:tcW w:w="2051" w:type="pct"/>
          </w:tcPr>
          <w:p w14:paraId="46BD2B26" w14:textId="77777777" w:rsidR="00E60FE0" w:rsidRDefault="00E60FE0">
            <w:pPr>
              <w:pStyle w:val="TAL"/>
            </w:pPr>
          </w:p>
        </w:tc>
        <w:tc>
          <w:tcPr>
            <w:tcW w:w="1265" w:type="pct"/>
          </w:tcPr>
          <w:p w14:paraId="622D1BA8" w14:textId="77777777" w:rsidR="00E60FE0" w:rsidRDefault="00E60FE0">
            <w:pPr>
              <w:pStyle w:val="TAL"/>
            </w:pPr>
          </w:p>
        </w:tc>
      </w:tr>
    </w:tbl>
    <w:p w14:paraId="26DF1F4B" w14:textId="77777777" w:rsidR="00E60FE0" w:rsidRDefault="00E60FE0"/>
    <w:p w14:paraId="58C05058" w14:textId="72827F32" w:rsidR="00E60FE0" w:rsidRDefault="00C872B4">
      <w:pPr>
        <w:pStyle w:val="50"/>
      </w:pPr>
      <w:bookmarkStart w:id="961" w:name="_Toc510696641"/>
      <w:bookmarkStart w:id="962" w:name="_Toc35971436"/>
      <w:bookmarkStart w:id="963" w:name="_Toc67903552"/>
      <w:bookmarkStart w:id="964" w:name="_Toc73173284"/>
      <w:bookmarkStart w:id="965" w:name="_Toc96959882"/>
      <w:bookmarkStart w:id="966" w:name="_Toc129247598"/>
      <w:bookmarkStart w:id="967" w:name="_Toc164863351"/>
      <w:bookmarkStart w:id="968" w:name="_Toc192881285"/>
      <w:r>
        <w:t>5.1.6.3.3</w:t>
      </w:r>
      <w:r>
        <w:tab/>
        <w:t xml:space="preserve">Enumeration: </w:t>
      </w:r>
      <w:r w:rsidR="00263BD9">
        <w:t>SummarizationAttribute</w:t>
      </w:r>
      <w:bookmarkEnd w:id="961"/>
      <w:bookmarkEnd w:id="962"/>
      <w:bookmarkEnd w:id="963"/>
      <w:bookmarkEnd w:id="964"/>
      <w:bookmarkEnd w:id="965"/>
      <w:bookmarkEnd w:id="966"/>
      <w:bookmarkEnd w:id="967"/>
      <w:bookmarkEnd w:id="968"/>
    </w:p>
    <w:p w14:paraId="2C05C05D" w14:textId="2D429FEF" w:rsidR="00E60FE0" w:rsidRDefault="00C872B4">
      <w:pPr>
        <w:pStyle w:val="TH"/>
      </w:pPr>
      <w:r>
        <w:t xml:space="preserve">Table 5.1.6.3.3-1: Enumeration </w:t>
      </w:r>
      <w:r w:rsidR="000F75CD">
        <w:t>SummarizationAttribute</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706"/>
        <w:gridCol w:w="4530"/>
        <w:gridCol w:w="2485"/>
      </w:tblGrid>
      <w:tr w:rsidR="00E60FE0" w14:paraId="74B50042" w14:textId="77777777" w:rsidTr="00F930F2">
        <w:tc>
          <w:tcPr>
            <w:tcW w:w="1392" w:type="pct"/>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shd w:val="clear" w:color="auto" w:fill="C0C0C0"/>
          </w:tcPr>
          <w:p w14:paraId="569D899C" w14:textId="77777777" w:rsidR="00E60FE0" w:rsidRDefault="00C872B4">
            <w:pPr>
              <w:pStyle w:val="TAH"/>
            </w:pPr>
            <w:r>
              <w:t>Applicability</w:t>
            </w:r>
          </w:p>
        </w:tc>
      </w:tr>
      <w:tr w:rsidR="008F76C9" w14:paraId="770F0755" w14:textId="77777777" w:rsidTr="00F930F2">
        <w:tc>
          <w:tcPr>
            <w:tcW w:w="1392" w:type="pct"/>
            <w:tcMar>
              <w:top w:w="0" w:type="dxa"/>
              <w:left w:w="108" w:type="dxa"/>
              <w:bottom w:w="0" w:type="dxa"/>
              <w:right w:w="108" w:type="dxa"/>
            </w:tcMar>
          </w:tcPr>
          <w:p w14:paraId="5ED7D4F8" w14:textId="1A11E8AE" w:rsidR="008F76C9" w:rsidRDefault="008F76C9" w:rsidP="008F76C9">
            <w:pPr>
              <w:pStyle w:val="TAL"/>
            </w:pPr>
            <w:r>
              <w:t>SPACING</w:t>
            </w:r>
          </w:p>
        </w:tc>
        <w:tc>
          <w:tcPr>
            <w:tcW w:w="2330" w:type="pct"/>
            <w:tcMar>
              <w:top w:w="0" w:type="dxa"/>
              <w:left w:w="108" w:type="dxa"/>
              <w:bottom w:w="0" w:type="dxa"/>
              <w:right w:w="108" w:type="dxa"/>
            </w:tcMar>
          </w:tcPr>
          <w:p w14:paraId="191204A3" w14:textId="3C180A31" w:rsidR="008F76C9" w:rsidRDefault="008F76C9" w:rsidP="008F76C9">
            <w:pPr>
              <w:pStyle w:val="TAL"/>
            </w:pPr>
            <w:bookmarkStart w:id="969" w:name="_Hlk91581759"/>
            <w:r w:rsidRPr="001E10C8">
              <w:t>Average and variance of the time interval separating two consecutive occurrences of the same event and parameter value, or periodicity for periodic reporting</w:t>
            </w:r>
            <w:r>
              <w:t>.</w:t>
            </w:r>
            <w:bookmarkEnd w:id="969"/>
          </w:p>
        </w:tc>
        <w:tc>
          <w:tcPr>
            <w:tcW w:w="1278" w:type="pct"/>
          </w:tcPr>
          <w:p w14:paraId="6348B32F" w14:textId="77777777" w:rsidR="008F76C9" w:rsidRDefault="008F76C9" w:rsidP="008F76C9">
            <w:pPr>
              <w:pStyle w:val="TAL"/>
            </w:pPr>
          </w:p>
        </w:tc>
      </w:tr>
      <w:tr w:rsidR="008F76C9" w14:paraId="3DF4A9B9" w14:textId="77777777" w:rsidTr="00F930F2">
        <w:tc>
          <w:tcPr>
            <w:tcW w:w="1392" w:type="pct"/>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Mar>
              <w:top w:w="0" w:type="dxa"/>
              <w:left w:w="108" w:type="dxa"/>
              <w:bottom w:w="0" w:type="dxa"/>
              <w:right w:w="108" w:type="dxa"/>
            </w:tcMar>
          </w:tcPr>
          <w:p w14:paraId="27247679" w14:textId="545F339F" w:rsidR="008F76C9" w:rsidRDefault="008F76C9" w:rsidP="008F76C9">
            <w:pPr>
              <w:pStyle w:val="TAL"/>
            </w:pPr>
            <w:bookmarkStart w:id="970" w:name="_Hlk91581766"/>
            <w:r>
              <w:rPr>
                <w:lang w:eastAsia="zh-CN"/>
              </w:rPr>
              <w:t>Average and variance of the time for which the parameter value applies.</w:t>
            </w:r>
            <w:bookmarkEnd w:id="970"/>
          </w:p>
        </w:tc>
        <w:tc>
          <w:tcPr>
            <w:tcW w:w="1278" w:type="pct"/>
          </w:tcPr>
          <w:p w14:paraId="3CE1CFFB" w14:textId="77777777" w:rsidR="008F76C9" w:rsidRDefault="008F76C9" w:rsidP="008F76C9">
            <w:pPr>
              <w:pStyle w:val="TAL"/>
            </w:pPr>
          </w:p>
        </w:tc>
      </w:tr>
      <w:tr w:rsidR="008F76C9" w14:paraId="592BCBA6" w14:textId="77777777" w:rsidTr="00F930F2">
        <w:tc>
          <w:tcPr>
            <w:tcW w:w="1392" w:type="pct"/>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Mar>
              <w:top w:w="0" w:type="dxa"/>
              <w:left w:w="108" w:type="dxa"/>
              <w:bottom w:w="0" w:type="dxa"/>
              <w:right w:w="108" w:type="dxa"/>
            </w:tcMar>
          </w:tcPr>
          <w:p w14:paraId="17B651C3" w14:textId="7E2EADB5" w:rsidR="008F76C9" w:rsidRDefault="008F76C9" w:rsidP="008F76C9">
            <w:pPr>
              <w:pStyle w:val="TAL"/>
            </w:pPr>
            <w:bookmarkStart w:id="971" w:name="_Hlk91581773"/>
            <w:r>
              <w:rPr>
                <w:lang w:eastAsia="zh-CN"/>
              </w:rPr>
              <w:t>Number of countable occurrences for the parameter.</w:t>
            </w:r>
            <w:bookmarkEnd w:id="971"/>
          </w:p>
        </w:tc>
        <w:tc>
          <w:tcPr>
            <w:tcW w:w="1278" w:type="pct"/>
          </w:tcPr>
          <w:p w14:paraId="486B586B" w14:textId="77777777" w:rsidR="008F76C9" w:rsidRDefault="008F76C9" w:rsidP="008F76C9">
            <w:pPr>
              <w:pStyle w:val="TAL"/>
            </w:pPr>
          </w:p>
        </w:tc>
      </w:tr>
      <w:tr w:rsidR="008F76C9" w14:paraId="69B45F75" w14:textId="77777777" w:rsidTr="00F930F2">
        <w:tc>
          <w:tcPr>
            <w:tcW w:w="1392" w:type="pct"/>
            <w:tcMar>
              <w:top w:w="0" w:type="dxa"/>
              <w:left w:w="108" w:type="dxa"/>
              <w:bottom w:w="0" w:type="dxa"/>
              <w:right w:w="108" w:type="dxa"/>
            </w:tcMar>
          </w:tcPr>
          <w:p w14:paraId="3C49C5DB" w14:textId="5FCAEBC4" w:rsidR="008F76C9" w:rsidRDefault="008F76C9" w:rsidP="008F76C9">
            <w:pPr>
              <w:pStyle w:val="TAL"/>
            </w:pPr>
            <w:r>
              <w:t>AVG_VAR</w:t>
            </w:r>
          </w:p>
        </w:tc>
        <w:tc>
          <w:tcPr>
            <w:tcW w:w="2330" w:type="pct"/>
            <w:tcMar>
              <w:top w:w="0" w:type="dxa"/>
              <w:left w:w="108" w:type="dxa"/>
              <w:bottom w:w="0" w:type="dxa"/>
              <w:right w:w="108" w:type="dxa"/>
            </w:tcMar>
          </w:tcPr>
          <w:p w14:paraId="75384037" w14:textId="06C3B784" w:rsidR="008F76C9" w:rsidRDefault="008F76C9" w:rsidP="008F76C9">
            <w:pPr>
              <w:pStyle w:val="TAL"/>
            </w:pPr>
            <w:bookmarkStart w:id="972" w:name="_Hlk91581780"/>
            <w:r>
              <w:rPr>
                <w:lang w:eastAsia="zh-CN"/>
              </w:rPr>
              <w:t>Average and variance of the parameter.</w:t>
            </w:r>
            <w:bookmarkEnd w:id="972"/>
          </w:p>
        </w:tc>
        <w:tc>
          <w:tcPr>
            <w:tcW w:w="1278" w:type="pct"/>
          </w:tcPr>
          <w:p w14:paraId="0A048022" w14:textId="77777777" w:rsidR="008F76C9" w:rsidRDefault="008F76C9" w:rsidP="008F76C9">
            <w:pPr>
              <w:pStyle w:val="TAL"/>
            </w:pPr>
          </w:p>
        </w:tc>
      </w:tr>
      <w:tr w:rsidR="00B103F2" w14:paraId="4B8494EB" w14:textId="77777777" w:rsidTr="00F930F2">
        <w:tc>
          <w:tcPr>
            <w:tcW w:w="1392" w:type="pct"/>
            <w:tcMar>
              <w:top w:w="0" w:type="dxa"/>
              <w:left w:w="108" w:type="dxa"/>
              <w:bottom w:w="0" w:type="dxa"/>
              <w:right w:w="108" w:type="dxa"/>
            </w:tcMar>
          </w:tcPr>
          <w:p w14:paraId="20AB28CD" w14:textId="601557DA" w:rsidR="00B103F2" w:rsidRDefault="00B103F2" w:rsidP="00B103F2">
            <w:pPr>
              <w:pStyle w:val="TAL"/>
            </w:pPr>
            <w:r>
              <w:t>FREQ_VAL</w:t>
            </w:r>
          </w:p>
        </w:tc>
        <w:tc>
          <w:tcPr>
            <w:tcW w:w="2330" w:type="pct"/>
            <w:tcMar>
              <w:top w:w="0" w:type="dxa"/>
              <w:left w:w="108" w:type="dxa"/>
              <w:bottom w:w="0" w:type="dxa"/>
              <w:right w:w="108" w:type="dxa"/>
            </w:tcMar>
          </w:tcPr>
          <w:p w14:paraId="6148F9F1" w14:textId="2DD83085" w:rsidR="00B103F2" w:rsidRDefault="00B103F2" w:rsidP="00B103F2">
            <w:pPr>
              <w:pStyle w:val="TAL"/>
              <w:rPr>
                <w:lang w:eastAsia="zh-CN"/>
              </w:rPr>
            </w:pPr>
            <w:r>
              <w:rPr>
                <w:lang w:eastAsia="zh-CN"/>
              </w:rPr>
              <w:t>Most and least frequent values.</w:t>
            </w:r>
          </w:p>
        </w:tc>
        <w:tc>
          <w:tcPr>
            <w:tcW w:w="1278" w:type="pct"/>
          </w:tcPr>
          <w:p w14:paraId="47A9789A" w14:textId="77777777" w:rsidR="00B103F2" w:rsidRDefault="00B103F2" w:rsidP="00B103F2">
            <w:pPr>
              <w:pStyle w:val="TAL"/>
            </w:pPr>
          </w:p>
        </w:tc>
      </w:tr>
      <w:tr w:rsidR="00B103F2" w14:paraId="75750D25" w14:textId="77777777" w:rsidTr="00F930F2">
        <w:tc>
          <w:tcPr>
            <w:tcW w:w="1392" w:type="pct"/>
            <w:tcMar>
              <w:top w:w="0" w:type="dxa"/>
              <w:left w:w="108" w:type="dxa"/>
              <w:bottom w:w="0" w:type="dxa"/>
              <w:right w:w="108" w:type="dxa"/>
            </w:tcMar>
          </w:tcPr>
          <w:p w14:paraId="0A025138" w14:textId="1D63F95A" w:rsidR="00B103F2" w:rsidRDefault="00B103F2" w:rsidP="00B103F2">
            <w:pPr>
              <w:pStyle w:val="TAL"/>
            </w:pPr>
            <w:r>
              <w:t>MIN_MAX</w:t>
            </w:r>
          </w:p>
        </w:tc>
        <w:tc>
          <w:tcPr>
            <w:tcW w:w="2330" w:type="pct"/>
            <w:tcMar>
              <w:top w:w="0" w:type="dxa"/>
              <w:left w:w="108" w:type="dxa"/>
              <w:bottom w:w="0" w:type="dxa"/>
              <w:right w:w="108" w:type="dxa"/>
            </w:tcMar>
          </w:tcPr>
          <w:p w14:paraId="15F28280" w14:textId="1F61C697" w:rsidR="00B103F2" w:rsidRDefault="00B103F2" w:rsidP="00B103F2">
            <w:pPr>
              <w:pStyle w:val="TAL"/>
            </w:pPr>
            <w:bookmarkStart w:id="973" w:name="_Hlk91581788"/>
            <w:r>
              <w:rPr>
                <w:lang w:eastAsia="zh-CN"/>
              </w:rPr>
              <w:t>Maximum and minimum parameter values.</w:t>
            </w:r>
            <w:bookmarkEnd w:id="973"/>
          </w:p>
        </w:tc>
        <w:tc>
          <w:tcPr>
            <w:tcW w:w="1278" w:type="pct"/>
          </w:tcPr>
          <w:p w14:paraId="138521F9" w14:textId="77777777" w:rsidR="00B103F2" w:rsidRDefault="00B103F2" w:rsidP="00B103F2">
            <w:pPr>
              <w:pStyle w:val="TAL"/>
            </w:pPr>
          </w:p>
        </w:tc>
      </w:tr>
    </w:tbl>
    <w:p w14:paraId="332B9C5B" w14:textId="77777777" w:rsidR="0064569B" w:rsidRDefault="0064569B" w:rsidP="00675E3D">
      <w:pPr>
        <w:rPr>
          <w:lang w:val="en-US"/>
        </w:rPr>
      </w:pPr>
      <w:bookmarkStart w:id="974" w:name="_Toc510696643"/>
      <w:bookmarkStart w:id="975" w:name="_Toc35971438"/>
      <w:bookmarkStart w:id="976" w:name="_Toc67903554"/>
      <w:bookmarkStart w:id="977" w:name="_Toc73173286"/>
      <w:bookmarkStart w:id="978" w:name="_Toc96959883"/>
    </w:p>
    <w:p w14:paraId="4840E712" w14:textId="01A77D7D" w:rsidR="00E12862" w:rsidRDefault="00E12862" w:rsidP="00E12862">
      <w:pPr>
        <w:pStyle w:val="50"/>
      </w:pPr>
      <w:bookmarkStart w:id="979" w:name="_Toc129247599"/>
      <w:bookmarkStart w:id="980" w:name="_Toc164863352"/>
      <w:bookmarkStart w:id="981" w:name="_Toc192881286"/>
      <w:r>
        <w:t>5.1.6.3.</w:t>
      </w:r>
      <w:r w:rsidR="00985495">
        <w:t>4</w:t>
      </w:r>
      <w:r>
        <w:tab/>
        <w:t>Enumeration: AggregationLevel</w:t>
      </w:r>
      <w:bookmarkEnd w:id="979"/>
      <w:bookmarkEnd w:id="980"/>
      <w:bookmarkEnd w:id="981"/>
    </w:p>
    <w:p w14:paraId="7CED8A1B" w14:textId="4D1A2F06" w:rsidR="00E12862" w:rsidRDefault="00E12862" w:rsidP="00E12862">
      <w:pPr>
        <w:pStyle w:val="TH"/>
      </w:pPr>
      <w:r>
        <w:t>Table 5.1.6.3.</w:t>
      </w:r>
      <w:r w:rsidR="00CA07FF">
        <w:t>4</w:t>
      </w:r>
      <w:r>
        <w:t>-1: Enumeration AggregationLevel</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680"/>
        <w:gridCol w:w="4485"/>
        <w:gridCol w:w="2460"/>
      </w:tblGrid>
      <w:tr w:rsidR="00E12862" w14:paraId="56ED1E23" w14:textId="77777777" w:rsidTr="002E6FAD">
        <w:tc>
          <w:tcPr>
            <w:tcW w:w="1392" w:type="pct"/>
            <w:shd w:val="clear" w:color="auto" w:fill="C0C0C0"/>
            <w:tcMar>
              <w:top w:w="0" w:type="dxa"/>
              <w:left w:w="108" w:type="dxa"/>
              <w:bottom w:w="0" w:type="dxa"/>
              <w:right w:w="108" w:type="dxa"/>
            </w:tcMar>
            <w:hideMark/>
          </w:tcPr>
          <w:p w14:paraId="3FD83594" w14:textId="77777777" w:rsidR="00E12862" w:rsidRDefault="00E12862" w:rsidP="00072A0A">
            <w:pPr>
              <w:pStyle w:val="TAH"/>
            </w:pPr>
            <w:r>
              <w:t>Enumeration value</w:t>
            </w:r>
          </w:p>
        </w:tc>
        <w:tc>
          <w:tcPr>
            <w:tcW w:w="2330" w:type="pct"/>
            <w:shd w:val="clear" w:color="auto" w:fill="C0C0C0"/>
            <w:tcMar>
              <w:top w:w="0" w:type="dxa"/>
              <w:left w:w="108" w:type="dxa"/>
              <w:bottom w:w="0" w:type="dxa"/>
              <w:right w:w="108" w:type="dxa"/>
            </w:tcMar>
            <w:hideMark/>
          </w:tcPr>
          <w:p w14:paraId="648C4DB3" w14:textId="77777777" w:rsidR="00E12862" w:rsidRDefault="00E12862" w:rsidP="00072A0A">
            <w:pPr>
              <w:pStyle w:val="TAH"/>
            </w:pPr>
            <w:r>
              <w:t>Description</w:t>
            </w:r>
          </w:p>
        </w:tc>
        <w:tc>
          <w:tcPr>
            <w:tcW w:w="1278" w:type="pct"/>
            <w:shd w:val="clear" w:color="auto" w:fill="C0C0C0"/>
          </w:tcPr>
          <w:p w14:paraId="758DAB2F" w14:textId="77777777" w:rsidR="00E12862" w:rsidRDefault="00E12862" w:rsidP="00072A0A">
            <w:pPr>
              <w:pStyle w:val="TAH"/>
            </w:pPr>
            <w:r>
              <w:t>Applicability</w:t>
            </w:r>
          </w:p>
        </w:tc>
      </w:tr>
      <w:tr w:rsidR="00E12862" w14:paraId="69DA6A16" w14:textId="77777777" w:rsidTr="002E6FAD">
        <w:tc>
          <w:tcPr>
            <w:tcW w:w="1392" w:type="pct"/>
            <w:tcMar>
              <w:top w:w="0" w:type="dxa"/>
              <w:left w:w="108" w:type="dxa"/>
              <w:bottom w:w="0" w:type="dxa"/>
              <w:right w:w="108" w:type="dxa"/>
            </w:tcMar>
          </w:tcPr>
          <w:p w14:paraId="61AA0C7D" w14:textId="77777777" w:rsidR="00E12862" w:rsidRDefault="00E12862" w:rsidP="00072A0A">
            <w:pPr>
              <w:pStyle w:val="TAL"/>
            </w:pPr>
            <w:r>
              <w:t>UE</w:t>
            </w:r>
          </w:p>
        </w:tc>
        <w:tc>
          <w:tcPr>
            <w:tcW w:w="2330" w:type="pct"/>
            <w:tcMar>
              <w:top w:w="0" w:type="dxa"/>
              <w:left w:w="108" w:type="dxa"/>
              <w:bottom w:w="0" w:type="dxa"/>
              <w:right w:w="108" w:type="dxa"/>
            </w:tcMar>
          </w:tcPr>
          <w:p w14:paraId="53AE0734" w14:textId="77777777" w:rsidR="00E12862" w:rsidRDefault="00E12862" w:rsidP="00072A0A">
            <w:pPr>
              <w:pStyle w:val="TAL"/>
            </w:pPr>
            <w:r>
              <w:t>Indicates that the summarized reports shall be provided per UE.</w:t>
            </w:r>
          </w:p>
        </w:tc>
        <w:tc>
          <w:tcPr>
            <w:tcW w:w="1278" w:type="pct"/>
          </w:tcPr>
          <w:p w14:paraId="56573007" w14:textId="77777777" w:rsidR="00E12862" w:rsidRDefault="00E12862" w:rsidP="00072A0A">
            <w:pPr>
              <w:pStyle w:val="TAL"/>
            </w:pPr>
          </w:p>
        </w:tc>
      </w:tr>
      <w:tr w:rsidR="00E12862" w14:paraId="60D384C0" w14:textId="77777777" w:rsidTr="002E6FAD">
        <w:tc>
          <w:tcPr>
            <w:tcW w:w="1392" w:type="pct"/>
            <w:tcMar>
              <w:top w:w="0" w:type="dxa"/>
              <w:left w:w="108" w:type="dxa"/>
              <w:bottom w:w="0" w:type="dxa"/>
              <w:right w:w="108" w:type="dxa"/>
            </w:tcMar>
          </w:tcPr>
          <w:p w14:paraId="7B24BD42" w14:textId="77777777" w:rsidR="00E12862" w:rsidRDefault="00E12862" w:rsidP="00072A0A">
            <w:pPr>
              <w:pStyle w:val="TAL"/>
            </w:pPr>
            <w:r>
              <w:t>AOI</w:t>
            </w:r>
          </w:p>
        </w:tc>
        <w:tc>
          <w:tcPr>
            <w:tcW w:w="2330" w:type="pct"/>
            <w:tcMar>
              <w:top w:w="0" w:type="dxa"/>
              <w:left w:w="108" w:type="dxa"/>
              <w:bottom w:w="0" w:type="dxa"/>
              <w:right w:w="108" w:type="dxa"/>
            </w:tcMar>
          </w:tcPr>
          <w:p w14:paraId="4B7D8310" w14:textId="77777777" w:rsidR="00E12862" w:rsidRDefault="00E12862" w:rsidP="00072A0A">
            <w:pPr>
              <w:pStyle w:val="TAL"/>
            </w:pPr>
            <w:r>
              <w:t>Indicates that the summarized reports shall be provided per Area of Interest.</w:t>
            </w:r>
          </w:p>
        </w:tc>
        <w:tc>
          <w:tcPr>
            <w:tcW w:w="1278" w:type="pct"/>
          </w:tcPr>
          <w:p w14:paraId="2919E0D8" w14:textId="77777777" w:rsidR="00E12862" w:rsidRDefault="00E12862" w:rsidP="00072A0A">
            <w:pPr>
              <w:pStyle w:val="TAL"/>
            </w:pPr>
          </w:p>
        </w:tc>
      </w:tr>
    </w:tbl>
    <w:p w14:paraId="3FD778C5" w14:textId="77777777" w:rsidR="00E12862" w:rsidRDefault="00E12862" w:rsidP="00675E3D">
      <w:pPr>
        <w:rPr>
          <w:lang w:val="en-US"/>
        </w:rPr>
      </w:pPr>
    </w:p>
    <w:p w14:paraId="41AF7EDA" w14:textId="1185D617" w:rsidR="00845128" w:rsidRPr="00D165ED" w:rsidRDefault="00845128" w:rsidP="00845128">
      <w:pPr>
        <w:pStyle w:val="50"/>
      </w:pPr>
      <w:bookmarkStart w:id="982" w:name="_Toc28012841"/>
      <w:bookmarkStart w:id="983" w:name="_Toc34266323"/>
      <w:bookmarkStart w:id="984" w:name="_Toc36102494"/>
      <w:bookmarkStart w:id="985" w:name="_Toc43563538"/>
      <w:bookmarkStart w:id="986" w:name="_Toc45134081"/>
      <w:bookmarkStart w:id="987" w:name="_Toc50032013"/>
      <w:bookmarkStart w:id="988" w:name="_Toc51762933"/>
      <w:bookmarkStart w:id="989" w:name="_Toc56641001"/>
      <w:bookmarkStart w:id="990" w:name="_Toc59017969"/>
      <w:bookmarkStart w:id="991" w:name="_Toc66231837"/>
      <w:bookmarkStart w:id="992" w:name="_Toc68168998"/>
      <w:bookmarkStart w:id="993" w:name="_Toc70550665"/>
      <w:bookmarkStart w:id="994" w:name="_Toc83233115"/>
      <w:bookmarkStart w:id="995" w:name="_Toc85553030"/>
      <w:bookmarkStart w:id="996" w:name="_Toc85557129"/>
      <w:bookmarkStart w:id="997" w:name="_Toc88667636"/>
      <w:bookmarkStart w:id="998" w:name="_Toc90655921"/>
      <w:bookmarkStart w:id="999" w:name="_Toc94064320"/>
      <w:bookmarkStart w:id="1000" w:name="_Toc98233706"/>
      <w:bookmarkStart w:id="1001" w:name="_Toc101244483"/>
      <w:bookmarkStart w:id="1002" w:name="_Toc104539078"/>
      <w:bookmarkStart w:id="1003" w:name="_Toc129247600"/>
      <w:bookmarkStart w:id="1004" w:name="_Toc164863353"/>
      <w:bookmarkStart w:id="1005" w:name="_Toc192881287"/>
      <w:r w:rsidRPr="00D165ED">
        <w:t>5.1.6.3.</w:t>
      </w:r>
      <w:r w:rsidR="00985495">
        <w:t>5</w:t>
      </w:r>
      <w:r w:rsidRPr="00D165ED">
        <w:tab/>
        <w:t xml:space="preserve">Enumeration: </w:t>
      </w:r>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r>
        <w:t>DataCollectionPurpose</w:t>
      </w:r>
      <w:bookmarkEnd w:id="1003"/>
      <w:bookmarkEnd w:id="1004"/>
      <w:bookmarkEnd w:id="1005"/>
    </w:p>
    <w:p w14:paraId="04A252AE" w14:textId="0C931932" w:rsidR="00845128" w:rsidRPr="00D165ED" w:rsidRDefault="00845128" w:rsidP="00CA07FF">
      <w:pPr>
        <w:pStyle w:val="TH"/>
      </w:pPr>
      <w:r w:rsidRPr="00D165ED">
        <w:t>Table 5.1.6.3.</w:t>
      </w:r>
      <w:r w:rsidR="00CA07FF">
        <w:t>5</w:t>
      </w:r>
      <w:r w:rsidRPr="00D165ED">
        <w:t xml:space="preserve">-1: Enumeration </w:t>
      </w:r>
      <w:r w:rsidRPr="00DB3480">
        <w:t>DataCollectionPurpose</w:t>
      </w:r>
    </w:p>
    <w:tbl>
      <w:tblPr>
        <w:tblW w:w="50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538"/>
        <w:gridCol w:w="3807"/>
        <w:gridCol w:w="2286"/>
      </w:tblGrid>
      <w:tr w:rsidR="00845128" w:rsidRPr="00D165ED" w14:paraId="16B9FFB0" w14:textId="77777777" w:rsidTr="002E6FAD">
        <w:trPr>
          <w:jc w:val="center"/>
        </w:trPr>
        <w:tc>
          <w:tcPr>
            <w:tcW w:w="1836" w:type="pct"/>
            <w:shd w:val="clear" w:color="auto" w:fill="C0C0C0"/>
            <w:tcMar>
              <w:top w:w="0" w:type="dxa"/>
              <w:left w:w="108" w:type="dxa"/>
              <w:bottom w:w="0" w:type="dxa"/>
              <w:right w:w="108" w:type="dxa"/>
            </w:tcMar>
            <w:hideMark/>
          </w:tcPr>
          <w:p w14:paraId="624A9CC0"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Enumeration value</w:t>
            </w:r>
          </w:p>
        </w:tc>
        <w:tc>
          <w:tcPr>
            <w:tcW w:w="1975" w:type="pct"/>
            <w:shd w:val="clear" w:color="auto" w:fill="C0C0C0"/>
            <w:tcMar>
              <w:top w:w="0" w:type="dxa"/>
              <w:left w:w="108" w:type="dxa"/>
              <w:bottom w:w="0" w:type="dxa"/>
              <w:right w:w="108" w:type="dxa"/>
            </w:tcMar>
            <w:hideMark/>
          </w:tcPr>
          <w:p w14:paraId="636C4CC9"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Description</w:t>
            </w:r>
          </w:p>
        </w:tc>
        <w:tc>
          <w:tcPr>
            <w:tcW w:w="1186" w:type="pct"/>
            <w:shd w:val="clear" w:color="auto" w:fill="C0C0C0"/>
          </w:tcPr>
          <w:p w14:paraId="4CCAAF75" w14:textId="77777777" w:rsidR="00845128" w:rsidRPr="00D165ED" w:rsidRDefault="00845128" w:rsidP="00072A0A">
            <w:pPr>
              <w:keepNext/>
              <w:keepLines/>
              <w:spacing w:after="0"/>
              <w:jc w:val="center"/>
              <w:rPr>
                <w:rFonts w:ascii="Arial" w:hAnsi="Arial"/>
                <w:b/>
                <w:sz w:val="18"/>
              </w:rPr>
            </w:pPr>
            <w:r w:rsidRPr="00D165ED">
              <w:rPr>
                <w:rFonts w:ascii="Arial" w:hAnsi="Arial"/>
                <w:b/>
                <w:sz w:val="18"/>
              </w:rPr>
              <w:t>Applicability</w:t>
            </w:r>
          </w:p>
        </w:tc>
      </w:tr>
      <w:tr w:rsidR="00845128" w:rsidRPr="00D165ED" w14:paraId="2992FC56" w14:textId="77777777" w:rsidTr="002E6FAD">
        <w:trPr>
          <w:trHeight w:val="46"/>
          <w:jc w:val="center"/>
        </w:trPr>
        <w:tc>
          <w:tcPr>
            <w:tcW w:w="1836" w:type="pct"/>
            <w:tcMar>
              <w:top w:w="0" w:type="dxa"/>
              <w:left w:w="108" w:type="dxa"/>
              <w:bottom w:w="0" w:type="dxa"/>
              <w:right w:w="108" w:type="dxa"/>
            </w:tcMar>
          </w:tcPr>
          <w:p w14:paraId="7892B0CA" w14:textId="77777777" w:rsidR="00845128" w:rsidRPr="00D165ED" w:rsidRDefault="00845128" w:rsidP="00072A0A">
            <w:pPr>
              <w:keepNext/>
              <w:keepLines/>
              <w:spacing w:after="0"/>
              <w:rPr>
                <w:rFonts w:ascii="Arial" w:hAnsi="Arial"/>
                <w:sz w:val="18"/>
              </w:rPr>
            </w:pPr>
            <w:r>
              <w:rPr>
                <w:rFonts w:ascii="Arial" w:hAnsi="Arial"/>
                <w:sz w:val="18"/>
              </w:rPr>
              <w:t>ANALYTICS_GENERATION</w:t>
            </w:r>
          </w:p>
        </w:tc>
        <w:tc>
          <w:tcPr>
            <w:tcW w:w="1976" w:type="pct"/>
            <w:tcMar>
              <w:top w:w="0" w:type="dxa"/>
              <w:left w:w="108" w:type="dxa"/>
              <w:bottom w:w="0" w:type="dxa"/>
              <w:right w:w="108" w:type="dxa"/>
            </w:tcMar>
          </w:tcPr>
          <w:p w14:paraId="2E953BE1"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generating the analytics</w:t>
            </w:r>
            <w:r w:rsidRPr="00D165ED">
              <w:rPr>
                <w:rFonts w:ascii="Arial" w:hAnsi="Arial"/>
                <w:sz w:val="18"/>
                <w:lang w:eastAsia="zh-CN"/>
              </w:rPr>
              <w:t>.</w:t>
            </w:r>
          </w:p>
        </w:tc>
        <w:tc>
          <w:tcPr>
            <w:tcW w:w="1187" w:type="pct"/>
          </w:tcPr>
          <w:p w14:paraId="2E270261" w14:textId="77777777" w:rsidR="00845128" w:rsidRPr="00D165ED" w:rsidRDefault="00845128" w:rsidP="00072A0A">
            <w:pPr>
              <w:keepNext/>
              <w:keepLines/>
              <w:spacing w:after="0"/>
              <w:rPr>
                <w:rFonts w:ascii="Arial" w:hAnsi="Arial"/>
                <w:sz w:val="18"/>
              </w:rPr>
            </w:pPr>
          </w:p>
        </w:tc>
      </w:tr>
      <w:tr w:rsidR="00845128" w:rsidRPr="00D165ED" w14:paraId="7E1273D9" w14:textId="77777777" w:rsidTr="002E6FAD">
        <w:trPr>
          <w:jc w:val="center"/>
        </w:trPr>
        <w:tc>
          <w:tcPr>
            <w:tcW w:w="1836" w:type="pct"/>
            <w:tcMar>
              <w:top w:w="0" w:type="dxa"/>
              <w:left w:w="108" w:type="dxa"/>
              <w:bottom w:w="0" w:type="dxa"/>
              <w:right w:w="108" w:type="dxa"/>
            </w:tcMar>
          </w:tcPr>
          <w:p w14:paraId="06E73275" w14:textId="77777777" w:rsidR="00845128" w:rsidRPr="00D165ED" w:rsidRDefault="00845128" w:rsidP="00072A0A">
            <w:pPr>
              <w:keepNext/>
              <w:keepLines/>
              <w:spacing w:after="0"/>
              <w:rPr>
                <w:rFonts w:ascii="Arial" w:hAnsi="Arial"/>
                <w:sz w:val="18"/>
              </w:rPr>
            </w:pPr>
            <w:r>
              <w:rPr>
                <w:rFonts w:ascii="Arial" w:hAnsi="Arial"/>
                <w:sz w:val="18"/>
              </w:rPr>
              <w:t>MODEL_TRAINING</w:t>
            </w:r>
          </w:p>
        </w:tc>
        <w:tc>
          <w:tcPr>
            <w:tcW w:w="1976" w:type="pct"/>
            <w:tcMar>
              <w:top w:w="0" w:type="dxa"/>
              <w:left w:w="108" w:type="dxa"/>
              <w:bottom w:w="0" w:type="dxa"/>
              <w:right w:w="108" w:type="dxa"/>
            </w:tcMar>
          </w:tcPr>
          <w:p w14:paraId="6E87635B" w14:textId="77777777" w:rsidR="00845128" w:rsidRPr="00D165ED" w:rsidRDefault="00845128" w:rsidP="00072A0A">
            <w:pPr>
              <w:keepNext/>
              <w:keepLines/>
              <w:spacing w:after="0"/>
              <w:rPr>
                <w:rFonts w:ascii="Arial" w:hAnsi="Arial"/>
                <w:sz w:val="18"/>
                <w:lang w:eastAsia="zh-CN"/>
              </w:rPr>
            </w:pPr>
            <w:r>
              <w:rPr>
                <w:rFonts w:ascii="Arial" w:hAnsi="Arial"/>
                <w:sz w:val="18"/>
                <w:lang w:eastAsia="zh-CN"/>
              </w:rPr>
              <w:t>The data is collected for ML model training</w:t>
            </w:r>
            <w:r w:rsidRPr="00D165ED">
              <w:rPr>
                <w:rFonts w:ascii="Arial" w:hAnsi="Arial"/>
                <w:sz w:val="18"/>
                <w:lang w:eastAsia="zh-CN"/>
              </w:rPr>
              <w:t>.</w:t>
            </w:r>
          </w:p>
        </w:tc>
        <w:tc>
          <w:tcPr>
            <w:tcW w:w="1187" w:type="pct"/>
          </w:tcPr>
          <w:p w14:paraId="5AFB8461" w14:textId="77777777" w:rsidR="00845128" w:rsidRPr="00D165ED" w:rsidRDefault="00845128" w:rsidP="00072A0A">
            <w:pPr>
              <w:keepNext/>
              <w:keepLines/>
              <w:spacing w:after="0"/>
              <w:rPr>
                <w:rFonts w:ascii="Arial" w:eastAsia="Batang" w:hAnsi="Arial"/>
                <w:sz w:val="18"/>
              </w:rPr>
            </w:pPr>
          </w:p>
        </w:tc>
      </w:tr>
    </w:tbl>
    <w:p w14:paraId="1836EA7A" w14:textId="77777777" w:rsidR="00845128" w:rsidRDefault="00845128" w:rsidP="00675E3D">
      <w:pPr>
        <w:rPr>
          <w:lang w:val="en-US"/>
        </w:rPr>
      </w:pPr>
    </w:p>
    <w:p w14:paraId="718AE63B" w14:textId="77777777" w:rsidR="000F42B1" w:rsidRDefault="000F42B1" w:rsidP="000F42B1">
      <w:pPr>
        <w:pStyle w:val="50"/>
      </w:pPr>
      <w:bookmarkStart w:id="1006" w:name="_Toc164863354"/>
      <w:bookmarkStart w:id="1007" w:name="_Toc192881288"/>
      <w:r>
        <w:t>5.1.6.3.6</w:t>
      </w:r>
      <w:r>
        <w:tab/>
      </w:r>
      <w:r w:rsidRPr="00D165ED">
        <w:t>Enumeration:</w:t>
      </w:r>
      <w:r>
        <w:t xml:space="preserve"> TermCause</w:t>
      </w:r>
      <w:bookmarkEnd w:id="1006"/>
      <w:bookmarkEnd w:id="1007"/>
    </w:p>
    <w:p w14:paraId="78AF4C15" w14:textId="77777777" w:rsidR="000F42B1" w:rsidRDefault="000F42B1" w:rsidP="000F42B1">
      <w:pPr>
        <w:pStyle w:val="TH"/>
      </w:pPr>
      <w:r>
        <w:rPr>
          <w:noProof/>
        </w:rPr>
        <w:t>Table </w:t>
      </w:r>
      <w:r>
        <w:t xml:space="preserve">5.1.6.2.5-1: </w:t>
      </w:r>
      <w:r w:rsidRPr="00D165ED">
        <w:t>Enumeration</w:t>
      </w:r>
      <w:r>
        <w:t xml:space="preserve"> TermCause</w:t>
      </w:r>
    </w:p>
    <w:tbl>
      <w:tblPr>
        <w:tblW w:w="5000" w:type="pct"/>
        <w:jc w:val="righ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5157"/>
        <w:gridCol w:w="3242"/>
        <w:gridCol w:w="1226"/>
      </w:tblGrid>
      <w:tr w:rsidR="000F42B1" w:rsidRPr="00D165ED" w14:paraId="27EDE71D" w14:textId="77777777" w:rsidTr="00032036">
        <w:trPr>
          <w:jc w:val="right"/>
        </w:trPr>
        <w:tc>
          <w:tcPr>
            <w:tcW w:w="2679" w:type="pct"/>
            <w:shd w:val="clear" w:color="auto" w:fill="C0C0C0"/>
            <w:tcMar>
              <w:top w:w="0" w:type="dxa"/>
              <w:left w:w="108" w:type="dxa"/>
              <w:bottom w:w="0" w:type="dxa"/>
              <w:right w:w="108" w:type="dxa"/>
            </w:tcMar>
            <w:hideMark/>
          </w:tcPr>
          <w:p w14:paraId="7806BC22" w14:textId="77777777" w:rsidR="000F42B1" w:rsidRPr="00D165ED" w:rsidRDefault="000F42B1" w:rsidP="002235BB">
            <w:pPr>
              <w:pStyle w:val="TAH"/>
            </w:pPr>
            <w:r w:rsidRPr="00D165ED">
              <w:t>Enumeration value</w:t>
            </w:r>
          </w:p>
        </w:tc>
        <w:tc>
          <w:tcPr>
            <w:tcW w:w="1684" w:type="pct"/>
            <w:shd w:val="clear" w:color="auto" w:fill="C0C0C0"/>
            <w:tcMar>
              <w:top w:w="0" w:type="dxa"/>
              <w:left w:w="108" w:type="dxa"/>
              <w:bottom w:w="0" w:type="dxa"/>
              <w:right w:w="108" w:type="dxa"/>
            </w:tcMar>
            <w:hideMark/>
          </w:tcPr>
          <w:p w14:paraId="356C63F5" w14:textId="77777777" w:rsidR="000F42B1" w:rsidRPr="00D165ED" w:rsidRDefault="000F42B1" w:rsidP="002235BB">
            <w:pPr>
              <w:pStyle w:val="TAH"/>
            </w:pPr>
            <w:r w:rsidRPr="00D165ED">
              <w:t>Description</w:t>
            </w:r>
          </w:p>
        </w:tc>
        <w:tc>
          <w:tcPr>
            <w:tcW w:w="637" w:type="pct"/>
            <w:shd w:val="clear" w:color="auto" w:fill="C0C0C0"/>
          </w:tcPr>
          <w:p w14:paraId="1A436E5F" w14:textId="77777777" w:rsidR="000F42B1" w:rsidRPr="00D165ED" w:rsidRDefault="000F42B1" w:rsidP="002235BB">
            <w:pPr>
              <w:pStyle w:val="TAH"/>
            </w:pPr>
            <w:r w:rsidRPr="00D165ED">
              <w:t>Applicability</w:t>
            </w:r>
          </w:p>
        </w:tc>
      </w:tr>
      <w:tr w:rsidR="000F42B1" w:rsidRPr="00D165ED" w14:paraId="4AA27BC9" w14:textId="77777777" w:rsidTr="00032036">
        <w:trPr>
          <w:jc w:val="right"/>
        </w:trPr>
        <w:tc>
          <w:tcPr>
            <w:tcW w:w="2679" w:type="pct"/>
            <w:tcMar>
              <w:top w:w="0" w:type="dxa"/>
              <w:left w:w="108" w:type="dxa"/>
              <w:bottom w:w="0" w:type="dxa"/>
              <w:right w:w="108" w:type="dxa"/>
            </w:tcMar>
          </w:tcPr>
          <w:p w14:paraId="6CC80AA4" w14:textId="77777777" w:rsidR="000F42B1" w:rsidRDefault="000F42B1" w:rsidP="002235BB">
            <w:pPr>
              <w:pStyle w:val="TAL"/>
            </w:pPr>
            <w:r w:rsidRPr="0034731E">
              <w:t>USER_CONSENT_REVOKED</w:t>
            </w:r>
          </w:p>
        </w:tc>
        <w:tc>
          <w:tcPr>
            <w:tcW w:w="1684" w:type="pct"/>
            <w:tcMar>
              <w:top w:w="0" w:type="dxa"/>
              <w:left w:w="108" w:type="dxa"/>
              <w:bottom w:w="0" w:type="dxa"/>
              <w:right w:w="108" w:type="dxa"/>
            </w:tcMar>
          </w:tcPr>
          <w:p w14:paraId="514D1DE1" w14:textId="77777777" w:rsidR="000F42B1" w:rsidRDefault="000F42B1" w:rsidP="002235BB">
            <w:pPr>
              <w:pStyle w:val="TAL"/>
            </w:pPr>
            <w:r>
              <w:t>The user consent has been revoked.</w:t>
            </w:r>
          </w:p>
        </w:tc>
        <w:tc>
          <w:tcPr>
            <w:tcW w:w="637" w:type="pct"/>
          </w:tcPr>
          <w:p w14:paraId="16801496" w14:textId="77777777" w:rsidR="000F42B1" w:rsidRPr="00D165ED" w:rsidRDefault="000F42B1" w:rsidP="002235BB">
            <w:pPr>
              <w:pStyle w:val="TAL"/>
            </w:pPr>
          </w:p>
        </w:tc>
      </w:tr>
      <w:tr w:rsidR="000F42B1" w:rsidRPr="00D165ED" w14:paraId="4A1C5781" w14:textId="77777777" w:rsidTr="00032036">
        <w:trPr>
          <w:jc w:val="right"/>
        </w:trPr>
        <w:tc>
          <w:tcPr>
            <w:tcW w:w="2679" w:type="pct"/>
            <w:tcMar>
              <w:top w:w="0" w:type="dxa"/>
              <w:left w:w="108" w:type="dxa"/>
              <w:bottom w:w="0" w:type="dxa"/>
              <w:right w:w="108" w:type="dxa"/>
            </w:tcMar>
          </w:tcPr>
          <w:p w14:paraId="567397D3" w14:textId="77777777" w:rsidR="000F42B1" w:rsidRPr="00D165ED" w:rsidRDefault="000F42B1" w:rsidP="002235BB">
            <w:pPr>
              <w:pStyle w:val="TAL"/>
            </w:pPr>
            <w:r>
              <w:t>DCCF_OVERLOAD</w:t>
            </w:r>
          </w:p>
        </w:tc>
        <w:tc>
          <w:tcPr>
            <w:tcW w:w="1684" w:type="pct"/>
            <w:tcMar>
              <w:top w:w="0" w:type="dxa"/>
              <w:left w:w="108" w:type="dxa"/>
              <w:bottom w:w="0" w:type="dxa"/>
              <w:right w:w="108" w:type="dxa"/>
            </w:tcMar>
          </w:tcPr>
          <w:p w14:paraId="2B945045" w14:textId="77777777" w:rsidR="000F42B1" w:rsidRPr="00D165ED" w:rsidRDefault="000F42B1" w:rsidP="002235BB">
            <w:pPr>
              <w:pStyle w:val="TAL"/>
            </w:pPr>
            <w:r>
              <w:rPr>
                <w:lang w:eastAsia="zh-CN"/>
              </w:rPr>
              <w:t>The DCCF is overloaded.</w:t>
            </w:r>
          </w:p>
        </w:tc>
        <w:tc>
          <w:tcPr>
            <w:tcW w:w="637" w:type="pct"/>
          </w:tcPr>
          <w:p w14:paraId="73D84001" w14:textId="77777777" w:rsidR="000F42B1" w:rsidRPr="00D165ED" w:rsidRDefault="000F42B1" w:rsidP="002235BB">
            <w:pPr>
              <w:pStyle w:val="TAL"/>
            </w:pPr>
          </w:p>
        </w:tc>
      </w:tr>
      <w:tr w:rsidR="00032036" w:rsidRPr="00D165ED" w14:paraId="73B3CD0E" w14:textId="77777777" w:rsidTr="00032036">
        <w:trPr>
          <w:jc w:val="right"/>
        </w:trPr>
        <w:tc>
          <w:tcPr>
            <w:tcW w:w="2679" w:type="pct"/>
            <w:tcMar>
              <w:top w:w="0" w:type="dxa"/>
              <w:left w:w="108" w:type="dxa"/>
              <w:bottom w:w="0" w:type="dxa"/>
              <w:right w:w="108" w:type="dxa"/>
            </w:tcMar>
          </w:tcPr>
          <w:p w14:paraId="14883FD2" w14:textId="72BA42BC" w:rsidR="00032036" w:rsidRDefault="00032036" w:rsidP="00032036">
            <w:pPr>
              <w:pStyle w:val="TAL"/>
            </w:pPr>
            <w:r>
              <w:t>OUT_OF_</w:t>
            </w:r>
            <w:r w:rsidRPr="008A4108">
              <w:t>SERVING_AREA</w:t>
            </w:r>
          </w:p>
        </w:tc>
        <w:tc>
          <w:tcPr>
            <w:tcW w:w="1684" w:type="pct"/>
            <w:tcMar>
              <w:top w:w="0" w:type="dxa"/>
              <w:left w:w="108" w:type="dxa"/>
              <w:bottom w:w="0" w:type="dxa"/>
              <w:right w:w="108" w:type="dxa"/>
            </w:tcMar>
          </w:tcPr>
          <w:p w14:paraId="4A05247E" w14:textId="6E9F17D0" w:rsidR="00032036" w:rsidRDefault="00032036" w:rsidP="00032036">
            <w:pPr>
              <w:pStyle w:val="TAL"/>
              <w:rPr>
                <w:lang w:eastAsia="zh-CN"/>
              </w:rPr>
            </w:pPr>
            <w:r>
              <w:rPr>
                <w:lang w:eastAsia="zh-CN"/>
              </w:rPr>
              <w:t>Th</w:t>
            </w:r>
            <w:r w:rsidRPr="008A4108">
              <w:t xml:space="preserve">e UE(s) moved outside </w:t>
            </w:r>
            <w:r>
              <w:t xml:space="preserve">of the </w:t>
            </w:r>
            <w:r w:rsidRPr="008A4108">
              <w:t>DCCF serving area</w:t>
            </w:r>
            <w:r>
              <w:t>.</w:t>
            </w:r>
          </w:p>
        </w:tc>
        <w:tc>
          <w:tcPr>
            <w:tcW w:w="637" w:type="pct"/>
          </w:tcPr>
          <w:p w14:paraId="4255E15F" w14:textId="68616798" w:rsidR="00032036" w:rsidRPr="00D165ED" w:rsidRDefault="00032036" w:rsidP="00032036">
            <w:pPr>
              <w:pStyle w:val="TAL"/>
            </w:pPr>
            <w:r w:rsidRPr="008A4108">
              <w:t>EnhDataMgmt</w:t>
            </w:r>
          </w:p>
        </w:tc>
      </w:tr>
      <w:tr w:rsidR="00032036" w:rsidRPr="00D165ED" w14:paraId="13B7E951" w14:textId="77777777" w:rsidTr="00032036">
        <w:trPr>
          <w:jc w:val="right"/>
        </w:trPr>
        <w:tc>
          <w:tcPr>
            <w:tcW w:w="2679" w:type="pct"/>
            <w:tcMar>
              <w:top w:w="0" w:type="dxa"/>
              <w:left w:w="108" w:type="dxa"/>
              <w:bottom w:w="0" w:type="dxa"/>
              <w:right w:w="108" w:type="dxa"/>
            </w:tcMar>
          </w:tcPr>
          <w:p w14:paraId="3C55D47E" w14:textId="77777777" w:rsidR="00032036" w:rsidRDefault="00032036" w:rsidP="00032036">
            <w:pPr>
              <w:pStyle w:val="TAL"/>
            </w:pPr>
            <w:r>
              <w:t>OTHER</w:t>
            </w:r>
          </w:p>
        </w:tc>
        <w:tc>
          <w:tcPr>
            <w:tcW w:w="1684" w:type="pct"/>
            <w:tcMar>
              <w:top w:w="0" w:type="dxa"/>
              <w:left w:w="108" w:type="dxa"/>
              <w:bottom w:w="0" w:type="dxa"/>
              <w:right w:w="108" w:type="dxa"/>
            </w:tcMar>
          </w:tcPr>
          <w:p w14:paraId="43C5BD71" w14:textId="77777777" w:rsidR="00032036" w:rsidRDefault="00032036" w:rsidP="00032036">
            <w:pPr>
              <w:pStyle w:val="TAL"/>
              <w:rPr>
                <w:lang w:eastAsia="zh-CN"/>
              </w:rPr>
            </w:pPr>
            <w:r>
              <w:rPr>
                <w:lang w:eastAsia="zh-CN"/>
              </w:rPr>
              <w:t>Indicates that the termination is due to other reason.</w:t>
            </w:r>
          </w:p>
        </w:tc>
        <w:tc>
          <w:tcPr>
            <w:tcW w:w="637" w:type="pct"/>
          </w:tcPr>
          <w:p w14:paraId="14015F76" w14:textId="77777777" w:rsidR="00032036" w:rsidRPr="00D165ED" w:rsidRDefault="00032036" w:rsidP="00032036">
            <w:pPr>
              <w:pStyle w:val="TAL"/>
            </w:pPr>
          </w:p>
        </w:tc>
      </w:tr>
    </w:tbl>
    <w:p w14:paraId="04C3369A" w14:textId="77777777" w:rsidR="000F42B1" w:rsidRDefault="000F42B1" w:rsidP="00675E3D">
      <w:pPr>
        <w:rPr>
          <w:lang w:val="en-US"/>
        </w:rPr>
      </w:pPr>
    </w:p>
    <w:p w14:paraId="30A1F7CA" w14:textId="4379CFF4" w:rsidR="00E60FE0" w:rsidRDefault="00C872B4">
      <w:pPr>
        <w:pStyle w:val="40"/>
        <w:rPr>
          <w:lang w:val="en-US"/>
        </w:rPr>
      </w:pPr>
      <w:bookmarkStart w:id="1008" w:name="_Toc129247601"/>
      <w:bookmarkStart w:id="1009" w:name="_Toc164863355"/>
      <w:bookmarkStart w:id="1010" w:name="_Toc192881289"/>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974"/>
      <w:bookmarkEnd w:id="975"/>
      <w:bookmarkEnd w:id="976"/>
      <w:bookmarkEnd w:id="977"/>
      <w:bookmarkEnd w:id="978"/>
      <w:bookmarkEnd w:id="1008"/>
      <w:bookmarkEnd w:id="1009"/>
      <w:bookmarkEnd w:id="1010"/>
    </w:p>
    <w:p w14:paraId="50ABDC78" w14:textId="77777777" w:rsidR="00E36872" w:rsidRPr="00396FAA" w:rsidRDefault="00396FAA" w:rsidP="00396FAA">
      <w:r>
        <w:t>None in this release of the specification.</w:t>
      </w:r>
    </w:p>
    <w:p w14:paraId="6C35CA7F" w14:textId="77777777" w:rsidR="00E60FE0" w:rsidRDefault="00C872B4">
      <w:pPr>
        <w:pStyle w:val="40"/>
      </w:pPr>
      <w:bookmarkStart w:id="1011" w:name="_Toc510696646"/>
      <w:bookmarkStart w:id="1012" w:name="_Toc35971441"/>
      <w:bookmarkStart w:id="1013" w:name="_Toc67903557"/>
      <w:bookmarkStart w:id="1014" w:name="_Toc73173289"/>
      <w:bookmarkStart w:id="1015" w:name="_Toc96959884"/>
      <w:bookmarkStart w:id="1016" w:name="_Toc129247602"/>
      <w:bookmarkStart w:id="1017" w:name="_Toc164863356"/>
      <w:bookmarkStart w:id="1018" w:name="_Toc192881290"/>
      <w:r>
        <w:lastRenderedPageBreak/>
        <w:t>5.1.6.5</w:t>
      </w:r>
      <w:r>
        <w:tab/>
        <w:t>Binary data</w:t>
      </w:r>
      <w:bookmarkEnd w:id="1011"/>
      <w:bookmarkEnd w:id="1012"/>
      <w:bookmarkEnd w:id="1013"/>
      <w:bookmarkEnd w:id="1014"/>
      <w:bookmarkEnd w:id="1015"/>
      <w:bookmarkEnd w:id="1016"/>
      <w:bookmarkEnd w:id="1017"/>
      <w:bookmarkEnd w:id="1018"/>
    </w:p>
    <w:p w14:paraId="66A66158" w14:textId="77777777" w:rsidR="006565D7" w:rsidRDefault="006565D7" w:rsidP="006565D7">
      <w:r>
        <w:t>None in this release of the specification.</w:t>
      </w:r>
    </w:p>
    <w:p w14:paraId="17F16CE0" w14:textId="77777777" w:rsidR="00E60FE0" w:rsidRDefault="00C872B4">
      <w:pPr>
        <w:pStyle w:val="30"/>
      </w:pPr>
      <w:bookmarkStart w:id="1019" w:name="_Toc510696647"/>
      <w:bookmarkStart w:id="1020" w:name="_Toc35971443"/>
      <w:bookmarkStart w:id="1021" w:name="_Toc67903560"/>
      <w:bookmarkStart w:id="1022" w:name="_Toc73173292"/>
      <w:bookmarkStart w:id="1023" w:name="_Toc96959885"/>
      <w:bookmarkStart w:id="1024" w:name="_Toc129247603"/>
      <w:bookmarkStart w:id="1025" w:name="_Toc164863357"/>
      <w:bookmarkStart w:id="1026" w:name="_Toc192881291"/>
      <w:r>
        <w:t>5.1.7</w:t>
      </w:r>
      <w:r>
        <w:tab/>
        <w:t>Error Handling</w:t>
      </w:r>
      <w:bookmarkEnd w:id="1019"/>
      <w:bookmarkEnd w:id="1020"/>
      <w:bookmarkEnd w:id="1021"/>
      <w:bookmarkEnd w:id="1022"/>
      <w:bookmarkEnd w:id="1023"/>
      <w:bookmarkEnd w:id="1024"/>
      <w:bookmarkEnd w:id="1025"/>
      <w:bookmarkEnd w:id="1026"/>
    </w:p>
    <w:p w14:paraId="23EA832D" w14:textId="77777777" w:rsidR="00E60FE0" w:rsidRDefault="00C872B4">
      <w:pPr>
        <w:pStyle w:val="40"/>
      </w:pPr>
      <w:bookmarkStart w:id="1027" w:name="_Toc35971444"/>
      <w:bookmarkStart w:id="1028" w:name="_Toc67903561"/>
      <w:bookmarkStart w:id="1029" w:name="_Toc73173293"/>
      <w:bookmarkStart w:id="1030" w:name="_Toc96959886"/>
      <w:bookmarkStart w:id="1031" w:name="_Toc129247604"/>
      <w:bookmarkStart w:id="1032" w:name="_Toc164863358"/>
      <w:bookmarkStart w:id="1033" w:name="_Toc192881292"/>
      <w:r>
        <w:t>5.1.7.1</w:t>
      </w:r>
      <w:r>
        <w:tab/>
        <w:t>General</w:t>
      </w:r>
      <w:bookmarkEnd w:id="1027"/>
      <w:bookmarkEnd w:id="1028"/>
      <w:bookmarkEnd w:id="1029"/>
      <w:bookmarkEnd w:id="1030"/>
      <w:bookmarkEnd w:id="1031"/>
      <w:bookmarkEnd w:id="1032"/>
      <w:bookmarkEnd w:id="1033"/>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0"/>
      </w:pPr>
      <w:bookmarkStart w:id="1034" w:name="_Toc35971445"/>
      <w:bookmarkStart w:id="1035" w:name="_Toc67903562"/>
      <w:bookmarkStart w:id="1036" w:name="_Toc73173294"/>
      <w:bookmarkStart w:id="1037" w:name="_Toc96959887"/>
      <w:bookmarkStart w:id="1038" w:name="_Toc129247605"/>
      <w:bookmarkStart w:id="1039" w:name="_Toc164863359"/>
      <w:bookmarkStart w:id="1040" w:name="_Toc192881293"/>
      <w:r>
        <w:t>5.1.7.2</w:t>
      </w:r>
      <w:r>
        <w:tab/>
        <w:t>Protocol Errors</w:t>
      </w:r>
      <w:bookmarkEnd w:id="1034"/>
      <w:bookmarkEnd w:id="1035"/>
      <w:bookmarkEnd w:id="1036"/>
      <w:bookmarkEnd w:id="1037"/>
      <w:bookmarkEnd w:id="1038"/>
      <w:bookmarkEnd w:id="1039"/>
      <w:bookmarkEnd w:id="1040"/>
    </w:p>
    <w:p w14:paraId="12594B1E" w14:textId="77777777" w:rsidR="00E60FE0" w:rsidRDefault="00C872B4">
      <w:r>
        <w:t xml:space="preserve">No specific procedures for the </w:t>
      </w:r>
      <w:r>
        <w:rPr>
          <w:lang w:eastAsia="zh-CN"/>
        </w:rPr>
        <w:t>Ndccf_DataManagement</w:t>
      </w:r>
      <w:r>
        <w:t xml:space="preserve"> service are specified.</w:t>
      </w:r>
    </w:p>
    <w:p w14:paraId="47300253" w14:textId="77777777" w:rsidR="00E60FE0" w:rsidRDefault="00C872B4">
      <w:pPr>
        <w:pStyle w:val="40"/>
      </w:pPr>
      <w:bookmarkStart w:id="1041" w:name="_Toc35971446"/>
      <w:bookmarkStart w:id="1042" w:name="_Toc67903563"/>
      <w:bookmarkStart w:id="1043" w:name="_Toc73173295"/>
      <w:bookmarkStart w:id="1044" w:name="_Toc96959888"/>
      <w:bookmarkStart w:id="1045" w:name="_Toc129247606"/>
      <w:bookmarkStart w:id="1046" w:name="_Toc164863360"/>
      <w:bookmarkStart w:id="1047" w:name="_Toc192881294"/>
      <w:r>
        <w:t>5.1.7.3</w:t>
      </w:r>
      <w:r>
        <w:tab/>
        <w:t>Application Errors</w:t>
      </w:r>
      <w:bookmarkEnd w:id="1041"/>
      <w:bookmarkEnd w:id="1042"/>
      <w:bookmarkEnd w:id="1043"/>
      <w:bookmarkEnd w:id="1044"/>
      <w:bookmarkEnd w:id="1045"/>
      <w:bookmarkEnd w:id="1046"/>
      <w:bookmarkEnd w:id="1047"/>
    </w:p>
    <w:p w14:paraId="17D5F5E8" w14:textId="06EE9EC6" w:rsidR="00E60FE0" w:rsidRDefault="00C872B4">
      <w:r>
        <w:t xml:space="preserve">The application errors defined for the </w:t>
      </w:r>
      <w:r>
        <w:rPr>
          <w:lang w:eastAsia="zh-CN"/>
        </w:rPr>
        <w:t>Ndccf_DataManagement</w:t>
      </w:r>
      <w:r>
        <w:t xml:space="preserve"> service are listed in </w:t>
      </w:r>
      <w:r w:rsidR="00543DC1">
        <w:t>Table </w:t>
      </w:r>
      <w:r>
        <w:t>5.1.7.3-1.</w:t>
      </w:r>
    </w:p>
    <w:p w14:paraId="06479143" w14:textId="0B4DB8BF" w:rsidR="00E60FE0" w:rsidRDefault="00543DC1">
      <w:pPr>
        <w:pStyle w:val="TH"/>
      </w:pPr>
      <w:r>
        <w:t>Table </w:t>
      </w:r>
      <w:r w:rsidR="00C872B4">
        <w:t>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27"/>
        <w:gridCol w:w="1497"/>
        <w:gridCol w:w="4470"/>
      </w:tblGrid>
      <w:tr w:rsidR="00E60FE0" w14:paraId="22F723BF" w14:textId="77777777" w:rsidTr="00F930F2">
        <w:trPr>
          <w:jc w:val="center"/>
        </w:trPr>
        <w:tc>
          <w:tcPr>
            <w:tcW w:w="3527" w:type="dxa"/>
            <w:shd w:val="clear" w:color="auto" w:fill="C0C0C0"/>
            <w:hideMark/>
          </w:tcPr>
          <w:p w14:paraId="029C71DD" w14:textId="77777777" w:rsidR="00E60FE0" w:rsidRDefault="00C872B4">
            <w:pPr>
              <w:pStyle w:val="TAH"/>
            </w:pPr>
            <w:r>
              <w:t>Application Error</w:t>
            </w:r>
          </w:p>
        </w:tc>
        <w:tc>
          <w:tcPr>
            <w:tcW w:w="1497" w:type="dxa"/>
            <w:shd w:val="clear" w:color="auto" w:fill="C0C0C0"/>
            <w:hideMark/>
          </w:tcPr>
          <w:p w14:paraId="46C8D971" w14:textId="77777777" w:rsidR="00E60FE0" w:rsidRDefault="00C872B4">
            <w:pPr>
              <w:pStyle w:val="TAH"/>
            </w:pPr>
            <w:r>
              <w:t>HTTP status code</w:t>
            </w:r>
          </w:p>
        </w:tc>
        <w:tc>
          <w:tcPr>
            <w:tcW w:w="4470" w:type="dxa"/>
            <w:shd w:val="clear" w:color="auto" w:fill="C0C0C0"/>
            <w:hideMark/>
          </w:tcPr>
          <w:p w14:paraId="224A99B3" w14:textId="77777777" w:rsidR="00E60FE0" w:rsidRDefault="00C872B4">
            <w:pPr>
              <w:pStyle w:val="TAH"/>
            </w:pPr>
            <w:r>
              <w:t>Description</w:t>
            </w:r>
          </w:p>
        </w:tc>
      </w:tr>
      <w:tr w:rsidR="00E903CD" w14:paraId="39E2147A" w14:textId="77777777" w:rsidTr="00F930F2">
        <w:trPr>
          <w:jc w:val="center"/>
        </w:trPr>
        <w:tc>
          <w:tcPr>
            <w:tcW w:w="3527" w:type="dxa"/>
          </w:tcPr>
          <w:p w14:paraId="7E23274E" w14:textId="3FB52E4F" w:rsidR="00E903CD" w:rsidRDefault="00E903CD" w:rsidP="00E903CD">
            <w:pPr>
              <w:pStyle w:val="TAL"/>
            </w:pPr>
            <w:r w:rsidRPr="004D38EB">
              <w:t>SUBSCRIPTION</w:t>
            </w:r>
            <w:r w:rsidR="00393757">
              <w:t>_CANNOT_BE_SERVED</w:t>
            </w:r>
          </w:p>
        </w:tc>
        <w:tc>
          <w:tcPr>
            <w:tcW w:w="1497" w:type="dxa"/>
          </w:tcPr>
          <w:p w14:paraId="25A7E222" w14:textId="47F7E4EF" w:rsidR="00E903CD" w:rsidRDefault="00E903CD" w:rsidP="00E903CD">
            <w:pPr>
              <w:pStyle w:val="TAL"/>
            </w:pPr>
            <w:r>
              <w:t>400 Bad Request</w:t>
            </w:r>
          </w:p>
        </w:tc>
        <w:tc>
          <w:tcPr>
            <w:tcW w:w="4470" w:type="dxa"/>
          </w:tcPr>
          <w:p w14:paraId="349B0380" w14:textId="24BE6C03" w:rsidR="00E903CD" w:rsidRDefault="00E903CD" w:rsidP="00393757">
            <w:pPr>
              <w:pStyle w:val="TAL"/>
              <w:rPr>
                <w:rFonts w:cs="Arial"/>
                <w:szCs w:val="18"/>
              </w:rPr>
            </w:pPr>
            <w:r>
              <w:t xml:space="preserve">Indicates that the DCCF cannot use the contents of the request to </w:t>
            </w:r>
            <w:r w:rsidR="00393757">
              <w:t xml:space="preserve">either a) </w:t>
            </w:r>
            <w:r>
              <w:t xml:space="preserve">determine </w:t>
            </w:r>
            <w:r w:rsidR="00393757" w:rsidRPr="009424B4">
              <w:t xml:space="preserve">whether the subscription </w:t>
            </w:r>
            <w:r w:rsidR="00393757">
              <w:t xml:space="preserve">can </w:t>
            </w:r>
            <w:r w:rsidR="00393757" w:rsidRPr="009424B4">
              <w:t xml:space="preserve">already be served </w:t>
            </w:r>
            <w:r w:rsidR="00393757">
              <w:t>or</w:t>
            </w:r>
            <w:r>
              <w:t xml:space="preserve"> interactions with the NWDAF and/or ADRF</w:t>
            </w:r>
            <w:r w:rsidR="00393757">
              <w:t xml:space="preserve"> are required or b) determine what interactions with the NWDAF and/or ADRF are required (if it has determined that they are required)</w:t>
            </w:r>
            <w:r>
              <w:t>.</w:t>
            </w:r>
          </w:p>
        </w:tc>
      </w:tr>
      <w:tr w:rsidR="004800D4" w14:paraId="56B56DA5" w14:textId="77777777" w:rsidTr="00F930F2">
        <w:trPr>
          <w:jc w:val="center"/>
        </w:trPr>
        <w:tc>
          <w:tcPr>
            <w:tcW w:w="3527" w:type="dxa"/>
          </w:tcPr>
          <w:p w14:paraId="48E2946E" w14:textId="4776F7E8" w:rsidR="004800D4" w:rsidRPr="004D38EB" w:rsidRDefault="004800D4" w:rsidP="004800D4">
            <w:pPr>
              <w:pStyle w:val="TAL"/>
            </w:pPr>
            <w:r>
              <w:t>USER_CONSENT_NOT_GRANTED</w:t>
            </w:r>
          </w:p>
        </w:tc>
        <w:tc>
          <w:tcPr>
            <w:tcW w:w="1497" w:type="dxa"/>
          </w:tcPr>
          <w:p w14:paraId="37651B4D" w14:textId="3A114C9C" w:rsidR="004800D4" w:rsidRDefault="004800D4" w:rsidP="004800D4">
            <w:pPr>
              <w:pStyle w:val="TAL"/>
            </w:pPr>
            <w:r>
              <w:t>403 Forbidden</w:t>
            </w:r>
          </w:p>
        </w:tc>
        <w:tc>
          <w:tcPr>
            <w:tcW w:w="4470" w:type="dxa"/>
          </w:tcPr>
          <w:p w14:paraId="3CD51C8F" w14:textId="44B4C188" w:rsidR="004800D4" w:rsidRDefault="004800D4" w:rsidP="004800D4">
            <w:pPr>
              <w:pStyle w:val="TAL"/>
            </w:pPr>
            <w:r>
              <w:t>Indicates that the request shall be rejected because an impacted user consent is not granted.</w:t>
            </w:r>
          </w:p>
        </w:tc>
      </w:tr>
      <w:tr w:rsidR="003969E5" w:rsidRPr="000F5EEF" w14:paraId="7EBA3271" w14:textId="77777777" w:rsidTr="003969E5">
        <w:trPr>
          <w:jc w:val="center"/>
        </w:trPr>
        <w:tc>
          <w:tcPr>
            <w:tcW w:w="3527" w:type="dxa"/>
            <w:tcBorders>
              <w:top w:val="single" w:sz="6" w:space="0" w:color="auto"/>
              <w:left w:val="single" w:sz="6" w:space="0" w:color="auto"/>
              <w:bottom w:val="single" w:sz="6" w:space="0" w:color="auto"/>
              <w:right w:val="single" w:sz="6" w:space="0" w:color="auto"/>
            </w:tcBorders>
          </w:tcPr>
          <w:p w14:paraId="4503D9D7" w14:textId="77777777" w:rsidR="003969E5" w:rsidRPr="000F5EEF" w:rsidRDefault="003969E5" w:rsidP="003969E5">
            <w:pPr>
              <w:pStyle w:val="TAL"/>
            </w:pPr>
            <w:bookmarkStart w:id="1048" w:name="_Toc492899751"/>
            <w:bookmarkStart w:id="1049" w:name="_Toc492900030"/>
            <w:bookmarkStart w:id="1050" w:name="_Toc492967832"/>
            <w:bookmarkStart w:id="1051" w:name="_Toc492972920"/>
            <w:bookmarkStart w:id="1052" w:name="_Toc492973140"/>
            <w:bookmarkStart w:id="1053" w:name="_Toc493774060"/>
            <w:bookmarkStart w:id="1054" w:name="_Toc508285804"/>
            <w:bookmarkStart w:id="1055" w:name="_Toc508287269"/>
            <w:bookmarkStart w:id="1056" w:name="_Toc510696648"/>
            <w:bookmarkStart w:id="1057" w:name="_Toc35971447"/>
            <w:r w:rsidRPr="00D623BC">
              <w:t>MUTING_INSTR_NOT_ACCEPTED</w:t>
            </w:r>
          </w:p>
        </w:tc>
        <w:tc>
          <w:tcPr>
            <w:tcW w:w="1497" w:type="dxa"/>
            <w:tcBorders>
              <w:top w:val="single" w:sz="6" w:space="0" w:color="auto"/>
              <w:left w:val="single" w:sz="6" w:space="0" w:color="auto"/>
              <w:bottom w:val="single" w:sz="6" w:space="0" w:color="auto"/>
              <w:right w:val="single" w:sz="6" w:space="0" w:color="auto"/>
            </w:tcBorders>
          </w:tcPr>
          <w:p w14:paraId="3FC8E73F" w14:textId="77777777" w:rsidR="003969E5" w:rsidRPr="000F5EEF" w:rsidRDefault="003969E5" w:rsidP="003969E5">
            <w:pPr>
              <w:pStyle w:val="TAL"/>
            </w:pPr>
            <w:r w:rsidRPr="003969E5">
              <w:t>403 Forbidden</w:t>
            </w:r>
          </w:p>
        </w:tc>
        <w:tc>
          <w:tcPr>
            <w:tcW w:w="4470" w:type="dxa"/>
            <w:tcBorders>
              <w:top w:val="single" w:sz="6" w:space="0" w:color="auto"/>
              <w:left w:val="single" w:sz="6" w:space="0" w:color="auto"/>
              <w:bottom w:val="single" w:sz="6" w:space="0" w:color="auto"/>
              <w:right w:val="single" w:sz="6" w:space="0" w:color="auto"/>
            </w:tcBorders>
          </w:tcPr>
          <w:p w14:paraId="195C2312" w14:textId="77777777" w:rsidR="003969E5" w:rsidRPr="000F5EEF" w:rsidRDefault="003969E5" w:rsidP="003969E5">
            <w:pPr>
              <w:pStyle w:val="TAL"/>
            </w:pPr>
            <w:r>
              <w:t>Indicates that the muting instructions received by the NF service consumer cannot be accepted.</w:t>
            </w:r>
          </w:p>
        </w:tc>
      </w:tr>
    </w:tbl>
    <w:p w14:paraId="31385108" w14:textId="77777777" w:rsidR="00E60FE0" w:rsidRDefault="00E60FE0"/>
    <w:p w14:paraId="58896909" w14:textId="77777777" w:rsidR="00E60FE0" w:rsidRDefault="00C872B4">
      <w:pPr>
        <w:pStyle w:val="30"/>
        <w:rPr>
          <w:lang w:eastAsia="zh-CN"/>
        </w:rPr>
      </w:pPr>
      <w:bookmarkStart w:id="1058" w:name="_Toc67903564"/>
      <w:bookmarkStart w:id="1059" w:name="_Toc73173296"/>
      <w:bookmarkStart w:id="1060" w:name="_Toc96959889"/>
      <w:bookmarkStart w:id="1061" w:name="_Toc129247607"/>
      <w:bookmarkStart w:id="1062" w:name="_Toc164863361"/>
      <w:bookmarkStart w:id="1063" w:name="_Toc192881295"/>
      <w:r>
        <w:t>5.1.8</w:t>
      </w:r>
      <w:r>
        <w:rPr>
          <w:lang w:eastAsia="zh-CN"/>
        </w:rPr>
        <w:tab/>
        <w:t>Feature negotiation</w:t>
      </w:r>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3842645D" w:rsidR="00E60FE0" w:rsidRDefault="00CF6667">
      <w:pPr>
        <w:pStyle w:val="TH"/>
      </w:pPr>
      <w:r>
        <w:lastRenderedPageBreak/>
        <w:t>Table </w:t>
      </w:r>
      <w:r w:rsidR="00C872B4">
        <w:t>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rsidTr="00F930F2">
        <w:trPr>
          <w:jc w:val="center"/>
        </w:trPr>
        <w:tc>
          <w:tcPr>
            <w:tcW w:w="1529" w:type="dxa"/>
            <w:shd w:val="clear" w:color="auto" w:fill="C0C0C0"/>
            <w:hideMark/>
          </w:tcPr>
          <w:p w14:paraId="64ECF71D" w14:textId="77777777" w:rsidR="00E60FE0" w:rsidRDefault="00C872B4">
            <w:pPr>
              <w:pStyle w:val="TAH"/>
            </w:pPr>
            <w:r>
              <w:t>Feature number</w:t>
            </w:r>
          </w:p>
        </w:tc>
        <w:tc>
          <w:tcPr>
            <w:tcW w:w="2207" w:type="dxa"/>
            <w:shd w:val="clear" w:color="auto" w:fill="C0C0C0"/>
            <w:hideMark/>
          </w:tcPr>
          <w:p w14:paraId="71D0F158" w14:textId="77777777" w:rsidR="00E60FE0" w:rsidRDefault="00C872B4">
            <w:pPr>
              <w:pStyle w:val="TAH"/>
            </w:pPr>
            <w:r>
              <w:t>Feature Name</w:t>
            </w:r>
          </w:p>
        </w:tc>
        <w:tc>
          <w:tcPr>
            <w:tcW w:w="5758" w:type="dxa"/>
            <w:shd w:val="clear" w:color="auto" w:fill="C0C0C0"/>
            <w:hideMark/>
          </w:tcPr>
          <w:p w14:paraId="77C7A6B1" w14:textId="77777777" w:rsidR="00E60FE0" w:rsidRDefault="00C872B4">
            <w:pPr>
              <w:pStyle w:val="TAH"/>
            </w:pPr>
            <w:r>
              <w:t>Description</w:t>
            </w:r>
          </w:p>
        </w:tc>
      </w:tr>
      <w:tr w:rsidR="004800D4" w14:paraId="62312660" w14:textId="77777777" w:rsidTr="00F930F2">
        <w:trPr>
          <w:jc w:val="center"/>
        </w:trPr>
        <w:tc>
          <w:tcPr>
            <w:tcW w:w="1529" w:type="dxa"/>
          </w:tcPr>
          <w:p w14:paraId="1DA4592B" w14:textId="253BE7F4" w:rsidR="004800D4" w:rsidRDefault="004800D4" w:rsidP="004800D4">
            <w:pPr>
              <w:pStyle w:val="TAL"/>
            </w:pPr>
            <w:r>
              <w:t>1</w:t>
            </w:r>
          </w:p>
        </w:tc>
        <w:tc>
          <w:tcPr>
            <w:tcW w:w="2207" w:type="dxa"/>
          </w:tcPr>
          <w:p w14:paraId="44FD9A64" w14:textId="063E3856" w:rsidR="004800D4" w:rsidRDefault="004800D4" w:rsidP="004800D4">
            <w:pPr>
              <w:pStyle w:val="TAL"/>
            </w:pPr>
            <w:r>
              <w:t>UserConsent</w:t>
            </w:r>
          </w:p>
        </w:tc>
        <w:tc>
          <w:tcPr>
            <w:tcW w:w="5758" w:type="dxa"/>
          </w:tcPr>
          <w:p w14:paraId="5018CB04" w14:textId="0E94B407" w:rsidR="004800D4" w:rsidRDefault="005F27FE" w:rsidP="005F27FE">
            <w:pPr>
              <w:pStyle w:val="TAL"/>
              <w:rPr>
                <w:rFonts w:cs="Arial"/>
                <w:szCs w:val="18"/>
              </w:rPr>
            </w:pPr>
            <w:r>
              <w:rPr>
                <w:rFonts w:cs="Arial"/>
                <w:szCs w:val="18"/>
              </w:rPr>
              <w:t>This feature i</w:t>
            </w:r>
            <w:r w:rsidR="004800D4">
              <w:rPr>
                <w:rFonts w:cs="Arial"/>
                <w:szCs w:val="18"/>
              </w:rPr>
              <w:t>ndicates the support of detailed handling of user consent, e.g. indications that user consent has been checked and error responses related to the user consent is not granted.</w:t>
            </w:r>
          </w:p>
        </w:tc>
      </w:tr>
      <w:tr w:rsidR="00BA6F80" w14:paraId="0907FC0D" w14:textId="77777777" w:rsidTr="00F930F2">
        <w:trPr>
          <w:jc w:val="center"/>
        </w:trPr>
        <w:tc>
          <w:tcPr>
            <w:tcW w:w="1529" w:type="dxa"/>
          </w:tcPr>
          <w:p w14:paraId="72CA751E" w14:textId="7F74A5E4" w:rsidR="00BA6F80" w:rsidRDefault="00D961FF" w:rsidP="00BA6F80">
            <w:pPr>
              <w:pStyle w:val="TAL"/>
            </w:pPr>
            <w:r>
              <w:rPr>
                <w:lang w:eastAsia="zh-CN"/>
              </w:rPr>
              <w:t>2</w:t>
            </w:r>
          </w:p>
        </w:tc>
        <w:tc>
          <w:tcPr>
            <w:tcW w:w="2207" w:type="dxa"/>
          </w:tcPr>
          <w:p w14:paraId="5BFBF5FC" w14:textId="221B6FF6" w:rsidR="00BA6F80" w:rsidRDefault="00BA6F80" w:rsidP="00BA6F80">
            <w:pPr>
              <w:pStyle w:val="TAL"/>
            </w:pPr>
            <w:r>
              <w:t>DataAnaCollect</w:t>
            </w:r>
          </w:p>
        </w:tc>
        <w:tc>
          <w:tcPr>
            <w:tcW w:w="5758" w:type="dxa"/>
          </w:tcPr>
          <w:p w14:paraId="6C18A893" w14:textId="11A2EFE9" w:rsidR="00BA6F80" w:rsidRDefault="00BA6F80" w:rsidP="00BA6F80">
            <w:pPr>
              <w:pStyle w:val="TAL"/>
              <w:rPr>
                <w:rFonts w:cs="Arial"/>
                <w:szCs w:val="18"/>
              </w:rPr>
            </w:pPr>
            <w:r w:rsidRPr="00D165ED">
              <w:rPr>
                <w:rFonts w:cs="Arial"/>
                <w:szCs w:val="18"/>
              </w:rPr>
              <w:t xml:space="preserve">This feature indicates support for the </w:t>
            </w:r>
            <w:r>
              <w:rPr>
                <w:rFonts w:cs="Arial"/>
                <w:szCs w:val="18"/>
              </w:rPr>
              <w:t>enhancement of data and analytics collection</w:t>
            </w:r>
            <w:r w:rsidRPr="00D165ED">
              <w:t>.</w:t>
            </w:r>
          </w:p>
        </w:tc>
      </w:tr>
      <w:tr w:rsidR="00347534" w:rsidRPr="000F5EEF" w14:paraId="2A3AB633" w14:textId="77777777" w:rsidTr="00347534">
        <w:trPr>
          <w:jc w:val="center"/>
        </w:trPr>
        <w:tc>
          <w:tcPr>
            <w:tcW w:w="1529" w:type="dxa"/>
            <w:tcBorders>
              <w:top w:val="single" w:sz="6" w:space="0" w:color="auto"/>
              <w:left w:val="single" w:sz="6" w:space="0" w:color="auto"/>
              <w:bottom w:val="single" w:sz="6" w:space="0" w:color="auto"/>
              <w:right w:val="single" w:sz="6" w:space="0" w:color="auto"/>
            </w:tcBorders>
          </w:tcPr>
          <w:p w14:paraId="1E753DC9" w14:textId="77777777" w:rsidR="00347534" w:rsidRPr="000F5EEF" w:rsidRDefault="00347534" w:rsidP="00347534">
            <w:pPr>
              <w:pStyle w:val="TAL"/>
              <w:rPr>
                <w:lang w:eastAsia="zh-CN"/>
              </w:rPr>
            </w:pPr>
            <w:r>
              <w:rPr>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2D019EB" w14:textId="77777777" w:rsidR="00347534" w:rsidRPr="000F5EEF" w:rsidRDefault="00347534" w:rsidP="00347534">
            <w:pPr>
              <w:pStyle w:val="TAL"/>
            </w:pPr>
            <w:r>
              <w:t>EnhDataMgmt</w:t>
            </w:r>
          </w:p>
        </w:tc>
        <w:tc>
          <w:tcPr>
            <w:tcW w:w="5758" w:type="dxa"/>
            <w:tcBorders>
              <w:top w:val="single" w:sz="6" w:space="0" w:color="auto"/>
              <w:left w:val="single" w:sz="6" w:space="0" w:color="auto"/>
              <w:bottom w:val="single" w:sz="6" w:space="0" w:color="auto"/>
              <w:right w:val="single" w:sz="6" w:space="0" w:color="auto"/>
            </w:tcBorders>
          </w:tcPr>
          <w:p w14:paraId="547F144D" w14:textId="79CB3C71" w:rsidR="00347534" w:rsidRPr="000F5EEF" w:rsidRDefault="005F27FE" w:rsidP="005F27FE">
            <w:pPr>
              <w:pStyle w:val="TAL"/>
              <w:rPr>
                <w:rFonts w:cs="Arial"/>
                <w:szCs w:val="18"/>
              </w:rPr>
            </w:pPr>
            <w:r>
              <w:rPr>
                <w:rFonts w:cs="Arial"/>
                <w:szCs w:val="18"/>
              </w:rPr>
              <w:t>This feature i</w:t>
            </w:r>
            <w:r w:rsidR="00347534" w:rsidRPr="00347534">
              <w:rPr>
                <w:rFonts w:cs="Arial"/>
                <w:szCs w:val="18"/>
              </w:rPr>
              <w:t>ndicates the support of enhanced data management mechanisms</w:t>
            </w:r>
            <w:r w:rsidR="00F81F8B">
              <w:rPr>
                <w:rFonts w:cs="Arial"/>
                <w:szCs w:val="18"/>
              </w:rPr>
              <w:t>, including support of pending notification, muting and storage handling</w:t>
            </w:r>
            <w:r w:rsidR="00347534" w:rsidRPr="00347534">
              <w:rPr>
                <w:rFonts w:cs="Arial"/>
                <w:szCs w:val="18"/>
              </w:rPr>
              <w:t>.</w:t>
            </w:r>
          </w:p>
        </w:tc>
      </w:tr>
      <w:tr w:rsidR="00C51C8C" w:rsidRPr="00D165ED" w14:paraId="08C767FB" w14:textId="77777777" w:rsidTr="00C51C8C">
        <w:trPr>
          <w:jc w:val="center"/>
        </w:trPr>
        <w:tc>
          <w:tcPr>
            <w:tcW w:w="1529" w:type="dxa"/>
            <w:tcBorders>
              <w:top w:val="single" w:sz="6" w:space="0" w:color="auto"/>
              <w:left w:val="single" w:sz="6" w:space="0" w:color="auto"/>
              <w:bottom w:val="single" w:sz="6" w:space="0" w:color="auto"/>
              <w:right w:val="single" w:sz="6" w:space="0" w:color="auto"/>
            </w:tcBorders>
          </w:tcPr>
          <w:p w14:paraId="19F0510F" w14:textId="6AAF3FAB" w:rsidR="00C51C8C" w:rsidRDefault="00C51C8C" w:rsidP="002235BB">
            <w:pPr>
              <w:pStyle w:val="TAL"/>
              <w:rPr>
                <w:lang w:eastAsia="zh-CN"/>
              </w:rPr>
            </w:pPr>
            <w:r>
              <w:rPr>
                <w:lang w:eastAsia="zh-CN"/>
              </w:rPr>
              <w:t>4</w:t>
            </w:r>
          </w:p>
        </w:tc>
        <w:tc>
          <w:tcPr>
            <w:tcW w:w="2207" w:type="dxa"/>
            <w:tcBorders>
              <w:top w:val="single" w:sz="6" w:space="0" w:color="auto"/>
              <w:left w:val="single" w:sz="6" w:space="0" w:color="auto"/>
              <w:bottom w:val="single" w:sz="6" w:space="0" w:color="auto"/>
              <w:right w:val="single" w:sz="6" w:space="0" w:color="auto"/>
            </w:tcBorders>
          </w:tcPr>
          <w:p w14:paraId="336276A1" w14:textId="77777777" w:rsidR="00C51C8C" w:rsidRDefault="00C51C8C" w:rsidP="002235BB">
            <w:pPr>
              <w:pStyle w:val="TAL"/>
            </w:pPr>
            <w:r>
              <w:t>TerminationCause</w:t>
            </w:r>
          </w:p>
        </w:tc>
        <w:tc>
          <w:tcPr>
            <w:tcW w:w="5758" w:type="dxa"/>
            <w:tcBorders>
              <w:top w:val="single" w:sz="6" w:space="0" w:color="auto"/>
              <w:left w:val="single" w:sz="6" w:space="0" w:color="auto"/>
              <w:bottom w:val="single" w:sz="6" w:space="0" w:color="auto"/>
              <w:right w:val="single" w:sz="6" w:space="0" w:color="auto"/>
            </w:tcBorders>
          </w:tcPr>
          <w:p w14:paraId="636DDD15" w14:textId="77777777" w:rsidR="00C51C8C" w:rsidRPr="00D165ED" w:rsidRDefault="00C51C8C" w:rsidP="002235BB">
            <w:pPr>
              <w:pStyle w:val="TAL"/>
              <w:rPr>
                <w:rFonts w:cs="Arial"/>
                <w:szCs w:val="18"/>
              </w:rPr>
            </w:pPr>
            <w:r w:rsidRPr="00AD292D">
              <w:rPr>
                <w:rFonts w:cs="Arial"/>
                <w:szCs w:val="18"/>
              </w:rPr>
              <w:t xml:space="preserve">This feature indicates support for </w:t>
            </w:r>
            <w:r>
              <w:rPr>
                <w:rFonts w:cs="Arial"/>
                <w:szCs w:val="18"/>
              </w:rPr>
              <w:t>data collection</w:t>
            </w:r>
            <w:r w:rsidRPr="00AD292D">
              <w:rPr>
                <w:rFonts w:cs="Arial"/>
                <w:szCs w:val="18"/>
              </w:rPr>
              <w:t xml:space="preserve"> </w:t>
            </w:r>
            <w:r>
              <w:rPr>
                <w:rFonts w:cs="Arial"/>
                <w:szCs w:val="18"/>
              </w:rPr>
              <w:t>s</w:t>
            </w:r>
            <w:r w:rsidRPr="00AD292D">
              <w:rPr>
                <w:rFonts w:cs="Arial"/>
                <w:szCs w:val="18"/>
              </w:rPr>
              <w:t xml:space="preserve">ubscription termination requests </w:t>
            </w:r>
            <w:r>
              <w:rPr>
                <w:rFonts w:cs="Arial"/>
                <w:szCs w:val="18"/>
              </w:rPr>
              <w:t xml:space="preserve">with termination cause and </w:t>
            </w:r>
            <w:r w:rsidRPr="00C51C8C">
              <w:rPr>
                <w:rFonts w:cs="Arial"/>
                <w:szCs w:val="18"/>
              </w:rPr>
              <w:t>t</w:t>
            </w:r>
            <w:r w:rsidRPr="00E025F0">
              <w:rPr>
                <w:rFonts w:cs="Arial"/>
                <w:szCs w:val="18"/>
              </w:rPr>
              <w:t xml:space="preserve">he purposes of data collection </w:t>
            </w:r>
            <w:r>
              <w:rPr>
                <w:rFonts w:cs="Arial"/>
                <w:szCs w:val="18"/>
              </w:rPr>
              <w:t>if</w:t>
            </w:r>
            <w:r w:rsidRPr="00E025F0">
              <w:rPr>
                <w:rFonts w:cs="Arial"/>
                <w:szCs w:val="18"/>
              </w:rPr>
              <w:t xml:space="preserve"> the user consent is revoked</w:t>
            </w:r>
            <w:r w:rsidRPr="00AD292D">
              <w:rPr>
                <w:rFonts w:cs="Arial"/>
                <w:szCs w:val="18"/>
              </w:rPr>
              <w:t xml:space="preserve"> sent by the </w:t>
            </w:r>
            <w:r>
              <w:rPr>
                <w:rFonts w:cs="Arial"/>
                <w:szCs w:val="18"/>
              </w:rPr>
              <w:t>DCCF</w:t>
            </w:r>
            <w:r w:rsidRPr="00AD292D">
              <w:rPr>
                <w:rFonts w:cs="Arial"/>
                <w:szCs w:val="18"/>
              </w:rPr>
              <w:t xml:space="preserve"> to the NF service consumer</w:t>
            </w:r>
            <w:r w:rsidRPr="00E025F0">
              <w:rPr>
                <w:rFonts w:cs="Arial"/>
                <w:szCs w:val="18"/>
              </w:rPr>
              <w:t>.</w:t>
            </w:r>
          </w:p>
        </w:tc>
      </w:tr>
      <w:tr w:rsidR="00163860" w:rsidRPr="00F66E1A" w14:paraId="5F4CEF74" w14:textId="77777777" w:rsidTr="00163860">
        <w:trPr>
          <w:jc w:val="center"/>
        </w:trPr>
        <w:tc>
          <w:tcPr>
            <w:tcW w:w="1529" w:type="dxa"/>
            <w:tcBorders>
              <w:top w:val="single" w:sz="6" w:space="0" w:color="auto"/>
              <w:left w:val="single" w:sz="6" w:space="0" w:color="auto"/>
              <w:bottom w:val="single" w:sz="6" w:space="0" w:color="auto"/>
              <w:right w:val="single" w:sz="6" w:space="0" w:color="auto"/>
            </w:tcBorders>
          </w:tcPr>
          <w:p w14:paraId="48DE92C9" w14:textId="77777777" w:rsidR="00163860" w:rsidRPr="00F66E1A" w:rsidRDefault="00163860" w:rsidP="00163860">
            <w:pPr>
              <w:pStyle w:val="TAL"/>
              <w:rPr>
                <w:lang w:eastAsia="zh-CN"/>
              </w:rPr>
            </w:pPr>
            <w:r>
              <w:rPr>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DB205B5" w14:textId="77777777" w:rsidR="00163860" w:rsidRPr="00F66E1A" w:rsidRDefault="00163860" w:rsidP="00163860">
            <w:pPr>
              <w:pStyle w:val="TAL"/>
            </w:pPr>
            <w:r>
              <w:t>LocEvents</w:t>
            </w:r>
          </w:p>
        </w:tc>
        <w:tc>
          <w:tcPr>
            <w:tcW w:w="5758" w:type="dxa"/>
            <w:tcBorders>
              <w:top w:val="single" w:sz="6" w:space="0" w:color="auto"/>
              <w:left w:val="single" w:sz="6" w:space="0" w:color="auto"/>
              <w:bottom w:val="single" w:sz="6" w:space="0" w:color="auto"/>
              <w:right w:val="single" w:sz="6" w:space="0" w:color="auto"/>
            </w:tcBorders>
          </w:tcPr>
          <w:p w14:paraId="5191BEAE" w14:textId="0188690F" w:rsidR="00163860" w:rsidRPr="00F66E1A" w:rsidRDefault="00163860" w:rsidP="00163860">
            <w:pPr>
              <w:pStyle w:val="TAL"/>
              <w:rPr>
                <w:rFonts w:cs="Arial"/>
                <w:szCs w:val="18"/>
              </w:rPr>
            </w:pPr>
            <w:r>
              <w:rPr>
                <w:rFonts w:cs="Arial"/>
                <w:szCs w:val="18"/>
              </w:rPr>
              <w:t>This feature indicates the support of location events</w:t>
            </w:r>
            <w:r w:rsidR="005F27FE">
              <w:rPr>
                <w:rFonts w:cs="Arial"/>
                <w:szCs w:val="18"/>
              </w:rPr>
              <w:t xml:space="preserve"> from the GMLC</w:t>
            </w:r>
            <w:r>
              <w:rPr>
                <w:rFonts w:cs="Arial"/>
                <w:szCs w:val="18"/>
              </w:rPr>
              <w:t>.</w:t>
            </w:r>
          </w:p>
        </w:tc>
      </w:tr>
      <w:tr w:rsidR="00E847FC" w:rsidRPr="002D65E7" w14:paraId="2C7EA280"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C2C3F4D" w14:textId="017B3AB7" w:rsidR="00E847FC" w:rsidRPr="002D65E7" w:rsidRDefault="00E847FC" w:rsidP="00E847FC">
            <w:pPr>
              <w:pStyle w:val="TAL"/>
              <w:rPr>
                <w:lang w:eastAsia="zh-CN"/>
              </w:rPr>
            </w:pPr>
            <w:r>
              <w:rPr>
                <w:lang w:eastAsia="zh-CN"/>
              </w:rPr>
              <w:t>6</w:t>
            </w:r>
          </w:p>
        </w:tc>
        <w:tc>
          <w:tcPr>
            <w:tcW w:w="2207" w:type="dxa"/>
            <w:tcBorders>
              <w:top w:val="single" w:sz="6" w:space="0" w:color="auto"/>
              <w:left w:val="single" w:sz="6" w:space="0" w:color="auto"/>
              <w:bottom w:val="single" w:sz="6" w:space="0" w:color="auto"/>
              <w:right w:val="single" w:sz="6" w:space="0" w:color="auto"/>
            </w:tcBorders>
          </w:tcPr>
          <w:p w14:paraId="188529D1" w14:textId="77777777" w:rsidR="00E847FC" w:rsidRPr="002D65E7" w:rsidRDefault="00E847FC" w:rsidP="00E847FC">
            <w:pPr>
              <w:pStyle w:val="TAL"/>
            </w:pPr>
            <w:r>
              <w:t>UpEvents</w:t>
            </w:r>
          </w:p>
        </w:tc>
        <w:tc>
          <w:tcPr>
            <w:tcW w:w="5758" w:type="dxa"/>
            <w:tcBorders>
              <w:top w:val="single" w:sz="6" w:space="0" w:color="auto"/>
              <w:left w:val="single" w:sz="6" w:space="0" w:color="auto"/>
              <w:bottom w:val="single" w:sz="6" w:space="0" w:color="auto"/>
              <w:right w:val="single" w:sz="6" w:space="0" w:color="auto"/>
            </w:tcBorders>
          </w:tcPr>
          <w:p w14:paraId="47A1FD49" w14:textId="04DABB55" w:rsidR="00E847FC" w:rsidRPr="002D65E7" w:rsidRDefault="005F27FE" w:rsidP="005F27FE">
            <w:pPr>
              <w:pStyle w:val="TAL"/>
              <w:rPr>
                <w:rFonts w:cs="Arial"/>
                <w:szCs w:val="18"/>
              </w:rPr>
            </w:pPr>
            <w:r>
              <w:rPr>
                <w:rFonts w:cs="Arial"/>
                <w:szCs w:val="18"/>
              </w:rPr>
              <w:t>This feature i</w:t>
            </w:r>
            <w:r w:rsidR="00E847FC" w:rsidRPr="00D35F28">
              <w:rPr>
                <w:rFonts w:cs="Arial"/>
                <w:szCs w:val="18"/>
              </w:rPr>
              <w:t xml:space="preserve">ndicates the support of </w:t>
            </w:r>
            <w:r w:rsidR="00E847FC">
              <w:rPr>
                <w:rFonts w:cs="Arial"/>
                <w:szCs w:val="18"/>
              </w:rPr>
              <w:t>UPF events.</w:t>
            </w:r>
          </w:p>
        </w:tc>
      </w:tr>
      <w:tr w:rsidR="00A40777" w:rsidRPr="002D65E7" w14:paraId="4ACFD133"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E0E2675" w14:textId="5CEA4BC9" w:rsidR="00A40777" w:rsidRDefault="00A40777" w:rsidP="00A40777">
            <w:pPr>
              <w:pStyle w:val="TAL"/>
              <w:rPr>
                <w:lang w:eastAsia="zh-CN"/>
              </w:rPr>
            </w:pPr>
            <w:r>
              <w:rPr>
                <w:rFonts w:hint="eastAsia"/>
                <w:lang w:eastAsia="zh-CN"/>
              </w:rPr>
              <w:t>7</w:t>
            </w:r>
          </w:p>
        </w:tc>
        <w:tc>
          <w:tcPr>
            <w:tcW w:w="2207" w:type="dxa"/>
            <w:tcBorders>
              <w:top w:val="single" w:sz="6" w:space="0" w:color="auto"/>
              <w:left w:val="single" w:sz="6" w:space="0" w:color="auto"/>
              <w:bottom w:val="single" w:sz="6" w:space="0" w:color="auto"/>
              <w:right w:val="single" w:sz="6" w:space="0" w:color="auto"/>
            </w:tcBorders>
          </w:tcPr>
          <w:p w14:paraId="7FE6532E" w14:textId="236A4EB7" w:rsidR="00A40777" w:rsidRDefault="00A40777" w:rsidP="00A40777">
            <w:pPr>
              <w:pStyle w:val="TAL"/>
            </w:pPr>
            <w:r>
              <w:rPr>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2121581" w14:textId="405A7D26" w:rsidR="00A40777" w:rsidRPr="00D35F28" w:rsidRDefault="00A40777" w:rsidP="00A40777">
            <w:pPr>
              <w:pStyle w:val="TAL"/>
              <w:rPr>
                <w:rFonts w:cs="Arial"/>
                <w:szCs w:val="18"/>
              </w:rPr>
            </w:pPr>
            <w:r w:rsidRPr="00AD292D">
              <w:rPr>
                <w:rFonts w:cs="Arial"/>
                <w:szCs w:val="18"/>
              </w:rPr>
              <w:t>This feature indicates support for</w:t>
            </w:r>
            <w:r>
              <w:rPr>
                <w:rFonts w:cs="Arial"/>
                <w:szCs w:val="18"/>
              </w:rPr>
              <w:t xml:space="preserve"> the </w:t>
            </w:r>
            <w:r>
              <w:rPr>
                <w:lang w:eastAsia="ja-JP"/>
              </w:rPr>
              <w:t>data subscription transfer.</w:t>
            </w:r>
          </w:p>
        </w:tc>
      </w:tr>
      <w:tr w:rsidR="005F27FE" w:rsidRPr="002D65E7" w14:paraId="1CB2633A"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0A7E21B7" w14:textId="137E02A7" w:rsidR="005F27FE" w:rsidRDefault="005F27FE" w:rsidP="005F27FE">
            <w:pPr>
              <w:pStyle w:val="TAL"/>
              <w:rPr>
                <w:lang w:eastAsia="zh-CN"/>
              </w:rPr>
            </w:pPr>
            <w:r>
              <w:rPr>
                <w:lang w:eastAsia="zh-CN"/>
              </w:rPr>
              <w:t>8</w:t>
            </w:r>
          </w:p>
        </w:tc>
        <w:tc>
          <w:tcPr>
            <w:tcW w:w="2207" w:type="dxa"/>
            <w:tcBorders>
              <w:top w:val="single" w:sz="6" w:space="0" w:color="auto"/>
              <w:left w:val="single" w:sz="6" w:space="0" w:color="auto"/>
              <w:bottom w:val="single" w:sz="6" w:space="0" w:color="auto"/>
              <w:right w:val="single" w:sz="6" w:space="0" w:color="auto"/>
            </w:tcBorders>
          </w:tcPr>
          <w:p w14:paraId="23E025E0" w14:textId="643880E1" w:rsidR="005F27FE" w:rsidRDefault="005F27FE" w:rsidP="005F27FE">
            <w:pPr>
              <w:pStyle w:val="TAL"/>
              <w:rPr>
                <w:lang w:eastAsia="zh-CN"/>
              </w:rPr>
            </w:pPr>
            <w:r>
              <w:rPr>
                <w:lang w:eastAsia="zh-CN"/>
              </w:rPr>
              <w:t>LmfEvents</w:t>
            </w:r>
          </w:p>
        </w:tc>
        <w:tc>
          <w:tcPr>
            <w:tcW w:w="5758" w:type="dxa"/>
            <w:tcBorders>
              <w:top w:val="single" w:sz="6" w:space="0" w:color="auto"/>
              <w:left w:val="single" w:sz="6" w:space="0" w:color="auto"/>
              <w:bottom w:val="single" w:sz="6" w:space="0" w:color="auto"/>
              <w:right w:val="single" w:sz="6" w:space="0" w:color="auto"/>
            </w:tcBorders>
          </w:tcPr>
          <w:p w14:paraId="6919C549" w14:textId="66B52B20" w:rsidR="005F27FE" w:rsidRPr="00AD292D" w:rsidRDefault="005F27FE" w:rsidP="005F27FE">
            <w:pPr>
              <w:pStyle w:val="TAL"/>
              <w:rPr>
                <w:rFonts w:cs="Arial"/>
                <w:szCs w:val="18"/>
              </w:rPr>
            </w:pPr>
            <w:r w:rsidRPr="00AB3D25">
              <w:rPr>
                <w:rFonts w:cs="Arial"/>
                <w:szCs w:val="18"/>
              </w:rPr>
              <w:t xml:space="preserve">This feature indicates the support of </w:t>
            </w:r>
            <w:r>
              <w:rPr>
                <w:rFonts w:cs="Arial"/>
                <w:szCs w:val="18"/>
              </w:rPr>
              <w:t>LMF data exposure</w:t>
            </w:r>
            <w:r w:rsidRPr="00AB3D25">
              <w:rPr>
                <w:rFonts w:cs="Arial"/>
                <w:szCs w:val="18"/>
              </w:rPr>
              <w:t xml:space="preserve"> events.</w:t>
            </w:r>
          </w:p>
        </w:tc>
      </w:tr>
      <w:tr w:rsidR="0065575E" w:rsidRPr="002D65E7" w14:paraId="3A290007" w14:textId="77777777" w:rsidTr="00E847FC">
        <w:trPr>
          <w:jc w:val="center"/>
        </w:trPr>
        <w:tc>
          <w:tcPr>
            <w:tcW w:w="1529" w:type="dxa"/>
            <w:tcBorders>
              <w:top w:val="single" w:sz="6" w:space="0" w:color="auto"/>
              <w:left w:val="single" w:sz="6" w:space="0" w:color="auto"/>
              <w:bottom w:val="single" w:sz="6" w:space="0" w:color="auto"/>
              <w:right w:val="single" w:sz="6" w:space="0" w:color="auto"/>
            </w:tcBorders>
          </w:tcPr>
          <w:p w14:paraId="70D023CE" w14:textId="426DAB11" w:rsidR="0065575E" w:rsidRDefault="0065575E" w:rsidP="0065575E">
            <w:pPr>
              <w:pStyle w:val="TAL"/>
              <w:rPr>
                <w:lang w:eastAsia="zh-CN"/>
              </w:rPr>
            </w:pPr>
            <w:r>
              <w:rPr>
                <w:lang w:eastAsia="zh-CN"/>
              </w:rPr>
              <w:t>9</w:t>
            </w:r>
          </w:p>
        </w:tc>
        <w:tc>
          <w:tcPr>
            <w:tcW w:w="2207" w:type="dxa"/>
            <w:tcBorders>
              <w:top w:val="single" w:sz="6" w:space="0" w:color="auto"/>
              <w:left w:val="single" w:sz="6" w:space="0" w:color="auto"/>
              <w:bottom w:val="single" w:sz="6" w:space="0" w:color="auto"/>
              <w:right w:val="single" w:sz="6" w:space="0" w:color="auto"/>
            </w:tcBorders>
          </w:tcPr>
          <w:p w14:paraId="7BFA97C2" w14:textId="04488505" w:rsidR="0065575E" w:rsidRDefault="0065575E" w:rsidP="0065575E">
            <w:pPr>
              <w:pStyle w:val="TAL"/>
              <w:rPr>
                <w:lang w:eastAsia="zh-CN"/>
              </w:rPr>
            </w:pPr>
            <w:r>
              <w:rPr>
                <w:lang w:eastAsia="zh-CN"/>
              </w:rPr>
              <w:t>Pc</w:t>
            </w:r>
            <w:r w:rsidRPr="00A72069">
              <w:rPr>
                <w:lang w:eastAsia="zh-CN"/>
              </w:rPr>
              <w:t>fEvents</w:t>
            </w:r>
          </w:p>
        </w:tc>
        <w:tc>
          <w:tcPr>
            <w:tcW w:w="5758" w:type="dxa"/>
            <w:tcBorders>
              <w:top w:val="single" w:sz="6" w:space="0" w:color="auto"/>
              <w:left w:val="single" w:sz="6" w:space="0" w:color="auto"/>
              <w:bottom w:val="single" w:sz="6" w:space="0" w:color="auto"/>
              <w:right w:val="single" w:sz="6" w:space="0" w:color="auto"/>
            </w:tcBorders>
          </w:tcPr>
          <w:p w14:paraId="579CEC7B" w14:textId="6D23BC1F" w:rsidR="0065575E" w:rsidRPr="00AB3D25" w:rsidRDefault="0065575E" w:rsidP="0065575E">
            <w:pPr>
              <w:pStyle w:val="TAL"/>
              <w:rPr>
                <w:rFonts w:cs="Arial"/>
                <w:szCs w:val="18"/>
              </w:rPr>
            </w:pPr>
            <w:r w:rsidRPr="00A72069">
              <w:rPr>
                <w:rFonts w:cs="Arial"/>
                <w:szCs w:val="18"/>
              </w:rPr>
              <w:t xml:space="preserve">This feature indicates the support of </w:t>
            </w:r>
            <w:r>
              <w:rPr>
                <w:rFonts w:cs="Arial"/>
                <w:szCs w:val="18"/>
              </w:rPr>
              <w:t>PC</w:t>
            </w:r>
            <w:r w:rsidRPr="00A72069">
              <w:rPr>
                <w:rFonts w:cs="Arial"/>
                <w:szCs w:val="18"/>
              </w:rPr>
              <w:t xml:space="preserve">F </w:t>
            </w:r>
            <w:r>
              <w:rPr>
                <w:rFonts w:cs="Arial"/>
                <w:szCs w:val="18"/>
              </w:rPr>
              <w:t>event</w:t>
            </w:r>
            <w:r w:rsidRPr="00A72069">
              <w:rPr>
                <w:rFonts w:cs="Arial"/>
                <w:szCs w:val="18"/>
              </w:rPr>
              <w:t xml:space="preserve"> exposure events.</w:t>
            </w:r>
          </w:p>
        </w:tc>
      </w:tr>
    </w:tbl>
    <w:p w14:paraId="129A2D7C" w14:textId="77777777" w:rsidR="00E60FE0" w:rsidRPr="00163860" w:rsidRDefault="00E60FE0"/>
    <w:p w14:paraId="3FCFA425" w14:textId="77777777" w:rsidR="00E60FE0" w:rsidRDefault="00C872B4">
      <w:pPr>
        <w:pStyle w:val="30"/>
      </w:pPr>
      <w:bookmarkStart w:id="1064" w:name="_Toc532994477"/>
      <w:bookmarkStart w:id="1065" w:name="_Toc35971448"/>
      <w:bookmarkStart w:id="1066" w:name="_Toc67903565"/>
      <w:bookmarkStart w:id="1067" w:name="_Toc73173297"/>
      <w:bookmarkStart w:id="1068" w:name="_Toc96959890"/>
      <w:bookmarkStart w:id="1069" w:name="_Toc129247608"/>
      <w:bookmarkStart w:id="1070" w:name="_Toc164863362"/>
      <w:bookmarkStart w:id="1071" w:name="_Toc192881296"/>
      <w:bookmarkStart w:id="1072" w:name="_Hlk525137310"/>
      <w:bookmarkStart w:id="1073" w:name="_Toc510696649"/>
      <w:r>
        <w:t>5.1.9</w:t>
      </w:r>
      <w:r>
        <w:tab/>
        <w:t>Security</w:t>
      </w:r>
      <w:bookmarkEnd w:id="1064"/>
      <w:bookmarkEnd w:id="1065"/>
      <w:bookmarkEnd w:id="1066"/>
      <w:bookmarkEnd w:id="1067"/>
      <w:bookmarkEnd w:id="1068"/>
      <w:bookmarkEnd w:id="1069"/>
      <w:bookmarkEnd w:id="1070"/>
      <w:bookmarkEnd w:id="1071"/>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1AE7C1ED" w:rsidR="00E60FE0" w:rsidRDefault="00C872B4">
      <w:pPr>
        <w:rPr>
          <w:lang w:val="en-US"/>
        </w:rPr>
      </w:pPr>
      <w:bookmarkStart w:id="1074" w:name="_Hlk530142087"/>
      <w:bookmarkEnd w:id="1072"/>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w:t>
      </w:r>
      <w:r w:rsidR="00D262C2">
        <w:rPr>
          <w:noProof/>
        </w:rPr>
        <w:t>ana</w:t>
      </w:r>
      <w:r>
        <w:rPr>
          <w:noProof/>
        </w:rPr>
        <w:t>g</w:t>
      </w:r>
      <w:r w:rsidR="00D262C2">
        <w:rPr>
          <w:noProof/>
        </w:rPr>
        <w:t>eme</w:t>
      </w:r>
      <w:r>
        <w:rPr>
          <w:noProof/>
        </w:rPr>
        <w:t>nt</w:t>
      </w:r>
      <w:r>
        <w:rPr>
          <w:lang w:val="en-US"/>
        </w:rPr>
        <w:t>" for the entire service, and it does not define any additional scopes at resource or operation level.</w:t>
      </w:r>
    </w:p>
    <w:p w14:paraId="2044EBA8" w14:textId="77777777" w:rsidR="00E60FE0" w:rsidRDefault="00C872B4">
      <w:pPr>
        <w:pStyle w:val="2"/>
      </w:pPr>
      <w:bookmarkStart w:id="1075" w:name="_Toc35971449"/>
      <w:bookmarkStart w:id="1076" w:name="_Toc67903566"/>
      <w:bookmarkStart w:id="1077" w:name="_Toc73173298"/>
      <w:bookmarkStart w:id="1078" w:name="_Toc96959891"/>
      <w:bookmarkStart w:id="1079" w:name="_Toc129247609"/>
      <w:bookmarkStart w:id="1080" w:name="_Toc164863363"/>
      <w:bookmarkStart w:id="1081" w:name="_Toc192881297"/>
      <w:bookmarkEnd w:id="1074"/>
      <w:r>
        <w:t>5.2</w:t>
      </w:r>
      <w:r>
        <w:tab/>
      </w:r>
      <w:r>
        <w:rPr>
          <w:lang w:eastAsia="ja-JP"/>
        </w:rPr>
        <w:t>Ndccf_ContextManagement</w:t>
      </w:r>
      <w:r>
        <w:t xml:space="preserve"> Service API</w:t>
      </w:r>
      <w:bookmarkEnd w:id="1073"/>
      <w:bookmarkEnd w:id="1075"/>
      <w:bookmarkEnd w:id="1076"/>
      <w:bookmarkEnd w:id="1077"/>
      <w:bookmarkEnd w:id="1078"/>
      <w:bookmarkEnd w:id="1079"/>
      <w:bookmarkEnd w:id="1080"/>
      <w:bookmarkEnd w:id="1081"/>
    </w:p>
    <w:p w14:paraId="0F115DA2" w14:textId="77777777" w:rsidR="00E60FE0" w:rsidRDefault="00C872B4">
      <w:pPr>
        <w:pStyle w:val="30"/>
      </w:pPr>
      <w:bookmarkStart w:id="1082" w:name="_Toc73173299"/>
      <w:bookmarkStart w:id="1083" w:name="_Toc96959892"/>
      <w:bookmarkStart w:id="1084" w:name="_Toc129247610"/>
      <w:bookmarkStart w:id="1085" w:name="_Toc164863364"/>
      <w:bookmarkStart w:id="1086" w:name="_Toc192881298"/>
      <w:r>
        <w:t>5.2.1</w:t>
      </w:r>
      <w:r>
        <w:tab/>
        <w:t>Introduction</w:t>
      </w:r>
      <w:bookmarkEnd w:id="1082"/>
      <w:bookmarkEnd w:id="1083"/>
      <w:bookmarkEnd w:id="1084"/>
      <w:bookmarkEnd w:id="1085"/>
      <w:bookmarkEnd w:id="1086"/>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5C71E80A"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w:t>
      </w:r>
      <w:r w:rsidR="00D262C2">
        <w:rPr>
          <w:noProof/>
        </w:rPr>
        <w:t>ana</w:t>
      </w:r>
      <w:r>
        <w:rPr>
          <w:noProof/>
        </w:rPr>
        <w:t>g</w:t>
      </w:r>
      <w:r w:rsidR="00D262C2">
        <w:rPr>
          <w:noProof/>
        </w:rPr>
        <w:t>eme</w:t>
      </w:r>
      <w:r>
        <w:rPr>
          <w:noProof/>
        </w:rPr>
        <w:t>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0"/>
      </w:pPr>
      <w:bookmarkStart w:id="1087" w:name="_Toc73173300"/>
      <w:bookmarkStart w:id="1088" w:name="_Toc96959893"/>
      <w:bookmarkStart w:id="1089" w:name="_Toc129247611"/>
      <w:bookmarkStart w:id="1090" w:name="_Toc164863365"/>
      <w:bookmarkStart w:id="1091" w:name="_Toc192881299"/>
      <w:r>
        <w:lastRenderedPageBreak/>
        <w:t>5.2.2</w:t>
      </w:r>
      <w:r>
        <w:tab/>
        <w:t>Usage of HTTP</w:t>
      </w:r>
      <w:bookmarkEnd w:id="1087"/>
      <w:bookmarkEnd w:id="1088"/>
      <w:bookmarkEnd w:id="1089"/>
      <w:bookmarkEnd w:id="1090"/>
      <w:bookmarkEnd w:id="1091"/>
    </w:p>
    <w:p w14:paraId="25BB838D" w14:textId="77777777" w:rsidR="00E60FE0" w:rsidRDefault="00C872B4">
      <w:pPr>
        <w:pStyle w:val="40"/>
      </w:pPr>
      <w:bookmarkStart w:id="1092" w:name="_Toc73173301"/>
      <w:bookmarkStart w:id="1093" w:name="_Toc96959894"/>
      <w:bookmarkStart w:id="1094" w:name="_Toc129247612"/>
      <w:bookmarkStart w:id="1095" w:name="_Toc164863366"/>
      <w:bookmarkStart w:id="1096" w:name="_Toc192881300"/>
      <w:r>
        <w:t>5.2.2.1</w:t>
      </w:r>
      <w:r>
        <w:tab/>
        <w:t>General</w:t>
      </w:r>
      <w:bookmarkEnd w:id="1092"/>
      <w:bookmarkEnd w:id="1093"/>
      <w:bookmarkEnd w:id="1094"/>
      <w:bookmarkEnd w:id="1095"/>
      <w:bookmarkEnd w:id="1096"/>
    </w:p>
    <w:p w14:paraId="25B27764" w14:textId="7C9F8695" w:rsidR="00E60FE0" w:rsidRDefault="00C872B4">
      <w:pPr>
        <w:rPr>
          <w:noProof/>
        </w:rPr>
      </w:pPr>
      <w:r>
        <w:rPr>
          <w:noProof/>
        </w:rPr>
        <w:t>HTTP</w:t>
      </w:r>
      <w:r>
        <w:rPr>
          <w:noProof/>
          <w:lang w:eastAsia="zh-CN"/>
        </w:rPr>
        <w:t>/2, IETF RFC </w:t>
      </w:r>
      <w:r w:rsidR="009953A6">
        <w:t>9113</w:t>
      </w:r>
      <w:r>
        <w:rPr>
          <w:noProof/>
          <w:lang w:eastAsia="zh-CN"/>
        </w:rPr>
        <w:t xml:space="preserve">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0"/>
      </w:pPr>
      <w:bookmarkStart w:id="1097" w:name="_Toc73173302"/>
      <w:bookmarkStart w:id="1098" w:name="_Toc96959895"/>
      <w:bookmarkStart w:id="1099" w:name="_Toc129247613"/>
      <w:bookmarkStart w:id="1100" w:name="_Toc164863367"/>
      <w:bookmarkStart w:id="1101" w:name="_Toc192881301"/>
      <w:r>
        <w:t>5.2.2.2</w:t>
      </w:r>
      <w:r>
        <w:tab/>
        <w:t>HTTP standard headers</w:t>
      </w:r>
      <w:bookmarkEnd w:id="1097"/>
      <w:bookmarkEnd w:id="1098"/>
      <w:bookmarkEnd w:id="1099"/>
      <w:bookmarkEnd w:id="1100"/>
      <w:bookmarkEnd w:id="1101"/>
    </w:p>
    <w:p w14:paraId="52367E66" w14:textId="77777777" w:rsidR="00E60FE0" w:rsidRDefault="00C872B4">
      <w:pPr>
        <w:pStyle w:val="50"/>
        <w:rPr>
          <w:lang w:eastAsia="zh-CN"/>
        </w:rPr>
      </w:pPr>
      <w:bookmarkStart w:id="1102" w:name="_Toc73173303"/>
      <w:bookmarkStart w:id="1103" w:name="_Toc96959896"/>
      <w:bookmarkStart w:id="1104" w:name="_Toc129247614"/>
      <w:bookmarkStart w:id="1105" w:name="_Toc164863368"/>
      <w:bookmarkStart w:id="1106" w:name="_Toc192881302"/>
      <w:r>
        <w:t>5.2.2.2.1</w:t>
      </w:r>
      <w:r>
        <w:rPr>
          <w:rFonts w:hint="eastAsia"/>
          <w:lang w:eastAsia="zh-CN"/>
        </w:rPr>
        <w:tab/>
      </w:r>
      <w:r>
        <w:rPr>
          <w:lang w:eastAsia="zh-CN"/>
        </w:rPr>
        <w:t>General</w:t>
      </w:r>
      <w:bookmarkEnd w:id="1102"/>
      <w:bookmarkEnd w:id="1103"/>
      <w:bookmarkEnd w:id="1104"/>
      <w:bookmarkEnd w:id="1105"/>
      <w:bookmarkEnd w:id="1106"/>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0"/>
      </w:pPr>
      <w:bookmarkStart w:id="1107" w:name="_Toc73173304"/>
      <w:bookmarkStart w:id="1108" w:name="_Toc96959897"/>
      <w:bookmarkStart w:id="1109" w:name="_Toc129247615"/>
      <w:bookmarkStart w:id="1110" w:name="_Toc164863369"/>
      <w:bookmarkStart w:id="1111" w:name="_Toc192881303"/>
      <w:r>
        <w:t>5.2.2.2.2</w:t>
      </w:r>
      <w:r>
        <w:tab/>
        <w:t>Content type</w:t>
      </w:r>
      <w:bookmarkEnd w:id="1107"/>
      <w:bookmarkEnd w:id="1108"/>
      <w:bookmarkEnd w:id="1109"/>
      <w:bookmarkEnd w:id="1110"/>
      <w:bookmarkEnd w:id="1111"/>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0EFAEDE1"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w:t>
      </w:r>
      <w:r w:rsidR="008A54BA">
        <w:t>9457</w:t>
      </w:r>
      <w:r>
        <w:t> [13].</w:t>
      </w:r>
    </w:p>
    <w:p w14:paraId="2210CD3F" w14:textId="77777777" w:rsidR="00E60FE0" w:rsidRDefault="00C872B4">
      <w:pPr>
        <w:pStyle w:val="40"/>
      </w:pPr>
      <w:bookmarkStart w:id="1112" w:name="_Toc73173305"/>
      <w:bookmarkStart w:id="1113" w:name="_Toc96959898"/>
      <w:bookmarkStart w:id="1114" w:name="_Toc129247616"/>
      <w:bookmarkStart w:id="1115" w:name="_Toc164863370"/>
      <w:bookmarkStart w:id="1116" w:name="_Toc192881304"/>
      <w:r>
        <w:t>5.2.2.3</w:t>
      </w:r>
      <w:r>
        <w:tab/>
        <w:t>HTTP custom headers</w:t>
      </w:r>
      <w:bookmarkEnd w:id="1112"/>
      <w:bookmarkEnd w:id="1113"/>
      <w:bookmarkEnd w:id="1114"/>
      <w:bookmarkEnd w:id="1115"/>
      <w:bookmarkEnd w:id="1116"/>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4A61F01D" w14:textId="77777777" w:rsidR="00E60FE0" w:rsidRDefault="00C872B4">
      <w:pPr>
        <w:pStyle w:val="30"/>
      </w:pPr>
      <w:bookmarkStart w:id="1117" w:name="_Toc73173306"/>
      <w:bookmarkStart w:id="1118" w:name="_Toc96959899"/>
      <w:bookmarkStart w:id="1119" w:name="_Toc129247617"/>
      <w:bookmarkStart w:id="1120" w:name="_Toc164863371"/>
      <w:bookmarkStart w:id="1121" w:name="_Toc192881305"/>
      <w:r>
        <w:t>5.2.3</w:t>
      </w:r>
      <w:r>
        <w:tab/>
        <w:t>Resources</w:t>
      </w:r>
      <w:bookmarkEnd w:id="1117"/>
      <w:bookmarkEnd w:id="1118"/>
      <w:bookmarkEnd w:id="1119"/>
      <w:bookmarkEnd w:id="1120"/>
      <w:bookmarkEnd w:id="1121"/>
    </w:p>
    <w:p w14:paraId="2A455603" w14:textId="77777777" w:rsidR="00E60FE0" w:rsidRDefault="00C872B4">
      <w:pPr>
        <w:pStyle w:val="40"/>
      </w:pPr>
      <w:bookmarkStart w:id="1122" w:name="_Toc73173307"/>
      <w:bookmarkStart w:id="1123" w:name="_Toc96959900"/>
      <w:bookmarkStart w:id="1124" w:name="_Toc129247618"/>
      <w:bookmarkStart w:id="1125" w:name="_Toc164863372"/>
      <w:bookmarkStart w:id="1126" w:name="_Toc192881306"/>
      <w:r>
        <w:t>5.2.3.1</w:t>
      </w:r>
      <w:r>
        <w:tab/>
        <w:t>Overview</w:t>
      </w:r>
      <w:bookmarkEnd w:id="1122"/>
      <w:bookmarkEnd w:id="1123"/>
      <w:bookmarkEnd w:id="1124"/>
      <w:bookmarkEnd w:id="1125"/>
      <w:bookmarkEnd w:id="1126"/>
    </w:p>
    <w:p w14:paraId="4C2A1F1A" w14:textId="77777777" w:rsidR="00B90CA4" w:rsidRDefault="00B90CA4" w:rsidP="00B90CA4">
      <w:r>
        <w:t>This clause describes the structure for the Resource URIs and the resources and methods used for the service.</w:t>
      </w:r>
    </w:p>
    <w:p w14:paraId="53537605" w14:textId="06F80775" w:rsidR="00E60FE0" w:rsidRDefault="00B90CA4" w:rsidP="00ED312B">
      <w:r>
        <w:t>Figure 5.2.3.1-1 depicts the resource URIs structure for the Ndccf_ContextManagement API.</w:t>
      </w:r>
    </w:p>
    <w:p w14:paraId="6AC44555" w14:textId="7210EF71" w:rsidR="00145952" w:rsidRDefault="00D55F65" w:rsidP="00145952">
      <w:pPr>
        <w:pStyle w:val="TH"/>
        <w:rPr>
          <w:lang w:val="en-US"/>
        </w:rPr>
      </w:pPr>
      <w:r>
        <w:object w:dxaOrig="6225" w:dyaOrig="1996" w14:anchorId="626EF64B">
          <v:shape id="_x0000_i1043" type="#_x0000_t75" style="width:312.75pt;height:97.5pt" o:ole="">
            <v:imagedata r:id="rId47" o:title=""/>
          </v:shape>
          <o:OLEObject Type="Embed" ProgID="Visio.Drawing.15" ShapeID="_x0000_i1043" DrawAspect="Content" ObjectID="_1806326303" r:id="rId48"/>
        </w:object>
      </w:r>
    </w:p>
    <w:p w14:paraId="43E36F43" w14:textId="6611233E" w:rsidR="00E60FE0" w:rsidRDefault="00E3300F">
      <w:pPr>
        <w:pStyle w:val="TF"/>
      </w:pPr>
      <w:r>
        <w:t>Figure </w:t>
      </w:r>
      <w:r w:rsidR="00C872B4">
        <w:t xml:space="preserve">5.2.3.1-1: Resource URI structure of the </w:t>
      </w:r>
      <w:r w:rsidR="00C872B4">
        <w:rPr>
          <w:lang w:eastAsia="ja-JP"/>
        </w:rPr>
        <w:t>Ndccf_ContextManagement</w:t>
      </w:r>
      <w:r w:rsidR="00C872B4">
        <w:t xml:space="preserve"> API</w:t>
      </w:r>
    </w:p>
    <w:p w14:paraId="07304831" w14:textId="3A81EB19" w:rsidR="00E60FE0" w:rsidRDefault="00CF6667">
      <w:r>
        <w:t>Table </w:t>
      </w:r>
      <w:r w:rsidR="00C872B4">
        <w:t>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57"/>
        <w:gridCol w:w="2865"/>
        <w:gridCol w:w="957"/>
        <w:gridCol w:w="3102"/>
      </w:tblGrid>
      <w:tr w:rsidR="00E60FE0" w14:paraId="70F098B0" w14:textId="77777777" w:rsidTr="00F930F2">
        <w:trPr>
          <w:jc w:val="center"/>
        </w:trPr>
        <w:tc>
          <w:tcPr>
            <w:tcW w:w="1349" w:type="pct"/>
            <w:shd w:val="clear" w:color="auto" w:fill="C0C0C0"/>
            <w:vAlign w:val="center"/>
            <w:hideMark/>
          </w:tcPr>
          <w:p w14:paraId="6D2EBB2B" w14:textId="77777777" w:rsidR="00E60FE0" w:rsidRDefault="00C872B4">
            <w:pPr>
              <w:pStyle w:val="TAH"/>
            </w:pPr>
            <w:r>
              <w:t>Resource name</w:t>
            </w:r>
          </w:p>
        </w:tc>
        <w:tc>
          <w:tcPr>
            <w:tcW w:w="1511" w:type="pct"/>
            <w:shd w:val="clear" w:color="auto" w:fill="C0C0C0"/>
            <w:vAlign w:val="center"/>
            <w:hideMark/>
          </w:tcPr>
          <w:p w14:paraId="34CF5D87" w14:textId="77777777" w:rsidR="00E60FE0" w:rsidRDefault="00C872B4">
            <w:pPr>
              <w:pStyle w:val="TAH"/>
            </w:pPr>
            <w:r>
              <w:t>Resource URI</w:t>
            </w:r>
          </w:p>
        </w:tc>
        <w:tc>
          <w:tcPr>
            <w:tcW w:w="504" w:type="pct"/>
            <w:shd w:val="clear" w:color="auto" w:fill="C0C0C0"/>
            <w:vAlign w:val="center"/>
            <w:hideMark/>
          </w:tcPr>
          <w:p w14:paraId="1243D618" w14:textId="77777777" w:rsidR="00E60FE0" w:rsidRDefault="00C872B4">
            <w:pPr>
              <w:pStyle w:val="TAH"/>
            </w:pPr>
            <w:r>
              <w:t>HTTP method or custom operation</w:t>
            </w:r>
          </w:p>
        </w:tc>
        <w:tc>
          <w:tcPr>
            <w:tcW w:w="1636" w:type="pct"/>
            <w:shd w:val="clear" w:color="auto" w:fill="C0C0C0"/>
            <w:vAlign w:val="center"/>
            <w:hideMark/>
          </w:tcPr>
          <w:p w14:paraId="4F790639" w14:textId="77777777" w:rsidR="00E60FE0" w:rsidRDefault="00C872B4">
            <w:pPr>
              <w:pStyle w:val="TAH"/>
            </w:pPr>
            <w:r>
              <w:t>Description</w:t>
            </w:r>
          </w:p>
        </w:tc>
      </w:tr>
      <w:tr w:rsidR="007F6B68" w14:paraId="6F9BDEF1" w14:textId="77777777" w:rsidTr="00F930F2">
        <w:trPr>
          <w:trHeight w:val="800"/>
          <w:jc w:val="center"/>
        </w:trPr>
        <w:tc>
          <w:tcPr>
            <w:tcW w:w="1349" w:type="pct"/>
            <w:hideMark/>
          </w:tcPr>
          <w:p w14:paraId="591E8BED" w14:textId="3F3A8C2E" w:rsidR="007F6B68" w:rsidRDefault="007F6B68" w:rsidP="00145952">
            <w:pPr>
              <w:pStyle w:val="TAL"/>
            </w:pPr>
            <w:r>
              <w:t>DCCF Data Collection Profiles</w:t>
            </w:r>
          </w:p>
        </w:tc>
        <w:tc>
          <w:tcPr>
            <w:tcW w:w="1511" w:type="pct"/>
            <w:hideMark/>
          </w:tcPr>
          <w:p w14:paraId="03EAE3D6" w14:textId="4420875E" w:rsidR="007F6B68" w:rsidRDefault="007F6B68" w:rsidP="00145952">
            <w:pPr>
              <w:pStyle w:val="TAL"/>
            </w:pPr>
            <w:r>
              <w:t>/data-collection-profiles</w:t>
            </w:r>
          </w:p>
        </w:tc>
        <w:tc>
          <w:tcPr>
            <w:tcW w:w="504" w:type="pct"/>
          </w:tcPr>
          <w:p w14:paraId="653328F6" w14:textId="4C2171A8" w:rsidR="007F6B68" w:rsidRDefault="007F6B68" w:rsidP="007F6B68">
            <w:pPr>
              <w:pStyle w:val="TAL"/>
            </w:pPr>
            <w:r>
              <w:t>POST</w:t>
            </w:r>
          </w:p>
        </w:tc>
        <w:tc>
          <w:tcPr>
            <w:tcW w:w="1636" w:type="pct"/>
          </w:tcPr>
          <w:p w14:paraId="76B74340" w14:textId="0E5D3C83" w:rsidR="007F6B68" w:rsidRDefault="007F6B68" w:rsidP="007F6B68">
            <w:pPr>
              <w:pStyle w:val="TAL"/>
            </w:pPr>
            <w:r>
              <w:t>Creates a new Individual DCCF Data Collection Profile resource.</w:t>
            </w:r>
          </w:p>
        </w:tc>
      </w:tr>
      <w:tr w:rsidR="007F6B68" w14:paraId="4E343CB1" w14:textId="77777777" w:rsidTr="00F930F2">
        <w:trPr>
          <w:trHeight w:val="758"/>
          <w:jc w:val="center"/>
        </w:trPr>
        <w:tc>
          <w:tcPr>
            <w:tcW w:w="1349" w:type="pct"/>
            <w:vMerge w:val="restart"/>
          </w:tcPr>
          <w:p w14:paraId="60BEC385" w14:textId="162C2F93" w:rsidR="007F6B68" w:rsidRDefault="007F6B68" w:rsidP="007F6B68">
            <w:pPr>
              <w:pStyle w:val="TAL"/>
            </w:pPr>
            <w:r>
              <w:t>Individual DCCF Data Collection Profile</w:t>
            </w:r>
          </w:p>
        </w:tc>
        <w:tc>
          <w:tcPr>
            <w:tcW w:w="1511" w:type="pct"/>
            <w:vMerge w:val="restart"/>
          </w:tcPr>
          <w:p w14:paraId="115FACF2" w14:textId="5301C2AF" w:rsidR="007F6B68" w:rsidRDefault="007F6B68" w:rsidP="007F6B68">
            <w:pPr>
              <w:pStyle w:val="TAL"/>
            </w:pPr>
            <w:r>
              <w:t>/data-collection-profiles/{profileId}</w:t>
            </w:r>
          </w:p>
        </w:tc>
        <w:tc>
          <w:tcPr>
            <w:tcW w:w="504" w:type="pct"/>
          </w:tcPr>
          <w:p w14:paraId="1E7A7B69" w14:textId="5CD5BE0B" w:rsidR="007F6B68" w:rsidDel="00145952" w:rsidRDefault="007F6B68" w:rsidP="007F6B68">
            <w:pPr>
              <w:pStyle w:val="TAL"/>
            </w:pPr>
            <w:r>
              <w:t>PUT</w:t>
            </w:r>
          </w:p>
        </w:tc>
        <w:tc>
          <w:tcPr>
            <w:tcW w:w="1636" w:type="pct"/>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F930F2">
        <w:trPr>
          <w:trHeight w:val="757"/>
          <w:jc w:val="center"/>
        </w:trPr>
        <w:tc>
          <w:tcPr>
            <w:tcW w:w="1349" w:type="pct"/>
            <w:vMerge/>
          </w:tcPr>
          <w:p w14:paraId="52712158" w14:textId="77777777" w:rsidR="007F6B68" w:rsidRDefault="007F6B68" w:rsidP="007F6B68">
            <w:pPr>
              <w:pStyle w:val="TAL"/>
            </w:pPr>
          </w:p>
        </w:tc>
        <w:tc>
          <w:tcPr>
            <w:tcW w:w="1511" w:type="pct"/>
            <w:vMerge/>
          </w:tcPr>
          <w:p w14:paraId="59190EAD" w14:textId="77777777" w:rsidR="007F6B68" w:rsidRDefault="007F6B68" w:rsidP="007F6B68">
            <w:pPr>
              <w:pStyle w:val="TAL"/>
            </w:pPr>
          </w:p>
        </w:tc>
        <w:tc>
          <w:tcPr>
            <w:tcW w:w="504" w:type="pct"/>
          </w:tcPr>
          <w:p w14:paraId="3154D74B" w14:textId="0EE892CD" w:rsidR="007F6B68" w:rsidDel="00145952" w:rsidRDefault="007F6B68" w:rsidP="007F6B68">
            <w:pPr>
              <w:pStyle w:val="TAL"/>
            </w:pPr>
            <w:r>
              <w:t>DELETE</w:t>
            </w:r>
          </w:p>
        </w:tc>
        <w:tc>
          <w:tcPr>
            <w:tcW w:w="1636" w:type="pct"/>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0"/>
      </w:pPr>
      <w:bookmarkStart w:id="1127" w:name="_Toc73173308"/>
      <w:bookmarkStart w:id="1128" w:name="_Toc96959901"/>
      <w:bookmarkStart w:id="1129" w:name="_Toc129247619"/>
      <w:bookmarkStart w:id="1130" w:name="_Toc164863373"/>
      <w:bookmarkStart w:id="1131" w:name="_Toc192881307"/>
      <w:r>
        <w:t>5.2.3.2</w:t>
      </w:r>
      <w:r>
        <w:tab/>
        <w:t xml:space="preserve">Resource: </w:t>
      </w:r>
      <w:r w:rsidR="007F6B68">
        <w:t>DCCF Data Collection Profiles</w:t>
      </w:r>
      <w:bookmarkEnd w:id="1127"/>
      <w:bookmarkEnd w:id="1128"/>
      <w:bookmarkEnd w:id="1129"/>
      <w:bookmarkEnd w:id="1130"/>
      <w:bookmarkEnd w:id="1131"/>
    </w:p>
    <w:p w14:paraId="30223299" w14:textId="1F246581" w:rsidR="007F6B68" w:rsidRDefault="00C872B4" w:rsidP="007F6B68">
      <w:pPr>
        <w:pStyle w:val="50"/>
      </w:pPr>
      <w:bookmarkStart w:id="1132" w:name="_Toc73173309"/>
      <w:bookmarkStart w:id="1133" w:name="_Toc96959902"/>
      <w:bookmarkStart w:id="1134" w:name="_Toc129247620"/>
      <w:bookmarkStart w:id="1135" w:name="_Toc164863374"/>
      <w:bookmarkStart w:id="1136" w:name="_Toc192881308"/>
      <w:r>
        <w:t>5.2.3.2.1</w:t>
      </w:r>
      <w:r>
        <w:tab/>
        <w:t>Description</w:t>
      </w:r>
      <w:bookmarkEnd w:id="1132"/>
      <w:bookmarkEnd w:id="1133"/>
      <w:bookmarkEnd w:id="1134"/>
      <w:bookmarkEnd w:id="1135"/>
      <w:bookmarkEnd w:id="1136"/>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0"/>
      </w:pPr>
      <w:bookmarkStart w:id="1137" w:name="_Toc73173310"/>
      <w:bookmarkStart w:id="1138" w:name="_Toc96959903"/>
      <w:bookmarkStart w:id="1139" w:name="_Toc129247621"/>
      <w:bookmarkStart w:id="1140" w:name="_Toc164863375"/>
      <w:bookmarkStart w:id="1141" w:name="_Toc192881309"/>
      <w:r>
        <w:t>5.2.3.2.2</w:t>
      </w:r>
      <w:r>
        <w:tab/>
        <w:t>Resource Definition</w:t>
      </w:r>
      <w:bookmarkEnd w:id="1137"/>
      <w:bookmarkEnd w:id="1138"/>
      <w:bookmarkEnd w:id="1139"/>
      <w:bookmarkEnd w:id="1140"/>
      <w:bookmarkEnd w:id="1141"/>
    </w:p>
    <w:p w14:paraId="6085AB3B" w14:textId="0EBEBB5D" w:rsidR="00E60FE0" w:rsidRDefault="00C872B4">
      <w:r>
        <w:t xml:space="preserve">Resource URI: </w:t>
      </w:r>
      <w:r>
        <w:rPr>
          <w:b/>
          <w:noProof/>
        </w:rPr>
        <w:t>{apiRoot}/</w:t>
      </w:r>
      <w:r w:rsidR="007F6B68">
        <w:rPr>
          <w:b/>
          <w:noProof/>
        </w:rPr>
        <w:t>ndccf-contextmanagement</w:t>
      </w:r>
      <w:r>
        <w:rPr>
          <w:b/>
          <w:noProof/>
        </w:rPr>
        <w:t>/</w:t>
      </w:r>
      <w:r w:rsidR="007F6B68">
        <w:rPr>
          <w:b/>
          <w:noProof/>
        </w:rPr>
        <w:t>v</w:t>
      </w:r>
      <w:r w:rsidR="00D560BA" w:rsidRPr="00ED312B">
        <w:rPr>
          <w:b/>
          <w:noProof/>
        </w:rPr>
        <w:t>&lt;apiVersion&gt;</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rsidTr="00F930F2">
        <w:trPr>
          <w:jc w:val="center"/>
        </w:trPr>
        <w:tc>
          <w:tcPr>
            <w:tcW w:w="687" w:type="pct"/>
            <w:shd w:val="clear" w:color="000000" w:fill="C0C0C0"/>
            <w:hideMark/>
          </w:tcPr>
          <w:p w14:paraId="254797E8" w14:textId="77777777" w:rsidR="00E60FE0" w:rsidRDefault="00C872B4">
            <w:pPr>
              <w:pStyle w:val="TAH"/>
            </w:pPr>
            <w:r>
              <w:t>Name</w:t>
            </w:r>
          </w:p>
        </w:tc>
        <w:tc>
          <w:tcPr>
            <w:tcW w:w="1039" w:type="pct"/>
            <w:shd w:val="clear" w:color="000000" w:fill="C0C0C0"/>
          </w:tcPr>
          <w:p w14:paraId="469B7539" w14:textId="77777777" w:rsidR="00E60FE0" w:rsidRDefault="00C872B4">
            <w:pPr>
              <w:pStyle w:val="TAH"/>
            </w:pPr>
            <w:r>
              <w:t>Data type</w:t>
            </w:r>
          </w:p>
        </w:tc>
        <w:tc>
          <w:tcPr>
            <w:tcW w:w="3274" w:type="pct"/>
            <w:shd w:val="clear" w:color="000000" w:fill="C0C0C0"/>
            <w:vAlign w:val="center"/>
            <w:hideMark/>
          </w:tcPr>
          <w:p w14:paraId="54ECF2A8" w14:textId="77777777" w:rsidR="00E60FE0" w:rsidRDefault="00C872B4">
            <w:pPr>
              <w:pStyle w:val="TAH"/>
            </w:pPr>
            <w:r>
              <w:t>Definition</w:t>
            </w:r>
          </w:p>
        </w:tc>
      </w:tr>
      <w:tr w:rsidR="00E60FE0" w14:paraId="044F043F" w14:textId="77777777" w:rsidTr="00F930F2">
        <w:trPr>
          <w:jc w:val="center"/>
        </w:trPr>
        <w:tc>
          <w:tcPr>
            <w:tcW w:w="687" w:type="pct"/>
            <w:hideMark/>
          </w:tcPr>
          <w:p w14:paraId="4AE386A9" w14:textId="77777777" w:rsidR="00E60FE0" w:rsidRDefault="00C872B4">
            <w:pPr>
              <w:pStyle w:val="TAL"/>
            </w:pPr>
            <w:r>
              <w:t>apiRoot</w:t>
            </w:r>
          </w:p>
        </w:tc>
        <w:tc>
          <w:tcPr>
            <w:tcW w:w="1039" w:type="pct"/>
          </w:tcPr>
          <w:p w14:paraId="15B1EAD2" w14:textId="77777777" w:rsidR="00E60FE0" w:rsidRDefault="00C872B4">
            <w:pPr>
              <w:pStyle w:val="TAL"/>
            </w:pPr>
            <w:r>
              <w:t>string</w:t>
            </w:r>
          </w:p>
        </w:tc>
        <w:tc>
          <w:tcPr>
            <w:tcW w:w="3274" w:type="pct"/>
            <w:vAlign w:val="center"/>
            <w:hideMark/>
          </w:tcPr>
          <w:p w14:paraId="658A4391" w14:textId="77777777" w:rsidR="00E60FE0" w:rsidRDefault="00C872B4">
            <w:pPr>
              <w:pStyle w:val="TAL"/>
            </w:pPr>
            <w:r>
              <w:t>See clause</w:t>
            </w:r>
            <w:r>
              <w:rPr>
                <w:lang w:val="en-US" w:eastAsia="zh-CN"/>
              </w:rPr>
              <w:t> </w:t>
            </w:r>
            <w:r>
              <w:t>5.2.1</w:t>
            </w:r>
          </w:p>
        </w:tc>
      </w:tr>
    </w:tbl>
    <w:p w14:paraId="7E339F79" w14:textId="77777777" w:rsidR="0064569B" w:rsidRDefault="0064569B" w:rsidP="00675E3D">
      <w:bookmarkStart w:id="1142" w:name="_Toc73173311"/>
      <w:bookmarkStart w:id="1143" w:name="_Toc96959904"/>
    </w:p>
    <w:p w14:paraId="3B4A6C50" w14:textId="22645593" w:rsidR="00E60FE0" w:rsidRDefault="00C872B4">
      <w:pPr>
        <w:pStyle w:val="50"/>
      </w:pPr>
      <w:bookmarkStart w:id="1144" w:name="_Toc129247622"/>
      <w:bookmarkStart w:id="1145" w:name="_Toc164863376"/>
      <w:bookmarkStart w:id="1146" w:name="_Toc192881310"/>
      <w:r>
        <w:t>5.2.3.2.3</w:t>
      </w:r>
      <w:r>
        <w:tab/>
        <w:t>Resource Standard Methods</w:t>
      </w:r>
      <w:bookmarkEnd w:id="1142"/>
      <w:bookmarkEnd w:id="1143"/>
      <w:bookmarkEnd w:id="1144"/>
      <w:bookmarkEnd w:id="1145"/>
      <w:bookmarkEnd w:id="1146"/>
    </w:p>
    <w:p w14:paraId="4671E4C3" w14:textId="31528403" w:rsidR="00E60FE0" w:rsidRPr="001250F5" w:rsidRDefault="00C872B4" w:rsidP="001250F5">
      <w:pPr>
        <w:pStyle w:val="6"/>
        <w:rPr>
          <w:rFonts w:eastAsia="宋体"/>
        </w:rPr>
      </w:pPr>
      <w:bookmarkStart w:id="1147" w:name="_Toc129247623"/>
      <w:bookmarkStart w:id="1148" w:name="_Toc164863377"/>
      <w:bookmarkStart w:id="1149" w:name="_Toc192881311"/>
      <w:r w:rsidRPr="001250F5">
        <w:rPr>
          <w:rFonts w:eastAsia="宋体"/>
        </w:rPr>
        <w:t>5.2.3.2.3.1</w:t>
      </w:r>
      <w:r w:rsidRPr="001250F5">
        <w:rPr>
          <w:rFonts w:eastAsia="宋体"/>
        </w:rPr>
        <w:tab/>
      </w:r>
      <w:r w:rsidR="008178C7" w:rsidRPr="001250F5">
        <w:rPr>
          <w:rFonts w:eastAsia="宋体"/>
        </w:rPr>
        <w:t>POST</w:t>
      </w:r>
      <w:bookmarkEnd w:id="1147"/>
      <w:bookmarkEnd w:id="1148"/>
      <w:bookmarkEnd w:id="1149"/>
    </w:p>
    <w:p w14:paraId="396B2C6B" w14:textId="5FA4B8F6" w:rsidR="00E60FE0" w:rsidRDefault="00C872B4">
      <w:r>
        <w:t xml:space="preserve">This method shall support the URI query parameters specified in </w:t>
      </w:r>
      <w:r w:rsidR="00CF6667">
        <w:t>table </w:t>
      </w:r>
      <w:r>
        <w:t>5.2.3.2.3.1-1.</w:t>
      </w:r>
    </w:p>
    <w:p w14:paraId="5F93D006" w14:textId="4D589367" w:rsidR="00E60FE0" w:rsidRDefault="00CF6667">
      <w:pPr>
        <w:pStyle w:val="TH"/>
        <w:rPr>
          <w:rFonts w:cs="Arial"/>
        </w:rPr>
      </w:pPr>
      <w:r>
        <w:t>Table </w:t>
      </w:r>
      <w:r w:rsidR="00C872B4">
        <w:t xml:space="preserve">5.2.3.2.3.1-1: URI query parameters supported by the </w:t>
      </w:r>
      <w:r w:rsidR="008178C7">
        <w:t>POST</w:t>
      </w:r>
      <w:r w:rsidR="00C872B4">
        <w:t xml:space="preserv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60FE0" w14:paraId="5BCB3768" w14:textId="77777777" w:rsidTr="00F930F2">
        <w:trPr>
          <w:jc w:val="center"/>
        </w:trPr>
        <w:tc>
          <w:tcPr>
            <w:tcW w:w="825" w:type="pct"/>
            <w:tcBorders>
              <w:bottom w:val="single" w:sz="6" w:space="0" w:color="auto"/>
            </w:tcBorders>
            <w:shd w:val="clear" w:color="auto" w:fill="C0C0C0"/>
          </w:tcPr>
          <w:p w14:paraId="44A05723" w14:textId="77777777" w:rsidR="00E60FE0" w:rsidRDefault="00C872B4">
            <w:pPr>
              <w:pStyle w:val="TAH"/>
            </w:pPr>
            <w:r>
              <w:t>Name</w:t>
            </w:r>
          </w:p>
        </w:tc>
        <w:tc>
          <w:tcPr>
            <w:tcW w:w="731" w:type="pct"/>
            <w:tcBorders>
              <w:bottom w:val="single" w:sz="6" w:space="0" w:color="auto"/>
            </w:tcBorders>
            <w:shd w:val="clear" w:color="auto" w:fill="C0C0C0"/>
          </w:tcPr>
          <w:p w14:paraId="563BB534" w14:textId="77777777" w:rsidR="00E60FE0" w:rsidRDefault="00C872B4">
            <w:pPr>
              <w:pStyle w:val="TAH"/>
            </w:pPr>
            <w:r>
              <w:t>Data type</w:t>
            </w:r>
          </w:p>
        </w:tc>
        <w:tc>
          <w:tcPr>
            <w:tcW w:w="215" w:type="pct"/>
            <w:tcBorders>
              <w:bottom w:val="single" w:sz="6" w:space="0" w:color="auto"/>
            </w:tcBorders>
            <w:shd w:val="clear" w:color="auto" w:fill="C0C0C0"/>
          </w:tcPr>
          <w:p w14:paraId="4BA35D6A" w14:textId="77777777" w:rsidR="00E60FE0" w:rsidRDefault="00C872B4">
            <w:pPr>
              <w:pStyle w:val="TAH"/>
            </w:pPr>
            <w:r>
              <w:t>P</w:t>
            </w:r>
          </w:p>
        </w:tc>
        <w:tc>
          <w:tcPr>
            <w:tcW w:w="580" w:type="pct"/>
            <w:tcBorders>
              <w:bottom w:val="single" w:sz="6" w:space="0" w:color="auto"/>
            </w:tcBorders>
            <w:shd w:val="clear" w:color="auto" w:fill="C0C0C0"/>
          </w:tcPr>
          <w:p w14:paraId="554376F6" w14:textId="77777777" w:rsidR="00E60FE0" w:rsidRDefault="00C872B4">
            <w:pPr>
              <w:pStyle w:val="TAH"/>
            </w:pPr>
            <w:r>
              <w:t>Cardinality</w:t>
            </w:r>
          </w:p>
        </w:tc>
        <w:tc>
          <w:tcPr>
            <w:tcW w:w="1852" w:type="pct"/>
            <w:tcBorders>
              <w:bottom w:val="single" w:sz="6" w:space="0" w:color="auto"/>
            </w:tcBorders>
            <w:shd w:val="clear" w:color="auto" w:fill="C0C0C0"/>
            <w:vAlign w:val="center"/>
          </w:tcPr>
          <w:p w14:paraId="183791D6" w14:textId="77777777" w:rsidR="00E60FE0" w:rsidRDefault="00C872B4">
            <w:pPr>
              <w:pStyle w:val="TAH"/>
            </w:pPr>
            <w:r>
              <w:t>Description</w:t>
            </w:r>
          </w:p>
        </w:tc>
        <w:tc>
          <w:tcPr>
            <w:tcW w:w="796" w:type="pct"/>
            <w:tcBorders>
              <w:bottom w:val="single" w:sz="6" w:space="0" w:color="auto"/>
            </w:tcBorders>
            <w:shd w:val="clear" w:color="auto" w:fill="C0C0C0"/>
          </w:tcPr>
          <w:p w14:paraId="26E289BF" w14:textId="77777777" w:rsidR="00E60FE0" w:rsidRDefault="00C872B4">
            <w:pPr>
              <w:pStyle w:val="TAH"/>
            </w:pPr>
            <w:r>
              <w:t>Applicability</w:t>
            </w:r>
          </w:p>
        </w:tc>
      </w:tr>
      <w:tr w:rsidR="00E60FE0" w14:paraId="523DB629" w14:textId="77777777" w:rsidTr="00F930F2">
        <w:trPr>
          <w:jc w:val="center"/>
        </w:trPr>
        <w:tc>
          <w:tcPr>
            <w:tcW w:w="825" w:type="pct"/>
            <w:tcBorders>
              <w:top w:val="single" w:sz="6" w:space="0" w:color="auto"/>
            </w:tcBorders>
            <w:shd w:val="clear" w:color="auto" w:fill="auto"/>
          </w:tcPr>
          <w:p w14:paraId="1E197483" w14:textId="0B566B30" w:rsidR="00E60FE0" w:rsidRDefault="00C872B4">
            <w:pPr>
              <w:pStyle w:val="TAL"/>
            </w:pPr>
            <w:r>
              <w:t>n/a</w:t>
            </w:r>
          </w:p>
        </w:tc>
        <w:tc>
          <w:tcPr>
            <w:tcW w:w="731" w:type="pct"/>
            <w:tcBorders>
              <w:top w:val="single" w:sz="6" w:space="0" w:color="auto"/>
            </w:tcBorders>
          </w:tcPr>
          <w:p w14:paraId="5197965D" w14:textId="0D5ACD5C" w:rsidR="00E60FE0" w:rsidRDefault="00E60FE0">
            <w:pPr>
              <w:pStyle w:val="TAL"/>
            </w:pPr>
          </w:p>
        </w:tc>
        <w:tc>
          <w:tcPr>
            <w:tcW w:w="215" w:type="pct"/>
            <w:tcBorders>
              <w:top w:val="single" w:sz="6" w:space="0" w:color="auto"/>
            </w:tcBorders>
          </w:tcPr>
          <w:p w14:paraId="3F704048" w14:textId="6F84E962" w:rsidR="00E60FE0" w:rsidRDefault="00E60FE0">
            <w:pPr>
              <w:pStyle w:val="TAC"/>
            </w:pPr>
          </w:p>
        </w:tc>
        <w:tc>
          <w:tcPr>
            <w:tcW w:w="580" w:type="pct"/>
            <w:tcBorders>
              <w:top w:val="single" w:sz="6" w:space="0" w:color="auto"/>
            </w:tcBorders>
          </w:tcPr>
          <w:p w14:paraId="505EE378" w14:textId="58FA3FD3" w:rsidR="00E60FE0" w:rsidRDefault="00E60FE0">
            <w:pPr>
              <w:pStyle w:val="TAL"/>
            </w:pPr>
          </w:p>
        </w:tc>
        <w:tc>
          <w:tcPr>
            <w:tcW w:w="1852" w:type="pct"/>
            <w:tcBorders>
              <w:top w:val="single" w:sz="6" w:space="0" w:color="auto"/>
            </w:tcBorders>
            <w:shd w:val="clear" w:color="auto" w:fill="auto"/>
            <w:vAlign w:val="center"/>
          </w:tcPr>
          <w:p w14:paraId="63496036" w14:textId="31AE471A" w:rsidR="00E60FE0" w:rsidRDefault="00E60FE0">
            <w:pPr>
              <w:pStyle w:val="TAL"/>
            </w:pPr>
          </w:p>
        </w:tc>
        <w:tc>
          <w:tcPr>
            <w:tcW w:w="796" w:type="pct"/>
            <w:tcBorders>
              <w:top w:val="single" w:sz="6" w:space="0" w:color="auto"/>
            </w:tcBorders>
          </w:tcPr>
          <w:p w14:paraId="10FCEDDB" w14:textId="77777777" w:rsidR="00E60FE0" w:rsidRDefault="00E60FE0">
            <w:pPr>
              <w:pStyle w:val="TAL"/>
            </w:pPr>
          </w:p>
        </w:tc>
      </w:tr>
    </w:tbl>
    <w:p w14:paraId="2482274D" w14:textId="77777777" w:rsidR="00E60FE0" w:rsidRDefault="00E60FE0"/>
    <w:p w14:paraId="302A77BC" w14:textId="7309485D" w:rsidR="00E60FE0" w:rsidRDefault="00C872B4">
      <w:r>
        <w:t xml:space="preserve">This method shall support the request data structures specified in </w:t>
      </w:r>
      <w:r w:rsidR="00CF6667">
        <w:t>table </w:t>
      </w:r>
      <w:r>
        <w:t xml:space="preserve">5.2.3.2.3.1-2 and the response data structures and response codes specified in </w:t>
      </w:r>
      <w:r w:rsidR="00CF6667">
        <w:t>table </w:t>
      </w:r>
      <w:r>
        <w:t>5.2.3.2.3.1-3.</w:t>
      </w:r>
    </w:p>
    <w:p w14:paraId="68403B11" w14:textId="4629FAFD" w:rsidR="00E60FE0" w:rsidRDefault="00CF6667">
      <w:pPr>
        <w:pStyle w:val="TH"/>
      </w:pPr>
      <w:r>
        <w:t>Table </w:t>
      </w:r>
      <w:r w:rsidR="00C872B4">
        <w:t xml:space="preserve">5.2.3.2.3.1-2: Data structures supported by the </w:t>
      </w:r>
      <w:r w:rsidR="008178C7">
        <w:t>POST</w:t>
      </w:r>
      <w:r w:rsidR="00C872B4">
        <w:t xml:space="preserv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E60FE0" w14:paraId="548EE745" w14:textId="77777777" w:rsidTr="00F930F2">
        <w:trPr>
          <w:jc w:val="center"/>
        </w:trPr>
        <w:tc>
          <w:tcPr>
            <w:tcW w:w="1627" w:type="dxa"/>
            <w:tcBorders>
              <w:bottom w:val="single" w:sz="6" w:space="0" w:color="auto"/>
            </w:tcBorders>
            <w:shd w:val="clear" w:color="auto" w:fill="C0C0C0"/>
          </w:tcPr>
          <w:p w14:paraId="0326D7DE" w14:textId="77777777" w:rsidR="00E60FE0" w:rsidRDefault="00C872B4">
            <w:pPr>
              <w:pStyle w:val="TAH"/>
            </w:pPr>
            <w:r>
              <w:t>Data type</w:t>
            </w:r>
          </w:p>
        </w:tc>
        <w:tc>
          <w:tcPr>
            <w:tcW w:w="425" w:type="dxa"/>
            <w:tcBorders>
              <w:bottom w:val="single" w:sz="6" w:space="0" w:color="auto"/>
            </w:tcBorders>
            <w:shd w:val="clear" w:color="auto" w:fill="C0C0C0"/>
          </w:tcPr>
          <w:p w14:paraId="04340737" w14:textId="77777777" w:rsidR="00E60FE0" w:rsidRDefault="00C872B4">
            <w:pPr>
              <w:pStyle w:val="TAH"/>
            </w:pPr>
            <w:r>
              <w:t>P</w:t>
            </w:r>
          </w:p>
        </w:tc>
        <w:tc>
          <w:tcPr>
            <w:tcW w:w="1276" w:type="dxa"/>
            <w:tcBorders>
              <w:bottom w:val="single" w:sz="6" w:space="0" w:color="auto"/>
            </w:tcBorders>
            <w:shd w:val="clear" w:color="auto" w:fill="C0C0C0"/>
          </w:tcPr>
          <w:p w14:paraId="5B0578DC" w14:textId="77777777" w:rsidR="00E60FE0" w:rsidRDefault="00C872B4">
            <w:pPr>
              <w:pStyle w:val="TAH"/>
            </w:pPr>
            <w:r>
              <w:t>Cardinality</w:t>
            </w:r>
          </w:p>
        </w:tc>
        <w:tc>
          <w:tcPr>
            <w:tcW w:w="6447" w:type="dxa"/>
            <w:tcBorders>
              <w:bottom w:val="single" w:sz="6"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rsidTr="00F930F2">
        <w:trPr>
          <w:jc w:val="center"/>
        </w:trPr>
        <w:tc>
          <w:tcPr>
            <w:tcW w:w="1627" w:type="dxa"/>
            <w:tcBorders>
              <w:top w:val="single" w:sz="6" w:space="0" w:color="auto"/>
            </w:tcBorders>
            <w:shd w:val="clear" w:color="auto" w:fill="auto"/>
          </w:tcPr>
          <w:p w14:paraId="094B2367" w14:textId="2E1A3F83" w:rsidR="00E60FE0" w:rsidRDefault="008178C7" w:rsidP="008178C7">
            <w:pPr>
              <w:pStyle w:val="TAL"/>
            </w:pPr>
            <w:r>
              <w:t>NdccfDataCollectionProfile</w:t>
            </w:r>
          </w:p>
        </w:tc>
        <w:tc>
          <w:tcPr>
            <w:tcW w:w="425" w:type="dxa"/>
            <w:tcBorders>
              <w:top w:val="single" w:sz="6" w:space="0" w:color="auto"/>
            </w:tcBorders>
          </w:tcPr>
          <w:p w14:paraId="2299D806" w14:textId="40034DF2" w:rsidR="00E60FE0" w:rsidRDefault="008178C7">
            <w:pPr>
              <w:pStyle w:val="TAC"/>
            </w:pPr>
            <w:r>
              <w:t>M</w:t>
            </w:r>
          </w:p>
        </w:tc>
        <w:tc>
          <w:tcPr>
            <w:tcW w:w="1276" w:type="dxa"/>
            <w:tcBorders>
              <w:top w:val="single" w:sz="6" w:space="0" w:color="auto"/>
            </w:tcBorders>
          </w:tcPr>
          <w:p w14:paraId="03011B1A" w14:textId="59D21015" w:rsidR="00E60FE0" w:rsidRDefault="008178C7">
            <w:pPr>
              <w:pStyle w:val="TAL"/>
            </w:pPr>
            <w:r>
              <w:t>1</w:t>
            </w:r>
          </w:p>
        </w:tc>
        <w:tc>
          <w:tcPr>
            <w:tcW w:w="6447" w:type="dxa"/>
            <w:tcBorders>
              <w:top w:val="single" w:sz="6" w:space="0" w:color="auto"/>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38EA8A1" w:rsidR="00E60FE0" w:rsidRDefault="00CF6667">
      <w:pPr>
        <w:pStyle w:val="TH"/>
      </w:pPr>
      <w:r>
        <w:lastRenderedPageBreak/>
        <w:t>Table </w:t>
      </w:r>
      <w:r w:rsidR="00C872B4">
        <w:t xml:space="preserve">5.2.3.2.3.1-3: Data structures supported by the </w:t>
      </w:r>
      <w:r w:rsidR="00F630F1">
        <w:t>POST</w:t>
      </w:r>
      <w:r w:rsidR="00C872B4">
        <w:t xml:space="preserv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E60FE0" w14:paraId="225E2148" w14:textId="77777777" w:rsidTr="00F930F2">
        <w:trPr>
          <w:jc w:val="center"/>
        </w:trPr>
        <w:tc>
          <w:tcPr>
            <w:tcW w:w="825" w:type="pct"/>
            <w:tcBorders>
              <w:bottom w:val="single" w:sz="6" w:space="0" w:color="auto"/>
            </w:tcBorders>
            <w:shd w:val="clear" w:color="auto" w:fill="C0C0C0"/>
          </w:tcPr>
          <w:p w14:paraId="7746982E" w14:textId="77777777" w:rsidR="00E60FE0" w:rsidRDefault="00C872B4">
            <w:pPr>
              <w:pStyle w:val="TAH"/>
            </w:pPr>
            <w:r>
              <w:t>Data type</w:t>
            </w:r>
          </w:p>
        </w:tc>
        <w:tc>
          <w:tcPr>
            <w:tcW w:w="225" w:type="pct"/>
            <w:tcBorders>
              <w:bottom w:val="single" w:sz="6" w:space="0" w:color="auto"/>
            </w:tcBorders>
            <w:shd w:val="clear" w:color="auto" w:fill="C0C0C0"/>
          </w:tcPr>
          <w:p w14:paraId="6A49035C" w14:textId="77777777" w:rsidR="00E60FE0" w:rsidRDefault="00C872B4">
            <w:pPr>
              <w:pStyle w:val="TAH"/>
            </w:pPr>
            <w:r>
              <w:t>P</w:t>
            </w:r>
          </w:p>
        </w:tc>
        <w:tc>
          <w:tcPr>
            <w:tcW w:w="649" w:type="pct"/>
            <w:tcBorders>
              <w:bottom w:val="single" w:sz="6" w:space="0" w:color="auto"/>
            </w:tcBorders>
            <w:shd w:val="clear" w:color="auto" w:fill="C0C0C0"/>
          </w:tcPr>
          <w:p w14:paraId="0E12DAEF" w14:textId="77777777" w:rsidR="00E60FE0" w:rsidRDefault="00C872B4">
            <w:pPr>
              <w:pStyle w:val="TAH"/>
            </w:pPr>
            <w:r>
              <w:t>Cardinality</w:t>
            </w:r>
          </w:p>
        </w:tc>
        <w:tc>
          <w:tcPr>
            <w:tcW w:w="583" w:type="pct"/>
            <w:tcBorders>
              <w:bottom w:val="single" w:sz="6"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bottom w:val="single" w:sz="6" w:space="0" w:color="auto"/>
            </w:tcBorders>
            <w:shd w:val="clear" w:color="auto" w:fill="C0C0C0"/>
          </w:tcPr>
          <w:p w14:paraId="0540CF52" w14:textId="77777777" w:rsidR="00E60FE0" w:rsidRDefault="00C872B4">
            <w:pPr>
              <w:pStyle w:val="TAH"/>
            </w:pPr>
            <w:r>
              <w:t>Description</w:t>
            </w:r>
          </w:p>
        </w:tc>
      </w:tr>
      <w:tr w:rsidR="00E60FE0" w14:paraId="70A3B1B7" w14:textId="77777777" w:rsidTr="00F930F2">
        <w:trPr>
          <w:jc w:val="center"/>
        </w:trPr>
        <w:tc>
          <w:tcPr>
            <w:tcW w:w="825" w:type="pct"/>
            <w:tcBorders>
              <w:top w:val="single" w:sz="6" w:space="0" w:color="auto"/>
            </w:tcBorders>
            <w:shd w:val="clear" w:color="auto" w:fill="auto"/>
          </w:tcPr>
          <w:p w14:paraId="102F8C3E" w14:textId="7EC6B8F7" w:rsidR="00E60FE0" w:rsidRDefault="00F630F1">
            <w:pPr>
              <w:pStyle w:val="TAL"/>
            </w:pPr>
            <w:r>
              <w:t>NdccfDataCollectionProfile</w:t>
            </w:r>
          </w:p>
        </w:tc>
        <w:tc>
          <w:tcPr>
            <w:tcW w:w="225" w:type="pct"/>
            <w:tcBorders>
              <w:top w:val="single" w:sz="6" w:space="0" w:color="auto"/>
            </w:tcBorders>
          </w:tcPr>
          <w:p w14:paraId="0B23EC23" w14:textId="28B2DDA8" w:rsidR="00E60FE0" w:rsidRDefault="00F630F1">
            <w:pPr>
              <w:pStyle w:val="TAC"/>
            </w:pPr>
            <w:r>
              <w:t>M</w:t>
            </w:r>
          </w:p>
        </w:tc>
        <w:tc>
          <w:tcPr>
            <w:tcW w:w="649" w:type="pct"/>
            <w:tcBorders>
              <w:top w:val="single" w:sz="6" w:space="0" w:color="auto"/>
            </w:tcBorders>
          </w:tcPr>
          <w:p w14:paraId="7C26A45F" w14:textId="70EE4EAB" w:rsidR="00E60FE0" w:rsidRDefault="00F630F1">
            <w:pPr>
              <w:pStyle w:val="TAL"/>
            </w:pPr>
            <w:r>
              <w:t>1</w:t>
            </w:r>
          </w:p>
        </w:tc>
        <w:tc>
          <w:tcPr>
            <w:tcW w:w="583" w:type="pct"/>
            <w:tcBorders>
              <w:top w:val="single" w:sz="6" w:space="0" w:color="auto"/>
            </w:tcBorders>
          </w:tcPr>
          <w:p w14:paraId="717CD069" w14:textId="014CF1C2" w:rsidR="00E60FE0" w:rsidRDefault="00F630F1">
            <w:pPr>
              <w:pStyle w:val="TAL"/>
            </w:pPr>
            <w:r>
              <w:t>201 Created</w:t>
            </w:r>
          </w:p>
        </w:tc>
        <w:tc>
          <w:tcPr>
            <w:tcW w:w="2718" w:type="pct"/>
            <w:tcBorders>
              <w:top w:val="single" w:sz="6" w:space="0" w:color="auto"/>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rsidTr="00F930F2">
        <w:trPr>
          <w:jc w:val="center"/>
        </w:trPr>
        <w:tc>
          <w:tcPr>
            <w:tcW w:w="5000" w:type="pct"/>
            <w:gridSpan w:val="5"/>
            <w:shd w:val="clear" w:color="auto" w:fill="auto"/>
          </w:tcPr>
          <w:p w14:paraId="52E5AE5E" w14:textId="6D7CB86F" w:rsidR="00E60FE0" w:rsidRDefault="00C872B4">
            <w:pPr>
              <w:pStyle w:val="TAN"/>
            </w:pPr>
            <w:r>
              <w:t>NOTE:</w:t>
            </w:r>
            <w:r>
              <w:rPr>
                <w:noProof/>
              </w:rPr>
              <w:tab/>
              <w:t xml:space="preserve">The mandatory </w:t>
            </w:r>
            <w:r>
              <w:t xml:space="preserve">HTTP error status code for the </w:t>
            </w:r>
            <w:r w:rsidR="00F630F1">
              <w:t>POST</w:t>
            </w:r>
            <w:r>
              <w:t xml:space="preserve"> method listed in </w:t>
            </w:r>
            <w:r w:rsidR="00CF6667">
              <w:t>Table </w:t>
            </w:r>
            <w:r>
              <w:t>5.2.7.1-1 of 3GPP TS 29.500 [4] also apply.</w:t>
            </w:r>
          </w:p>
        </w:tc>
      </w:tr>
    </w:tbl>
    <w:p w14:paraId="6F5214C9" w14:textId="77777777" w:rsidR="00E60FE0" w:rsidRDefault="00E60FE0"/>
    <w:p w14:paraId="48C0BC43" w14:textId="3CE71D12" w:rsidR="00E60FE0" w:rsidRDefault="00CF6667">
      <w:pPr>
        <w:pStyle w:val="TH"/>
        <w:rPr>
          <w:rFonts w:cs="Arial"/>
        </w:rPr>
      </w:pPr>
      <w:r>
        <w:t>Table </w:t>
      </w:r>
      <w:r w:rsidR="00C872B4">
        <w:t>5.2.3.2.3.1-</w:t>
      </w:r>
      <w:r w:rsidR="00F630F1">
        <w:t>4</w:t>
      </w:r>
      <w:r w:rsidR="00C872B4">
        <w:t xml:space="preserve">: Headers supported by the </w:t>
      </w:r>
      <w:r w:rsidR="00F630F1">
        <w:t>201</w:t>
      </w:r>
      <w:r w:rsidR="00C872B4">
        <w:t xml:space="preserve">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E60FE0" w14:paraId="09328668" w14:textId="77777777" w:rsidTr="00F930F2">
        <w:trPr>
          <w:jc w:val="center"/>
        </w:trPr>
        <w:tc>
          <w:tcPr>
            <w:tcW w:w="981" w:type="pct"/>
            <w:tcBorders>
              <w:bottom w:val="single" w:sz="6" w:space="0" w:color="auto"/>
            </w:tcBorders>
            <w:shd w:val="clear" w:color="auto" w:fill="C0C0C0"/>
          </w:tcPr>
          <w:p w14:paraId="25032AC9" w14:textId="77777777" w:rsidR="00E60FE0" w:rsidRDefault="00C872B4">
            <w:pPr>
              <w:pStyle w:val="TAH"/>
            </w:pPr>
            <w:r>
              <w:t>Name</w:t>
            </w:r>
          </w:p>
        </w:tc>
        <w:tc>
          <w:tcPr>
            <w:tcW w:w="871" w:type="pct"/>
            <w:tcBorders>
              <w:bottom w:val="single" w:sz="6" w:space="0" w:color="auto"/>
            </w:tcBorders>
            <w:shd w:val="clear" w:color="auto" w:fill="C0C0C0"/>
          </w:tcPr>
          <w:p w14:paraId="058D2FB3" w14:textId="77777777" w:rsidR="00E60FE0" w:rsidRDefault="00C872B4">
            <w:pPr>
              <w:pStyle w:val="TAH"/>
            </w:pPr>
            <w:r>
              <w:t>Data type</w:t>
            </w:r>
          </w:p>
        </w:tc>
        <w:tc>
          <w:tcPr>
            <w:tcW w:w="256" w:type="pct"/>
            <w:tcBorders>
              <w:bottom w:val="single" w:sz="6" w:space="0" w:color="auto"/>
            </w:tcBorders>
            <w:shd w:val="clear" w:color="auto" w:fill="C0C0C0"/>
          </w:tcPr>
          <w:p w14:paraId="146B8EDE" w14:textId="77777777" w:rsidR="00E60FE0" w:rsidRDefault="00C872B4">
            <w:pPr>
              <w:pStyle w:val="TAH"/>
            </w:pPr>
            <w:r>
              <w:t>P</w:t>
            </w:r>
          </w:p>
        </w:tc>
        <w:tc>
          <w:tcPr>
            <w:tcW w:w="776" w:type="pct"/>
            <w:tcBorders>
              <w:bottom w:val="single" w:sz="6" w:space="0" w:color="auto"/>
            </w:tcBorders>
            <w:shd w:val="clear" w:color="auto" w:fill="C0C0C0"/>
          </w:tcPr>
          <w:p w14:paraId="7D548DE5" w14:textId="77777777" w:rsidR="00E60FE0" w:rsidRDefault="00C872B4">
            <w:pPr>
              <w:pStyle w:val="TAH"/>
            </w:pPr>
            <w:r>
              <w:t>Cardinality</w:t>
            </w:r>
          </w:p>
        </w:tc>
        <w:tc>
          <w:tcPr>
            <w:tcW w:w="2117" w:type="pct"/>
            <w:tcBorders>
              <w:bottom w:val="single" w:sz="6"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rsidTr="00F930F2">
        <w:trPr>
          <w:jc w:val="center"/>
        </w:trPr>
        <w:tc>
          <w:tcPr>
            <w:tcW w:w="981" w:type="pct"/>
            <w:tcBorders>
              <w:top w:val="single" w:sz="6" w:space="0" w:color="auto"/>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6" w:space="0" w:color="auto"/>
            </w:tcBorders>
          </w:tcPr>
          <w:p w14:paraId="3F395C0F" w14:textId="033704B9" w:rsidR="00E60FE0" w:rsidRDefault="00C872B4">
            <w:pPr>
              <w:pStyle w:val="TAL"/>
            </w:pPr>
            <w:r>
              <w:t>string</w:t>
            </w:r>
          </w:p>
        </w:tc>
        <w:tc>
          <w:tcPr>
            <w:tcW w:w="256" w:type="pct"/>
            <w:tcBorders>
              <w:top w:val="single" w:sz="6" w:space="0" w:color="auto"/>
            </w:tcBorders>
          </w:tcPr>
          <w:p w14:paraId="168D8584" w14:textId="70BCECF8" w:rsidR="00E60FE0" w:rsidRDefault="00F630F1">
            <w:pPr>
              <w:pStyle w:val="TAC"/>
            </w:pPr>
            <w:r>
              <w:t>M</w:t>
            </w:r>
          </w:p>
        </w:tc>
        <w:tc>
          <w:tcPr>
            <w:tcW w:w="776" w:type="pct"/>
            <w:tcBorders>
              <w:top w:val="single" w:sz="6" w:space="0" w:color="auto"/>
            </w:tcBorders>
          </w:tcPr>
          <w:p w14:paraId="356313A6" w14:textId="1ADBD60B" w:rsidR="00E60FE0" w:rsidRDefault="00F630F1">
            <w:pPr>
              <w:pStyle w:val="TAL"/>
            </w:pPr>
            <w:r>
              <w:t>1</w:t>
            </w:r>
          </w:p>
        </w:tc>
        <w:tc>
          <w:tcPr>
            <w:tcW w:w="2117" w:type="pct"/>
            <w:tcBorders>
              <w:top w:val="single" w:sz="6" w:space="0" w:color="auto"/>
            </w:tcBorders>
            <w:shd w:val="clear" w:color="auto" w:fill="auto"/>
            <w:vAlign w:val="center"/>
          </w:tcPr>
          <w:p w14:paraId="34F596A8" w14:textId="46269542" w:rsidR="00E60FE0" w:rsidRDefault="00F630F1" w:rsidP="00F630F1">
            <w:pPr>
              <w:pStyle w:val="TAL"/>
            </w:pPr>
            <w:r>
              <w:t>Contains the URI of the newly created resource, according to the structure: {apiRoot}/ndccf-contextmanagement/</w:t>
            </w:r>
            <w:r w:rsidR="006E2AB6" w:rsidRPr="00D061BC">
              <w:t>&lt;apiVersion&gt;</w:t>
            </w:r>
            <w:r>
              <w:t>/data-collection-profiles/{profileId}</w:t>
            </w:r>
          </w:p>
        </w:tc>
      </w:tr>
    </w:tbl>
    <w:p w14:paraId="67C17B3B" w14:textId="77777777" w:rsidR="00E60FE0" w:rsidRDefault="00E60FE0"/>
    <w:p w14:paraId="2E4CCA74" w14:textId="77777777" w:rsidR="00E60FE0" w:rsidRDefault="00C872B4">
      <w:pPr>
        <w:pStyle w:val="50"/>
      </w:pPr>
      <w:bookmarkStart w:id="1150" w:name="_Toc73173312"/>
      <w:bookmarkStart w:id="1151" w:name="_Toc96959905"/>
      <w:bookmarkStart w:id="1152" w:name="_Toc129247624"/>
      <w:bookmarkStart w:id="1153" w:name="_Toc164863378"/>
      <w:bookmarkStart w:id="1154" w:name="_Toc192881312"/>
      <w:r>
        <w:t>5.2.3.2.4</w:t>
      </w:r>
      <w:r>
        <w:tab/>
        <w:t>Resource Custom Operations</w:t>
      </w:r>
      <w:bookmarkEnd w:id="1150"/>
      <w:bookmarkEnd w:id="1151"/>
      <w:bookmarkEnd w:id="1152"/>
      <w:bookmarkEnd w:id="1153"/>
      <w:bookmarkEnd w:id="1154"/>
    </w:p>
    <w:p w14:paraId="4F72009E" w14:textId="1A97A281" w:rsidR="00F630F1" w:rsidRPr="00F630F1" w:rsidRDefault="00F630F1" w:rsidP="00F630F1">
      <w:r w:rsidRPr="00705098">
        <w:t>None in this release of the specification.</w:t>
      </w:r>
    </w:p>
    <w:p w14:paraId="7FEBD21E" w14:textId="345D6DDE" w:rsidR="00E60FE0" w:rsidRDefault="00C872B4">
      <w:pPr>
        <w:pStyle w:val="40"/>
      </w:pPr>
      <w:bookmarkStart w:id="1155" w:name="_Toc73173313"/>
      <w:bookmarkStart w:id="1156" w:name="_Toc96959906"/>
      <w:bookmarkStart w:id="1157" w:name="_Toc129247625"/>
      <w:bookmarkStart w:id="1158" w:name="_Toc164863379"/>
      <w:bookmarkStart w:id="1159" w:name="_Toc192881313"/>
      <w:r>
        <w:t>5.2.3.3</w:t>
      </w:r>
      <w:r>
        <w:tab/>
        <w:t xml:space="preserve">Resource: </w:t>
      </w:r>
      <w:r w:rsidR="00F630F1">
        <w:t>Individual DCCF Data Collection Profile</w:t>
      </w:r>
      <w:bookmarkEnd w:id="1155"/>
      <w:bookmarkEnd w:id="1156"/>
      <w:bookmarkEnd w:id="1157"/>
      <w:bookmarkEnd w:id="1158"/>
      <w:bookmarkEnd w:id="1159"/>
    </w:p>
    <w:p w14:paraId="603E5454" w14:textId="77777777" w:rsidR="00F630F1" w:rsidRDefault="00F630F1" w:rsidP="00F630F1">
      <w:pPr>
        <w:pStyle w:val="50"/>
      </w:pPr>
      <w:bookmarkStart w:id="1160" w:name="_Toc96959907"/>
      <w:bookmarkStart w:id="1161" w:name="_Toc129247626"/>
      <w:bookmarkStart w:id="1162" w:name="_Toc164863380"/>
      <w:bookmarkStart w:id="1163" w:name="_Toc192881314"/>
      <w:r>
        <w:t>5.2.3.3.1</w:t>
      </w:r>
      <w:r>
        <w:tab/>
        <w:t>Description</w:t>
      </w:r>
      <w:bookmarkEnd w:id="1160"/>
      <w:bookmarkEnd w:id="1161"/>
      <w:bookmarkEnd w:id="1162"/>
      <w:bookmarkEnd w:id="1163"/>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0"/>
      </w:pPr>
      <w:bookmarkStart w:id="1164" w:name="_Toc96959908"/>
      <w:bookmarkStart w:id="1165" w:name="_Toc129247627"/>
      <w:bookmarkStart w:id="1166" w:name="_Toc164863381"/>
      <w:bookmarkStart w:id="1167" w:name="_Toc192881315"/>
      <w:r>
        <w:t>5.2.3.3.2</w:t>
      </w:r>
      <w:r>
        <w:tab/>
        <w:t>Resource Definition</w:t>
      </w:r>
      <w:bookmarkEnd w:id="1164"/>
      <w:bookmarkEnd w:id="1165"/>
      <w:bookmarkEnd w:id="1166"/>
      <w:bookmarkEnd w:id="1167"/>
    </w:p>
    <w:p w14:paraId="699A84A5" w14:textId="5138E0D7" w:rsidR="00F630F1" w:rsidRDefault="00F630F1" w:rsidP="00F630F1">
      <w:r>
        <w:t xml:space="preserve">Resource URI: </w:t>
      </w:r>
      <w:r w:rsidRPr="008B6011">
        <w:rPr>
          <w:b/>
          <w:bCs/>
        </w:rPr>
        <w:t>{apiRoot}/</w:t>
      </w:r>
      <w:r>
        <w:rPr>
          <w:b/>
          <w:bCs/>
        </w:rPr>
        <w:t>ndccf-contextmanagement</w:t>
      </w:r>
      <w:r w:rsidRPr="008B6011">
        <w:rPr>
          <w:b/>
          <w:bCs/>
        </w:rPr>
        <w:t>/</w:t>
      </w:r>
      <w:r w:rsidR="006F01AA" w:rsidRPr="00D061BC">
        <w:rPr>
          <w:b/>
          <w:bCs/>
        </w:rPr>
        <w:t>&lt;apiVersion&gt;</w:t>
      </w:r>
      <w:r w:rsidRPr="008B6011">
        <w:rPr>
          <w:b/>
          <w:bCs/>
        </w:rPr>
        <w:t>/</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F930F2">
        <w:trPr>
          <w:jc w:val="center"/>
        </w:trPr>
        <w:tc>
          <w:tcPr>
            <w:tcW w:w="687" w:type="pct"/>
            <w:shd w:val="clear" w:color="000000" w:fill="C0C0C0"/>
            <w:hideMark/>
          </w:tcPr>
          <w:p w14:paraId="395A3050" w14:textId="77777777" w:rsidR="00F630F1" w:rsidRDefault="00F630F1" w:rsidP="003F64D5">
            <w:pPr>
              <w:pStyle w:val="TAH"/>
            </w:pPr>
            <w:r>
              <w:t>Name</w:t>
            </w:r>
          </w:p>
        </w:tc>
        <w:tc>
          <w:tcPr>
            <w:tcW w:w="1039" w:type="pct"/>
            <w:shd w:val="clear" w:color="000000" w:fill="C0C0C0"/>
          </w:tcPr>
          <w:p w14:paraId="53FC4B06" w14:textId="77777777" w:rsidR="00F630F1" w:rsidRDefault="00F630F1" w:rsidP="003F64D5">
            <w:pPr>
              <w:pStyle w:val="TAH"/>
            </w:pPr>
            <w:r>
              <w:t>Data type</w:t>
            </w:r>
          </w:p>
        </w:tc>
        <w:tc>
          <w:tcPr>
            <w:tcW w:w="3274" w:type="pct"/>
            <w:shd w:val="clear" w:color="000000" w:fill="C0C0C0"/>
            <w:vAlign w:val="center"/>
            <w:hideMark/>
          </w:tcPr>
          <w:p w14:paraId="10D6F67B" w14:textId="77777777" w:rsidR="00F630F1" w:rsidRDefault="00F630F1" w:rsidP="003F64D5">
            <w:pPr>
              <w:pStyle w:val="TAH"/>
            </w:pPr>
            <w:r>
              <w:t>Definition</w:t>
            </w:r>
          </w:p>
        </w:tc>
      </w:tr>
      <w:tr w:rsidR="00F630F1" w14:paraId="3489ED4D" w14:textId="77777777" w:rsidTr="00F930F2">
        <w:trPr>
          <w:jc w:val="center"/>
        </w:trPr>
        <w:tc>
          <w:tcPr>
            <w:tcW w:w="687" w:type="pct"/>
            <w:hideMark/>
          </w:tcPr>
          <w:p w14:paraId="0B495144" w14:textId="77777777" w:rsidR="00F630F1" w:rsidRDefault="00F630F1" w:rsidP="003F64D5">
            <w:pPr>
              <w:pStyle w:val="TAL"/>
            </w:pPr>
            <w:r>
              <w:t>apiRoot</w:t>
            </w:r>
          </w:p>
        </w:tc>
        <w:tc>
          <w:tcPr>
            <w:tcW w:w="1039" w:type="pct"/>
          </w:tcPr>
          <w:p w14:paraId="16BF6796" w14:textId="77777777" w:rsidR="00F630F1" w:rsidRDefault="00F630F1" w:rsidP="003F64D5">
            <w:pPr>
              <w:pStyle w:val="TAL"/>
            </w:pPr>
            <w:r>
              <w:t>string</w:t>
            </w:r>
          </w:p>
        </w:tc>
        <w:tc>
          <w:tcPr>
            <w:tcW w:w="3274" w:type="pct"/>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F930F2">
        <w:trPr>
          <w:jc w:val="center"/>
        </w:trPr>
        <w:tc>
          <w:tcPr>
            <w:tcW w:w="687" w:type="pct"/>
          </w:tcPr>
          <w:p w14:paraId="2A616E21" w14:textId="77777777" w:rsidR="00F630F1" w:rsidRDefault="00F630F1" w:rsidP="003F64D5">
            <w:pPr>
              <w:pStyle w:val="TAL"/>
            </w:pPr>
            <w:r>
              <w:t>profileId</w:t>
            </w:r>
          </w:p>
        </w:tc>
        <w:tc>
          <w:tcPr>
            <w:tcW w:w="1039" w:type="pct"/>
          </w:tcPr>
          <w:p w14:paraId="76CAA294" w14:textId="77777777" w:rsidR="00F630F1" w:rsidRDefault="00F630F1" w:rsidP="003F64D5">
            <w:pPr>
              <w:pStyle w:val="TAL"/>
            </w:pPr>
            <w:r>
              <w:t>string</w:t>
            </w:r>
          </w:p>
        </w:tc>
        <w:tc>
          <w:tcPr>
            <w:tcW w:w="3274" w:type="pct"/>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0"/>
      </w:pPr>
      <w:bookmarkStart w:id="1168" w:name="_Toc96959909"/>
      <w:bookmarkStart w:id="1169" w:name="_Toc129247628"/>
      <w:bookmarkStart w:id="1170" w:name="_Toc164863382"/>
      <w:bookmarkStart w:id="1171" w:name="_Toc192881316"/>
      <w:r>
        <w:t>5.2.3.3.3</w:t>
      </w:r>
      <w:r>
        <w:tab/>
        <w:t>Resource Standard Methods</w:t>
      </w:r>
      <w:bookmarkEnd w:id="1168"/>
      <w:bookmarkEnd w:id="1169"/>
      <w:bookmarkEnd w:id="1170"/>
      <w:bookmarkEnd w:id="1171"/>
    </w:p>
    <w:p w14:paraId="643A6A7C" w14:textId="77777777" w:rsidR="00F630F1" w:rsidRDefault="00F630F1" w:rsidP="00F630F1">
      <w:pPr>
        <w:pStyle w:val="6"/>
      </w:pPr>
      <w:bookmarkStart w:id="1172" w:name="_Toc96959910"/>
      <w:bookmarkStart w:id="1173" w:name="_Toc129247629"/>
      <w:bookmarkStart w:id="1174" w:name="_Toc164863383"/>
      <w:bookmarkStart w:id="1175" w:name="_Toc192881317"/>
      <w:r>
        <w:t>5.2.3.3.3.1</w:t>
      </w:r>
      <w:r>
        <w:tab/>
        <w:t>PUT</w:t>
      </w:r>
      <w:bookmarkEnd w:id="1172"/>
      <w:bookmarkEnd w:id="1173"/>
      <w:bookmarkEnd w:id="1174"/>
      <w:bookmarkEnd w:id="1175"/>
    </w:p>
    <w:p w14:paraId="30140CE9" w14:textId="09531B73" w:rsidR="00F630F1" w:rsidRDefault="00F630F1" w:rsidP="00F630F1">
      <w:r>
        <w:t xml:space="preserve">This method shall support the URI query parameters specified in </w:t>
      </w:r>
      <w:r w:rsidR="00E846BE">
        <w:t>table </w:t>
      </w:r>
      <w:r>
        <w:t>5.2.3.3.3.1-1.</w:t>
      </w:r>
    </w:p>
    <w:p w14:paraId="0C4015C6" w14:textId="5450D16F" w:rsidR="00F630F1" w:rsidRDefault="00E846BE" w:rsidP="00F630F1">
      <w:pPr>
        <w:pStyle w:val="TH"/>
        <w:rPr>
          <w:rFonts w:cs="Arial"/>
        </w:rPr>
      </w:pPr>
      <w:r>
        <w:t>Table </w:t>
      </w:r>
      <w:r w:rsidR="00F630F1">
        <w:t>5.2.3.3.3.1-1: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517783B9" w14:textId="77777777" w:rsidTr="00F930F2">
        <w:trPr>
          <w:jc w:val="center"/>
        </w:trPr>
        <w:tc>
          <w:tcPr>
            <w:tcW w:w="825" w:type="pct"/>
            <w:tcBorders>
              <w:bottom w:val="single" w:sz="6" w:space="0" w:color="auto"/>
            </w:tcBorders>
            <w:shd w:val="clear" w:color="auto" w:fill="C0C0C0"/>
          </w:tcPr>
          <w:p w14:paraId="118FF937" w14:textId="77777777" w:rsidR="00F630F1" w:rsidRDefault="00F630F1" w:rsidP="003F64D5">
            <w:pPr>
              <w:pStyle w:val="TAH"/>
            </w:pPr>
            <w:r>
              <w:t>Name</w:t>
            </w:r>
          </w:p>
        </w:tc>
        <w:tc>
          <w:tcPr>
            <w:tcW w:w="731" w:type="pct"/>
            <w:tcBorders>
              <w:bottom w:val="single" w:sz="6" w:space="0" w:color="auto"/>
            </w:tcBorders>
            <w:shd w:val="clear" w:color="auto" w:fill="C0C0C0"/>
          </w:tcPr>
          <w:p w14:paraId="5B5873DE" w14:textId="77777777" w:rsidR="00F630F1" w:rsidRDefault="00F630F1" w:rsidP="003F64D5">
            <w:pPr>
              <w:pStyle w:val="TAH"/>
            </w:pPr>
            <w:r>
              <w:t>Data type</w:t>
            </w:r>
          </w:p>
        </w:tc>
        <w:tc>
          <w:tcPr>
            <w:tcW w:w="215" w:type="pct"/>
            <w:tcBorders>
              <w:bottom w:val="single" w:sz="6" w:space="0" w:color="auto"/>
            </w:tcBorders>
            <w:shd w:val="clear" w:color="auto" w:fill="C0C0C0"/>
          </w:tcPr>
          <w:p w14:paraId="6B61F106" w14:textId="77777777" w:rsidR="00F630F1" w:rsidRDefault="00F630F1" w:rsidP="003F64D5">
            <w:pPr>
              <w:pStyle w:val="TAH"/>
            </w:pPr>
            <w:r>
              <w:t>P</w:t>
            </w:r>
          </w:p>
        </w:tc>
        <w:tc>
          <w:tcPr>
            <w:tcW w:w="580" w:type="pct"/>
            <w:tcBorders>
              <w:bottom w:val="single" w:sz="6" w:space="0" w:color="auto"/>
            </w:tcBorders>
            <w:shd w:val="clear" w:color="auto" w:fill="C0C0C0"/>
          </w:tcPr>
          <w:p w14:paraId="27686A2B"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bottom w:val="single" w:sz="6"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F930F2">
        <w:trPr>
          <w:jc w:val="center"/>
        </w:trPr>
        <w:tc>
          <w:tcPr>
            <w:tcW w:w="825" w:type="pct"/>
            <w:tcBorders>
              <w:top w:val="single" w:sz="6" w:space="0" w:color="auto"/>
            </w:tcBorders>
            <w:shd w:val="clear" w:color="auto" w:fill="auto"/>
          </w:tcPr>
          <w:p w14:paraId="7105350F" w14:textId="77777777" w:rsidR="00F630F1" w:rsidRDefault="00F630F1" w:rsidP="003F64D5">
            <w:pPr>
              <w:pStyle w:val="TAL"/>
            </w:pPr>
            <w:r>
              <w:t>n/a</w:t>
            </w:r>
          </w:p>
        </w:tc>
        <w:tc>
          <w:tcPr>
            <w:tcW w:w="731" w:type="pct"/>
            <w:tcBorders>
              <w:top w:val="single" w:sz="6" w:space="0" w:color="auto"/>
            </w:tcBorders>
          </w:tcPr>
          <w:p w14:paraId="6FD16D05" w14:textId="77777777" w:rsidR="00F630F1" w:rsidRDefault="00F630F1" w:rsidP="003F64D5">
            <w:pPr>
              <w:pStyle w:val="TAL"/>
            </w:pPr>
          </w:p>
        </w:tc>
        <w:tc>
          <w:tcPr>
            <w:tcW w:w="215" w:type="pct"/>
            <w:tcBorders>
              <w:top w:val="single" w:sz="6" w:space="0" w:color="auto"/>
            </w:tcBorders>
          </w:tcPr>
          <w:p w14:paraId="50503A4C" w14:textId="77777777" w:rsidR="00F630F1" w:rsidRDefault="00F630F1" w:rsidP="003F64D5">
            <w:pPr>
              <w:pStyle w:val="TAC"/>
            </w:pPr>
          </w:p>
        </w:tc>
        <w:tc>
          <w:tcPr>
            <w:tcW w:w="580" w:type="pct"/>
            <w:tcBorders>
              <w:top w:val="single" w:sz="6" w:space="0" w:color="auto"/>
            </w:tcBorders>
          </w:tcPr>
          <w:p w14:paraId="30D95B97" w14:textId="77777777" w:rsidR="00F630F1" w:rsidRDefault="00F630F1" w:rsidP="003F64D5">
            <w:pPr>
              <w:pStyle w:val="TAL"/>
            </w:pPr>
          </w:p>
        </w:tc>
        <w:tc>
          <w:tcPr>
            <w:tcW w:w="1852" w:type="pct"/>
            <w:tcBorders>
              <w:top w:val="single" w:sz="6" w:space="0" w:color="auto"/>
            </w:tcBorders>
            <w:shd w:val="clear" w:color="auto" w:fill="auto"/>
            <w:vAlign w:val="center"/>
          </w:tcPr>
          <w:p w14:paraId="1D9B6B80" w14:textId="77777777" w:rsidR="00F630F1" w:rsidRDefault="00F630F1" w:rsidP="003F64D5">
            <w:pPr>
              <w:pStyle w:val="TAL"/>
            </w:pPr>
          </w:p>
        </w:tc>
        <w:tc>
          <w:tcPr>
            <w:tcW w:w="796" w:type="pct"/>
            <w:tcBorders>
              <w:top w:val="single" w:sz="6" w:space="0" w:color="auto"/>
            </w:tcBorders>
          </w:tcPr>
          <w:p w14:paraId="6E77D774" w14:textId="77777777" w:rsidR="00F630F1" w:rsidRDefault="00F630F1" w:rsidP="003F64D5">
            <w:pPr>
              <w:pStyle w:val="TAL"/>
            </w:pPr>
          </w:p>
        </w:tc>
      </w:tr>
    </w:tbl>
    <w:p w14:paraId="125DBA84" w14:textId="77777777" w:rsidR="00F630F1" w:rsidRDefault="00F630F1" w:rsidP="00F630F1"/>
    <w:p w14:paraId="30C90D0E" w14:textId="2398CEEC" w:rsidR="00F630F1" w:rsidRDefault="00F630F1" w:rsidP="00F630F1">
      <w:r>
        <w:t xml:space="preserve">This method shall support the request data structures specified in </w:t>
      </w:r>
      <w:r w:rsidR="00E846BE">
        <w:t>table </w:t>
      </w:r>
      <w:r>
        <w:t xml:space="preserve">5.2.3.3.3.1-2 and the response data structures and response codes specified in </w:t>
      </w:r>
      <w:r w:rsidR="00E846BE">
        <w:t>table </w:t>
      </w:r>
      <w:r>
        <w:t>5.2.3.3.3.1-3.</w:t>
      </w:r>
    </w:p>
    <w:p w14:paraId="2C06A748" w14:textId="3846EEC7" w:rsidR="00F630F1" w:rsidRDefault="00E846BE" w:rsidP="00F630F1">
      <w:pPr>
        <w:pStyle w:val="TH"/>
      </w:pPr>
      <w:r>
        <w:lastRenderedPageBreak/>
        <w:t>Table </w:t>
      </w:r>
      <w:r w:rsidR="00F630F1">
        <w:t>5.2.3.3.3.1-2: Data structures supported by the PUT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051CF74B" w14:textId="77777777" w:rsidTr="00F930F2">
        <w:trPr>
          <w:jc w:val="center"/>
        </w:trPr>
        <w:tc>
          <w:tcPr>
            <w:tcW w:w="1612" w:type="dxa"/>
            <w:tcBorders>
              <w:bottom w:val="single" w:sz="6" w:space="0" w:color="auto"/>
            </w:tcBorders>
            <w:shd w:val="clear" w:color="auto" w:fill="C0C0C0"/>
            <w:hideMark/>
          </w:tcPr>
          <w:p w14:paraId="164C3CCA"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05C4DDBD" w14:textId="77777777" w:rsidR="00F630F1" w:rsidRDefault="00F630F1" w:rsidP="003F64D5">
            <w:pPr>
              <w:pStyle w:val="TAH"/>
            </w:pPr>
            <w:r>
              <w:t>P</w:t>
            </w:r>
          </w:p>
        </w:tc>
        <w:tc>
          <w:tcPr>
            <w:tcW w:w="1264" w:type="dxa"/>
            <w:tcBorders>
              <w:bottom w:val="single" w:sz="6" w:space="0" w:color="auto"/>
            </w:tcBorders>
            <w:shd w:val="clear" w:color="auto" w:fill="C0C0C0"/>
            <w:hideMark/>
          </w:tcPr>
          <w:p w14:paraId="6C7B52A8"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F930F2">
        <w:trPr>
          <w:jc w:val="center"/>
        </w:trPr>
        <w:tc>
          <w:tcPr>
            <w:tcW w:w="1612" w:type="dxa"/>
            <w:tcBorders>
              <w:top w:val="single" w:sz="6" w:space="0" w:color="auto"/>
            </w:tcBorders>
            <w:hideMark/>
          </w:tcPr>
          <w:p w14:paraId="4347B8AF" w14:textId="77777777" w:rsidR="00F630F1" w:rsidRDefault="00F630F1" w:rsidP="003F64D5">
            <w:pPr>
              <w:pStyle w:val="TAL"/>
            </w:pPr>
            <w:r>
              <w:t>NdccfDataCollectionProfile</w:t>
            </w:r>
          </w:p>
        </w:tc>
        <w:tc>
          <w:tcPr>
            <w:tcW w:w="422" w:type="dxa"/>
            <w:tcBorders>
              <w:top w:val="single" w:sz="6" w:space="0" w:color="auto"/>
            </w:tcBorders>
            <w:hideMark/>
          </w:tcPr>
          <w:p w14:paraId="3184F382" w14:textId="77777777" w:rsidR="00F630F1" w:rsidRDefault="00F630F1" w:rsidP="003F64D5">
            <w:pPr>
              <w:pStyle w:val="TAC"/>
            </w:pPr>
            <w:r>
              <w:t>M</w:t>
            </w:r>
          </w:p>
        </w:tc>
        <w:tc>
          <w:tcPr>
            <w:tcW w:w="1264" w:type="dxa"/>
            <w:tcBorders>
              <w:top w:val="single" w:sz="6" w:space="0" w:color="auto"/>
            </w:tcBorders>
            <w:hideMark/>
          </w:tcPr>
          <w:p w14:paraId="547E8536" w14:textId="77777777" w:rsidR="00F630F1" w:rsidRDefault="00F630F1" w:rsidP="003F64D5">
            <w:pPr>
              <w:pStyle w:val="TAL"/>
            </w:pPr>
            <w:r>
              <w:t>1</w:t>
            </w:r>
          </w:p>
        </w:tc>
        <w:tc>
          <w:tcPr>
            <w:tcW w:w="6381" w:type="dxa"/>
            <w:tcBorders>
              <w:top w:val="single" w:sz="6" w:space="0" w:color="auto"/>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1443273B" w:rsidR="00F630F1" w:rsidRDefault="00E846BE" w:rsidP="00F630F1">
      <w:pPr>
        <w:pStyle w:val="TH"/>
      </w:pPr>
      <w:r>
        <w:t>Table </w:t>
      </w:r>
      <w:r w:rsidR="00F630F1">
        <w:t>5.2.3.3.3.1-3: Data structures supported by the PUT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9"/>
        <w:gridCol w:w="418"/>
        <w:gridCol w:w="1249"/>
        <w:gridCol w:w="1122"/>
        <w:gridCol w:w="5235"/>
      </w:tblGrid>
      <w:tr w:rsidR="00F630F1" w14:paraId="5773730A" w14:textId="77777777" w:rsidTr="00F930F2">
        <w:trPr>
          <w:jc w:val="center"/>
        </w:trPr>
        <w:tc>
          <w:tcPr>
            <w:tcW w:w="831" w:type="pct"/>
            <w:tcBorders>
              <w:bottom w:val="single" w:sz="6" w:space="0" w:color="auto"/>
            </w:tcBorders>
            <w:shd w:val="clear" w:color="auto" w:fill="C0C0C0"/>
          </w:tcPr>
          <w:p w14:paraId="33E73648" w14:textId="77777777" w:rsidR="00F630F1" w:rsidRDefault="00F630F1" w:rsidP="003F64D5">
            <w:pPr>
              <w:pStyle w:val="TAH"/>
            </w:pPr>
            <w:r>
              <w:t>Data type</w:t>
            </w:r>
          </w:p>
        </w:tc>
        <w:tc>
          <w:tcPr>
            <w:tcW w:w="217" w:type="pct"/>
            <w:tcBorders>
              <w:bottom w:val="single" w:sz="6" w:space="0" w:color="auto"/>
            </w:tcBorders>
            <w:shd w:val="clear" w:color="auto" w:fill="C0C0C0"/>
          </w:tcPr>
          <w:p w14:paraId="481A26CC" w14:textId="77777777" w:rsidR="00F630F1" w:rsidRDefault="00F630F1" w:rsidP="003F64D5">
            <w:pPr>
              <w:pStyle w:val="TAH"/>
            </w:pPr>
            <w:r>
              <w:t>P</w:t>
            </w:r>
          </w:p>
        </w:tc>
        <w:tc>
          <w:tcPr>
            <w:tcW w:w="649" w:type="pct"/>
            <w:tcBorders>
              <w:bottom w:val="single" w:sz="6" w:space="0" w:color="auto"/>
            </w:tcBorders>
            <w:shd w:val="clear" w:color="auto" w:fill="C0C0C0"/>
          </w:tcPr>
          <w:p w14:paraId="2E4F3441" w14:textId="77777777" w:rsidR="00F630F1" w:rsidRDefault="00F630F1" w:rsidP="003F64D5">
            <w:pPr>
              <w:pStyle w:val="TAH"/>
            </w:pPr>
            <w:r>
              <w:t>Cardinality</w:t>
            </w:r>
          </w:p>
        </w:tc>
        <w:tc>
          <w:tcPr>
            <w:tcW w:w="583" w:type="pct"/>
            <w:tcBorders>
              <w:bottom w:val="single" w:sz="6"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bottom w:val="single" w:sz="6"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F930F2">
        <w:trPr>
          <w:jc w:val="center"/>
        </w:trPr>
        <w:tc>
          <w:tcPr>
            <w:tcW w:w="831" w:type="pct"/>
            <w:tcBorders>
              <w:top w:val="single" w:sz="6" w:space="0" w:color="auto"/>
            </w:tcBorders>
            <w:shd w:val="clear" w:color="auto" w:fill="auto"/>
          </w:tcPr>
          <w:p w14:paraId="03113216" w14:textId="77777777" w:rsidR="00F630F1" w:rsidRDefault="00F630F1" w:rsidP="003F64D5">
            <w:pPr>
              <w:pStyle w:val="TAL"/>
            </w:pPr>
            <w:r>
              <w:t>NdccfDataCollectionProfile</w:t>
            </w:r>
          </w:p>
        </w:tc>
        <w:tc>
          <w:tcPr>
            <w:tcW w:w="217" w:type="pct"/>
            <w:tcBorders>
              <w:top w:val="single" w:sz="6" w:space="0" w:color="auto"/>
            </w:tcBorders>
          </w:tcPr>
          <w:p w14:paraId="45BB153D" w14:textId="77777777" w:rsidR="00F630F1" w:rsidRDefault="00F630F1" w:rsidP="003F64D5">
            <w:pPr>
              <w:pStyle w:val="TAC"/>
            </w:pPr>
            <w:r>
              <w:t>M</w:t>
            </w:r>
          </w:p>
        </w:tc>
        <w:tc>
          <w:tcPr>
            <w:tcW w:w="649" w:type="pct"/>
            <w:tcBorders>
              <w:top w:val="single" w:sz="6" w:space="0" w:color="auto"/>
            </w:tcBorders>
          </w:tcPr>
          <w:p w14:paraId="352A9530" w14:textId="77777777" w:rsidR="00F630F1" w:rsidRDefault="00F630F1" w:rsidP="003F64D5">
            <w:pPr>
              <w:pStyle w:val="TAL"/>
            </w:pPr>
            <w:r>
              <w:t>1</w:t>
            </w:r>
          </w:p>
        </w:tc>
        <w:tc>
          <w:tcPr>
            <w:tcW w:w="583" w:type="pct"/>
            <w:tcBorders>
              <w:top w:val="single" w:sz="6" w:space="0" w:color="auto"/>
            </w:tcBorders>
          </w:tcPr>
          <w:p w14:paraId="3DAA1C9E" w14:textId="77777777" w:rsidR="00F630F1" w:rsidRDefault="00F630F1" w:rsidP="003F64D5">
            <w:pPr>
              <w:pStyle w:val="TAL"/>
            </w:pPr>
            <w:r>
              <w:t>200 OK</w:t>
            </w:r>
          </w:p>
        </w:tc>
        <w:tc>
          <w:tcPr>
            <w:tcW w:w="2719" w:type="pct"/>
            <w:tcBorders>
              <w:top w:val="single" w:sz="6" w:space="0" w:color="auto"/>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F930F2">
        <w:trPr>
          <w:jc w:val="center"/>
        </w:trPr>
        <w:tc>
          <w:tcPr>
            <w:tcW w:w="831" w:type="pct"/>
            <w:shd w:val="clear" w:color="auto" w:fill="auto"/>
          </w:tcPr>
          <w:p w14:paraId="1E4F169C" w14:textId="77777777" w:rsidR="00F630F1" w:rsidRPr="00824EA2" w:rsidRDefault="00F630F1" w:rsidP="003F64D5">
            <w:pPr>
              <w:pStyle w:val="TAL"/>
            </w:pPr>
            <w:r>
              <w:t>n/a</w:t>
            </w:r>
          </w:p>
        </w:tc>
        <w:tc>
          <w:tcPr>
            <w:tcW w:w="217" w:type="pct"/>
          </w:tcPr>
          <w:p w14:paraId="5B23318B" w14:textId="77777777" w:rsidR="00F630F1" w:rsidRDefault="00F630F1" w:rsidP="003F64D5">
            <w:pPr>
              <w:pStyle w:val="TAC"/>
            </w:pPr>
          </w:p>
        </w:tc>
        <w:tc>
          <w:tcPr>
            <w:tcW w:w="649" w:type="pct"/>
          </w:tcPr>
          <w:p w14:paraId="70307749" w14:textId="77777777" w:rsidR="00F630F1" w:rsidRDefault="00F630F1" w:rsidP="003F64D5">
            <w:pPr>
              <w:pStyle w:val="TAL"/>
            </w:pPr>
          </w:p>
        </w:tc>
        <w:tc>
          <w:tcPr>
            <w:tcW w:w="583" w:type="pct"/>
          </w:tcPr>
          <w:p w14:paraId="0E5D2AE7" w14:textId="77777777" w:rsidR="00F630F1" w:rsidRDefault="00F630F1" w:rsidP="003F64D5">
            <w:pPr>
              <w:pStyle w:val="TAL"/>
            </w:pPr>
            <w:r>
              <w:t>204 No Content</w:t>
            </w:r>
          </w:p>
        </w:tc>
        <w:tc>
          <w:tcPr>
            <w:tcW w:w="2719" w:type="pct"/>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F930F2">
        <w:trPr>
          <w:jc w:val="center"/>
        </w:trPr>
        <w:tc>
          <w:tcPr>
            <w:tcW w:w="831" w:type="pct"/>
            <w:shd w:val="clear" w:color="auto" w:fill="auto"/>
          </w:tcPr>
          <w:p w14:paraId="795B2BFB" w14:textId="77777777" w:rsidR="00F630F1" w:rsidRPr="00824EA2" w:rsidRDefault="00F630F1" w:rsidP="003F64D5">
            <w:pPr>
              <w:pStyle w:val="TAL"/>
            </w:pPr>
            <w:r>
              <w:t>RedirectResponse</w:t>
            </w:r>
          </w:p>
        </w:tc>
        <w:tc>
          <w:tcPr>
            <w:tcW w:w="217" w:type="pct"/>
          </w:tcPr>
          <w:p w14:paraId="39B32EAD" w14:textId="77777777" w:rsidR="00F630F1" w:rsidRDefault="00F630F1" w:rsidP="003F64D5">
            <w:pPr>
              <w:pStyle w:val="TAC"/>
            </w:pPr>
            <w:r>
              <w:t>O</w:t>
            </w:r>
          </w:p>
        </w:tc>
        <w:tc>
          <w:tcPr>
            <w:tcW w:w="649" w:type="pct"/>
          </w:tcPr>
          <w:p w14:paraId="2A126B4E" w14:textId="77777777" w:rsidR="00F630F1" w:rsidRDefault="00F630F1" w:rsidP="003F64D5">
            <w:pPr>
              <w:pStyle w:val="TAL"/>
            </w:pPr>
            <w:r>
              <w:t>0..1</w:t>
            </w:r>
          </w:p>
        </w:tc>
        <w:tc>
          <w:tcPr>
            <w:tcW w:w="583" w:type="pct"/>
          </w:tcPr>
          <w:p w14:paraId="1FAB5B9E" w14:textId="77777777" w:rsidR="00F630F1" w:rsidRDefault="00F630F1" w:rsidP="003F64D5">
            <w:pPr>
              <w:pStyle w:val="TAL"/>
            </w:pPr>
            <w:r>
              <w:t>307 Temporary Redirect</w:t>
            </w:r>
          </w:p>
        </w:tc>
        <w:tc>
          <w:tcPr>
            <w:tcW w:w="2719" w:type="pct"/>
            <w:shd w:val="clear" w:color="auto" w:fill="auto"/>
          </w:tcPr>
          <w:p w14:paraId="5ABE220C" w14:textId="0772CEA0" w:rsidR="00B25936" w:rsidRDefault="00F630F1" w:rsidP="00B25936">
            <w:pPr>
              <w:pStyle w:val="TAL"/>
            </w:pPr>
            <w:r>
              <w:t>Temporary redirection, during Individual DCCF Data Collection Profile modification.</w:t>
            </w:r>
          </w:p>
          <w:p w14:paraId="4B2D157A" w14:textId="77777777" w:rsidR="00B25936" w:rsidRDefault="00B25936" w:rsidP="00B25936">
            <w:pPr>
              <w:pStyle w:val="TAL"/>
            </w:pPr>
          </w:p>
          <w:p w14:paraId="21DA7BFF" w14:textId="1B9DD179" w:rsidR="00F630F1" w:rsidRPr="002F33DB" w:rsidRDefault="00B25936" w:rsidP="00B25936">
            <w:pPr>
              <w:pStyle w:val="TAL"/>
              <w:rPr>
                <w:strike/>
              </w:rPr>
            </w:pPr>
            <w:r>
              <w:t>(NOTE 2)</w:t>
            </w:r>
          </w:p>
        </w:tc>
      </w:tr>
      <w:tr w:rsidR="00F630F1" w14:paraId="7531372E" w14:textId="77777777" w:rsidTr="00F930F2">
        <w:trPr>
          <w:jc w:val="center"/>
        </w:trPr>
        <w:tc>
          <w:tcPr>
            <w:tcW w:w="831" w:type="pct"/>
            <w:shd w:val="clear" w:color="auto" w:fill="auto"/>
          </w:tcPr>
          <w:p w14:paraId="36FE01A6" w14:textId="77777777" w:rsidR="00F630F1" w:rsidRPr="00824EA2" w:rsidRDefault="00F630F1" w:rsidP="003F64D5">
            <w:pPr>
              <w:pStyle w:val="TAL"/>
            </w:pPr>
            <w:r>
              <w:t>RedirectResponse</w:t>
            </w:r>
          </w:p>
        </w:tc>
        <w:tc>
          <w:tcPr>
            <w:tcW w:w="217" w:type="pct"/>
          </w:tcPr>
          <w:p w14:paraId="49921199" w14:textId="77777777" w:rsidR="00F630F1" w:rsidRDefault="00F630F1" w:rsidP="003F64D5">
            <w:pPr>
              <w:pStyle w:val="TAC"/>
            </w:pPr>
            <w:r>
              <w:t>O</w:t>
            </w:r>
          </w:p>
        </w:tc>
        <w:tc>
          <w:tcPr>
            <w:tcW w:w="649" w:type="pct"/>
          </w:tcPr>
          <w:p w14:paraId="03BA01B0" w14:textId="77777777" w:rsidR="00F630F1" w:rsidRDefault="00F630F1" w:rsidP="003F64D5">
            <w:pPr>
              <w:pStyle w:val="TAL"/>
            </w:pPr>
            <w:r>
              <w:t>0..1</w:t>
            </w:r>
          </w:p>
        </w:tc>
        <w:tc>
          <w:tcPr>
            <w:tcW w:w="583" w:type="pct"/>
          </w:tcPr>
          <w:p w14:paraId="11DF6E05" w14:textId="77777777" w:rsidR="00F630F1" w:rsidRDefault="00F630F1" w:rsidP="003F64D5">
            <w:pPr>
              <w:pStyle w:val="TAL"/>
            </w:pPr>
            <w:r>
              <w:t>308 Permanent Redirect</w:t>
            </w:r>
          </w:p>
        </w:tc>
        <w:tc>
          <w:tcPr>
            <w:tcW w:w="2719" w:type="pct"/>
            <w:shd w:val="clear" w:color="auto" w:fill="auto"/>
          </w:tcPr>
          <w:p w14:paraId="5C3C637A" w14:textId="5A6D84CC" w:rsidR="00B25936" w:rsidRDefault="00F630F1" w:rsidP="00B25936">
            <w:pPr>
              <w:pStyle w:val="TAL"/>
            </w:pPr>
            <w:r>
              <w:t>Permanent redirection, during Individual DCCF Data Collection Profile modification.</w:t>
            </w:r>
          </w:p>
          <w:p w14:paraId="13C136E9" w14:textId="77777777" w:rsidR="00B25936" w:rsidRDefault="00B25936" w:rsidP="00B25936">
            <w:pPr>
              <w:pStyle w:val="TAL"/>
            </w:pPr>
          </w:p>
          <w:p w14:paraId="7C8AD599" w14:textId="76643839" w:rsidR="00F630F1" w:rsidRPr="002F33DB" w:rsidRDefault="00B25936" w:rsidP="00B25936">
            <w:pPr>
              <w:pStyle w:val="TAL"/>
              <w:rPr>
                <w:strike/>
              </w:rPr>
            </w:pPr>
            <w:r>
              <w:t>(NOTE 2)</w:t>
            </w:r>
          </w:p>
        </w:tc>
      </w:tr>
      <w:tr w:rsidR="00F630F1" w14:paraId="45088235" w14:textId="77777777" w:rsidTr="00F930F2">
        <w:trPr>
          <w:jc w:val="center"/>
        </w:trPr>
        <w:tc>
          <w:tcPr>
            <w:tcW w:w="5000" w:type="pct"/>
            <w:gridSpan w:val="5"/>
            <w:shd w:val="clear" w:color="auto" w:fill="auto"/>
          </w:tcPr>
          <w:p w14:paraId="7194C4C0" w14:textId="77777777" w:rsidR="00F630F1" w:rsidRDefault="00F630F1" w:rsidP="003F64D5">
            <w:pPr>
              <w:pStyle w:val="TAN"/>
            </w:pPr>
            <w:r>
              <w:t>NOTE</w:t>
            </w:r>
            <w:r w:rsidR="00B25936">
              <w:t> 1</w:t>
            </w:r>
            <w:r>
              <w:t>:</w:t>
            </w:r>
            <w:r>
              <w:rPr>
                <w:noProof/>
              </w:rPr>
              <w:tab/>
              <w:t xml:space="preserve">The mandatory </w:t>
            </w:r>
            <w:r>
              <w:t xml:space="preserve">HTTP error status code for the PUT method listed in </w:t>
            </w:r>
            <w:r w:rsidR="00E846BE">
              <w:t>Table </w:t>
            </w:r>
            <w:r>
              <w:t>5.2.7.1-1 of 3GPP TS 29.500 [4] also apply.</w:t>
            </w:r>
          </w:p>
          <w:p w14:paraId="7C1ECF6D" w14:textId="734CDB14" w:rsidR="00B25936" w:rsidRDefault="00B25936"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277FD99" w14:textId="77777777" w:rsidR="00F630F1" w:rsidRDefault="00F630F1" w:rsidP="00675E3D"/>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2B0F32A4" w14:textId="77777777" w:rsidTr="00F930F2">
        <w:trPr>
          <w:jc w:val="center"/>
        </w:trPr>
        <w:tc>
          <w:tcPr>
            <w:tcW w:w="825" w:type="pct"/>
            <w:tcBorders>
              <w:bottom w:val="single" w:sz="6" w:space="0" w:color="auto"/>
            </w:tcBorders>
            <w:shd w:val="clear" w:color="auto" w:fill="C0C0C0"/>
          </w:tcPr>
          <w:p w14:paraId="0339E7CE" w14:textId="77777777" w:rsidR="00F630F1" w:rsidRDefault="00F630F1" w:rsidP="003F64D5">
            <w:pPr>
              <w:pStyle w:val="TAH"/>
            </w:pPr>
            <w:r>
              <w:t>Name</w:t>
            </w:r>
          </w:p>
        </w:tc>
        <w:tc>
          <w:tcPr>
            <w:tcW w:w="732" w:type="pct"/>
            <w:tcBorders>
              <w:bottom w:val="single" w:sz="6" w:space="0" w:color="auto"/>
            </w:tcBorders>
            <w:shd w:val="clear" w:color="auto" w:fill="C0C0C0"/>
          </w:tcPr>
          <w:p w14:paraId="5F7E8089" w14:textId="77777777" w:rsidR="00F630F1" w:rsidRDefault="00F630F1" w:rsidP="003F64D5">
            <w:pPr>
              <w:pStyle w:val="TAH"/>
            </w:pPr>
            <w:r>
              <w:t>Data type</w:t>
            </w:r>
          </w:p>
        </w:tc>
        <w:tc>
          <w:tcPr>
            <w:tcW w:w="217" w:type="pct"/>
            <w:tcBorders>
              <w:bottom w:val="single" w:sz="6" w:space="0" w:color="auto"/>
            </w:tcBorders>
            <w:shd w:val="clear" w:color="auto" w:fill="C0C0C0"/>
          </w:tcPr>
          <w:p w14:paraId="1315E08D" w14:textId="77777777" w:rsidR="00F630F1" w:rsidRDefault="00F630F1" w:rsidP="003F64D5">
            <w:pPr>
              <w:pStyle w:val="TAH"/>
            </w:pPr>
            <w:r>
              <w:t>P</w:t>
            </w:r>
          </w:p>
        </w:tc>
        <w:tc>
          <w:tcPr>
            <w:tcW w:w="581" w:type="pct"/>
            <w:tcBorders>
              <w:bottom w:val="single" w:sz="6" w:space="0" w:color="auto"/>
            </w:tcBorders>
            <w:shd w:val="clear" w:color="auto" w:fill="C0C0C0"/>
          </w:tcPr>
          <w:p w14:paraId="49543E24"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F930F2">
        <w:trPr>
          <w:jc w:val="center"/>
        </w:trPr>
        <w:tc>
          <w:tcPr>
            <w:tcW w:w="825" w:type="pct"/>
            <w:tcBorders>
              <w:top w:val="single" w:sz="6" w:space="0" w:color="auto"/>
            </w:tcBorders>
            <w:shd w:val="clear" w:color="auto" w:fill="auto"/>
          </w:tcPr>
          <w:p w14:paraId="011694A6" w14:textId="77777777" w:rsidR="00F630F1" w:rsidRDefault="00F630F1" w:rsidP="003F64D5">
            <w:pPr>
              <w:pStyle w:val="TAL"/>
            </w:pPr>
            <w:r>
              <w:t>Location</w:t>
            </w:r>
          </w:p>
        </w:tc>
        <w:tc>
          <w:tcPr>
            <w:tcW w:w="732" w:type="pct"/>
            <w:tcBorders>
              <w:top w:val="single" w:sz="6" w:space="0" w:color="auto"/>
            </w:tcBorders>
          </w:tcPr>
          <w:p w14:paraId="5A515A54" w14:textId="77777777" w:rsidR="00F630F1" w:rsidRDefault="00F630F1" w:rsidP="003F64D5">
            <w:pPr>
              <w:pStyle w:val="TAL"/>
            </w:pPr>
            <w:r>
              <w:t>string</w:t>
            </w:r>
          </w:p>
        </w:tc>
        <w:tc>
          <w:tcPr>
            <w:tcW w:w="217" w:type="pct"/>
            <w:tcBorders>
              <w:top w:val="single" w:sz="6" w:space="0" w:color="auto"/>
            </w:tcBorders>
          </w:tcPr>
          <w:p w14:paraId="7E0320EE" w14:textId="77777777" w:rsidR="00F630F1" w:rsidRDefault="00F630F1" w:rsidP="003F64D5">
            <w:pPr>
              <w:pStyle w:val="TAC"/>
            </w:pPr>
            <w:r>
              <w:t>M</w:t>
            </w:r>
          </w:p>
        </w:tc>
        <w:tc>
          <w:tcPr>
            <w:tcW w:w="581" w:type="pct"/>
            <w:tcBorders>
              <w:top w:val="single" w:sz="6" w:space="0" w:color="auto"/>
            </w:tcBorders>
          </w:tcPr>
          <w:p w14:paraId="59133CA7"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92F0532" w14:textId="368C7A8D"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1BE737D7" w14:textId="77777777" w:rsidR="00B25936" w:rsidRDefault="00B25936" w:rsidP="00B25936">
            <w:pPr>
              <w:pStyle w:val="TAL"/>
            </w:pPr>
          </w:p>
          <w:p w14:paraId="520AA59D" w14:textId="10560382"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00B2485" w14:textId="77777777" w:rsidTr="00F930F2">
        <w:trPr>
          <w:jc w:val="center"/>
        </w:trPr>
        <w:tc>
          <w:tcPr>
            <w:tcW w:w="825" w:type="pct"/>
            <w:shd w:val="clear" w:color="auto" w:fill="auto"/>
          </w:tcPr>
          <w:p w14:paraId="3F41EB01" w14:textId="77777777" w:rsidR="00F630F1" w:rsidRDefault="00F630F1" w:rsidP="003F64D5">
            <w:pPr>
              <w:pStyle w:val="TAL"/>
            </w:pPr>
            <w:r>
              <w:rPr>
                <w:lang w:eastAsia="zh-CN"/>
              </w:rPr>
              <w:t>3gpp-Sbi-Target-Nf-Id</w:t>
            </w:r>
          </w:p>
        </w:tc>
        <w:tc>
          <w:tcPr>
            <w:tcW w:w="732" w:type="pct"/>
          </w:tcPr>
          <w:p w14:paraId="5EE1578F" w14:textId="77777777" w:rsidR="00F630F1" w:rsidRDefault="00F630F1" w:rsidP="003F64D5">
            <w:pPr>
              <w:pStyle w:val="TAL"/>
            </w:pPr>
            <w:r>
              <w:rPr>
                <w:lang w:eastAsia="fr-FR"/>
              </w:rPr>
              <w:t>string</w:t>
            </w:r>
          </w:p>
        </w:tc>
        <w:tc>
          <w:tcPr>
            <w:tcW w:w="217" w:type="pct"/>
          </w:tcPr>
          <w:p w14:paraId="05E8ECC2" w14:textId="77777777" w:rsidR="00F630F1" w:rsidRDefault="00F630F1" w:rsidP="003F64D5">
            <w:pPr>
              <w:pStyle w:val="TAC"/>
            </w:pPr>
            <w:r>
              <w:rPr>
                <w:lang w:eastAsia="fr-FR"/>
              </w:rPr>
              <w:t>O</w:t>
            </w:r>
          </w:p>
        </w:tc>
        <w:tc>
          <w:tcPr>
            <w:tcW w:w="581" w:type="pct"/>
          </w:tcPr>
          <w:p w14:paraId="53CF7FDA" w14:textId="77777777" w:rsidR="00F630F1" w:rsidRDefault="00F630F1" w:rsidP="003F64D5">
            <w:pPr>
              <w:pStyle w:val="TAL"/>
            </w:pPr>
            <w:r>
              <w:rPr>
                <w:lang w:eastAsia="fr-FR"/>
              </w:rPr>
              <w:t>0..1</w:t>
            </w:r>
          </w:p>
        </w:tc>
        <w:tc>
          <w:tcPr>
            <w:tcW w:w="2645" w:type="pct"/>
            <w:shd w:val="clear" w:color="auto" w:fill="auto"/>
            <w:vAlign w:val="center"/>
          </w:tcPr>
          <w:p w14:paraId="5A68C2EF" w14:textId="4646310A"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559CE7FF" w14:textId="77777777" w:rsidTr="00F930F2">
        <w:trPr>
          <w:jc w:val="center"/>
        </w:trPr>
        <w:tc>
          <w:tcPr>
            <w:tcW w:w="825" w:type="pct"/>
            <w:tcBorders>
              <w:bottom w:val="single" w:sz="6" w:space="0" w:color="auto"/>
            </w:tcBorders>
            <w:shd w:val="clear" w:color="auto" w:fill="C0C0C0"/>
          </w:tcPr>
          <w:p w14:paraId="348F3027" w14:textId="77777777" w:rsidR="00F630F1" w:rsidRDefault="00F630F1" w:rsidP="003F64D5">
            <w:pPr>
              <w:pStyle w:val="TAH"/>
            </w:pPr>
            <w:r>
              <w:t>Name</w:t>
            </w:r>
          </w:p>
        </w:tc>
        <w:tc>
          <w:tcPr>
            <w:tcW w:w="732" w:type="pct"/>
            <w:tcBorders>
              <w:bottom w:val="single" w:sz="6" w:space="0" w:color="auto"/>
            </w:tcBorders>
            <w:shd w:val="clear" w:color="auto" w:fill="C0C0C0"/>
          </w:tcPr>
          <w:p w14:paraId="74371D35" w14:textId="77777777" w:rsidR="00F630F1" w:rsidRDefault="00F630F1" w:rsidP="003F64D5">
            <w:pPr>
              <w:pStyle w:val="TAH"/>
            </w:pPr>
            <w:r>
              <w:t>Data type</w:t>
            </w:r>
          </w:p>
        </w:tc>
        <w:tc>
          <w:tcPr>
            <w:tcW w:w="217" w:type="pct"/>
            <w:tcBorders>
              <w:bottom w:val="single" w:sz="6" w:space="0" w:color="auto"/>
            </w:tcBorders>
            <w:shd w:val="clear" w:color="auto" w:fill="C0C0C0"/>
          </w:tcPr>
          <w:p w14:paraId="016880AE" w14:textId="77777777" w:rsidR="00F630F1" w:rsidRDefault="00F630F1" w:rsidP="003F64D5">
            <w:pPr>
              <w:pStyle w:val="TAH"/>
            </w:pPr>
            <w:r>
              <w:t>P</w:t>
            </w:r>
          </w:p>
        </w:tc>
        <w:tc>
          <w:tcPr>
            <w:tcW w:w="581" w:type="pct"/>
            <w:tcBorders>
              <w:bottom w:val="single" w:sz="6" w:space="0" w:color="auto"/>
            </w:tcBorders>
            <w:shd w:val="clear" w:color="auto" w:fill="C0C0C0"/>
          </w:tcPr>
          <w:p w14:paraId="211D4198"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F930F2">
        <w:trPr>
          <w:jc w:val="center"/>
        </w:trPr>
        <w:tc>
          <w:tcPr>
            <w:tcW w:w="825" w:type="pct"/>
            <w:tcBorders>
              <w:top w:val="single" w:sz="6" w:space="0" w:color="auto"/>
            </w:tcBorders>
            <w:shd w:val="clear" w:color="auto" w:fill="auto"/>
          </w:tcPr>
          <w:p w14:paraId="7F7D0B82" w14:textId="77777777" w:rsidR="00F630F1" w:rsidRDefault="00F630F1" w:rsidP="003F64D5">
            <w:pPr>
              <w:pStyle w:val="TAL"/>
            </w:pPr>
            <w:r>
              <w:t>Location</w:t>
            </w:r>
          </w:p>
        </w:tc>
        <w:tc>
          <w:tcPr>
            <w:tcW w:w="732" w:type="pct"/>
            <w:tcBorders>
              <w:top w:val="single" w:sz="6" w:space="0" w:color="auto"/>
            </w:tcBorders>
          </w:tcPr>
          <w:p w14:paraId="7B2F6D50" w14:textId="77777777" w:rsidR="00F630F1" w:rsidRDefault="00F630F1" w:rsidP="003F64D5">
            <w:pPr>
              <w:pStyle w:val="TAL"/>
            </w:pPr>
            <w:r>
              <w:t>string</w:t>
            </w:r>
          </w:p>
        </w:tc>
        <w:tc>
          <w:tcPr>
            <w:tcW w:w="217" w:type="pct"/>
            <w:tcBorders>
              <w:top w:val="single" w:sz="6" w:space="0" w:color="auto"/>
            </w:tcBorders>
          </w:tcPr>
          <w:p w14:paraId="65819643" w14:textId="77777777" w:rsidR="00F630F1" w:rsidRDefault="00F630F1" w:rsidP="003F64D5">
            <w:pPr>
              <w:pStyle w:val="TAC"/>
            </w:pPr>
            <w:r>
              <w:t>M</w:t>
            </w:r>
          </w:p>
        </w:tc>
        <w:tc>
          <w:tcPr>
            <w:tcW w:w="581" w:type="pct"/>
            <w:tcBorders>
              <w:top w:val="single" w:sz="6" w:space="0" w:color="auto"/>
            </w:tcBorders>
          </w:tcPr>
          <w:p w14:paraId="376E8073"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A0B56F9" w14:textId="0DD420DB" w:rsidR="00B25936" w:rsidRDefault="00B25936" w:rsidP="00B25936">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014922F" w14:textId="77777777" w:rsidR="00B25936" w:rsidRDefault="00B25936" w:rsidP="00B25936">
            <w:pPr>
              <w:pStyle w:val="TAL"/>
            </w:pPr>
          </w:p>
          <w:p w14:paraId="25429C23" w14:textId="2F55852B" w:rsidR="00F630F1" w:rsidRDefault="00B25936" w:rsidP="00B25936">
            <w:pPr>
              <w:pStyle w:val="TAL"/>
            </w:pPr>
            <w:r>
              <w:t xml:space="preserve">For the case where the request is redirected to the same target via a different SCP, refer to </w:t>
            </w:r>
            <w:r w:rsidRPr="00A0180C">
              <w:t>clause 6.10.9.1 of 3GPP TS 29.500 [4]</w:t>
            </w:r>
            <w:r w:rsidR="00F630F1">
              <w:t>.</w:t>
            </w:r>
          </w:p>
        </w:tc>
      </w:tr>
      <w:tr w:rsidR="00F630F1" w14:paraId="0578B3C6" w14:textId="77777777" w:rsidTr="00F930F2">
        <w:trPr>
          <w:jc w:val="center"/>
        </w:trPr>
        <w:tc>
          <w:tcPr>
            <w:tcW w:w="825" w:type="pct"/>
            <w:shd w:val="clear" w:color="auto" w:fill="auto"/>
          </w:tcPr>
          <w:p w14:paraId="7061A86A" w14:textId="77777777" w:rsidR="00F630F1" w:rsidRDefault="00F630F1" w:rsidP="003F64D5">
            <w:pPr>
              <w:pStyle w:val="TAL"/>
            </w:pPr>
            <w:r>
              <w:rPr>
                <w:lang w:eastAsia="zh-CN"/>
              </w:rPr>
              <w:t>3gpp-Sbi-Target-Nf-Id</w:t>
            </w:r>
          </w:p>
        </w:tc>
        <w:tc>
          <w:tcPr>
            <w:tcW w:w="732" w:type="pct"/>
          </w:tcPr>
          <w:p w14:paraId="6D86D953" w14:textId="77777777" w:rsidR="00F630F1" w:rsidRDefault="00F630F1" w:rsidP="003F64D5">
            <w:pPr>
              <w:pStyle w:val="TAL"/>
            </w:pPr>
            <w:r>
              <w:rPr>
                <w:lang w:eastAsia="fr-FR"/>
              </w:rPr>
              <w:t>string</w:t>
            </w:r>
          </w:p>
        </w:tc>
        <w:tc>
          <w:tcPr>
            <w:tcW w:w="217" w:type="pct"/>
          </w:tcPr>
          <w:p w14:paraId="694C37DE" w14:textId="77777777" w:rsidR="00F630F1" w:rsidRDefault="00F630F1" w:rsidP="003F64D5">
            <w:pPr>
              <w:pStyle w:val="TAC"/>
            </w:pPr>
            <w:r>
              <w:rPr>
                <w:lang w:eastAsia="fr-FR"/>
              </w:rPr>
              <w:t>O</w:t>
            </w:r>
          </w:p>
        </w:tc>
        <w:tc>
          <w:tcPr>
            <w:tcW w:w="581" w:type="pct"/>
          </w:tcPr>
          <w:p w14:paraId="2C081D16" w14:textId="77777777" w:rsidR="00F630F1" w:rsidRDefault="00F630F1" w:rsidP="003F64D5">
            <w:pPr>
              <w:pStyle w:val="TAL"/>
            </w:pPr>
            <w:r>
              <w:rPr>
                <w:lang w:eastAsia="fr-FR"/>
              </w:rPr>
              <w:t>0..1</w:t>
            </w:r>
          </w:p>
        </w:tc>
        <w:tc>
          <w:tcPr>
            <w:tcW w:w="2645" w:type="pct"/>
            <w:shd w:val="clear" w:color="auto" w:fill="auto"/>
            <w:vAlign w:val="center"/>
          </w:tcPr>
          <w:p w14:paraId="4E509BE0" w14:textId="1DFD2B55" w:rsidR="00F630F1" w:rsidRDefault="00F630F1" w:rsidP="003F64D5">
            <w:pPr>
              <w:pStyle w:val="TAL"/>
            </w:pPr>
            <w:r>
              <w:rPr>
                <w:lang w:eastAsia="fr-FR"/>
              </w:rPr>
              <w:t xml:space="preserve">Identifier of the target </w:t>
            </w:r>
            <w:r w:rsidR="00B25936">
              <w:t>DCC</w:t>
            </w:r>
            <w:r>
              <w:rPr>
                <w:lang w:eastAsia="fr-FR"/>
              </w:rPr>
              <w:t>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1176" w:name="_Toc96959911"/>
      <w:bookmarkStart w:id="1177" w:name="_Toc129247630"/>
      <w:bookmarkStart w:id="1178" w:name="_Toc164863384"/>
      <w:bookmarkStart w:id="1179" w:name="_Toc192881318"/>
      <w:r>
        <w:t>5.2.3.3.3.2</w:t>
      </w:r>
      <w:r>
        <w:tab/>
        <w:t>DELETE</w:t>
      </w:r>
      <w:bookmarkEnd w:id="1176"/>
      <w:bookmarkEnd w:id="1177"/>
      <w:bookmarkEnd w:id="1178"/>
      <w:bookmarkEnd w:id="1179"/>
    </w:p>
    <w:p w14:paraId="36B5E53D" w14:textId="3ACF9423" w:rsidR="00F630F1" w:rsidRDefault="00F630F1" w:rsidP="00F630F1">
      <w:r>
        <w:t xml:space="preserve">This method shall support the URI query parameters specified in </w:t>
      </w:r>
      <w:r w:rsidR="00E846BE">
        <w:t>table </w:t>
      </w:r>
      <w:r>
        <w:t>5.2.3.3.3.2-1.</w:t>
      </w:r>
    </w:p>
    <w:p w14:paraId="7B2833DE" w14:textId="4872C421" w:rsidR="00F630F1" w:rsidRDefault="00E846BE" w:rsidP="00F630F1">
      <w:pPr>
        <w:pStyle w:val="TH"/>
        <w:rPr>
          <w:rFonts w:cs="Arial"/>
        </w:rPr>
      </w:pPr>
      <w:r>
        <w:lastRenderedPageBreak/>
        <w:t>Table </w:t>
      </w:r>
      <w:r w:rsidR="00F630F1">
        <w:t>5.2.3.3.3.2-1: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F630F1" w14:paraId="321E3351" w14:textId="77777777" w:rsidTr="00F930F2">
        <w:trPr>
          <w:jc w:val="center"/>
        </w:trPr>
        <w:tc>
          <w:tcPr>
            <w:tcW w:w="825" w:type="pct"/>
            <w:tcBorders>
              <w:bottom w:val="single" w:sz="6" w:space="0" w:color="auto"/>
            </w:tcBorders>
            <w:shd w:val="clear" w:color="auto" w:fill="C0C0C0"/>
          </w:tcPr>
          <w:p w14:paraId="505ABC44" w14:textId="77777777" w:rsidR="00F630F1" w:rsidRDefault="00F630F1" w:rsidP="003F64D5">
            <w:pPr>
              <w:pStyle w:val="TAH"/>
            </w:pPr>
            <w:r>
              <w:t>Name</w:t>
            </w:r>
          </w:p>
        </w:tc>
        <w:tc>
          <w:tcPr>
            <w:tcW w:w="731" w:type="pct"/>
            <w:tcBorders>
              <w:bottom w:val="single" w:sz="6" w:space="0" w:color="auto"/>
            </w:tcBorders>
            <w:shd w:val="clear" w:color="auto" w:fill="C0C0C0"/>
          </w:tcPr>
          <w:p w14:paraId="43F556D8" w14:textId="77777777" w:rsidR="00F630F1" w:rsidRDefault="00F630F1" w:rsidP="003F64D5">
            <w:pPr>
              <w:pStyle w:val="TAH"/>
            </w:pPr>
            <w:r>
              <w:t>Data type</w:t>
            </w:r>
          </w:p>
        </w:tc>
        <w:tc>
          <w:tcPr>
            <w:tcW w:w="215" w:type="pct"/>
            <w:tcBorders>
              <w:bottom w:val="single" w:sz="6" w:space="0" w:color="auto"/>
            </w:tcBorders>
            <w:shd w:val="clear" w:color="auto" w:fill="C0C0C0"/>
          </w:tcPr>
          <w:p w14:paraId="361163A7" w14:textId="77777777" w:rsidR="00F630F1" w:rsidRDefault="00F630F1" w:rsidP="003F64D5">
            <w:pPr>
              <w:pStyle w:val="TAH"/>
            </w:pPr>
            <w:r>
              <w:t>P</w:t>
            </w:r>
          </w:p>
        </w:tc>
        <w:tc>
          <w:tcPr>
            <w:tcW w:w="580" w:type="pct"/>
            <w:tcBorders>
              <w:bottom w:val="single" w:sz="6" w:space="0" w:color="auto"/>
            </w:tcBorders>
            <w:shd w:val="clear" w:color="auto" w:fill="C0C0C0"/>
          </w:tcPr>
          <w:p w14:paraId="5428C693" w14:textId="77777777" w:rsidR="00F630F1" w:rsidRDefault="00F630F1" w:rsidP="003F64D5">
            <w:pPr>
              <w:pStyle w:val="TAH"/>
            </w:pPr>
            <w:r>
              <w:t>Cardinality</w:t>
            </w:r>
          </w:p>
        </w:tc>
        <w:tc>
          <w:tcPr>
            <w:tcW w:w="1852" w:type="pct"/>
            <w:tcBorders>
              <w:bottom w:val="single" w:sz="6"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bottom w:val="single" w:sz="6"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F930F2">
        <w:trPr>
          <w:jc w:val="center"/>
        </w:trPr>
        <w:tc>
          <w:tcPr>
            <w:tcW w:w="825" w:type="pct"/>
            <w:tcBorders>
              <w:top w:val="single" w:sz="6" w:space="0" w:color="auto"/>
            </w:tcBorders>
            <w:shd w:val="clear" w:color="auto" w:fill="auto"/>
          </w:tcPr>
          <w:p w14:paraId="4BA36C70" w14:textId="77777777" w:rsidR="00F630F1" w:rsidRDefault="00F630F1" w:rsidP="003F64D5">
            <w:pPr>
              <w:pStyle w:val="TAL"/>
            </w:pPr>
            <w:r>
              <w:t>n/a</w:t>
            </w:r>
          </w:p>
        </w:tc>
        <w:tc>
          <w:tcPr>
            <w:tcW w:w="731" w:type="pct"/>
            <w:tcBorders>
              <w:top w:val="single" w:sz="6" w:space="0" w:color="auto"/>
            </w:tcBorders>
          </w:tcPr>
          <w:p w14:paraId="5783DF80" w14:textId="77777777" w:rsidR="00F630F1" w:rsidRDefault="00F630F1" w:rsidP="003F64D5">
            <w:pPr>
              <w:pStyle w:val="TAL"/>
            </w:pPr>
          </w:p>
        </w:tc>
        <w:tc>
          <w:tcPr>
            <w:tcW w:w="215" w:type="pct"/>
            <w:tcBorders>
              <w:top w:val="single" w:sz="6" w:space="0" w:color="auto"/>
            </w:tcBorders>
          </w:tcPr>
          <w:p w14:paraId="79221108" w14:textId="77777777" w:rsidR="00F630F1" w:rsidRDefault="00F630F1" w:rsidP="003F64D5">
            <w:pPr>
              <w:pStyle w:val="TAC"/>
            </w:pPr>
          </w:p>
        </w:tc>
        <w:tc>
          <w:tcPr>
            <w:tcW w:w="580" w:type="pct"/>
            <w:tcBorders>
              <w:top w:val="single" w:sz="6" w:space="0" w:color="auto"/>
            </w:tcBorders>
          </w:tcPr>
          <w:p w14:paraId="2AF45073" w14:textId="77777777" w:rsidR="00F630F1" w:rsidRDefault="00F630F1" w:rsidP="003F64D5">
            <w:pPr>
              <w:pStyle w:val="TAL"/>
            </w:pPr>
          </w:p>
        </w:tc>
        <w:tc>
          <w:tcPr>
            <w:tcW w:w="1852" w:type="pct"/>
            <w:tcBorders>
              <w:top w:val="single" w:sz="6" w:space="0" w:color="auto"/>
            </w:tcBorders>
            <w:shd w:val="clear" w:color="auto" w:fill="auto"/>
            <w:vAlign w:val="center"/>
          </w:tcPr>
          <w:p w14:paraId="79BF1F05" w14:textId="77777777" w:rsidR="00F630F1" w:rsidRDefault="00F630F1" w:rsidP="003F64D5">
            <w:pPr>
              <w:pStyle w:val="TAL"/>
            </w:pPr>
          </w:p>
        </w:tc>
        <w:tc>
          <w:tcPr>
            <w:tcW w:w="796" w:type="pct"/>
            <w:tcBorders>
              <w:top w:val="single" w:sz="6" w:space="0" w:color="auto"/>
            </w:tcBorders>
          </w:tcPr>
          <w:p w14:paraId="3415FB74" w14:textId="77777777" w:rsidR="00F630F1" w:rsidRDefault="00F630F1" w:rsidP="003F64D5">
            <w:pPr>
              <w:pStyle w:val="TAL"/>
            </w:pPr>
          </w:p>
        </w:tc>
      </w:tr>
    </w:tbl>
    <w:p w14:paraId="53509595" w14:textId="77777777" w:rsidR="00F630F1" w:rsidRDefault="00F630F1" w:rsidP="00F630F1"/>
    <w:p w14:paraId="55876200" w14:textId="6B1FB602" w:rsidR="00F630F1" w:rsidRDefault="00F630F1" w:rsidP="00F630F1">
      <w:r>
        <w:t xml:space="preserve">This method shall support the request data structures specified in </w:t>
      </w:r>
      <w:r w:rsidR="00E846BE">
        <w:t>table </w:t>
      </w:r>
      <w:r>
        <w:t xml:space="preserve">5.2.3.3.3.2-2 and the response data structures and response codes specified in </w:t>
      </w:r>
      <w:r w:rsidR="00E846BE">
        <w:t>table </w:t>
      </w:r>
      <w:r>
        <w:t>5.2.3.3.3.2-3.</w:t>
      </w:r>
    </w:p>
    <w:p w14:paraId="45C770EB" w14:textId="3A965859" w:rsidR="00F630F1" w:rsidRDefault="00E846BE" w:rsidP="00F630F1">
      <w:pPr>
        <w:pStyle w:val="TH"/>
      </w:pPr>
      <w:r>
        <w:t>Table </w:t>
      </w:r>
      <w:r w:rsidR="00F630F1">
        <w:t>5.2.3.3.3.2-2: Data structures supported by the DELETE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F630F1" w14:paraId="3BA1E5B2" w14:textId="77777777" w:rsidTr="00F930F2">
        <w:trPr>
          <w:jc w:val="center"/>
        </w:trPr>
        <w:tc>
          <w:tcPr>
            <w:tcW w:w="1612" w:type="dxa"/>
            <w:tcBorders>
              <w:bottom w:val="single" w:sz="6" w:space="0" w:color="auto"/>
            </w:tcBorders>
            <w:shd w:val="clear" w:color="auto" w:fill="C0C0C0"/>
            <w:hideMark/>
          </w:tcPr>
          <w:p w14:paraId="0F43B5D3" w14:textId="77777777" w:rsidR="00F630F1" w:rsidRDefault="00F630F1" w:rsidP="003F64D5">
            <w:pPr>
              <w:pStyle w:val="TAH"/>
            </w:pPr>
            <w:r>
              <w:t>Data type</w:t>
            </w:r>
          </w:p>
        </w:tc>
        <w:tc>
          <w:tcPr>
            <w:tcW w:w="422" w:type="dxa"/>
            <w:tcBorders>
              <w:bottom w:val="single" w:sz="6" w:space="0" w:color="auto"/>
            </w:tcBorders>
            <w:shd w:val="clear" w:color="auto" w:fill="C0C0C0"/>
            <w:hideMark/>
          </w:tcPr>
          <w:p w14:paraId="33A319F3" w14:textId="77777777" w:rsidR="00F630F1" w:rsidRDefault="00F630F1" w:rsidP="003F64D5">
            <w:pPr>
              <w:pStyle w:val="TAH"/>
            </w:pPr>
            <w:r>
              <w:t>P</w:t>
            </w:r>
          </w:p>
        </w:tc>
        <w:tc>
          <w:tcPr>
            <w:tcW w:w="1264" w:type="dxa"/>
            <w:tcBorders>
              <w:bottom w:val="single" w:sz="6" w:space="0" w:color="auto"/>
            </w:tcBorders>
            <w:shd w:val="clear" w:color="auto" w:fill="C0C0C0"/>
            <w:hideMark/>
          </w:tcPr>
          <w:p w14:paraId="13273EE5" w14:textId="77777777" w:rsidR="00F630F1" w:rsidRDefault="00F630F1" w:rsidP="003F64D5">
            <w:pPr>
              <w:pStyle w:val="TAH"/>
            </w:pPr>
            <w:r>
              <w:t>Cardinality</w:t>
            </w:r>
          </w:p>
        </w:tc>
        <w:tc>
          <w:tcPr>
            <w:tcW w:w="6381" w:type="dxa"/>
            <w:tcBorders>
              <w:bottom w:val="single" w:sz="6"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F930F2">
        <w:trPr>
          <w:jc w:val="center"/>
        </w:trPr>
        <w:tc>
          <w:tcPr>
            <w:tcW w:w="1612" w:type="dxa"/>
            <w:tcBorders>
              <w:top w:val="single" w:sz="6" w:space="0" w:color="auto"/>
            </w:tcBorders>
            <w:hideMark/>
          </w:tcPr>
          <w:p w14:paraId="4CF5C238" w14:textId="77777777" w:rsidR="00F630F1" w:rsidRDefault="00F630F1" w:rsidP="003F64D5">
            <w:pPr>
              <w:pStyle w:val="TAL"/>
            </w:pPr>
            <w:r>
              <w:t>n/a</w:t>
            </w:r>
          </w:p>
        </w:tc>
        <w:tc>
          <w:tcPr>
            <w:tcW w:w="422" w:type="dxa"/>
            <w:tcBorders>
              <w:top w:val="single" w:sz="6" w:space="0" w:color="auto"/>
            </w:tcBorders>
            <w:hideMark/>
          </w:tcPr>
          <w:p w14:paraId="0B28AF0C" w14:textId="77777777" w:rsidR="00F630F1" w:rsidRDefault="00F630F1" w:rsidP="003F64D5">
            <w:pPr>
              <w:pStyle w:val="TAC"/>
            </w:pPr>
          </w:p>
        </w:tc>
        <w:tc>
          <w:tcPr>
            <w:tcW w:w="1264" w:type="dxa"/>
            <w:tcBorders>
              <w:top w:val="single" w:sz="6" w:space="0" w:color="auto"/>
            </w:tcBorders>
            <w:hideMark/>
          </w:tcPr>
          <w:p w14:paraId="32D00486" w14:textId="77777777" w:rsidR="00F630F1" w:rsidRDefault="00F630F1" w:rsidP="003F64D5">
            <w:pPr>
              <w:pStyle w:val="TAL"/>
            </w:pPr>
          </w:p>
        </w:tc>
        <w:tc>
          <w:tcPr>
            <w:tcW w:w="6381" w:type="dxa"/>
            <w:tcBorders>
              <w:top w:val="single" w:sz="6" w:space="0" w:color="auto"/>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34C81E48" w:rsidR="00F630F1" w:rsidRDefault="00E846BE" w:rsidP="00F630F1">
      <w:pPr>
        <w:pStyle w:val="TH"/>
      </w:pPr>
      <w:r>
        <w:t>Table </w:t>
      </w:r>
      <w:r w:rsidR="00F630F1">
        <w:t>5.2.3.3.3.2-3: Data structures supported by the DELETE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7"/>
        <w:gridCol w:w="418"/>
        <w:gridCol w:w="1249"/>
        <w:gridCol w:w="1122"/>
        <w:gridCol w:w="5237"/>
      </w:tblGrid>
      <w:tr w:rsidR="00F630F1" w14:paraId="0225EE97" w14:textId="77777777" w:rsidTr="00F930F2">
        <w:trPr>
          <w:jc w:val="center"/>
        </w:trPr>
        <w:tc>
          <w:tcPr>
            <w:tcW w:w="830" w:type="pct"/>
            <w:tcBorders>
              <w:bottom w:val="single" w:sz="6" w:space="0" w:color="auto"/>
            </w:tcBorders>
            <w:shd w:val="clear" w:color="auto" w:fill="C0C0C0"/>
          </w:tcPr>
          <w:p w14:paraId="318775ED" w14:textId="77777777" w:rsidR="00F630F1" w:rsidRDefault="00F630F1" w:rsidP="003F64D5">
            <w:pPr>
              <w:pStyle w:val="TAH"/>
            </w:pPr>
            <w:r>
              <w:t>Data type</w:t>
            </w:r>
          </w:p>
        </w:tc>
        <w:tc>
          <w:tcPr>
            <w:tcW w:w="217" w:type="pct"/>
            <w:tcBorders>
              <w:bottom w:val="single" w:sz="6" w:space="0" w:color="auto"/>
            </w:tcBorders>
            <w:shd w:val="clear" w:color="auto" w:fill="C0C0C0"/>
          </w:tcPr>
          <w:p w14:paraId="34C3C1CA" w14:textId="77777777" w:rsidR="00F630F1" w:rsidRDefault="00F630F1" w:rsidP="003F64D5">
            <w:pPr>
              <w:pStyle w:val="TAH"/>
            </w:pPr>
            <w:r>
              <w:t>P</w:t>
            </w:r>
          </w:p>
        </w:tc>
        <w:tc>
          <w:tcPr>
            <w:tcW w:w="649" w:type="pct"/>
            <w:tcBorders>
              <w:bottom w:val="single" w:sz="6" w:space="0" w:color="auto"/>
            </w:tcBorders>
            <w:shd w:val="clear" w:color="auto" w:fill="C0C0C0"/>
          </w:tcPr>
          <w:p w14:paraId="54EE412B" w14:textId="77777777" w:rsidR="00F630F1" w:rsidRDefault="00F630F1" w:rsidP="003F64D5">
            <w:pPr>
              <w:pStyle w:val="TAH"/>
            </w:pPr>
            <w:r>
              <w:t>Cardinality</w:t>
            </w:r>
          </w:p>
        </w:tc>
        <w:tc>
          <w:tcPr>
            <w:tcW w:w="583" w:type="pct"/>
            <w:tcBorders>
              <w:bottom w:val="single" w:sz="6"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bottom w:val="single" w:sz="6"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F930F2">
        <w:trPr>
          <w:jc w:val="center"/>
        </w:trPr>
        <w:tc>
          <w:tcPr>
            <w:tcW w:w="830" w:type="pct"/>
            <w:tcBorders>
              <w:top w:val="single" w:sz="6" w:space="0" w:color="auto"/>
            </w:tcBorders>
            <w:shd w:val="clear" w:color="auto" w:fill="auto"/>
          </w:tcPr>
          <w:p w14:paraId="043ED19A" w14:textId="77777777" w:rsidR="00F630F1" w:rsidRPr="00824EA2" w:rsidRDefault="00F630F1" w:rsidP="003F64D5">
            <w:pPr>
              <w:pStyle w:val="TAL"/>
            </w:pPr>
            <w:r>
              <w:t>n/a</w:t>
            </w:r>
          </w:p>
        </w:tc>
        <w:tc>
          <w:tcPr>
            <w:tcW w:w="217" w:type="pct"/>
            <w:tcBorders>
              <w:top w:val="single" w:sz="6" w:space="0" w:color="auto"/>
            </w:tcBorders>
          </w:tcPr>
          <w:p w14:paraId="78FBC401" w14:textId="77777777" w:rsidR="00F630F1" w:rsidRDefault="00F630F1" w:rsidP="003F64D5">
            <w:pPr>
              <w:pStyle w:val="TAC"/>
            </w:pPr>
          </w:p>
        </w:tc>
        <w:tc>
          <w:tcPr>
            <w:tcW w:w="649" w:type="pct"/>
            <w:tcBorders>
              <w:top w:val="single" w:sz="6" w:space="0" w:color="auto"/>
            </w:tcBorders>
          </w:tcPr>
          <w:p w14:paraId="6D9B60FF" w14:textId="77777777" w:rsidR="00F630F1" w:rsidRDefault="00F630F1" w:rsidP="003F64D5">
            <w:pPr>
              <w:pStyle w:val="TAL"/>
            </w:pPr>
          </w:p>
        </w:tc>
        <w:tc>
          <w:tcPr>
            <w:tcW w:w="583" w:type="pct"/>
            <w:tcBorders>
              <w:top w:val="single" w:sz="6" w:space="0" w:color="auto"/>
            </w:tcBorders>
          </w:tcPr>
          <w:p w14:paraId="7CE51749" w14:textId="77777777" w:rsidR="00F630F1" w:rsidRDefault="00F630F1" w:rsidP="003F64D5">
            <w:pPr>
              <w:pStyle w:val="TAL"/>
            </w:pPr>
            <w:r>
              <w:t>204 No Content</w:t>
            </w:r>
          </w:p>
        </w:tc>
        <w:tc>
          <w:tcPr>
            <w:tcW w:w="2721" w:type="pct"/>
            <w:tcBorders>
              <w:top w:val="single" w:sz="6" w:space="0" w:color="auto"/>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F930F2">
        <w:trPr>
          <w:jc w:val="center"/>
        </w:trPr>
        <w:tc>
          <w:tcPr>
            <w:tcW w:w="830" w:type="pct"/>
            <w:shd w:val="clear" w:color="auto" w:fill="auto"/>
          </w:tcPr>
          <w:p w14:paraId="29C6D0DB" w14:textId="77777777" w:rsidR="00F630F1" w:rsidRPr="00824EA2" w:rsidRDefault="00F630F1" w:rsidP="003F64D5">
            <w:pPr>
              <w:pStyle w:val="TAL"/>
            </w:pPr>
            <w:r>
              <w:t>RedirectResponse</w:t>
            </w:r>
          </w:p>
        </w:tc>
        <w:tc>
          <w:tcPr>
            <w:tcW w:w="217" w:type="pct"/>
          </w:tcPr>
          <w:p w14:paraId="4B471B67" w14:textId="77777777" w:rsidR="00F630F1" w:rsidRDefault="00F630F1" w:rsidP="003F64D5">
            <w:pPr>
              <w:pStyle w:val="TAC"/>
            </w:pPr>
            <w:r>
              <w:t>O</w:t>
            </w:r>
          </w:p>
        </w:tc>
        <w:tc>
          <w:tcPr>
            <w:tcW w:w="649" w:type="pct"/>
          </w:tcPr>
          <w:p w14:paraId="01F320F4" w14:textId="77777777" w:rsidR="00F630F1" w:rsidRDefault="00F630F1" w:rsidP="003F64D5">
            <w:pPr>
              <w:pStyle w:val="TAL"/>
            </w:pPr>
            <w:r>
              <w:t>0..1</w:t>
            </w:r>
          </w:p>
        </w:tc>
        <w:tc>
          <w:tcPr>
            <w:tcW w:w="583" w:type="pct"/>
          </w:tcPr>
          <w:p w14:paraId="6743DEA5" w14:textId="77777777" w:rsidR="00F630F1" w:rsidRDefault="00F630F1" w:rsidP="003F64D5">
            <w:pPr>
              <w:pStyle w:val="TAL"/>
            </w:pPr>
            <w:r>
              <w:t>307 Temporary Redirect</w:t>
            </w:r>
          </w:p>
        </w:tc>
        <w:tc>
          <w:tcPr>
            <w:tcW w:w="2721" w:type="pct"/>
            <w:shd w:val="clear" w:color="auto" w:fill="auto"/>
          </w:tcPr>
          <w:p w14:paraId="66BB968F" w14:textId="14741115" w:rsidR="00704118" w:rsidRDefault="00F630F1" w:rsidP="00704118">
            <w:pPr>
              <w:pStyle w:val="TAL"/>
            </w:pPr>
            <w:r>
              <w:t>Temporary redirection, during Individual DCCF Data Collection Profile deletion.</w:t>
            </w:r>
          </w:p>
          <w:p w14:paraId="458BCA95" w14:textId="77777777" w:rsidR="00704118" w:rsidRDefault="00704118" w:rsidP="00704118">
            <w:pPr>
              <w:pStyle w:val="TAL"/>
              <w:rPr>
                <w:strike/>
              </w:rPr>
            </w:pPr>
          </w:p>
          <w:p w14:paraId="5FDAB369" w14:textId="1EE79FC8" w:rsidR="00F630F1" w:rsidRPr="002F33DB" w:rsidRDefault="00704118" w:rsidP="00704118">
            <w:pPr>
              <w:pStyle w:val="TAL"/>
              <w:rPr>
                <w:strike/>
              </w:rPr>
            </w:pPr>
            <w:r>
              <w:t>(NOTE 2)</w:t>
            </w:r>
          </w:p>
        </w:tc>
      </w:tr>
      <w:tr w:rsidR="00F630F1" w14:paraId="169787A1" w14:textId="77777777" w:rsidTr="00F930F2">
        <w:trPr>
          <w:jc w:val="center"/>
        </w:trPr>
        <w:tc>
          <w:tcPr>
            <w:tcW w:w="830" w:type="pct"/>
            <w:shd w:val="clear" w:color="auto" w:fill="auto"/>
          </w:tcPr>
          <w:p w14:paraId="7CDD2FAF" w14:textId="77777777" w:rsidR="00F630F1" w:rsidRPr="00824EA2" w:rsidRDefault="00F630F1" w:rsidP="003F64D5">
            <w:pPr>
              <w:pStyle w:val="TAL"/>
            </w:pPr>
            <w:r>
              <w:t>RedirectResponse</w:t>
            </w:r>
          </w:p>
        </w:tc>
        <w:tc>
          <w:tcPr>
            <w:tcW w:w="217" w:type="pct"/>
          </w:tcPr>
          <w:p w14:paraId="4C7B46DB" w14:textId="77777777" w:rsidR="00F630F1" w:rsidRDefault="00F630F1" w:rsidP="003F64D5">
            <w:pPr>
              <w:pStyle w:val="TAC"/>
            </w:pPr>
            <w:r>
              <w:t>O</w:t>
            </w:r>
          </w:p>
        </w:tc>
        <w:tc>
          <w:tcPr>
            <w:tcW w:w="649" w:type="pct"/>
          </w:tcPr>
          <w:p w14:paraId="305A2A2F" w14:textId="77777777" w:rsidR="00F630F1" w:rsidRDefault="00F630F1" w:rsidP="003F64D5">
            <w:pPr>
              <w:pStyle w:val="TAL"/>
            </w:pPr>
            <w:r>
              <w:t>0..1</w:t>
            </w:r>
          </w:p>
        </w:tc>
        <w:tc>
          <w:tcPr>
            <w:tcW w:w="583" w:type="pct"/>
          </w:tcPr>
          <w:p w14:paraId="0E1112C3" w14:textId="77777777" w:rsidR="00F630F1" w:rsidRDefault="00F630F1" w:rsidP="003F64D5">
            <w:pPr>
              <w:pStyle w:val="TAL"/>
            </w:pPr>
            <w:r>
              <w:t>308 Permanent Redirect</w:t>
            </w:r>
          </w:p>
        </w:tc>
        <w:tc>
          <w:tcPr>
            <w:tcW w:w="2721" w:type="pct"/>
            <w:shd w:val="clear" w:color="auto" w:fill="auto"/>
          </w:tcPr>
          <w:p w14:paraId="34FFF586" w14:textId="43C004C2" w:rsidR="00704118" w:rsidRDefault="00F630F1" w:rsidP="00704118">
            <w:pPr>
              <w:pStyle w:val="TAL"/>
            </w:pPr>
            <w:r>
              <w:t>Permanent redirection, during Individual DCCF Data Collection Profile deletion.</w:t>
            </w:r>
          </w:p>
          <w:p w14:paraId="5A7AE63A" w14:textId="77777777" w:rsidR="00704118" w:rsidRDefault="00704118" w:rsidP="00704118">
            <w:pPr>
              <w:pStyle w:val="TAL"/>
              <w:rPr>
                <w:strike/>
              </w:rPr>
            </w:pPr>
          </w:p>
          <w:p w14:paraId="459F9803" w14:textId="37DF2307" w:rsidR="00F630F1" w:rsidRPr="002F33DB" w:rsidRDefault="00704118" w:rsidP="00704118">
            <w:pPr>
              <w:pStyle w:val="TAL"/>
              <w:rPr>
                <w:strike/>
              </w:rPr>
            </w:pPr>
            <w:r>
              <w:t>(NOTE 2)</w:t>
            </w:r>
          </w:p>
        </w:tc>
      </w:tr>
      <w:tr w:rsidR="00F630F1" w14:paraId="456885CE" w14:textId="77777777" w:rsidTr="00F930F2">
        <w:trPr>
          <w:jc w:val="center"/>
        </w:trPr>
        <w:tc>
          <w:tcPr>
            <w:tcW w:w="5000" w:type="pct"/>
            <w:gridSpan w:val="5"/>
            <w:shd w:val="clear" w:color="auto" w:fill="auto"/>
          </w:tcPr>
          <w:p w14:paraId="69D81BD9" w14:textId="77777777" w:rsidR="00F630F1" w:rsidRDefault="00F630F1" w:rsidP="003F64D5">
            <w:pPr>
              <w:pStyle w:val="TAN"/>
            </w:pPr>
            <w:r>
              <w:t>NOTE</w:t>
            </w:r>
            <w:r w:rsidR="00704118">
              <w:t> 1</w:t>
            </w:r>
            <w:r>
              <w:t>:</w:t>
            </w:r>
            <w:r>
              <w:rPr>
                <w:noProof/>
              </w:rPr>
              <w:tab/>
              <w:t xml:space="preserve">The mandatory </w:t>
            </w:r>
            <w:r>
              <w:t xml:space="preserve">HTTP error status code for the DELETE method listed in </w:t>
            </w:r>
            <w:r w:rsidR="00E846BE">
              <w:t>Table </w:t>
            </w:r>
            <w:r>
              <w:t>5.2.7.1-1 of 3GPP TS 29.500 [4] also apply.</w:t>
            </w:r>
          </w:p>
          <w:p w14:paraId="4E3AEB7A" w14:textId="22B15024" w:rsidR="00704118" w:rsidRDefault="00704118" w:rsidP="003F64D5">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5E20B8C" w14:textId="77777777" w:rsidR="00F630F1" w:rsidRDefault="00F630F1" w:rsidP="00675E3D"/>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09F1B70D" w14:textId="77777777" w:rsidTr="00F930F2">
        <w:trPr>
          <w:jc w:val="center"/>
        </w:trPr>
        <w:tc>
          <w:tcPr>
            <w:tcW w:w="825" w:type="pct"/>
            <w:tcBorders>
              <w:bottom w:val="single" w:sz="6" w:space="0" w:color="auto"/>
            </w:tcBorders>
            <w:shd w:val="clear" w:color="auto" w:fill="C0C0C0"/>
          </w:tcPr>
          <w:p w14:paraId="036635FA" w14:textId="77777777" w:rsidR="00F630F1" w:rsidRDefault="00F630F1" w:rsidP="003F64D5">
            <w:pPr>
              <w:pStyle w:val="TAH"/>
            </w:pPr>
            <w:r>
              <w:t>Name</w:t>
            </w:r>
          </w:p>
        </w:tc>
        <w:tc>
          <w:tcPr>
            <w:tcW w:w="732" w:type="pct"/>
            <w:tcBorders>
              <w:bottom w:val="single" w:sz="6" w:space="0" w:color="auto"/>
            </w:tcBorders>
            <w:shd w:val="clear" w:color="auto" w:fill="C0C0C0"/>
          </w:tcPr>
          <w:p w14:paraId="0331690D" w14:textId="77777777" w:rsidR="00F630F1" w:rsidRDefault="00F630F1" w:rsidP="003F64D5">
            <w:pPr>
              <w:pStyle w:val="TAH"/>
            </w:pPr>
            <w:r>
              <w:t>Data type</w:t>
            </w:r>
          </w:p>
        </w:tc>
        <w:tc>
          <w:tcPr>
            <w:tcW w:w="217" w:type="pct"/>
            <w:tcBorders>
              <w:bottom w:val="single" w:sz="6" w:space="0" w:color="auto"/>
            </w:tcBorders>
            <w:shd w:val="clear" w:color="auto" w:fill="C0C0C0"/>
          </w:tcPr>
          <w:p w14:paraId="1997D82A" w14:textId="77777777" w:rsidR="00F630F1" w:rsidRDefault="00F630F1" w:rsidP="003F64D5">
            <w:pPr>
              <w:pStyle w:val="TAH"/>
            </w:pPr>
            <w:r>
              <w:t>P</w:t>
            </w:r>
          </w:p>
        </w:tc>
        <w:tc>
          <w:tcPr>
            <w:tcW w:w="581" w:type="pct"/>
            <w:tcBorders>
              <w:bottom w:val="single" w:sz="6" w:space="0" w:color="auto"/>
            </w:tcBorders>
            <w:shd w:val="clear" w:color="auto" w:fill="C0C0C0"/>
          </w:tcPr>
          <w:p w14:paraId="714C7ED3"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F930F2">
        <w:trPr>
          <w:jc w:val="center"/>
        </w:trPr>
        <w:tc>
          <w:tcPr>
            <w:tcW w:w="825" w:type="pct"/>
            <w:tcBorders>
              <w:top w:val="single" w:sz="6" w:space="0" w:color="auto"/>
            </w:tcBorders>
            <w:shd w:val="clear" w:color="auto" w:fill="auto"/>
          </w:tcPr>
          <w:p w14:paraId="19081F7A" w14:textId="77777777" w:rsidR="00F630F1" w:rsidRDefault="00F630F1" w:rsidP="003F64D5">
            <w:pPr>
              <w:pStyle w:val="TAL"/>
            </w:pPr>
            <w:r>
              <w:t>Location</w:t>
            </w:r>
          </w:p>
        </w:tc>
        <w:tc>
          <w:tcPr>
            <w:tcW w:w="732" w:type="pct"/>
            <w:tcBorders>
              <w:top w:val="single" w:sz="6" w:space="0" w:color="auto"/>
            </w:tcBorders>
          </w:tcPr>
          <w:p w14:paraId="67AC562C" w14:textId="5B388426" w:rsidR="00F630F1" w:rsidRDefault="00751E4B" w:rsidP="003F64D5">
            <w:pPr>
              <w:pStyle w:val="TAL"/>
            </w:pPr>
            <w:r>
              <w:t>string</w:t>
            </w:r>
          </w:p>
        </w:tc>
        <w:tc>
          <w:tcPr>
            <w:tcW w:w="217" w:type="pct"/>
            <w:tcBorders>
              <w:top w:val="single" w:sz="6" w:space="0" w:color="auto"/>
            </w:tcBorders>
          </w:tcPr>
          <w:p w14:paraId="5972C16E" w14:textId="77777777" w:rsidR="00F630F1" w:rsidRDefault="00F630F1" w:rsidP="003F64D5">
            <w:pPr>
              <w:pStyle w:val="TAC"/>
            </w:pPr>
            <w:r>
              <w:t>M</w:t>
            </w:r>
          </w:p>
        </w:tc>
        <w:tc>
          <w:tcPr>
            <w:tcW w:w="581" w:type="pct"/>
            <w:tcBorders>
              <w:top w:val="single" w:sz="6" w:space="0" w:color="auto"/>
            </w:tcBorders>
          </w:tcPr>
          <w:p w14:paraId="227384EF"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3E588F27" w14:textId="38834DCF"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6678B065" w14:textId="77777777" w:rsidR="00704118" w:rsidRDefault="00704118" w:rsidP="00704118">
            <w:pPr>
              <w:pStyle w:val="TAL"/>
            </w:pPr>
          </w:p>
          <w:p w14:paraId="44BF94D9" w14:textId="3F13FBBE"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45992A6D" w14:textId="77777777" w:rsidTr="00F930F2">
        <w:trPr>
          <w:jc w:val="center"/>
        </w:trPr>
        <w:tc>
          <w:tcPr>
            <w:tcW w:w="825" w:type="pct"/>
            <w:shd w:val="clear" w:color="auto" w:fill="auto"/>
          </w:tcPr>
          <w:p w14:paraId="0D3972AD" w14:textId="77777777" w:rsidR="00F630F1" w:rsidRDefault="00F630F1" w:rsidP="003F64D5">
            <w:pPr>
              <w:pStyle w:val="TAL"/>
            </w:pPr>
            <w:r>
              <w:rPr>
                <w:lang w:eastAsia="zh-CN"/>
              </w:rPr>
              <w:t>3gpp-Sbi-Target-Nf-Id</w:t>
            </w:r>
          </w:p>
        </w:tc>
        <w:tc>
          <w:tcPr>
            <w:tcW w:w="732" w:type="pct"/>
          </w:tcPr>
          <w:p w14:paraId="6FF11A5B" w14:textId="22329872" w:rsidR="00F630F1" w:rsidRDefault="00751E4B" w:rsidP="003F64D5">
            <w:pPr>
              <w:pStyle w:val="TAL"/>
            </w:pPr>
            <w:r>
              <w:rPr>
                <w:lang w:eastAsia="fr-FR"/>
              </w:rPr>
              <w:t>string</w:t>
            </w:r>
          </w:p>
        </w:tc>
        <w:tc>
          <w:tcPr>
            <w:tcW w:w="217" w:type="pct"/>
          </w:tcPr>
          <w:p w14:paraId="0F8D0827" w14:textId="77777777" w:rsidR="00F630F1" w:rsidRDefault="00F630F1" w:rsidP="003F64D5">
            <w:pPr>
              <w:pStyle w:val="TAC"/>
            </w:pPr>
            <w:r>
              <w:rPr>
                <w:lang w:eastAsia="fr-FR"/>
              </w:rPr>
              <w:t>O</w:t>
            </w:r>
          </w:p>
        </w:tc>
        <w:tc>
          <w:tcPr>
            <w:tcW w:w="581" w:type="pct"/>
          </w:tcPr>
          <w:p w14:paraId="307E73A5" w14:textId="77777777" w:rsidR="00F630F1" w:rsidRDefault="00F630F1" w:rsidP="003F64D5">
            <w:pPr>
              <w:pStyle w:val="TAL"/>
            </w:pPr>
            <w:r>
              <w:rPr>
                <w:lang w:eastAsia="fr-FR"/>
              </w:rPr>
              <w:t>0..1</w:t>
            </w:r>
          </w:p>
        </w:tc>
        <w:tc>
          <w:tcPr>
            <w:tcW w:w="2645" w:type="pct"/>
            <w:shd w:val="clear" w:color="auto" w:fill="auto"/>
            <w:vAlign w:val="center"/>
          </w:tcPr>
          <w:p w14:paraId="7E27529C" w14:textId="204CD50B"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F630F1" w14:paraId="304E0570" w14:textId="77777777" w:rsidTr="00F930F2">
        <w:trPr>
          <w:jc w:val="center"/>
        </w:trPr>
        <w:tc>
          <w:tcPr>
            <w:tcW w:w="825" w:type="pct"/>
            <w:tcBorders>
              <w:bottom w:val="single" w:sz="6" w:space="0" w:color="auto"/>
            </w:tcBorders>
            <w:shd w:val="clear" w:color="auto" w:fill="C0C0C0"/>
          </w:tcPr>
          <w:p w14:paraId="0CC69AA7" w14:textId="77777777" w:rsidR="00F630F1" w:rsidRDefault="00F630F1" w:rsidP="003F64D5">
            <w:pPr>
              <w:pStyle w:val="TAH"/>
            </w:pPr>
            <w:r>
              <w:t>Name</w:t>
            </w:r>
          </w:p>
        </w:tc>
        <w:tc>
          <w:tcPr>
            <w:tcW w:w="732" w:type="pct"/>
            <w:tcBorders>
              <w:bottom w:val="single" w:sz="6" w:space="0" w:color="auto"/>
            </w:tcBorders>
            <w:shd w:val="clear" w:color="auto" w:fill="C0C0C0"/>
          </w:tcPr>
          <w:p w14:paraId="3A27B390" w14:textId="77777777" w:rsidR="00F630F1" w:rsidRDefault="00F630F1" w:rsidP="003F64D5">
            <w:pPr>
              <w:pStyle w:val="TAH"/>
            </w:pPr>
            <w:r>
              <w:t>Data type</w:t>
            </w:r>
          </w:p>
        </w:tc>
        <w:tc>
          <w:tcPr>
            <w:tcW w:w="217" w:type="pct"/>
            <w:tcBorders>
              <w:bottom w:val="single" w:sz="6" w:space="0" w:color="auto"/>
            </w:tcBorders>
            <w:shd w:val="clear" w:color="auto" w:fill="C0C0C0"/>
          </w:tcPr>
          <w:p w14:paraId="20206C50" w14:textId="77777777" w:rsidR="00F630F1" w:rsidRDefault="00F630F1" w:rsidP="003F64D5">
            <w:pPr>
              <w:pStyle w:val="TAH"/>
            </w:pPr>
            <w:r>
              <w:t>P</w:t>
            </w:r>
          </w:p>
        </w:tc>
        <w:tc>
          <w:tcPr>
            <w:tcW w:w="581" w:type="pct"/>
            <w:tcBorders>
              <w:bottom w:val="single" w:sz="6" w:space="0" w:color="auto"/>
            </w:tcBorders>
            <w:shd w:val="clear" w:color="auto" w:fill="C0C0C0"/>
          </w:tcPr>
          <w:p w14:paraId="16E7FA1A" w14:textId="77777777" w:rsidR="00F630F1" w:rsidRDefault="00F630F1" w:rsidP="003F64D5">
            <w:pPr>
              <w:pStyle w:val="TAH"/>
            </w:pPr>
            <w:r>
              <w:t>Cardinality</w:t>
            </w:r>
          </w:p>
        </w:tc>
        <w:tc>
          <w:tcPr>
            <w:tcW w:w="2645" w:type="pct"/>
            <w:tcBorders>
              <w:bottom w:val="single" w:sz="6"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F930F2">
        <w:trPr>
          <w:jc w:val="center"/>
        </w:trPr>
        <w:tc>
          <w:tcPr>
            <w:tcW w:w="825" w:type="pct"/>
            <w:tcBorders>
              <w:top w:val="single" w:sz="6" w:space="0" w:color="auto"/>
            </w:tcBorders>
            <w:shd w:val="clear" w:color="auto" w:fill="auto"/>
          </w:tcPr>
          <w:p w14:paraId="3C335EFF" w14:textId="77777777" w:rsidR="00F630F1" w:rsidRDefault="00F630F1" w:rsidP="003F64D5">
            <w:pPr>
              <w:pStyle w:val="TAL"/>
            </w:pPr>
            <w:r>
              <w:t>Location</w:t>
            </w:r>
          </w:p>
        </w:tc>
        <w:tc>
          <w:tcPr>
            <w:tcW w:w="732" w:type="pct"/>
            <w:tcBorders>
              <w:top w:val="single" w:sz="6" w:space="0" w:color="auto"/>
            </w:tcBorders>
          </w:tcPr>
          <w:p w14:paraId="19D03727" w14:textId="0A0F23CF" w:rsidR="00F630F1" w:rsidRDefault="00751E4B" w:rsidP="003F64D5">
            <w:pPr>
              <w:pStyle w:val="TAL"/>
            </w:pPr>
            <w:r>
              <w:t>string</w:t>
            </w:r>
          </w:p>
        </w:tc>
        <w:tc>
          <w:tcPr>
            <w:tcW w:w="217" w:type="pct"/>
            <w:tcBorders>
              <w:top w:val="single" w:sz="6" w:space="0" w:color="auto"/>
            </w:tcBorders>
          </w:tcPr>
          <w:p w14:paraId="63E096D4" w14:textId="77777777" w:rsidR="00F630F1" w:rsidRDefault="00F630F1" w:rsidP="003F64D5">
            <w:pPr>
              <w:pStyle w:val="TAC"/>
            </w:pPr>
            <w:r>
              <w:t>M</w:t>
            </w:r>
          </w:p>
        </w:tc>
        <w:tc>
          <w:tcPr>
            <w:tcW w:w="581" w:type="pct"/>
            <w:tcBorders>
              <w:top w:val="single" w:sz="6" w:space="0" w:color="auto"/>
            </w:tcBorders>
          </w:tcPr>
          <w:p w14:paraId="3A071DAE" w14:textId="77777777" w:rsidR="00F630F1" w:rsidRDefault="00F630F1" w:rsidP="003F64D5">
            <w:pPr>
              <w:pStyle w:val="TAL"/>
            </w:pPr>
            <w:r>
              <w:t>1</w:t>
            </w:r>
          </w:p>
        </w:tc>
        <w:tc>
          <w:tcPr>
            <w:tcW w:w="2645" w:type="pct"/>
            <w:tcBorders>
              <w:top w:val="single" w:sz="6" w:space="0" w:color="auto"/>
            </w:tcBorders>
            <w:shd w:val="clear" w:color="auto" w:fill="auto"/>
            <w:vAlign w:val="center"/>
          </w:tcPr>
          <w:p w14:paraId="7CAD74D2" w14:textId="3E95CE7A" w:rsidR="00704118" w:rsidRDefault="00704118" w:rsidP="00704118">
            <w:pPr>
              <w:pStyle w:val="TAL"/>
            </w:pPr>
            <w:r>
              <w:t>Contains a</w:t>
            </w:r>
            <w:r w:rsidR="00F630F1">
              <w:t>n alternative URI of the resource located in an alternative DCCF (service) instance</w:t>
            </w:r>
            <w:r>
              <w:rPr>
                <w:lang w:eastAsia="fr-FR"/>
              </w:rPr>
              <w:t xml:space="preserve"> towards which the request is redirected</w:t>
            </w:r>
            <w:r>
              <w:t>.</w:t>
            </w:r>
          </w:p>
          <w:p w14:paraId="2567A376" w14:textId="77777777" w:rsidR="00704118" w:rsidRDefault="00704118" w:rsidP="00704118">
            <w:pPr>
              <w:pStyle w:val="TAL"/>
            </w:pPr>
          </w:p>
          <w:p w14:paraId="3E0A6DCF" w14:textId="13F6B36C" w:rsidR="00F630F1" w:rsidRDefault="00704118" w:rsidP="00704118">
            <w:pPr>
              <w:pStyle w:val="TAL"/>
            </w:pPr>
            <w:r>
              <w:t xml:space="preserve">For the case where the request is redirected to the same target via a different SCP, refer to </w:t>
            </w:r>
            <w:r w:rsidRPr="00A0180C">
              <w:t>clause 6.10.9.1 of 3GPP TS 29.500 [4]</w:t>
            </w:r>
            <w:r w:rsidR="00F630F1">
              <w:t>.</w:t>
            </w:r>
          </w:p>
        </w:tc>
      </w:tr>
      <w:tr w:rsidR="00F630F1" w14:paraId="05FD91EF" w14:textId="77777777" w:rsidTr="00F930F2">
        <w:trPr>
          <w:jc w:val="center"/>
        </w:trPr>
        <w:tc>
          <w:tcPr>
            <w:tcW w:w="825" w:type="pct"/>
            <w:shd w:val="clear" w:color="auto" w:fill="auto"/>
          </w:tcPr>
          <w:p w14:paraId="37A4561C" w14:textId="77777777" w:rsidR="00F630F1" w:rsidRDefault="00F630F1" w:rsidP="003F64D5">
            <w:pPr>
              <w:pStyle w:val="TAL"/>
            </w:pPr>
            <w:r>
              <w:rPr>
                <w:lang w:eastAsia="zh-CN"/>
              </w:rPr>
              <w:t>3gpp-Sbi-Target-Nf-Id</w:t>
            </w:r>
          </w:p>
        </w:tc>
        <w:tc>
          <w:tcPr>
            <w:tcW w:w="732" w:type="pct"/>
          </w:tcPr>
          <w:p w14:paraId="36883B8D" w14:textId="01DD803D" w:rsidR="00F630F1" w:rsidRDefault="00751E4B" w:rsidP="003F64D5">
            <w:pPr>
              <w:pStyle w:val="TAL"/>
            </w:pPr>
            <w:r>
              <w:rPr>
                <w:lang w:eastAsia="fr-FR"/>
              </w:rPr>
              <w:t>string</w:t>
            </w:r>
          </w:p>
        </w:tc>
        <w:tc>
          <w:tcPr>
            <w:tcW w:w="217" w:type="pct"/>
          </w:tcPr>
          <w:p w14:paraId="23615FB9" w14:textId="77777777" w:rsidR="00F630F1" w:rsidRDefault="00F630F1" w:rsidP="003F64D5">
            <w:pPr>
              <w:pStyle w:val="TAC"/>
            </w:pPr>
            <w:r>
              <w:rPr>
                <w:lang w:eastAsia="fr-FR"/>
              </w:rPr>
              <w:t>O</w:t>
            </w:r>
          </w:p>
        </w:tc>
        <w:tc>
          <w:tcPr>
            <w:tcW w:w="581" w:type="pct"/>
          </w:tcPr>
          <w:p w14:paraId="69A20B54" w14:textId="77777777" w:rsidR="00F630F1" w:rsidRDefault="00F630F1" w:rsidP="003F64D5">
            <w:pPr>
              <w:pStyle w:val="TAL"/>
            </w:pPr>
            <w:r>
              <w:rPr>
                <w:lang w:eastAsia="fr-FR"/>
              </w:rPr>
              <w:t>0..1</w:t>
            </w:r>
          </w:p>
        </w:tc>
        <w:tc>
          <w:tcPr>
            <w:tcW w:w="2645" w:type="pct"/>
            <w:shd w:val="clear" w:color="auto" w:fill="auto"/>
            <w:vAlign w:val="center"/>
          </w:tcPr>
          <w:p w14:paraId="08998E87" w14:textId="141F031A" w:rsidR="00F630F1" w:rsidRDefault="00F630F1" w:rsidP="003F64D5">
            <w:pPr>
              <w:pStyle w:val="TAL"/>
            </w:pPr>
            <w:r>
              <w:rPr>
                <w:lang w:eastAsia="fr-FR"/>
              </w:rPr>
              <w:t xml:space="preserve">Identifier of the target </w:t>
            </w:r>
            <w:r w:rsidR="00704118">
              <w:t>DCC</w:t>
            </w:r>
            <w:r>
              <w:rPr>
                <w:lang w:eastAsia="fr-FR"/>
              </w:rPr>
              <w:t>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0"/>
      </w:pPr>
      <w:bookmarkStart w:id="1180" w:name="_Toc96959912"/>
      <w:bookmarkStart w:id="1181" w:name="_Toc129247631"/>
      <w:bookmarkStart w:id="1182" w:name="_Toc164863385"/>
      <w:bookmarkStart w:id="1183" w:name="_Toc192881319"/>
      <w:r>
        <w:lastRenderedPageBreak/>
        <w:t>5.2.3.3.4</w:t>
      </w:r>
      <w:r>
        <w:tab/>
        <w:t>Resource Custom Operations</w:t>
      </w:r>
      <w:bookmarkEnd w:id="1180"/>
      <w:bookmarkEnd w:id="1181"/>
      <w:bookmarkEnd w:id="1182"/>
      <w:bookmarkEnd w:id="1183"/>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0"/>
      </w:pPr>
      <w:bookmarkStart w:id="1184" w:name="_Toc73173314"/>
      <w:bookmarkStart w:id="1185" w:name="_Toc96959913"/>
      <w:bookmarkStart w:id="1186" w:name="_Toc129247632"/>
      <w:bookmarkStart w:id="1187" w:name="_Toc164863386"/>
      <w:bookmarkStart w:id="1188" w:name="_Toc192881320"/>
      <w:r>
        <w:t>5.2.4</w:t>
      </w:r>
      <w:r>
        <w:tab/>
        <w:t>Custom Operations without associated resources</w:t>
      </w:r>
      <w:bookmarkEnd w:id="1184"/>
      <w:bookmarkEnd w:id="1185"/>
      <w:bookmarkEnd w:id="1186"/>
      <w:bookmarkEnd w:id="1187"/>
      <w:bookmarkEnd w:id="1188"/>
    </w:p>
    <w:p w14:paraId="2D9D7DD3" w14:textId="4D3FAE94" w:rsidR="00E60FE0" w:rsidRDefault="004E6881" w:rsidP="00666FFF">
      <w:bookmarkStart w:id="1189" w:name="_Toc73173315"/>
      <w:bookmarkStart w:id="1190" w:name="_Toc96959914"/>
      <w:r w:rsidRPr="00865A7E">
        <w:t>None in this release of the specification.</w:t>
      </w:r>
      <w:bookmarkEnd w:id="1189"/>
      <w:bookmarkEnd w:id="1190"/>
    </w:p>
    <w:p w14:paraId="0DF0C685" w14:textId="77777777" w:rsidR="00E60FE0" w:rsidRDefault="00C872B4">
      <w:pPr>
        <w:pStyle w:val="30"/>
      </w:pPr>
      <w:bookmarkStart w:id="1191" w:name="_Toc73173320"/>
      <w:bookmarkStart w:id="1192" w:name="_Toc96959919"/>
      <w:bookmarkStart w:id="1193" w:name="_Toc129247633"/>
      <w:bookmarkStart w:id="1194" w:name="_Toc164863387"/>
      <w:bookmarkStart w:id="1195" w:name="_Toc192881321"/>
      <w:r>
        <w:t>5.2.5</w:t>
      </w:r>
      <w:r>
        <w:tab/>
        <w:t>Notifications</w:t>
      </w:r>
      <w:bookmarkEnd w:id="1191"/>
      <w:bookmarkEnd w:id="1192"/>
      <w:bookmarkEnd w:id="1193"/>
      <w:bookmarkEnd w:id="1194"/>
      <w:bookmarkEnd w:id="1195"/>
    </w:p>
    <w:p w14:paraId="458C2626" w14:textId="3B96910E" w:rsidR="00E60FE0" w:rsidRDefault="004E6881" w:rsidP="00666FFF">
      <w:bookmarkStart w:id="1196" w:name="_Toc73173321"/>
      <w:bookmarkStart w:id="1197" w:name="_Toc96959920"/>
      <w:r w:rsidRPr="00865A7E">
        <w:t>None in this release of the specification.</w:t>
      </w:r>
      <w:bookmarkEnd w:id="1196"/>
      <w:bookmarkEnd w:id="1197"/>
    </w:p>
    <w:p w14:paraId="2CA06B54" w14:textId="77777777" w:rsidR="00E60FE0" w:rsidRDefault="00C872B4">
      <w:pPr>
        <w:pStyle w:val="30"/>
      </w:pPr>
      <w:bookmarkStart w:id="1198" w:name="_Toc73173327"/>
      <w:bookmarkStart w:id="1199" w:name="_Toc96959926"/>
      <w:bookmarkStart w:id="1200" w:name="_Toc129247634"/>
      <w:bookmarkStart w:id="1201" w:name="_Toc164863388"/>
      <w:bookmarkStart w:id="1202" w:name="_Toc192881322"/>
      <w:r>
        <w:t>5.2.6</w:t>
      </w:r>
      <w:r>
        <w:tab/>
        <w:t>Data Model</w:t>
      </w:r>
      <w:bookmarkEnd w:id="1198"/>
      <w:bookmarkEnd w:id="1199"/>
      <w:bookmarkEnd w:id="1200"/>
      <w:bookmarkEnd w:id="1201"/>
      <w:bookmarkEnd w:id="1202"/>
    </w:p>
    <w:p w14:paraId="21424218" w14:textId="77777777" w:rsidR="00E60FE0" w:rsidRDefault="00C872B4">
      <w:pPr>
        <w:pStyle w:val="40"/>
      </w:pPr>
      <w:bookmarkStart w:id="1203" w:name="_Toc73173328"/>
      <w:bookmarkStart w:id="1204" w:name="_Toc96959927"/>
      <w:bookmarkStart w:id="1205" w:name="_Toc129247635"/>
      <w:bookmarkStart w:id="1206" w:name="_Toc164863389"/>
      <w:bookmarkStart w:id="1207" w:name="_Toc192881323"/>
      <w:r>
        <w:t>5.2.6.1</w:t>
      </w:r>
      <w:r>
        <w:tab/>
        <w:t>General</w:t>
      </w:r>
      <w:bookmarkEnd w:id="1203"/>
      <w:bookmarkEnd w:id="1204"/>
      <w:bookmarkEnd w:id="1205"/>
      <w:bookmarkEnd w:id="1206"/>
      <w:bookmarkEnd w:id="120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EB56C7D" w14:textId="74F1E29F" w:rsidR="00E60FE0" w:rsidRDefault="000531E2">
      <w:r>
        <w:t>Table </w:t>
      </w:r>
      <w:r w:rsidR="00C872B4">
        <w:t xml:space="preserve">5.2.6.1-1 specifies the data types defined for the </w:t>
      </w:r>
      <w:r w:rsidR="00C872B4">
        <w:rPr>
          <w:lang w:eastAsia="ja-JP"/>
        </w:rPr>
        <w:t>Ndccf_ContextManagement</w:t>
      </w:r>
      <w:r w:rsidR="00C872B4">
        <w:t xml:space="preserve"> service based interface protocol.</w:t>
      </w:r>
    </w:p>
    <w:p w14:paraId="010FCCAF" w14:textId="51D9BAE3" w:rsidR="00E60FE0" w:rsidRDefault="000531E2">
      <w:pPr>
        <w:pStyle w:val="TH"/>
      </w:pPr>
      <w:r>
        <w:t>Table </w:t>
      </w:r>
      <w:r w:rsidR="00C872B4">
        <w:t xml:space="preserve">5.2.6.1-1: </w:t>
      </w:r>
      <w:r w:rsidR="00C872B4">
        <w:rPr>
          <w:lang w:eastAsia="ja-JP"/>
        </w:rPr>
        <w:t>Ndccf_ContextManagement</w:t>
      </w:r>
      <w:r w:rsidR="00C872B4">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rsidTr="00F930F2">
        <w:trPr>
          <w:jc w:val="center"/>
        </w:trPr>
        <w:tc>
          <w:tcPr>
            <w:tcW w:w="1735" w:type="dxa"/>
            <w:shd w:val="clear" w:color="auto" w:fill="C0C0C0"/>
            <w:hideMark/>
          </w:tcPr>
          <w:p w14:paraId="562BFDCF" w14:textId="77777777" w:rsidR="00E60FE0" w:rsidRDefault="00C872B4">
            <w:pPr>
              <w:pStyle w:val="TAH"/>
            </w:pPr>
            <w:r>
              <w:t>Data type</w:t>
            </w:r>
          </w:p>
        </w:tc>
        <w:tc>
          <w:tcPr>
            <w:tcW w:w="1559" w:type="dxa"/>
            <w:shd w:val="clear" w:color="auto" w:fill="C0C0C0"/>
          </w:tcPr>
          <w:p w14:paraId="70B4DCCB" w14:textId="77777777" w:rsidR="00E60FE0" w:rsidRDefault="00C872B4">
            <w:pPr>
              <w:pStyle w:val="TAH"/>
            </w:pPr>
            <w:r>
              <w:t>Clause defined</w:t>
            </w:r>
          </w:p>
        </w:tc>
        <w:tc>
          <w:tcPr>
            <w:tcW w:w="3828" w:type="dxa"/>
            <w:shd w:val="clear" w:color="auto" w:fill="C0C0C0"/>
            <w:hideMark/>
          </w:tcPr>
          <w:p w14:paraId="658740F2" w14:textId="77777777" w:rsidR="00E60FE0" w:rsidRDefault="00C872B4">
            <w:pPr>
              <w:pStyle w:val="TAH"/>
            </w:pPr>
            <w:r>
              <w:t>Description</w:t>
            </w:r>
          </w:p>
        </w:tc>
        <w:tc>
          <w:tcPr>
            <w:tcW w:w="2302" w:type="dxa"/>
            <w:shd w:val="clear" w:color="auto" w:fill="C0C0C0"/>
          </w:tcPr>
          <w:p w14:paraId="10D35EA8" w14:textId="77777777" w:rsidR="00E60FE0" w:rsidRDefault="00C872B4">
            <w:pPr>
              <w:pStyle w:val="TAH"/>
            </w:pPr>
            <w:r>
              <w:t>Applicability</w:t>
            </w:r>
          </w:p>
        </w:tc>
      </w:tr>
      <w:tr w:rsidR="00E60FE0" w14:paraId="52E201F2" w14:textId="77777777" w:rsidTr="00F930F2">
        <w:trPr>
          <w:jc w:val="center"/>
        </w:trPr>
        <w:tc>
          <w:tcPr>
            <w:tcW w:w="1735" w:type="dxa"/>
          </w:tcPr>
          <w:p w14:paraId="7B4C9D18" w14:textId="2B5D0969" w:rsidR="00E60FE0" w:rsidRDefault="005F5483">
            <w:pPr>
              <w:pStyle w:val="TAL"/>
            </w:pPr>
            <w:r>
              <w:t>NdccfDataCollectionProfile</w:t>
            </w:r>
          </w:p>
        </w:tc>
        <w:tc>
          <w:tcPr>
            <w:tcW w:w="1559" w:type="dxa"/>
          </w:tcPr>
          <w:p w14:paraId="45339ACE" w14:textId="7E35DEE1" w:rsidR="00E60FE0" w:rsidRDefault="005F5483">
            <w:pPr>
              <w:pStyle w:val="TAL"/>
            </w:pPr>
            <w:r>
              <w:t>5.2.6.2.2</w:t>
            </w:r>
          </w:p>
        </w:tc>
        <w:tc>
          <w:tcPr>
            <w:tcW w:w="3828" w:type="dxa"/>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Pr>
          <w:p w14:paraId="48DC9F8F" w14:textId="77777777" w:rsidR="00E60FE0" w:rsidRDefault="00E60FE0">
            <w:pPr>
              <w:pStyle w:val="TAL"/>
              <w:rPr>
                <w:rFonts w:cs="Arial"/>
                <w:szCs w:val="18"/>
              </w:rPr>
            </w:pPr>
          </w:p>
        </w:tc>
      </w:tr>
    </w:tbl>
    <w:p w14:paraId="43718851" w14:textId="77777777" w:rsidR="00E60FE0" w:rsidRDefault="00E60FE0"/>
    <w:p w14:paraId="75875860" w14:textId="28E36DE8" w:rsidR="00E60FE0" w:rsidRDefault="000531E2">
      <w:r>
        <w:t>Table </w:t>
      </w:r>
      <w:r w:rsidR="00C872B4">
        <w:t xml:space="preserve">5.2.6.1-2 specifies data types re-used by the </w:t>
      </w:r>
      <w:r w:rsidR="00C872B4">
        <w:rPr>
          <w:lang w:eastAsia="ja-JP"/>
        </w:rPr>
        <w:t>Ndccf_ContextManagement</w:t>
      </w:r>
      <w:r w:rsidR="00C872B4">
        <w:t xml:space="preserve"> service based interface protocol from other specifications, including a reference to their respective specifications and when needed, a short description of their use within the </w:t>
      </w:r>
      <w:r w:rsidR="00C872B4">
        <w:rPr>
          <w:lang w:eastAsia="ja-JP"/>
        </w:rPr>
        <w:t>Ndccf_ContextManagement</w:t>
      </w:r>
      <w:r w:rsidR="00C872B4">
        <w:t xml:space="preserve"> service based interface.</w:t>
      </w:r>
    </w:p>
    <w:p w14:paraId="6456499E" w14:textId="37FC3626" w:rsidR="00E60FE0" w:rsidRDefault="000531E2">
      <w:pPr>
        <w:pStyle w:val="TH"/>
      </w:pPr>
      <w:r>
        <w:t>Table </w:t>
      </w:r>
      <w:r w:rsidR="00C872B4">
        <w:t xml:space="preserve">5.2.6.1-2: </w:t>
      </w:r>
      <w:r w:rsidR="00C872B4">
        <w:rPr>
          <w:lang w:eastAsia="ja-JP"/>
        </w:rPr>
        <w:t>Ndccf_ContextManagement</w:t>
      </w:r>
      <w:r w:rsidR="00C872B4">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F930F2">
        <w:trPr>
          <w:jc w:val="center"/>
        </w:trPr>
        <w:tc>
          <w:tcPr>
            <w:tcW w:w="2288" w:type="dxa"/>
            <w:shd w:val="clear" w:color="auto" w:fill="C0C0C0"/>
            <w:hideMark/>
          </w:tcPr>
          <w:p w14:paraId="5D531E38" w14:textId="77777777" w:rsidR="00E60FE0" w:rsidRDefault="00C872B4">
            <w:pPr>
              <w:pStyle w:val="TAH"/>
            </w:pPr>
            <w:r>
              <w:t>Data type</w:t>
            </w:r>
          </w:p>
        </w:tc>
        <w:tc>
          <w:tcPr>
            <w:tcW w:w="1848" w:type="dxa"/>
            <w:shd w:val="clear" w:color="auto" w:fill="C0C0C0"/>
          </w:tcPr>
          <w:p w14:paraId="58BB32CB" w14:textId="77777777" w:rsidR="00E60FE0" w:rsidRDefault="00C872B4">
            <w:pPr>
              <w:pStyle w:val="TAH"/>
            </w:pPr>
            <w:r>
              <w:t>Reference</w:t>
            </w:r>
          </w:p>
        </w:tc>
        <w:tc>
          <w:tcPr>
            <w:tcW w:w="3229" w:type="dxa"/>
            <w:shd w:val="clear" w:color="auto" w:fill="C0C0C0"/>
            <w:hideMark/>
          </w:tcPr>
          <w:p w14:paraId="20987788" w14:textId="77777777" w:rsidR="00E60FE0" w:rsidRDefault="00C872B4">
            <w:pPr>
              <w:pStyle w:val="TAH"/>
            </w:pPr>
            <w:r>
              <w:t>Comments</w:t>
            </w:r>
          </w:p>
        </w:tc>
        <w:tc>
          <w:tcPr>
            <w:tcW w:w="2059" w:type="dxa"/>
            <w:shd w:val="clear" w:color="auto" w:fill="C0C0C0"/>
          </w:tcPr>
          <w:p w14:paraId="142E5175" w14:textId="77777777" w:rsidR="00E60FE0" w:rsidRDefault="00C872B4">
            <w:pPr>
              <w:pStyle w:val="TAH"/>
            </w:pPr>
            <w:r>
              <w:t>Applicability</w:t>
            </w:r>
          </w:p>
        </w:tc>
      </w:tr>
      <w:tr w:rsidR="00C6675C" w14:paraId="69D391A4" w14:textId="77777777" w:rsidTr="00F930F2">
        <w:trPr>
          <w:jc w:val="center"/>
        </w:trPr>
        <w:tc>
          <w:tcPr>
            <w:tcW w:w="2288" w:type="dxa"/>
          </w:tcPr>
          <w:p w14:paraId="1FEEEECD" w14:textId="453274F7" w:rsidR="00C6675C" w:rsidRPr="00D276BF" w:rsidRDefault="00C6675C" w:rsidP="00C6675C">
            <w:pPr>
              <w:pStyle w:val="TAL"/>
            </w:pPr>
            <w:r>
              <w:t>DataSubscription</w:t>
            </w:r>
          </w:p>
        </w:tc>
        <w:tc>
          <w:tcPr>
            <w:tcW w:w="1848" w:type="dxa"/>
          </w:tcPr>
          <w:p w14:paraId="2C4BEF5D" w14:textId="13502D34" w:rsidR="00C6675C" w:rsidRDefault="00C6675C" w:rsidP="00BF1CCB">
            <w:pPr>
              <w:pStyle w:val="TAL"/>
            </w:pPr>
            <w:r>
              <w:rPr>
                <w:noProof/>
              </w:rPr>
              <w:t>3GPP TS 29.575 [</w:t>
            </w:r>
            <w:r w:rsidR="00BF1CCB">
              <w:rPr>
                <w:noProof/>
              </w:rPr>
              <w:t>25</w:t>
            </w:r>
            <w:r>
              <w:rPr>
                <w:noProof/>
              </w:rPr>
              <w:t>]</w:t>
            </w:r>
          </w:p>
        </w:tc>
        <w:tc>
          <w:tcPr>
            <w:tcW w:w="3229" w:type="dxa"/>
          </w:tcPr>
          <w:p w14:paraId="782A81CC" w14:textId="06150FC5" w:rsidR="00C6675C" w:rsidRDefault="00C6675C" w:rsidP="00C6675C">
            <w:pPr>
              <w:pStyle w:val="TAL"/>
              <w:rPr>
                <w:rFonts w:cs="Arial"/>
                <w:szCs w:val="18"/>
              </w:rPr>
            </w:pPr>
            <w:r>
              <w:rPr>
                <w:lang w:eastAsia="zh-CN"/>
              </w:rPr>
              <w:t>Represents a data subscription to one of various possible data sources.</w:t>
            </w:r>
          </w:p>
        </w:tc>
        <w:tc>
          <w:tcPr>
            <w:tcW w:w="2059" w:type="dxa"/>
          </w:tcPr>
          <w:p w14:paraId="11C26619" w14:textId="77777777" w:rsidR="00C6675C" w:rsidRDefault="00C6675C" w:rsidP="00C6675C">
            <w:pPr>
              <w:pStyle w:val="TAL"/>
              <w:rPr>
                <w:rFonts w:cs="Arial"/>
                <w:szCs w:val="18"/>
              </w:rPr>
            </w:pPr>
          </w:p>
        </w:tc>
      </w:tr>
      <w:tr w:rsidR="00C6675C" w14:paraId="545F360D" w14:textId="77777777" w:rsidTr="00F930F2">
        <w:trPr>
          <w:jc w:val="center"/>
        </w:trPr>
        <w:tc>
          <w:tcPr>
            <w:tcW w:w="2288" w:type="dxa"/>
          </w:tcPr>
          <w:p w14:paraId="4CB109C1" w14:textId="77777777" w:rsidR="00C6675C" w:rsidRPr="002A3F7A" w:rsidRDefault="00C6675C" w:rsidP="00C6675C">
            <w:pPr>
              <w:pStyle w:val="TAL"/>
            </w:pPr>
            <w:r>
              <w:t>NfInstanceId</w:t>
            </w:r>
          </w:p>
        </w:tc>
        <w:tc>
          <w:tcPr>
            <w:tcW w:w="1848" w:type="dxa"/>
          </w:tcPr>
          <w:p w14:paraId="3ED01824" w14:textId="77777777" w:rsidR="00C6675C" w:rsidRPr="00F07117" w:rsidRDefault="00C6675C" w:rsidP="00C6675C">
            <w:pPr>
              <w:pStyle w:val="TAL"/>
            </w:pPr>
            <w:r>
              <w:t>3GPP TS 29.571 [</w:t>
            </w:r>
            <w:r w:rsidRPr="00465A81">
              <w:t>17</w:t>
            </w:r>
            <w:r>
              <w:t>]</w:t>
            </w:r>
          </w:p>
        </w:tc>
        <w:tc>
          <w:tcPr>
            <w:tcW w:w="3229" w:type="dxa"/>
          </w:tcPr>
          <w:p w14:paraId="503AED8D" w14:textId="77777777" w:rsidR="00C6675C" w:rsidRDefault="00C6675C" w:rsidP="00C6675C">
            <w:pPr>
              <w:pStyle w:val="TAL"/>
              <w:rPr>
                <w:rFonts w:cs="Arial"/>
                <w:szCs w:val="18"/>
              </w:rPr>
            </w:pPr>
            <w:r>
              <w:rPr>
                <w:rFonts w:cs="Arial"/>
                <w:szCs w:val="18"/>
              </w:rPr>
              <w:t>NF instance identifier.</w:t>
            </w:r>
          </w:p>
        </w:tc>
        <w:tc>
          <w:tcPr>
            <w:tcW w:w="2059" w:type="dxa"/>
          </w:tcPr>
          <w:p w14:paraId="7FB81735" w14:textId="77777777" w:rsidR="00C6675C" w:rsidRDefault="00C6675C" w:rsidP="00C6675C">
            <w:pPr>
              <w:pStyle w:val="TAL"/>
              <w:rPr>
                <w:rFonts w:cs="Arial"/>
                <w:szCs w:val="18"/>
              </w:rPr>
            </w:pPr>
          </w:p>
        </w:tc>
      </w:tr>
      <w:tr w:rsidR="00C6675C" w14:paraId="12D4642B" w14:textId="77777777" w:rsidTr="00F930F2">
        <w:trPr>
          <w:jc w:val="center"/>
        </w:trPr>
        <w:tc>
          <w:tcPr>
            <w:tcW w:w="2288" w:type="dxa"/>
          </w:tcPr>
          <w:p w14:paraId="63A97CD8" w14:textId="77777777" w:rsidR="00C6675C" w:rsidRPr="002A3F7A" w:rsidRDefault="00C6675C" w:rsidP="00C6675C">
            <w:pPr>
              <w:pStyle w:val="TAL"/>
            </w:pPr>
            <w:r>
              <w:t>NfSetId</w:t>
            </w:r>
          </w:p>
        </w:tc>
        <w:tc>
          <w:tcPr>
            <w:tcW w:w="1848" w:type="dxa"/>
          </w:tcPr>
          <w:p w14:paraId="7827486D" w14:textId="77777777" w:rsidR="00C6675C" w:rsidRPr="00F07117" w:rsidRDefault="00C6675C" w:rsidP="00C6675C">
            <w:pPr>
              <w:pStyle w:val="TAL"/>
            </w:pPr>
            <w:r>
              <w:t>3GPP TS 29.571 [</w:t>
            </w:r>
            <w:r w:rsidRPr="00465A81">
              <w:t>17</w:t>
            </w:r>
            <w:r>
              <w:t>]</w:t>
            </w:r>
          </w:p>
        </w:tc>
        <w:tc>
          <w:tcPr>
            <w:tcW w:w="3229" w:type="dxa"/>
          </w:tcPr>
          <w:p w14:paraId="16127543" w14:textId="77777777" w:rsidR="00C6675C" w:rsidRDefault="00C6675C" w:rsidP="00C6675C">
            <w:pPr>
              <w:pStyle w:val="TAL"/>
              <w:rPr>
                <w:rFonts w:cs="Arial"/>
                <w:szCs w:val="18"/>
              </w:rPr>
            </w:pPr>
            <w:r>
              <w:rPr>
                <w:rFonts w:cs="Arial"/>
                <w:szCs w:val="18"/>
              </w:rPr>
              <w:t>NF Set identifier.</w:t>
            </w:r>
          </w:p>
        </w:tc>
        <w:tc>
          <w:tcPr>
            <w:tcW w:w="2059" w:type="dxa"/>
          </w:tcPr>
          <w:p w14:paraId="5D2941F6" w14:textId="77777777" w:rsidR="00C6675C" w:rsidRDefault="00C6675C" w:rsidP="00C6675C">
            <w:pPr>
              <w:pStyle w:val="TAL"/>
              <w:rPr>
                <w:rFonts w:cs="Arial"/>
                <w:szCs w:val="18"/>
              </w:rPr>
            </w:pPr>
          </w:p>
        </w:tc>
      </w:tr>
      <w:tr w:rsidR="00C6675C" w14:paraId="047034CD" w14:textId="77777777" w:rsidTr="00F930F2">
        <w:trPr>
          <w:jc w:val="center"/>
        </w:trPr>
        <w:tc>
          <w:tcPr>
            <w:tcW w:w="2288" w:type="dxa"/>
          </w:tcPr>
          <w:p w14:paraId="79138B60" w14:textId="77777777" w:rsidR="00C6675C" w:rsidRPr="003D3AE0" w:rsidRDefault="00C6675C" w:rsidP="00C6675C">
            <w:pPr>
              <w:pStyle w:val="TAL"/>
            </w:pPr>
            <w:r>
              <w:t>NnwdafEventsSubscription</w:t>
            </w:r>
          </w:p>
        </w:tc>
        <w:tc>
          <w:tcPr>
            <w:tcW w:w="1848" w:type="dxa"/>
          </w:tcPr>
          <w:p w14:paraId="7DD6E632" w14:textId="77777777" w:rsidR="00C6675C" w:rsidRPr="00F07117" w:rsidRDefault="00C6675C" w:rsidP="00C6675C">
            <w:pPr>
              <w:pStyle w:val="TAL"/>
            </w:pPr>
            <w:r w:rsidRPr="00F07117">
              <w:t>3GPP TS 29.520 </w:t>
            </w:r>
            <w:r w:rsidRPr="00376A4A">
              <w:t>[</w:t>
            </w:r>
            <w:r w:rsidRPr="00465A81">
              <w:t>15</w:t>
            </w:r>
            <w:r w:rsidRPr="00376A4A">
              <w:t>]</w:t>
            </w:r>
          </w:p>
        </w:tc>
        <w:tc>
          <w:tcPr>
            <w:tcW w:w="3229" w:type="dxa"/>
          </w:tcPr>
          <w:p w14:paraId="384A03FA" w14:textId="77777777" w:rsidR="00C6675C" w:rsidRPr="00465A81" w:rsidRDefault="00C6675C" w:rsidP="00C6675C">
            <w:pPr>
              <w:pStyle w:val="TAL"/>
              <w:rPr>
                <w:rFonts w:cs="Arial"/>
                <w:szCs w:val="18"/>
              </w:rPr>
            </w:pPr>
            <w:r w:rsidRPr="00465A81">
              <w:rPr>
                <w:rFonts w:cs="Arial"/>
                <w:szCs w:val="18"/>
              </w:rPr>
              <w:t>Represents an NWDAF analytics subscription.</w:t>
            </w:r>
          </w:p>
        </w:tc>
        <w:tc>
          <w:tcPr>
            <w:tcW w:w="2059" w:type="dxa"/>
          </w:tcPr>
          <w:p w14:paraId="0A875262" w14:textId="77777777" w:rsidR="00C6675C" w:rsidRDefault="00C6675C" w:rsidP="00C6675C">
            <w:pPr>
              <w:pStyle w:val="TAL"/>
              <w:rPr>
                <w:rFonts w:cs="Arial"/>
                <w:szCs w:val="18"/>
              </w:rPr>
            </w:pPr>
          </w:p>
        </w:tc>
      </w:tr>
      <w:tr w:rsidR="00992CEB" w14:paraId="1F019D53" w14:textId="77777777" w:rsidTr="00F930F2">
        <w:trPr>
          <w:jc w:val="center"/>
        </w:trPr>
        <w:tc>
          <w:tcPr>
            <w:tcW w:w="2288" w:type="dxa"/>
          </w:tcPr>
          <w:p w14:paraId="0FD9265D" w14:textId="77777777" w:rsidR="00992CEB" w:rsidRDefault="00992CEB" w:rsidP="00A04C45">
            <w:pPr>
              <w:pStyle w:val="TAL"/>
            </w:pPr>
            <w:r>
              <w:t>SupportedFeatures</w:t>
            </w:r>
          </w:p>
        </w:tc>
        <w:tc>
          <w:tcPr>
            <w:tcW w:w="1848" w:type="dxa"/>
          </w:tcPr>
          <w:p w14:paraId="18A166B3" w14:textId="77777777" w:rsidR="00992CEB" w:rsidRPr="00F07117" w:rsidRDefault="00992CEB" w:rsidP="00A04C45">
            <w:pPr>
              <w:pStyle w:val="TAL"/>
            </w:pPr>
            <w:r>
              <w:t>3GPP TS 29.571 [17]</w:t>
            </w:r>
          </w:p>
        </w:tc>
        <w:tc>
          <w:tcPr>
            <w:tcW w:w="3229" w:type="dxa"/>
          </w:tcPr>
          <w:p w14:paraId="02ED9B40" w14:textId="77777777" w:rsidR="00992CEB" w:rsidRPr="00465A81" w:rsidRDefault="00992CEB" w:rsidP="00A04C45">
            <w:pPr>
              <w:pStyle w:val="TAL"/>
              <w:rPr>
                <w:rFonts w:cs="Arial"/>
                <w:szCs w:val="18"/>
              </w:rPr>
            </w:pPr>
            <w:r w:rsidRPr="00992CEB">
              <w:rPr>
                <w:rFonts w:cs="Arial"/>
                <w:szCs w:val="18"/>
              </w:rPr>
              <w:t>Used to negotiate the applicability of the optional features defined in table 5.2.8-1.</w:t>
            </w:r>
          </w:p>
        </w:tc>
        <w:tc>
          <w:tcPr>
            <w:tcW w:w="2059" w:type="dxa"/>
          </w:tcPr>
          <w:p w14:paraId="70699EE5" w14:textId="77777777" w:rsidR="00992CEB" w:rsidRDefault="00992CEB" w:rsidP="00A04C45">
            <w:pPr>
              <w:pStyle w:val="TAL"/>
              <w:rPr>
                <w:rFonts w:cs="Arial"/>
                <w:szCs w:val="18"/>
              </w:rPr>
            </w:pPr>
          </w:p>
        </w:tc>
      </w:tr>
    </w:tbl>
    <w:p w14:paraId="1AF8F889" w14:textId="77777777" w:rsidR="00E60FE0" w:rsidRPr="00992CEB" w:rsidRDefault="00E60FE0"/>
    <w:p w14:paraId="5C6362AE" w14:textId="77777777" w:rsidR="00E60FE0" w:rsidRDefault="00C872B4">
      <w:pPr>
        <w:pStyle w:val="40"/>
        <w:rPr>
          <w:lang w:val="en-US"/>
        </w:rPr>
      </w:pPr>
      <w:bookmarkStart w:id="1208" w:name="_Toc73173329"/>
      <w:bookmarkStart w:id="1209" w:name="_Toc96959928"/>
      <w:bookmarkStart w:id="1210" w:name="_Toc129247636"/>
      <w:bookmarkStart w:id="1211" w:name="_Toc164863390"/>
      <w:bookmarkStart w:id="1212" w:name="_Toc192881324"/>
      <w:r>
        <w:rPr>
          <w:lang w:val="en-US"/>
        </w:rPr>
        <w:t>5.2.6.2</w:t>
      </w:r>
      <w:r>
        <w:rPr>
          <w:lang w:val="en-US"/>
        </w:rPr>
        <w:tab/>
        <w:t>Structured data types</w:t>
      </w:r>
      <w:bookmarkEnd w:id="1208"/>
      <w:bookmarkEnd w:id="1209"/>
      <w:bookmarkEnd w:id="1210"/>
      <w:bookmarkEnd w:id="1211"/>
      <w:bookmarkEnd w:id="1212"/>
    </w:p>
    <w:p w14:paraId="6BCD8EEA" w14:textId="77777777" w:rsidR="00E60FE0" w:rsidRDefault="00C872B4">
      <w:pPr>
        <w:pStyle w:val="50"/>
      </w:pPr>
      <w:bookmarkStart w:id="1213" w:name="_Toc73173330"/>
      <w:bookmarkStart w:id="1214" w:name="_Toc96959929"/>
      <w:bookmarkStart w:id="1215" w:name="_Toc129247637"/>
      <w:bookmarkStart w:id="1216" w:name="_Toc164863391"/>
      <w:bookmarkStart w:id="1217" w:name="_Toc192881325"/>
      <w:r>
        <w:t>5.2.6.2.1</w:t>
      </w:r>
      <w:r>
        <w:tab/>
        <w:t>Introduction</w:t>
      </w:r>
      <w:bookmarkEnd w:id="1213"/>
      <w:bookmarkEnd w:id="1214"/>
      <w:bookmarkEnd w:id="1215"/>
      <w:bookmarkEnd w:id="1216"/>
      <w:bookmarkEnd w:id="1217"/>
    </w:p>
    <w:p w14:paraId="47F0A1D1" w14:textId="77777777" w:rsidR="00E60FE0" w:rsidRDefault="00C872B4">
      <w:r>
        <w:t>This clause defines the structures to be used in resource representations.</w:t>
      </w:r>
    </w:p>
    <w:p w14:paraId="757C9DAC" w14:textId="2433EC53" w:rsidR="00E60FE0" w:rsidRDefault="00C872B4">
      <w:pPr>
        <w:pStyle w:val="50"/>
      </w:pPr>
      <w:bookmarkStart w:id="1218" w:name="_Toc73173331"/>
      <w:bookmarkStart w:id="1219" w:name="_Toc96959930"/>
      <w:bookmarkStart w:id="1220" w:name="_Toc129247638"/>
      <w:bookmarkStart w:id="1221" w:name="_Toc164863392"/>
      <w:bookmarkStart w:id="1222" w:name="_Toc192881326"/>
      <w:r>
        <w:lastRenderedPageBreak/>
        <w:t>5.2.6.2.2</w:t>
      </w:r>
      <w:r>
        <w:tab/>
        <w:t xml:space="preserve">Type: </w:t>
      </w:r>
      <w:r w:rsidR="004B6C4C">
        <w:t>NdccfDataCollectionProfile</w:t>
      </w:r>
      <w:bookmarkEnd w:id="1218"/>
      <w:bookmarkEnd w:id="1219"/>
      <w:bookmarkEnd w:id="1220"/>
      <w:bookmarkEnd w:id="1221"/>
      <w:bookmarkEnd w:id="1222"/>
    </w:p>
    <w:p w14:paraId="66FB0EAD" w14:textId="7C0944ED" w:rsidR="00E60FE0" w:rsidRDefault="00C872B4">
      <w:pPr>
        <w:pStyle w:val="TH"/>
      </w:pPr>
      <w:r>
        <w:rPr>
          <w:noProof/>
        </w:rPr>
        <w:t>Table </w:t>
      </w:r>
      <w:r>
        <w:t xml:space="preserve">5.2.6.2.2-1: </w:t>
      </w:r>
      <w:r>
        <w:rPr>
          <w:noProof/>
        </w:rPr>
        <w:t xml:space="preserve">Definition of type </w:t>
      </w:r>
      <w:r w:rsidR="004B6C4C">
        <w:t>NdccfDataCollectionProfile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rsidTr="00F930F2">
        <w:trPr>
          <w:jc w:val="center"/>
        </w:trPr>
        <w:tc>
          <w:tcPr>
            <w:tcW w:w="1701" w:type="dxa"/>
            <w:shd w:val="clear" w:color="auto" w:fill="C0C0C0"/>
            <w:hideMark/>
          </w:tcPr>
          <w:p w14:paraId="486EEDEC" w14:textId="77777777" w:rsidR="00E60FE0" w:rsidRDefault="00C872B4">
            <w:pPr>
              <w:pStyle w:val="TAH"/>
            </w:pPr>
            <w:r>
              <w:t>Attribute name</w:t>
            </w:r>
          </w:p>
        </w:tc>
        <w:tc>
          <w:tcPr>
            <w:tcW w:w="1444" w:type="dxa"/>
            <w:shd w:val="clear" w:color="auto" w:fill="C0C0C0"/>
            <w:hideMark/>
          </w:tcPr>
          <w:p w14:paraId="62AA3FDD" w14:textId="77777777" w:rsidR="00E60FE0" w:rsidRDefault="00C872B4">
            <w:pPr>
              <w:pStyle w:val="TAH"/>
            </w:pPr>
            <w:r>
              <w:t>Data type</w:t>
            </w:r>
          </w:p>
        </w:tc>
        <w:tc>
          <w:tcPr>
            <w:tcW w:w="425" w:type="dxa"/>
            <w:shd w:val="clear" w:color="auto" w:fill="C0C0C0"/>
            <w:hideMark/>
          </w:tcPr>
          <w:p w14:paraId="3860E5EA" w14:textId="77777777" w:rsidR="00E60FE0" w:rsidRDefault="00C872B4">
            <w:pPr>
              <w:pStyle w:val="TAH"/>
            </w:pPr>
            <w:r>
              <w:t>P</w:t>
            </w:r>
          </w:p>
        </w:tc>
        <w:tc>
          <w:tcPr>
            <w:tcW w:w="1134" w:type="dxa"/>
            <w:shd w:val="clear" w:color="auto" w:fill="C0C0C0"/>
          </w:tcPr>
          <w:p w14:paraId="786119AC" w14:textId="77777777" w:rsidR="00E60FE0" w:rsidRDefault="00C872B4">
            <w:pPr>
              <w:pStyle w:val="TAH"/>
              <w:jc w:val="left"/>
            </w:pPr>
            <w:r>
              <w:t>Cardinality</w:t>
            </w:r>
          </w:p>
        </w:tc>
        <w:tc>
          <w:tcPr>
            <w:tcW w:w="2410" w:type="dxa"/>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rsidTr="00F930F2">
        <w:trPr>
          <w:jc w:val="center"/>
        </w:trPr>
        <w:tc>
          <w:tcPr>
            <w:tcW w:w="1701" w:type="dxa"/>
          </w:tcPr>
          <w:p w14:paraId="677E5E0C" w14:textId="2F98077D" w:rsidR="00E60FE0" w:rsidRDefault="004B6C4C" w:rsidP="004B6C4C">
            <w:pPr>
              <w:pStyle w:val="TAL"/>
            </w:pPr>
            <w:r>
              <w:t>anaSub</w:t>
            </w:r>
          </w:p>
        </w:tc>
        <w:tc>
          <w:tcPr>
            <w:tcW w:w="1444" w:type="dxa"/>
          </w:tcPr>
          <w:p w14:paraId="75EAD4D0" w14:textId="50BB070A" w:rsidR="00E60FE0" w:rsidRDefault="004B6C4C" w:rsidP="004B6C4C">
            <w:pPr>
              <w:pStyle w:val="TAL"/>
            </w:pPr>
            <w:r>
              <w:rPr>
                <w:lang w:eastAsia="zh-CN"/>
              </w:rPr>
              <w:t>NnwdafEventsSubscription</w:t>
            </w:r>
          </w:p>
        </w:tc>
        <w:tc>
          <w:tcPr>
            <w:tcW w:w="425" w:type="dxa"/>
          </w:tcPr>
          <w:p w14:paraId="4CF32354" w14:textId="3209E3E0" w:rsidR="00E60FE0" w:rsidRDefault="004B6C4C" w:rsidP="004B6C4C">
            <w:pPr>
              <w:pStyle w:val="TAC"/>
            </w:pPr>
            <w:r>
              <w:t>C</w:t>
            </w:r>
          </w:p>
        </w:tc>
        <w:tc>
          <w:tcPr>
            <w:tcW w:w="1134" w:type="dxa"/>
          </w:tcPr>
          <w:p w14:paraId="269F196B" w14:textId="4077C8AA" w:rsidR="00E60FE0" w:rsidRDefault="004B6C4C" w:rsidP="004B6C4C">
            <w:pPr>
              <w:pStyle w:val="TAL"/>
            </w:pPr>
            <w:r>
              <w:t>0..1</w:t>
            </w:r>
          </w:p>
        </w:tc>
        <w:tc>
          <w:tcPr>
            <w:tcW w:w="2410" w:type="dxa"/>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Pr>
          <w:p w14:paraId="2D94B2A9" w14:textId="77777777" w:rsidR="00E60FE0" w:rsidRDefault="00E60FE0">
            <w:pPr>
              <w:pStyle w:val="TAL"/>
              <w:rPr>
                <w:rFonts w:cs="Arial"/>
                <w:szCs w:val="18"/>
              </w:rPr>
            </w:pPr>
          </w:p>
        </w:tc>
      </w:tr>
      <w:tr w:rsidR="00811035" w14:paraId="2E9B140C" w14:textId="77777777" w:rsidTr="00F930F2">
        <w:trPr>
          <w:jc w:val="center"/>
        </w:trPr>
        <w:tc>
          <w:tcPr>
            <w:tcW w:w="1701" w:type="dxa"/>
          </w:tcPr>
          <w:p w14:paraId="011C925D" w14:textId="05E2D606" w:rsidR="00811035" w:rsidRDefault="007C5BDB" w:rsidP="00811035">
            <w:pPr>
              <w:pStyle w:val="TAL"/>
            </w:pPr>
            <w:r>
              <w:t>dataSub</w:t>
            </w:r>
          </w:p>
        </w:tc>
        <w:tc>
          <w:tcPr>
            <w:tcW w:w="1444" w:type="dxa"/>
          </w:tcPr>
          <w:p w14:paraId="40279BA7" w14:textId="6A394525" w:rsidR="00811035" w:rsidRDefault="007C5BDB" w:rsidP="00811035">
            <w:pPr>
              <w:pStyle w:val="TAL"/>
            </w:pPr>
            <w:r>
              <w:t>Data</w:t>
            </w:r>
            <w:r w:rsidRPr="00AB67C9">
              <w:t>Subscription</w:t>
            </w:r>
          </w:p>
        </w:tc>
        <w:tc>
          <w:tcPr>
            <w:tcW w:w="425" w:type="dxa"/>
          </w:tcPr>
          <w:p w14:paraId="4A8B3367" w14:textId="14476D0D" w:rsidR="00811035" w:rsidRDefault="00811035" w:rsidP="00811035">
            <w:pPr>
              <w:pStyle w:val="TAC"/>
            </w:pPr>
            <w:r>
              <w:t>C</w:t>
            </w:r>
          </w:p>
        </w:tc>
        <w:tc>
          <w:tcPr>
            <w:tcW w:w="1134" w:type="dxa"/>
          </w:tcPr>
          <w:p w14:paraId="593FE4A3" w14:textId="132F4C9D" w:rsidR="00811035" w:rsidRDefault="00811035" w:rsidP="00811035">
            <w:pPr>
              <w:pStyle w:val="TAL"/>
            </w:pPr>
            <w:r>
              <w:t>0..1</w:t>
            </w:r>
          </w:p>
        </w:tc>
        <w:tc>
          <w:tcPr>
            <w:tcW w:w="2410" w:type="dxa"/>
          </w:tcPr>
          <w:p w14:paraId="189AE20D" w14:textId="321E99A6" w:rsidR="00811035" w:rsidRDefault="00811035" w:rsidP="00811035">
            <w:pPr>
              <w:pStyle w:val="TAL"/>
            </w:pPr>
            <w:r>
              <w:t xml:space="preserve">Representation of the </w:t>
            </w:r>
            <w:r w:rsidR="007C5BDB">
              <w:t>data</w:t>
            </w:r>
            <w:r>
              <w:t xml:space="preserve"> subscription that is used to collect data.</w:t>
            </w:r>
          </w:p>
          <w:p w14:paraId="0333227A" w14:textId="08DEDD59" w:rsidR="00811035" w:rsidRDefault="00811035" w:rsidP="00811035">
            <w:pPr>
              <w:pStyle w:val="TAL"/>
              <w:rPr>
                <w:rFonts w:cs="Arial"/>
                <w:szCs w:val="18"/>
              </w:rPr>
            </w:pPr>
            <w:r>
              <w:t>(NOTE 1)</w:t>
            </w:r>
          </w:p>
        </w:tc>
        <w:tc>
          <w:tcPr>
            <w:tcW w:w="2410" w:type="dxa"/>
          </w:tcPr>
          <w:p w14:paraId="5BBE4CF4" w14:textId="77777777" w:rsidR="00811035" w:rsidRDefault="00811035" w:rsidP="00811035">
            <w:pPr>
              <w:pStyle w:val="TAL"/>
              <w:rPr>
                <w:rFonts w:cs="Arial"/>
                <w:szCs w:val="18"/>
              </w:rPr>
            </w:pPr>
          </w:p>
        </w:tc>
      </w:tr>
      <w:tr w:rsidR="00811035" w14:paraId="0D65D732" w14:textId="77777777" w:rsidTr="00F930F2">
        <w:trPr>
          <w:jc w:val="center"/>
        </w:trPr>
        <w:tc>
          <w:tcPr>
            <w:tcW w:w="1701" w:type="dxa"/>
          </w:tcPr>
          <w:p w14:paraId="7B774DC5" w14:textId="5A626F21" w:rsidR="00811035" w:rsidRDefault="00811035" w:rsidP="00811035">
            <w:pPr>
              <w:pStyle w:val="TAL"/>
            </w:pPr>
            <w:r>
              <w:t>nwdafId</w:t>
            </w:r>
          </w:p>
        </w:tc>
        <w:tc>
          <w:tcPr>
            <w:tcW w:w="1444" w:type="dxa"/>
          </w:tcPr>
          <w:p w14:paraId="2AEF8956" w14:textId="0D4E2281" w:rsidR="00811035" w:rsidRPr="00AB67C9" w:rsidRDefault="00811035" w:rsidP="00ED312B">
            <w:pPr>
              <w:pStyle w:val="TAL"/>
              <w:rPr>
                <w:lang w:eastAsia="zh-CN"/>
              </w:rPr>
            </w:pPr>
            <w:r>
              <w:rPr>
                <w:lang w:eastAsia="zh-CN"/>
              </w:rPr>
              <w:t>NfInstanceId</w:t>
            </w:r>
          </w:p>
        </w:tc>
        <w:tc>
          <w:tcPr>
            <w:tcW w:w="425" w:type="dxa"/>
          </w:tcPr>
          <w:p w14:paraId="42746B01" w14:textId="098E565B" w:rsidR="00811035" w:rsidRDefault="00811035" w:rsidP="00811035">
            <w:pPr>
              <w:pStyle w:val="TAC"/>
            </w:pPr>
            <w:r>
              <w:t>C</w:t>
            </w:r>
          </w:p>
        </w:tc>
        <w:tc>
          <w:tcPr>
            <w:tcW w:w="1134" w:type="dxa"/>
          </w:tcPr>
          <w:p w14:paraId="0739D923" w14:textId="349389F8" w:rsidR="00811035" w:rsidRDefault="00811035" w:rsidP="00811035">
            <w:pPr>
              <w:pStyle w:val="TAL"/>
            </w:pPr>
            <w:r>
              <w:t>0..1</w:t>
            </w:r>
          </w:p>
        </w:tc>
        <w:tc>
          <w:tcPr>
            <w:tcW w:w="2410" w:type="dxa"/>
          </w:tcPr>
          <w:p w14:paraId="514BCA0A" w14:textId="1B20CFAE" w:rsidR="00811035" w:rsidRDefault="00811035" w:rsidP="00811035">
            <w:pPr>
              <w:pStyle w:val="TAL"/>
            </w:pPr>
            <w:r>
              <w:t>NF instance identifier of the NWDAF that this data collection profile belongs to. (NOTE 2)</w:t>
            </w:r>
          </w:p>
        </w:tc>
        <w:tc>
          <w:tcPr>
            <w:tcW w:w="2410" w:type="dxa"/>
          </w:tcPr>
          <w:p w14:paraId="6392AF8E" w14:textId="77777777" w:rsidR="00811035" w:rsidRDefault="00811035" w:rsidP="00811035">
            <w:pPr>
              <w:pStyle w:val="TAL"/>
              <w:rPr>
                <w:rFonts w:cs="Arial"/>
                <w:szCs w:val="18"/>
              </w:rPr>
            </w:pPr>
          </w:p>
        </w:tc>
      </w:tr>
      <w:tr w:rsidR="00811035" w14:paraId="2B88BC80" w14:textId="77777777" w:rsidTr="00F930F2">
        <w:trPr>
          <w:jc w:val="center"/>
        </w:trPr>
        <w:tc>
          <w:tcPr>
            <w:tcW w:w="1701" w:type="dxa"/>
          </w:tcPr>
          <w:p w14:paraId="36618927" w14:textId="54CBFEDB" w:rsidR="00811035" w:rsidRDefault="00811035" w:rsidP="00811035">
            <w:pPr>
              <w:pStyle w:val="TAL"/>
            </w:pPr>
            <w:r>
              <w:t>adrfId</w:t>
            </w:r>
          </w:p>
        </w:tc>
        <w:tc>
          <w:tcPr>
            <w:tcW w:w="1444" w:type="dxa"/>
          </w:tcPr>
          <w:p w14:paraId="56D77E80" w14:textId="30FCFDB0" w:rsidR="00811035" w:rsidRPr="00AB67C9" w:rsidRDefault="00811035" w:rsidP="00ED312B">
            <w:pPr>
              <w:pStyle w:val="TAL"/>
              <w:rPr>
                <w:lang w:eastAsia="zh-CN"/>
              </w:rPr>
            </w:pPr>
            <w:r>
              <w:rPr>
                <w:lang w:eastAsia="zh-CN"/>
              </w:rPr>
              <w:t>NfInstanceId</w:t>
            </w:r>
          </w:p>
        </w:tc>
        <w:tc>
          <w:tcPr>
            <w:tcW w:w="425" w:type="dxa"/>
          </w:tcPr>
          <w:p w14:paraId="241CCC78" w14:textId="749D1284" w:rsidR="00811035" w:rsidRDefault="00811035" w:rsidP="00811035">
            <w:pPr>
              <w:pStyle w:val="TAC"/>
            </w:pPr>
            <w:r>
              <w:t>C</w:t>
            </w:r>
          </w:p>
        </w:tc>
        <w:tc>
          <w:tcPr>
            <w:tcW w:w="1134" w:type="dxa"/>
          </w:tcPr>
          <w:p w14:paraId="7FDCD482" w14:textId="48DC3A07" w:rsidR="00811035" w:rsidRDefault="00811035" w:rsidP="00811035">
            <w:pPr>
              <w:pStyle w:val="TAL"/>
            </w:pPr>
            <w:r>
              <w:t>0..1</w:t>
            </w:r>
          </w:p>
        </w:tc>
        <w:tc>
          <w:tcPr>
            <w:tcW w:w="2410" w:type="dxa"/>
          </w:tcPr>
          <w:p w14:paraId="55D172EA" w14:textId="43AB03EC" w:rsidR="00811035" w:rsidRDefault="00811035" w:rsidP="00811035">
            <w:pPr>
              <w:pStyle w:val="TAL"/>
            </w:pPr>
            <w:r>
              <w:t>NF instance identifier of the ADRF that this data collection profile belongs to. (NOTE 2)</w:t>
            </w:r>
          </w:p>
        </w:tc>
        <w:tc>
          <w:tcPr>
            <w:tcW w:w="2410" w:type="dxa"/>
          </w:tcPr>
          <w:p w14:paraId="5F32663B" w14:textId="77777777" w:rsidR="00811035" w:rsidRDefault="00811035" w:rsidP="00811035">
            <w:pPr>
              <w:pStyle w:val="TAL"/>
              <w:rPr>
                <w:rFonts w:cs="Arial"/>
                <w:szCs w:val="18"/>
              </w:rPr>
            </w:pPr>
          </w:p>
        </w:tc>
      </w:tr>
      <w:tr w:rsidR="00811035" w14:paraId="3FDC9A05" w14:textId="77777777" w:rsidTr="00F930F2">
        <w:trPr>
          <w:jc w:val="center"/>
        </w:trPr>
        <w:tc>
          <w:tcPr>
            <w:tcW w:w="1701" w:type="dxa"/>
          </w:tcPr>
          <w:p w14:paraId="4A381C65" w14:textId="12C2455C" w:rsidR="00811035" w:rsidRDefault="00811035" w:rsidP="00811035">
            <w:pPr>
              <w:pStyle w:val="TAL"/>
            </w:pPr>
            <w:r>
              <w:t>nwdafSetId</w:t>
            </w:r>
          </w:p>
        </w:tc>
        <w:tc>
          <w:tcPr>
            <w:tcW w:w="1444" w:type="dxa"/>
          </w:tcPr>
          <w:p w14:paraId="65A63A10" w14:textId="41EB9EFB" w:rsidR="00811035" w:rsidRPr="00AB67C9" w:rsidRDefault="00811035" w:rsidP="00ED312B">
            <w:pPr>
              <w:pStyle w:val="TAL"/>
              <w:rPr>
                <w:lang w:eastAsia="zh-CN"/>
              </w:rPr>
            </w:pPr>
            <w:r>
              <w:rPr>
                <w:lang w:eastAsia="zh-CN"/>
              </w:rPr>
              <w:t>NfSetId</w:t>
            </w:r>
          </w:p>
        </w:tc>
        <w:tc>
          <w:tcPr>
            <w:tcW w:w="425" w:type="dxa"/>
          </w:tcPr>
          <w:p w14:paraId="350E5CD1" w14:textId="073EE4BE" w:rsidR="00811035" w:rsidRDefault="00811035" w:rsidP="00811035">
            <w:pPr>
              <w:pStyle w:val="TAC"/>
            </w:pPr>
            <w:r>
              <w:t>C</w:t>
            </w:r>
          </w:p>
        </w:tc>
        <w:tc>
          <w:tcPr>
            <w:tcW w:w="1134" w:type="dxa"/>
          </w:tcPr>
          <w:p w14:paraId="030B9213" w14:textId="12DA1389" w:rsidR="00811035" w:rsidRDefault="00811035" w:rsidP="00811035">
            <w:pPr>
              <w:pStyle w:val="TAL"/>
            </w:pPr>
            <w:r>
              <w:t>0..1</w:t>
            </w:r>
          </w:p>
        </w:tc>
        <w:tc>
          <w:tcPr>
            <w:tcW w:w="2410" w:type="dxa"/>
          </w:tcPr>
          <w:p w14:paraId="6DEF95B4" w14:textId="532C1F52" w:rsidR="00811035" w:rsidRDefault="00811035" w:rsidP="00811035">
            <w:pPr>
              <w:pStyle w:val="TAL"/>
            </w:pPr>
            <w:r>
              <w:t>Identifier of the set of the NWDAF that this data collection profile belongs to. (NOTE 2)</w:t>
            </w:r>
          </w:p>
        </w:tc>
        <w:tc>
          <w:tcPr>
            <w:tcW w:w="2410" w:type="dxa"/>
          </w:tcPr>
          <w:p w14:paraId="1B4EFA14" w14:textId="77777777" w:rsidR="00811035" w:rsidRDefault="00811035" w:rsidP="00811035">
            <w:pPr>
              <w:pStyle w:val="TAL"/>
              <w:rPr>
                <w:rFonts w:cs="Arial"/>
                <w:szCs w:val="18"/>
              </w:rPr>
            </w:pPr>
          </w:p>
        </w:tc>
      </w:tr>
      <w:tr w:rsidR="00811035" w14:paraId="4DA2695B" w14:textId="77777777" w:rsidTr="00F930F2">
        <w:trPr>
          <w:jc w:val="center"/>
        </w:trPr>
        <w:tc>
          <w:tcPr>
            <w:tcW w:w="1701" w:type="dxa"/>
          </w:tcPr>
          <w:p w14:paraId="7EE9C9F3" w14:textId="5EBA819A" w:rsidR="00811035" w:rsidRDefault="00811035" w:rsidP="00811035">
            <w:pPr>
              <w:pStyle w:val="TAL"/>
            </w:pPr>
            <w:r>
              <w:t>adrfSetId</w:t>
            </w:r>
          </w:p>
        </w:tc>
        <w:tc>
          <w:tcPr>
            <w:tcW w:w="1444" w:type="dxa"/>
          </w:tcPr>
          <w:p w14:paraId="69F5794B" w14:textId="340AD19B" w:rsidR="00811035" w:rsidRPr="00AB67C9" w:rsidRDefault="00811035" w:rsidP="00ED312B">
            <w:pPr>
              <w:pStyle w:val="TAL"/>
              <w:rPr>
                <w:lang w:eastAsia="zh-CN"/>
              </w:rPr>
            </w:pPr>
            <w:r>
              <w:rPr>
                <w:lang w:eastAsia="zh-CN"/>
              </w:rPr>
              <w:t>NfSetId</w:t>
            </w:r>
          </w:p>
        </w:tc>
        <w:tc>
          <w:tcPr>
            <w:tcW w:w="425" w:type="dxa"/>
          </w:tcPr>
          <w:p w14:paraId="093B2291" w14:textId="1E17E6ED" w:rsidR="00811035" w:rsidRDefault="00811035" w:rsidP="00811035">
            <w:pPr>
              <w:pStyle w:val="TAC"/>
            </w:pPr>
            <w:r>
              <w:t>C</w:t>
            </w:r>
          </w:p>
        </w:tc>
        <w:tc>
          <w:tcPr>
            <w:tcW w:w="1134" w:type="dxa"/>
          </w:tcPr>
          <w:p w14:paraId="3CA9D2DE" w14:textId="1602CDBE" w:rsidR="00811035" w:rsidRDefault="00811035" w:rsidP="00811035">
            <w:pPr>
              <w:pStyle w:val="TAL"/>
            </w:pPr>
            <w:r>
              <w:t>0..1</w:t>
            </w:r>
          </w:p>
        </w:tc>
        <w:tc>
          <w:tcPr>
            <w:tcW w:w="2410" w:type="dxa"/>
          </w:tcPr>
          <w:p w14:paraId="5A0B5F58" w14:textId="049BBBFB" w:rsidR="00811035" w:rsidRDefault="00811035" w:rsidP="00811035">
            <w:pPr>
              <w:pStyle w:val="TAL"/>
            </w:pPr>
            <w:r>
              <w:t>Identifier of the set of the ADRF that this data collection profile belongs to. (NOTE 2)</w:t>
            </w:r>
          </w:p>
        </w:tc>
        <w:tc>
          <w:tcPr>
            <w:tcW w:w="2410" w:type="dxa"/>
          </w:tcPr>
          <w:p w14:paraId="0155A4DD" w14:textId="77777777" w:rsidR="00811035" w:rsidRDefault="00811035" w:rsidP="00811035">
            <w:pPr>
              <w:pStyle w:val="TAL"/>
              <w:rPr>
                <w:rFonts w:cs="Arial"/>
                <w:szCs w:val="18"/>
              </w:rPr>
            </w:pPr>
          </w:p>
        </w:tc>
      </w:tr>
      <w:tr w:rsidR="00992CEB" w14:paraId="17FA6686" w14:textId="77777777" w:rsidTr="00F930F2">
        <w:trPr>
          <w:jc w:val="center"/>
        </w:trPr>
        <w:tc>
          <w:tcPr>
            <w:tcW w:w="1701" w:type="dxa"/>
          </w:tcPr>
          <w:p w14:paraId="5489957B" w14:textId="77777777" w:rsidR="00992CEB" w:rsidRDefault="00992CEB" w:rsidP="00A04C45">
            <w:pPr>
              <w:pStyle w:val="TAL"/>
            </w:pPr>
            <w:r w:rsidRPr="00D165ED">
              <w:t>suppFeat</w:t>
            </w:r>
          </w:p>
        </w:tc>
        <w:tc>
          <w:tcPr>
            <w:tcW w:w="1444" w:type="dxa"/>
          </w:tcPr>
          <w:p w14:paraId="3D3880E7" w14:textId="77777777" w:rsidR="00992CEB" w:rsidRDefault="00992CEB" w:rsidP="00A04C45">
            <w:pPr>
              <w:pStyle w:val="TAL"/>
              <w:rPr>
                <w:lang w:eastAsia="zh-CN"/>
              </w:rPr>
            </w:pPr>
            <w:r w:rsidRPr="00D165ED">
              <w:t>SupportedFeatures</w:t>
            </w:r>
          </w:p>
        </w:tc>
        <w:tc>
          <w:tcPr>
            <w:tcW w:w="425" w:type="dxa"/>
          </w:tcPr>
          <w:p w14:paraId="3BB5E301" w14:textId="77777777" w:rsidR="00992CEB" w:rsidRDefault="00992CEB" w:rsidP="00A04C45">
            <w:pPr>
              <w:pStyle w:val="TAC"/>
            </w:pPr>
            <w:r w:rsidRPr="00D165ED">
              <w:t>C</w:t>
            </w:r>
          </w:p>
        </w:tc>
        <w:tc>
          <w:tcPr>
            <w:tcW w:w="1134" w:type="dxa"/>
          </w:tcPr>
          <w:p w14:paraId="4BD262F9" w14:textId="77777777" w:rsidR="00992CEB" w:rsidRDefault="00992CEB" w:rsidP="00A04C45">
            <w:pPr>
              <w:pStyle w:val="TAL"/>
            </w:pPr>
            <w:r w:rsidRPr="00D165ED">
              <w:t>0..1</w:t>
            </w:r>
          </w:p>
        </w:tc>
        <w:tc>
          <w:tcPr>
            <w:tcW w:w="2410" w:type="dxa"/>
          </w:tcPr>
          <w:p w14:paraId="612BBA7B" w14:textId="77777777" w:rsidR="00992CEB" w:rsidRDefault="00992CEB" w:rsidP="00A04C45">
            <w:pPr>
              <w:pStyle w:val="TAL"/>
            </w:pPr>
            <w:r w:rsidRPr="00D165ED">
              <w:rPr>
                <w:rFonts w:cs="Arial"/>
                <w:szCs w:val="18"/>
                <w:lang w:eastAsia="zh-CN"/>
              </w:rPr>
              <w:t xml:space="preserve">This </w:t>
            </w:r>
            <w:r>
              <w:rPr>
                <w:rFonts w:cs="Arial"/>
                <w:szCs w:val="18"/>
                <w:lang w:eastAsia="zh-CN"/>
              </w:rPr>
              <w:t>attribute</w:t>
            </w:r>
            <w:r w:rsidRPr="00D165ED">
              <w:rPr>
                <w:rFonts w:cs="Arial"/>
                <w:szCs w:val="18"/>
                <w:lang w:eastAsia="zh-CN"/>
              </w:rPr>
              <w:t xml:space="preserve"> represents a l</w:t>
            </w:r>
            <w:r w:rsidRPr="00D165ED">
              <w:t>ist of Supported features as described in clause 5.</w:t>
            </w:r>
            <w:r>
              <w:t>2</w:t>
            </w:r>
            <w:r w:rsidRPr="00D165ED">
              <w:t>.8.</w:t>
            </w:r>
          </w:p>
          <w:p w14:paraId="659DDA39" w14:textId="77777777" w:rsidR="00992CEB" w:rsidRDefault="00992CEB" w:rsidP="00A04C45">
            <w:pPr>
              <w:pStyle w:val="TAL"/>
            </w:pPr>
            <w:r w:rsidRPr="00821BD0">
              <w:t>It</w:t>
            </w:r>
            <w:r>
              <w:t xml:space="preserve"> </w:t>
            </w:r>
            <w:r w:rsidRPr="00821BD0">
              <w:t>shall be present in the POST request if at least one feature defined in</w:t>
            </w:r>
            <w:r>
              <w:t xml:space="preserve"> </w:t>
            </w:r>
            <w:r w:rsidRPr="00821BD0">
              <w:t>clause 5.</w:t>
            </w:r>
            <w:r>
              <w:t>2</w:t>
            </w:r>
            <w:r w:rsidRPr="00821BD0">
              <w:t>.8</w:t>
            </w:r>
            <w:r>
              <w:t xml:space="preserve"> </w:t>
            </w:r>
            <w:r w:rsidRPr="00821BD0">
              <w:t>is supported, and it</w:t>
            </w:r>
            <w:r>
              <w:t xml:space="preserve"> </w:t>
            </w:r>
            <w:r w:rsidRPr="00821BD0">
              <w:t>shall be present</w:t>
            </w:r>
            <w:r>
              <w:t xml:space="preserve"> </w:t>
            </w:r>
            <w:r w:rsidRPr="00821BD0">
              <w:t>in the POST response</w:t>
            </w:r>
            <w:r>
              <w:t xml:space="preserve"> </w:t>
            </w:r>
            <w:r w:rsidRPr="00821BD0">
              <w:t>if the</w:t>
            </w:r>
            <w:r>
              <w:t xml:space="preserve"> </w:t>
            </w:r>
            <w:r w:rsidRPr="00821BD0">
              <w:t>NF service consumer</w:t>
            </w:r>
            <w:r>
              <w:t xml:space="preserve"> </w:t>
            </w:r>
            <w:r w:rsidRPr="00821BD0">
              <w:t>include</w:t>
            </w:r>
            <w:r>
              <w:t>d</w:t>
            </w:r>
            <w:r w:rsidRPr="00821BD0">
              <w:t xml:space="preserve"> the"suppFeat" attribute</w:t>
            </w:r>
            <w:r>
              <w:t xml:space="preserve"> </w:t>
            </w:r>
            <w:r w:rsidRPr="00821BD0">
              <w:t>in the POST request.</w:t>
            </w:r>
          </w:p>
        </w:tc>
        <w:tc>
          <w:tcPr>
            <w:tcW w:w="2410" w:type="dxa"/>
          </w:tcPr>
          <w:p w14:paraId="73C998DE" w14:textId="77777777" w:rsidR="00992CEB" w:rsidRDefault="00992CEB" w:rsidP="00A04C45">
            <w:pPr>
              <w:pStyle w:val="TAL"/>
              <w:rPr>
                <w:rFonts w:cs="Arial"/>
                <w:szCs w:val="18"/>
              </w:rPr>
            </w:pPr>
          </w:p>
        </w:tc>
      </w:tr>
      <w:tr w:rsidR="00811035" w14:paraId="0D457A1F" w14:textId="77777777" w:rsidTr="00F930F2">
        <w:trPr>
          <w:jc w:val="center"/>
        </w:trPr>
        <w:tc>
          <w:tcPr>
            <w:tcW w:w="9524" w:type="dxa"/>
            <w:gridSpan w:val="6"/>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3BBD6F2E" w14:textId="77777777" w:rsidR="00E60FE0" w:rsidRDefault="00C872B4">
      <w:pPr>
        <w:pStyle w:val="40"/>
        <w:rPr>
          <w:lang w:val="en-US"/>
        </w:rPr>
      </w:pPr>
      <w:bookmarkStart w:id="1223" w:name="_Toc73173333"/>
      <w:bookmarkStart w:id="1224" w:name="_Toc96959931"/>
      <w:bookmarkStart w:id="1225" w:name="_Toc129247639"/>
      <w:bookmarkStart w:id="1226" w:name="_Toc164863393"/>
      <w:bookmarkStart w:id="1227" w:name="_Toc192881327"/>
      <w:r>
        <w:rPr>
          <w:lang w:val="en-US"/>
        </w:rPr>
        <w:t>5.2.6.3</w:t>
      </w:r>
      <w:r>
        <w:rPr>
          <w:lang w:val="en-US"/>
        </w:rPr>
        <w:tab/>
        <w:t>Simple data types and enumerations</w:t>
      </w:r>
      <w:bookmarkEnd w:id="1223"/>
      <w:bookmarkEnd w:id="1224"/>
      <w:bookmarkEnd w:id="1225"/>
      <w:bookmarkEnd w:id="1226"/>
      <w:bookmarkEnd w:id="1227"/>
    </w:p>
    <w:p w14:paraId="744AD338" w14:textId="77777777" w:rsidR="00E60FE0" w:rsidRDefault="00C872B4">
      <w:pPr>
        <w:pStyle w:val="50"/>
      </w:pPr>
      <w:bookmarkStart w:id="1228" w:name="_Toc73173334"/>
      <w:bookmarkStart w:id="1229" w:name="_Toc96959932"/>
      <w:bookmarkStart w:id="1230" w:name="_Toc129247640"/>
      <w:bookmarkStart w:id="1231" w:name="_Toc164863394"/>
      <w:bookmarkStart w:id="1232" w:name="_Toc192881328"/>
      <w:r>
        <w:t>5.2.6.3.1</w:t>
      </w:r>
      <w:r>
        <w:tab/>
        <w:t>Introduction</w:t>
      </w:r>
      <w:bookmarkEnd w:id="1228"/>
      <w:bookmarkEnd w:id="1229"/>
      <w:bookmarkEnd w:id="1230"/>
      <w:bookmarkEnd w:id="1231"/>
      <w:bookmarkEnd w:id="1232"/>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0"/>
      </w:pPr>
      <w:bookmarkStart w:id="1233" w:name="_Toc73173335"/>
      <w:bookmarkStart w:id="1234" w:name="_Toc96959933"/>
      <w:bookmarkStart w:id="1235" w:name="_Toc129247641"/>
      <w:bookmarkStart w:id="1236" w:name="_Toc164863395"/>
      <w:bookmarkStart w:id="1237" w:name="_Toc192881329"/>
      <w:r>
        <w:t>5.2.6.3.2</w:t>
      </w:r>
      <w:r>
        <w:tab/>
        <w:t>Simple data types</w:t>
      </w:r>
      <w:bookmarkEnd w:id="1233"/>
      <w:bookmarkEnd w:id="1234"/>
      <w:bookmarkEnd w:id="1235"/>
      <w:bookmarkEnd w:id="1236"/>
      <w:bookmarkEnd w:id="1237"/>
    </w:p>
    <w:p w14:paraId="64B6AFEB" w14:textId="30D77492" w:rsidR="00E60FE0" w:rsidRDefault="00C872B4">
      <w:r>
        <w:t xml:space="preserve">The simple data types defined in </w:t>
      </w:r>
      <w:r w:rsidR="000531E2">
        <w:t>table </w:t>
      </w:r>
      <w:r>
        <w:t>5.2.6.3.2-1 shall be supported.</w:t>
      </w:r>
    </w:p>
    <w:p w14:paraId="4F87A722" w14:textId="549FD835" w:rsidR="00E60FE0" w:rsidRDefault="000531E2">
      <w:pPr>
        <w:pStyle w:val="TH"/>
      </w:pPr>
      <w:r>
        <w:t>Table </w:t>
      </w:r>
      <w:r w:rsidR="00C872B4">
        <w:t>5.2.6.3.2-1: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E60FE0" w14:paraId="74CED458" w14:textId="77777777" w:rsidTr="00F930F2">
        <w:trPr>
          <w:jc w:val="center"/>
        </w:trPr>
        <w:tc>
          <w:tcPr>
            <w:tcW w:w="847" w:type="pct"/>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shd w:val="clear" w:color="auto" w:fill="C0C0C0"/>
          </w:tcPr>
          <w:p w14:paraId="3D3FD890" w14:textId="77777777" w:rsidR="00E60FE0" w:rsidRDefault="00C872B4">
            <w:pPr>
              <w:pStyle w:val="TAH"/>
            </w:pPr>
            <w:r>
              <w:t>Description</w:t>
            </w:r>
          </w:p>
        </w:tc>
        <w:tc>
          <w:tcPr>
            <w:tcW w:w="1265" w:type="pct"/>
            <w:shd w:val="clear" w:color="auto" w:fill="C0C0C0"/>
          </w:tcPr>
          <w:p w14:paraId="5563E82C" w14:textId="77777777" w:rsidR="00E60FE0" w:rsidRDefault="00C872B4">
            <w:pPr>
              <w:pStyle w:val="TAH"/>
            </w:pPr>
            <w:r>
              <w:t>Applicability</w:t>
            </w:r>
          </w:p>
        </w:tc>
      </w:tr>
      <w:tr w:rsidR="00E60FE0" w14:paraId="4F0D35F7" w14:textId="77777777" w:rsidTr="00F930F2">
        <w:trPr>
          <w:jc w:val="center"/>
        </w:trPr>
        <w:tc>
          <w:tcPr>
            <w:tcW w:w="847" w:type="pct"/>
            <w:tcMar>
              <w:top w:w="0" w:type="dxa"/>
              <w:left w:w="108" w:type="dxa"/>
              <w:bottom w:w="0" w:type="dxa"/>
              <w:right w:w="108" w:type="dxa"/>
            </w:tcMar>
          </w:tcPr>
          <w:p w14:paraId="3DB5378B" w14:textId="77777777" w:rsidR="00E60FE0" w:rsidRDefault="00E60FE0">
            <w:pPr>
              <w:pStyle w:val="TAL"/>
            </w:pPr>
          </w:p>
        </w:tc>
        <w:tc>
          <w:tcPr>
            <w:tcW w:w="837" w:type="pct"/>
            <w:tcMar>
              <w:top w:w="0" w:type="dxa"/>
              <w:left w:w="108" w:type="dxa"/>
              <w:bottom w:w="0" w:type="dxa"/>
              <w:right w:w="108" w:type="dxa"/>
            </w:tcMar>
          </w:tcPr>
          <w:p w14:paraId="6C20A7D6" w14:textId="15ECDE02" w:rsidR="00E60FE0" w:rsidRDefault="00E60FE0">
            <w:pPr>
              <w:pStyle w:val="TAL"/>
            </w:pPr>
          </w:p>
        </w:tc>
        <w:tc>
          <w:tcPr>
            <w:tcW w:w="2051" w:type="pct"/>
          </w:tcPr>
          <w:p w14:paraId="3BD39C80" w14:textId="77777777" w:rsidR="00E60FE0" w:rsidRDefault="00E60FE0">
            <w:pPr>
              <w:pStyle w:val="TAL"/>
            </w:pPr>
          </w:p>
        </w:tc>
        <w:tc>
          <w:tcPr>
            <w:tcW w:w="1265" w:type="pct"/>
          </w:tcPr>
          <w:p w14:paraId="4027B9BC" w14:textId="77777777" w:rsidR="00E60FE0" w:rsidRDefault="00E60FE0">
            <w:pPr>
              <w:pStyle w:val="TAL"/>
            </w:pPr>
          </w:p>
        </w:tc>
      </w:tr>
    </w:tbl>
    <w:p w14:paraId="48DC284F" w14:textId="77777777" w:rsidR="00E60FE0" w:rsidRDefault="00E60FE0"/>
    <w:p w14:paraId="216EAB6F" w14:textId="77777777" w:rsidR="00E60FE0" w:rsidRDefault="00C872B4">
      <w:pPr>
        <w:pStyle w:val="40"/>
        <w:rPr>
          <w:lang w:eastAsia="zh-CN"/>
        </w:rPr>
      </w:pPr>
      <w:bookmarkStart w:id="1238" w:name="_Toc73173338"/>
      <w:bookmarkStart w:id="1239" w:name="_Toc96959936"/>
      <w:bookmarkStart w:id="1240" w:name="_Toc129247642"/>
      <w:bookmarkStart w:id="1241" w:name="_Toc164863396"/>
      <w:bookmarkStart w:id="1242" w:name="_Toc192881330"/>
      <w:r>
        <w:rPr>
          <w:lang w:val="en-US"/>
        </w:rPr>
        <w:lastRenderedPageBreak/>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238"/>
      <w:bookmarkEnd w:id="1239"/>
      <w:bookmarkEnd w:id="1240"/>
      <w:bookmarkEnd w:id="1241"/>
      <w:bookmarkEnd w:id="1242"/>
    </w:p>
    <w:p w14:paraId="3B48A68E" w14:textId="0FF8DAA9" w:rsidR="00F03031" w:rsidRPr="00F03031" w:rsidRDefault="00F03031" w:rsidP="00F03031">
      <w:r>
        <w:t>None in this release of the specification.</w:t>
      </w:r>
    </w:p>
    <w:p w14:paraId="5E2E4E8E" w14:textId="77777777" w:rsidR="00E60FE0" w:rsidRDefault="00C872B4">
      <w:pPr>
        <w:pStyle w:val="40"/>
      </w:pPr>
      <w:bookmarkStart w:id="1243" w:name="_Toc73173341"/>
      <w:bookmarkStart w:id="1244" w:name="_Toc96959937"/>
      <w:bookmarkStart w:id="1245" w:name="_Toc129247643"/>
      <w:bookmarkStart w:id="1246" w:name="_Toc164863397"/>
      <w:bookmarkStart w:id="1247" w:name="_Toc192881331"/>
      <w:r>
        <w:t>5.2.6.5</w:t>
      </w:r>
      <w:r>
        <w:tab/>
        <w:t>Binary data</w:t>
      </w:r>
      <w:bookmarkEnd w:id="1243"/>
      <w:bookmarkEnd w:id="1244"/>
      <w:bookmarkEnd w:id="1245"/>
      <w:bookmarkEnd w:id="1246"/>
      <w:bookmarkEnd w:id="1247"/>
    </w:p>
    <w:p w14:paraId="7501DDBF" w14:textId="44FAE2F4" w:rsidR="00F03031" w:rsidRPr="00F03031" w:rsidRDefault="00F03031" w:rsidP="00F03031">
      <w:r>
        <w:t>None in this release of the specification.</w:t>
      </w:r>
    </w:p>
    <w:p w14:paraId="55C7CCA9" w14:textId="77777777" w:rsidR="00E60FE0" w:rsidRDefault="00C872B4">
      <w:pPr>
        <w:pStyle w:val="30"/>
      </w:pPr>
      <w:bookmarkStart w:id="1248" w:name="_Toc73173344"/>
      <w:bookmarkStart w:id="1249" w:name="_Toc96959938"/>
      <w:bookmarkStart w:id="1250" w:name="_Toc129247644"/>
      <w:bookmarkStart w:id="1251" w:name="_Toc164863398"/>
      <w:bookmarkStart w:id="1252" w:name="_Toc192881332"/>
      <w:r>
        <w:t>5.2.7</w:t>
      </w:r>
      <w:r>
        <w:tab/>
        <w:t>Error Handling</w:t>
      </w:r>
      <w:bookmarkEnd w:id="1248"/>
      <w:bookmarkEnd w:id="1249"/>
      <w:bookmarkEnd w:id="1250"/>
      <w:bookmarkEnd w:id="1251"/>
      <w:bookmarkEnd w:id="1252"/>
    </w:p>
    <w:p w14:paraId="6D035EA9" w14:textId="77777777" w:rsidR="00E60FE0" w:rsidRDefault="00C872B4">
      <w:pPr>
        <w:pStyle w:val="40"/>
      </w:pPr>
      <w:bookmarkStart w:id="1253" w:name="_Toc73173345"/>
      <w:bookmarkStart w:id="1254" w:name="_Toc96959939"/>
      <w:bookmarkStart w:id="1255" w:name="_Toc129247645"/>
      <w:bookmarkStart w:id="1256" w:name="_Toc164863399"/>
      <w:bookmarkStart w:id="1257" w:name="_Toc192881333"/>
      <w:r>
        <w:t>5.2.7.1</w:t>
      </w:r>
      <w:r>
        <w:tab/>
        <w:t>General</w:t>
      </w:r>
      <w:bookmarkEnd w:id="1253"/>
      <w:bookmarkEnd w:id="1254"/>
      <w:bookmarkEnd w:id="1255"/>
      <w:bookmarkEnd w:id="1256"/>
      <w:bookmarkEnd w:id="1257"/>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0"/>
      </w:pPr>
      <w:bookmarkStart w:id="1258" w:name="_Toc73173346"/>
      <w:bookmarkStart w:id="1259" w:name="_Toc96959940"/>
      <w:bookmarkStart w:id="1260" w:name="_Toc129247646"/>
      <w:bookmarkStart w:id="1261" w:name="_Toc164863400"/>
      <w:bookmarkStart w:id="1262" w:name="_Toc192881334"/>
      <w:r>
        <w:t>5.2.7.2</w:t>
      </w:r>
      <w:r>
        <w:tab/>
        <w:t>Protocol Errors</w:t>
      </w:r>
      <w:bookmarkEnd w:id="1258"/>
      <w:bookmarkEnd w:id="1259"/>
      <w:bookmarkEnd w:id="1260"/>
      <w:bookmarkEnd w:id="1261"/>
      <w:bookmarkEnd w:id="1262"/>
    </w:p>
    <w:p w14:paraId="3FAAD837" w14:textId="77777777" w:rsidR="00E60FE0" w:rsidRDefault="00C872B4">
      <w:r>
        <w:t xml:space="preserve">No specific procedures for the </w:t>
      </w:r>
      <w:r>
        <w:rPr>
          <w:lang w:eastAsia="ja-JP"/>
        </w:rPr>
        <w:t>Ndccf_ContextManagement</w:t>
      </w:r>
      <w:r>
        <w:t xml:space="preserve"> service are specified.</w:t>
      </w:r>
    </w:p>
    <w:p w14:paraId="5A009B47" w14:textId="77777777" w:rsidR="00E60FE0" w:rsidRDefault="00C872B4">
      <w:pPr>
        <w:pStyle w:val="40"/>
      </w:pPr>
      <w:bookmarkStart w:id="1263" w:name="_Toc73173347"/>
      <w:bookmarkStart w:id="1264" w:name="_Toc96959941"/>
      <w:bookmarkStart w:id="1265" w:name="_Toc129247647"/>
      <w:bookmarkStart w:id="1266" w:name="_Toc164863401"/>
      <w:bookmarkStart w:id="1267" w:name="_Toc192881335"/>
      <w:r>
        <w:t>5.2.7.3</w:t>
      </w:r>
      <w:r>
        <w:tab/>
        <w:t>Application Errors</w:t>
      </w:r>
      <w:bookmarkEnd w:id="1263"/>
      <w:bookmarkEnd w:id="1264"/>
      <w:bookmarkEnd w:id="1265"/>
      <w:bookmarkEnd w:id="1266"/>
      <w:bookmarkEnd w:id="1267"/>
    </w:p>
    <w:p w14:paraId="6451E355" w14:textId="274AD844" w:rsidR="00E60FE0" w:rsidRDefault="00C872B4">
      <w:r>
        <w:t xml:space="preserve">The application errors defined for the </w:t>
      </w:r>
      <w:r>
        <w:rPr>
          <w:lang w:eastAsia="ja-JP"/>
        </w:rPr>
        <w:t>Ndccf_ContextManagement</w:t>
      </w:r>
      <w:r>
        <w:t xml:space="preserve"> service are listed in </w:t>
      </w:r>
      <w:r w:rsidR="000531E2">
        <w:t>Table </w:t>
      </w:r>
      <w:r>
        <w:t>5.2.7.3-1.</w:t>
      </w:r>
    </w:p>
    <w:p w14:paraId="348B2D57" w14:textId="7D577BF2" w:rsidR="00E60FE0" w:rsidRDefault="000531E2">
      <w:pPr>
        <w:pStyle w:val="TH"/>
      </w:pPr>
      <w:r>
        <w:t>Table </w:t>
      </w:r>
      <w:r w:rsidR="00C872B4">
        <w:t>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rsidTr="00F930F2">
        <w:trPr>
          <w:jc w:val="center"/>
        </w:trPr>
        <w:tc>
          <w:tcPr>
            <w:tcW w:w="2337" w:type="dxa"/>
            <w:shd w:val="clear" w:color="auto" w:fill="C0C0C0"/>
            <w:hideMark/>
          </w:tcPr>
          <w:p w14:paraId="5A5726F0" w14:textId="77777777" w:rsidR="00E60FE0" w:rsidRDefault="00C872B4">
            <w:pPr>
              <w:pStyle w:val="TAH"/>
            </w:pPr>
            <w:r>
              <w:t>Application Error</w:t>
            </w:r>
          </w:p>
        </w:tc>
        <w:tc>
          <w:tcPr>
            <w:tcW w:w="1701" w:type="dxa"/>
            <w:shd w:val="clear" w:color="auto" w:fill="C0C0C0"/>
            <w:hideMark/>
          </w:tcPr>
          <w:p w14:paraId="5C7DB833" w14:textId="77777777" w:rsidR="00E60FE0" w:rsidRDefault="00C872B4">
            <w:pPr>
              <w:pStyle w:val="TAH"/>
            </w:pPr>
            <w:r>
              <w:t>HTTP status code</w:t>
            </w:r>
          </w:p>
        </w:tc>
        <w:tc>
          <w:tcPr>
            <w:tcW w:w="5456" w:type="dxa"/>
            <w:shd w:val="clear" w:color="auto" w:fill="C0C0C0"/>
            <w:hideMark/>
          </w:tcPr>
          <w:p w14:paraId="5E1075C3" w14:textId="77777777" w:rsidR="00E60FE0" w:rsidRDefault="00C872B4">
            <w:pPr>
              <w:pStyle w:val="TAH"/>
            </w:pPr>
            <w:r>
              <w:t>Description</w:t>
            </w:r>
          </w:p>
        </w:tc>
      </w:tr>
      <w:tr w:rsidR="00E60FE0" w14:paraId="032C73FB" w14:textId="77777777" w:rsidTr="00F930F2">
        <w:trPr>
          <w:jc w:val="center"/>
        </w:trPr>
        <w:tc>
          <w:tcPr>
            <w:tcW w:w="2337" w:type="dxa"/>
          </w:tcPr>
          <w:p w14:paraId="03CD12DF" w14:textId="77777777" w:rsidR="00E60FE0" w:rsidRDefault="00E60FE0">
            <w:pPr>
              <w:pStyle w:val="TAL"/>
            </w:pPr>
          </w:p>
        </w:tc>
        <w:tc>
          <w:tcPr>
            <w:tcW w:w="1701" w:type="dxa"/>
          </w:tcPr>
          <w:p w14:paraId="6D59A065" w14:textId="77777777" w:rsidR="00E60FE0" w:rsidRDefault="00E60FE0">
            <w:pPr>
              <w:pStyle w:val="TAL"/>
            </w:pPr>
          </w:p>
        </w:tc>
        <w:tc>
          <w:tcPr>
            <w:tcW w:w="5456" w:type="dxa"/>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0"/>
        <w:rPr>
          <w:lang w:eastAsia="zh-CN"/>
        </w:rPr>
      </w:pPr>
      <w:bookmarkStart w:id="1268" w:name="_Toc73173348"/>
      <w:bookmarkStart w:id="1269" w:name="_Toc96959942"/>
      <w:bookmarkStart w:id="1270" w:name="_Toc129247648"/>
      <w:bookmarkStart w:id="1271" w:name="_Toc164863402"/>
      <w:bookmarkStart w:id="1272" w:name="_Toc192881336"/>
      <w:r>
        <w:t>5.2.8</w:t>
      </w:r>
      <w:r>
        <w:rPr>
          <w:lang w:eastAsia="zh-CN"/>
        </w:rPr>
        <w:tab/>
        <w:t>Feature negotiation</w:t>
      </w:r>
      <w:bookmarkEnd w:id="1268"/>
      <w:bookmarkEnd w:id="1269"/>
      <w:bookmarkEnd w:id="1270"/>
      <w:bookmarkEnd w:id="1271"/>
      <w:bookmarkEnd w:id="1272"/>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203AEB8D" w:rsidR="00E60FE0" w:rsidRDefault="000531E2">
      <w:pPr>
        <w:pStyle w:val="TH"/>
      </w:pPr>
      <w:r>
        <w:t>Table </w:t>
      </w:r>
      <w:r w:rsidR="00C872B4">
        <w:t>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rsidTr="00F930F2">
        <w:trPr>
          <w:jc w:val="center"/>
        </w:trPr>
        <w:tc>
          <w:tcPr>
            <w:tcW w:w="1529" w:type="dxa"/>
            <w:shd w:val="clear" w:color="auto" w:fill="C0C0C0"/>
            <w:hideMark/>
          </w:tcPr>
          <w:p w14:paraId="656A2136" w14:textId="77777777" w:rsidR="00E60FE0" w:rsidRDefault="00C872B4">
            <w:pPr>
              <w:pStyle w:val="TAH"/>
            </w:pPr>
            <w:r>
              <w:t>Feature number</w:t>
            </w:r>
          </w:p>
        </w:tc>
        <w:tc>
          <w:tcPr>
            <w:tcW w:w="2207" w:type="dxa"/>
            <w:shd w:val="clear" w:color="auto" w:fill="C0C0C0"/>
            <w:hideMark/>
          </w:tcPr>
          <w:p w14:paraId="3388EF82" w14:textId="77777777" w:rsidR="00E60FE0" w:rsidRDefault="00C872B4">
            <w:pPr>
              <w:pStyle w:val="TAH"/>
            </w:pPr>
            <w:r>
              <w:t>Feature Name</w:t>
            </w:r>
          </w:p>
        </w:tc>
        <w:tc>
          <w:tcPr>
            <w:tcW w:w="5758" w:type="dxa"/>
            <w:shd w:val="clear" w:color="auto" w:fill="C0C0C0"/>
            <w:hideMark/>
          </w:tcPr>
          <w:p w14:paraId="27590E5E" w14:textId="77777777" w:rsidR="00E60FE0" w:rsidRDefault="00C872B4">
            <w:pPr>
              <w:pStyle w:val="TAH"/>
            </w:pPr>
            <w:r>
              <w:t>Description</w:t>
            </w:r>
          </w:p>
        </w:tc>
      </w:tr>
      <w:tr w:rsidR="00E60FE0" w14:paraId="4FDCE3D5" w14:textId="77777777" w:rsidTr="00F930F2">
        <w:trPr>
          <w:jc w:val="center"/>
        </w:trPr>
        <w:tc>
          <w:tcPr>
            <w:tcW w:w="1529" w:type="dxa"/>
          </w:tcPr>
          <w:p w14:paraId="06C0AEBA" w14:textId="77777777" w:rsidR="00E60FE0" w:rsidRDefault="00E60FE0">
            <w:pPr>
              <w:pStyle w:val="TAL"/>
            </w:pPr>
          </w:p>
        </w:tc>
        <w:tc>
          <w:tcPr>
            <w:tcW w:w="2207" w:type="dxa"/>
          </w:tcPr>
          <w:p w14:paraId="28FBD663" w14:textId="77777777" w:rsidR="00E60FE0" w:rsidRDefault="00E60FE0">
            <w:pPr>
              <w:pStyle w:val="TAL"/>
            </w:pPr>
          </w:p>
        </w:tc>
        <w:tc>
          <w:tcPr>
            <w:tcW w:w="5758" w:type="dxa"/>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0"/>
      </w:pPr>
      <w:bookmarkStart w:id="1273" w:name="_Toc73173349"/>
      <w:bookmarkStart w:id="1274" w:name="_Toc96959943"/>
      <w:bookmarkStart w:id="1275" w:name="_Toc129247649"/>
      <w:bookmarkStart w:id="1276" w:name="_Toc164863403"/>
      <w:bookmarkStart w:id="1277" w:name="_Toc192881337"/>
      <w:r>
        <w:t>5.2.9</w:t>
      </w:r>
      <w:r>
        <w:tab/>
        <w:t>Security</w:t>
      </w:r>
      <w:bookmarkEnd w:id="1273"/>
      <w:bookmarkEnd w:id="1274"/>
      <w:bookmarkEnd w:id="1275"/>
      <w:bookmarkEnd w:id="1276"/>
      <w:bookmarkEnd w:id="1277"/>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37C6CC29" w14:textId="4B848C02" w:rsidR="00E60FE0" w:rsidRDefault="00C872B4" w:rsidP="002E6FAD">
      <w:r>
        <w:rPr>
          <w:lang w:val="en-US"/>
        </w:rPr>
        <w:t xml:space="preserve">The </w:t>
      </w:r>
      <w:r>
        <w:rPr>
          <w:lang w:eastAsia="ja-JP"/>
        </w:rPr>
        <w:t>Ndccf_ContextManagement</w:t>
      </w:r>
      <w:r>
        <w:rPr>
          <w:noProof/>
          <w:lang w:eastAsia="zh-CN"/>
        </w:rPr>
        <w:t xml:space="preserve"> </w:t>
      </w:r>
      <w:r>
        <w:rPr>
          <w:lang w:val="en-US"/>
        </w:rPr>
        <w:t>API defines a single scope "</w:t>
      </w:r>
      <w:r>
        <w:t>ndccf-contextm</w:t>
      </w:r>
      <w:r w:rsidR="00D262C2">
        <w:t>ana</w:t>
      </w:r>
      <w:r>
        <w:t>g</w:t>
      </w:r>
      <w:r w:rsidR="00D262C2">
        <w:t>eme</w:t>
      </w:r>
      <w:r>
        <w:t>nt</w:t>
      </w:r>
      <w:r>
        <w:rPr>
          <w:lang w:val="en-US"/>
        </w:rPr>
        <w:t>" for the entire service, and it does not define any additional scopes at resource or operation level.</w:t>
      </w:r>
    </w:p>
    <w:p w14:paraId="609307DA" w14:textId="77777777" w:rsidR="00E60FE0" w:rsidRDefault="00C872B4">
      <w:pPr>
        <w:pStyle w:val="8"/>
      </w:pPr>
      <w:r>
        <w:br w:type="page"/>
      </w:r>
      <w:bookmarkStart w:id="1278" w:name="_Toc510696650"/>
      <w:bookmarkStart w:id="1279" w:name="_Toc35971450"/>
      <w:bookmarkStart w:id="1280" w:name="_Toc67903567"/>
      <w:bookmarkStart w:id="1281" w:name="_Toc73173350"/>
      <w:bookmarkStart w:id="1282" w:name="_Toc96959944"/>
      <w:bookmarkStart w:id="1283" w:name="_Toc129247650"/>
      <w:bookmarkStart w:id="1284" w:name="_Toc164863404"/>
      <w:bookmarkStart w:id="1285" w:name="_Toc192881338"/>
      <w:r>
        <w:lastRenderedPageBreak/>
        <w:t>Annex A (normative):</w:t>
      </w:r>
      <w:r>
        <w:br/>
        <w:t>OpenAPI specification</w:t>
      </w:r>
      <w:bookmarkEnd w:id="1278"/>
      <w:bookmarkEnd w:id="1279"/>
      <w:bookmarkEnd w:id="1280"/>
      <w:bookmarkEnd w:id="1281"/>
      <w:bookmarkEnd w:id="1282"/>
      <w:bookmarkEnd w:id="1283"/>
      <w:bookmarkEnd w:id="1284"/>
      <w:bookmarkEnd w:id="1285"/>
    </w:p>
    <w:p w14:paraId="03A11090" w14:textId="77777777" w:rsidR="00E60FE0" w:rsidRDefault="00C872B4" w:rsidP="00CA07FF">
      <w:pPr>
        <w:pStyle w:val="1"/>
      </w:pPr>
      <w:bookmarkStart w:id="1286" w:name="_Toc510696651"/>
      <w:bookmarkStart w:id="1287" w:name="_Toc35971451"/>
      <w:bookmarkStart w:id="1288" w:name="_Toc67903568"/>
      <w:bookmarkStart w:id="1289" w:name="_Toc73173351"/>
      <w:bookmarkStart w:id="1290" w:name="_Toc96959945"/>
      <w:bookmarkStart w:id="1291" w:name="_Toc129247651"/>
      <w:bookmarkStart w:id="1292" w:name="_Toc164863405"/>
      <w:bookmarkStart w:id="1293" w:name="_Toc192881339"/>
      <w:r>
        <w:t>A.1</w:t>
      </w:r>
      <w:r>
        <w:tab/>
        <w:t>General</w:t>
      </w:r>
      <w:bookmarkEnd w:id="1286"/>
      <w:bookmarkEnd w:id="1287"/>
      <w:bookmarkEnd w:id="1288"/>
      <w:bookmarkEnd w:id="1289"/>
      <w:bookmarkEnd w:id="1290"/>
      <w:bookmarkEnd w:id="1291"/>
      <w:bookmarkEnd w:id="1292"/>
      <w:bookmarkEnd w:id="1293"/>
    </w:p>
    <w:p w14:paraId="55051A09" w14:textId="77777777" w:rsidR="00E60FE0" w:rsidRDefault="00C872B4">
      <w:bookmarkStart w:id="1294"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1295"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rsidP="00CA07FF">
      <w:pPr>
        <w:pStyle w:val="1"/>
      </w:pPr>
      <w:bookmarkStart w:id="1296" w:name="_Toc67903569"/>
      <w:bookmarkStart w:id="1297" w:name="_Toc73173352"/>
      <w:bookmarkStart w:id="1298" w:name="_Toc96959946"/>
      <w:bookmarkStart w:id="1299" w:name="_Toc129247652"/>
      <w:bookmarkStart w:id="1300" w:name="_Toc164863406"/>
      <w:bookmarkStart w:id="1301" w:name="_Toc192881340"/>
      <w:r>
        <w:t>A.2</w:t>
      </w:r>
      <w:r>
        <w:tab/>
      </w:r>
      <w:r>
        <w:rPr>
          <w:lang w:eastAsia="zh-CN"/>
        </w:rPr>
        <w:t>Ndccf_DataManagement</w:t>
      </w:r>
      <w:r>
        <w:t xml:space="preserve"> API</w:t>
      </w:r>
      <w:bookmarkEnd w:id="1294"/>
      <w:bookmarkEnd w:id="1295"/>
      <w:bookmarkEnd w:id="1296"/>
      <w:bookmarkEnd w:id="1297"/>
      <w:bookmarkEnd w:id="1298"/>
      <w:bookmarkEnd w:id="1299"/>
      <w:bookmarkEnd w:id="1300"/>
      <w:bookmarkEnd w:id="1301"/>
    </w:p>
    <w:p w14:paraId="6709926B" w14:textId="77777777" w:rsidR="00C675A0" w:rsidRDefault="00C675A0" w:rsidP="00C675A0">
      <w:pPr>
        <w:pStyle w:val="PL"/>
      </w:pPr>
      <w:r w:rsidRPr="001C7C10">
        <w:t>openapi: 3.0.0</w:t>
      </w:r>
    </w:p>
    <w:p w14:paraId="51994B1A" w14:textId="77777777" w:rsidR="00FD5B2B" w:rsidRPr="001C7C10" w:rsidRDefault="00FD5B2B" w:rsidP="00C675A0">
      <w:pPr>
        <w:pStyle w:val="PL"/>
      </w:pPr>
    </w:p>
    <w:p w14:paraId="754311CC" w14:textId="77777777" w:rsidR="00C675A0" w:rsidRPr="001C7C10" w:rsidRDefault="00C675A0" w:rsidP="00C675A0">
      <w:pPr>
        <w:pStyle w:val="PL"/>
      </w:pPr>
      <w:r w:rsidRPr="001C7C10">
        <w:t>info:</w:t>
      </w:r>
    </w:p>
    <w:p w14:paraId="290EB3C6" w14:textId="6C627255" w:rsidR="00C675A0" w:rsidRPr="001C7C10" w:rsidRDefault="00C675A0" w:rsidP="00C675A0">
      <w:pPr>
        <w:pStyle w:val="PL"/>
      </w:pPr>
      <w:r>
        <w:t xml:space="preserve">  </w:t>
      </w:r>
      <w:r w:rsidRPr="001C7C10">
        <w:t>version: 1.</w:t>
      </w:r>
      <w:r w:rsidR="002C473C">
        <w:t>2</w:t>
      </w:r>
      <w:r w:rsidRPr="001C7C10">
        <w:t>.</w:t>
      </w:r>
      <w:r w:rsidR="002C473C">
        <w:t>0</w:t>
      </w:r>
      <w:r w:rsidR="002C473C">
        <w:rPr>
          <w:rFonts w:hint="eastAsia"/>
          <w:lang w:eastAsia="zh-CN"/>
        </w:rPr>
        <w:t>-</w:t>
      </w:r>
      <w:r w:rsidR="002C473C">
        <w:t>alpha.</w:t>
      </w:r>
      <w:ins w:id="1302" w:author="Rapporteur" w:date="2025-04-16T15:59:00Z">
        <w:r w:rsidR="00A375E0">
          <w:t>3</w:t>
        </w:r>
      </w:ins>
      <w:del w:id="1303" w:author="Rapporteur" w:date="2025-04-16T15:59:00Z">
        <w:r w:rsidR="00690A80" w:rsidDel="00A375E0">
          <w:delText>2</w:delText>
        </w:r>
      </w:del>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6DCF21BE" w:rsidR="00C675A0" w:rsidRPr="001C7C10" w:rsidRDefault="00C675A0" w:rsidP="00C675A0">
      <w:pPr>
        <w:pStyle w:val="PL"/>
      </w:pPr>
      <w:r>
        <w:t xml:space="preserve">    DCCF</w:t>
      </w:r>
      <w:r w:rsidRPr="001C7C10">
        <w:t xml:space="preserve"> Data Management Service.</w:t>
      </w:r>
      <w:r w:rsidR="002304D0">
        <w:t xml:space="preserve">  </w:t>
      </w:r>
    </w:p>
    <w:p w14:paraId="2CE27077" w14:textId="460F3756" w:rsidR="00C675A0" w:rsidRPr="001C7C10" w:rsidRDefault="00C675A0" w:rsidP="00C675A0">
      <w:pPr>
        <w:pStyle w:val="PL"/>
      </w:pPr>
      <w:r>
        <w:t xml:space="preserve"> </w:t>
      </w:r>
      <w:r w:rsidRPr="001C7C10">
        <w:t xml:space="preserve"> </w:t>
      </w:r>
      <w:r>
        <w:t xml:space="preserve"> </w:t>
      </w:r>
      <w:r w:rsidRPr="001C7C10">
        <w:t xml:space="preserve"> © 202</w:t>
      </w:r>
      <w:r w:rsidR="00690A80">
        <w:t>5</w:t>
      </w:r>
      <w:r w:rsidRPr="001C7C10">
        <w:t>, 3GPP Organizational Partners (ARIB, ATIS, CCSA, ETSI, TSDSI, TTA, TTC).</w:t>
      </w:r>
      <w:r w:rsidR="002304D0">
        <w:t xml:space="preserve">  </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4EE64AF2" w14:textId="77777777" w:rsidR="00FD5B2B" w:rsidRDefault="00FD5B2B" w:rsidP="00C675A0">
      <w:pPr>
        <w:pStyle w:val="PL"/>
      </w:pPr>
    </w:p>
    <w:p w14:paraId="7A75CC11" w14:textId="77777777" w:rsidR="00C675A0" w:rsidRPr="001C7C10" w:rsidRDefault="00C675A0" w:rsidP="00C675A0">
      <w:pPr>
        <w:pStyle w:val="PL"/>
      </w:pPr>
      <w:r w:rsidRPr="001C7C10">
        <w:t>externalDocs:</w:t>
      </w:r>
    </w:p>
    <w:p w14:paraId="1422992C" w14:textId="4904C123" w:rsidR="00C675A0" w:rsidRPr="001C7C10" w:rsidRDefault="00C675A0" w:rsidP="00C675A0">
      <w:pPr>
        <w:pStyle w:val="PL"/>
      </w:pPr>
      <w:bookmarkStart w:id="1304" w:name="_Hlk91583385"/>
      <w:r>
        <w:t xml:space="preserve"> </w:t>
      </w:r>
      <w:r w:rsidRPr="001C7C10">
        <w:t xml:space="preserve"> description: 3GPP TS 29.574</w:t>
      </w:r>
      <w:r>
        <w:t xml:space="preserve"> V</w:t>
      </w:r>
      <w:r w:rsidR="000C1CEC">
        <w:t>1</w:t>
      </w:r>
      <w:r w:rsidR="00B15EAE">
        <w:t>9</w:t>
      </w:r>
      <w:r>
        <w:t>.</w:t>
      </w:r>
      <w:del w:id="1305" w:author="Rapporteur" w:date="2025-04-16T16:00:00Z">
        <w:r w:rsidR="00690A80" w:rsidDel="00A375E0">
          <w:delText>2</w:delText>
        </w:r>
      </w:del>
      <w:ins w:id="1306" w:author="Rapporteur" w:date="2025-04-16T16:00:00Z">
        <w:r w:rsidR="00A375E0">
          <w:t>3</w:t>
        </w:r>
      </w:ins>
      <w:r>
        <w:t>.0; 5G System; Data Collection Coordination Services; Stage 3.</w:t>
      </w:r>
      <w:bookmarkEnd w:id="1304"/>
    </w:p>
    <w:p w14:paraId="0E5ADD2B" w14:textId="62CC2047" w:rsidR="00C675A0" w:rsidRPr="001C7C10" w:rsidRDefault="00C675A0" w:rsidP="00C675A0">
      <w:pPr>
        <w:pStyle w:val="PL"/>
      </w:pPr>
      <w:r>
        <w:t xml:space="preserve"> </w:t>
      </w:r>
      <w:r w:rsidRPr="001C7C10">
        <w:t xml:space="preserve"> url: 'http</w:t>
      </w:r>
      <w:r w:rsidR="002304D0">
        <w:t>s</w:t>
      </w:r>
      <w:r w:rsidRPr="001C7C10">
        <w:t>://www.3gpp.org/ftp/Specs/archive/29_series/29.574/'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06DFDD2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19761D54" w:rsidR="00C675A0" w:rsidRPr="001C7C10" w:rsidRDefault="00C675A0" w:rsidP="00C675A0">
      <w:pPr>
        <w:pStyle w:val="PL"/>
      </w:pPr>
      <w:r>
        <w:rPr>
          <w:rFonts w:cs="Courier New"/>
          <w:szCs w:val="16"/>
        </w:rPr>
        <w:t xml:space="preserve">        description: Contains the information for the creation the resource</w:t>
      </w:r>
      <w:r w:rsidR="00BC1009">
        <w:rPr>
          <w:rFonts w:cs="Courier New" w:hint="eastAsia"/>
          <w:szCs w:val="16"/>
          <w:lang w:eastAsia="zh-CN"/>
        </w:rPr>
        <w:t>.</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DEAD5B5"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6F918953" w14:textId="1422615E" w:rsidR="002304D0" w:rsidRDefault="002304D0" w:rsidP="00C675A0">
      <w:pPr>
        <w:pStyle w:val="PL"/>
      </w:pPr>
      <w:r w:rsidRPr="00690A26">
        <w:lastRenderedPageBreak/>
        <w:t xml:space="preserve">          </w:t>
      </w:r>
      <w:r>
        <w:t xml:space="preserve">      </w:t>
      </w:r>
      <w:r w:rsidR="00C675A0" w:rsidRPr="001C7C10">
        <w:t>Contains the URI of the newly created resource, according to the structure</w:t>
      </w:r>
    </w:p>
    <w:p w14:paraId="093EAAE4" w14:textId="5534B9B3" w:rsidR="00C675A0" w:rsidRPr="001C7C10" w:rsidRDefault="002304D0" w:rsidP="00C675A0">
      <w:pPr>
        <w:pStyle w:val="PL"/>
      </w:pPr>
      <w:r w:rsidRPr="00690A26">
        <w:t xml:space="preserve">          </w:t>
      </w:r>
      <w:r>
        <w:t xml:space="preserve">     </w:t>
      </w:r>
      <w:r w:rsidR="00C675A0" w:rsidRPr="001C7C10">
        <w:t xml:space="preserve"> {apiRoot}/ndccf-datamanagement/</w:t>
      </w:r>
      <w:r w:rsidR="00C01CC1" w:rsidRPr="00D061BC">
        <w:t>&lt;apiVersion&gt;</w:t>
      </w:r>
      <w:r w:rsidR="00C675A0" w:rsidRPr="001C7C10">
        <w:t>/analytics-subscriptions/{subscriptionId}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48E93ABF"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46FC0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szCs w:val="16"/>
        </w:rPr>
      </w:pPr>
      <w:r>
        <w:rPr>
          <w:rFonts w:cs="Courier New"/>
          <w:szCs w:val="16"/>
        </w:rPr>
        <w:t xml:space="preserve">        '400':</w:t>
      </w:r>
    </w:p>
    <w:p w14:paraId="332E1E83" w14:textId="77777777" w:rsidR="00C675A0" w:rsidRDefault="00C675A0" w:rsidP="00C675A0">
      <w:pPr>
        <w:pStyle w:val="PL"/>
      </w:pPr>
      <w:r>
        <w:rPr>
          <w:rFonts w:cs="Courier New"/>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082055B5"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943890F" w14:textId="77777777" w:rsidR="00812347" w:rsidRDefault="00812347" w:rsidP="00812347">
      <w:pPr>
        <w:pStyle w:val="PL"/>
      </w:pPr>
      <w:r>
        <w:t xml:space="preserve">        '502':</w:t>
      </w:r>
    </w:p>
    <w:p w14:paraId="5B84B859" w14:textId="7A817939" w:rsidR="00812347" w:rsidRPr="00812347" w:rsidRDefault="00812347" w:rsidP="00C675A0">
      <w:pPr>
        <w:pStyle w:val="PL"/>
      </w:pPr>
      <w:r>
        <w:t xml:space="preserve">          $ref: 'TS29571_CommonData.yaml#/components/responses/502'</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5A85606D"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9D1280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77F8E2F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222707F3"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4E68CB5F"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24F8C4CD" w14:textId="254ECA0A" w:rsidR="00ED2574" w:rsidRPr="001C7C10" w:rsidRDefault="00ED2574" w:rsidP="00ED2574">
      <w:pPr>
        <w:pStyle w:val="PL"/>
      </w:pPr>
      <w:r w:rsidRPr="00837CBE">
        <w:rPr>
          <w:lang w:val="en-IN" w:eastAsia="en-IN"/>
        </w:rPr>
        <w:t xml:space="preserve">                        $ref: '#/components/schemas/</w:t>
      </w:r>
      <w:r>
        <w:rPr>
          <w:lang w:val="en-IN" w:eastAsia="en-IN"/>
        </w:rPr>
        <w:t>Notif</w:t>
      </w:r>
      <w:r w:rsidRPr="00837CBE">
        <w:rPr>
          <w:lang w:val="en-IN" w:eastAsia="en-IN"/>
        </w:rPr>
        <w:t>Response'</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5F32F0B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0EE738A" w14:textId="77777777" w:rsidR="00812347" w:rsidRDefault="00812347" w:rsidP="00812347">
      <w:pPr>
        <w:pStyle w:val="PL"/>
      </w:pPr>
      <w:r>
        <w:t xml:space="preserve">                '502':</w:t>
      </w:r>
    </w:p>
    <w:p w14:paraId="40496709" w14:textId="03CDCFCF" w:rsidR="00812347" w:rsidRPr="001C7C10" w:rsidRDefault="00812347" w:rsidP="00C675A0">
      <w:pPr>
        <w:pStyle w:val="PL"/>
      </w:pPr>
      <w:r>
        <w:t xml:space="preserve">                  $ref: 'TS29571_CommonData.yaml#/components/responses/502'</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2E638F0" w14:textId="7F700A26" w:rsidR="0043232E" w:rsidRDefault="00C675A0" w:rsidP="0043232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05235371" w14:textId="77777777" w:rsidR="0043232E" w:rsidRPr="00986E88" w:rsidRDefault="0043232E" w:rsidP="0043232E">
      <w:pPr>
        <w:pStyle w:val="PL"/>
      </w:pPr>
      <w:r w:rsidRPr="00986E88">
        <w:t xml:space="preserve">      </w:t>
      </w:r>
      <w:r>
        <w:t xml:space="preserve">        </w:t>
      </w:r>
      <w:r w:rsidRPr="00986E88">
        <w:t>callbacks:</w:t>
      </w:r>
    </w:p>
    <w:p w14:paraId="3744BA18" w14:textId="77777777" w:rsidR="0043232E" w:rsidRPr="00986E88" w:rsidRDefault="0043232E" w:rsidP="0043232E">
      <w:pPr>
        <w:pStyle w:val="PL"/>
      </w:pPr>
      <w:r w:rsidRPr="00986E88">
        <w:t xml:space="preserve">       </w:t>
      </w:r>
      <w:r>
        <w:t xml:space="preserve">        </w:t>
      </w:r>
      <w:r w:rsidRPr="00986E88">
        <w:t xml:space="preserve"> </w:t>
      </w:r>
      <w:r>
        <w:t>Fetch</w:t>
      </w:r>
      <w:r w:rsidRPr="00986E88">
        <w:t>:</w:t>
      </w:r>
    </w:p>
    <w:p w14:paraId="62A3EC5B" w14:textId="00B9285D" w:rsidR="0043232E" w:rsidRPr="00912C37" w:rsidRDefault="0043232E" w:rsidP="0043232E">
      <w:pPr>
        <w:pStyle w:val="PL"/>
      </w:pPr>
      <w:r w:rsidRPr="00986E88">
        <w:t xml:space="preserve">         </w:t>
      </w:r>
      <w:r>
        <w:t xml:space="preserve">        </w:t>
      </w:r>
      <w:r w:rsidRPr="00986E88">
        <w:t xml:space="preserve"> </w:t>
      </w:r>
      <w:r>
        <w:rPr>
          <w:lang w:val="fr-FR"/>
        </w:rPr>
        <w:t>'{</w:t>
      </w:r>
      <w:r w:rsidR="00E76CF4">
        <w:rPr>
          <w:lang w:val="fr-FR"/>
        </w:rPr>
        <w:t>$</w:t>
      </w:r>
      <w:r>
        <w:rPr>
          <w:lang w:val="fr-FR"/>
        </w:rPr>
        <w:t>request.body#/</w:t>
      </w:r>
      <w:r w:rsidR="008B13BD">
        <w:rPr>
          <w:lang w:val="fr-FR"/>
        </w:rPr>
        <w:t>fetchInstruct/</w:t>
      </w:r>
      <w:r>
        <w:t>fetchUri</w:t>
      </w:r>
      <w:r>
        <w:rPr>
          <w:lang w:val="fr-FR"/>
        </w:rPr>
        <w:t>}'</w:t>
      </w:r>
      <w:r w:rsidRPr="00986E88">
        <w:t>:</w:t>
      </w:r>
    </w:p>
    <w:p w14:paraId="45AF3D65" w14:textId="77777777" w:rsidR="0043232E" w:rsidRDefault="0043232E" w:rsidP="0043232E">
      <w:pPr>
        <w:pStyle w:val="PL"/>
      </w:pPr>
      <w:r w:rsidRPr="00986E88">
        <w:t xml:space="preserve">         </w:t>
      </w:r>
      <w:r>
        <w:t xml:space="preserve">       </w:t>
      </w:r>
      <w:r w:rsidRPr="00B3056F">
        <w:t xml:space="preserve">    </w:t>
      </w:r>
      <w:r>
        <w:t>post</w:t>
      </w:r>
      <w:r w:rsidRPr="00B3056F">
        <w:t>:</w:t>
      </w:r>
    </w:p>
    <w:p w14:paraId="4C738445" w14:textId="49893B9D" w:rsidR="0017590B" w:rsidRDefault="0017590B" w:rsidP="0043232E">
      <w:pPr>
        <w:pStyle w:val="PL"/>
      </w:pPr>
      <w:r>
        <w:t xml:space="preserve">                      deprecated: true</w:t>
      </w:r>
    </w:p>
    <w:p w14:paraId="6ED31977" w14:textId="77777777" w:rsidR="0043232E" w:rsidRPr="00986E88" w:rsidRDefault="0043232E" w:rsidP="0043232E">
      <w:pPr>
        <w:pStyle w:val="PL"/>
      </w:pPr>
      <w:r w:rsidRPr="00986E88">
        <w:t xml:space="preserve">         </w:t>
      </w:r>
      <w:r>
        <w:t xml:space="preserve">       </w:t>
      </w:r>
      <w:r w:rsidRPr="00986E88">
        <w:t xml:space="preserve">      requestBody:</w:t>
      </w:r>
    </w:p>
    <w:p w14:paraId="3384D8E7" w14:textId="77777777" w:rsidR="0043232E" w:rsidRPr="00986E88" w:rsidRDefault="0043232E" w:rsidP="0043232E">
      <w:pPr>
        <w:pStyle w:val="PL"/>
      </w:pPr>
      <w:r w:rsidRPr="00986E88">
        <w:t xml:space="preserve">         </w:t>
      </w:r>
      <w:r>
        <w:t xml:space="preserve">       </w:t>
      </w:r>
      <w:r w:rsidRPr="00986E88">
        <w:t xml:space="preserve">        required: true</w:t>
      </w:r>
    </w:p>
    <w:p w14:paraId="0A81D456" w14:textId="77777777" w:rsidR="0043232E" w:rsidRPr="00986E88" w:rsidRDefault="0043232E" w:rsidP="0043232E">
      <w:pPr>
        <w:pStyle w:val="PL"/>
      </w:pPr>
      <w:r w:rsidRPr="00986E88">
        <w:t xml:space="preserve">         </w:t>
      </w:r>
      <w:r>
        <w:t xml:space="preserve">       </w:t>
      </w:r>
      <w:r w:rsidRPr="00986E88">
        <w:t xml:space="preserve">        content:</w:t>
      </w:r>
    </w:p>
    <w:p w14:paraId="31BBA67C" w14:textId="77777777" w:rsidR="0043232E" w:rsidRDefault="0043232E" w:rsidP="0043232E">
      <w:pPr>
        <w:pStyle w:val="PL"/>
      </w:pPr>
      <w:r w:rsidRPr="00986E88">
        <w:t xml:space="preserve">         </w:t>
      </w:r>
      <w:r>
        <w:t xml:space="preserve">       </w:t>
      </w:r>
      <w:r w:rsidRPr="00986E88">
        <w:t xml:space="preserve">          application/json:</w:t>
      </w:r>
    </w:p>
    <w:p w14:paraId="06EEA237" w14:textId="77777777" w:rsidR="0043232E" w:rsidRDefault="0043232E" w:rsidP="0043232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0BD1D02E"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array</w:t>
      </w:r>
    </w:p>
    <w:p w14:paraId="0B2C3108"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items:</w:t>
      </w:r>
    </w:p>
    <w:p w14:paraId="3961BBDA" w14:textId="77777777" w:rsidR="0043232E" w:rsidRPr="00533C32" w:rsidRDefault="0043232E" w:rsidP="0043232E">
      <w:pPr>
        <w:pStyle w:val="PL"/>
        <w:rPr>
          <w:lang w:eastAsia="zh-CN"/>
        </w:rPr>
      </w:pPr>
      <w:r w:rsidRPr="00986E88">
        <w:t xml:space="preserve">         </w:t>
      </w:r>
      <w:r>
        <w:t xml:space="preserve">         </w:t>
      </w:r>
      <w:r w:rsidRPr="00533C32">
        <w:rPr>
          <w:lang w:eastAsia="zh-CN"/>
        </w:rPr>
        <w:t xml:space="preserve">              type: string</w:t>
      </w:r>
    </w:p>
    <w:p w14:paraId="757059A8" w14:textId="77777777" w:rsidR="0043232E" w:rsidRDefault="0043232E" w:rsidP="0043232E">
      <w:pPr>
        <w:pStyle w:val="PL"/>
      </w:pPr>
      <w:r w:rsidRPr="00986E88">
        <w:t xml:space="preserve">         </w:t>
      </w:r>
      <w:r>
        <w:t xml:space="preserve">         </w:t>
      </w:r>
      <w:r w:rsidRPr="00533C32">
        <w:t xml:space="preserve">            minItems: 1</w:t>
      </w:r>
    </w:p>
    <w:p w14:paraId="722C7C76" w14:textId="77777777" w:rsidR="0043232E" w:rsidRPr="007938FD" w:rsidRDefault="0043232E" w:rsidP="0043232E">
      <w:pPr>
        <w:pStyle w:val="PL"/>
      </w:pPr>
      <w:r w:rsidRPr="00986E88">
        <w:t xml:space="preserve">         </w:t>
      </w:r>
      <w:r>
        <w:t xml:space="preserve">                     description: Fetch correlation identifiers.</w:t>
      </w:r>
    </w:p>
    <w:p w14:paraId="2FAFB394" w14:textId="77777777" w:rsidR="0043232E" w:rsidRPr="00B3056F" w:rsidRDefault="0043232E" w:rsidP="0043232E">
      <w:pPr>
        <w:pStyle w:val="PL"/>
      </w:pPr>
      <w:r w:rsidRPr="00986E88">
        <w:t xml:space="preserve">         </w:t>
      </w:r>
      <w:r>
        <w:t xml:space="preserve">       </w:t>
      </w:r>
      <w:r w:rsidRPr="00B3056F">
        <w:t xml:space="preserve">      responses:</w:t>
      </w:r>
    </w:p>
    <w:p w14:paraId="02890039" w14:textId="77777777" w:rsidR="0043232E" w:rsidRPr="00B3056F" w:rsidRDefault="0043232E" w:rsidP="0043232E">
      <w:pPr>
        <w:pStyle w:val="PL"/>
      </w:pPr>
      <w:r w:rsidRPr="00986E88">
        <w:t xml:space="preserve">         </w:t>
      </w:r>
      <w:r>
        <w:t xml:space="preserve">       </w:t>
      </w:r>
      <w:r w:rsidRPr="00B3056F">
        <w:t xml:space="preserve">        '200':</w:t>
      </w:r>
    </w:p>
    <w:p w14:paraId="5CDA3ACF" w14:textId="77777777" w:rsidR="0043232E" w:rsidRPr="00B3056F" w:rsidRDefault="0043232E" w:rsidP="0043232E">
      <w:pPr>
        <w:pStyle w:val="PL"/>
      </w:pPr>
      <w:r w:rsidRPr="00986E88">
        <w:t xml:space="preserve">         </w:t>
      </w:r>
      <w:r>
        <w:t xml:space="preserve">       </w:t>
      </w:r>
      <w:r w:rsidRPr="00B3056F">
        <w:t xml:space="preserve">          description: Expected response to a valid request</w:t>
      </w:r>
    </w:p>
    <w:p w14:paraId="3B0F0892" w14:textId="77777777" w:rsidR="0043232E" w:rsidRPr="00B3056F" w:rsidRDefault="0043232E" w:rsidP="0043232E">
      <w:pPr>
        <w:pStyle w:val="PL"/>
      </w:pPr>
      <w:r w:rsidRPr="00986E88">
        <w:t xml:space="preserve">         </w:t>
      </w:r>
      <w:r>
        <w:t xml:space="preserve">       </w:t>
      </w:r>
      <w:r w:rsidRPr="00B3056F">
        <w:t xml:space="preserve">          content:</w:t>
      </w:r>
    </w:p>
    <w:p w14:paraId="4AC88CB3" w14:textId="77777777" w:rsidR="0043232E" w:rsidRPr="00B3056F" w:rsidRDefault="0043232E" w:rsidP="0043232E">
      <w:pPr>
        <w:pStyle w:val="PL"/>
      </w:pPr>
      <w:r w:rsidRPr="00986E88">
        <w:t xml:space="preserve">         </w:t>
      </w:r>
      <w:r>
        <w:t xml:space="preserve">       </w:t>
      </w:r>
      <w:r w:rsidRPr="00B3056F">
        <w:t xml:space="preserve">            application/json:</w:t>
      </w:r>
    </w:p>
    <w:p w14:paraId="0ACA89B2" w14:textId="77777777" w:rsidR="0043232E" w:rsidRPr="00B3056F" w:rsidRDefault="0043232E" w:rsidP="0043232E">
      <w:pPr>
        <w:pStyle w:val="PL"/>
      </w:pPr>
      <w:r w:rsidRPr="00986E88">
        <w:t xml:space="preserve">         </w:t>
      </w:r>
      <w:r>
        <w:t xml:space="preserve">       </w:t>
      </w:r>
      <w:r w:rsidRPr="00B3056F">
        <w:t xml:space="preserve">              schema:</w:t>
      </w:r>
    </w:p>
    <w:p w14:paraId="17111CE7" w14:textId="77777777" w:rsidR="0043232E" w:rsidRDefault="0043232E" w:rsidP="0043232E">
      <w:pPr>
        <w:pStyle w:val="PL"/>
      </w:pPr>
      <w:r w:rsidRPr="00986E88">
        <w:t xml:space="preserve">         </w:t>
      </w:r>
      <w:r>
        <w:t xml:space="preserve">       </w:t>
      </w:r>
      <w:r w:rsidRPr="00B3056F">
        <w:t xml:space="preserve">                $ref: '#/components/schemas/</w:t>
      </w:r>
      <w:r>
        <w:t>NdccfAnalyticsSubscriptionNotification</w:t>
      </w:r>
      <w:r w:rsidRPr="00B3056F">
        <w:t>'</w:t>
      </w:r>
    </w:p>
    <w:p w14:paraId="068E75FB" w14:textId="77777777" w:rsidR="0043232E" w:rsidRDefault="0043232E" w:rsidP="0043232E">
      <w:pPr>
        <w:pStyle w:val="PL"/>
      </w:pPr>
      <w:r w:rsidRPr="00986E88">
        <w:t xml:space="preserve">         </w:t>
      </w:r>
      <w:r>
        <w:t xml:space="preserve">               '307':</w:t>
      </w:r>
    </w:p>
    <w:p w14:paraId="2250CA2B" w14:textId="77777777" w:rsidR="0043232E" w:rsidRDefault="0043232E" w:rsidP="0043232E">
      <w:pPr>
        <w:pStyle w:val="PL"/>
      </w:pPr>
      <w:r w:rsidRPr="00986E88">
        <w:t xml:space="preserve">         </w:t>
      </w:r>
      <w:r>
        <w:t xml:space="preserve">                 $ref: 'TS29571_CommonData.yaml#/components/responses/307'</w:t>
      </w:r>
    </w:p>
    <w:p w14:paraId="10689F01" w14:textId="77777777" w:rsidR="0043232E" w:rsidRDefault="0043232E" w:rsidP="0043232E">
      <w:pPr>
        <w:pStyle w:val="PL"/>
      </w:pPr>
      <w:r w:rsidRPr="00986E88">
        <w:t xml:space="preserve">         </w:t>
      </w:r>
      <w:r>
        <w:t xml:space="preserve">               '308':</w:t>
      </w:r>
    </w:p>
    <w:p w14:paraId="18A89280" w14:textId="77777777" w:rsidR="0043232E" w:rsidRPr="004130F9" w:rsidRDefault="0043232E" w:rsidP="0043232E">
      <w:pPr>
        <w:pStyle w:val="PL"/>
      </w:pPr>
      <w:r w:rsidRPr="00986E88">
        <w:t xml:space="preserve">         </w:t>
      </w:r>
      <w:r>
        <w:t xml:space="preserve">                 $ref: 'TS29571_CommonData.yaml#/components/responses/308'</w:t>
      </w:r>
    </w:p>
    <w:p w14:paraId="160907A1" w14:textId="77777777" w:rsidR="0043232E" w:rsidRPr="00B3056F" w:rsidRDefault="0043232E" w:rsidP="0043232E">
      <w:pPr>
        <w:pStyle w:val="PL"/>
      </w:pPr>
      <w:r w:rsidRPr="00986E88">
        <w:t xml:space="preserve">         </w:t>
      </w:r>
      <w:r>
        <w:t xml:space="preserve">       </w:t>
      </w:r>
      <w:r w:rsidRPr="00B3056F">
        <w:t xml:space="preserve">        '400':</w:t>
      </w:r>
    </w:p>
    <w:p w14:paraId="737657C5" w14:textId="77777777" w:rsidR="0043232E" w:rsidRDefault="0043232E" w:rsidP="0043232E">
      <w:pPr>
        <w:pStyle w:val="PL"/>
      </w:pPr>
      <w:r w:rsidRPr="00986E88">
        <w:t xml:space="preserve">         </w:t>
      </w:r>
      <w:r>
        <w:t xml:space="preserve">       </w:t>
      </w:r>
      <w:r w:rsidRPr="00B3056F">
        <w:t xml:space="preserve">          $ref: 'TS29571_CommonData.yaml#/components/responses/400'</w:t>
      </w:r>
    </w:p>
    <w:p w14:paraId="1E1207D2" w14:textId="77777777" w:rsidR="0043232E" w:rsidRDefault="0043232E" w:rsidP="0043232E">
      <w:pPr>
        <w:pStyle w:val="PL"/>
      </w:pPr>
      <w:r w:rsidRPr="00986E88">
        <w:t xml:space="preserve">         </w:t>
      </w:r>
      <w:r>
        <w:t xml:space="preserve">               '401':</w:t>
      </w:r>
    </w:p>
    <w:p w14:paraId="34C2C274" w14:textId="77777777" w:rsidR="0043232E" w:rsidRPr="004130F9" w:rsidRDefault="0043232E" w:rsidP="0043232E">
      <w:pPr>
        <w:pStyle w:val="PL"/>
      </w:pPr>
      <w:r w:rsidRPr="00986E88">
        <w:t xml:space="preserve">         </w:t>
      </w:r>
      <w:r>
        <w:t xml:space="preserve">                 $ref: 'TS29571_CommonData.yaml#/components/responses/401'</w:t>
      </w:r>
    </w:p>
    <w:p w14:paraId="2EAABAB4" w14:textId="77777777" w:rsidR="0043232E" w:rsidRPr="00B3056F" w:rsidRDefault="0043232E" w:rsidP="0043232E">
      <w:pPr>
        <w:pStyle w:val="PL"/>
      </w:pPr>
      <w:r w:rsidRPr="00986E88">
        <w:t xml:space="preserve">         </w:t>
      </w:r>
      <w:r>
        <w:t xml:space="preserve">       </w:t>
      </w:r>
      <w:r w:rsidRPr="00B3056F">
        <w:t xml:space="preserve">        '403':</w:t>
      </w:r>
    </w:p>
    <w:p w14:paraId="66C947B5" w14:textId="77777777" w:rsidR="0043232E" w:rsidRPr="00B3056F" w:rsidRDefault="0043232E" w:rsidP="0043232E">
      <w:pPr>
        <w:pStyle w:val="PL"/>
      </w:pPr>
      <w:r w:rsidRPr="00986E88">
        <w:t xml:space="preserve">         </w:t>
      </w:r>
      <w:r>
        <w:t xml:space="preserve">       </w:t>
      </w:r>
      <w:r w:rsidRPr="00B3056F">
        <w:t xml:space="preserve">          $ref: 'TS29571_CommonData.yaml#/components/responses/403'</w:t>
      </w:r>
    </w:p>
    <w:p w14:paraId="52D0CD0F" w14:textId="77777777" w:rsidR="0043232E" w:rsidRDefault="0043232E" w:rsidP="0043232E">
      <w:pPr>
        <w:pStyle w:val="PL"/>
      </w:pPr>
      <w:r w:rsidRPr="00986E88">
        <w:t xml:space="preserve">         </w:t>
      </w:r>
      <w:r>
        <w:t xml:space="preserve">               '404':</w:t>
      </w:r>
    </w:p>
    <w:p w14:paraId="2F579E47" w14:textId="77777777" w:rsidR="0043232E" w:rsidRDefault="0043232E" w:rsidP="0043232E">
      <w:pPr>
        <w:pStyle w:val="PL"/>
      </w:pPr>
      <w:r w:rsidRPr="00986E88">
        <w:t xml:space="preserve">         </w:t>
      </w:r>
      <w:r>
        <w:t xml:space="preserve">                 $ref: 'TS29571_CommonData.yaml#/components/responses/404'</w:t>
      </w:r>
    </w:p>
    <w:p w14:paraId="47DD077D" w14:textId="77777777" w:rsidR="0043232E" w:rsidRDefault="0043232E" w:rsidP="0043232E">
      <w:pPr>
        <w:pStyle w:val="PL"/>
      </w:pPr>
      <w:r>
        <w:t xml:space="preserve">                        '411':</w:t>
      </w:r>
    </w:p>
    <w:p w14:paraId="05751E28" w14:textId="77777777" w:rsidR="0043232E" w:rsidRDefault="0043232E" w:rsidP="0043232E">
      <w:pPr>
        <w:pStyle w:val="PL"/>
      </w:pPr>
      <w:r>
        <w:t xml:space="preserve">                          $ref: 'TS29571_CommonData.yaml#/components/responses/411'</w:t>
      </w:r>
    </w:p>
    <w:p w14:paraId="79128C8A" w14:textId="77777777" w:rsidR="0043232E" w:rsidRDefault="0043232E" w:rsidP="0043232E">
      <w:pPr>
        <w:pStyle w:val="PL"/>
      </w:pPr>
      <w:r>
        <w:t xml:space="preserve">                        '413':</w:t>
      </w:r>
    </w:p>
    <w:p w14:paraId="57A68A2F" w14:textId="77777777" w:rsidR="0043232E" w:rsidRDefault="0043232E" w:rsidP="0043232E">
      <w:pPr>
        <w:pStyle w:val="PL"/>
      </w:pPr>
      <w:r>
        <w:t xml:space="preserve">                          $ref: 'TS29571_CommonData.yaml#/components/responses/413'</w:t>
      </w:r>
    </w:p>
    <w:p w14:paraId="2B101740" w14:textId="77777777" w:rsidR="0043232E" w:rsidRDefault="0043232E" w:rsidP="0043232E">
      <w:pPr>
        <w:pStyle w:val="PL"/>
      </w:pPr>
      <w:r>
        <w:t xml:space="preserve">                        '415':</w:t>
      </w:r>
    </w:p>
    <w:p w14:paraId="2358B47D" w14:textId="77777777" w:rsidR="0043232E" w:rsidRPr="00BD39DD" w:rsidRDefault="0043232E" w:rsidP="0043232E">
      <w:pPr>
        <w:pStyle w:val="PL"/>
      </w:pPr>
      <w:r>
        <w:t xml:space="preserve">                          $ref: 'TS29571_CommonData.yaml#/components/responses/415'</w:t>
      </w:r>
    </w:p>
    <w:p w14:paraId="1D10E8C4" w14:textId="77777777" w:rsidR="0043232E" w:rsidRDefault="0043232E" w:rsidP="0043232E">
      <w:pPr>
        <w:pStyle w:val="PL"/>
      </w:pPr>
      <w:r w:rsidRPr="00986E88">
        <w:t xml:space="preserve">         </w:t>
      </w:r>
      <w:r>
        <w:t xml:space="preserve">               '429':</w:t>
      </w:r>
    </w:p>
    <w:p w14:paraId="2CBE7A60" w14:textId="77777777" w:rsidR="0043232E" w:rsidRDefault="0043232E" w:rsidP="0043232E">
      <w:pPr>
        <w:pStyle w:val="PL"/>
      </w:pPr>
      <w:r w:rsidRPr="00986E88">
        <w:t xml:space="preserve">         </w:t>
      </w:r>
      <w:r>
        <w:t xml:space="preserve">                 $ref: 'TS29571_CommonData.yaml#/components/responses/429'</w:t>
      </w:r>
    </w:p>
    <w:p w14:paraId="2269802E" w14:textId="77777777" w:rsidR="0043232E" w:rsidRPr="00B3056F" w:rsidRDefault="0043232E" w:rsidP="0043232E">
      <w:pPr>
        <w:pStyle w:val="PL"/>
      </w:pPr>
      <w:r w:rsidRPr="00986E88">
        <w:t xml:space="preserve">         </w:t>
      </w:r>
      <w:r>
        <w:t xml:space="preserve">       </w:t>
      </w:r>
      <w:r w:rsidRPr="00B3056F">
        <w:t xml:space="preserve">        '500':</w:t>
      </w:r>
    </w:p>
    <w:p w14:paraId="44672D3E" w14:textId="63153785" w:rsidR="0043232E" w:rsidRDefault="0043232E" w:rsidP="0043232E">
      <w:pPr>
        <w:pStyle w:val="PL"/>
      </w:pPr>
      <w:r w:rsidRPr="00986E88">
        <w:t xml:space="preserve">         </w:t>
      </w:r>
      <w:r>
        <w:t xml:space="preserve">       </w:t>
      </w:r>
      <w:r w:rsidRPr="00B3056F">
        <w:t xml:space="preserve">          $ref: 'TS29571_CommonData.yaml#/components/responses/500'</w:t>
      </w:r>
    </w:p>
    <w:p w14:paraId="717AC22E" w14:textId="77777777" w:rsidR="00431E15" w:rsidRDefault="00431E15" w:rsidP="00431E15">
      <w:pPr>
        <w:pStyle w:val="PL"/>
      </w:pPr>
      <w:r>
        <w:t xml:space="preserve">                        '502':</w:t>
      </w:r>
    </w:p>
    <w:p w14:paraId="3FFFC734" w14:textId="009E0EA4" w:rsidR="00431E15" w:rsidRPr="00B3056F" w:rsidRDefault="00431E15" w:rsidP="0043232E">
      <w:pPr>
        <w:pStyle w:val="PL"/>
      </w:pPr>
      <w:r>
        <w:t xml:space="preserve">                          $ref: 'TS29571_CommonData.yaml#/components/responses/502'</w:t>
      </w:r>
    </w:p>
    <w:p w14:paraId="453F76C5" w14:textId="77777777" w:rsidR="0043232E" w:rsidRPr="00B3056F" w:rsidRDefault="0043232E" w:rsidP="0043232E">
      <w:pPr>
        <w:pStyle w:val="PL"/>
      </w:pPr>
      <w:r w:rsidRPr="00986E88">
        <w:t xml:space="preserve">         </w:t>
      </w:r>
      <w:r>
        <w:t xml:space="preserve">       </w:t>
      </w:r>
      <w:r w:rsidRPr="00B3056F">
        <w:t xml:space="preserve">        '503':</w:t>
      </w:r>
    </w:p>
    <w:p w14:paraId="2EBC35D7" w14:textId="77777777" w:rsidR="0043232E" w:rsidRPr="00B3056F" w:rsidRDefault="0043232E" w:rsidP="0043232E">
      <w:pPr>
        <w:pStyle w:val="PL"/>
      </w:pPr>
      <w:r w:rsidRPr="00986E88">
        <w:t xml:space="preserve">         </w:t>
      </w:r>
      <w:r>
        <w:t xml:space="preserve">       </w:t>
      </w:r>
      <w:r w:rsidRPr="00B3056F">
        <w:t xml:space="preserve">          $ref: 'TS29571_CommonData.yaml#/components/responses/503'</w:t>
      </w:r>
    </w:p>
    <w:p w14:paraId="056A3D85" w14:textId="77777777" w:rsidR="0043232E" w:rsidRPr="00B3056F" w:rsidRDefault="0043232E" w:rsidP="0043232E">
      <w:pPr>
        <w:pStyle w:val="PL"/>
      </w:pPr>
      <w:r w:rsidRPr="00986E88">
        <w:t xml:space="preserve">         </w:t>
      </w:r>
      <w:r>
        <w:t xml:space="preserve">       </w:t>
      </w:r>
      <w:r w:rsidRPr="00B3056F">
        <w:t xml:space="preserve">        default:</w:t>
      </w:r>
    </w:p>
    <w:p w14:paraId="7E85ED1C" w14:textId="57C6C492" w:rsidR="0043232E" w:rsidRDefault="0043232E" w:rsidP="0043232E">
      <w:pPr>
        <w:pStyle w:val="PL"/>
      </w:pPr>
      <w:r w:rsidRPr="00986E88">
        <w:t xml:space="preserve">         </w:t>
      </w:r>
      <w:r>
        <w:t xml:space="preserve">                 $ref: 'TS29571_CommonData.yaml#/components/responses/default'</w:t>
      </w:r>
    </w:p>
    <w:p w14:paraId="38423A7E" w14:textId="77777777" w:rsidR="00A90E79" w:rsidRPr="00986E88" w:rsidRDefault="00A90E79" w:rsidP="00A90E79">
      <w:pPr>
        <w:pStyle w:val="PL"/>
      </w:pPr>
      <w:r w:rsidRPr="00986E88">
        <w:t xml:space="preserve">       </w:t>
      </w:r>
      <w:r>
        <w:t xml:space="preserve">        </w:t>
      </w:r>
      <w:r w:rsidRPr="00986E88">
        <w:t xml:space="preserve"> </w:t>
      </w:r>
      <w:r>
        <w:t>FetchNotif</w:t>
      </w:r>
      <w:r w:rsidRPr="00986E88">
        <w:t>:</w:t>
      </w:r>
    </w:p>
    <w:p w14:paraId="5FCABC74" w14:textId="77777777" w:rsidR="00A90E79" w:rsidRPr="00912C37" w:rsidRDefault="00A90E79" w:rsidP="00A90E79">
      <w:pPr>
        <w:pStyle w:val="PL"/>
      </w:pPr>
      <w:r w:rsidRPr="00986E88">
        <w:t xml:space="preserve">         </w:t>
      </w:r>
      <w:r>
        <w:t xml:space="preserve">        </w:t>
      </w:r>
      <w:r w:rsidRPr="00986E88">
        <w:t xml:space="preserve"> </w:t>
      </w:r>
      <w:r>
        <w:rPr>
          <w:lang w:val="fr-FR"/>
        </w:rPr>
        <w:t>'{$request.body#/fetchInstruct/</w:t>
      </w:r>
      <w:r>
        <w:t>fetchUri</w:t>
      </w:r>
      <w:r>
        <w:rPr>
          <w:lang w:val="fr-FR"/>
        </w:rPr>
        <w:t>}'</w:t>
      </w:r>
      <w:r w:rsidRPr="00986E88">
        <w:t>:</w:t>
      </w:r>
    </w:p>
    <w:p w14:paraId="7FAC8F52" w14:textId="77777777" w:rsidR="00A90E79" w:rsidRDefault="00A90E79" w:rsidP="00A90E79">
      <w:pPr>
        <w:pStyle w:val="PL"/>
      </w:pPr>
      <w:r w:rsidRPr="00986E88">
        <w:t xml:space="preserve">         </w:t>
      </w:r>
      <w:r>
        <w:t xml:space="preserve">       </w:t>
      </w:r>
      <w:r w:rsidRPr="00B3056F">
        <w:t xml:space="preserve">    </w:t>
      </w:r>
      <w:r>
        <w:t>post</w:t>
      </w:r>
      <w:r w:rsidRPr="00B3056F">
        <w:t>:</w:t>
      </w:r>
    </w:p>
    <w:p w14:paraId="1A032D2F" w14:textId="77777777" w:rsidR="00A90E79" w:rsidRPr="00986E88" w:rsidRDefault="00A90E79" w:rsidP="00A90E79">
      <w:pPr>
        <w:pStyle w:val="PL"/>
      </w:pPr>
      <w:r w:rsidRPr="00986E88">
        <w:t xml:space="preserve">         </w:t>
      </w:r>
      <w:r>
        <w:t xml:space="preserve">       </w:t>
      </w:r>
      <w:r w:rsidRPr="00986E88">
        <w:t xml:space="preserve">      requestBody:</w:t>
      </w:r>
    </w:p>
    <w:p w14:paraId="06E9293D" w14:textId="77777777" w:rsidR="00A90E79" w:rsidRPr="00986E88" w:rsidRDefault="00A90E79" w:rsidP="00A90E79">
      <w:pPr>
        <w:pStyle w:val="PL"/>
      </w:pPr>
      <w:r w:rsidRPr="00986E88">
        <w:t xml:space="preserve">         </w:t>
      </w:r>
      <w:r>
        <w:t xml:space="preserve">       </w:t>
      </w:r>
      <w:r w:rsidRPr="00986E88">
        <w:t xml:space="preserve">        required: true</w:t>
      </w:r>
    </w:p>
    <w:p w14:paraId="39DFAF60" w14:textId="77777777" w:rsidR="00A90E79" w:rsidRPr="00986E88" w:rsidRDefault="00A90E79" w:rsidP="00A90E79">
      <w:pPr>
        <w:pStyle w:val="PL"/>
      </w:pPr>
      <w:r w:rsidRPr="00986E88">
        <w:t xml:space="preserve">         </w:t>
      </w:r>
      <w:r>
        <w:t xml:space="preserve">       </w:t>
      </w:r>
      <w:r w:rsidRPr="00986E88">
        <w:t xml:space="preserve">        content:</w:t>
      </w:r>
    </w:p>
    <w:p w14:paraId="5557C1C7" w14:textId="77777777" w:rsidR="00A90E79" w:rsidRDefault="00A90E79" w:rsidP="00A90E79">
      <w:pPr>
        <w:pStyle w:val="PL"/>
      </w:pPr>
      <w:r w:rsidRPr="00986E88">
        <w:t xml:space="preserve">         </w:t>
      </w:r>
      <w:r>
        <w:t xml:space="preserve">       </w:t>
      </w:r>
      <w:r w:rsidRPr="00986E88">
        <w:t xml:space="preserve">          application/json:</w:t>
      </w:r>
    </w:p>
    <w:p w14:paraId="22B1C936" w14:textId="77777777" w:rsidR="00A90E79" w:rsidRDefault="00A90E79" w:rsidP="00A90E79">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980CEE6"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array</w:t>
      </w:r>
    </w:p>
    <w:p w14:paraId="7D8DFC75"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items:</w:t>
      </w:r>
    </w:p>
    <w:p w14:paraId="4B1B0977" w14:textId="77777777" w:rsidR="00A90E79" w:rsidRPr="00533C32" w:rsidRDefault="00A90E79" w:rsidP="00A90E79">
      <w:pPr>
        <w:pStyle w:val="PL"/>
        <w:rPr>
          <w:lang w:eastAsia="zh-CN"/>
        </w:rPr>
      </w:pPr>
      <w:r w:rsidRPr="00986E88">
        <w:t xml:space="preserve">         </w:t>
      </w:r>
      <w:r>
        <w:t xml:space="preserve">         </w:t>
      </w:r>
      <w:r w:rsidRPr="00533C32">
        <w:rPr>
          <w:lang w:eastAsia="zh-CN"/>
        </w:rPr>
        <w:t xml:space="preserve">              type: string</w:t>
      </w:r>
    </w:p>
    <w:p w14:paraId="674708E6" w14:textId="77777777" w:rsidR="00A90E79" w:rsidRDefault="00A90E79" w:rsidP="00A90E79">
      <w:pPr>
        <w:pStyle w:val="PL"/>
      </w:pPr>
      <w:r w:rsidRPr="00986E88">
        <w:t xml:space="preserve">         </w:t>
      </w:r>
      <w:r>
        <w:t xml:space="preserve">         </w:t>
      </w:r>
      <w:r w:rsidRPr="00533C32">
        <w:t xml:space="preserve">            minItems: 1</w:t>
      </w:r>
    </w:p>
    <w:p w14:paraId="2B2D4443" w14:textId="77777777" w:rsidR="00A90E79" w:rsidRPr="007938FD" w:rsidRDefault="00A90E79" w:rsidP="00A90E79">
      <w:pPr>
        <w:pStyle w:val="PL"/>
      </w:pPr>
      <w:r w:rsidRPr="00986E88">
        <w:t xml:space="preserve">         </w:t>
      </w:r>
      <w:r>
        <w:t xml:space="preserve">                     description: Fetch correlation identifiers.</w:t>
      </w:r>
    </w:p>
    <w:p w14:paraId="02A0769D" w14:textId="77777777" w:rsidR="00A90E79" w:rsidRPr="00B3056F" w:rsidRDefault="00A90E79" w:rsidP="00A90E79">
      <w:pPr>
        <w:pStyle w:val="PL"/>
      </w:pPr>
      <w:r w:rsidRPr="00986E88">
        <w:t xml:space="preserve">         </w:t>
      </w:r>
      <w:r>
        <w:t xml:space="preserve">       </w:t>
      </w:r>
      <w:r w:rsidRPr="00B3056F">
        <w:t xml:space="preserve">      responses:</w:t>
      </w:r>
    </w:p>
    <w:p w14:paraId="60F32852" w14:textId="77777777" w:rsidR="00A90E79" w:rsidRPr="00B3056F" w:rsidRDefault="00A90E79" w:rsidP="00A90E79">
      <w:pPr>
        <w:pStyle w:val="PL"/>
      </w:pPr>
      <w:r w:rsidRPr="00986E88">
        <w:t xml:space="preserve">         </w:t>
      </w:r>
      <w:r>
        <w:t xml:space="preserve">       </w:t>
      </w:r>
      <w:r w:rsidRPr="00B3056F">
        <w:t xml:space="preserve">        '200':</w:t>
      </w:r>
    </w:p>
    <w:p w14:paraId="6B5EAFF9" w14:textId="77777777" w:rsidR="00A90E79" w:rsidRPr="00B3056F" w:rsidRDefault="00A90E79" w:rsidP="00A90E79">
      <w:pPr>
        <w:pStyle w:val="PL"/>
      </w:pPr>
      <w:r w:rsidRPr="00986E88">
        <w:t xml:space="preserve">         </w:t>
      </w:r>
      <w:r>
        <w:t xml:space="preserve">       </w:t>
      </w:r>
      <w:r w:rsidRPr="00B3056F">
        <w:t xml:space="preserve">          description: Expected response to a valid request</w:t>
      </w:r>
    </w:p>
    <w:p w14:paraId="2A91E0AA" w14:textId="77777777" w:rsidR="00A90E79" w:rsidRPr="00B3056F" w:rsidRDefault="00A90E79" w:rsidP="00A90E79">
      <w:pPr>
        <w:pStyle w:val="PL"/>
      </w:pPr>
      <w:r w:rsidRPr="00986E88">
        <w:t xml:space="preserve">         </w:t>
      </w:r>
      <w:r>
        <w:t xml:space="preserve">       </w:t>
      </w:r>
      <w:r w:rsidRPr="00B3056F">
        <w:t xml:space="preserve">          content:</w:t>
      </w:r>
    </w:p>
    <w:p w14:paraId="3964A151" w14:textId="77777777" w:rsidR="00A90E79" w:rsidRPr="00B3056F" w:rsidRDefault="00A90E79" w:rsidP="00A90E79">
      <w:pPr>
        <w:pStyle w:val="PL"/>
      </w:pPr>
      <w:r w:rsidRPr="00986E88">
        <w:t xml:space="preserve">         </w:t>
      </w:r>
      <w:r>
        <w:t xml:space="preserve">       </w:t>
      </w:r>
      <w:r w:rsidRPr="00B3056F">
        <w:t xml:space="preserve">            application/json:</w:t>
      </w:r>
    </w:p>
    <w:p w14:paraId="648D65CF" w14:textId="77777777" w:rsidR="00A90E79" w:rsidRPr="00B3056F" w:rsidRDefault="00A90E79" w:rsidP="00A90E79">
      <w:pPr>
        <w:pStyle w:val="PL"/>
      </w:pPr>
      <w:r w:rsidRPr="00986E88">
        <w:t xml:space="preserve">         </w:t>
      </w:r>
      <w:r>
        <w:t xml:space="preserve">       </w:t>
      </w:r>
      <w:r w:rsidRPr="00B3056F">
        <w:t xml:space="preserve">              schema:</w:t>
      </w:r>
    </w:p>
    <w:p w14:paraId="1F8797AF" w14:textId="77777777" w:rsidR="00A90E79" w:rsidRDefault="00A90E79" w:rsidP="00A90E79">
      <w:pPr>
        <w:pStyle w:val="PL"/>
      </w:pPr>
      <w:r w:rsidRPr="00986E88">
        <w:t xml:space="preserve">         </w:t>
      </w:r>
      <w:r>
        <w:t xml:space="preserve">       </w:t>
      </w:r>
      <w:r w:rsidRPr="00B3056F">
        <w:t xml:space="preserve">                $ref: '#/components/schemas/</w:t>
      </w:r>
      <w:r>
        <w:rPr>
          <w:noProof/>
        </w:rPr>
        <w:t>NdccfDataSubscriptionNotification</w:t>
      </w:r>
      <w:r w:rsidRPr="00B3056F">
        <w:t>'</w:t>
      </w:r>
    </w:p>
    <w:p w14:paraId="2FD2D41D" w14:textId="77777777" w:rsidR="00A90E79" w:rsidRDefault="00A90E79" w:rsidP="00A90E79">
      <w:pPr>
        <w:pStyle w:val="PL"/>
      </w:pPr>
      <w:r w:rsidRPr="00986E88">
        <w:t xml:space="preserve">         </w:t>
      </w:r>
      <w:r>
        <w:t xml:space="preserve">               '307':</w:t>
      </w:r>
    </w:p>
    <w:p w14:paraId="46203793" w14:textId="77777777" w:rsidR="00A90E79" w:rsidRDefault="00A90E79" w:rsidP="00A90E79">
      <w:pPr>
        <w:pStyle w:val="PL"/>
      </w:pPr>
      <w:r w:rsidRPr="00986E88">
        <w:t xml:space="preserve">         </w:t>
      </w:r>
      <w:r>
        <w:t xml:space="preserve">                 $ref: 'TS29571_CommonData.yaml#/components/responses/307'</w:t>
      </w:r>
    </w:p>
    <w:p w14:paraId="5D00D07A" w14:textId="77777777" w:rsidR="00A90E79" w:rsidRDefault="00A90E79" w:rsidP="00A90E79">
      <w:pPr>
        <w:pStyle w:val="PL"/>
      </w:pPr>
      <w:r w:rsidRPr="00986E88">
        <w:t xml:space="preserve">         </w:t>
      </w:r>
      <w:r>
        <w:t xml:space="preserve">               '308':</w:t>
      </w:r>
    </w:p>
    <w:p w14:paraId="034ABC81" w14:textId="77777777" w:rsidR="00A90E79" w:rsidRPr="004130F9" w:rsidRDefault="00A90E79" w:rsidP="00A90E79">
      <w:pPr>
        <w:pStyle w:val="PL"/>
      </w:pPr>
      <w:r w:rsidRPr="00986E88">
        <w:t xml:space="preserve">         </w:t>
      </w:r>
      <w:r>
        <w:t xml:space="preserve">                 $ref: 'TS29571_CommonData.yaml#/components/responses/308'</w:t>
      </w:r>
    </w:p>
    <w:p w14:paraId="652E4EB8" w14:textId="77777777" w:rsidR="00A90E79" w:rsidRPr="00B3056F" w:rsidRDefault="00A90E79" w:rsidP="00A90E79">
      <w:pPr>
        <w:pStyle w:val="PL"/>
      </w:pPr>
      <w:r w:rsidRPr="00986E88">
        <w:t xml:space="preserve">         </w:t>
      </w:r>
      <w:r>
        <w:t xml:space="preserve">       </w:t>
      </w:r>
      <w:r w:rsidRPr="00B3056F">
        <w:t xml:space="preserve">        '400':</w:t>
      </w:r>
    </w:p>
    <w:p w14:paraId="3C8EC8FB" w14:textId="77777777" w:rsidR="00A90E79" w:rsidRDefault="00A90E79" w:rsidP="00A90E79">
      <w:pPr>
        <w:pStyle w:val="PL"/>
      </w:pPr>
      <w:r w:rsidRPr="00986E88">
        <w:t xml:space="preserve">         </w:t>
      </w:r>
      <w:r>
        <w:t xml:space="preserve">       </w:t>
      </w:r>
      <w:r w:rsidRPr="00B3056F">
        <w:t xml:space="preserve">          $ref: 'TS29571_CommonData.yaml#/components/responses/400'</w:t>
      </w:r>
    </w:p>
    <w:p w14:paraId="4CC11163" w14:textId="77777777" w:rsidR="00A90E79" w:rsidRDefault="00A90E79" w:rsidP="00A90E79">
      <w:pPr>
        <w:pStyle w:val="PL"/>
      </w:pPr>
      <w:r w:rsidRPr="00986E88">
        <w:lastRenderedPageBreak/>
        <w:t xml:space="preserve">         </w:t>
      </w:r>
      <w:r>
        <w:t xml:space="preserve">               '401':</w:t>
      </w:r>
    </w:p>
    <w:p w14:paraId="25C4D264" w14:textId="77777777" w:rsidR="00A90E79" w:rsidRPr="004130F9" w:rsidRDefault="00A90E79" w:rsidP="00A90E79">
      <w:pPr>
        <w:pStyle w:val="PL"/>
      </w:pPr>
      <w:r w:rsidRPr="00986E88">
        <w:t xml:space="preserve">         </w:t>
      </w:r>
      <w:r>
        <w:t xml:space="preserve">                 $ref: 'TS29571_CommonData.yaml#/components/responses/401'</w:t>
      </w:r>
    </w:p>
    <w:p w14:paraId="0AC80E7D" w14:textId="77777777" w:rsidR="00A90E79" w:rsidRPr="00B3056F" w:rsidRDefault="00A90E79" w:rsidP="00A90E79">
      <w:pPr>
        <w:pStyle w:val="PL"/>
      </w:pPr>
      <w:r w:rsidRPr="00986E88">
        <w:t xml:space="preserve">         </w:t>
      </w:r>
      <w:r>
        <w:t xml:space="preserve">       </w:t>
      </w:r>
      <w:r w:rsidRPr="00B3056F">
        <w:t xml:space="preserve">        '403':</w:t>
      </w:r>
    </w:p>
    <w:p w14:paraId="37E081D1" w14:textId="77777777" w:rsidR="00A90E79" w:rsidRPr="00B3056F" w:rsidRDefault="00A90E79" w:rsidP="00A90E79">
      <w:pPr>
        <w:pStyle w:val="PL"/>
      </w:pPr>
      <w:r w:rsidRPr="00986E88">
        <w:t xml:space="preserve">         </w:t>
      </w:r>
      <w:r>
        <w:t xml:space="preserve">       </w:t>
      </w:r>
      <w:r w:rsidRPr="00B3056F">
        <w:t xml:space="preserve">          $ref: 'TS29571_CommonData.yaml#/components/responses/403'</w:t>
      </w:r>
    </w:p>
    <w:p w14:paraId="3AE0EF71" w14:textId="77777777" w:rsidR="00A90E79" w:rsidRDefault="00A90E79" w:rsidP="00A90E79">
      <w:pPr>
        <w:pStyle w:val="PL"/>
      </w:pPr>
      <w:r w:rsidRPr="00986E88">
        <w:t xml:space="preserve">         </w:t>
      </w:r>
      <w:r>
        <w:t xml:space="preserve">               '404':</w:t>
      </w:r>
    </w:p>
    <w:p w14:paraId="624E8496" w14:textId="77777777" w:rsidR="00A90E79" w:rsidRDefault="00A90E79" w:rsidP="00A90E79">
      <w:pPr>
        <w:pStyle w:val="PL"/>
      </w:pPr>
      <w:r w:rsidRPr="00986E88">
        <w:t xml:space="preserve">         </w:t>
      </w:r>
      <w:r>
        <w:t xml:space="preserve">                 $ref: 'TS29571_CommonData.yaml#/components/responses/404'</w:t>
      </w:r>
    </w:p>
    <w:p w14:paraId="794153B8" w14:textId="77777777" w:rsidR="00A90E79" w:rsidRDefault="00A90E79" w:rsidP="00A90E79">
      <w:pPr>
        <w:pStyle w:val="PL"/>
      </w:pPr>
      <w:r>
        <w:t xml:space="preserve">                        '411':</w:t>
      </w:r>
    </w:p>
    <w:p w14:paraId="5A35A2E4" w14:textId="77777777" w:rsidR="00A90E79" w:rsidRDefault="00A90E79" w:rsidP="00A90E79">
      <w:pPr>
        <w:pStyle w:val="PL"/>
      </w:pPr>
      <w:r>
        <w:t xml:space="preserve">                          $ref: 'TS29571_CommonData.yaml#/components/responses/411'</w:t>
      </w:r>
    </w:p>
    <w:p w14:paraId="56B6F824" w14:textId="77777777" w:rsidR="00A90E79" w:rsidRDefault="00A90E79" w:rsidP="00A90E79">
      <w:pPr>
        <w:pStyle w:val="PL"/>
      </w:pPr>
      <w:r>
        <w:t xml:space="preserve">                        '413':</w:t>
      </w:r>
    </w:p>
    <w:p w14:paraId="445A6BD2" w14:textId="77777777" w:rsidR="00A90E79" w:rsidRDefault="00A90E79" w:rsidP="00A90E79">
      <w:pPr>
        <w:pStyle w:val="PL"/>
      </w:pPr>
      <w:r>
        <w:t xml:space="preserve">                          $ref: 'TS29571_CommonData.yaml#/components/responses/413'</w:t>
      </w:r>
    </w:p>
    <w:p w14:paraId="5BE742F6" w14:textId="77777777" w:rsidR="00A90E79" w:rsidRDefault="00A90E79" w:rsidP="00A90E79">
      <w:pPr>
        <w:pStyle w:val="PL"/>
      </w:pPr>
      <w:r>
        <w:t xml:space="preserve">                        '415':</w:t>
      </w:r>
    </w:p>
    <w:p w14:paraId="5200B1E1" w14:textId="77777777" w:rsidR="00A90E79" w:rsidRPr="00BD39DD" w:rsidRDefault="00A90E79" w:rsidP="00A90E79">
      <w:pPr>
        <w:pStyle w:val="PL"/>
      </w:pPr>
      <w:r>
        <w:t xml:space="preserve">                          $ref: 'TS29571_CommonData.yaml#/components/responses/415'</w:t>
      </w:r>
    </w:p>
    <w:p w14:paraId="7FB4EEC2" w14:textId="77777777" w:rsidR="00A90E79" w:rsidRDefault="00A90E79" w:rsidP="00A90E79">
      <w:pPr>
        <w:pStyle w:val="PL"/>
      </w:pPr>
      <w:r w:rsidRPr="00986E88">
        <w:t xml:space="preserve">         </w:t>
      </w:r>
      <w:r>
        <w:t xml:space="preserve">               '429':</w:t>
      </w:r>
    </w:p>
    <w:p w14:paraId="5B388980" w14:textId="77777777" w:rsidR="00A90E79" w:rsidRDefault="00A90E79" w:rsidP="00A90E79">
      <w:pPr>
        <w:pStyle w:val="PL"/>
      </w:pPr>
      <w:r w:rsidRPr="00986E88">
        <w:t xml:space="preserve">         </w:t>
      </w:r>
      <w:r>
        <w:t xml:space="preserve">                 $ref: 'TS29571_CommonData.yaml#/components/responses/429'</w:t>
      </w:r>
    </w:p>
    <w:p w14:paraId="22FFEB9D" w14:textId="77777777" w:rsidR="00A90E79" w:rsidRPr="00B3056F" w:rsidRDefault="00A90E79" w:rsidP="00A90E79">
      <w:pPr>
        <w:pStyle w:val="PL"/>
      </w:pPr>
      <w:r w:rsidRPr="00986E88">
        <w:t xml:space="preserve">         </w:t>
      </w:r>
      <w:r>
        <w:t xml:space="preserve">       </w:t>
      </w:r>
      <w:r w:rsidRPr="00B3056F">
        <w:t xml:space="preserve">        '500':</w:t>
      </w:r>
    </w:p>
    <w:p w14:paraId="4EFEA007" w14:textId="77777777" w:rsidR="00A90E79" w:rsidRPr="00B3056F" w:rsidRDefault="00A90E79" w:rsidP="00A90E79">
      <w:pPr>
        <w:pStyle w:val="PL"/>
      </w:pPr>
      <w:r w:rsidRPr="00986E88">
        <w:t xml:space="preserve">         </w:t>
      </w:r>
      <w:r>
        <w:t xml:space="preserve">       </w:t>
      </w:r>
      <w:r w:rsidRPr="00B3056F">
        <w:t xml:space="preserve">          $ref: 'TS29571_CommonData.yaml#/components/responses/500'</w:t>
      </w:r>
    </w:p>
    <w:p w14:paraId="194E1D03" w14:textId="77777777" w:rsidR="00A90E79" w:rsidRPr="00B3056F" w:rsidRDefault="00A90E79" w:rsidP="00A90E79">
      <w:pPr>
        <w:pStyle w:val="PL"/>
      </w:pPr>
      <w:r w:rsidRPr="00986E88">
        <w:t xml:space="preserve">         </w:t>
      </w:r>
      <w:r>
        <w:t xml:space="preserve">       </w:t>
      </w:r>
      <w:r w:rsidRPr="00B3056F">
        <w:t xml:space="preserve">        '503':</w:t>
      </w:r>
    </w:p>
    <w:p w14:paraId="64BBC837" w14:textId="77777777" w:rsidR="00A90E79" w:rsidRPr="00B3056F" w:rsidRDefault="00A90E79" w:rsidP="00A90E79">
      <w:pPr>
        <w:pStyle w:val="PL"/>
      </w:pPr>
      <w:r w:rsidRPr="00986E88">
        <w:t xml:space="preserve">         </w:t>
      </w:r>
      <w:r>
        <w:t xml:space="preserve">       </w:t>
      </w:r>
      <w:r w:rsidRPr="00B3056F">
        <w:t xml:space="preserve">          $ref: 'TS29571_CommonData.yaml#/components/responses/503'</w:t>
      </w:r>
    </w:p>
    <w:p w14:paraId="12FCD4CD" w14:textId="77777777" w:rsidR="00A90E79" w:rsidRPr="00B3056F" w:rsidRDefault="00A90E79" w:rsidP="00A90E79">
      <w:pPr>
        <w:pStyle w:val="PL"/>
      </w:pPr>
      <w:r w:rsidRPr="00986E88">
        <w:t xml:space="preserve">         </w:t>
      </w:r>
      <w:r>
        <w:t xml:space="preserve">       </w:t>
      </w:r>
      <w:r w:rsidRPr="00B3056F">
        <w:t xml:space="preserve">        default:</w:t>
      </w:r>
    </w:p>
    <w:p w14:paraId="087C88C1" w14:textId="77777777" w:rsidR="00A90E79" w:rsidRDefault="00A90E79" w:rsidP="00A90E79">
      <w:pPr>
        <w:pStyle w:val="PL"/>
      </w:pPr>
      <w:r w:rsidRPr="00986E88">
        <w:t xml:space="preserve">         </w:t>
      </w:r>
      <w:r>
        <w:t xml:space="preserve">                 $ref: 'TS29571_CommonData.yaml#/components/responses/default'</w:t>
      </w:r>
    </w:p>
    <w:p w14:paraId="0D69D7FC" w14:textId="77777777" w:rsidR="00A677BB" w:rsidRPr="001C7C10" w:rsidRDefault="00A677BB" w:rsidP="0043232E">
      <w:pPr>
        <w:pStyle w:val="PL"/>
      </w:pP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6643AB3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FC5549">
        <w:t>s</w:t>
      </w:r>
      <w:r w:rsidRPr="001C7C10">
        <w:t xml:space="preserve"> an existing Individual DCCF </w:t>
      </w:r>
      <w:r w:rsidR="004778A2" w:rsidRPr="00026F60">
        <w:t>Analytics</w:t>
      </w:r>
      <w:r w:rsidRPr="001C7C10">
        <w:t xml:space="preserve"> Subscription</w:t>
      </w:r>
      <w:r w:rsidR="004778A2" w:rsidRPr="004778A2">
        <w:t xml:space="preserve"> </w:t>
      </w:r>
      <w:r w:rsidR="004778A2" w:rsidRPr="00026F60">
        <w:t>resource</w:t>
      </w:r>
      <w:r w:rsidR="00FC5549">
        <w:t>.</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3E76E5F" w14:textId="77777777" w:rsidR="002304D0"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304D0">
        <w:rPr>
          <w:lang w:eastAsia="zh-CN"/>
        </w:rPr>
        <w:t>&gt;</w:t>
      </w:r>
    </w:p>
    <w:p w14:paraId="3DBD8159" w14:textId="3CDB3547" w:rsidR="00C675A0" w:rsidRPr="001C7C10" w:rsidRDefault="002304D0" w:rsidP="00C675A0">
      <w:pPr>
        <w:pStyle w:val="PL"/>
      </w:pP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427412">
        <w:t>n</w:t>
      </w:r>
      <w:r w:rsidR="00C675A0" w:rsidRPr="001C7C10">
        <w:t xml:space="preserve"> analytics subscription to the Ndccf_DataManagement Service</w:t>
      </w:r>
      <w:r w:rsidR="00427412">
        <w:t>.</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D2645AA" w14:textId="77777777" w:rsidR="00DF238B"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DF238B">
        <w:rPr>
          <w:lang w:eastAsia="zh-CN"/>
        </w:rPr>
        <w:t>&gt;</w:t>
      </w:r>
    </w:p>
    <w:p w14:paraId="4F7AE8AB" w14:textId="77777777" w:rsidR="00DF238B"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Analytics Subscription resource matching the</w:t>
      </w:r>
    </w:p>
    <w:p w14:paraId="77490173" w14:textId="6C345D2A" w:rsidR="00C675A0" w:rsidRPr="001C7C10" w:rsidRDefault="00DF238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6B39552F"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6427E01" w14:textId="77777777" w:rsidR="00431E15" w:rsidRDefault="00431E15" w:rsidP="00431E15">
      <w:pPr>
        <w:pStyle w:val="PL"/>
      </w:pPr>
      <w:r>
        <w:t xml:space="preserve">        '502':</w:t>
      </w:r>
    </w:p>
    <w:p w14:paraId="1185EBAE" w14:textId="6D6600A0" w:rsidR="00431E15" w:rsidRPr="00431E15" w:rsidRDefault="00431E15" w:rsidP="00C675A0">
      <w:pPr>
        <w:pStyle w:val="PL"/>
      </w:pPr>
      <w:r>
        <w:t xml:space="preserve">          $ref: 'TS29571_CommonData.yaml#/components/responses/502'</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54981B1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427412">
        <w:t>s</w:t>
      </w:r>
      <w:r w:rsidRPr="001C7C10">
        <w:t xml:space="preserve"> an existing Individual DCCF Analytics Subscription</w:t>
      </w:r>
      <w:r w:rsidR="00427412" w:rsidRPr="00E5498B">
        <w:t xml:space="preserve"> resource.</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5A4255A1" w14:textId="77777777" w:rsidR="001E2A01"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E2A01">
        <w:rPr>
          <w:lang w:eastAsia="zh-CN"/>
        </w:rPr>
        <w:t>&gt;</w:t>
      </w:r>
    </w:p>
    <w:p w14:paraId="1BE880BA" w14:textId="683B3B6B" w:rsidR="00C675A0" w:rsidRPr="001C7C10" w:rsidRDefault="001E2A0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w:t>
      </w:r>
      <w:r w:rsidR="000543D4">
        <w:t>n</w:t>
      </w:r>
      <w:r w:rsidR="00C675A0" w:rsidRPr="001C7C10">
        <w:t xml:space="preserve"> analytics subscription to the Ndccf_DataManagement Service</w:t>
      </w:r>
      <w:r w:rsidR="000543D4">
        <w:t>.</w:t>
      </w:r>
    </w:p>
    <w:p w14:paraId="419F2B8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20A2D940" w14:textId="77777777" w:rsidR="00F2260E"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2260E">
        <w:rPr>
          <w:lang w:eastAsia="zh-CN"/>
        </w:rPr>
        <w:t>&gt;</w:t>
      </w:r>
    </w:p>
    <w:p w14:paraId="7DDEC317" w14:textId="77777777" w:rsidR="00F2260E"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 and a</w:t>
      </w:r>
    </w:p>
    <w:p w14:paraId="6864DD85" w14:textId="295B73E3" w:rsidR="00C675A0" w:rsidRPr="001C7C10" w:rsidRDefault="00F2260E"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43652FF" w14:textId="77777777" w:rsidR="008A0BE2"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8A0BE2">
        <w:rPr>
          <w:lang w:eastAsia="zh-CN"/>
        </w:rPr>
        <w:t>&gt;</w:t>
      </w:r>
    </w:p>
    <w:p w14:paraId="1D46D503" w14:textId="2697DA66" w:rsidR="00C675A0" w:rsidRPr="001C7C10" w:rsidRDefault="008A0BE2"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22AFBD9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F8FAE9C" w14:textId="77777777" w:rsidR="00431E15" w:rsidRDefault="00431E15" w:rsidP="00431E15">
      <w:pPr>
        <w:pStyle w:val="PL"/>
      </w:pPr>
      <w:r>
        <w:t xml:space="preserve">        '502':</w:t>
      </w:r>
    </w:p>
    <w:p w14:paraId="4B091B3A" w14:textId="362A5B62" w:rsidR="00431E15" w:rsidRPr="001C7C10" w:rsidRDefault="00431E15" w:rsidP="00431E15">
      <w:pPr>
        <w:pStyle w:val="PL"/>
      </w:pPr>
      <w:r>
        <w:t xml:space="preserve">          $ref: 'TS29571_CommonData.yaml#/components/responses/502'</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73C78B1" w14:textId="77777777" w:rsidR="00FD5B2B" w:rsidRDefault="00FD5B2B" w:rsidP="00C675A0">
      <w:pPr>
        <w:pStyle w:val="PL"/>
      </w:pP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0DAC2BB3"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w:t>
      </w:r>
      <w:r w:rsidR="007C3421">
        <w:t>s</w:t>
      </w:r>
      <w:r w:rsidRPr="001C7C10">
        <w:t xml:space="preserv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499E7C87" w14:textId="77777777" w:rsidR="00F30EA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F30EAA">
        <w:rPr>
          <w:lang w:eastAsia="zh-CN"/>
        </w:rPr>
        <w:t>&gt;</w:t>
      </w:r>
    </w:p>
    <w:p w14:paraId="047098EA" w14:textId="57911048" w:rsidR="00F30EAA"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Contains the URI of the newly created resource, according to the structure</w:t>
      </w:r>
    </w:p>
    <w:p w14:paraId="7651A6D4" w14:textId="14BFD429" w:rsidR="00C675A0" w:rsidRPr="001C7C10" w:rsidRDefault="00F30EA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00C675A0" w:rsidRPr="001C7C10">
        <w:t xml:space="preserve"> {apiRoot}/ndccf-datamanagement/</w:t>
      </w:r>
      <w:r w:rsidR="00D15A5B" w:rsidRPr="00D061BC">
        <w:t>&lt;apiVersion&gt;</w:t>
      </w:r>
      <w:r w:rsidR="00C675A0" w:rsidRPr="001C7C10">
        <w:t>/data-subscriptions/{subscriptionId}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3B629201"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szCs w:val="16"/>
        </w:rPr>
      </w:pPr>
      <w:r>
        <w:rPr>
          <w:rFonts w:cs="Courier New"/>
          <w:szCs w:val="16"/>
        </w:rPr>
        <w:t xml:space="preserve">        '400':</w:t>
      </w:r>
    </w:p>
    <w:p w14:paraId="1E6EE93B" w14:textId="77777777" w:rsidR="00C675A0" w:rsidRDefault="00C675A0" w:rsidP="00C675A0">
      <w:pPr>
        <w:pStyle w:val="PL"/>
      </w:pPr>
      <w:r>
        <w:rPr>
          <w:rFonts w:cs="Courier New"/>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3826B55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3053C9CE" w14:textId="77777777" w:rsidR="00431E15" w:rsidRDefault="00431E15" w:rsidP="00431E15">
      <w:pPr>
        <w:pStyle w:val="PL"/>
      </w:pPr>
      <w:r>
        <w:t xml:space="preserve">        '502':</w:t>
      </w:r>
    </w:p>
    <w:p w14:paraId="40079276" w14:textId="1971A853" w:rsidR="00431E15" w:rsidRPr="001C7C10" w:rsidRDefault="00431E15" w:rsidP="00431E15">
      <w:pPr>
        <w:pStyle w:val="PL"/>
      </w:pPr>
      <w:r>
        <w:t xml:space="preserve">          $ref: 'TS29571_CommonData.yaml#/components/responses/502'</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693C5B3A"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'200':</w:t>
      </w:r>
    </w:p>
    <w:p w14:paraId="4B84AF30"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description: The </w:t>
      </w:r>
      <w:r>
        <w:rPr>
          <w:rFonts w:ascii="Courier New" w:hAnsi="Courier New"/>
          <w:sz w:val="16"/>
          <w:lang w:val="en-IN" w:eastAsia="en-IN"/>
        </w:rPr>
        <w:t>notification</w:t>
      </w:r>
      <w:r w:rsidRPr="00837CBE">
        <w:rPr>
          <w:rFonts w:ascii="Courier New" w:hAnsi="Courier New"/>
          <w:sz w:val="16"/>
          <w:lang w:val="en-IN" w:eastAsia="en-IN"/>
        </w:rPr>
        <w:t xml:space="preserve"> is acknowledged and a planned action is provided.</w:t>
      </w:r>
    </w:p>
    <w:p w14:paraId="3C41AC97"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content:</w:t>
      </w:r>
    </w:p>
    <w:p w14:paraId="3E86E2C4"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application/json:</w:t>
      </w:r>
    </w:p>
    <w:p w14:paraId="57B63EBC" w14:textId="77777777" w:rsidR="00ED2574" w:rsidRPr="00837CBE"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837CBE">
        <w:rPr>
          <w:rFonts w:ascii="Courier New" w:hAnsi="Courier New"/>
          <w:sz w:val="16"/>
          <w:lang w:val="en-IN" w:eastAsia="en-IN"/>
        </w:rPr>
        <w:t xml:space="preserve">                      schema:</w:t>
      </w:r>
    </w:p>
    <w:p w14:paraId="0591A1B8"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37CBE">
        <w:rPr>
          <w:rFonts w:ascii="Courier New" w:hAnsi="Courier New"/>
          <w:sz w:val="16"/>
          <w:lang w:val="en-IN" w:eastAsia="en-IN"/>
        </w:rPr>
        <w:t xml:space="preserve">                        $ref: '#/components/schemas/</w:t>
      </w:r>
      <w:r>
        <w:rPr>
          <w:rFonts w:ascii="Courier New" w:hAnsi="Courier New"/>
          <w:sz w:val="16"/>
          <w:lang w:val="en-IN" w:eastAsia="en-IN"/>
        </w:rPr>
        <w:t>Notif</w:t>
      </w:r>
      <w:r w:rsidRPr="00837CBE">
        <w:rPr>
          <w:rFonts w:ascii="Courier New" w:hAnsi="Courier New"/>
          <w:sz w:val="16"/>
          <w:lang w:val="en-IN" w:eastAsia="en-IN"/>
        </w:rPr>
        <w:t>Response'</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13DD51D3"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729AFA59" w14:textId="77777777" w:rsidR="00431E15" w:rsidRDefault="00431E15" w:rsidP="00431E15">
      <w:pPr>
        <w:pStyle w:val="PL"/>
      </w:pPr>
      <w:r>
        <w:t xml:space="preserve">                '502':</w:t>
      </w:r>
    </w:p>
    <w:p w14:paraId="2C98D9CE" w14:textId="3E832550" w:rsidR="00431E15" w:rsidRPr="001C7C10" w:rsidRDefault="00431E15" w:rsidP="00431E15">
      <w:pPr>
        <w:pStyle w:val="PL"/>
      </w:pPr>
      <w:r>
        <w:t xml:space="preserve">                  $ref: 'TS29571_CommonData.yaml#/components/responses/502'</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05FCEA24" w14:textId="7D25A880" w:rsidR="00802B4E" w:rsidRDefault="00C675A0" w:rsidP="00802B4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2AF17DB" w14:textId="77777777" w:rsidR="00802B4E" w:rsidRPr="00986E88" w:rsidRDefault="00802B4E" w:rsidP="00802B4E">
      <w:pPr>
        <w:pStyle w:val="PL"/>
      </w:pPr>
      <w:r w:rsidRPr="00986E88">
        <w:t xml:space="preserve">      </w:t>
      </w:r>
      <w:r>
        <w:t xml:space="preserve">        </w:t>
      </w:r>
      <w:r w:rsidRPr="00986E88">
        <w:t>callbacks:</w:t>
      </w:r>
    </w:p>
    <w:p w14:paraId="22330FEA" w14:textId="77777777" w:rsidR="00802B4E" w:rsidRPr="00986E88" w:rsidRDefault="00802B4E" w:rsidP="00802B4E">
      <w:pPr>
        <w:pStyle w:val="PL"/>
      </w:pPr>
      <w:r w:rsidRPr="00986E88">
        <w:t xml:space="preserve">       </w:t>
      </w:r>
      <w:r>
        <w:t xml:space="preserve">        </w:t>
      </w:r>
      <w:r w:rsidRPr="00986E88">
        <w:t xml:space="preserve"> </w:t>
      </w:r>
      <w:r>
        <w:t>Fetch</w:t>
      </w:r>
      <w:r w:rsidRPr="00986E88">
        <w:t>:</w:t>
      </w:r>
    </w:p>
    <w:p w14:paraId="1BF6584E" w14:textId="1EFA7F55" w:rsidR="00802B4E" w:rsidRPr="00912C37" w:rsidRDefault="00802B4E" w:rsidP="00802B4E">
      <w:pPr>
        <w:pStyle w:val="PL"/>
      </w:pPr>
      <w:r w:rsidRPr="00986E88">
        <w:t xml:space="preserve">         </w:t>
      </w:r>
      <w:r>
        <w:t xml:space="preserve">        </w:t>
      </w:r>
      <w:r w:rsidRPr="00986E88">
        <w:t xml:space="preserve"> </w:t>
      </w:r>
      <w:r>
        <w:rPr>
          <w:lang w:val="fr-FR"/>
        </w:rPr>
        <w:t>'{</w:t>
      </w:r>
      <w:r w:rsidR="00011BB5">
        <w:rPr>
          <w:lang w:val="fr-FR"/>
        </w:rPr>
        <w:t>$</w:t>
      </w:r>
      <w:r>
        <w:rPr>
          <w:lang w:val="fr-FR"/>
        </w:rPr>
        <w:t>request.body#/</w:t>
      </w:r>
      <w:r w:rsidR="00326396">
        <w:rPr>
          <w:lang w:val="fr-FR"/>
        </w:rPr>
        <w:t>fetchInstruct/</w:t>
      </w:r>
      <w:r>
        <w:t>fetchUri</w:t>
      </w:r>
      <w:r>
        <w:rPr>
          <w:lang w:val="fr-FR"/>
        </w:rPr>
        <w:t>}'</w:t>
      </w:r>
      <w:r w:rsidRPr="00986E88">
        <w:t>:</w:t>
      </w:r>
    </w:p>
    <w:p w14:paraId="54A66913" w14:textId="77777777" w:rsidR="00802B4E" w:rsidRDefault="00802B4E" w:rsidP="00802B4E">
      <w:pPr>
        <w:pStyle w:val="PL"/>
      </w:pPr>
      <w:r w:rsidRPr="00986E88">
        <w:t xml:space="preserve">         </w:t>
      </w:r>
      <w:r>
        <w:t xml:space="preserve">       </w:t>
      </w:r>
      <w:r w:rsidRPr="00B3056F">
        <w:t xml:space="preserve">    </w:t>
      </w:r>
      <w:r>
        <w:t>post</w:t>
      </w:r>
      <w:r w:rsidRPr="00B3056F">
        <w:t>:</w:t>
      </w:r>
    </w:p>
    <w:p w14:paraId="0F19D559" w14:textId="77777777" w:rsidR="00802B4E" w:rsidRPr="00986E88" w:rsidRDefault="00802B4E" w:rsidP="00802B4E">
      <w:pPr>
        <w:pStyle w:val="PL"/>
      </w:pPr>
      <w:r w:rsidRPr="00986E88">
        <w:t xml:space="preserve">         </w:t>
      </w:r>
      <w:r>
        <w:t xml:space="preserve">       </w:t>
      </w:r>
      <w:r w:rsidRPr="00986E88">
        <w:t xml:space="preserve">      requestBody:</w:t>
      </w:r>
    </w:p>
    <w:p w14:paraId="6D1A69D5" w14:textId="77777777" w:rsidR="00802B4E" w:rsidRPr="00986E88" w:rsidRDefault="00802B4E" w:rsidP="00802B4E">
      <w:pPr>
        <w:pStyle w:val="PL"/>
      </w:pPr>
      <w:r w:rsidRPr="00986E88">
        <w:t xml:space="preserve">         </w:t>
      </w:r>
      <w:r>
        <w:t xml:space="preserve">       </w:t>
      </w:r>
      <w:r w:rsidRPr="00986E88">
        <w:t xml:space="preserve">        required: true</w:t>
      </w:r>
    </w:p>
    <w:p w14:paraId="295AFA8E" w14:textId="77777777" w:rsidR="00802B4E" w:rsidRPr="00986E88" w:rsidRDefault="00802B4E" w:rsidP="00802B4E">
      <w:pPr>
        <w:pStyle w:val="PL"/>
      </w:pPr>
      <w:r w:rsidRPr="00986E88">
        <w:t xml:space="preserve">         </w:t>
      </w:r>
      <w:r>
        <w:t xml:space="preserve">       </w:t>
      </w:r>
      <w:r w:rsidRPr="00986E88">
        <w:t xml:space="preserve">        content:</w:t>
      </w:r>
    </w:p>
    <w:p w14:paraId="224ADBE6" w14:textId="77777777" w:rsidR="00802B4E" w:rsidRDefault="00802B4E" w:rsidP="00802B4E">
      <w:pPr>
        <w:pStyle w:val="PL"/>
      </w:pPr>
      <w:r w:rsidRPr="00986E88">
        <w:t xml:space="preserve">         </w:t>
      </w:r>
      <w:r>
        <w:t xml:space="preserve">       </w:t>
      </w:r>
      <w:r w:rsidRPr="00986E88">
        <w:t xml:space="preserve">          application/json:</w:t>
      </w:r>
    </w:p>
    <w:p w14:paraId="2CE2D6E1" w14:textId="77777777" w:rsidR="00802B4E" w:rsidRDefault="00802B4E" w:rsidP="00802B4E">
      <w:pPr>
        <w:pStyle w:val="PL"/>
        <w:rPr>
          <w:lang w:eastAsia="zh-CN"/>
        </w:rPr>
      </w:pPr>
      <w:r w:rsidRPr="00986E88">
        <w:t xml:space="preserve">         </w:t>
      </w:r>
      <w:r>
        <w:t xml:space="preserve">       </w:t>
      </w:r>
      <w:r>
        <w:rPr>
          <w:rFonts w:hint="eastAsia"/>
          <w:lang w:eastAsia="zh-CN"/>
        </w:rPr>
        <w:t xml:space="preserve"> </w:t>
      </w:r>
      <w:r>
        <w:rPr>
          <w:lang w:eastAsia="zh-CN"/>
        </w:rPr>
        <w:t xml:space="preserve">           </w:t>
      </w:r>
      <w:r>
        <w:rPr>
          <w:rFonts w:hint="eastAsia"/>
          <w:lang w:eastAsia="zh-CN"/>
        </w:rPr>
        <w:t>schema</w:t>
      </w:r>
      <w:r>
        <w:rPr>
          <w:lang w:eastAsia="zh-CN"/>
        </w:rPr>
        <w:t xml:space="preserve">: </w:t>
      </w:r>
    </w:p>
    <w:p w14:paraId="155A44CA"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array</w:t>
      </w:r>
    </w:p>
    <w:p w14:paraId="430DC50F"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items:</w:t>
      </w:r>
    </w:p>
    <w:p w14:paraId="024DBBD3" w14:textId="77777777" w:rsidR="00802B4E" w:rsidRPr="00533C32" w:rsidRDefault="00802B4E" w:rsidP="00802B4E">
      <w:pPr>
        <w:pStyle w:val="PL"/>
        <w:rPr>
          <w:lang w:eastAsia="zh-CN"/>
        </w:rPr>
      </w:pPr>
      <w:r w:rsidRPr="00986E88">
        <w:t xml:space="preserve">         </w:t>
      </w:r>
      <w:r>
        <w:t xml:space="preserve">         </w:t>
      </w:r>
      <w:r w:rsidRPr="00533C32">
        <w:rPr>
          <w:lang w:eastAsia="zh-CN"/>
        </w:rPr>
        <w:t xml:space="preserve">              type: string</w:t>
      </w:r>
    </w:p>
    <w:p w14:paraId="7B2B4C4A" w14:textId="77777777" w:rsidR="00802B4E" w:rsidRDefault="00802B4E" w:rsidP="00802B4E">
      <w:pPr>
        <w:pStyle w:val="PL"/>
      </w:pPr>
      <w:r w:rsidRPr="00986E88">
        <w:t xml:space="preserve">         </w:t>
      </w:r>
      <w:r>
        <w:t xml:space="preserve">         </w:t>
      </w:r>
      <w:r w:rsidRPr="00533C32">
        <w:t xml:space="preserve">            minItems: 1</w:t>
      </w:r>
    </w:p>
    <w:p w14:paraId="471AAD65" w14:textId="77777777" w:rsidR="00802B4E" w:rsidRPr="007938FD" w:rsidRDefault="00802B4E" w:rsidP="00802B4E">
      <w:pPr>
        <w:pStyle w:val="PL"/>
      </w:pPr>
      <w:r w:rsidRPr="00986E88">
        <w:t xml:space="preserve">         </w:t>
      </w:r>
      <w:r>
        <w:t xml:space="preserve">                     description: Fetch correlation identifiers.</w:t>
      </w:r>
    </w:p>
    <w:p w14:paraId="657AC57E" w14:textId="77777777" w:rsidR="00802B4E" w:rsidRPr="00B3056F" w:rsidRDefault="00802B4E" w:rsidP="00802B4E">
      <w:pPr>
        <w:pStyle w:val="PL"/>
      </w:pPr>
      <w:r w:rsidRPr="00986E88">
        <w:lastRenderedPageBreak/>
        <w:t xml:space="preserve">         </w:t>
      </w:r>
      <w:r>
        <w:t xml:space="preserve">       </w:t>
      </w:r>
      <w:r w:rsidRPr="00B3056F">
        <w:t xml:space="preserve">      responses:</w:t>
      </w:r>
    </w:p>
    <w:p w14:paraId="31F76FC1" w14:textId="77777777" w:rsidR="00802B4E" w:rsidRPr="00B3056F" w:rsidRDefault="00802B4E" w:rsidP="00802B4E">
      <w:pPr>
        <w:pStyle w:val="PL"/>
      </w:pPr>
      <w:r w:rsidRPr="00986E88">
        <w:t xml:space="preserve">         </w:t>
      </w:r>
      <w:r>
        <w:t xml:space="preserve">       </w:t>
      </w:r>
      <w:r w:rsidRPr="00B3056F">
        <w:t xml:space="preserve">        '200':</w:t>
      </w:r>
    </w:p>
    <w:p w14:paraId="7C87180D" w14:textId="77777777" w:rsidR="00802B4E" w:rsidRPr="00B3056F" w:rsidRDefault="00802B4E" w:rsidP="00802B4E">
      <w:pPr>
        <w:pStyle w:val="PL"/>
      </w:pPr>
      <w:r w:rsidRPr="00986E88">
        <w:t xml:space="preserve">         </w:t>
      </w:r>
      <w:r>
        <w:t xml:space="preserve">       </w:t>
      </w:r>
      <w:r w:rsidRPr="00B3056F">
        <w:t xml:space="preserve">          description: Expected response to a valid request</w:t>
      </w:r>
    </w:p>
    <w:p w14:paraId="65B29BDD" w14:textId="77777777" w:rsidR="00802B4E" w:rsidRPr="00B3056F" w:rsidRDefault="00802B4E" w:rsidP="00802B4E">
      <w:pPr>
        <w:pStyle w:val="PL"/>
      </w:pPr>
      <w:r w:rsidRPr="00986E88">
        <w:t xml:space="preserve">         </w:t>
      </w:r>
      <w:r>
        <w:t xml:space="preserve">       </w:t>
      </w:r>
      <w:r w:rsidRPr="00B3056F">
        <w:t xml:space="preserve">          content:</w:t>
      </w:r>
    </w:p>
    <w:p w14:paraId="101251EB" w14:textId="77777777" w:rsidR="00802B4E" w:rsidRPr="00B3056F" w:rsidRDefault="00802B4E" w:rsidP="00802B4E">
      <w:pPr>
        <w:pStyle w:val="PL"/>
      </w:pPr>
      <w:r w:rsidRPr="00986E88">
        <w:t xml:space="preserve">         </w:t>
      </w:r>
      <w:r>
        <w:t xml:space="preserve">       </w:t>
      </w:r>
      <w:r w:rsidRPr="00B3056F">
        <w:t xml:space="preserve">            application/json:</w:t>
      </w:r>
    </w:p>
    <w:p w14:paraId="29DD55AD" w14:textId="77777777" w:rsidR="00802B4E" w:rsidRPr="00B3056F" w:rsidRDefault="00802B4E" w:rsidP="00802B4E">
      <w:pPr>
        <w:pStyle w:val="PL"/>
      </w:pPr>
      <w:r w:rsidRPr="00986E88">
        <w:t xml:space="preserve">         </w:t>
      </w:r>
      <w:r>
        <w:t xml:space="preserve">       </w:t>
      </w:r>
      <w:r w:rsidRPr="00B3056F">
        <w:t xml:space="preserve">              schema:</w:t>
      </w:r>
    </w:p>
    <w:p w14:paraId="2B2C9542" w14:textId="77777777" w:rsidR="00802B4E" w:rsidRDefault="00802B4E" w:rsidP="00802B4E">
      <w:pPr>
        <w:pStyle w:val="PL"/>
      </w:pPr>
      <w:r w:rsidRPr="00986E88">
        <w:t xml:space="preserve">         </w:t>
      </w:r>
      <w:r>
        <w:t xml:space="preserve">       </w:t>
      </w:r>
      <w:r w:rsidRPr="00B3056F">
        <w:t xml:space="preserve">                $ref: '#/components/schemas/</w:t>
      </w:r>
      <w:r>
        <w:t>NdccfAnalyticsSubscriptionNotification</w:t>
      </w:r>
      <w:r w:rsidRPr="00B3056F">
        <w:t>'</w:t>
      </w:r>
    </w:p>
    <w:p w14:paraId="6866BC6C" w14:textId="77777777" w:rsidR="00802B4E" w:rsidRDefault="00802B4E" w:rsidP="00802B4E">
      <w:pPr>
        <w:pStyle w:val="PL"/>
      </w:pPr>
      <w:r w:rsidRPr="00986E88">
        <w:t xml:space="preserve">         </w:t>
      </w:r>
      <w:r>
        <w:t xml:space="preserve">               '307':</w:t>
      </w:r>
    </w:p>
    <w:p w14:paraId="485764F5" w14:textId="77777777" w:rsidR="00802B4E" w:rsidRDefault="00802B4E" w:rsidP="00802B4E">
      <w:pPr>
        <w:pStyle w:val="PL"/>
      </w:pPr>
      <w:r w:rsidRPr="00986E88">
        <w:t xml:space="preserve">         </w:t>
      </w:r>
      <w:r>
        <w:t xml:space="preserve">                 $ref: 'TS29571_CommonData.yaml#/components/responses/307'</w:t>
      </w:r>
    </w:p>
    <w:p w14:paraId="5BC8F028" w14:textId="77777777" w:rsidR="00802B4E" w:rsidRDefault="00802B4E" w:rsidP="00802B4E">
      <w:pPr>
        <w:pStyle w:val="PL"/>
      </w:pPr>
      <w:r w:rsidRPr="00986E88">
        <w:t xml:space="preserve">         </w:t>
      </w:r>
      <w:r>
        <w:t xml:space="preserve">               '308':</w:t>
      </w:r>
    </w:p>
    <w:p w14:paraId="46B2109D" w14:textId="77777777" w:rsidR="00802B4E" w:rsidRPr="004130F9" w:rsidRDefault="00802B4E" w:rsidP="00802B4E">
      <w:pPr>
        <w:pStyle w:val="PL"/>
      </w:pPr>
      <w:r w:rsidRPr="00986E88">
        <w:t xml:space="preserve">         </w:t>
      </w:r>
      <w:r>
        <w:t xml:space="preserve">                 $ref: 'TS29571_CommonData.yaml#/components/responses/308'</w:t>
      </w:r>
    </w:p>
    <w:p w14:paraId="383427F5" w14:textId="77777777" w:rsidR="00802B4E" w:rsidRPr="00B3056F" w:rsidRDefault="00802B4E" w:rsidP="00802B4E">
      <w:pPr>
        <w:pStyle w:val="PL"/>
      </w:pPr>
      <w:r w:rsidRPr="00986E88">
        <w:t xml:space="preserve">         </w:t>
      </w:r>
      <w:r>
        <w:t xml:space="preserve">       </w:t>
      </w:r>
      <w:r w:rsidRPr="00B3056F">
        <w:t xml:space="preserve">        '400':</w:t>
      </w:r>
    </w:p>
    <w:p w14:paraId="43EDC270" w14:textId="77777777" w:rsidR="00802B4E" w:rsidRDefault="00802B4E" w:rsidP="00802B4E">
      <w:pPr>
        <w:pStyle w:val="PL"/>
      </w:pPr>
      <w:r w:rsidRPr="00986E88">
        <w:t xml:space="preserve">         </w:t>
      </w:r>
      <w:r>
        <w:t xml:space="preserve">       </w:t>
      </w:r>
      <w:r w:rsidRPr="00B3056F">
        <w:t xml:space="preserve">          $ref: 'TS29571_CommonData.yaml#/components/responses/400'</w:t>
      </w:r>
    </w:p>
    <w:p w14:paraId="134913C3" w14:textId="77777777" w:rsidR="00802B4E" w:rsidRDefault="00802B4E" w:rsidP="00802B4E">
      <w:pPr>
        <w:pStyle w:val="PL"/>
      </w:pPr>
      <w:r w:rsidRPr="00986E88">
        <w:t xml:space="preserve">         </w:t>
      </w:r>
      <w:r>
        <w:t xml:space="preserve">               '401':</w:t>
      </w:r>
    </w:p>
    <w:p w14:paraId="7587E7D8" w14:textId="77777777" w:rsidR="00802B4E" w:rsidRPr="004130F9" w:rsidRDefault="00802B4E" w:rsidP="00802B4E">
      <w:pPr>
        <w:pStyle w:val="PL"/>
      </w:pPr>
      <w:r w:rsidRPr="00986E88">
        <w:t xml:space="preserve">         </w:t>
      </w:r>
      <w:r>
        <w:t xml:space="preserve">                 $ref: 'TS29571_CommonData.yaml#/components/responses/401'</w:t>
      </w:r>
    </w:p>
    <w:p w14:paraId="79D638A9" w14:textId="77777777" w:rsidR="00802B4E" w:rsidRPr="00B3056F" w:rsidRDefault="00802B4E" w:rsidP="00802B4E">
      <w:pPr>
        <w:pStyle w:val="PL"/>
      </w:pPr>
      <w:r w:rsidRPr="00986E88">
        <w:t xml:space="preserve">         </w:t>
      </w:r>
      <w:r>
        <w:t xml:space="preserve">       </w:t>
      </w:r>
      <w:r w:rsidRPr="00B3056F">
        <w:t xml:space="preserve">        '403':</w:t>
      </w:r>
    </w:p>
    <w:p w14:paraId="2A489A84" w14:textId="77777777" w:rsidR="00802B4E" w:rsidRPr="00B3056F" w:rsidRDefault="00802B4E" w:rsidP="00802B4E">
      <w:pPr>
        <w:pStyle w:val="PL"/>
      </w:pPr>
      <w:r w:rsidRPr="00986E88">
        <w:t xml:space="preserve">         </w:t>
      </w:r>
      <w:r>
        <w:t xml:space="preserve">       </w:t>
      </w:r>
      <w:r w:rsidRPr="00B3056F">
        <w:t xml:space="preserve">          $ref: 'TS29571_CommonData.yaml#/components/responses/403'</w:t>
      </w:r>
    </w:p>
    <w:p w14:paraId="3E5C7BD1" w14:textId="77777777" w:rsidR="00802B4E" w:rsidRDefault="00802B4E" w:rsidP="00802B4E">
      <w:pPr>
        <w:pStyle w:val="PL"/>
      </w:pPr>
      <w:r w:rsidRPr="00986E88">
        <w:t xml:space="preserve">         </w:t>
      </w:r>
      <w:r>
        <w:t xml:space="preserve">               '404':</w:t>
      </w:r>
    </w:p>
    <w:p w14:paraId="7D06CDCC" w14:textId="77777777" w:rsidR="00802B4E" w:rsidRDefault="00802B4E" w:rsidP="00802B4E">
      <w:pPr>
        <w:pStyle w:val="PL"/>
      </w:pPr>
      <w:r w:rsidRPr="00986E88">
        <w:t xml:space="preserve">         </w:t>
      </w:r>
      <w:r>
        <w:t xml:space="preserve">                 $ref: 'TS29571_CommonData.yaml#/components/responses/404'</w:t>
      </w:r>
    </w:p>
    <w:p w14:paraId="67354E38" w14:textId="77777777" w:rsidR="00802B4E" w:rsidRDefault="00802B4E" w:rsidP="00802B4E">
      <w:pPr>
        <w:pStyle w:val="PL"/>
      </w:pPr>
      <w:r>
        <w:t xml:space="preserve">                        '411':</w:t>
      </w:r>
    </w:p>
    <w:p w14:paraId="0306A3C6" w14:textId="77777777" w:rsidR="00802B4E" w:rsidRDefault="00802B4E" w:rsidP="00802B4E">
      <w:pPr>
        <w:pStyle w:val="PL"/>
      </w:pPr>
      <w:r>
        <w:t xml:space="preserve">                          $ref: 'TS29571_CommonData.yaml#/components/responses/411'</w:t>
      </w:r>
    </w:p>
    <w:p w14:paraId="30C585D9" w14:textId="77777777" w:rsidR="00802B4E" w:rsidRDefault="00802B4E" w:rsidP="00802B4E">
      <w:pPr>
        <w:pStyle w:val="PL"/>
      </w:pPr>
      <w:r>
        <w:t xml:space="preserve">                        '413':</w:t>
      </w:r>
    </w:p>
    <w:p w14:paraId="24ACA20A" w14:textId="77777777" w:rsidR="00802B4E" w:rsidRDefault="00802B4E" w:rsidP="00802B4E">
      <w:pPr>
        <w:pStyle w:val="PL"/>
      </w:pPr>
      <w:r>
        <w:t xml:space="preserve">                          $ref: 'TS29571_CommonData.yaml#/components/responses/413'</w:t>
      </w:r>
    </w:p>
    <w:p w14:paraId="0DD119B3" w14:textId="77777777" w:rsidR="00802B4E" w:rsidRDefault="00802B4E" w:rsidP="00802B4E">
      <w:pPr>
        <w:pStyle w:val="PL"/>
      </w:pPr>
      <w:r>
        <w:t xml:space="preserve">                        '415':</w:t>
      </w:r>
    </w:p>
    <w:p w14:paraId="29D3A71E" w14:textId="77777777" w:rsidR="00802B4E" w:rsidRPr="00BD39DD" w:rsidRDefault="00802B4E" w:rsidP="00802B4E">
      <w:pPr>
        <w:pStyle w:val="PL"/>
      </w:pPr>
      <w:r>
        <w:t xml:space="preserve">                          $ref: 'TS29571_CommonData.yaml#/components/responses/415'</w:t>
      </w:r>
    </w:p>
    <w:p w14:paraId="37BF017E" w14:textId="77777777" w:rsidR="00802B4E" w:rsidRDefault="00802B4E" w:rsidP="00802B4E">
      <w:pPr>
        <w:pStyle w:val="PL"/>
      </w:pPr>
      <w:r w:rsidRPr="00986E88">
        <w:t xml:space="preserve">         </w:t>
      </w:r>
      <w:r>
        <w:t xml:space="preserve">               '429':</w:t>
      </w:r>
    </w:p>
    <w:p w14:paraId="35A8FF36" w14:textId="77777777" w:rsidR="00802B4E" w:rsidRDefault="00802B4E" w:rsidP="00802B4E">
      <w:pPr>
        <w:pStyle w:val="PL"/>
      </w:pPr>
      <w:r w:rsidRPr="00986E88">
        <w:t xml:space="preserve">         </w:t>
      </w:r>
      <w:r>
        <w:t xml:space="preserve">                 $ref: 'TS29571_CommonData.yaml#/components/responses/429'</w:t>
      </w:r>
    </w:p>
    <w:p w14:paraId="2F539C8D" w14:textId="77777777" w:rsidR="00802B4E" w:rsidRPr="00B3056F" w:rsidRDefault="00802B4E" w:rsidP="00802B4E">
      <w:pPr>
        <w:pStyle w:val="PL"/>
      </w:pPr>
      <w:r w:rsidRPr="00986E88">
        <w:t xml:space="preserve">         </w:t>
      </w:r>
      <w:r>
        <w:t xml:space="preserve">       </w:t>
      </w:r>
      <w:r w:rsidRPr="00B3056F">
        <w:t xml:space="preserve">        '500':</w:t>
      </w:r>
    </w:p>
    <w:p w14:paraId="35A99036" w14:textId="679BE3D7" w:rsidR="00802B4E" w:rsidRDefault="00802B4E" w:rsidP="00802B4E">
      <w:pPr>
        <w:pStyle w:val="PL"/>
      </w:pPr>
      <w:r w:rsidRPr="00986E88">
        <w:t xml:space="preserve">         </w:t>
      </w:r>
      <w:r>
        <w:t xml:space="preserve">       </w:t>
      </w:r>
      <w:r w:rsidRPr="00B3056F">
        <w:t xml:space="preserve">          $ref: 'TS29571_CommonData.yaml#/components/responses/500'</w:t>
      </w:r>
    </w:p>
    <w:p w14:paraId="29A0F134" w14:textId="77777777" w:rsidR="00431E15" w:rsidRDefault="00431E15" w:rsidP="00431E15">
      <w:pPr>
        <w:pStyle w:val="PL"/>
      </w:pPr>
      <w:r>
        <w:t xml:space="preserve">                        '502':</w:t>
      </w:r>
    </w:p>
    <w:p w14:paraId="62808F89" w14:textId="1E520E97" w:rsidR="00431E15" w:rsidRPr="00B3056F" w:rsidRDefault="00431E15" w:rsidP="00431E15">
      <w:pPr>
        <w:pStyle w:val="PL"/>
      </w:pPr>
      <w:r>
        <w:t xml:space="preserve">                          $ref: 'TS29571_CommonData.yaml#/components/responses/502'</w:t>
      </w:r>
    </w:p>
    <w:p w14:paraId="450E29EE" w14:textId="77777777" w:rsidR="00802B4E" w:rsidRPr="00B3056F" w:rsidRDefault="00802B4E" w:rsidP="00802B4E">
      <w:pPr>
        <w:pStyle w:val="PL"/>
      </w:pPr>
      <w:r w:rsidRPr="00986E88">
        <w:t xml:space="preserve">         </w:t>
      </w:r>
      <w:r>
        <w:t xml:space="preserve">       </w:t>
      </w:r>
      <w:r w:rsidRPr="00B3056F">
        <w:t xml:space="preserve">        '503':</w:t>
      </w:r>
    </w:p>
    <w:p w14:paraId="4B6B5FC9" w14:textId="77777777" w:rsidR="00802B4E" w:rsidRPr="00B3056F" w:rsidRDefault="00802B4E" w:rsidP="00802B4E">
      <w:pPr>
        <w:pStyle w:val="PL"/>
      </w:pPr>
      <w:r w:rsidRPr="00986E88">
        <w:t xml:space="preserve">         </w:t>
      </w:r>
      <w:r>
        <w:t xml:space="preserve">       </w:t>
      </w:r>
      <w:r w:rsidRPr="00B3056F">
        <w:t xml:space="preserve">          $ref: 'TS29571_CommonData.yaml#/components/responses/503'</w:t>
      </w:r>
    </w:p>
    <w:p w14:paraId="71467111" w14:textId="77777777" w:rsidR="00802B4E" w:rsidRPr="00B3056F" w:rsidRDefault="00802B4E" w:rsidP="00802B4E">
      <w:pPr>
        <w:pStyle w:val="PL"/>
      </w:pPr>
      <w:r w:rsidRPr="00986E88">
        <w:t xml:space="preserve">         </w:t>
      </w:r>
      <w:r>
        <w:t xml:space="preserve">       </w:t>
      </w:r>
      <w:r w:rsidRPr="00B3056F">
        <w:t xml:space="preserve">        default:</w:t>
      </w:r>
    </w:p>
    <w:p w14:paraId="7068F7F2" w14:textId="366C8B38" w:rsidR="00802B4E" w:rsidRPr="001C7C10" w:rsidRDefault="00802B4E" w:rsidP="00802B4E">
      <w:pPr>
        <w:pStyle w:val="PL"/>
      </w:pPr>
      <w:r w:rsidRPr="00986E88">
        <w:t xml:space="preserve">         </w:t>
      </w:r>
      <w:r>
        <w:t xml:space="preserve">                 $ref: 'TS29571_CommonData.yaml#/components/responses/default'</w:t>
      </w:r>
    </w:p>
    <w:p w14:paraId="1FA6214E" w14:textId="77777777" w:rsidR="00FD5B2B" w:rsidRDefault="00FD5B2B" w:rsidP="00C675A0">
      <w:pPr>
        <w:pStyle w:val="PL"/>
      </w:pP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5A1D157E"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w:t>
      </w:r>
      <w:r w:rsidR="00D5599D">
        <w:t>s</w:t>
      </w:r>
      <w:r w:rsidRPr="001C7C10">
        <w:t xml:space="preserve"> an existing Individual DCCF Data Subscription</w:t>
      </w:r>
      <w:r w:rsidR="00D5599D" w:rsidRPr="00D5599D">
        <w:t xml:space="preserve"> </w:t>
      </w:r>
      <w:r w:rsidR="00D5599D" w:rsidRPr="00E5498B">
        <w:t>resource.</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07440F04"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r w:rsidR="00BA4FBB">
        <w:t>.</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6FA39970" w14:textId="77777777" w:rsidR="00111367"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111367">
        <w:rPr>
          <w:lang w:eastAsia="zh-CN"/>
        </w:rPr>
        <w:t>&gt;</w:t>
      </w:r>
    </w:p>
    <w:p w14:paraId="33753E25" w14:textId="77777777" w:rsidR="00111367"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No Content. The Individual DCCF Data Subscription resource matching the subscriptionId</w:t>
      </w:r>
    </w:p>
    <w:p w14:paraId="75EF92AB" w14:textId="63C5F8C2" w:rsidR="00C675A0" w:rsidRPr="001C7C10" w:rsidRDefault="00111367"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was deleted.</w:t>
      </w:r>
    </w:p>
    <w:p w14:paraId="15992832" w14:textId="77777777" w:rsidR="00185B99" w:rsidRDefault="00185B99" w:rsidP="00185B99">
      <w:pPr>
        <w:pStyle w:val="PL"/>
      </w:pPr>
      <w:r>
        <w:t xml:space="preserve">        '200':</w:t>
      </w:r>
    </w:p>
    <w:p w14:paraId="2FA7CAF3" w14:textId="77777777" w:rsidR="00185B99" w:rsidRDefault="00185B99" w:rsidP="00185B99">
      <w:pPr>
        <w:pStyle w:val="PL"/>
      </w:pPr>
      <w:r>
        <w:t xml:space="preserve">          description: &gt;</w:t>
      </w:r>
    </w:p>
    <w:p w14:paraId="53219C60" w14:textId="77777777" w:rsidR="00185B99" w:rsidRDefault="00185B99" w:rsidP="00185B99">
      <w:pPr>
        <w:pStyle w:val="PL"/>
      </w:pPr>
      <w:r>
        <w:t xml:space="preserve">            The Individual DCCF Data Subscription r</w:t>
      </w:r>
      <w:r w:rsidRPr="00FA3B6F">
        <w:t xml:space="preserve">esource </w:t>
      </w:r>
      <w:r>
        <w:t xml:space="preserve">matching the subscriptionId was </w:t>
      </w:r>
      <w:r w:rsidRPr="00FA3B6F">
        <w:t>deleted</w:t>
      </w:r>
      <w:r>
        <w:t xml:space="preserve"> </w:t>
      </w:r>
    </w:p>
    <w:p w14:paraId="4B78EF62" w14:textId="77777777" w:rsidR="00185B99" w:rsidRDefault="00185B99" w:rsidP="00185B99">
      <w:pPr>
        <w:pStyle w:val="PL"/>
      </w:pPr>
      <w:r>
        <w:t xml:space="preserve">            and </w:t>
      </w:r>
      <w:r w:rsidRPr="00FA3B6F">
        <w:t xml:space="preserve">including the stored unsent </w:t>
      </w:r>
      <w:r>
        <w:t xml:space="preserve">data </w:t>
      </w:r>
      <w:r w:rsidRPr="00FA3B6F">
        <w:t>events in the response</w:t>
      </w:r>
      <w:r>
        <w:t>.</w:t>
      </w:r>
    </w:p>
    <w:p w14:paraId="79845AA4" w14:textId="77777777" w:rsidR="00185B99" w:rsidRDefault="00185B99" w:rsidP="00185B99">
      <w:pPr>
        <w:pStyle w:val="PL"/>
      </w:pPr>
      <w:r>
        <w:t xml:space="preserve">                  content:</w:t>
      </w:r>
    </w:p>
    <w:p w14:paraId="65962FD3" w14:textId="77777777" w:rsidR="00185B99" w:rsidRDefault="00185B99" w:rsidP="00185B99">
      <w:pPr>
        <w:pStyle w:val="PL"/>
      </w:pPr>
      <w:r>
        <w:t xml:space="preserve">                    application/json:</w:t>
      </w:r>
    </w:p>
    <w:p w14:paraId="4DB5A15F" w14:textId="77777777" w:rsidR="00185B99" w:rsidRDefault="00185B99" w:rsidP="00185B99">
      <w:pPr>
        <w:pStyle w:val="PL"/>
      </w:pPr>
      <w:r>
        <w:t xml:space="preserve">                      schema:</w:t>
      </w:r>
    </w:p>
    <w:p w14:paraId="4BFC8CAF" w14:textId="77777777" w:rsidR="00185B99" w:rsidRDefault="00185B99" w:rsidP="00185B99">
      <w:pPr>
        <w:pStyle w:val="PL"/>
      </w:pPr>
      <w:r>
        <w:t xml:space="preserve">                        $ref: '#/components/schemas/NdccfDataSubscriptionNotification'</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2BE842D6"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522C63F" w14:textId="77777777" w:rsidR="00431E15" w:rsidRDefault="00431E15" w:rsidP="00431E15">
      <w:pPr>
        <w:pStyle w:val="PL"/>
      </w:pPr>
      <w:r>
        <w:lastRenderedPageBreak/>
        <w:t xml:space="preserve">        '502':</w:t>
      </w:r>
    </w:p>
    <w:p w14:paraId="0858DC12" w14:textId="221C1F54" w:rsidR="00431E15" w:rsidRPr="001C7C10" w:rsidRDefault="00431E15" w:rsidP="00431E15">
      <w:pPr>
        <w:pStyle w:val="PL"/>
      </w:pPr>
      <w:r>
        <w:t xml:space="preserve">          $ref: 'TS29571_CommonData.yaml#/components/responses/502'</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06F4542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w:t>
      </w:r>
      <w:r w:rsidR="00343896">
        <w:t>s</w:t>
      </w:r>
      <w:r w:rsidRPr="001C7C10">
        <w:t xml:space="preserve"> an existing Individual DCCF Data Subscription</w:t>
      </w:r>
      <w:r w:rsidR="00343896" w:rsidRPr="00E5498B">
        <w:t xml:space="preserve"> resource.</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7DB100CA" w14:textId="77777777" w:rsidR="003F567A"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3F567A">
        <w:rPr>
          <w:lang w:eastAsia="zh-CN"/>
        </w:rPr>
        <w:t>&gt;</w:t>
      </w:r>
    </w:p>
    <w:p w14:paraId="0CA3B297" w14:textId="7EE5C15C" w:rsidR="00C675A0" w:rsidRPr="001C7C10" w:rsidRDefault="003F567A"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String identifying a data subscription to the Ndccf_DataManagement Service</w:t>
      </w:r>
      <w:r w:rsidR="00E20EF2">
        <w:t>.</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025091C" w14:textId="77777777" w:rsidR="002B713F"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2B713F">
        <w:rPr>
          <w:lang w:eastAsia="zh-CN"/>
        </w:rPr>
        <w:t>&gt;</w:t>
      </w:r>
    </w:p>
    <w:p w14:paraId="6CAD238B" w14:textId="77777777" w:rsidR="002B713F"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 and a</w:t>
      </w:r>
    </w:p>
    <w:p w14:paraId="354D1018" w14:textId="3F1601B0" w:rsidR="00C675A0" w:rsidRPr="001C7C10" w:rsidRDefault="002B713F"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 xml:space="preserve">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8CB6A51" w14:textId="77777777" w:rsidR="00BE6BF9"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BE6BF9">
        <w:rPr>
          <w:lang w:eastAsia="zh-CN"/>
        </w:rPr>
        <w:t>&gt;</w:t>
      </w:r>
    </w:p>
    <w:p w14:paraId="3A6F69D2" w14:textId="4DD3902A" w:rsidR="00C675A0" w:rsidRPr="001C7C10" w:rsidRDefault="00BE6BF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sidRPr="001C7C10">
        <w:t>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0063565B"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950CF57" w14:textId="77777777" w:rsidR="00431E15" w:rsidRDefault="00431E15" w:rsidP="00431E15">
      <w:pPr>
        <w:pStyle w:val="PL"/>
      </w:pPr>
      <w:r>
        <w:t xml:space="preserve">        '502':</w:t>
      </w:r>
    </w:p>
    <w:p w14:paraId="7DF47FED" w14:textId="1C2EF6E7" w:rsidR="00431E15" w:rsidRPr="001C7C10" w:rsidRDefault="00431E15" w:rsidP="00431E15">
      <w:pPr>
        <w:pStyle w:val="PL"/>
      </w:pPr>
      <w:r>
        <w:t xml:space="preserve">          $ref: 'TS29571_CommonData.yaml#/components/responses/502'</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2EAA9D2" w14:textId="77777777" w:rsidR="00145EF0" w:rsidRDefault="00145EF0" w:rsidP="00C675A0">
      <w:pPr>
        <w:pStyle w:val="PL"/>
      </w:pPr>
    </w:p>
    <w:p w14:paraId="6C221844" w14:textId="77777777" w:rsidR="00145EF0" w:rsidRDefault="00145EF0" w:rsidP="00145EF0">
      <w:pPr>
        <w:pStyle w:val="PL"/>
      </w:pPr>
    </w:p>
    <w:p w14:paraId="7309CC6E" w14:textId="289703A9" w:rsidR="00145EF0" w:rsidRPr="001C7C10" w:rsidRDefault="00145EF0" w:rsidP="00145EF0">
      <w:pPr>
        <w:pStyle w:val="PL"/>
      </w:pPr>
      <w:r>
        <w:t xml:space="preserve"> </w:t>
      </w:r>
      <w:r w:rsidRPr="001C7C10">
        <w:t xml:space="preserve"> /</w:t>
      </w:r>
      <w:r>
        <w:rPr>
          <w:rFonts w:hint="eastAsia"/>
          <w:lang w:eastAsia="zh-CN"/>
        </w:rPr>
        <w:t>trans</w:t>
      </w:r>
      <w:r>
        <w:t>fer</w:t>
      </w:r>
      <w:r w:rsidR="003F00F3">
        <w:t>-data-</w:t>
      </w:r>
      <w:r w:rsidRPr="001C7C10">
        <w:t>s</w:t>
      </w:r>
      <w:r w:rsidR="003F00F3">
        <w:t>ub</w:t>
      </w:r>
      <w:r w:rsidRPr="001C7C10">
        <w:t>:</w:t>
      </w:r>
    </w:p>
    <w:p w14:paraId="59F48F2C" w14:textId="77777777" w:rsidR="00145EF0" w:rsidRPr="001C7C10" w:rsidRDefault="00145EF0" w:rsidP="00145EF0">
      <w:pPr>
        <w:pStyle w:val="PL"/>
      </w:pPr>
      <w:r>
        <w:t xml:space="preserve"> </w:t>
      </w:r>
      <w:r w:rsidRPr="001C7C10">
        <w:t xml:space="preserve"> </w:t>
      </w:r>
      <w:r>
        <w:t xml:space="preserve"> </w:t>
      </w:r>
      <w:r w:rsidRPr="001C7C10">
        <w:t xml:space="preserve"> post:</w:t>
      </w:r>
    </w:p>
    <w:p w14:paraId="16256487" w14:textId="467A913E"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summary: </w:t>
      </w:r>
      <w:r w:rsidR="003F00F3">
        <w:t xml:space="preserve">Transfers a </w:t>
      </w:r>
      <w:r>
        <w:t xml:space="preserve">Data Management </w:t>
      </w:r>
      <w:r w:rsidR="003F00F3">
        <w:t>subscription</w:t>
      </w:r>
      <w:r>
        <w:t>.</w:t>
      </w:r>
    </w:p>
    <w:p w14:paraId="338E44D8" w14:textId="6722C43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operationId: </w:t>
      </w:r>
      <w:r>
        <w:t>DataManagementTransfer</w:t>
      </w:r>
    </w:p>
    <w:p w14:paraId="73F3D5F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tags:</w:t>
      </w:r>
    </w:p>
    <w:p w14:paraId="6C64CAE8" w14:textId="27FD350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w:t>
      </w:r>
      <w:r>
        <w:t>Management Transfer</w:t>
      </w:r>
      <w:r w:rsidRPr="001C7C10">
        <w:t xml:space="preserve"> (</w:t>
      </w:r>
      <w:r w:rsidR="00CD5EB3">
        <w:t>Custom Operation</w:t>
      </w:r>
      <w:r w:rsidRPr="001C7C10">
        <w:t>)</w:t>
      </w:r>
    </w:p>
    <w:p w14:paraId="71C9267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requestBody:</w:t>
      </w:r>
    </w:p>
    <w:p w14:paraId="4CD634C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0B4302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BA925C9"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31B5807" w14:textId="37E826EF"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CD5EB3">
        <w:t>NdccfDataSubscription'</w:t>
      </w:r>
    </w:p>
    <w:p w14:paraId="1B0CCD60" w14:textId="77777777" w:rsidR="00145EF0" w:rsidRPr="001C7C10" w:rsidRDefault="00145EF0" w:rsidP="00145EF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2FA4A1"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responses:</w:t>
      </w:r>
    </w:p>
    <w:p w14:paraId="1FCB9CA4" w14:textId="602A6D0C"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w:t>
      </w:r>
      <w:r w:rsidR="00CD5EB3">
        <w:t>0</w:t>
      </w:r>
      <w:r w:rsidRPr="001C7C10">
        <w:t>':</w:t>
      </w:r>
    </w:p>
    <w:p w14:paraId="629E427E" w14:textId="0003D221" w:rsidR="00145EF0" w:rsidRPr="001C7C10" w:rsidRDefault="00145EF0" w:rsidP="00CD5EB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w:t>
      </w:r>
      <w:r w:rsidR="00CD5EB3">
        <w:t xml:space="preserve">Indicates </w:t>
      </w:r>
      <w:r>
        <w:t>a</w:t>
      </w:r>
      <w:r w:rsidRPr="001C7C10">
        <w:t xml:space="preserve"> </w:t>
      </w:r>
      <w:r w:rsidR="00CD5EB3">
        <w:t>successful</w:t>
      </w:r>
      <w:r w:rsidRPr="001C7C10">
        <w:t xml:space="preserve"> DCCF Data </w:t>
      </w:r>
      <w:r>
        <w:t xml:space="preserve">Management </w:t>
      </w:r>
      <w:r w:rsidR="00CD5EB3">
        <w:t>t</w:t>
      </w:r>
      <w:r>
        <w:t xml:space="preserve">ransfer </w:t>
      </w:r>
      <w:r w:rsidRPr="001C7C10">
        <w:t>.</w:t>
      </w:r>
    </w:p>
    <w:p w14:paraId="6C69CF7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3248D88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FA88EA3"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074CEE4" w14:textId="0C0B8501"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rsidR="00932B94">
        <w:t>DataTransferResp</w:t>
      </w:r>
      <w:r w:rsidRPr="001C7C10">
        <w:t>'</w:t>
      </w:r>
    </w:p>
    <w:p w14:paraId="4C31EC33" w14:textId="77777777" w:rsidR="00145EF0" w:rsidRDefault="00145EF0" w:rsidP="00145EF0">
      <w:pPr>
        <w:pStyle w:val="PL"/>
        <w:rPr>
          <w:rFonts w:cs="Courier New"/>
          <w:szCs w:val="16"/>
        </w:rPr>
      </w:pPr>
      <w:r>
        <w:rPr>
          <w:rFonts w:cs="Courier New"/>
          <w:szCs w:val="16"/>
        </w:rPr>
        <w:t xml:space="preserve">        '400':</w:t>
      </w:r>
    </w:p>
    <w:p w14:paraId="323F459B" w14:textId="77777777" w:rsidR="00145EF0" w:rsidRDefault="00145EF0" w:rsidP="00145EF0">
      <w:pPr>
        <w:pStyle w:val="PL"/>
      </w:pPr>
      <w:r>
        <w:rPr>
          <w:rFonts w:cs="Courier New"/>
          <w:szCs w:val="16"/>
        </w:rPr>
        <w:t xml:space="preserve">          $ref: 'TS29571_CommonData.yaml#/components/responses/400'</w:t>
      </w:r>
    </w:p>
    <w:p w14:paraId="405E266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76F4D246"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2933CDDA"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6CF8F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4696F9B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8F786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3AEAEBFD"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616C1DF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BC5F9B4"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45091C9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99BDC60"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B6215D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EC66BE"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42E631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29D0C1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DE52C1D" w14:textId="77777777" w:rsidR="00145EF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BDA2E00" w14:textId="77777777" w:rsidR="00145EF0" w:rsidRDefault="00145EF0" w:rsidP="00145EF0">
      <w:pPr>
        <w:pStyle w:val="PL"/>
      </w:pPr>
      <w:r>
        <w:t xml:space="preserve">        '502':</w:t>
      </w:r>
    </w:p>
    <w:p w14:paraId="0C238B32" w14:textId="77777777" w:rsidR="00145EF0" w:rsidRPr="001C7C10" w:rsidRDefault="00145EF0" w:rsidP="00145EF0">
      <w:pPr>
        <w:pStyle w:val="PL"/>
      </w:pPr>
      <w:r>
        <w:t xml:space="preserve">          $ref: 'TS29571_CommonData.yaml#/components/responses/502'</w:t>
      </w:r>
    </w:p>
    <w:p w14:paraId="4A9FC4CC"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4D9275"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0F8963B"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BA8157F" w14:textId="77777777" w:rsidR="00145EF0" w:rsidRPr="001C7C10" w:rsidRDefault="00145EF0" w:rsidP="00145EF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F81A84B" w14:textId="17509F0E" w:rsidR="00145EF0" w:rsidRDefault="00145EF0" w:rsidP="00145EF0">
      <w:pPr>
        <w:pStyle w:val="PL"/>
      </w:pP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pPr>
      <w:r>
        <w:rPr>
          <w:rFonts w:cs="Courier New"/>
          <w:szCs w:val="16"/>
        </w:rPr>
        <w:t xml:space="preserve">          </w:t>
      </w:r>
      <w:r>
        <w:t>type: string</w:t>
      </w:r>
    </w:p>
    <w:p w14:paraId="2CE11C32" w14:textId="77777777" w:rsidR="00C675A0" w:rsidRPr="001C7C10" w:rsidRDefault="00C675A0" w:rsidP="00C675A0">
      <w:pPr>
        <w:pStyle w:val="PL"/>
      </w:pPr>
      <w:r>
        <w:rPr>
          <w:rFonts w:cs="Courier New"/>
          <w:szCs w:val="16"/>
        </w:rPr>
        <w:t xml:space="preserve">          </w:t>
      </w:r>
      <w:r>
        <w:t>description: Notification correlation identifier.</w:t>
      </w:r>
    </w:p>
    <w:p w14:paraId="5034FC83"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BC80003" w14:textId="77777777" w:rsidR="00BA6F80" w:rsidRDefault="00BA6F80" w:rsidP="00BA6F80">
      <w:pPr>
        <w:pStyle w:val="PL"/>
        <w:rPr>
          <w:rFonts w:cs="Courier New"/>
          <w:szCs w:val="16"/>
        </w:rPr>
      </w:pPr>
      <w:r>
        <w:rPr>
          <w:rFonts w:cs="Courier New"/>
          <w:szCs w:val="16"/>
        </w:rPr>
        <w:t xml:space="preserve">          type: array</w:t>
      </w:r>
    </w:p>
    <w:p w14:paraId="62B5456F" w14:textId="77777777" w:rsidR="00BA6F80" w:rsidRDefault="00BA6F80" w:rsidP="00BA6F80">
      <w:pPr>
        <w:pStyle w:val="PL"/>
        <w:rPr>
          <w:rFonts w:cs="Courier New"/>
          <w:szCs w:val="16"/>
        </w:rPr>
      </w:pPr>
      <w:r>
        <w:rPr>
          <w:rFonts w:cs="Courier New"/>
          <w:szCs w:val="16"/>
        </w:rPr>
        <w:t xml:space="preserve">          items:</w:t>
      </w:r>
    </w:p>
    <w:p w14:paraId="5F35A51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280A4CAD" w14:textId="77777777" w:rsidR="00BA6F80" w:rsidRPr="001C7C10" w:rsidRDefault="00BA6F80" w:rsidP="00BA6F80">
      <w:pPr>
        <w:pStyle w:val="PL"/>
      </w:pPr>
      <w:r>
        <w:rPr>
          <w:rFonts w:cs="Courier New"/>
          <w:szCs w:val="16"/>
        </w:rPr>
        <w:t xml:space="preserve">          minItems: 1</w:t>
      </w:r>
    </w:p>
    <w:p w14:paraId="222713F2" w14:textId="7637BE1A" w:rsidR="00BA6F80" w:rsidRPr="00BA6F80" w:rsidRDefault="00BA6F8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szCs w:val="16"/>
        </w:rPr>
      </w:pPr>
      <w:r>
        <w:rPr>
          <w:rFonts w:cs="Courier New"/>
          <w:szCs w:val="16"/>
        </w:rPr>
        <w:t xml:space="preserve">          type: array</w:t>
      </w:r>
    </w:p>
    <w:p w14:paraId="7BF069E4" w14:textId="77777777" w:rsidR="00C675A0" w:rsidRDefault="00C675A0" w:rsidP="00C675A0">
      <w:pPr>
        <w:pStyle w:val="PL"/>
        <w:rPr>
          <w:rFonts w:cs="Courier New"/>
          <w:szCs w:val="16"/>
        </w:rPr>
      </w:pPr>
      <w:r>
        <w:rPr>
          <w:rFonts w:cs="Courier New"/>
          <w:szCs w:val="16"/>
        </w:rPr>
        <w:t xml:space="preserve">          items:</w:t>
      </w:r>
    </w:p>
    <w:p w14:paraId="511B3D5F"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3BB985F8" w14:textId="1E6C293A" w:rsidR="006D3ACF" w:rsidRDefault="00C675A0" w:rsidP="006D3ACF">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755435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7D04BBE3"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39A8F385" w14:textId="77777777" w:rsidR="006D3ACF" w:rsidRPr="001C7C10"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0335A2F7" w14:textId="2192F921" w:rsidR="006D3ACF" w:rsidRDefault="006D3ACF" w:rsidP="006D3ACF">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856749F"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77C4A0F8" w14:textId="77777777" w:rsidR="00D56DB6" w:rsidRDefault="00D56DB6" w:rsidP="00D56DB6">
      <w:pPr>
        <w:pStyle w:val="PL"/>
        <w:rPr>
          <w:lang w:val="en-IN" w:eastAsia="en-IN"/>
        </w:rPr>
      </w:pPr>
      <w:r>
        <w:rPr>
          <w:lang w:val="en-IN" w:eastAsia="en-IN"/>
        </w:rPr>
        <w:t xml:space="preserve">          type: boolean</w:t>
      </w:r>
    </w:p>
    <w:p w14:paraId="4D60468D" w14:textId="77777777" w:rsidR="00D56DB6" w:rsidRDefault="00D56DB6" w:rsidP="00D56DB6">
      <w:pPr>
        <w:pStyle w:val="PL"/>
        <w:rPr>
          <w:lang w:eastAsia="zh-CN"/>
        </w:rPr>
      </w:pPr>
      <w:r>
        <w:rPr>
          <w:lang w:val="en-IN" w:eastAsia="en-IN"/>
        </w:rPr>
        <w:t xml:space="preserve">          description: </w:t>
      </w:r>
      <w:r>
        <w:rPr>
          <w:lang w:eastAsia="zh-CN"/>
        </w:rPr>
        <w:t>&gt;</w:t>
      </w:r>
    </w:p>
    <w:p w14:paraId="017F5DD4" w14:textId="0AF2A18C" w:rsidR="00D56DB6" w:rsidRDefault="00D56DB6" w:rsidP="00D56DB6">
      <w:pPr>
        <w:pStyle w:val="PL"/>
        <w:rPr>
          <w:lang w:eastAsia="zh-CN"/>
        </w:rPr>
      </w:pPr>
      <w:r>
        <w:rPr>
          <w:lang w:val="en-IN" w:eastAsia="en-IN"/>
        </w:rPr>
        <w:t xml:space="preserve">            </w:t>
      </w:r>
      <w:r w:rsidRPr="00DA41B1">
        <w:rPr>
          <w:lang w:val="en-IN" w:eastAsia="en-IN"/>
        </w:rPr>
        <w:t xml:space="preserve">The indication for </w:t>
      </w:r>
      <w:r w:rsidR="007F07A7">
        <w:rPr>
          <w:lang w:val="en-IN" w:eastAsia="en-IN"/>
        </w:rPr>
        <w:t>data</w:t>
      </w:r>
      <w:r w:rsidR="00706CB3">
        <w:rPr>
          <w:lang w:val="en-IN" w:eastAsia="en-IN"/>
        </w:rPr>
        <w:t xml:space="preserve"> </w:t>
      </w:r>
      <w:r w:rsidRPr="00DA41B1">
        <w:rPr>
          <w:lang w:val="en-IN" w:eastAsia="en-IN"/>
        </w:rPr>
        <w:t xml:space="preserve">storage. </w:t>
      </w:r>
      <w:r>
        <w:rPr>
          <w:lang w:eastAsia="zh-CN"/>
        </w:rPr>
        <w:t>This attribute shall be provided and set to "true"</w:t>
      </w:r>
    </w:p>
    <w:p w14:paraId="0E3F2FE3" w14:textId="192C39F3" w:rsidR="00D56DB6" w:rsidRDefault="00D56DB6" w:rsidP="00D56DB6">
      <w:pPr>
        <w:pStyle w:val="PL"/>
      </w:pPr>
      <w:r>
        <w:rPr>
          <w:lang w:val="en-IN" w:eastAsia="en-IN"/>
        </w:rPr>
        <w:t xml:space="preserve">           </w:t>
      </w:r>
      <w:r>
        <w:rPr>
          <w:lang w:eastAsia="zh-CN"/>
        </w:rPr>
        <w:t xml:space="preserve"> if the consumer requests to store the </w:t>
      </w:r>
      <w:r w:rsidR="00706CB3">
        <w:rPr>
          <w:lang w:eastAsia="zh-CN"/>
        </w:rPr>
        <w:t>data</w:t>
      </w:r>
      <w:r w:rsidR="005A0DE4">
        <w:rPr>
          <w:lang w:eastAsia="zh-CN"/>
        </w:rPr>
        <w:t xml:space="preserve"> </w:t>
      </w:r>
      <w:r>
        <w:rPr>
          <w:lang w:eastAsia="zh-CN"/>
        </w:rPr>
        <w:t xml:space="preserve">in an ADRF but both the </w:t>
      </w:r>
      <w:r>
        <w:t>"adrfId" and</w:t>
      </w:r>
    </w:p>
    <w:p w14:paraId="575F914F" w14:textId="5137D600" w:rsidR="00D56DB6" w:rsidRDefault="00D56DB6" w:rsidP="003847F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2EB54001"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7CA2FACE" w14:textId="7A654405" w:rsidR="00DF6631" w:rsidRPr="00D56DB6" w:rsidRDefault="00DF6631" w:rsidP="00DF6631">
      <w:pPr>
        <w:pStyle w:val="PL"/>
        <w:rPr>
          <w:lang w:val="en-IN" w:eastAsia="en-IN"/>
        </w:rPr>
      </w:pPr>
      <w:r w:rsidRPr="007242C3">
        <w:rPr>
          <w:lang w:val="en-IN" w:eastAsia="en-IN"/>
        </w:rPr>
        <w:t xml:space="preserve">          $ref: '#/components/schemas/</w:t>
      </w:r>
      <w:r>
        <w:t>StorageHandlingInformation</w:t>
      </w:r>
      <w:r w:rsidRPr="007242C3">
        <w:rPr>
          <w:lang w:val="en-IN" w:eastAsia="en-IN"/>
        </w:rPr>
        <w:t>'</w:t>
      </w:r>
    </w:p>
    <w:p w14:paraId="1AF42A10" w14:textId="77777777" w:rsidR="003847F6" w:rsidRPr="00E5498B" w:rsidRDefault="003847F6" w:rsidP="003847F6">
      <w:pPr>
        <w:pStyle w:val="PL"/>
      </w:pPr>
      <w:r w:rsidRPr="00E5498B">
        <w:t xml:space="preserve">        suppFeat:</w:t>
      </w:r>
    </w:p>
    <w:p w14:paraId="54033AD0" w14:textId="7017F684" w:rsidR="003847F6" w:rsidRDefault="003847F6" w:rsidP="00C675A0">
      <w:pPr>
        <w:pStyle w:val="PL"/>
      </w:pPr>
      <w:r w:rsidRPr="00E5498B">
        <w:t xml:space="preserve">          $ref: 'TS29571_CommonData.yaml#/components/schemas/SupportedFeatures'</w:t>
      </w:r>
    </w:p>
    <w:p w14:paraId="584B7A9F" w14:textId="77777777" w:rsidR="00F63BA7" w:rsidRDefault="00F63BA7" w:rsidP="00F63BA7">
      <w:pPr>
        <w:pStyle w:val="PL"/>
        <w:rPr>
          <w:lang w:eastAsia="zh-CN"/>
        </w:rPr>
      </w:pPr>
      <w:r>
        <w:rPr>
          <w:lang w:eastAsia="zh-CN"/>
        </w:rPr>
        <w:t xml:space="preserve">        </w:t>
      </w:r>
      <w:r>
        <w:t>timePeriod</w:t>
      </w:r>
      <w:r>
        <w:rPr>
          <w:lang w:eastAsia="zh-CN"/>
        </w:rPr>
        <w:t>:</w:t>
      </w:r>
    </w:p>
    <w:p w14:paraId="62AC0777" w14:textId="77777777" w:rsidR="00F63BA7" w:rsidRPr="005B6F6F" w:rsidRDefault="00F63BA7" w:rsidP="00F63BA7">
      <w:pPr>
        <w:pStyle w:val="PL"/>
        <w:rPr>
          <w:lang w:eastAsia="zh-CN"/>
        </w:rPr>
      </w:pPr>
      <w:r>
        <w:rPr>
          <w:lang w:eastAsia="zh-CN"/>
        </w:rPr>
        <w:t xml:space="preserve">          </w:t>
      </w:r>
      <w:r w:rsidRPr="00B46B1E">
        <w:rPr>
          <w:lang w:val="en-IN" w:eastAsia="en-IN"/>
        </w:rPr>
        <w:t>$ref: 'TS29122_CommonData.yaml#/components/schemas/TimeWindow'</w:t>
      </w:r>
    </w:p>
    <w:p w14:paraId="3EE73418" w14:textId="77777777" w:rsidR="00C620DE" w:rsidRDefault="00C620DE" w:rsidP="00C620DE">
      <w:pPr>
        <w:pStyle w:val="PL"/>
        <w:rPr>
          <w:lang w:eastAsia="zh-CN"/>
        </w:rPr>
      </w:pPr>
      <w:r>
        <w:rPr>
          <w:lang w:eastAsia="zh-CN"/>
        </w:rPr>
        <w:t xml:space="preserve">        dataCollectPurposes:</w:t>
      </w:r>
    </w:p>
    <w:p w14:paraId="46C64FAA" w14:textId="77777777" w:rsidR="00C620DE" w:rsidRDefault="00C620DE" w:rsidP="00C620DE">
      <w:pPr>
        <w:pStyle w:val="PL"/>
        <w:rPr>
          <w:rFonts w:cs="Courier New"/>
          <w:szCs w:val="16"/>
        </w:rPr>
      </w:pPr>
      <w:r>
        <w:rPr>
          <w:rFonts w:cs="Courier New"/>
          <w:szCs w:val="16"/>
        </w:rPr>
        <w:t xml:space="preserve">          type: array</w:t>
      </w:r>
    </w:p>
    <w:p w14:paraId="40EB0985" w14:textId="77777777" w:rsidR="00C620DE" w:rsidRDefault="00C620DE" w:rsidP="00C620DE">
      <w:pPr>
        <w:pStyle w:val="PL"/>
        <w:rPr>
          <w:rFonts w:cs="Courier New"/>
          <w:szCs w:val="16"/>
        </w:rPr>
      </w:pPr>
      <w:r>
        <w:rPr>
          <w:rFonts w:cs="Courier New"/>
          <w:szCs w:val="16"/>
        </w:rPr>
        <w:t xml:space="preserve">          items:</w:t>
      </w:r>
    </w:p>
    <w:p w14:paraId="13D90837" w14:textId="77777777" w:rsidR="00C620DE" w:rsidRDefault="00C620DE" w:rsidP="00C620DE">
      <w:pPr>
        <w:pStyle w:val="PL"/>
        <w:rPr>
          <w:rFonts w:cs="Courier New"/>
          <w:szCs w:val="16"/>
        </w:rPr>
      </w:pPr>
      <w:r>
        <w:rPr>
          <w:rFonts w:cs="Courier New"/>
          <w:szCs w:val="16"/>
        </w:rPr>
        <w:t xml:space="preserve">            </w:t>
      </w:r>
      <w:r w:rsidRPr="001C7C10">
        <w:t>$ref: '#/components/schemas/</w:t>
      </w:r>
      <w:r>
        <w:t>DataCollectionPurpose</w:t>
      </w:r>
      <w:r w:rsidRPr="001C7C10">
        <w:t>'</w:t>
      </w:r>
    </w:p>
    <w:p w14:paraId="081CD1BE" w14:textId="77777777" w:rsidR="00C620DE" w:rsidRPr="001C7C10" w:rsidRDefault="00C620DE" w:rsidP="00C620DE">
      <w:pPr>
        <w:pStyle w:val="PL"/>
      </w:pPr>
      <w:r>
        <w:rPr>
          <w:rFonts w:cs="Courier New"/>
          <w:szCs w:val="16"/>
        </w:rPr>
        <w:t xml:space="preserve">          minItems: 1</w:t>
      </w:r>
    </w:p>
    <w:p w14:paraId="54A71C7F" w14:textId="77777777"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1FEDD922" w14:textId="77777777" w:rsidR="00917525" w:rsidRDefault="00C620DE" w:rsidP="0091752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 xml:space="preserve">he purposes of data collection. This attribute may only be provided if </w:t>
      </w:r>
      <w:r w:rsidR="00917525">
        <w:rPr>
          <w:lang w:eastAsia="zh-CN"/>
        </w:rPr>
        <w:t xml:space="preserve">user consent is </w:t>
      </w:r>
    </w:p>
    <w:p w14:paraId="29FD1000" w14:textId="3D10EB52" w:rsidR="00C620DE" w:rsidRDefault="00917525" w:rsidP="00917525">
      <w:pPr>
        <w:pStyle w:val="PL"/>
        <w:rPr>
          <w:lang w:eastAsia="zh-CN"/>
        </w:rPr>
      </w:pPr>
      <w:r>
        <w:rPr>
          <w:lang w:eastAsia="zh-CN"/>
        </w:rPr>
        <w:t xml:space="preserve">            required depending on local policy and regulations and </w:t>
      </w:r>
      <w:r w:rsidR="00C620DE">
        <w:rPr>
          <w:lang w:eastAsia="zh-CN"/>
        </w:rPr>
        <w:t>t</w:t>
      </w:r>
      <w:r w:rsidR="00C620DE" w:rsidRPr="00E02B97">
        <w:rPr>
          <w:lang w:eastAsia="zh-CN"/>
        </w:rPr>
        <w:t>he consumer has</w:t>
      </w:r>
      <w:r w:rsidRPr="00917525">
        <w:rPr>
          <w:lang w:eastAsia="zh-CN"/>
        </w:rPr>
        <w:t xml:space="preserve"> </w:t>
      </w:r>
      <w:r>
        <w:rPr>
          <w:lang w:eastAsia="zh-CN"/>
        </w:rPr>
        <w:t>not</w:t>
      </w:r>
    </w:p>
    <w:p w14:paraId="6C5B9DFF" w14:textId="0C111FB4" w:rsidR="00C620DE" w:rsidRDefault="00C620DE" w:rsidP="00C620D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40A75862" w14:textId="77777777" w:rsidR="004800D4" w:rsidRDefault="004800D4" w:rsidP="004800D4">
      <w:pPr>
        <w:pStyle w:val="PL"/>
      </w:pPr>
      <w:r>
        <w:t xml:space="preserve">        checkedConsentInd:</w:t>
      </w:r>
    </w:p>
    <w:p w14:paraId="6EF68DCD"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07F9EED2" w14:textId="7A4F4E84" w:rsidR="004800D4" w:rsidRPr="004800D4" w:rsidRDefault="004800D4" w:rsidP="00C620DE">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09163EF4" w14:textId="77777777" w:rsidR="002461CD"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3579D8F4" w14:textId="77777777" w:rsidR="002461CD" w:rsidRPr="00D516C6" w:rsidRDefault="002461CD" w:rsidP="002461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Analytics</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3A93EF2E" w14:textId="77777777" w:rsidR="00F63BA7" w:rsidRPr="00F63BA7" w:rsidRDefault="00F63BA7" w:rsidP="00C675A0">
      <w:pPr>
        <w:pStyle w:val="PL"/>
      </w:pP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164D2216" w14:textId="28215C64" w:rsidR="00FA3D04" w:rsidRDefault="00FA3D04" w:rsidP="00C675A0">
      <w:pPr>
        <w:pStyle w:val="PL"/>
      </w:pPr>
      <w:r>
        <w:t xml:space="preserve">      description: </w:t>
      </w:r>
      <w:r>
        <w:rPr>
          <w:lang w:eastAsia="zh-CN"/>
        </w:rPr>
        <w:t>Represents an Individual DCCF Data 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Default="00C675A0" w:rsidP="00C675A0">
      <w:pPr>
        <w:pStyle w:val="PL"/>
      </w:pPr>
      <w:r>
        <w:t xml:space="preserve">        - dataNotifCorrId</w:t>
      </w:r>
    </w:p>
    <w:p w14:paraId="739797CE" w14:textId="19A7A36A" w:rsidR="00D51F11" w:rsidRPr="001C7C10" w:rsidRDefault="00D51F11" w:rsidP="00C675A0">
      <w:pPr>
        <w:pStyle w:val="PL"/>
      </w:pPr>
      <w:r>
        <w:t xml:space="preserve">        - dataSub</w:t>
      </w:r>
    </w:p>
    <w:p w14:paraId="76D25E1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1B9DE3F" w14:textId="77777777" w:rsidR="00D51F11" w:rsidRDefault="00D51F11" w:rsidP="00D51F11">
      <w:pPr>
        <w:pStyle w:val="PL"/>
      </w:pPr>
      <w:r>
        <w:t xml:space="preserve">        dataSub:</w:t>
      </w:r>
    </w:p>
    <w:p w14:paraId="56B465FF" w14:textId="5A295DAD" w:rsidR="00D51F11" w:rsidRPr="001C7C10" w:rsidRDefault="00D51F11"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DataSubscription</w:t>
      </w:r>
      <w:r w:rsidRPr="001C7C10">
        <w:t>'</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pPr>
      <w:r>
        <w:rPr>
          <w:rFonts w:cs="Courier New"/>
          <w:szCs w:val="16"/>
        </w:rPr>
        <w:t xml:space="preserve">          </w:t>
      </w:r>
      <w:r>
        <w:t>type: string</w:t>
      </w:r>
    </w:p>
    <w:p w14:paraId="1CF279BE" w14:textId="76D8DB9B" w:rsidR="00BA6F80" w:rsidRDefault="00C675A0" w:rsidP="00BA6F80">
      <w:pPr>
        <w:pStyle w:val="PL"/>
      </w:pPr>
      <w:r>
        <w:rPr>
          <w:rFonts w:cs="Courier New"/>
          <w:szCs w:val="16"/>
        </w:rPr>
        <w:t xml:space="preserve">          </w:t>
      </w:r>
      <w:r>
        <w:t>description: Notification correlation identifier.</w:t>
      </w:r>
    </w:p>
    <w:p w14:paraId="1D353FFF"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Pr>
          <w:lang w:eastAsia="zh-CN"/>
        </w:rPr>
        <w:t>notifEndpoints</w:t>
      </w:r>
      <w:r w:rsidRPr="001C7C10">
        <w:t>:</w:t>
      </w:r>
    </w:p>
    <w:p w14:paraId="1EE4E88A" w14:textId="77777777" w:rsidR="00BA6F80" w:rsidRDefault="00BA6F80" w:rsidP="00BA6F80">
      <w:pPr>
        <w:pStyle w:val="PL"/>
        <w:rPr>
          <w:rFonts w:cs="Courier New"/>
          <w:szCs w:val="16"/>
        </w:rPr>
      </w:pPr>
      <w:r>
        <w:rPr>
          <w:rFonts w:cs="Courier New"/>
          <w:szCs w:val="16"/>
        </w:rPr>
        <w:t xml:space="preserve">          type: array</w:t>
      </w:r>
    </w:p>
    <w:p w14:paraId="4EB9B3E0" w14:textId="77777777" w:rsidR="00BA6F80" w:rsidRDefault="00BA6F80" w:rsidP="00BA6F80">
      <w:pPr>
        <w:pStyle w:val="PL"/>
        <w:rPr>
          <w:rFonts w:cs="Courier New"/>
          <w:szCs w:val="16"/>
        </w:rPr>
      </w:pPr>
      <w:r>
        <w:rPr>
          <w:rFonts w:cs="Courier New"/>
          <w:szCs w:val="16"/>
        </w:rPr>
        <w:t xml:space="preserve">          items:</w:t>
      </w:r>
    </w:p>
    <w:p w14:paraId="453665A0" w14:textId="77777777" w:rsidR="00BA6F80" w:rsidRDefault="00BA6F80" w:rsidP="00BA6F80">
      <w:pPr>
        <w:pStyle w:val="PL"/>
        <w:rPr>
          <w:rFonts w:cs="Courier New"/>
          <w:szCs w:val="16"/>
        </w:rPr>
      </w:pPr>
      <w:r>
        <w:rPr>
          <w:rFonts w:cs="Courier New"/>
          <w:szCs w:val="16"/>
        </w:rPr>
        <w:t xml:space="preserve">            $ref: </w:t>
      </w:r>
      <w:r w:rsidRPr="001C7C10">
        <w:t>'#/components/schemas/</w:t>
      </w:r>
      <w:r>
        <w:t>NotifyEndpoint</w:t>
      </w:r>
      <w:r w:rsidRPr="001C7C10">
        <w:t>'</w:t>
      </w:r>
    </w:p>
    <w:p w14:paraId="52E58F61" w14:textId="77777777" w:rsidR="00BA6F80" w:rsidRPr="001C7C10" w:rsidRDefault="00BA6F80" w:rsidP="00BA6F80">
      <w:pPr>
        <w:pStyle w:val="PL"/>
      </w:pPr>
      <w:r>
        <w:rPr>
          <w:rFonts w:cs="Courier New"/>
          <w:szCs w:val="16"/>
        </w:rPr>
        <w:t xml:space="preserve">          minItems: 1</w:t>
      </w:r>
    </w:p>
    <w:p w14:paraId="077B36D0" w14:textId="4BBA576D"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w:t>
      </w:r>
      <w:r>
        <w:rPr>
          <w:lang w:eastAsia="ja-JP"/>
        </w:rPr>
        <w:t xml:space="preserve"> The information of notification endpoints.</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szCs w:val="16"/>
        </w:rPr>
      </w:pPr>
      <w:r>
        <w:rPr>
          <w:rFonts w:cs="Courier New"/>
          <w:szCs w:val="16"/>
        </w:rPr>
        <w:t xml:space="preserve">          type: array</w:t>
      </w:r>
    </w:p>
    <w:p w14:paraId="615F3AC0" w14:textId="77777777" w:rsidR="00C675A0" w:rsidRDefault="00C675A0" w:rsidP="00C675A0">
      <w:pPr>
        <w:pStyle w:val="PL"/>
        <w:rPr>
          <w:rFonts w:cs="Courier New"/>
          <w:szCs w:val="16"/>
        </w:rPr>
      </w:pPr>
      <w:r>
        <w:rPr>
          <w:rFonts w:cs="Courier New"/>
          <w:szCs w:val="16"/>
        </w:rPr>
        <w:t xml:space="preserve">          items:</w:t>
      </w:r>
    </w:p>
    <w:p w14:paraId="1D5DB4F7" w14:textId="77777777" w:rsidR="00C675A0" w:rsidRDefault="00C675A0" w:rsidP="00C675A0">
      <w:pPr>
        <w:pStyle w:val="PL"/>
        <w:rPr>
          <w:rFonts w:cs="Courier New"/>
          <w:szCs w:val="16"/>
        </w:rPr>
      </w:pPr>
      <w:r>
        <w:rPr>
          <w:rFonts w:cs="Courier New"/>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7E36588D" w14:textId="54E21284" w:rsidR="00400AD4" w:rsidRDefault="00C675A0"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05F00B5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adrf</w:t>
      </w:r>
      <w:r w:rsidRPr="001C7C10">
        <w:t>Id:</w:t>
      </w:r>
    </w:p>
    <w:p w14:paraId="64EFD4A8"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5FBE18E1" w14:textId="77777777" w:rsidR="00400AD4" w:rsidRPr="001C7C10"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ardf</w:t>
      </w:r>
      <w:r w:rsidRPr="001C7C10">
        <w:t>SetId:</w:t>
      </w:r>
    </w:p>
    <w:p w14:paraId="12FFE664" w14:textId="1ACD6681" w:rsidR="00400AD4" w:rsidRDefault="00400AD4" w:rsidP="00400A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38D49359" w14:textId="77777777" w:rsidR="00D56DB6" w:rsidRPr="001C7C10" w:rsidRDefault="00D56DB6" w:rsidP="00D56DB6">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DA41B1">
        <w:t>storeInd</w:t>
      </w:r>
      <w:r w:rsidRPr="001C7C10">
        <w:t>:</w:t>
      </w:r>
    </w:p>
    <w:p w14:paraId="4E25912D" w14:textId="77777777" w:rsidR="00D56DB6" w:rsidRDefault="00D56DB6" w:rsidP="00D56DB6">
      <w:pPr>
        <w:pStyle w:val="PL"/>
        <w:rPr>
          <w:lang w:val="en-IN" w:eastAsia="en-IN"/>
        </w:rPr>
      </w:pPr>
      <w:r>
        <w:rPr>
          <w:lang w:val="en-IN" w:eastAsia="en-IN"/>
        </w:rPr>
        <w:t xml:space="preserve">          type: boolean</w:t>
      </w:r>
    </w:p>
    <w:p w14:paraId="123F4F01" w14:textId="77777777" w:rsidR="00D56DB6" w:rsidRDefault="00D56DB6" w:rsidP="00D56DB6">
      <w:pPr>
        <w:pStyle w:val="PL"/>
        <w:rPr>
          <w:lang w:eastAsia="zh-CN"/>
        </w:rPr>
      </w:pPr>
      <w:r>
        <w:rPr>
          <w:lang w:val="en-IN" w:eastAsia="en-IN"/>
        </w:rPr>
        <w:t xml:space="preserve">          description: </w:t>
      </w:r>
      <w:r>
        <w:rPr>
          <w:lang w:eastAsia="zh-CN"/>
        </w:rPr>
        <w:t>&gt;</w:t>
      </w:r>
    </w:p>
    <w:p w14:paraId="21C6A32B" w14:textId="77777777" w:rsidR="00D56DB6" w:rsidRDefault="00D56DB6" w:rsidP="00D56DB6">
      <w:pPr>
        <w:pStyle w:val="PL"/>
        <w:rPr>
          <w:lang w:eastAsia="zh-CN"/>
        </w:rPr>
      </w:pPr>
      <w:r>
        <w:rPr>
          <w:lang w:val="en-IN" w:eastAsia="en-IN"/>
        </w:rPr>
        <w:t xml:space="preserve">            </w:t>
      </w:r>
      <w:r w:rsidRPr="00DA41B1">
        <w:rPr>
          <w:lang w:val="en-IN" w:eastAsia="en-IN"/>
        </w:rPr>
        <w:t xml:space="preserve">The indication for analytics storage. </w:t>
      </w:r>
      <w:r>
        <w:rPr>
          <w:lang w:eastAsia="zh-CN"/>
        </w:rPr>
        <w:t>This attribute shall be provided and set to "true"</w:t>
      </w:r>
    </w:p>
    <w:p w14:paraId="5C6E7F3D" w14:textId="77777777" w:rsidR="00D56DB6" w:rsidRDefault="00D56DB6" w:rsidP="00D56DB6">
      <w:pPr>
        <w:pStyle w:val="PL"/>
      </w:pPr>
      <w:r>
        <w:rPr>
          <w:lang w:val="en-IN" w:eastAsia="en-IN"/>
        </w:rPr>
        <w:t xml:space="preserve">           </w:t>
      </w:r>
      <w:r>
        <w:rPr>
          <w:lang w:eastAsia="zh-CN"/>
        </w:rPr>
        <w:t xml:space="preserve"> if the consumer requests to store the analytics in an ADRF but both the </w:t>
      </w:r>
      <w:r>
        <w:t>"adrfId" and</w:t>
      </w:r>
    </w:p>
    <w:p w14:paraId="184C0E7D" w14:textId="1614201A" w:rsidR="00D56DB6" w:rsidRDefault="00D56DB6" w:rsidP="00D56DB6">
      <w:pPr>
        <w:pStyle w:val="PL"/>
        <w:rPr>
          <w:lang w:eastAsia="zh-CN"/>
        </w:rPr>
      </w:pPr>
      <w:r>
        <w:rPr>
          <w:lang w:val="en-IN" w:eastAsia="en-IN"/>
        </w:rPr>
        <w:t xml:space="preserve">           </w:t>
      </w:r>
      <w:r>
        <w:t xml:space="preserve"> "adrfSetId" attributes are</w:t>
      </w:r>
      <w:r>
        <w:rPr>
          <w:lang w:eastAsia="zh-CN"/>
        </w:rPr>
        <w:t xml:space="preserve"> not provided. The default value is "false".</w:t>
      </w:r>
    </w:p>
    <w:p w14:paraId="4F423993"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storeHandl:</w:t>
      </w:r>
    </w:p>
    <w:p w14:paraId="3AA7AC92"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242C3">
        <w:rPr>
          <w:rFonts w:ascii="Courier New" w:hAnsi="Courier New"/>
          <w:sz w:val="16"/>
          <w:lang w:val="en-IN" w:eastAsia="en-IN"/>
        </w:rPr>
        <w:t xml:space="preserve">          $ref: '#/components/schemas/</w:t>
      </w:r>
      <w:r>
        <w:rPr>
          <w:rFonts w:ascii="Courier New" w:hAnsi="Courier New"/>
          <w:sz w:val="16"/>
        </w:rPr>
        <w:t>StorageHandlingInformation</w:t>
      </w:r>
      <w:r w:rsidRPr="007242C3">
        <w:rPr>
          <w:rFonts w:ascii="Courier New" w:hAnsi="Courier New"/>
          <w:sz w:val="16"/>
          <w:lang w:val="en-IN" w:eastAsia="en-IN"/>
        </w:rPr>
        <w:t>'</w:t>
      </w:r>
    </w:p>
    <w:p w14:paraId="3C1C666E" w14:textId="77777777" w:rsidR="00DF52A7" w:rsidRDefault="00DF52A7" w:rsidP="00DF52A7">
      <w:pPr>
        <w:pStyle w:val="PL"/>
        <w:rPr>
          <w:lang w:eastAsia="zh-CN"/>
        </w:rPr>
      </w:pPr>
      <w:r>
        <w:rPr>
          <w:lang w:eastAsia="zh-CN"/>
        </w:rPr>
        <w:lastRenderedPageBreak/>
        <w:t xml:space="preserve">        </w:t>
      </w:r>
      <w:r>
        <w:t>timePeriod</w:t>
      </w:r>
      <w:r>
        <w:rPr>
          <w:lang w:eastAsia="zh-CN"/>
        </w:rPr>
        <w:t>:</w:t>
      </w:r>
    </w:p>
    <w:p w14:paraId="0DA633C3" w14:textId="106DBF48" w:rsidR="00DF52A7" w:rsidRDefault="00DF52A7" w:rsidP="00C675A0">
      <w:pPr>
        <w:pStyle w:val="PL"/>
        <w:rPr>
          <w:lang w:val="en-IN" w:eastAsia="en-IN"/>
        </w:rPr>
      </w:pPr>
      <w:r>
        <w:rPr>
          <w:lang w:eastAsia="zh-CN"/>
        </w:rPr>
        <w:t xml:space="preserve">          </w:t>
      </w:r>
      <w:r w:rsidRPr="00B46B1E">
        <w:rPr>
          <w:lang w:val="en-IN" w:eastAsia="en-IN"/>
        </w:rPr>
        <w:t>$ref: 'TS29122_CommonData.yaml#/components/schemas/TimeWindow'</w:t>
      </w:r>
    </w:p>
    <w:p w14:paraId="0A691F2F" w14:textId="77777777" w:rsidR="007E6D12" w:rsidRPr="00E5498B" w:rsidRDefault="007E6D12" w:rsidP="007E6D12">
      <w:pPr>
        <w:pStyle w:val="PL"/>
      </w:pPr>
      <w:r w:rsidRPr="00E5498B">
        <w:t xml:space="preserve">        suppFeat:</w:t>
      </w:r>
    </w:p>
    <w:p w14:paraId="3B3D0880" w14:textId="273D33D5" w:rsidR="00921C6E" w:rsidRDefault="007E6D12" w:rsidP="00921C6E">
      <w:pPr>
        <w:pStyle w:val="PL"/>
      </w:pPr>
      <w:r w:rsidRPr="00E5498B">
        <w:t xml:space="preserve">          $ref: 'TS29571_CommonData.yaml#/components/schemas/SupportedFeatures'</w:t>
      </w:r>
    </w:p>
    <w:p w14:paraId="2F7BE5DA" w14:textId="77777777" w:rsidR="00921C6E" w:rsidRDefault="00921C6E" w:rsidP="00921C6E">
      <w:pPr>
        <w:pStyle w:val="PL"/>
        <w:rPr>
          <w:lang w:eastAsia="zh-CN"/>
        </w:rPr>
      </w:pPr>
      <w:r>
        <w:rPr>
          <w:lang w:eastAsia="zh-CN"/>
        </w:rPr>
        <w:t xml:space="preserve">        dataCollectPurposes:</w:t>
      </w:r>
    </w:p>
    <w:p w14:paraId="3F2D9D62" w14:textId="77777777" w:rsidR="00921C6E" w:rsidRDefault="00921C6E" w:rsidP="00921C6E">
      <w:pPr>
        <w:pStyle w:val="PL"/>
        <w:rPr>
          <w:rFonts w:cs="Courier New"/>
          <w:szCs w:val="16"/>
        </w:rPr>
      </w:pPr>
      <w:r>
        <w:rPr>
          <w:rFonts w:cs="Courier New"/>
          <w:szCs w:val="16"/>
        </w:rPr>
        <w:t xml:space="preserve">          type: array</w:t>
      </w:r>
    </w:p>
    <w:p w14:paraId="53FB937D" w14:textId="77777777" w:rsidR="00921C6E" w:rsidRDefault="00921C6E" w:rsidP="00921C6E">
      <w:pPr>
        <w:pStyle w:val="PL"/>
        <w:rPr>
          <w:rFonts w:cs="Courier New"/>
          <w:szCs w:val="16"/>
        </w:rPr>
      </w:pPr>
      <w:r>
        <w:rPr>
          <w:rFonts w:cs="Courier New"/>
          <w:szCs w:val="16"/>
        </w:rPr>
        <w:t xml:space="preserve">          items:</w:t>
      </w:r>
    </w:p>
    <w:p w14:paraId="755608E9" w14:textId="77777777" w:rsidR="00921C6E" w:rsidRDefault="00921C6E" w:rsidP="00921C6E">
      <w:pPr>
        <w:pStyle w:val="PL"/>
        <w:rPr>
          <w:rFonts w:cs="Courier New"/>
          <w:szCs w:val="16"/>
        </w:rPr>
      </w:pPr>
      <w:r>
        <w:rPr>
          <w:rFonts w:cs="Courier New"/>
          <w:szCs w:val="16"/>
        </w:rPr>
        <w:t xml:space="preserve">            </w:t>
      </w:r>
      <w:r w:rsidRPr="001C7C10">
        <w:t>$ref: '#/components/schemas/</w:t>
      </w:r>
      <w:r>
        <w:t>DataCollectionPurpose</w:t>
      </w:r>
      <w:r w:rsidRPr="001C7C10">
        <w:t>'</w:t>
      </w:r>
    </w:p>
    <w:p w14:paraId="00A0BF12" w14:textId="77777777" w:rsidR="00921C6E" w:rsidRPr="001C7C10" w:rsidRDefault="00921C6E" w:rsidP="00921C6E">
      <w:pPr>
        <w:pStyle w:val="PL"/>
      </w:pPr>
      <w:r>
        <w:rPr>
          <w:rFonts w:cs="Courier New"/>
          <w:szCs w:val="16"/>
        </w:rPr>
        <w:t xml:space="preserve">          minItems: 1</w:t>
      </w:r>
    </w:p>
    <w:p w14:paraId="31CEC2B9" w14:textId="77777777" w:rsidR="00921C6E" w:rsidRDefault="00921C6E" w:rsidP="00921C6E">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&gt;</w:t>
      </w:r>
    </w:p>
    <w:p w14:paraId="753FD21D" w14:textId="5DE88733" w:rsidR="001C62A5" w:rsidRDefault="00921C6E" w:rsidP="001C62A5">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Pr>
          <w:rFonts w:hint="eastAsia"/>
          <w:lang w:eastAsia="zh-CN"/>
        </w:rPr>
        <w:t>T</w:t>
      </w:r>
      <w:r>
        <w:rPr>
          <w:lang w:eastAsia="zh-CN"/>
        </w:rPr>
        <w:t>he purposes of data collection. This attribute may only be provided if</w:t>
      </w:r>
      <w:r w:rsidR="001C62A5" w:rsidRPr="001C62A5">
        <w:rPr>
          <w:lang w:eastAsia="zh-CN"/>
        </w:rPr>
        <w:t xml:space="preserve"> </w:t>
      </w:r>
      <w:r w:rsidR="001C62A5">
        <w:rPr>
          <w:lang w:eastAsia="zh-CN"/>
        </w:rPr>
        <w:t xml:space="preserve">user consent </w:t>
      </w:r>
    </w:p>
    <w:p w14:paraId="6410FAFD" w14:textId="2C78A807" w:rsidR="00921C6E" w:rsidRDefault="001C62A5" w:rsidP="001C62A5">
      <w:pPr>
        <w:pStyle w:val="PL"/>
        <w:rPr>
          <w:lang w:eastAsia="zh-CN"/>
        </w:rPr>
      </w:pPr>
      <w:r>
        <w:rPr>
          <w:lang w:eastAsia="zh-CN"/>
        </w:rPr>
        <w:t xml:space="preserve">            is required depending on local policy and regulations and</w:t>
      </w:r>
      <w:r w:rsidR="00921C6E">
        <w:rPr>
          <w:lang w:eastAsia="zh-CN"/>
        </w:rPr>
        <w:t xml:space="preserve"> t</w:t>
      </w:r>
      <w:r w:rsidR="00921C6E" w:rsidRPr="00E02B97">
        <w:rPr>
          <w:lang w:eastAsia="zh-CN"/>
        </w:rPr>
        <w:t>he consumer has</w:t>
      </w:r>
      <w:r w:rsidRPr="001C62A5">
        <w:rPr>
          <w:lang w:eastAsia="zh-CN"/>
        </w:rPr>
        <w:t xml:space="preserve"> </w:t>
      </w:r>
      <w:r>
        <w:rPr>
          <w:lang w:eastAsia="zh-CN"/>
        </w:rPr>
        <w:t>not</w:t>
      </w:r>
    </w:p>
    <w:p w14:paraId="13F72C43" w14:textId="6439DC32" w:rsidR="004800D4" w:rsidRDefault="00921C6E" w:rsidP="004800D4">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E02B97">
        <w:rPr>
          <w:lang w:eastAsia="zh-CN"/>
        </w:rPr>
        <w:t xml:space="preserve"> checked user consent</w:t>
      </w:r>
      <w:r>
        <w:rPr>
          <w:rFonts w:hint="eastAsia"/>
          <w:lang w:eastAsia="zh-CN"/>
        </w:rPr>
        <w:t>.</w:t>
      </w:r>
    </w:p>
    <w:p w14:paraId="0C69C2BC" w14:textId="77777777" w:rsidR="004800D4" w:rsidRDefault="004800D4" w:rsidP="004800D4">
      <w:pPr>
        <w:pStyle w:val="PL"/>
      </w:pPr>
      <w:r>
        <w:t xml:space="preserve">        checkedConsentInd:</w:t>
      </w:r>
    </w:p>
    <w:p w14:paraId="50606935" w14:textId="77777777" w:rsidR="004800D4" w:rsidRDefault="004800D4" w:rsidP="004800D4">
      <w:pPr>
        <w:pStyle w:val="PL"/>
        <w:rPr>
          <w:lang w:eastAsia="zh-CN"/>
        </w:rPr>
      </w:pPr>
      <w:r>
        <w:rPr>
          <w:rFonts w:hint="eastAsia"/>
          <w:lang w:eastAsia="zh-CN"/>
        </w:rPr>
        <w:t xml:space="preserve"> </w:t>
      </w:r>
      <w:r>
        <w:rPr>
          <w:lang w:eastAsia="zh-CN"/>
        </w:rPr>
        <w:t xml:space="preserve">         type: boolean</w:t>
      </w:r>
    </w:p>
    <w:p w14:paraId="4D3AAA49" w14:textId="1DB0F7F6" w:rsidR="004800D4" w:rsidRPr="001C7C10" w:rsidRDefault="004800D4" w:rsidP="004800D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zh-CN"/>
        </w:rPr>
        <w:t xml:space="preserve">Indication that the NF service consumer </w:t>
      </w:r>
      <w:r w:rsidRPr="00E02B97">
        <w:rPr>
          <w:lang w:eastAsia="zh-CN"/>
        </w:rPr>
        <w:t>has</w:t>
      </w:r>
      <w:r>
        <w:rPr>
          <w:lang w:eastAsia="zh-CN"/>
        </w:rPr>
        <w:t xml:space="preserve"> already </w:t>
      </w:r>
      <w:r w:rsidRPr="00E02B97">
        <w:rPr>
          <w:lang w:eastAsia="zh-CN"/>
        </w:rPr>
        <w:t xml:space="preserve">checked </w:t>
      </w:r>
      <w:r>
        <w:rPr>
          <w:lang w:eastAsia="zh-CN"/>
        </w:rPr>
        <w:t xml:space="preserve">the </w:t>
      </w:r>
      <w:r w:rsidRPr="00E02B97">
        <w:rPr>
          <w:lang w:eastAsia="zh-CN"/>
        </w:rPr>
        <w:t>user consent</w:t>
      </w:r>
      <w:r>
        <w:rPr>
          <w:rFonts w:hint="eastAsia"/>
          <w:lang w:eastAsia="zh-CN"/>
        </w:rPr>
        <w:t>.</w:t>
      </w:r>
    </w:p>
    <w:p w14:paraId="3986564E" w14:textId="77777777" w:rsidR="00931472"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immReport:</w:t>
      </w:r>
    </w:p>
    <w:p w14:paraId="71A9C4E0" w14:textId="77777777" w:rsidR="00931472" w:rsidRPr="00D516C6" w:rsidRDefault="00931472" w:rsidP="009314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516C6">
        <w:rPr>
          <w:rFonts w:ascii="Courier New" w:hAnsi="Courier New"/>
          <w:sz w:val="16"/>
          <w:lang w:eastAsia="zh-CN"/>
        </w:rPr>
        <w:t xml:space="preserve">          </w:t>
      </w:r>
      <w:r w:rsidRPr="00D516C6">
        <w:rPr>
          <w:rFonts w:ascii="Courier New" w:hAnsi="Courier New"/>
          <w:sz w:val="16"/>
          <w:lang w:val="en-IN" w:eastAsia="en-IN"/>
        </w:rPr>
        <w:t>$ref: '#/components/schemas/</w:t>
      </w:r>
      <w:r w:rsidRPr="00D516C6">
        <w:rPr>
          <w:rFonts w:ascii="Courier New" w:hAnsi="Courier New"/>
          <w:sz w:val="16"/>
        </w:rPr>
        <w:t>Ndccf</w:t>
      </w:r>
      <w:r>
        <w:rPr>
          <w:rFonts w:ascii="Courier New" w:hAnsi="Courier New"/>
          <w:sz w:val="16"/>
        </w:rPr>
        <w:t>Data</w:t>
      </w:r>
      <w:r w:rsidRPr="00D516C6">
        <w:rPr>
          <w:rFonts w:ascii="Courier New" w:hAnsi="Courier New"/>
          <w:sz w:val="16"/>
        </w:rPr>
        <w:t>Subscription</w:t>
      </w:r>
      <w:r>
        <w:rPr>
          <w:rFonts w:ascii="Courier New" w:hAnsi="Courier New"/>
          <w:sz w:val="16"/>
        </w:rPr>
        <w:t>Notification</w:t>
      </w:r>
      <w:r w:rsidRPr="00D516C6">
        <w:rPr>
          <w:rFonts w:ascii="Courier New" w:hAnsi="Courier New"/>
          <w:sz w:val="16"/>
          <w:lang w:val="en-IN" w:eastAsia="en-IN"/>
        </w:rPr>
        <w:t>'</w:t>
      </w:r>
    </w:p>
    <w:p w14:paraId="71D95FCC" w14:textId="77777777" w:rsidR="00921C6E" w:rsidRPr="001C7C10" w:rsidRDefault="00921C6E" w:rsidP="007E6D12">
      <w:pPr>
        <w:pStyle w:val="PL"/>
        <w:rPr>
          <w:lang w:eastAsia="zh-CN"/>
        </w:rPr>
      </w:pP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3ED2787B" w14:textId="2B64E312" w:rsidR="00A4548E" w:rsidRPr="001C7C10" w:rsidRDefault="00A4548E" w:rsidP="00C675A0">
      <w:pPr>
        <w:pStyle w:val="PL"/>
      </w:pPr>
      <w:r>
        <w:rPr>
          <w:rFonts w:hint="eastAsia"/>
          <w:lang w:eastAsia="zh-CN"/>
        </w:rPr>
        <w:t xml:space="preserve"> </w:t>
      </w:r>
      <w:r>
        <w:rPr>
          <w:lang w:eastAsia="zh-CN"/>
        </w:rPr>
        <w:t xml:space="preserve">       - timeStamp</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8C352F1" w14:textId="5851CB94" w:rsidR="00AA7568" w:rsidRPr="001C7C10" w:rsidRDefault="00AA7568" w:rsidP="00C675A0">
      <w:pPr>
        <w:pStyle w:val="PL"/>
      </w:pPr>
      <w:r>
        <w:t xml:space="preserve">        - required: [delAlert]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FB56CD" w:rsidRDefault="00C675A0" w:rsidP="00C675A0">
      <w:pPr>
        <w:pStyle w:val="PL"/>
        <w:rPr>
          <w:lang w:val="fr-FR"/>
        </w:rPr>
      </w:pPr>
      <w:r>
        <w:t xml:space="preserve">          </w:t>
      </w:r>
      <w:r w:rsidRPr="00FB56CD">
        <w:rPr>
          <w:lang w:val="fr-FR"/>
        </w:rPr>
        <w:t>description: Notification correlation identifier.</w:t>
      </w:r>
    </w:p>
    <w:p w14:paraId="76121C89" w14:textId="77777777" w:rsidR="00C675A0" w:rsidRPr="00FB56CD" w:rsidRDefault="00C675A0" w:rsidP="00C675A0">
      <w:pPr>
        <w:pStyle w:val="PL"/>
        <w:rPr>
          <w:lang w:val="fr-FR"/>
        </w:rPr>
      </w:pPr>
      <w:r w:rsidRPr="00FB56CD">
        <w:rPr>
          <w:lang w:val="fr-FR"/>
        </w:rPr>
        <w:t xml:space="preserve">        anaNotifications:</w:t>
      </w:r>
    </w:p>
    <w:p w14:paraId="2FDDBCAA" w14:textId="77777777" w:rsidR="00C675A0" w:rsidRPr="001C7C10" w:rsidRDefault="00C675A0" w:rsidP="00C675A0">
      <w:pPr>
        <w:pStyle w:val="PL"/>
      </w:pPr>
      <w:r w:rsidRPr="00FB56CD">
        <w:rPr>
          <w:lang w:val="fr-FR"/>
        </w:rPr>
        <w:t xml:space="preserve">          </w:t>
      </w:r>
      <w:r w:rsidRPr="001C7C10">
        <w:t>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48512DA" w14:textId="77777777" w:rsidR="00F323B4" w:rsidRDefault="00C675A0" w:rsidP="00C675A0">
      <w:pPr>
        <w:pStyle w:val="PL"/>
        <w:rPr>
          <w:lang w:eastAsia="zh-CN"/>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sidR="00F323B4">
        <w:rPr>
          <w:lang w:eastAsia="zh-CN"/>
        </w:rPr>
        <w:t>&gt;</w:t>
      </w:r>
    </w:p>
    <w:p w14:paraId="0A1513D2" w14:textId="77777777" w:rsidR="00F323B4" w:rsidRDefault="00F323B4" w:rsidP="00C675A0">
      <w:pPr>
        <w:pStyle w:val="PL"/>
        <w:rPr>
          <w:rFonts w:cs="Arial"/>
          <w:szCs w:val="18"/>
        </w:rPr>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analytics notifications that the DCCF</w:t>
      </w:r>
    </w:p>
    <w:p w14:paraId="20A6020C" w14:textId="310225AB" w:rsidR="00C675A0" w:rsidRDefault="00F323B4"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00C675A0">
        <w:rPr>
          <w:rFonts w:cs="Arial"/>
          <w:szCs w:val="18"/>
        </w:rPr>
        <w:t xml:space="preserve"> has received from NWDAF</w:t>
      </w:r>
      <w:r w:rsidR="00C675A0">
        <w:t>.</w:t>
      </w:r>
    </w:p>
    <w:p w14:paraId="1BA9435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5ED7D3CD" w14:textId="31E7C948" w:rsidR="00392956" w:rsidRDefault="00392956"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3EB719E3" w14:textId="77777777" w:rsidR="001932D2" w:rsidRDefault="001932D2" w:rsidP="001932D2">
      <w:pPr>
        <w:pStyle w:val="PL"/>
      </w:pPr>
      <w:r>
        <w:t xml:space="preserve">        </w:t>
      </w:r>
      <w:r>
        <w:rPr>
          <w:lang w:eastAsia="zh-CN"/>
        </w:rPr>
        <w:t>terminationReq</w:t>
      </w:r>
      <w:r>
        <w:t>:</w:t>
      </w:r>
    </w:p>
    <w:p w14:paraId="1168E778" w14:textId="77777777" w:rsidR="001932D2" w:rsidRDefault="001932D2" w:rsidP="001932D2">
      <w:pPr>
        <w:pStyle w:val="PL"/>
        <w:rPr>
          <w:lang w:val="en-IN" w:eastAsia="en-IN"/>
        </w:rPr>
      </w:pPr>
      <w:r>
        <w:rPr>
          <w:lang w:val="en-IN" w:eastAsia="en-IN"/>
        </w:rPr>
        <w:t xml:space="preserve">          type: boolean</w:t>
      </w:r>
    </w:p>
    <w:p w14:paraId="00849D72" w14:textId="77777777" w:rsidR="001932D2" w:rsidRDefault="001932D2" w:rsidP="001932D2">
      <w:pPr>
        <w:pStyle w:val="PL"/>
        <w:rPr>
          <w:lang w:eastAsia="zh-CN"/>
        </w:rPr>
      </w:pPr>
      <w:r>
        <w:rPr>
          <w:lang w:val="en-IN" w:eastAsia="en-IN"/>
        </w:rPr>
        <w:t xml:space="preserve">          description: </w:t>
      </w:r>
      <w:r>
        <w:rPr>
          <w:lang w:eastAsia="zh-CN"/>
        </w:rPr>
        <w:t>&gt;</w:t>
      </w:r>
    </w:p>
    <w:p w14:paraId="48EECD7D" w14:textId="244DC6DE" w:rsidR="006E5CAD" w:rsidRDefault="001932D2" w:rsidP="001932D2">
      <w:pPr>
        <w:pStyle w:val="PL"/>
        <w:rPr>
          <w:lang w:eastAsia="zh-CN"/>
        </w:rPr>
      </w:pPr>
      <w:r>
        <w:rPr>
          <w:lang w:val="en-IN" w:eastAsia="en-IN"/>
        </w:rPr>
        <w:t xml:space="preserve">            </w:t>
      </w:r>
      <w:r w:rsidR="00AE4912" w:rsidRPr="000D69BA">
        <w:rPr>
          <w:lang w:val="en-IN" w:eastAsia="en-IN"/>
        </w:rPr>
        <w:t xml:space="preserve">If provided and set to true, </w:t>
      </w:r>
      <w:r w:rsidR="00AE4912">
        <w:rPr>
          <w:lang w:val="en-IN" w:eastAsia="en-IN"/>
        </w:rPr>
        <w:t>i</w:t>
      </w:r>
      <w:r>
        <w:rPr>
          <w:lang w:eastAsia="zh-CN"/>
        </w:rPr>
        <w:t>t indicates the termination of the data management</w:t>
      </w:r>
    </w:p>
    <w:p w14:paraId="1E6E5B11" w14:textId="759676FD" w:rsidR="006E5CAD" w:rsidRDefault="001932D2" w:rsidP="00AE4912">
      <w:pPr>
        <w:pStyle w:val="PL"/>
        <w:rPr>
          <w:lang w:eastAsia="zh-CN"/>
        </w:rPr>
      </w:pPr>
      <w:r>
        <w:rPr>
          <w:lang w:eastAsia="zh-CN"/>
        </w:rPr>
        <w:t xml:space="preserve"> </w:t>
      </w:r>
      <w:r w:rsidR="00AE4912">
        <w:rPr>
          <w:lang w:val="en-IN" w:eastAsia="en-IN"/>
        </w:rPr>
        <w:t xml:space="preserve">           </w:t>
      </w:r>
      <w:r>
        <w:rPr>
          <w:lang w:eastAsia="zh-CN"/>
        </w:rPr>
        <w:t>subscription that requested by the DCCF</w:t>
      </w:r>
      <w:r w:rsidR="00AE4912">
        <w:rPr>
          <w:lang w:eastAsia="zh-CN"/>
        </w:rPr>
        <w:t>, i</w:t>
      </w:r>
      <w:r w:rsidR="00AE4912" w:rsidRPr="00CB5447">
        <w:rPr>
          <w:lang w:eastAsia="zh-CN"/>
        </w:rPr>
        <w:t>.e. no further notifications related to this</w:t>
      </w:r>
    </w:p>
    <w:p w14:paraId="5FE698B0" w14:textId="77777777" w:rsidR="000E7FB6" w:rsidRDefault="00DF3C0B" w:rsidP="00AE4912">
      <w:pPr>
        <w:pStyle w:val="PL"/>
        <w:rPr>
          <w:lang w:val="en-IN" w:eastAsia="en-IN"/>
        </w:rPr>
      </w:pPr>
      <w:r>
        <w:rPr>
          <w:lang w:val="en-IN" w:eastAsia="en-IN"/>
        </w:rPr>
        <w:t xml:space="preserve">           </w:t>
      </w:r>
      <w:r w:rsidR="00AE4912" w:rsidRPr="00CB5447">
        <w:rPr>
          <w:lang w:eastAsia="zh-CN"/>
        </w:rPr>
        <w:t xml:space="preserve"> subscription will be provided</w:t>
      </w:r>
      <w:r w:rsidR="00AE4912">
        <w:rPr>
          <w:lang w:eastAsia="zh-CN"/>
        </w:rPr>
        <w:t xml:space="preserve">, </w:t>
      </w:r>
      <w:r w:rsidR="00AE4912" w:rsidRPr="00407229">
        <w:rPr>
          <w:lang w:eastAsia="zh-CN"/>
        </w:rPr>
        <w:t xml:space="preserve">apart from sending final report </w:t>
      </w:r>
      <w:r w:rsidR="00AE4912">
        <w:rPr>
          <w:lang w:eastAsia="zh-CN"/>
        </w:rPr>
        <w:t>(</w:t>
      </w:r>
      <w:r w:rsidR="00AE4912" w:rsidRPr="00407229">
        <w:rPr>
          <w:lang w:eastAsia="zh-CN"/>
        </w:rPr>
        <w:t>if available</w:t>
      </w:r>
      <w:r w:rsidR="00AE4912">
        <w:rPr>
          <w:lang w:eastAsia="zh-CN"/>
        </w:rPr>
        <w:t>)</w:t>
      </w:r>
      <w:r w:rsidR="001932D2">
        <w:rPr>
          <w:lang w:val="en-IN" w:eastAsia="en-IN"/>
        </w:rPr>
        <w:t>.</w:t>
      </w:r>
    </w:p>
    <w:p w14:paraId="537F6C16" w14:textId="7E41EA35" w:rsidR="001932D2" w:rsidRDefault="000E7FB6" w:rsidP="00AE4912">
      <w:pPr>
        <w:pStyle w:val="PL"/>
        <w:rPr>
          <w:lang w:val="en-IN" w:eastAsia="en-IN"/>
        </w:rPr>
      </w:pPr>
      <w:r>
        <w:rPr>
          <w:lang w:val="en-IN" w:eastAsia="en-IN"/>
        </w:rPr>
        <w:t xml:space="preserve">           </w:t>
      </w:r>
      <w:r w:rsidRPr="000D69BA">
        <w:rPr>
          <w:lang w:val="en-IN" w:eastAsia="en-IN"/>
        </w:rPr>
        <w:t xml:space="preserve"> </w:t>
      </w:r>
      <w:r w:rsidR="00AE4912" w:rsidRPr="000D69BA">
        <w:rPr>
          <w:lang w:val="en-IN" w:eastAsia="en-IN"/>
        </w:rPr>
        <w:t xml:space="preserve">The </w:t>
      </w:r>
      <w:r>
        <w:rPr>
          <w:lang w:val="en-IN" w:eastAsia="en-IN"/>
        </w:rPr>
        <w:t xml:space="preserve">default </w:t>
      </w:r>
      <w:r w:rsidR="00AE4912" w:rsidRPr="000D69BA">
        <w:rPr>
          <w:lang w:val="en-IN" w:eastAsia="en-IN"/>
        </w:rPr>
        <w:t>value is false.</w:t>
      </w:r>
    </w:p>
    <w:p w14:paraId="7DD9AA76"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226D6B27"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33B94E2B" w14:textId="05E94FEE" w:rsidR="00336098" w:rsidDel="00D51014" w:rsidRDefault="00336098" w:rsidP="00336098">
      <w:pPr>
        <w:pStyle w:val="PL"/>
        <w:rPr>
          <w:del w:id="1307" w:author="CR#0125" w:date="2025-04-16T15:56:00Z"/>
        </w:rPr>
      </w:pPr>
      <w:del w:id="1308" w:author="CR#0125" w:date="2025-04-16T15:56:00Z">
        <w:r w:rsidDel="00D51014">
          <w:delText xml:space="preserve">        termCause:</w:delText>
        </w:r>
      </w:del>
    </w:p>
    <w:p w14:paraId="66F89E03" w14:textId="0808ACCD" w:rsidR="00336098" w:rsidDel="00D51014" w:rsidRDefault="00336098" w:rsidP="00336098">
      <w:pPr>
        <w:pStyle w:val="PL"/>
        <w:rPr>
          <w:del w:id="1309" w:author="CR#0125" w:date="2025-04-16T15:56:00Z"/>
        </w:rPr>
      </w:pPr>
      <w:del w:id="1310"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$ref: '#/components/schemas/</w:delText>
        </w:r>
        <w:r w:rsidDel="00D51014">
          <w:delText>TermCause</w:delText>
        </w:r>
        <w:r w:rsidRPr="001C7C10" w:rsidDel="00D51014">
          <w:delText>'</w:delText>
        </w:r>
      </w:del>
    </w:p>
    <w:p w14:paraId="577E9C98" w14:textId="772DF53A" w:rsidR="005E379D" w:rsidDel="00D51014" w:rsidRDefault="005E379D" w:rsidP="005E379D">
      <w:pPr>
        <w:pStyle w:val="PL"/>
        <w:rPr>
          <w:del w:id="1311" w:author="CR#0125" w:date="2025-04-16T15:56:00Z"/>
        </w:rPr>
      </w:pPr>
      <w:del w:id="1312" w:author="CR#0125" w:date="2025-04-16T15:56:00Z">
        <w:r w:rsidDel="00D51014">
          <w:delText xml:space="preserve">        pendDataNotifCause:</w:delText>
        </w:r>
      </w:del>
    </w:p>
    <w:p w14:paraId="2F4A6928" w14:textId="1F163E54" w:rsidR="005E379D" w:rsidDel="00D51014" w:rsidRDefault="005E379D" w:rsidP="005E379D">
      <w:pPr>
        <w:pStyle w:val="PL"/>
        <w:rPr>
          <w:del w:id="1313" w:author="CR#0125" w:date="2025-04-16T15:56:00Z"/>
        </w:rPr>
      </w:pPr>
      <w:del w:id="1314" w:author="CR#0125" w:date="2025-04-16T15:56:00Z">
        <w:r w:rsidDel="00D51014">
          <w:delText xml:space="preserve">          $ref: '</w:delText>
        </w:r>
        <w:r w:rsidRPr="00351D8C" w:rsidDel="00D51014">
          <w:delText>TS29520_Nnwdaf_</w:delText>
        </w:r>
        <w:r w:rsidDel="00D51014">
          <w:delText>DataManagement</w:delText>
        </w:r>
        <w:r w:rsidRPr="00351D8C" w:rsidDel="00D51014">
          <w:delText>.yaml</w:delText>
        </w:r>
        <w:r w:rsidDel="00D51014">
          <w:delText>#/components/schemas/PendingNotificationCause'</w:delText>
        </w:r>
      </w:del>
    </w:p>
    <w:p w14:paraId="6AD2C37C" w14:textId="0A1D42D9" w:rsidR="00336098" w:rsidDel="00D51014" w:rsidRDefault="00336098" w:rsidP="00336098">
      <w:pPr>
        <w:pStyle w:val="PL"/>
        <w:rPr>
          <w:del w:id="1315" w:author="CR#0125" w:date="2025-04-16T15:56:00Z"/>
        </w:rPr>
      </w:pPr>
      <w:del w:id="1316" w:author="CR#0125" w:date="2025-04-16T15:56:00Z">
        <w:r w:rsidDel="00D51014">
          <w:delText xml:space="preserve">        </w:delText>
        </w:r>
        <w:r w:rsidDel="00D51014">
          <w:rPr>
            <w:lang w:eastAsia="zh-CN"/>
          </w:rPr>
          <w:delText>reUserConsentPurs</w:delText>
        </w:r>
        <w:r w:rsidDel="00D51014">
          <w:delText>:</w:delText>
        </w:r>
      </w:del>
    </w:p>
    <w:p w14:paraId="32A2698E" w14:textId="25B1374E" w:rsidR="00336098" w:rsidRPr="001C7C10" w:rsidDel="00D51014" w:rsidRDefault="00336098" w:rsidP="00336098">
      <w:pPr>
        <w:pStyle w:val="PL"/>
        <w:rPr>
          <w:del w:id="1317" w:author="CR#0125" w:date="2025-04-16T15:56:00Z"/>
        </w:rPr>
      </w:pPr>
      <w:del w:id="1318"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type: array</w:delText>
        </w:r>
      </w:del>
    </w:p>
    <w:p w14:paraId="1BB829A8" w14:textId="229452AB" w:rsidR="00336098" w:rsidRPr="001C7C10" w:rsidDel="00D51014" w:rsidRDefault="00336098" w:rsidP="00336098">
      <w:pPr>
        <w:pStyle w:val="PL"/>
        <w:rPr>
          <w:del w:id="1319" w:author="CR#0125" w:date="2025-04-16T15:56:00Z"/>
        </w:rPr>
      </w:pPr>
      <w:del w:id="1320"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items:</w:delText>
        </w:r>
      </w:del>
    </w:p>
    <w:p w14:paraId="0322C6EF" w14:textId="3E2CEB24" w:rsidR="00336098" w:rsidRPr="001C7C10" w:rsidDel="00D51014" w:rsidRDefault="00336098" w:rsidP="00336098">
      <w:pPr>
        <w:pStyle w:val="PL"/>
        <w:rPr>
          <w:del w:id="1321" w:author="CR#0125" w:date="2025-04-16T15:56:00Z"/>
        </w:rPr>
      </w:pPr>
      <w:del w:id="1322"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$ref: '#/components/schemas/</w:delText>
        </w:r>
        <w:r w:rsidDel="00D51014">
          <w:delText>DataCollectionPurpose</w:delText>
        </w:r>
        <w:r w:rsidRPr="001C7C10" w:rsidDel="00D51014">
          <w:delText>'</w:delText>
        </w:r>
      </w:del>
    </w:p>
    <w:p w14:paraId="68367B70" w14:textId="46BBC4EB" w:rsidR="00336098" w:rsidDel="00D51014" w:rsidRDefault="00336098" w:rsidP="00336098">
      <w:pPr>
        <w:pStyle w:val="PL"/>
        <w:rPr>
          <w:del w:id="1323" w:author="CR#0125" w:date="2025-04-16T15:56:00Z"/>
        </w:rPr>
      </w:pPr>
      <w:del w:id="1324" w:author="CR#0125" w:date="2025-04-16T15:56:00Z">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w:delText>
        </w:r>
        <w:r w:rsidDel="00D51014">
          <w:delText xml:space="preserve"> </w:delText>
        </w:r>
        <w:r w:rsidRPr="001C7C10" w:rsidDel="00D51014">
          <w:delText xml:space="preserve"> minItems: 1</w:delText>
        </w:r>
      </w:del>
    </w:p>
    <w:p w14:paraId="1E9E2334" w14:textId="42271AA7" w:rsidR="00336098" w:rsidRPr="00336098" w:rsidDel="00D51014" w:rsidRDefault="00336098" w:rsidP="00AE4912">
      <w:pPr>
        <w:pStyle w:val="PL"/>
        <w:rPr>
          <w:del w:id="1325" w:author="CR#0125" w:date="2025-04-16T15:56:00Z"/>
          <w:lang w:eastAsia="zh-CN"/>
        </w:rPr>
      </w:pPr>
      <w:del w:id="1326" w:author="CR#0125" w:date="2025-04-16T15:56:00Z">
        <w:r w:rsidDel="00D51014">
          <w:delText xml:space="preserve">          description: </w:delText>
        </w:r>
        <w:r w:rsidDel="00D51014">
          <w:rPr>
            <w:rFonts w:hint="eastAsia"/>
            <w:lang w:eastAsia="zh-CN"/>
          </w:rPr>
          <w:delText>T</w:delText>
        </w:r>
        <w:r w:rsidDel="00D51014">
          <w:rPr>
            <w:lang w:eastAsia="zh-CN"/>
          </w:rPr>
          <w:delText>he purposes of data collection for which the user consent is revoked.</w:delText>
        </w:r>
      </w:del>
    </w:p>
    <w:p w14:paraId="5A62729D" w14:textId="77777777" w:rsidR="001932D2" w:rsidRDefault="001932D2" w:rsidP="001932D2">
      <w:pPr>
        <w:pStyle w:val="PL"/>
        <w:rPr>
          <w:lang w:eastAsia="zh-CN"/>
        </w:rPr>
      </w:pPr>
      <w:r>
        <w:rPr>
          <w:rFonts w:hint="eastAsia"/>
          <w:lang w:eastAsia="zh-CN"/>
        </w:rPr>
        <w:t xml:space="preserve"> </w:t>
      </w:r>
      <w:r>
        <w:rPr>
          <w:lang w:eastAsia="zh-CN"/>
        </w:rPr>
        <w:t xml:space="preserve">       timeStamp:</w:t>
      </w:r>
    </w:p>
    <w:p w14:paraId="6B9498CE" w14:textId="0DD3DD16" w:rsidR="001932D2" w:rsidRPr="001C7C10" w:rsidRDefault="001932D2" w:rsidP="001932D2">
      <w:pPr>
        <w:pStyle w:val="PL"/>
      </w:pPr>
      <w:r>
        <w:rPr>
          <w:rFonts w:hint="eastAsia"/>
          <w:lang w:eastAsia="zh-CN"/>
        </w:rPr>
        <w:t xml:space="preserve"> </w:t>
      </w:r>
      <w:r>
        <w:rPr>
          <w:lang w:eastAsia="zh-CN"/>
        </w:rPr>
        <w:t xml:space="preserve">         </w:t>
      </w:r>
      <w:r>
        <w:t>$ref: 'TS29571_CommonData.yaml#/components/schemas/DateTime'</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34267B18" w14:textId="434D0FA6" w:rsidR="005965C0" w:rsidRDefault="005965C0" w:rsidP="00C675A0">
      <w:pPr>
        <w:pStyle w:val="PL"/>
      </w:pPr>
      <w:r>
        <w:t xml:space="preserve">      description: Represents a notification for a DCCF data subscription.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0D0D8FBA" w14:textId="5C4F88D1" w:rsidR="006E55A9" w:rsidRPr="001C7C10" w:rsidRDefault="006E55A9" w:rsidP="00C675A0">
      <w:pPr>
        <w:pStyle w:val="PL"/>
      </w:pPr>
      <w:r>
        <w:rPr>
          <w:rFonts w:hint="eastAsia"/>
          <w:lang w:eastAsia="zh-CN"/>
        </w:rPr>
        <w:t xml:space="preserve"> </w:t>
      </w:r>
      <w:r>
        <w:rPr>
          <w:lang w:eastAsia="zh-CN"/>
        </w:rPr>
        <w:t xml:space="preserve">       - timeStamp</w:t>
      </w:r>
    </w:p>
    <w:p w14:paraId="21FE92FA"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675E1BC2" w14:textId="205BC788" w:rsidR="00441BFC" w:rsidRPr="001C7C10" w:rsidRDefault="00441BF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rPr>
          <w:lang w:eastAsia="zh-CN"/>
        </w:rPr>
        <w:t>dataNotif</w:t>
      </w:r>
      <w:r w:rsidRPr="001C7C10">
        <w:t>]</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64C70BD7" w14:textId="77777777" w:rsid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[delAlert]</w:t>
      </w:r>
    </w:p>
    <w:p w14:paraId="4129ECCD" w14:textId="74181E99" w:rsidR="008346CF" w:rsidRPr="008346CF" w:rsidRDefault="008346CF" w:rsidP="008346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[newSubscriptionUri]</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Default="00C675A0" w:rsidP="00C675A0">
      <w:pPr>
        <w:pStyle w:val="PL"/>
        <w:rPr>
          <w:lang w:val="fr-FR"/>
        </w:rPr>
      </w:pPr>
      <w:r>
        <w:t xml:space="preserve">          </w:t>
      </w:r>
      <w:r w:rsidRPr="00FB56CD">
        <w:rPr>
          <w:lang w:val="fr-FR"/>
        </w:rPr>
        <w:t>description: Notification correlation identifier.</w:t>
      </w:r>
    </w:p>
    <w:p w14:paraId="2987181F" w14:textId="77777777" w:rsidR="00444A94" w:rsidRPr="00F16843" w:rsidRDefault="00444A94" w:rsidP="00444A94">
      <w:pPr>
        <w:pStyle w:val="PL"/>
      </w:pPr>
      <w:r w:rsidRPr="00F16843">
        <w:t xml:space="preserve">        </w:t>
      </w:r>
      <w:r w:rsidRPr="00252059">
        <w:t>newSubscriptionUri</w:t>
      </w:r>
      <w:r w:rsidRPr="00F16843">
        <w:t>:</w:t>
      </w:r>
    </w:p>
    <w:p w14:paraId="30723C7B" w14:textId="3EB52425" w:rsidR="00444A94" w:rsidRDefault="00444A94" w:rsidP="00444A94">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B887B34" w14:textId="77777777" w:rsidR="00842869" w:rsidRPr="00E5498B" w:rsidRDefault="00842869" w:rsidP="00842869">
      <w:pPr>
        <w:pStyle w:val="PL"/>
      </w:pPr>
      <w:r w:rsidRPr="00E5498B">
        <w:t xml:space="preserve">        suppFeat:</w:t>
      </w:r>
    </w:p>
    <w:p w14:paraId="5DEB3C20" w14:textId="77777777" w:rsidR="00842869" w:rsidRDefault="00842869" w:rsidP="00842869">
      <w:pPr>
        <w:pStyle w:val="PL"/>
      </w:pPr>
      <w:r w:rsidRPr="00E5498B">
        <w:t xml:space="preserve">          $ref: 'TS29571_CommonData.yaml#/components/schemas/SupportedFeatures'</w:t>
      </w:r>
    </w:p>
    <w:p w14:paraId="0353B4EA" w14:textId="77777777" w:rsidR="00B212EC" w:rsidRDefault="00B212EC" w:rsidP="00B212EC">
      <w:pPr>
        <w:pStyle w:val="PL"/>
      </w:pPr>
      <w:r>
        <w:t xml:space="preserve">        </w:t>
      </w:r>
      <w:r>
        <w:rPr>
          <w:lang w:eastAsia="zh-CN"/>
        </w:rPr>
        <w:t>dataNotif</w:t>
      </w:r>
      <w:r>
        <w:t>:</w:t>
      </w:r>
    </w:p>
    <w:p w14:paraId="0D43F67C" w14:textId="4E002B19" w:rsidR="00B212EC" w:rsidRPr="00B212EC" w:rsidRDefault="00B212EC"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t>'</w:t>
      </w:r>
      <w:r w:rsidRPr="00BD5E8E">
        <w:t>TS29575_Nadrf_DataManagement.yaml</w:t>
      </w:r>
      <w:r w:rsidRPr="001C7C10">
        <w:t>#/components/schemas/</w:t>
      </w:r>
      <w:r>
        <w:t>DataNotification</w:t>
      </w:r>
      <w:r w:rsidRPr="001C7C10">
        <w:t>'</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0CF0A0F" w14:textId="77777777" w:rsidR="00F80AF2" w:rsidRDefault="00C675A0" w:rsidP="00C675A0">
      <w:pPr>
        <w:pStyle w:val="PL"/>
        <w:rPr>
          <w:lang w:eastAsia="zh-CN"/>
        </w:rPr>
      </w:pPr>
      <w:r>
        <w:t xml:space="preserve">          description: </w:t>
      </w:r>
      <w:r w:rsidR="00F80AF2">
        <w:rPr>
          <w:lang w:eastAsia="zh-CN"/>
        </w:rPr>
        <w:t>&gt;</w:t>
      </w:r>
    </w:p>
    <w:p w14:paraId="1E82BD38" w14:textId="1091886A" w:rsidR="00F80AF2" w:rsidRDefault="00F80AF2" w:rsidP="00F80AF2">
      <w:pPr>
        <w:pStyle w:val="PL"/>
        <w:rPr>
          <w:rFonts w:cs="Arial"/>
          <w:szCs w:val="18"/>
        </w:rPr>
      </w:pPr>
      <w:r w:rsidRPr="00E5498B">
        <w:t xml:space="preserve">          </w:t>
      </w:r>
      <w:r>
        <w:t xml:space="preserve">  </w:t>
      </w:r>
      <w:r w:rsidR="00C675A0">
        <w:rPr>
          <w:rFonts w:cs="Arial"/>
          <w:szCs w:val="18"/>
        </w:rPr>
        <w:t>Li</w:t>
      </w:r>
      <w:r w:rsidR="00C675A0" w:rsidRPr="00B3056F">
        <w:rPr>
          <w:rFonts w:cs="Arial"/>
          <w:szCs w:val="18"/>
        </w:rPr>
        <w:t xml:space="preserve">st of </w:t>
      </w:r>
      <w:r w:rsidR="00C675A0">
        <w:rPr>
          <w:rFonts w:cs="Arial"/>
          <w:szCs w:val="18"/>
        </w:rPr>
        <w:t>reports with summarized data from multiple notifications received from data</w:t>
      </w:r>
    </w:p>
    <w:p w14:paraId="1CFA2602" w14:textId="18A1C1B9" w:rsidR="00C675A0" w:rsidRDefault="00F80AF2" w:rsidP="00F80AF2">
      <w:pPr>
        <w:pStyle w:val="PL"/>
      </w:pPr>
      <w:r w:rsidRPr="00E5498B">
        <w:t xml:space="preserve">          </w:t>
      </w:r>
      <w:r>
        <w:t xml:space="preserve"> </w:t>
      </w:r>
      <w:r w:rsidR="00C675A0">
        <w:rPr>
          <w:rFonts w:cs="Arial"/>
          <w:szCs w:val="18"/>
        </w:rPr>
        <w:t xml:space="preserve"> producer</w:t>
      </w:r>
      <w:r w:rsidR="00C675A0">
        <w:t>.</w:t>
      </w:r>
    </w:p>
    <w:p w14:paraId="58EFF0A5"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delAlert:</w:t>
      </w:r>
    </w:p>
    <w:p w14:paraId="5AB47B6D" w14:textId="13C9663F" w:rsidR="00ED2574" w:rsidRP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E61732">
        <w:rPr>
          <w:rFonts w:ascii="Courier New" w:hAnsi="Courier New"/>
          <w:sz w:val="16"/>
        </w:rPr>
        <w:t>$ref: '#/components/schemas/</w:t>
      </w:r>
      <w:r>
        <w:rPr>
          <w:rFonts w:ascii="Courier New" w:hAnsi="Courier New"/>
          <w:sz w:val="16"/>
        </w:rPr>
        <w:t>DeletionAlert</w:t>
      </w:r>
      <w:r w:rsidRPr="00E61732">
        <w:rPr>
          <w:rFonts w:ascii="Courier New" w:hAnsi="Courier New"/>
          <w:sz w:val="16"/>
        </w:rPr>
        <w:t>'</w:t>
      </w:r>
    </w:p>
    <w:p w14:paraId="04849A3D" w14:textId="073D8A5B" w:rsidR="003A1883" w:rsidRDefault="00C675A0"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321D8BD" w14:textId="6E1DC5E3" w:rsidR="003A1883" w:rsidRDefault="003A1883" w:rsidP="003A1883">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BF765D">
        <w:t>TS29576_Nmfaf_3caDataManagement.yaml</w:t>
      </w:r>
      <w:r w:rsidRPr="001C7C10">
        <w:t>#/components/schemas/F</w:t>
      </w:r>
      <w:r>
        <w:t>etch</w:t>
      </w:r>
      <w:r w:rsidRPr="001C7C10">
        <w:t>Instruction'</w:t>
      </w:r>
    </w:p>
    <w:p w14:paraId="5A8CBE31" w14:textId="77777777" w:rsidR="001B362F" w:rsidRDefault="001B362F" w:rsidP="001B362F">
      <w:pPr>
        <w:pStyle w:val="PL"/>
      </w:pPr>
      <w:r>
        <w:t xml:space="preserve">        </w:t>
      </w:r>
      <w:r>
        <w:rPr>
          <w:lang w:eastAsia="zh-CN"/>
        </w:rPr>
        <w:t>terminationReq</w:t>
      </w:r>
      <w:r>
        <w:t>:</w:t>
      </w:r>
    </w:p>
    <w:p w14:paraId="64694EDE" w14:textId="77777777" w:rsidR="001B362F" w:rsidRDefault="001B362F" w:rsidP="001B362F">
      <w:pPr>
        <w:pStyle w:val="PL"/>
        <w:rPr>
          <w:lang w:val="en-IN" w:eastAsia="en-IN"/>
        </w:rPr>
      </w:pPr>
      <w:r>
        <w:rPr>
          <w:lang w:val="en-IN" w:eastAsia="en-IN"/>
        </w:rPr>
        <w:t xml:space="preserve">          type: boolean</w:t>
      </w:r>
    </w:p>
    <w:p w14:paraId="37037829" w14:textId="77777777" w:rsidR="001B362F" w:rsidRDefault="001B362F" w:rsidP="001B362F">
      <w:pPr>
        <w:pStyle w:val="PL"/>
        <w:rPr>
          <w:lang w:eastAsia="zh-CN"/>
        </w:rPr>
      </w:pPr>
      <w:r>
        <w:rPr>
          <w:lang w:val="en-IN" w:eastAsia="en-IN"/>
        </w:rPr>
        <w:t xml:space="preserve">          description: </w:t>
      </w:r>
      <w:r>
        <w:rPr>
          <w:lang w:eastAsia="zh-CN"/>
        </w:rPr>
        <w:t>&gt;</w:t>
      </w:r>
    </w:p>
    <w:p w14:paraId="71FDA910" w14:textId="41C2E37F" w:rsidR="000E7FB6" w:rsidRDefault="001B362F" w:rsidP="001B362F">
      <w:pPr>
        <w:pStyle w:val="PL"/>
        <w:rPr>
          <w:lang w:eastAsia="zh-CN"/>
        </w:rPr>
      </w:pPr>
      <w:r>
        <w:rPr>
          <w:lang w:val="en-IN" w:eastAsia="en-IN"/>
        </w:rPr>
        <w:t xml:space="preserve">            </w:t>
      </w:r>
      <w:r w:rsidR="000E7FB6" w:rsidRPr="000D69BA">
        <w:rPr>
          <w:lang w:val="en-IN" w:eastAsia="en-IN"/>
        </w:rPr>
        <w:t xml:space="preserve">If provided and set to true, </w:t>
      </w:r>
      <w:r w:rsidR="000E7FB6">
        <w:rPr>
          <w:lang w:val="en-IN" w:eastAsia="en-IN"/>
        </w:rPr>
        <w:t>i</w:t>
      </w:r>
      <w:r>
        <w:rPr>
          <w:lang w:eastAsia="zh-CN"/>
        </w:rPr>
        <w:t>t indicates the termination of the data management</w:t>
      </w:r>
    </w:p>
    <w:p w14:paraId="30B76771" w14:textId="125DB9C5" w:rsidR="00FD527D" w:rsidRDefault="001B362F" w:rsidP="000E7FB6">
      <w:pPr>
        <w:pStyle w:val="PL"/>
        <w:rPr>
          <w:lang w:eastAsia="zh-CN"/>
        </w:rPr>
      </w:pPr>
      <w:r>
        <w:rPr>
          <w:lang w:eastAsia="zh-CN"/>
        </w:rPr>
        <w:t xml:space="preserve"> </w:t>
      </w:r>
      <w:r w:rsidR="000E7FB6">
        <w:rPr>
          <w:lang w:val="en-IN" w:eastAsia="en-IN"/>
        </w:rPr>
        <w:t xml:space="preserve">           </w:t>
      </w:r>
      <w:r>
        <w:rPr>
          <w:lang w:eastAsia="zh-CN"/>
        </w:rPr>
        <w:t>subscription that requested by the DCCF</w:t>
      </w:r>
      <w:r w:rsidR="000E7FB6">
        <w:rPr>
          <w:lang w:eastAsia="zh-CN"/>
        </w:rPr>
        <w:t>, i</w:t>
      </w:r>
      <w:r w:rsidR="000E7FB6" w:rsidRPr="00CB5447">
        <w:rPr>
          <w:lang w:eastAsia="zh-CN"/>
        </w:rPr>
        <w:t>.e. no further notifications related to this</w:t>
      </w:r>
    </w:p>
    <w:p w14:paraId="68BF2E40" w14:textId="04574602" w:rsidR="000E7FB6" w:rsidRDefault="000E7FB6" w:rsidP="000E7FB6">
      <w:pPr>
        <w:pStyle w:val="PL"/>
        <w:rPr>
          <w:lang w:val="en-IN" w:eastAsia="en-IN"/>
        </w:rPr>
      </w:pPr>
      <w:r w:rsidRPr="00CB5447">
        <w:rPr>
          <w:lang w:eastAsia="zh-CN"/>
        </w:rPr>
        <w:t xml:space="preserve"> </w:t>
      </w:r>
      <w:r w:rsidR="00FD527D">
        <w:rPr>
          <w:lang w:val="en-IN" w:eastAsia="en-IN"/>
        </w:rPr>
        <w:t xml:space="preserve">           </w:t>
      </w:r>
      <w:r w:rsidRPr="00CB5447">
        <w:rPr>
          <w:lang w:eastAsia="zh-CN"/>
        </w:rPr>
        <w:t>subscription will be provided</w:t>
      </w:r>
      <w:r>
        <w:rPr>
          <w:lang w:eastAsia="zh-CN"/>
        </w:rPr>
        <w:t xml:space="preserve">, </w:t>
      </w:r>
      <w:r w:rsidRPr="00407229">
        <w:rPr>
          <w:lang w:eastAsia="zh-CN"/>
        </w:rPr>
        <w:t>apart</w:t>
      </w:r>
      <w:r>
        <w:rPr>
          <w:lang w:val="en-IN" w:eastAsia="en-IN"/>
        </w:rPr>
        <w:t xml:space="preserve"> </w:t>
      </w:r>
      <w:r w:rsidRPr="00407229">
        <w:rPr>
          <w:lang w:eastAsia="zh-CN"/>
        </w:rPr>
        <w:t xml:space="preserve">from sending final report </w:t>
      </w:r>
      <w:r>
        <w:rPr>
          <w:lang w:eastAsia="zh-CN"/>
        </w:rPr>
        <w:t>(</w:t>
      </w:r>
      <w:r w:rsidRPr="00407229">
        <w:rPr>
          <w:lang w:eastAsia="zh-CN"/>
        </w:rPr>
        <w:t>if available</w:t>
      </w:r>
      <w:r>
        <w:rPr>
          <w:lang w:eastAsia="zh-CN"/>
        </w:rPr>
        <w:t>)</w:t>
      </w:r>
      <w:r w:rsidR="001B362F">
        <w:rPr>
          <w:lang w:val="en-IN" w:eastAsia="en-IN"/>
        </w:rPr>
        <w:t>.</w:t>
      </w:r>
    </w:p>
    <w:p w14:paraId="0A4890AA" w14:textId="095E497C" w:rsidR="001B362F" w:rsidRDefault="000E7FB6" w:rsidP="000E7FB6">
      <w:pPr>
        <w:pStyle w:val="PL"/>
        <w:rPr>
          <w:lang w:val="en-IN" w:eastAsia="en-IN"/>
        </w:rPr>
      </w:pPr>
      <w:r>
        <w:rPr>
          <w:lang w:val="en-IN" w:eastAsia="en-IN"/>
        </w:rPr>
        <w:t xml:space="preserve">            </w:t>
      </w:r>
      <w:r w:rsidRPr="000D69BA">
        <w:rPr>
          <w:lang w:val="en-IN" w:eastAsia="en-IN"/>
        </w:rPr>
        <w:t>The default value is false.</w:t>
      </w:r>
    </w:p>
    <w:p w14:paraId="739C6126" w14:textId="77777777" w:rsidR="005557FE" w:rsidRDefault="005557FE" w:rsidP="005557FE">
      <w:pPr>
        <w:pStyle w:val="PL"/>
        <w:rPr>
          <w:ins w:id="1327" w:author="CR#0125" w:date="2025-04-16T15:57:00Z"/>
        </w:rPr>
      </w:pPr>
      <w:ins w:id="1328" w:author="CR#0125" w:date="2025-04-16T15:57:00Z">
        <w:r>
          <w:t xml:space="preserve">        termCause:</w:t>
        </w:r>
      </w:ins>
    </w:p>
    <w:p w14:paraId="5147E1F8" w14:textId="77777777" w:rsidR="005557FE" w:rsidRDefault="005557FE" w:rsidP="005557FE">
      <w:pPr>
        <w:pStyle w:val="PL"/>
        <w:rPr>
          <w:ins w:id="1329" w:author="CR#0125" w:date="2025-04-16T15:57:00Z"/>
        </w:rPr>
      </w:pPr>
      <w:ins w:id="1330"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TermCause</w:t>
        </w:r>
        <w:r w:rsidRPr="001C7C10">
          <w:t>'</w:t>
        </w:r>
      </w:ins>
    </w:p>
    <w:p w14:paraId="4DB4C7FA" w14:textId="77777777" w:rsidR="005557FE" w:rsidRDefault="005557FE" w:rsidP="005557FE">
      <w:pPr>
        <w:pStyle w:val="PL"/>
        <w:rPr>
          <w:ins w:id="1331" w:author="CR#0125" w:date="2025-04-16T15:57:00Z"/>
        </w:rPr>
      </w:pPr>
      <w:ins w:id="1332" w:author="CR#0125" w:date="2025-04-16T15:57:00Z">
        <w:r>
          <w:t xml:space="preserve">        pendDataNotifCause:</w:t>
        </w:r>
      </w:ins>
    </w:p>
    <w:p w14:paraId="2B689657" w14:textId="77777777" w:rsidR="005557FE" w:rsidRDefault="005557FE" w:rsidP="005557FE">
      <w:pPr>
        <w:pStyle w:val="PL"/>
        <w:rPr>
          <w:ins w:id="1333" w:author="CR#0125" w:date="2025-04-16T15:57:00Z"/>
        </w:rPr>
      </w:pPr>
      <w:ins w:id="1334" w:author="CR#0125" w:date="2025-04-16T15:57:00Z">
        <w:r>
          <w:t xml:space="preserve">          $ref: '</w:t>
        </w:r>
        <w:r w:rsidRPr="00351D8C">
          <w:t>TS29520_Nnwdaf_</w:t>
        </w:r>
        <w:r>
          <w:t>DataManagement</w:t>
        </w:r>
        <w:r w:rsidRPr="00351D8C">
          <w:t>.yaml</w:t>
        </w:r>
        <w:r>
          <w:t>#/components/schemas/PendingNotificationCause'</w:t>
        </w:r>
      </w:ins>
    </w:p>
    <w:p w14:paraId="665C5D3F" w14:textId="77777777" w:rsidR="005557FE" w:rsidRDefault="005557FE" w:rsidP="005557FE">
      <w:pPr>
        <w:pStyle w:val="PL"/>
        <w:rPr>
          <w:ins w:id="1335" w:author="CR#0125" w:date="2025-04-16T15:57:00Z"/>
        </w:rPr>
      </w:pPr>
      <w:ins w:id="1336" w:author="CR#0125" w:date="2025-04-16T15:57:00Z">
        <w:r>
          <w:t xml:space="preserve">        </w:t>
        </w:r>
        <w:r>
          <w:rPr>
            <w:lang w:eastAsia="zh-CN"/>
          </w:rPr>
          <w:t>reUserConsentPurs</w:t>
        </w:r>
        <w:r>
          <w:t>:</w:t>
        </w:r>
      </w:ins>
    </w:p>
    <w:p w14:paraId="00722B55" w14:textId="77777777" w:rsidR="005557FE" w:rsidRPr="001C7C10" w:rsidRDefault="005557FE" w:rsidP="005557FE">
      <w:pPr>
        <w:pStyle w:val="PL"/>
        <w:rPr>
          <w:ins w:id="1337" w:author="CR#0125" w:date="2025-04-16T15:57:00Z"/>
        </w:rPr>
      </w:pPr>
      <w:ins w:id="1338"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ins>
    </w:p>
    <w:p w14:paraId="36F50F81" w14:textId="77777777" w:rsidR="005557FE" w:rsidRPr="001C7C10" w:rsidRDefault="005557FE" w:rsidP="005557FE">
      <w:pPr>
        <w:pStyle w:val="PL"/>
        <w:rPr>
          <w:ins w:id="1339" w:author="CR#0125" w:date="2025-04-16T15:57:00Z"/>
        </w:rPr>
      </w:pPr>
      <w:ins w:id="1340"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ins>
    </w:p>
    <w:p w14:paraId="7260A778" w14:textId="77777777" w:rsidR="005557FE" w:rsidRPr="001C7C10" w:rsidRDefault="005557FE" w:rsidP="005557FE">
      <w:pPr>
        <w:pStyle w:val="PL"/>
        <w:rPr>
          <w:ins w:id="1341" w:author="CR#0125" w:date="2025-04-16T15:57:00Z"/>
        </w:rPr>
      </w:pPr>
      <w:ins w:id="1342"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DataCollectionPurpose</w:t>
        </w:r>
        <w:r w:rsidRPr="001C7C10">
          <w:t>'</w:t>
        </w:r>
      </w:ins>
    </w:p>
    <w:p w14:paraId="0105A993" w14:textId="77777777" w:rsidR="005557FE" w:rsidRDefault="005557FE" w:rsidP="005557FE">
      <w:pPr>
        <w:pStyle w:val="PL"/>
        <w:rPr>
          <w:ins w:id="1343" w:author="CR#0125" w:date="2025-04-16T15:57:00Z"/>
        </w:rPr>
      </w:pPr>
      <w:ins w:id="1344" w:author="CR#0125" w:date="2025-04-16T15:57:00Z">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ins>
    </w:p>
    <w:p w14:paraId="51470CFF" w14:textId="77777777" w:rsidR="005557FE" w:rsidRPr="00336098" w:rsidRDefault="005557FE" w:rsidP="005557FE">
      <w:pPr>
        <w:pStyle w:val="PL"/>
        <w:rPr>
          <w:ins w:id="1345" w:author="CR#0125" w:date="2025-04-16T15:57:00Z"/>
          <w:lang w:eastAsia="zh-CN"/>
        </w:rPr>
      </w:pPr>
      <w:ins w:id="1346" w:author="CR#0125" w:date="2025-04-16T15:57:00Z">
        <w:r>
          <w:t xml:space="preserve">          description: </w:t>
        </w:r>
        <w:r>
          <w:rPr>
            <w:rFonts w:hint="eastAsia"/>
            <w:lang w:eastAsia="zh-CN"/>
          </w:rPr>
          <w:t>T</w:t>
        </w:r>
        <w:r>
          <w:rPr>
            <w:lang w:eastAsia="zh-CN"/>
          </w:rPr>
          <w:t>he purposes of data collection for which the user consent is revoked.</w:t>
        </w:r>
      </w:ins>
    </w:p>
    <w:p w14:paraId="1CE283FB" w14:textId="77777777" w:rsidR="001B362F" w:rsidRDefault="001B362F" w:rsidP="001B362F">
      <w:pPr>
        <w:pStyle w:val="PL"/>
        <w:rPr>
          <w:lang w:eastAsia="zh-CN"/>
        </w:rPr>
      </w:pPr>
      <w:r>
        <w:rPr>
          <w:rFonts w:hint="eastAsia"/>
          <w:lang w:eastAsia="zh-CN"/>
        </w:rPr>
        <w:t xml:space="preserve"> </w:t>
      </w:r>
      <w:r>
        <w:rPr>
          <w:lang w:eastAsia="zh-CN"/>
        </w:rPr>
        <w:t xml:space="preserve">       timeStamp:</w:t>
      </w:r>
    </w:p>
    <w:p w14:paraId="791CA256" w14:textId="38EDECD5" w:rsidR="001B362F" w:rsidRPr="001C7C10" w:rsidRDefault="001B362F" w:rsidP="001B362F">
      <w:pPr>
        <w:pStyle w:val="PL"/>
      </w:pPr>
      <w:r>
        <w:rPr>
          <w:rFonts w:hint="eastAsia"/>
          <w:lang w:eastAsia="zh-CN"/>
        </w:rPr>
        <w:t xml:space="preserve"> </w:t>
      </w:r>
      <w:r>
        <w:rPr>
          <w:lang w:eastAsia="zh-CN"/>
        </w:rPr>
        <w:t xml:space="preserve">         </w:t>
      </w:r>
      <w:r>
        <w:t>$ref: 'TS29571_CommonData.yaml#/components/schemas/DateTime'</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41B6D8AF" w14:textId="77777777" w:rsidR="00956203" w:rsidRDefault="00C675A0" w:rsidP="00C675A0">
      <w:pPr>
        <w:pStyle w:val="PL"/>
        <w:rPr>
          <w:lang w:eastAsia="zh-CN"/>
        </w:rPr>
      </w:pPr>
      <w:r>
        <w:t xml:space="preserve">          description: </w:t>
      </w:r>
      <w:r w:rsidR="00956203">
        <w:rPr>
          <w:lang w:eastAsia="zh-CN"/>
        </w:rPr>
        <w:t>&gt;</w:t>
      </w:r>
    </w:p>
    <w:p w14:paraId="391917FE" w14:textId="77777777" w:rsidR="00956203" w:rsidRDefault="00956203" w:rsidP="00C675A0">
      <w:pPr>
        <w:pStyle w:val="PL"/>
        <w:rPr>
          <w:lang w:eastAsia="zh-CN"/>
        </w:rPr>
      </w:pPr>
      <w:r>
        <w:t xml:space="preserve">            </w:t>
      </w:r>
      <w:r w:rsidR="00C675A0">
        <w:rPr>
          <w:lang w:eastAsia="zh-CN"/>
        </w:rPr>
        <w:t>Indicates that notifications shall be buffered until the NF service consumer requests</w:t>
      </w:r>
    </w:p>
    <w:p w14:paraId="7DACC129" w14:textId="4B603105" w:rsidR="00C675A0" w:rsidRPr="001C7C10" w:rsidRDefault="00956203" w:rsidP="00C675A0">
      <w:pPr>
        <w:pStyle w:val="PL"/>
      </w:pPr>
      <w:r>
        <w:t xml:space="preserve">           </w:t>
      </w:r>
      <w:r w:rsidR="00C675A0">
        <w:rPr>
          <w:lang w:eastAsia="zh-CN"/>
        </w:rPr>
        <w:t xml:space="preserve"> their delivery</w:t>
      </w:r>
      <w:r w:rsidR="00C675A0">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9B44E18" w14:textId="77777777" w:rsidR="004F3D21" w:rsidRDefault="00C675A0" w:rsidP="00C675A0">
      <w:pPr>
        <w:pStyle w:val="PL"/>
        <w:rPr>
          <w:lang w:eastAsia="zh-CN"/>
        </w:rPr>
      </w:pPr>
      <w:r>
        <w:t xml:space="preserve">          description: </w:t>
      </w:r>
      <w:r w:rsidR="004F3D21">
        <w:rPr>
          <w:lang w:eastAsia="zh-CN"/>
        </w:rPr>
        <w:t>&gt;</w:t>
      </w:r>
    </w:p>
    <w:p w14:paraId="752BE6BF" w14:textId="77777777" w:rsidR="005E472B" w:rsidRDefault="004F3D21" w:rsidP="00C675A0">
      <w:pPr>
        <w:pStyle w:val="PL"/>
        <w:rPr>
          <w:lang w:eastAsia="zh-CN"/>
        </w:rPr>
      </w:pPr>
      <w:r>
        <w:t xml:space="preserve">            </w:t>
      </w:r>
      <w:r w:rsidR="00C675A0">
        <w:rPr>
          <w:lang w:eastAsia="zh-CN"/>
        </w:rPr>
        <w:t>Notifications for the present subscription are sent only upon occurrence of events of the</w:t>
      </w:r>
    </w:p>
    <w:p w14:paraId="6F5B2543" w14:textId="7737A0AA" w:rsidR="00B333F5" w:rsidRDefault="005E472B" w:rsidP="00B333F5">
      <w:pPr>
        <w:pStyle w:val="PL"/>
        <w:rPr>
          <w:lang w:eastAsia="zh-CN"/>
        </w:rPr>
      </w:pPr>
      <w:r>
        <w:t xml:space="preserve">           </w:t>
      </w:r>
      <w:r w:rsidR="00C675A0">
        <w:rPr>
          <w:lang w:eastAsia="zh-CN"/>
        </w:rPr>
        <w:t xml:space="preserve"> subscription with identifier that matches this attribute.</w:t>
      </w:r>
    </w:p>
    <w:p w14:paraId="16B1678A" w14:textId="77777777" w:rsidR="00B333F5" w:rsidRDefault="00B333F5" w:rsidP="00B333F5">
      <w:pPr>
        <w:pStyle w:val="PL"/>
        <w:rPr>
          <w:lang w:eastAsia="zh-CN"/>
        </w:rPr>
      </w:pPr>
      <w:r>
        <w:rPr>
          <w:lang w:eastAsia="zh-CN"/>
        </w:rPr>
        <w:t xml:space="preserve">        minClubbedNotif:</w:t>
      </w:r>
    </w:p>
    <w:p w14:paraId="2EDDD7B3" w14:textId="77777777" w:rsidR="00B333F5" w:rsidRDefault="00B333F5" w:rsidP="00B333F5">
      <w:pPr>
        <w:pStyle w:val="PL"/>
      </w:pPr>
      <w:r w:rsidRPr="00D165ED">
        <w:t xml:space="preserve">          $ref: 'TS29571_CommonData.yaml#/components/schemas/Uinteger'</w:t>
      </w:r>
    </w:p>
    <w:p w14:paraId="0FA8BB35" w14:textId="77777777" w:rsidR="00B333F5" w:rsidRDefault="00B333F5" w:rsidP="00B333F5">
      <w:pPr>
        <w:pStyle w:val="PL"/>
        <w:rPr>
          <w:lang w:eastAsia="zh-CN"/>
        </w:rPr>
      </w:pPr>
      <w:r>
        <w:rPr>
          <w:lang w:eastAsia="zh-CN"/>
        </w:rPr>
        <w:t xml:space="preserve">        maxClubbedNotif:</w:t>
      </w:r>
    </w:p>
    <w:p w14:paraId="705EC278" w14:textId="5722972D" w:rsidR="00C675A0" w:rsidRPr="001C7C10" w:rsidRDefault="00B333F5" w:rsidP="00B333F5">
      <w:pPr>
        <w:pStyle w:val="PL"/>
      </w:pPr>
      <w:r w:rsidRPr="00D165ED">
        <w:t xml:space="preserve">          $ref: 'TS29571_CommonData.yaml#/components/schemas/Uinteger'</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56DA48CB" w14:textId="7833732F" w:rsidR="00B25949" w:rsidRDefault="00B25949"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B938B77" w14:textId="77777777" w:rsidR="007A3AC2" w:rsidRDefault="00C675A0" w:rsidP="00C675A0">
      <w:pPr>
        <w:pStyle w:val="PL"/>
        <w:rPr>
          <w:lang w:eastAsia="zh-CN"/>
        </w:rPr>
      </w:pPr>
      <w:r>
        <w:t xml:space="preserve">          description: </w:t>
      </w:r>
      <w:r w:rsidR="007A3AC2">
        <w:rPr>
          <w:lang w:eastAsia="zh-CN"/>
        </w:rPr>
        <w:t>&gt;</w:t>
      </w:r>
    </w:p>
    <w:p w14:paraId="4F45E2DD" w14:textId="77777777" w:rsidR="007A3AC2" w:rsidRDefault="007A3AC2" w:rsidP="00C675A0">
      <w:pPr>
        <w:pStyle w:val="PL"/>
        <w:rPr>
          <w:lang w:eastAsia="zh-CN"/>
        </w:rPr>
      </w:pPr>
      <w:r>
        <w:t xml:space="preserve">            </w:t>
      </w:r>
      <w:r w:rsidR="00C675A0" w:rsidRPr="000334B7">
        <w:rPr>
          <w:lang w:eastAsia="zh-CN"/>
        </w:rPr>
        <w:t xml:space="preserve">List of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s</w:t>
      </w:r>
      <w:r w:rsidR="00C675A0" w:rsidRPr="000334B7">
        <w:rPr>
          <w:lang w:eastAsia="zh-CN"/>
        </w:rPr>
        <w:t xml:space="preserve">, and for each </w:t>
      </w:r>
      <w:r w:rsidR="00C675A0">
        <w:rPr>
          <w:lang w:eastAsia="zh-CN"/>
        </w:rPr>
        <w:t>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 xml:space="preserve">ame, </w:t>
      </w:r>
      <w:r w:rsidR="00C675A0">
        <w:rPr>
          <w:lang w:eastAsia="zh-CN"/>
        </w:rPr>
        <w:t>respective e</w:t>
      </w:r>
      <w:r w:rsidR="00C675A0" w:rsidRPr="000334B7">
        <w:rPr>
          <w:lang w:eastAsia="zh-CN"/>
        </w:rPr>
        <w:t>vent</w:t>
      </w:r>
    </w:p>
    <w:p w14:paraId="3A9AD4DF" w14:textId="31E59556" w:rsidR="00C675A0" w:rsidRDefault="007A3AC2" w:rsidP="00C675A0">
      <w:pPr>
        <w:pStyle w:val="PL"/>
      </w:pPr>
      <w:r>
        <w:t xml:space="preserve">           </w:t>
      </w:r>
      <w:r w:rsidR="00C675A0" w:rsidRPr="000334B7">
        <w:rPr>
          <w:lang w:eastAsia="zh-CN"/>
        </w:rPr>
        <w:t xml:space="preserve">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 the attributes</w:t>
      </w:r>
      <w:r w:rsidR="00C675A0">
        <w:rPr>
          <w:lang w:eastAsia="zh-CN"/>
        </w:rPr>
        <w:t xml:space="preserve"> to be used in the summarized reports</w:t>
      </w:r>
      <w:r w:rsidR="00C675A0">
        <w:t>.</w:t>
      </w:r>
    </w:p>
    <w:p w14:paraId="29642623" w14:textId="77777777" w:rsidR="00BA6F80" w:rsidRDefault="00BA6F80" w:rsidP="00BA6F80">
      <w:pPr>
        <w:pStyle w:val="PL"/>
      </w:pPr>
      <w:r>
        <w:t xml:space="preserve"> </w:t>
      </w:r>
      <w:r w:rsidRPr="001C7C10">
        <w:t xml:space="preserve"> </w:t>
      </w:r>
      <w:r>
        <w:t xml:space="preserve"> </w:t>
      </w:r>
      <w:r w:rsidRPr="001C7C10">
        <w:t xml:space="preserve"> </w:t>
      </w:r>
      <w:r>
        <w:t>NotifyEndpoint</w:t>
      </w:r>
      <w:r w:rsidRPr="001C7C10">
        <w:t>:</w:t>
      </w:r>
    </w:p>
    <w:p w14:paraId="0217C849" w14:textId="77777777" w:rsidR="00BA6F80" w:rsidRPr="001C7C10" w:rsidRDefault="00BA6F80" w:rsidP="00BA6F80">
      <w:pPr>
        <w:pStyle w:val="PL"/>
      </w:pPr>
      <w:r>
        <w:t xml:space="preserve">      description: </w:t>
      </w:r>
      <w:r>
        <w:rPr>
          <w:lang w:eastAsia="zh-CN"/>
        </w:rPr>
        <w:t>The information of notification endpoint</w:t>
      </w:r>
      <w:r>
        <w:t>.</w:t>
      </w:r>
    </w:p>
    <w:p w14:paraId="656B5B81"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type: object</w:t>
      </w:r>
    </w:p>
    <w:p w14:paraId="62A24C8A"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required:</w:t>
      </w:r>
    </w:p>
    <w:p w14:paraId="075F3176" w14:textId="77777777" w:rsidR="00BA6F80" w:rsidRPr="001C7C10" w:rsidRDefault="00BA6F80" w:rsidP="00BA6F80">
      <w:pPr>
        <w:pStyle w:val="PL"/>
      </w:pPr>
      <w:r>
        <w:t xml:space="preserve">       - notifUri</w:t>
      </w:r>
    </w:p>
    <w:p w14:paraId="69F941D9"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properties:</w:t>
      </w:r>
    </w:p>
    <w:p w14:paraId="1A6014B3" w14:textId="77777777" w:rsidR="00BA6F80" w:rsidRPr="001C7C1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notifUri</w:t>
      </w:r>
      <w:r w:rsidRPr="001C7C10">
        <w:t>:</w:t>
      </w:r>
    </w:p>
    <w:p w14:paraId="7306DBF5" w14:textId="77777777" w:rsidR="00BA6F80" w:rsidRDefault="00BA6F80" w:rsidP="00BA6F8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69314A66" w14:textId="77777777" w:rsidR="00BA6F80" w:rsidRDefault="00BA6F80" w:rsidP="00BA6F80">
      <w:pPr>
        <w:pStyle w:val="PL"/>
      </w:pPr>
      <w:r>
        <w:t xml:space="preserve">        notifCorrId:</w:t>
      </w:r>
    </w:p>
    <w:p w14:paraId="230029C3" w14:textId="77777777" w:rsidR="00BA6F80" w:rsidRDefault="00BA6F80" w:rsidP="00BA6F80">
      <w:pPr>
        <w:pStyle w:val="PL"/>
      </w:pPr>
      <w:r>
        <w:rPr>
          <w:rFonts w:cs="Courier New"/>
          <w:szCs w:val="16"/>
        </w:rPr>
        <w:t xml:space="preserve">          </w:t>
      </w:r>
      <w:r>
        <w:t>type: string</w:t>
      </w:r>
    </w:p>
    <w:p w14:paraId="584ED73C" w14:textId="77777777" w:rsidR="00BA6F80" w:rsidRDefault="00BA6F80" w:rsidP="00BA6F80">
      <w:pPr>
        <w:pStyle w:val="PL"/>
      </w:pPr>
      <w:r>
        <w:rPr>
          <w:rFonts w:cs="Courier New"/>
          <w:szCs w:val="16"/>
        </w:rPr>
        <w:t xml:space="preserve">          </w:t>
      </w:r>
      <w:r>
        <w:t>description: Notification correlation identifier.</w:t>
      </w:r>
    </w:p>
    <w:p w14:paraId="7D8D1B7B" w14:textId="77777777" w:rsidR="00BA6F80" w:rsidRPr="00BA6F80" w:rsidRDefault="00BA6F80" w:rsidP="000A73FB">
      <w:pPr>
        <w:pStyle w:val="PL"/>
      </w:pPr>
    </w:p>
    <w:p w14:paraId="0F1F471C" w14:textId="77777777" w:rsidR="000A73FB" w:rsidRPr="001C7C10" w:rsidRDefault="000A73FB" w:rsidP="000A73FB">
      <w:pPr>
        <w:pStyle w:val="PL"/>
      </w:pPr>
      <w:r>
        <w:t>#</w:t>
      </w:r>
    </w:p>
    <w:p w14:paraId="3DF7A6AF" w14:textId="77777777" w:rsidR="000A73FB" w:rsidRDefault="000A73FB" w:rsidP="000A73FB">
      <w:pPr>
        <w:pStyle w:val="PL"/>
      </w:pPr>
      <w:r>
        <w:t xml:space="preserve"> </w:t>
      </w:r>
      <w:r w:rsidRPr="001C7C10">
        <w:t xml:space="preserve"> </w:t>
      </w:r>
      <w:r>
        <w:t xml:space="preserve"> </w:t>
      </w:r>
      <w:r w:rsidRPr="001C7C10">
        <w:t xml:space="preserve"> </w:t>
      </w:r>
      <w:r>
        <w:t>DccfEvent</w:t>
      </w:r>
      <w:r w:rsidRPr="001C7C10">
        <w:t>:</w:t>
      </w:r>
    </w:p>
    <w:p w14:paraId="60C2532D" w14:textId="77777777" w:rsidR="000A73FB" w:rsidRDefault="000A73FB" w:rsidP="000A73FB">
      <w:pPr>
        <w:pStyle w:val="PL"/>
      </w:pPr>
      <w:r>
        <w:t xml:space="preserve">      description: &gt;</w:t>
      </w:r>
    </w:p>
    <w:p w14:paraId="19FDC9C1" w14:textId="77777777" w:rsidR="000A73FB" w:rsidRDefault="000A73FB" w:rsidP="000A73FB">
      <w:pPr>
        <w:pStyle w:val="PL"/>
        <w:rPr>
          <w:rFonts w:cs="Arial"/>
          <w:szCs w:val="18"/>
        </w:rPr>
      </w:pPr>
      <w:r>
        <w:t xml:space="preserve">        </w:t>
      </w:r>
      <w:r>
        <w:rPr>
          <w:rFonts w:cs="Arial"/>
          <w:szCs w:val="18"/>
        </w:rPr>
        <w:t xml:space="preserve">Identifies the (event exposure or analytics) event that the processing instructions </w:t>
      </w:r>
    </w:p>
    <w:p w14:paraId="3831B3E0" w14:textId="77777777" w:rsidR="000A73FB" w:rsidRPr="001C7C10" w:rsidRDefault="000A73FB" w:rsidP="000A73FB">
      <w:pPr>
        <w:pStyle w:val="PL"/>
      </w:pPr>
      <w:r>
        <w:rPr>
          <w:rFonts w:cs="Arial"/>
          <w:szCs w:val="18"/>
        </w:rPr>
        <w:t xml:space="preserve">        shall apply to. </w:t>
      </w:r>
      <w:r>
        <w:rPr>
          <w:lang w:eastAsia="zh-CN"/>
        </w:rPr>
        <w:t>Contains all event IDs related to DCCF</w:t>
      </w:r>
      <w:r>
        <w:t>.</w:t>
      </w:r>
    </w:p>
    <w:p w14:paraId="65CE6C25"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type: object</w:t>
      </w:r>
    </w:p>
    <w:p w14:paraId="3B17A421"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oneOf:</w:t>
      </w:r>
    </w:p>
    <w:p w14:paraId="150053EB"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nwdafEvent</w:t>
      </w:r>
      <w:r w:rsidRPr="001C7C10">
        <w:t>]</w:t>
      </w:r>
    </w:p>
    <w:p w14:paraId="48A00E4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smfEvent</w:t>
      </w:r>
      <w:r w:rsidRPr="001C7C10">
        <w:t>]</w:t>
      </w:r>
    </w:p>
    <w:p w14:paraId="3F4F89B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amfEvent</w:t>
      </w:r>
      <w:r w:rsidRPr="001C7C10">
        <w:t>]</w:t>
      </w:r>
    </w:p>
    <w:p w14:paraId="6962EA80"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nefEvent</w:t>
      </w:r>
      <w:r w:rsidRPr="001C7C10">
        <w:t>]</w:t>
      </w:r>
    </w:p>
    <w:p w14:paraId="12CB131C"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afEvent</w:t>
      </w:r>
      <w:r w:rsidRPr="001C7C10">
        <w:t>]</w:t>
      </w:r>
    </w:p>
    <w:p w14:paraId="13A8CE26"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sacEvent</w:t>
      </w:r>
      <w:r w:rsidRPr="001C7C10">
        <w:t>]</w:t>
      </w:r>
    </w:p>
    <w:p w14:paraId="4DF94B64" w14:textId="77777777" w:rsidR="000A73FB" w:rsidRPr="001C7C10"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nrfEvent</w:t>
      </w:r>
      <w:r w:rsidRPr="001C7C10">
        <w:t>]</w:t>
      </w:r>
    </w:p>
    <w:p w14:paraId="6FCE0F05"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udmEvent</w:t>
      </w:r>
      <w:r w:rsidRPr="001C7C10">
        <w:t>]</w:t>
      </w:r>
    </w:p>
    <w:p w14:paraId="0689EDB7" w14:textId="387A4B78" w:rsidR="00323665" w:rsidRPr="00323665"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F66E1A">
        <w:rPr>
          <w:rFonts w:ascii="Courier New" w:hAnsi="Courier New"/>
          <w:sz w:val="16"/>
        </w:rPr>
        <w:t>required: [</w:t>
      </w:r>
      <w:r>
        <w:rPr>
          <w:rFonts w:ascii="Courier New" w:hAnsi="Courier New"/>
          <w:sz w:val="16"/>
        </w:rPr>
        <w:t>gmlc</w:t>
      </w:r>
      <w:r w:rsidRPr="00F66E1A">
        <w:rPr>
          <w:rFonts w:ascii="Courier New" w:hAnsi="Courier New"/>
          <w:sz w:val="16"/>
        </w:rPr>
        <w:t>Event]</w:t>
      </w:r>
    </w:p>
    <w:p w14:paraId="7470AD0C" w14:textId="06BDA962" w:rsidR="00DB41E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t xml:space="preserve">        - required: [upfEvent</w:t>
      </w:r>
      <w:r>
        <w:rPr>
          <w:rFonts w:ascii="Courier New" w:hAnsi="Courier New"/>
          <w:sz w:val="16"/>
        </w:rPr>
        <w:t>]</w:t>
      </w:r>
    </w:p>
    <w:p w14:paraId="025810B7" w14:textId="3930B1B9" w:rsidR="005236BA" w:rsidRDefault="005236BA"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 required: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8B38E96" w14:textId="3B71DB32" w:rsidR="00925C0E" w:rsidRPr="002D65E7" w:rsidRDefault="00925C0E"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 required: [</w:t>
      </w:r>
      <w:r>
        <w:rPr>
          <w:rFonts w:ascii="Courier New" w:hAnsi="Courier New"/>
          <w:sz w:val="16"/>
        </w:rPr>
        <w:t>pc</w:t>
      </w:r>
      <w:r w:rsidRPr="009758C7">
        <w:rPr>
          <w:rFonts w:ascii="Courier New" w:hAnsi="Courier New"/>
          <w:sz w:val="16"/>
        </w:rPr>
        <w:t>fEvent]</w:t>
      </w:r>
    </w:p>
    <w:p w14:paraId="4F232EE6" w14:textId="77777777" w:rsidR="000A73FB" w:rsidRDefault="000A73FB" w:rsidP="000A73FB">
      <w:pPr>
        <w:pStyle w:val="PL"/>
      </w:pPr>
      <w:r>
        <w:t xml:space="preserve"> </w:t>
      </w:r>
      <w:r w:rsidRPr="001C7C10">
        <w:t xml:space="preserve"> </w:t>
      </w:r>
      <w:r>
        <w:t xml:space="preserve"> </w:t>
      </w:r>
      <w:r w:rsidRPr="001C7C10">
        <w:t xml:space="preserve"> </w:t>
      </w:r>
      <w:r>
        <w:t xml:space="preserve"> </w:t>
      </w:r>
      <w:r w:rsidRPr="001C7C10">
        <w:t xml:space="preserve"> properties:</w:t>
      </w:r>
    </w:p>
    <w:p w14:paraId="13CAFF9B" w14:textId="77777777" w:rsidR="000A73FB" w:rsidRDefault="000A73FB" w:rsidP="000A73FB">
      <w:pPr>
        <w:pStyle w:val="PL"/>
      </w:pPr>
      <w:r>
        <w:t xml:space="preserve">        nwdafEvent:</w:t>
      </w:r>
    </w:p>
    <w:p w14:paraId="6DBC8CD0" w14:textId="77777777" w:rsidR="000A73FB" w:rsidRPr="00D165ED" w:rsidRDefault="000A73FB" w:rsidP="000A73FB">
      <w:pPr>
        <w:pStyle w:val="PL"/>
      </w:pPr>
      <w:r w:rsidRPr="00D165ED">
        <w:t xml:space="preserve">          $ref: 'TS29520_Nnwdaf_EventsSubscription.yaml#/components/schemas/NwdafEvent'</w:t>
      </w:r>
    </w:p>
    <w:p w14:paraId="7572E78B" w14:textId="77777777" w:rsidR="000A73FB" w:rsidRDefault="000A73FB" w:rsidP="000A73FB">
      <w:pPr>
        <w:pStyle w:val="PL"/>
      </w:pPr>
      <w:r>
        <w:t xml:space="preserve">        smfEvent:</w:t>
      </w:r>
    </w:p>
    <w:p w14:paraId="5429B38F" w14:textId="77777777" w:rsidR="000A73FB" w:rsidRPr="00D165ED" w:rsidRDefault="000A73FB" w:rsidP="000A73FB">
      <w:pPr>
        <w:pStyle w:val="PL"/>
      </w:pPr>
      <w:r w:rsidRPr="00D165ED">
        <w:t xml:space="preserve">          $ref: 'TS2950</w:t>
      </w:r>
      <w:r>
        <w:t>8</w:t>
      </w:r>
      <w:r w:rsidRPr="00D165ED">
        <w:t>_N</w:t>
      </w:r>
      <w:r>
        <w:t>smf</w:t>
      </w:r>
      <w:r w:rsidRPr="00D165ED">
        <w:t>_Event</w:t>
      </w:r>
      <w:r>
        <w:t>Exposure</w:t>
      </w:r>
      <w:r w:rsidRPr="00D165ED">
        <w:t>.yaml#/components/schemas/</w:t>
      </w:r>
      <w:r>
        <w:t>Sm</w:t>
      </w:r>
      <w:r w:rsidRPr="00D165ED">
        <w:t>fEvent'</w:t>
      </w:r>
    </w:p>
    <w:p w14:paraId="5EDA5CB9" w14:textId="77777777" w:rsidR="000A73FB" w:rsidRDefault="000A73FB" w:rsidP="000A73FB">
      <w:pPr>
        <w:pStyle w:val="PL"/>
      </w:pPr>
      <w:r>
        <w:t xml:space="preserve">        amfEvent:</w:t>
      </w:r>
    </w:p>
    <w:p w14:paraId="7A2414FF" w14:textId="77777777" w:rsidR="000A73FB" w:rsidRDefault="000A73FB" w:rsidP="000A73FB">
      <w:pPr>
        <w:pStyle w:val="PL"/>
      </w:pPr>
      <w:r w:rsidRPr="00D165ED">
        <w:t xml:space="preserve">          $ref: 'TS295</w:t>
      </w:r>
      <w:r>
        <w:t>18</w:t>
      </w:r>
      <w:r w:rsidRPr="00D165ED">
        <w:t>_N</w:t>
      </w:r>
      <w:r>
        <w:t>am</w:t>
      </w:r>
      <w:r w:rsidRPr="00D165ED">
        <w:t>f_Event</w:t>
      </w:r>
      <w:r>
        <w:t>Exposure</w:t>
      </w:r>
      <w:r w:rsidRPr="00D165ED">
        <w:t>.yaml#/components/schemas/</w:t>
      </w:r>
      <w:r>
        <w:t>Am</w:t>
      </w:r>
      <w:r w:rsidRPr="00D165ED">
        <w:t>fEvent</w:t>
      </w:r>
      <w:r>
        <w:t>Type</w:t>
      </w:r>
      <w:r w:rsidRPr="00D165ED">
        <w:t>'</w:t>
      </w:r>
    </w:p>
    <w:p w14:paraId="55467B23" w14:textId="77777777" w:rsidR="000A73FB" w:rsidRDefault="000A73FB" w:rsidP="000A73FB">
      <w:pPr>
        <w:pStyle w:val="PL"/>
      </w:pPr>
      <w:r>
        <w:t xml:space="preserve">        nefEvent:</w:t>
      </w:r>
    </w:p>
    <w:p w14:paraId="0BEEDB57" w14:textId="77777777" w:rsidR="000A73FB" w:rsidRDefault="000A73FB" w:rsidP="000A73FB">
      <w:pPr>
        <w:pStyle w:val="PL"/>
        <w:rPr>
          <w:lang w:val="en-US" w:eastAsia="es-ES"/>
        </w:rPr>
      </w:pPr>
      <w:r>
        <w:rPr>
          <w:lang w:val="en-US" w:eastAsia="es-ES"/>
        </w:rPr>
        <w:t xml:space="preserve">          $ref: '</w:t>
      </w:r>
      <w:r>
        <w:t>TS29591_</w:t>
      </w:r>
      <w:r w:rsidRPr="00B75D04">
        <w:rPr>
          <w:lang w:val="en-US" w:eastAsia="es-ES"/>
        </w:rPr>
        <w:t>Nnef_EventExposure</w:t>
      </w:r>
      <w:r>
        <w:rPr>
          <w:lang w:val="en-US" w:eastAsia="es-ES"/>
        </w:rPr>
        <w:t>.yaml#/components/schemas/NefEvent'</w:t>
      </w:r>
    </w:p>
    <w:p w14:paraId="6561421D" w14:textId="77777777" w:rsidR="000A73FB" w:rsidRDefault="000A73FB" w:rsidP="000A73FB">
      <w:pPr>
        <w:pStyle w:val="PL"/>
      </w:pPr>
      <w:r>
        <w:t xml:space="preserve">        udmEvent:</w:t>
      </w:r>
    </w:p>
    <w:p w14:paraId="5F324480" w14:textId="77777777" w:rsidR="000A73FB" w:rsidRDefault="000A73FB" w:rsidP="000A73FB">
      <w:pPr>
        <w:pStyle w:val="PL"/>
        <w:rPr>
          <w:lang w:val="en-US" w:eastAsia="es-ES"/>
        </w:rPr>
      </w:pPr>
      <w:r>
        <w:rPr>
          <w:lang w:val="en-US" w:eastAsia="es-ES"/>
        </w:rPr>
        <w:t xml:space="preserve">          $ref: '</w:t>
      </w:r>
      <w:r w:rsidRPr="00C05182">
        <w:t>TS29503_Nudm_EE.yaml</w:t>
      </w:r>
      <w:r>
        <w:rPr>
          <w:lang w:val="en-US" w:eastAsia="es-ES"/>
        </w:rPr>
        <w:t>#/components/schemas/EventType'</w:t>
      </w:r>
    </w:p>
    <w:p w14:paraId="267AC6E8" w14:textId="77777777" w:rsidR="000A73FB" w:rsidRDefault="000A73FB" w:rsidP="000A73FB">
      <w:pPr>
        <w:pStyle w:val="PL"/>
      </w:pPr>
      <w:r>
        <w:t xml:space="preserve">        afEvent:</w:t>
      </w:r>
    </w:p>
    <w:p w14:paraId="4F2D750B" w14:textId="77777777" w:rsidR="000A73FB" w:rsidRDefault="000A73FB" w:rsidP="000A73FB">
      <w:pPr>
        <w:pStyle w:val="PL"/>
        <w:rPr>
          <w:lang w:val="en-US" w:eastAsia="es-ES"/>
        </w:rPr>
      </w:pPr>
      <w:r>
        <w:rPr>
          <w:lang w:val="en-US" w:eastAsia="es-ES"/>
        </w:rPr>
        <w:t xml:space="preserve">          $ref: '</w:t>
      </w:r>
      <w:r w:rsidRPr="00C05182">
        <w:t>TS295</w:t>
      </w:r>
      <w:r>
        <w:t>17</w:t>
      </w:r>
      <w:r w:rsidRPr="00C05182">
        <w:t>_</w:t>
      </w:r>
      <w:r>
        <w:rPr>
          <w:lang w:val="en-US" w:eastAsia="es-ES"/>
        </w:rPr>
        <w:t>Naf_EventExposure</w:t>
      </w:r>
      <w:r w:rsidRPr="00C05182">
        <w:t>.yaml</w:t>
      </w:r>
      <w:r>
        <w:rPr>
          <w:lang w:val="en-US" w:eastAsia="es-ES"/>
        </w:rPr>
        <w:t>#/components/schemas/AfEvent'</w:t>
      </w:r>
    </w:p>
    <w:p w14:paraId="1DEFFAC5" w14:textId="77777777" w:rsidR="000A73FB" w:rsidRDefault="000A73FB" w:rsidP="000A73FB">
      <w:pPr>
        <w:pStyle w:val="PL"/>
      </w:pPr>
      <w:r>
        <w:t xml:space="preserve">        sacEvent:</w:t>
      </w:r>
    </w:p>
    <w:p w14:paraId="1A740DE4" w14:textId="77777777" w:rsidR="000A73FB" w:rsidRDefault="000A73FB" w:rsidP="000A73FB">
      <w:pPr>
        <w:pStyle w:val="PL"/>
        <w:rPr>
          <w:lang w:val="en-US" w:eastAsia="es-ES"/>
        </w:rPr>
      </w:pPr>
      <w:r>
        <w:rPr>
          <w:lang w:val="en-US" w:eastAsia="es-ES"/>
        </w:rPr>
        <w:t xml:space="preserve">          $ref: '</w:t>
      </w:r>
      <w:r w:rsidRPr="00C05182">
        <w:t>TS295</w:t>
      </w:r>
      <w:r>
        <w:t>36_</w:t>
      </w:r>
      <w:r w:rsidRPr="00994E55">
        <w:rPr>
          <w:lang w:val="en-US" w:eastAsia="es-ES"/>
        </w:rPr>
        <w:t>Nnsacf_SliceEventExposure</w:t>
      </w:r>
      <w:r>
        <w:rPr>
          <w:lang w:val="en-US" w:eastAsia="es-ES"/>
        </w:rPr>
        <w:t>.</w:t>
      </w:r>
      <w:r w:rsidRPr="00C05182">
        <w:t>yaml</w:t>
      </w:r>
      <w:r>
        <w:rPr>
          <w:lang w:val="en-US" w:eastAsia="es-ES"/>
        </w:rPr>
        <w:t>#/components/schemas/SACEvent'</w:t>
      </w:r>
    </w:p>
    <w:p w14:paraId="7145B1C0" w14:textId="77777777" w:rsidR="000A73FB" w:rsidRPr="00690A26" w:rsidRDefault="000A73FB" w:rsidP="000A73FB">
      <w:pPr>
        <w:pStyle w:val="PL"/>
      </w:pPr>
      <w:r w:rsidRPr="00690A26">
        <w:t xml:space="preserve">        </w:t>
      </w:r>
      <w:r>
        <w:t>nrfE</w:t>
      </w:r>
      <w:r w:rsidRPr="00690A26">
        <w:t>vent:</w:t>
      </w:r>
    </w:p>
    <w:p w14:paraId="46CBAFAC" w14:textId="1E76F299" w:rsidR="000A73FB" w:rsidRDefault="000A73FB" w:rsidP="00C675A0">
      <w:pPr>
        <w:pStyle w:val="PL"/>
      </w:pPr>
      <w:r w:rsidRPr="00690A26">
        <w:t xml:space="preserve">          $ref: '</w:t>
      </w:r>
      <w:r>
        <w:t>TS29510_</w:t>
      </w:r>
      <w:r w:rsidRPr="00FE1C31">
        <w:t>Nnrf_NFManagement</w:t>
      </w:r>
      <w:r>
        <w:t>.yaml</w:t>
      </w:r>
      <w:r w:rsidRPr="00690A26">
        <w:t>#/components/schemas/NotificationEventType'</w:t>
      </w:r>
    </w:p>
    <w:p w14:paraId="3624C1B5" w14:textId="77777777" w:rsidR="00323665" w:rsidRPr="00F66E1A" w:rsidRDefault="00323665" w:rsidP="0032366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66E1A">
        <w:rPr>
          <w:rFonts w:ascii="Courier New" w:hAnsi="Courier New"/>
          <w:sz w:val="16"/>
        </w:rPr>
        <w:t xml:space="preserve">        </w:t>
      </w:r>
      <w:r>
        <w:rPr>
          <w:rFonts w:ascii="Courier New" w:hAnsi="Courier New"/>
          <w:sz w:val="16"/>
        </w:rPr>
        <w:t>gmlc</w:t>
      </w:r>
      <w:r w:rsidRPr="00F66E1A">
        <w:rPr>
          <w:rFonts w:ascii="Courier New" w:hAnsi="Courier New"/>
          <w:sz w:val="16"/>
        </w:rPr>
        <w:t>Event:</w:t>
      </w:r>
    </w:p>
    <w:p w14:paraId="23A318E3" w14:textId="3B2805A9" w:rsidR="00323665" w:rsidRDefault="00323665" w:rsidP="00323665">
      <w:pPr>
        <w:pStyle w:val="PL"/>
      </w:pPr>
      <w:r w:rsidRPr="00F66E1A">
        <w:t xml:space="preserve">          $ref: 'TS2951</w:t>
      </w:r>
      <w:r>
        <w:t>5</w:t>
      </w:r>
      <w:r w:rsidRPr="00F66E1A">
        <w:t>_N</w:t>
      </w:r>
      <w:r>
        <w:t>gmlc</w:t>
      </w:r>
      <w:r w:rsidRPr="00F66E1A">
        <w:t>_</w:t>
      </w:r>
      <w:r>
        <w:t>Location</w:t>
      </w:r>
      <w:r w:rsidRPr="00F66E1A">
        <w:t>.yaml#/components/schemas/Event</w:t>
      </w:r>
      <w:r>
        <w:t>NotifyData</w:t>
      </w:r>
      <w:r w:rsidRPr="00F66E1A">
        <w:t>Type'</w:t>
      </w:r>
    </w:p>
    <w:p w14:paraId="0F134785" w14:textId="77777777" w:rsidR="00F82EFC" w:rsidRPr="00C92052" w:rsidRDefault="00F82EFC" w:rsidP="00F82E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92052">
        <w:rPr>
          <w:rFonts w:ascii="Courier New" w:hAnsi="Courier New"/>
          <w:sz w:val="16"/>
        </w:rPr>
        <w:lastRenderedPageBreak/>
        <w:t xml:space="preserve">        upfEvent:</w:t>
      </w:r>
    </w:p>
    <w:p w14:paraId="564EDACC" w14:textId="4E80EB2B" w:rsidR="00344689" w:rsidRDefault="00F82EFC" w:rsidP="00344689">
      <w:pPr>
        <w:pStyle w:val="PL"/>
      </w:pPr>
      <w:r w:rsidRPr="00C92052">
        <w:t xml:space="preserve">          $ref: 'TS29564_Nupf_EventExposure.yaml#/components/schemas/EventType'</w:t>
      </w:r>
    </w:p>
    <w:p w14:paraId="6635023F" w14:textId="77777777" w:rsidR="005236BA" w:rsidRPr="00AB3D25"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lm</w:t>
      </w:r>
      <w:r w:rsidRPr="00AB3D25">
        <w:rPr>
          <w:rFonts w:ascii="Courier New" w:hAnsi="Courier New"/>
          <w:sz w:val="16"/>
        </w:rPr>
        <w:t>fEvent</w:t>
      </w:r>
      <w:r>
        <w:rPr>
          <w:rFonts w:ascii="Courier New" w:hAnsi="Courier New"/>
          <w:sz w:val="16"/>
        </w:rPr>
        <w:t>Ind</w:t>
      </w:r>
      <w:r w:rsidRPr="00AB3D25">
        <w:rPr>
          <w:rFonts w:ascii="Courier New" w:hAnsi="Courier New"/>
          <w:sz w:val="16"/>
        </w:rPr>
        <w:t>:</w:t>
      </w:r>
    </w:p>
    <w:p w14:paraId="1AA419A2"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B3D25">
        <w:rPr>
          <w:rFonts w:ascii="Courier New" w:hAnsi="Courier New"/>
          <w:sz w:val="16"/>
        </w:rPr>
        <w:t xml:space="preserve">          </w:t>
      </w:r>
      <w:r>
        <w:rPr>
          <w:rFonts w:ascii="Courier New" w:hAnsi="Courier New"/>
          <w:sz w:val="16"/>
        </w:rPr>
        <w:t>type</w:t>
      </w:r>
      <w:r w:rsidRPr="00AB3D25">
        <w:rPr>
          <w:rFonts w:ascii="Courier New" w:hAnsi="Courier New"/>
          <w:sz w:val="16"/>
        </w:rPr>
        <w:t xml:space="preserve">: </w:t>
      </w:r>
      <w:r>
        <w:rPr>
          <w:rFonts w:ascii="Courier New" w:hAnsi="Courier New"/>
          <w:sz w:val="16"/>
        </w:rPr>
        <w:t>boolean</w:t>
      </w:r>
    </w:p>
    <w:p w14:paraId="2478212A"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enum:</w:t>
      </w:r>
    </w:p>
    <w:p w14:paraId="2F9CFC69" w14:textId="77777777"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true</w:t>
      </w:r>
    </w:p>
    <w:p w14:paraId="1F499DBC" w14:textId="7BADB87F" w:rsidR="005236BA" w:rsidRDefault="005236BA"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It identifies an LMF Data Exposure event.</w:t>
      </w:r>
    </w:p>
    <w:p w14:paraId="518BA442"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p</w:t>
      </w:r>
      <w:r>
        <w:rPr>
          <w:rFonts w:ascii="Courier New" w:hAnsi="Courier New"/>
          <w:sz w:val="16"/>
        </w:rPr>
        <w:t>c</w:t>
      </w:r>
      <w:r w:rsidRPr="009758C7">
        <w:rPr>
          <w:rFonts w:ascii="Courier New" w:hAnsi="Courier New"/>
          <w:sz w:val="16"/>
        </w:rPr>
        <w:t>fEvent:</w:t>
      </w:r>
    </w:p>
    <w:p w14:paraId="75294C1E" w14:textId="77777777" w:rsidR="00547E89" w:rsidRPr="009758C7" w:rsidRDefault="00547E89" w:rsidP="00547E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758C7">
        <w:rPr>
          <w:rFonts w:ascii="Courier New" w:hAnsi="Courier New"/>
          <w:sz w:val="16"/>
        </w:rPr>
        <w:t xml:space="preserve">          $ref: 'TS295</w:t>
      </w:r>
      <w:r>
        <w:rPr>
          <w:rFonts w:ascii="Courier New" w:hAnsi="Courier New"/>
          <w:sz w:val="16"/>
        </w:rPr>
        <w:t>23</w:t>
      </w:r>
      <w:r w:rsidRPr="009758C7">
        <w:rPr>
          <w:rFonts w:ascii="Courier New" w:hAnsi="Courier New"/>
          <w:sz w:val="16"/>
        </w:rPr>
        <w:t>_Np</w:t>
      </w:r>
      <w:r>
        <w:rPr>
          <w:rFonts w:ascii="Courier New" w:hAnsi="Courier New"/>
          <w:sz w:val="16"/>
        </w:rPr>
        <w:t>c</w:t>
      </w:r>
      <w:r w:rsidRPr="009758C7">
        <w:rPr>
          <w:rFonts w:ascii="Courier New" w:hAnsi="Courier New"/>
          <w:sz w:val="16"/>
        </w:rPr>
        <w:t>f_EventExposure.yaml#/components/schemas/</w:t>
      </w:r>
      <w:r>
        <w:rPr>
          <w:rFonts w:ascii="Courier New" w:hAnsi="Courier New"/>
          <w:sz w:val="16"/>
        </w:rPr>
        <w:t>Pc</w:t>
      </w:r>
      <w:r w:rsidRPr="009758C7">
        <w:rPr>
          <w:rFonts w:ascii="Courier New" w:hAnsi="Courier New"/>
          <w:sz w:val="16"/>
        </w:rPr>
        <w:t>Event'</w:t>
      </w:r>
    </w:p>
    <w:p w14:paraId="26FDF1E2" w14:textId="77777777" w:rsidR="00547E89" w:rsidRPr="005236BA" w:rsidRDefault="00547E89" w:rsidP="005236B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38ED281E" w14:textId="77777777" w:rsidR="001034B4" w:rsidRDefault="00C675A0" w:rsidP="00C675A0">
      <w:pPr>
        <w:pStyle w:val="PL"/>
        <w:rPr>
          <w:lang w:eastAsia="zh-CN"/>
        </w:rPr>
      </w:pPr>
      <w:r>
        <w:t xml:space="preserve">      description: </w:t>
      </w:r>
      <w:r w:rsidR="001034B4">
        <w:rPr>
          <w:lang w:eastAsia="zh-CN"/>
        </w:rPr>
        <w:t>&gt;</w:t>
      </w:r>
    </w:p>
    <w:p w14:paraId="771FF470" w14:textId="77777777" w:rsidR="001034B4" w:rsidRDefault="001034B4" w:rsidP="00C675A0">
      <w:pPr>
        <w:pStyle w:val="PL"/>
        <w:rPr>
          <w:lang w:eastAsia="zh-CN"/>
        </w:rPr>
      </w:pPr>
      <w:r>
        <w:t xml:space="preserve">        </w:t>
      </w:r>
      <w:r w:rsidR="00C675A0">
        <w:rPr>
          <w:lang w:eastAsia="zh-CN"/>
        </w:rPr>
        <w:t>Contains an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n</w:t>
      </w:r>
      <w:r w:rsidR="00C675A0" w:rsidRPr="000334B7">
        <w:rPr>
          <w:lang w:eastAsia="zh-CN"/>
        </w:rPr>
        <w:t>ame</w:t>
      </w:r>
      <w:r w:rsidR="00C675A0">
        <w:rPr>
          <w:lang w:eastAsia="zh-CN"/>
        </w:rPr>
        <w:t xml:space="preserve"> </w:t>
      </w:r>
      <w:r w:rsidR="00C675A0" w:rsidRPr="000334B7">
        <w:rPr>
          <w:lang w:eastAsia="zh-CN"/>
        </w:rPr>
        <w:t xml:space="preserve">and </w:t>
      </w:r>
      <w:r w:rsidR="00C675A0">
        <w:rPr>
          <w:lang w:eastAsia="zh-CN"/>
        </w:rPr>
        <w:t>the</w:t>
      </w:r>
      <w:r w:rsidR="00C675A0" w:rsidRPr="000334B7">
        <w:rPr>
          <w:lang w:eastAsia="zh-CN"/>
        </w:rPr>
        <w:t xml:space="preserve"> </w:t>
      </w:r>
      <w:r w:rsidR="00C675A0">
        <w:rPr>
          <w:lang w:eastAsia="zh-CN"/>
        </w:rPr>
        <w:t>respective e</w:t>
      </w:r>
      <w:r w:rsidR="00C675A0" w:rsidRPr="000334B7">
        <w:rPr>
          <w:lang w:eastAsia="zh-CN"/>
        </w:rPr>
        <w:t xml:space="preserve">vent </w:t>
      </w:r>
      <w:r w:rsidR="00C675A0">
        <w:rPr>
          <w:lang w:eastAsia="zh-CN"/>
        </w:rPr>
        <w:t>p</w:t>
      </w:r>
      <w:r w:rsidR="00C675A0" w:rsidRPr="000334B7">
        <w:rPr>
          <w:lang w:eastAsia="zh-CN"/>
        </w:rPr>
        <w:t xml:space="preserve">arameter </w:t>
      </w:r>
      <w:r w:rsidR="00C675A0">
        <w:rPr>
          <w:lang w:eastAsia="zh-CN"/>
        </w:rPr>
        <w:t>v</w:t>
      </w:r>
      <w:r w:rsidR="00C675A0" w:rsidRPr="000334B7">
        <w:rPr>
          <w:lang w:eastAsia="zh-CN"/>
        </w:rPr>
        <w:t>alues and sets of</w:t>
      </w:r>
    </w:p>
    <w:p w14:paraId="70DBFB5C" w14:textId="275526F3" w:rsidR="00C675A0" w:rsidRPr="001C7C10" w:rsidRDefault="001034B4" w:rsidP="00C675A0">
      <w:pPr>
        <w:pStyle w:val="PL"/>
      </w:pPr>
      <w:r>
        <w:t xml:space="preserve">       </w:t>
      </w:r>
      <w:r w:rsidR="00C675A0" w:rsidRPr="000334B7">
        <w:rPr>
          <w:lang w:eastAsia="zh-CN"/>
        </w:rPr>
        <w:t xml:space="preserve"> attributes</w:t>
      </w:r>
      <w:r w:rsidR="00C675A0">
        <w:rPr>
          <w:lang w:eastAsia="zh-CN"/>
        </w:rPr>
        <w:t xml:space="preserve"> to be used in summarized reports</w:t>
      </w:r>
      <w:r w:rsidR="00C675A0">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2E056D47" w14:textId="77777777" w:rsidR="00117B7D" w:rsidRDefault="00C675A0" w:rsidP="00C675A0">
      <w:pPr>
        <w:pStyle w:val="PL"/>
        <w:rPr>
          <w:lang w:eastAsia="zh-CN"/>
        </w:rPr>
      </w:pPr>
      <w:r>
        <w:t xml:space="preserve">          description: </w:t>
      </w:r>
      <w:r w:rsidR="00117B7D">
        <w:rPr>
          <w:lang w:eastAsia="zh-CN"/>
        </w:rPr>
        <w:t>&gt;</w:t>
      </w:r>
    </w:p>
    <w:p w14:paraId="37E1062C" w14:textId="77777777" w:rsidR="00117B7D" w:rsidRDefault="00117B7D" w:rsidP="00C675A0">
      <w:pPr>
        <w:pStyle w:val="PL"/>
        <w:rPr>
          <w:rFonts w:cs="Arial"/>
          <w:szCs w:val="18"/>
        </w:rPr>
      </w:pPr>
      <w:r>
        <w:t xml:space="preserve">            </w:t>
      </w:r>
      <w:r w:rsidR="00C675A0">
        <w:rPr>
          <w:rFonts w:cs="Arial"/>
          <w:szCs w:val="18"/>
        </w:rPr>
        <w:t>A</w:t>
      </w:r>
      <w:r w:rsidR="00C675A0" w:rsidRPr="00E977DE">
        <w:rPr>
          <w:rFonts w:cs="Arial"/>
          <w:szCs w:val="18"/>
        </w:rPr>
        <w:t xml:space="preserve"> JSON pointer value that references an attribute within the notification object to which</w:t>
      </w:r>
    </w:p>
    <w:p w14:paraId="311F8D87" w14:textId="7D57CFE1" w:rsidR="00C675A0" w:rsidRPr="001C7C10" w:rsidRDefault="00117B7D" w:rsidP="00C675A0">
      <w:pPr>
        <w:pStyle w:val="PL"/>
      </w:pPr>
      <w:r>
        <w:t xml:space="preserve">           </w:t>
      </w:r>
      <w:r w:rsidR="00C675A0" w:rsidRPr="00E977DE">
        <w:rPr>
          <w:rFonts w:cs="Arial"/>
          <w:szCs w:val="18"/>
        </w:rPr>
        <w:t xml:space="preserve"> the processing instruction is applied</w:t>
      </w:r>
      <w:r w:rsidR="00C675A0">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011ECA" w14:textId="31A5D3B3" w:rsidR="00553977" w:rsidRDefault="00C675A0" w:rsidP="00553977">
      <w:pPr>
        <w:pStyle w:val="PL"/>
        <w:rPr>
          <w:lang w:eastAsia="zh-CN"/>
        </w:rPr>
      </w:pPr>
      <w:r>
        <w:t xml:space="preserve">          description: </w:t>
      </w:r>
      <w:r>
        <w:rPr>
          <w:lang w:eastAsia="zh-CN"/>
        </w:rPr>
        <w:t>A</w:t>
      </w:r>
      <w:r w:rsidRPr="000334B7">
        <w:rPr>
          <w:lang w:eastAsia="zh-CN"/>
        </w:rPr>
        <w:t>ttributes</w:t>
      </w:r>
      <w:r>
        <w:rPr>
          <w:lang w:eastAsia="zh-CN"/>
        </w:rPr>
        <w:t xml:space="preserve"> requested to be used in the summarized reports.</w:t>
      </w:r>
    </w:p>
    <w:p w14:paraId="6606E8F9" w14:textId="77777777" w:rsidR="00553977" w:rsidRDefault="00553977" w:rsidP="00553977">
      <w:pPr>
        <w:pStyle w:val="PL"/>
      </w:pPr>
      <w:r>
        <w:t xml:space="preserve">        aggrLevel:</w:t>
      </w:r>
    </w:p>
    <w:p w14:paraId="32247E2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AggregationLevel</w:t>
      </w:r>
      <w:r w:rsidRPr="001C7C10">
        <w:t>'</w:t>
      </w:r>
    </w:p>
    <w:p w14:paraId="3D07CAD9" w14:textId="77777777" w:rsidR="00553977" w:rsidRDefault="00553977" w:rsidP="00553977">
      <w:pPr>
        <w:pStyle w:val="PL"/>
      </w:pPr>
      <w:r>
        <w:t xml:space="preserve">        supis:</w:t>
      </w:r>
    </w:p>
    <w:p w14:paraId="6EFDC145"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7EC5720"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60D71F32"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37D4A053"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73175DDA" w14:textId="77777777" w:rsidR="00553977" w:rsidRDefault="00553977" w:rsidP="00553977">
      <w:pPr>
        <w:pStyle w:val="PL"/>
      </w:pPr>
      <w:r>
        <w:t xml:space="preserve">          description: Indicates the UEs for which processed reports are requested.</w:t>
      </w:r>
    </w:p>
    <w:p w14:paraId="26BE3CFB" w14:textId="77777777" w:rsidR="00404382" w:rsidRDefault="00404382" w:rsidP="00404382">
      <w:pPr>
        <w:pStyle w:val="PL"/>
      </w:pPr>
      <w:r>
        <w:t xml:space="preserve">        </w:t>
      </w:r>
      <w:r>
        <w:rPr>
          <w:rFonts w:hint="eastAsia"/>
          <w:lang w:eastAsia="zh-CN"/>
        </w:rPr>
        <w:t>t</w:t>
      </w:r>
      <w:r>
        <w:rPr>
          <w:lang w:eastAsia="zh-CN"/>
        </w:rPr>
        <w:t>emporalAggrLevel</w:t>
      </w:r>
      <w:r>
        <w:t>:</w:t>
      </w:r>
    </w:p>
    <w:p w14:paraId="6B3634A2" w14:textId="77777777" w:rsidR="00404382" w:rsidRDefault="00404382" w:rsidP="0040438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62785BE5" w14:textId="77777777" w:rsidR="00553977" w:rsidRDefault="00553977" w:rsidP="00553977">
      <w:pPr>
        <w:pStyle w:val="PL"/>
      </w:pPr>
      <w:r>
        <w:t xml:space="preserve">        areas:</w:t>
      </w:r>
    </w:p>
    <w:p w14:paraId="3E6A4904"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E7FFCB7"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5F0EBF49" w14:textId="77777777" w:rsidR="00553977" w:rsidRPr="001C7C10"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3CD464F" w14:textId="77777777" w:rsidR="00553977" w:rsidRDefault="00553977" w:rsidP="00553977">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FF68961" w14:textId="050F2908" w:rsidR="00553977" w:rsidRPr="001C7C10" w:rsidRDefault="00553977" w:rsidP="00553977">
      <w:pPr>
        <w:pStyle w:val="PL"/>
      </w:pPr>
      <w:r>
        <w:t xml:space="preserve">          description: Indicates the Areas of Interest for which processed reports are requested.</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0CD49A87" w14:textId="4851FCC1" w:rsidR="000A73FB" w:rsidRPr="000A73FB" w:rsidRDefault="000A73FB"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DccfEvent</w:t>
      </w:r>
      <w:r w:rsidRPr="001C7C10">
        <w:t>'</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11B5DE0"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rsidR="005A5412">
        <w:t xml:space="preserve"> {}</w:t>
      </w:r>
    </w:p>
    <w:p w14:paraId="581C87E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5C329FE" w14:textId="55F746FC" w:rsidR="005A5412" w:rsidRDefault="00C675A0" w:rsidP="005A5412">
      <w:pPr>
        <w:pStyle w:val="PL"/>
        <w:rPr>
          <w:rFonts w:cs="Arial"/>
          <w:szCs w:val="18"/>
          <w:lang w:eastAsia="zh-CN"/>
        </w:rPr>
      </w:pPr>
      <w:r>
        <w:t xml:space="preserve">          description: </w:t>
      </w:r>
      <w:r>
        <w:rPr>
          <w:rFonts w:cs="Arial"/>
          <w:szCs w:val="18"/>
          <w:lang w:eastAsia="zh-CN"/>
        </w:rPr>
        <w:t>The list of values of the reported parameter.</w:t>
      </w:r>
    </w:p>
    <w:p w14:paraId="2B2EA395" w14:textId="77777777" w:rsidR="005A5412" w:rsidRDefault="005A5412" w:rsidP="005A5412">
      <w:pPr>
        <w:pStyle w:val="PL"/>
        <w:rPr>
          <w:rFonts w:cs="Arial"/>
          <w:szCs w:val="18"/>
          <w:lang w:eastAsia="zh-CN"/>
        </w:rPr>
      </w:pPr>
      <w:r>
        <w:rPr>
          <w:rFonts w:cs="Arial"/>
          <w:szCs w:val="18"/>
          <w:lang w:eastAsia="zh-CN"/>
        </w:rPr>
        <w:t xml:space="preserve">        supi:</w:t>
      </w:r>
    </w:p>
    <w:p w14:paraId="37464859" w14:textId="77777777" w:rsidR="005A5412"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TS29571_CommonData.yaml#/components/schemas/</w:t>
      </w:r>
      <w:r>
        <w:t>Supi</w:t>
      </w:r>
      <w:r w:rsidRPr="001C7C10">
        <w:t>'</w:t>
      </w:r>
    </w:p>
    <w:p w14:paraId="1E52412C" w14:textId="77777777" w:rsidR="005A5412" w:rsidRDefault="005A5412" w:rsidP="005A5412">
      <w:pPr>
        <w:pStyle w:val="PL"/>
      </w:pPr>
      <w:r>
        <w:t xml:space="preserve">        area:</w:t>
      </w:r>
    </w:p>
    <w:p w14:paraId="459F27B5" w14:textId="549AE95C" w:rsidR="005A5412" w:rsidRPr="001C7C10" w:rsidRDefault="005A5412" w:rsidP="005A5412">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w:t>
      </w:r>
      <w:r w:rsidRPr="00D165ED">
        <w:t>TS29554_Npcf_BDTPolicyControl.yaml#/components/schemas/NetworkAreaInfo</w:t>
      </w:r>
      <w:r w:rsidRPr="001C7C10">
        <w:t>'</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8CFCC5A" w14:textId="26003BC9" w:rsidR="00F9649B" w:rsidRDefault="00C675A0" w:rsidP="00F9649B">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5FB38311" w14:textId="4AFBC102" w:rsidR="00F9649B" w:rsidRDefault="00F9649B" w:rsidP="00F9649B">
      <w:pPr>
        <w:pStyle w:val="PL"/>
      </w:pPr>
      <w:r>
        <w:t xml:space="preserve">        mostFreqVal:</w:t>
      </w:r>
      <w:r w:rsidR="00220214">
        <w:t xml:space="preserve"> </w:t>
      </w:r>
      <w:r>
        <w:t>{}</w:t>
      </w:r>
    </w:p>
    <w:p w14:paraId="745805FF" w14:textId="0478D2E4" w:rsidR="00F9649B" w:rsidRDefault="00F9649B" w:rsidP="00F9649B">
      <w:pPr>
        <w:pStyle w:val="PL"/>
      </w:pPr>
      <w:r>
        <w:t xml:space="preserve">        leastFreqVal:</w:t>
      </w:r>
      <w:r w:rsidR="00220214">
        <w:t xml:space="preserve"> </w:t>
      </w:r>
      <w:r>
        <w:t>{}</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09C9E772"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w:t>
      </w:r>
    </w:p>
    <w:p w14:paraId="21C0BE1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Stor</w:t>
      </w:r>
      <w:r>
        <w:rPr>
          <w:rFonts w:ascii="Courier New" w:hAnsi="Courier New"/>
          <w:sz w:val="16"/>
          <w:lang w:val="en-IN" w:eastAsia="en-IN"/>
        </w:rPr>
        <w:t>ageHandlingInformation</w:t>
      </w:r>
      <w:r w:rsidRPr="007242C3">
        <w:rPr>
          <w:rFonts w:ascii="Courier New" w:hAnsi="Courier New"/>
          <w:sz w:val="16"/>
          <w:lang w:val="en-IN" w:eastAsia="en-IN"/>
        </w:rPr>
        <w:t>:</w:t>
      </w:r>
    </w:p>
    <w:p w14:paraId="7A48F1E9"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description: </w:t>
      </w:r>
      <w:r w:rsidRPr="007242C3">
        <w:rPr>
          <w:rFonts w:ascii="Courier New" w:hAnsi="Courier New"/>
          <w:sz w:val="16"/>
          <w:lang w:eastAsia="zh-CN"/>
        </w:rPr>
        <w:t xml:space="preserve">Contains </w:t>
      </w:r>
      <w:r>
        <w:rPr>
          <w:rFonts w:ascii="Courier New" w:hAnsi="Courier New"/>
          <w:sz w:val="16"/>
          <w:lang w:eastAsia="zh-CN"/>
        </w:rPr>
        <w:t>storage handling information about data or analytics</w:t>
      </w:r>
      <w:r w:rsidRPr="007242C3">
        <w:rPr>
          <w:rFonts w:ascii="Courier New" w:hAnsi="Courier New"/>
          <w:sz w:val="16"/>
          <w:lang w:eastAsia="zh-CN"/>
        </w:rPr>
        <w:t>.</w:t>
      </w:r>
    </w:p>
    <w:p w14:paraId="5B75600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type: object</w:t>
      </w:r>
    </w:p>
    <w:p w14:paraId="40F17AB4"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properties:</w:t>
      </w:r>
    </w:p>
    <w:p w14:paraId="0AFD31E5" w14:textId="77777777" w:rsidR="00DF6631" w:rsidRPr="007242C3"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7242C3">
        <w:rPr>
          <w:rFonts w:ascii="Courier New" w:hAnsi="Courier New"/>
          <w:sz w:val="16"/>
          <w:lang w:val="en-IN" w:eastAsia="en-IN"/>
        </w:rPr>
        <w:t xml:space="preserve">        </w:t>
      </w:r>
      <w:r>
        <w:rPr>
          <w:rFonts w:ascii="Courier New" w:hAnsi="Courier New"/>
          <w:sz w:val="16"/>
          <w:lang w:val="en-IN" w:eastAsia="en-IN"/>
        </w:rPr>
        <w:t>lifetime</w:t>
      </w:r>
      <w:r w:rsidRPr="007242C3">
        <w:rPr>
          <w:rFonts w:ascii="Courier New" w:hAnsi="Courier New"/>
          <w:sz w:val="16"/>
          <w:lang w:val="en-IN" w:eastAsia="en-IN"/>
        </w:rPr>
        <w:t>:</w:t>
      </w:r>
    </w:p>
    <w:p w14:paraId="2E6FE440"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sidRPr="007242C3">
        <w:rPr>
          <w:rFonts w:ascii="Courier New" w:hAnsi="Courier New"/>
          <w:sz w:val="16"/>
        </w:rPr>
        <w:t>$ref: 'TS29571_CommonData.yaml#/components/schemas/D</w:t>
      </w:r>
      <w:r>
        <w:rPr>
          <w:rFonts w:ascii="Courier New" w:hAnsi="Courier New"/>
          <w:sz w:val="16"/>
        </w:rPr>
        <w:t>urationSec</w:t>
      </w:r>
      <w:r w:rsidRPr="007242C3">
        <w:rPr>
          <w:rFonts w:ascii="Courier New" w:hAnsi="Courier New"/>
          <w:sz w:val="16"/>
        </w:rPr>
        <w:t>'</w:t>
      </w:r>
    </w:p>
    <w:p w14:paraId="15943EB9"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delNotifInd:</w:t>
      </w:r>
    </w:p>
    <w:p w14:paraId="73370004" w14:textId="77777777" w:rsidR="00DF6631"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242C3">
        <w:rPr>
          <w:rFonts w:ascii="Courier New" w:hAnsi="Courier New"/>
          <w:sz w:val="16"/>
          <w:lang w:eastAsia="zh-CN"/>
        </w:rPr>
        <w:t xml:space="preserve">          </w:t>
      </w:r>
      <w:r>
        <w:rPr>
          <w:rFonts w:ascii="Courier New" w:hAnsi="Courier New"/>
          <w:sz w:val="16"/>
        </w:rPr>
        <w:t>type</w:t>
      </w:r>
      <w:r w:rsidRPr="007242C3">
        <w:rPr>
          <w:rFonts w:ascii="Courier New" w:hAnsi="Courier New"/>
          <w:sz w:val="16"/>
        </w:rPr>
        <w:t xml:space="preserve">: </w:t>
      </w:r>
      <w:r>
        <w:rPr>
          <w:rFonts w:ascii="Courier New" w:hAnsi="Courier New"/>
          <w:sz w:val="16"/>
        </w:rPr>
        <w:t>boolean</w:t>
      </w:r>
    </w:p>
    <w:p w14:paraId="20089E3A" w14:textId="77777777" w:rsidR="00DF6631" w:rsidRPr="003F4A62" w:rsidRDefault="00DF6631" w:rsidP="00DF663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description: Indicates if deletion alerts are requested.</w:t>
      </w:r>
    </w:p>
    <w:p w14:paraId="13EB3044"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0A75C6C"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DeletionAlert:</w:t>
      </w:r>
    </w:p>
    <w:p w14:paraId="6F916C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w:t>
      </w:r>
      <w:r w:rsidRPr="006B681B">
        <w:rPr>
          <w:rFonts w:ascii="Courier New" w:hAnsi="Courier New"/>
          <w:sz w:val="16"/>
          <w:lang w:eastAsia="zh-CN"/>
        </w:rPr>
        <w:t>Contains information about data or analytics that are about to be deleted.</w:t>
      </w:r>
    </w:p>
    <w:p w14:paraId="38EF1AF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47EA46E1"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01ADF4B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sidRPr="003E33B4">
        <w:rPr>
          <w:rFonts w:ascii="Courier New" w:hAnsi="Courier New"/>
          <w:sz w:val="16"/>
          <w:lang w:val="en-IN" w:eastAsia="en-IN"/>
        </w:rPr>
        <w:t>alertStorTransId</w:t>
      </w:r>
      <w:r w:rsidRPr="006B681B">
        <w:rPr>
          <w:rFonts w:ascii="Courier New" w:hAnsi="Courier New"/>
          <w:sz w:val="16"/>
          <w:lang w:val="en-IN" w:eastAsia="en-IN"/>
        </w:rPr>
        <w:t>:</w:t>
      </w:r>
    </w:p>
    <w:p w14:paraId="0991D53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string</w:t>
      </w:r>
    </w:p>
    <w:p w14:paraId="3AAC81E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07018316"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Storage transaction identifier that can be used to retrieve data or analytics.</w:t>
      </w:r>
    </w:p>
    <w:p w14:paraId="600EA24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required:</w:t>
      </w:r>
    </w:p>
    <w:p w14:paraId="2C7576D5"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 </w:t>
      </w:r>
      <w:r w:rsidRPr="003E33B4">
        <w:rPr>
          <w:rFonts w:ascii="Courier New" w:hAnsi="Courier New"/>
          <w:sz w:val="16"/>
          <w:lang w:val="en-IN" w:eastAsia="en-IN"/>
        </w:rPr>
        <w:t>alertStorTransId</w:t>
      </w:r>
    </w:p>
    <w:p w14:paraId="315CA3D2"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w:t>
      </w:r>
    </w:p>
    <w:p w14:paraId="4A056BFB"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w:t>
      </w:r>
      <w:r>
        <w:rPr>
          <w:rFonts w:ascii="Courier New" w:hAnsi="Courier New"/>
          <w:sz w:val="16"/>
          <w:lang w:val="en-IN" w:eastAsia="en-IN"/>
        </w:rPr>
        <w:t>Notif</w:t>
      </w:r>
      <w:r w:rsidRPr="006B681B">
        <w:rPr>
          <w:rFonts w:ascii="Courier New" w:hAnsi="Courier New"/>
          <w:sz w:val="16"/>
          <w:lang w:val="en-IN" w:eastAsia="en-IN"/>
        </w:rPr>
        <w:t>Response:</w:t>
      </w:r>
    </w:p>
    <w:p w14:paraId="4D0C5AF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6E0AAD5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6B681B">
        <w:rPr>
          <w:rFonts w:ascii="Courier New" w:hAnsi="Courier New"/>
          <w:sz w:val="16"/>
          <w:lang w:val="en-IN" w:eastAsia="en-IN"/>
        </w:rPr>
        <w:t xml:space="preserve">        </w:t>
      </w:r>
      <w:r w:rsidRPr="006B681B">
        <w:rPr>
          <w:rFonts w:ascii="Courier New" w:hAnsi="Courier New"/>
          <w:sz w:val="16"/>
          <w:lang w:eastAsia="zh-CN"/>
        </w:rPr>
        <w:t>Contains information about planned actions related to data or analytics</w:t>
      </w:r>
    </w:p>
    <w:p w14:paraId="2AA7D25F"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that are about to be deleted.</w:t>
      </w:r>
    </w:p>
    <w:p w14:paraId="033E472E"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073D59D3"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57ABAA47"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retrievalInd:</w:t>
      </w:r>
    </w:p>
    <w:p w14:paraId="6FB0403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eastAsia="zh-CN"/>
        </w:rPr>
        <w:t xml:space="preserve">          type: </w:t>
      </w:r>
      <w:r w:rsidRPr="006B681B">
        <w:rPr>
          <w:rFonts w:ascii="Courier New" w:hAnsi="Courier New"/>
          <w:sz w:val="16"/>
        </w:rPr>
        <w:t>boolean</w:t>
      </w:r>
    </w:p>
    <w:p w14:paraId="579C9E7A"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description: &gt;</w:t>
      </w:r>
    </w:p>
    <w:p w14:paraId="2E788B28"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rPr>
        <w:t xml:space="preserve">            Indicates if the NF service consumer has determined to retrieve data</w:t>
      </w:r>
    </w:p>
    <w:p w14:paraId="617F5964" w14:textId="77777777" w:rsidR="00ED2574"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rPr>
        <w:t xml:space="preserve">            or analytics that are about to be deleted.</w:t>
      </w:r>
    </w:p>
    <w:p w14:paraId="6D9545B0" w14:textId="77777777" w:rsidR="00ED2574" w:rsidRPr="006B681B"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Pr>
          <w:rFonts w:ascii="Courier New" w:hAnsi="Courier New"/>
          <w:sz w:val="16"/>
          <w:lang w:val="en-IN" w:eastAsia="en-IN"/>
        </w:rPr>
        <w:t xml:space="preserve">      </w:t>
      </w:r>
      <w:r w:rsidRPr="006B681B">
        <w:rPr>
          <w:rFonts w:ascii="Courier New" w:hAnsi="Courier New"/>
          <w:sz w:val="16"/>
          <w:lang w:val="en-IN" w:eastAsia="en-IN"/>
        </w:rPr>
        <w:t>required:</w:t>
      </w:r>
    </w:p>
    <w:p w14:paraId="129F7484" w14:textId="77777777" w:rsidR="00ED2574" w:rsidRPr="00E61732" w:rsidRDefault="00ED2574" w:rsidP="00ED25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sidRPr="006B681B">
        <w:rPr>
          <w:rFonts w:ascii="Courier New" w:hAnsi="Courier New"/>
          <w:sz w:val="16"/>
          <w:lang w:val="en-IN" w:eastAsia="en-IN"/>
        </w:rPr>
        <w:t xml:space="preserve">       - retrievalInd</w:t>
      </w:r>
    </w:p>
    <w:p w14:paraId="6DEA603F" w14:textId="77777777" w:rsidR="00832F55" w:rsidRDefault="00832F55" w:rsidP="00832F55">
      <w:pPr>
        <w:pStyle w:val="PL"/>
        <w:rPr>
          <w:lang w:eastAsia="zh-CN"/>
        </w:rPr>
      </w:pPr>
      <w:r>
        <w:rPr>
          <w:lang w:eastAsia="zh-CN"/>
        </w:rPr>
        <w:t>#</w:t>
      </w:r>
    </w:p>
    <w:p w14:paraId="31E3152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 xml:space="preserve">   DataTransferResp:</w:t>
      </w:r>
    </w:p>
    <w:p w14:paraId="6FAE2EB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description: &gt;</w:t>
      </w:r>
    </w:p>
    <w:p w14:paraId="0842EC4A"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B681B">
        <w:rPr>
          <w:rFonts w:ascii="Courier New" w:hAnsi="Courier New"/>
          <w:sz w:val="16"/>
          <w:lang w:val="en-IN" w:eastAsia="en-IN"/>
        </w:rPr>
        <w:t xml:space="preserve">        </w:t>
      </w:r>
      <w:r w:rsidRPr="002D1629">
        <w:rPr>
          <w:rFonts w:ascii="Courier New" w:hAnsi="Courier New"/>
          <w:sz w:val="16"/>
        </w:rPr>
        <w:t>Represents an Individual DCCF Data Subscription resource created</w:t>
      </w:r>
      <w:r>
        <w:rPr>
          <w:rFonts w:ascii="Courier New" w:hAnsi="Courier New"/>
          <w:sz w:val="16"/>
        </w:rPr>
        <w:t xml:space="preserve"> at the</w:t>
      </w:r>
    </w:p>
    <w:p w14:paraId="0A6F8337"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eastAsia="zh-CN"/>
        </w:rPr>
        <w:t xml:space="preserve">        </w:t>
      </w:r>
      <w:r w:rsidRPr="002D1629">
        <w:rPr>
          <w:rFonts w:ascii="Courier New" w:hAnsi="Courier New"/>
          <w:sz w:val="16"/>
        </w:rPr>
        <w:t>target DCCF</w:t>
      </w:r>
      <w:r w:rsidRPr="006B681B">
        <w:rPr>
          <w:rFonts w:ascii="Courier New" w:hAnsi="Courier New"/>
          <w:sz w:val="16"/>
          <w:lang w:eastAsia="zh-CN"/>
        </w:rPr>
        <w:t>.</w:t>
      </w:r>
    </w:p>
    <w:p w14:paraId="73098E86"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type: object</w:t>
      </w:r>
    </w:p>
    <w:p w14:paraId="50AD97B3" w14:textId="77777777" w:rsidR="00097EB4" w:rsidRPr="006B681B"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IN" w:eastAsia="en-IN"/>
        </w:rPr>
      </w:pPr>
      <w:r w:rsidRPr="006B681B">
        <w:rPr>
          <w:rFonts w:ascii="Courier New" w:hAnsi="Courier New"/>
          <w:sz w:val="16"/>
          <w:lang w:val="en-IN" w:eastAsia="en-IN"/>
        </w:rPr>
        <w:t xml:space="preserve">      properties:</w:t>
      </w:r>
    </w:p>
    <w:p w14:paraId="2EA192F5" w14:textId="77777777" w:rsidR="00097EB4" w:rsidRPr="00F16843" w:rsidRDefault="00097EB4" w:rsidP="00097EB4">
      <w:pPr>
        <w:pStyle w:val="PL"/>
      </w:pPr>
      <w:r w:rsidRPr="00F16843">
        <w:t xml:space="preserve">        </w:t>
      </w:r>
      <w:r w:rsidRPr="00252059">
        <w:t>newSubscriptionUri</w:t>
      </w:r>
      <w:r w:rsidRPr="00F16843">
        <w:t>:</w:t>
      </w:r>
    </w:p>
    <w:p w14:paraId="078F8E2F" w14:textId="77777777" w:rsidR="00097EB4"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B261B">
        <w:rPr>
          <w:rFonts w:ascii="Courier New" w:hAnsi="Courier New"/>
          <w:sz w:val="16"/>
        </w:rPr>
        <w:t xml:space="preserve">          $ref: 'TS29571_CommonData.yaml#/components/schemas/Uri'</w:t>
      </w:r>
    </w:p>
    <w:p w14:paraId="294E5800"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suppFeat:</w:t>
      </w:r>
    </w:p>
    <w:p w14:paraId="3D92B0F2"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$ref: 'TS29571_CommonData.yaml#/components/schemas/SupportedFeatures'</w:t>
      </w:r>
    </w:p>
    <w:p w14:paraId="3F9B0F8D"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required:</w:t>
      </w:r>
    </w:p>
    <w:p w14:paraId="3AB073AF" w14:textId="77777777" w:rsidR="00097EB4" w:rsidRPr="002D1629" w:rsidRDefault="00097EB4" w:rsidP="00097E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D1629">
        <w:rPr>
          <w:rFonts w:ascii="Courier New" w:hAnsi="Courier New"/>
          <w:sz w:val="16"/>
        </w:rPr>
        <w:t xml:space="preserve">       - </w:t>
      </w:r>
      <w:r w:rsidRPr="00FB261B">
        <w:rPr>
          <w:rFonts w:ascii="Courier New" w:hAnsi="Courier New"/>
          <w:sz w:val="16"/>
        </w:rPr>
        <w:t>newSubscriptionUri</w:t>
      </w:r>
    </w:p>
    <w:p w14:paraId="1E52C3CA" w14:textId="77777777" w:rsidR="00097EB4" w:rsidRDefault="00097EB4" w:rsidP="00097EB4">
      <w:pPr>
        <w:pStyle w:val="PL"/>
        <w:rPr>
          <w:lang w:eastAsia="zh-CN"/>
        </w:rPr>
      </w:pPr>
      <w:r>
        <w:rPr>
          <w:lang w:eastAsia="zh-CN"/>
        </w:rPr>
        <w:lastRenderedPageBreak/>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Pr="00FB56CD" w:rsidRDefault="00C675A0" w:rsidP="00C675A0">
      <w:pPr>
        <w:pStyle w:val="PL"/>
      </w:pPr>
      <w:r>
        <w:t xml:space="preserve">          </w:t>
      </w:r>
      <w:r w:rsidRPr="00FB56CD">
        <w:t>- DURATION</w:t>
      </w:r>
    </w:p>
    <w:p w14:paraId="31F3EA53" w14:textId="77777777" w:rsidR="00C675A0" w:rsidRDefault="00C675A0" w:rsidP="00C675A0">
      <w:pPr>
        <w:pStyle w:val="PL"/>
      </w:pPr>
      <w:r>
        <w:t xml:space="preserve">          - OCCURRENCES</w:t>
      </w:r>
    </w:p>
    <w:p w14:paraId="35DFC341" w14:textId="45F49163" w:rsidR="0021458F" w:rsidRDefault="00C675A0" w:rsidP="0021458F">
      <w:pPr>
        <w:pStyle w:val="PL"/>
      </w:pPr>
      <w:r>
        <w:t xml:space="preserve">          </w:t>
      </w:r>
      <w:r w:rsidRPr="00FB56CD">
        <w:t>- AVG_VAR</w:t>
      </w:r>
    </w:p>
    <w:p w14:paraId="343D7C8C" w14:textId="64525786" w:rsidR="0021458F" w:rsidRPr="00FB56CD" w:rsidRDefault="0021458F" w:rsidP="0021458F">
      <w:pPr>
        <w:pStyle w:val="PL"/>
      </w:pPr>
      <w:r>
        <w:t xml:space="preserve">          - FREQ_VAL</w:t>
      </w:r>
    </w:p>
    <w:p w14:paraId="14131CC1" w14:textId="77777777" w:rsidR="00C675A0" w:rsidRPr="00FB56CD" w:rsidRDefault="00C675A0" w:rsidP="00C675A0">
      <w:pPr>
        <w:pStyle w:val="PL"/>
      </w:pPr>
      <w:r>
        <w:t xml:space="preserve">          </w:t>
      </w:r>
      <w:r w:rsidRPr="00FB56CD">
        <w:t>- MIN_MAX</w:t>
      </w:r>
    </w:p>
    <w:p w14:paraId="39B6E62C" w14:textId="5785C5B0" w:rsidR="005C7E04" w:rsidRDefault="00C675A0" w:rsidP="005C7E04">
      <w:pPr>
        <w:pStyle w:val="PL"/>
      </w:pPr>
      <w:r>
        <w:t xml:space="preserve">      - type: string</w:t>
      </w:r>
    </w:p>
    <w:p w14:paraId="38A8E945" w14:textId="77777777" w:rsidR="005C7E04" w:rsidRDefault="005C7E04" w:rsidP="005C7E04">
      <w:pPr>
        <w:pStyle w:val="PL"/>
      </w:pPr>
      <w:r>
        <w:t xml:space="preserve">        description: &gt;</w:t>
      </w:r>
    </w:p>
    <w:p w14:paraId="4309DA40" w14:textId="77777777" w:rsidR="005C7E04" w:rsidRDefault="005C7E04" w:rsidP="005C7E04">
      <w:pPr>
        <w:pStyle w:val="PL"/>
      </w:pPr>
      <w:r>
        <w:t xml:space="preserve">          This string provides forward-compatibility with future extensions to the enumeration but</w:t>
      </w:r>
    </w:p>
    <w:p w14:paraId="2BA37B1E" w14:textId="6C06AF73" w:rsidR="005C7E04" w:rsidRDefault="005C7E04" w:rsidP="005C7E04">
      <w:pPr>
        <w:pStyle w:val="PL"/>
      </w:pPr>
      <w:r>
        <w:t xml:space="preserve">          is not used to encode content defined in the present version of this API.</w:t>
      </w:r>
    </w:p>
    <w:p w14:paraId="6A07ABD6" w14:textId="4F87FEF6" w:rsidR="00C675A0" w:rsidRDefault="00C675A0" w:rsidP="00C675A0">
      <w:pPr>
        <w:pStyle w:val="PL"/>
      </w:pPr>
      <w:r>
        <w:t xml:space="preserve">      description: </w:t>
      </w:r>
      <w:r w:rsidR="00437C35">
        <w:t>|</w:t>
      </w:r>
    </w:p>
    <w:p w14:paraId="1537D22E" w14:textId="6968FD09" w:rsidR="00FD5B2B" w:rsidRPr="00FD5B2B" w:rsidRDefault="00FD5B2B" w:rsidP="00C675A0">
      <w:pPr>
        <w:pStyle w:val="PL"/>
      </w:pPr>
      <w:r>
        <w:t xml:space="preserve">        </w:t>
      </w:r>
      <w:r w:rsidRPr="00E5498B">
        <w:rPr>
          <w:lang w:eastAsia="zh-CN"/>
        </w:rPr>
        <w:t xml:space="preserve">Represents </w:t>
      </w:r>
      <w:r>
        <w:rPr>
          <w:lang w:eastAsia="zh-CN"/>
        </w:rPr>
        <w:t xml:space="preserve">the </w:t>
      </w:r>
      <w:r w:rsidRPr="00E5498B">
        <w:rPr>
          <w:lang w:eastAsia="zh-CN"/>
        </w:rPr>
        <w:t>attribute in the summarized report.</w:t>
      </w:r>
      <w:r>
        <w:rPr>
          <w:lang w:eastAsia="zh-CN"/>
        </w:rPr>
        <w:t xml:space="preserve">  </w:t>
      </w:r>
    </w:p>
    <w:p w14:paraId="4358149F" w14:textId="321DBBE2" w:rsidR="00C675A0" w:rsidRDefault="00C675A0" w:rsidP="00C675A0">
      <w:pPr>
        <w:pStyle w:val="PL"/>
      </w:pPr>
      <w:r>
        <w:t xml:space="preserve">        Possible values are</w:t>
      </w:r>
      <w:r w:rsidR="00437C35">
        <w:t>:</w:t>
      </w:r>
    </w:p>
    <w:p w14:paraId="7BC02971" w14:textId="77777777" w:rsidR="00FD5B2B" w:rsidRDefault="00C675A0" w:rsidP="00C675A0">
      <w:pPr>
        <w:pStyle w:val="PL"/>
      </w:pPr>
      <w:r>
        <w:t xml:space="preserve">        - SPACING: </w:t>
      </w:r>
      <w:r w:rsidRPr="001E10C8">
        <w:t>Average and variance of the time interval separating two consecutive occurrences</w:t>
      </w:r>
    </w:p>
    <w:p w14:paraId="251BF679" w14:textId="1EB8111C" w:rsidR="00C675A0" w:rsidRDefault="00FD5B2B" w:rsidP="00C675A0">
      <w:pPr>
        <w:pStyle w:val="PL"/>
      </w:pPr>
      <w:r>
        <w:t xml:space="preserve">          </w:t>
      </w:r>
      <w:r w:rsidR="00C675A0" w:rsidRPr="001E10C8">
        <w:t>of the same event and parameter value, or periodicity for periodic reporting</w:t>
      </w:r>
      <w:r w:rsidR="00C675A0">
        <w:t>.</w:t>
      </w:r>
    </w:p>
    <w:p w14:paraId="3CCB4A36" w14:textId="77777777" w:rsidR="00C675A0" w:rsidRPr="00FB56CD" w:rsidRDefault="00C675A0" w:rsidP="00C675A0">
      <w:pPr>
        <w:pStyle w:val="PL"/>
      </w:pPr>
      <w:r>
        <w:t xml:space="preserve">        </w:t>
      </w:r>
      <w:r w:rsidRPr="00FB56CD">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6425A866" w14:textId="6EDC6246" w:rsidR="005E00F5" w:rsidRDefault="00C675A0" w:rsidP="005E00F5">
      <w:pPr>
        <w:pStyle w:val="PL"/>
        <w:rPr>
          <w:lang w:eastAsia="zh-CN"/>
        </w:rPr>
      </w:pPr>
      <w:r>
        <w:t xml:space="preserve">        </w:t>
      </w:r>
      <w:r w:rsidRPr="00FB56CD">
        <w:t xml:space="preserve">- AVG_VAR: </w:t>
      </w:r>
      <w:r>
        <w:rPr>
          <w:lang w:eastAsia="zh-CN"/>
        </w:rPr>
        <w:t>Average and variance of the parameter.</w:t>
      </w:r>
    </w:p>
    <w:p w14:paraId="14C7A0CA" w14:textId="13BA44AC" w:rsidR="00C675A0" w:rsidRPr="00FB56CD" w:rsidRDefault="005E00F5" w:rsidP="005E00F5">
      <w:pPr>
        <w:pStyle w:val="PL"/>
      </w:pPr>
      <w:r>
        <w:t xml:space="preserve">        </w:t>
      </w:r>
      <w:r w:rsidRPr="00FB56CD">
        <w:t xml:space="preserve">- </w:t>
      </w:r>
      <w:r>
        <w:t>FREQ_VAL</w:t>
      </w:r>
      <w:r w:rsidRPr="00FB56CD">
        <w:t xml:space="preserve">: </w:t>
      </w:r>
      <w:r>
        <w:rPr>
          <w:lang w:eastAsia="zh-CN"/>
        </w:rPr>
        <w:t>Most and least frequent values.</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12D6C931" w14:textId="77777777" w:rsidR="00502076" w:rsidRDefault="00C675A0" w:rsidP="00502076">
      <w:pPr>
        <w:pStyle w:val="PL"/>
        <w:rPr>
          <w:lang w:eastAsia="zh-CN"/>
        </w:rPr>
      </w:pPr>
      <w:r>
        <w:rPr>
          <w:lang w:eastAsia="zh-CN"/>
        </w:rPr>
        <w:t>#</w:t>
      </w:r>
    </w:p>
    <w:p w14:paraId="54F1149F" w14:textId="77777777" w:rsidR="00502076" w:rsidRDefault="00502076" w:rsidP="00502076">
      <w:pPr>
        <w:pStyle w:val="PL"/>
      </w:pPr>
      <w:r>
        <w:t xml:space="preserve">    AggregationLevel:</w:t>
      </w:r>
    </w:p>
    <w:p w14:paraId="3FB0FDF7" w14:textId="77777777" w:rsidR="00502076" w:rsidRDefault="00502076" w:rsidP="00502076">
      <w:pPr>
        <w:pStyle w:val="PL"/>
      </w:pPr>
      <w:r>
        <w:t xml:space="preserve">      anyOf:</w:t>
      </w:r>
    </w:p>
    <w:p w14:paraId="040BBD48" w14:textId="77777777" w:rsidR="00502076" w:rsidRDefault="00502076" w:rsidP="00502076">
      <w:pPr>
        <w:pStyle w:val="PL"/>
      </w:pPr>
      <w:r>
        <w:t xml:space="preserve">      - type: string</w:t>
      </w:r>
    </w:p>
    <w:p w14:paraId="516930BF" w14:textId="77777777" w:rsidR="00502076" w:rsidRDefault="00502076" w:rsidP="00502076">
      <w:pPr>
        <w:pStyle w:val="PL"/>
      </w:pPr>
      <w:r>
        <w:t xml:space="preserve">        enum:</w:t>
      </w:r>
    </w:p>
    <w:p w14:paraId="4B7FF510" w14:textId="77777777" w:rsidR="00502076" w:rsidRDefault="00502076" w:rsidP="00502076">
      <w:pPr>
        <w:pStyle w:val="PL"/>
      </w:pPr>
      <w:r>
        <w:t xml:space="preserve">          - UE</w:t>
      </w:r>
    </w:p>
    <w:p w14:paraId="06E95350" w14:textId="77777777" w:rsidR="00502076" w:rsidRPr="00FB56CD" w:rsidRDefault="00502076" w:rsidP="00502076">
      <w:pPr>
        <w:pStyle w:val="PL"/>
      </w:pPr>
      <w:r>
        <w:t xml:space="preserve">          </w:t>
      </w:r>
      <w:r w:rsidRPr="00FB56CD">
        <w:t xml:space="preserve">- </w:t>
      </w:r>
      <w:r>
        <w:t>AOI</w:t>
      </w:r>
    </w:p>
    <w:p w14:paraId="402DD823" w14:textId="77777777" w:rsidR="00502076" w:rsidRDefault="00502076" w:rsidP="00502076">
      <w:pPr>
        <w:pStyle w:val="PL"/>
      </w:pPr>
      <w:r>
        <w:t xml:space="preserve">      - type: string</w:t>
      </w:r>
    </w:p>
    <w:p w14:paraId="39C999C5" w14:textId="77777777" w:rsidR="00502076" w:rsidRPr="002178AD" w:rsidRDefault="00502076" w:rsidP="00502076">
      <w:pPr>
        <w:pStyle w:val="PL"/>
      </w:pPr>
      <w:r w:rsidRPr="002178AD">
        <w:t xml:space="preserve">        description: &gt;</w:t>
      </w:r>
    </w:p>
    <w:p w14:paraId="061CF95B" w14:textId="77777777" w:rsidR="00502076" w:rsidRPr="002178AD" w:rsidRDefault="00502076" w:rsidP="00502076">
      <w:pPr>
        <w:pStyle w:val="PL"/>
      </w:pPr>
      <w:r w:rsidRPr="002178AD">
        <w:t xml:space="preserve">          This string provides forward-compatibility with future</w:t>
      </w:r>
    </w:p>
    <w:p w14:paraId="2096C2EB" w14:textId="77777777" w:rsidR="00502076" w:rsidRPr="002178AD" w:rsidRDefault="00502076" w:rsidP="00502076">
      <w:pPr>
        <w:pStyle w:val="PL"/>
      </w:pPr>
      <w:r w:rsidRPr="002178AD">
        <w:t xml:space="preserve">          extensions to the enumeration but is not used to encode</w:t>
      </w:r>
    </w:p>
    <w:p w14:paraId="52C08750" w14:textId="77777777" w:rsidR="00502076" w:rsidRDefault="00502076" w:rsidP="00502076">
      <w:pPr>
        <w:pStyle w:val="PL"/>
      </w:pPr>
      <w:r w:rsidRPr="002178AD">
        <w:t xml:space="preserve">          content defined in the present version of this API.</w:t>
      </w:r>
    </w:p>
    <w:p w14:paraId="3F13EF04" w14:textId="77777777" w:rsidR="00502076" w:rsidRDefault="00502076" w:rsidP="00502076">
      <w:pPr>
        <w:pStyle w:val="PL"/>
      </w:pPr>
      <w:r>
        <w:t xml:space="preserve">      description: |</w:t>
      </w:r>
    </w:p>
    <w:p w14:paraId="54E04987" w14:textId="0FB649F3" w:rsidR="00FD5B2B" w:rsidRPr="00FD5B2B" w:rsidRDefault="00FD5B2B" w:rsidP="00502076">
      <w:pPr>
        <w:pStyle w:val="PL"/>
      </w:pPr>
      <w:r>
        <w:t xml:space="preserve">        Represents the aggregation level for processing instructions.  </w:t>
      </w:r>
    </w:p>
    <w:p w14:paraId="7AC535F4" w14:textId="77777777" w:rsidR="00502076" w:rsidRDefault="00502076" w:rsidP="00502076">
      <w:pPr>
        <w:pStyle w:val="PL"/>
      </w:pPr>
      <w:r>
        <w:t xml:space="preserve">        Possible values are:</w:t>
      </w:r>
    </w:p>
    <w:p w14:paraId="7AB3D91C" w14:textId="77777777" w:rsidR="00502076" w:rsidRDefault="00502076" w:rsidP="00502076">
      <w:pPr>
        <w:pStyle w:val="PL"/>
      </w:pPr>
      <w:r>
        <w:t xml:space="preserve">        - UE: Indicates that the summarized reports shall be provided per UE.</w:t>
      </w:r>
    </w:p>
    <w:p w14:paraId="609CF098" w14:textId="77777777" w:rsidR="00502076" w:rsidRPr="00FB56CD" w:rsidRDefault="00502076" w:rsidP="00502076">
      <w:pPr>
        <w:pStyle w:val="PL"/>
      </w:pPr>
      <w:r>
        <w:t xml:space="preserve">        </w:t>
      </w:r>
      <w:r w:rsidRPr="00FB56CD">
        <w:t xml:space="preserve">- </w:t>
      </w:r>
      <w:r>
        <w:t>AOI</w:t>
      </w:r>
      <w:r w:rsidRPr="00FB56CD">
        <w:t xml:space="preserve">: </w:t>
      </w:r>
      <w:r>
        <w:t>Indicates that the summarized reports shall be provided per Area of Interest.</w:t>
      </w:r>
    </w:p>
    <w:p w14:paraId="41D8EA06" w14:textId="7FC6E6EF" w:rsidR="00E60FE0" w:rsidRDefault="00502076" w:rsidP="00502076">
      <w:pPr>
        <w:pStyle w:val="PL"/>
        <w:rPr>
          <w:lang w:eastAsia="zh-CN"/>
        </w:rPr>
      </w:pPr>
      <w:r>
        <w:rPr>
          <w:lang w:eastAsia="zh-CN"/>
        </w:rPr>
        <w:t>#</w:t>
      </w:r>
    </w:p>
    <w:p w14:paraId="6B053FE1" w14:textId="77777777" w:rsidR="00CA1393" w:rsidRDefault="00CA1393" w:rsidP="00CA1393">
      <w:pPr>
        <w:pStyle w:val="PL"/>
      </w:pPr>
      <w:r>
        <w:t xml:space="preserve">    DataCollectionPurpose:</w:t>
      </w:r>
    </w:p>
    <w:p w14:paraId="4370952C" w14:textId="77777777" w:rsidR="00CA1393" w:rsidRDefault="00CA1393" w:rsidP="00CA1393">
      <w:pPr>
        <w:pStyle w:val="PL"/>
      </w:pPr>
      <w:r>
        <w:t xml:space="preserve">      anyOf:</w:t>
      </w:r>
    </w:p>
    <w:p w14:paraId="51178B54" w14:textId="77777777" w:rsidR="00CA1393" w:rsidRDefault="00CA1393" w:rsidP="00CA1393">
      <w:pPr>
        <w:pStyle w:val="PL"/>
      </w:pPr>
      <w:r>
        <w:t xml:space="preserve">      - type: string</w:t>
      </w:r>
    </w:p>
    <w:p w14:paraId="0F490743" w14:textId="77777777" w:rsidR="00CA1393" w:rsidRDefault="00CA1393" w:rsidP="00CA1393">
      <w:pPr>
        <w:pStyle w:val="PL"/>
      </w:pPr>
      <w:r>
        <w:t xml:space="preserve">        enum:</w:t>
      </w:r>
    </w:p>
    <w:p w14:paraId="7FA83E79" w14:textId="77777777" w:rsidR="00CA1393" w:rsidRDefault="00CA1393" w:rsidP="00CA1393">
      <w:pPr>
        <w:pStyle w:val="PL"/>
      </w:pPr>
      <w:r>
        <w:t xml:space="preserve">          - </w:t>
      </w:r>
      <w:r w:rsidRPr="000B6B0D">
        <w:t>ANALYTICS_GENERATION</w:t>
      </w:r>
    </w:p>
    <w:p w14:paraId="74719D71" w14:textId="77777777" w:rsidR="00CA1393" w:rsidRPr="00FB56CD" w:rsidRDefault="00CA1393" w:rsidP="00CA1393">
      <w:pPr>
        <w:pStyle w:val="PL"/>
      </w:pPr>
      <w:r>
        <w:t xml:space="preserve">          </w:t>
      </w:r>
      <w:r w:rsidRPr="00FB56CD">
        <w:t xml:space="preserve">- </w:t>
      </w:r>
      <w:r w:rsidRPr="000B6B0D">
        <w:t>MODEL_TRAINING</w:t>
      </w:r>
    </w:p>
    <w:p w14:paraId="45B1F10F" w14:textId="77777777" w:rsidR="00CA1393" w:rsidRDefault="00CA1393" w:rsidP="00CA1393">
      <w:pPr>
        <w:pStyle w:val="PL"/>
      </w:pPr>
      <w:r>
        <w:t xml:space="preserve">      - type: string</w:t>
      </w:r>
    </w:p>
    <w:p w14:paraId="5679B3C6" w14:textId="77777777" w:rsidR="00CA1393" w:rsidRDefault="00CA1393" w:rsidP="00CA1393">
      <w:pPr>
        <w:pStyle w:val="PL"/>
      </w:pPr>
      <w:r>
        <w:t xml:space="preserve">        description: &gt;</w:t>
      </w:r>
    </w:p>
    <w:p w14:paraId="15F29F47" w14:textId="77777777" w:rsidR="00CA1393" w:rsidRDefault="00CA1393" w:rsidP="00CA1393">
      <w:pPr>
        <w:pStyle w:val="PL"/>
      </w:pPr>
      <w:r>
        <w:t xml:space="preserve">          This string provides forward-compatibility with future extensions to the enumeration but</w:t>
      </w:r>
    </w:p>
    <w:p w14:paraId="17D5334C" w14:textId="77777777" w:rsidR="00CA1393" w:rsidRDefault="00CA1393" w:rsidP="00CA1393">
      <w:pPr>
        <w:pStyle w:val="PL"/>
      </w:pPr>
      <w:r>
        <w:t xml:space="preserve">          is not used to encode content defined in the present version of this API.</w:t>
      </w:r>
    </w:p>
    <w:p w14:paraId="691DAF8B" w14:textId="77777777" w:rsidR="00CA1393" w:rsidRDefault="00CA1393" w:rsidP="00CA1393">
      <w:pPr>
        <w:pStyle w:val="PL"/>
      </w:pPr>
      <w:r>
        <w:t xml:space="preserve">      description: |</w:t>
      </w:r>
    </w:p>
    <w:p w14:paraId="28F744E8" w14:textId="7C2AEEF8" w:rsidR="00FD5B2B" w:rsidRPr="00FD5B2B" w:rsidRDefault="00FD5B2B" w:rsidP="00CA1393">
      <w:pPr>
        <w:pStyle w:val="PL"/>
      </w:pPr>
      <w:r>
        <w:t xml:space="preserve">        Represents the purpose for data collection.  </w:t>
      </w:r>
    </w:p>
    <w:p w14:paraId="32E44588" w14:textId="77777777" w:rsidR="00CA1393" w:rsidRDefault="00CA1393" w:rsidP="00CA1393">
      <w:pPr>
        <w:pStyle w:val="PL"/>
      </w:pPr>
      <w:r>
        <w:t xml:space="preserve">        Possible values are:</w:t>
      </w:r>
    </w:p>
    <w:p w14:paraId="7A4C4AAB" w14:textId="77777777" w:rsidR="00CA1393" w:rsidRDefault="00CA1393" w:rsidP="00CA1393">
      <w:pPr>
        <w:pStyle w:val="PL"/>
      </w:pPr>
      <w:r>
        <w:t xml:space="preserve">        - </w:t>
      </w:r>
      <w:r w:rsidRPr="000B6B0D">
        <w:t>ANALYTICS_GENERATION</w:t>
      </w:r>
      <w:r>
        <w:t xml:space="preserve">: </w:t>
      </w:r>
      <w:r w:rsidRPr="000B6B0D">
        <w:t>The data is collected for generating the analytics</w:t>
      </w:r>
      <w:r>
        <w:t>.</w:t>
      </w:r>
    </w:p>
    <w:p w14:paraId="5BD98146" w14:textId="77777777" w:rsidR="00CA1393" w:rsidRDefault="00CA1393" w:rsidP="00CA1393">
      <w:pPr>
        <w:pStyle w:val="PL"/>
      </w:pPr>
      <w:r>
        <w:t xml:space="preserve">        </w:t>
      </w:r>
      <w:r w:rsidRPr="00FB56CD">
        <w:t xml:space="preserve">- </w:t>
      </w:r>
      <w:r w:rsidRPr="000B6B0D">
        <w:t>MODEL_TRAINING</w:t>
      </w:r>
      <w:r w:rsidRPr="00FB56CD">
        <w:t xml:space="preserve">: </w:t>
      </w:r>
      <w:r w:rsidRPr="000B6B0D">
        <w:t>The data is collected for ML model training.</w:t>
      </w:r>
    </w:p>
    <w:p w14:paraId="643DD33F" w14:textId="77777777" w:rsidR="00336098" w:rsidRDefault="00336098" w:rsidP="00336098">
      <w:pPr>
        <w:pStyle w:val="PL"/>
      </w:pPr>
    </w:p>
    <w:p w14:paraId="32DDF3D3" w14:textId="77777777" w:rsidR="00336098" w:rsidRDefault="00336098" w:rsidP="00336098">
      <w:pPr>
        <w:pStyle w:val="PL"/>
        <w:rPr>
          <w:lang w:eastAsia="zh-CN"/>
        </w:rPr>
      </w:pPr>
      <w:r>
        <w:rPr>
          <w:lang w:eastAsia="zh-CN"/>
        </w:rPr>
        <w:t>#</w:t>
      </w:r>
    </w:p>
    <w:p w14:paraId="07DFBAA0" w14:textId="77777777" w:rsidR="00336098" w:rsidRDefault="00336098" w:rsidP="00336098">
      <w:pPr>
        <w:pStyle w:val="PL"/>
      </w:pPr>
      <w:r>
        <w:t xml:space="preserve">    TermCause:</w:t>
      </w:r>
    </w:p>
    <w:p w14:paraId="2D073EDA" w14:textId="77777777" w:rsidR="00336098" w:rsidRDefault="00336098" w:rsidP="00336098">
      <w:pPr>
        <w:pStyle w:val="PL"/>
      </w:pPr>
      <w:r>
        <w:t xml:space="preserve">      anyOf:</w:t>
      </w:r>
    </w:p>
    <w:p w14:paraId="0A0309EA" w14:textId="77777777" w:rsidR="00336098" w:rsidRDefault="00336098" w:rsidP="00336098">
      <w:pPr>
        <w:pStyle w:val="PL"/>
      </w:pPr>
      <w:r>
        <w:t xml:space="preserve">      - type: string</w:t>
      </w:r>
    </w:p>
    <w:p w14:paraId="31A00BE2" w14:textId="77777777" w:rsidR="00336098" w:rsidRDefault="00336098" w:rsidP="00336098">
      <w:pPr>
        <w:pStyle w:val="PL"/>
      </w:pPr>
      <w:r>
        <w:t xml:space="preserve">        enum:</w:t>
      </w:r>
    </w:p>
    <w:p w14:paraId="63F4A794" w14:textId="77777777" w:rsidR="00336098" w:rsidRDefault="00336098" w:rsidP="00336098">
      <w:pPr>
        <w:pStyle w:val="PL"/>
      </w:pPr>
      <w:r>
        <w:t xml:space="preserve">          - </w:t>
      </w:r>
      <w:r w:rsidRPr="0034731E">
        <w:t>USER_CONSENT_REVOKED</w:t>
      </w:r>
    </w:p>
    <w:p w14:paraId="3BCDC7BC" w14:textId="77777777" w:rsidR="00336098" w:rsidRDefault="00336098" w:rsidP="00336098">
      <w:pPr>
        <w:pStyle w:val="PL"/>
      </w:pPr>
      <w:r>
        <w:t xml:space="preserve">          </w:t>
      </w:r>
      <w:r w:rsidRPr="00FB56CD">
        <w:t xml:space="preserve">- </w:t>
      </w:r>
      <w:r>
        <w:t>DCCF_OVERLOAD</w:t>
      </w:r>
    </w:p>
    <w:p w14:paraId="60745182" w14:textId="77777777" w:rsidR="00336098" w:rsidRDefault="00336098" w:rsidP="00336098">
      <w:pPr>
        <w:pStyle w:val="PL"/>
      </w:pPr>
      <w:r>
        <w:t xml:space="preserve">          </w:t>
      </w:r>
      <w:r w:rsidRPr="00FB56CD">
        <w:t xml:space="preserve">- </w:t>
      </w:r>
      <w:r>
        <w:t>OTHER</w:t>
      </w:r>
    </w:p>
    <w:p w14:paraId="3AA8CFBE" w14:textId="37EBCCCD" w:rsidR="00A95A0F" w:rsidRPr="00A95A0F"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OUT_OF_</w:t>
      </w:r>
      <w:r w:rsidRPr="006438FD">
        <w:rPr>
          <w:rFonts w:ascii="Courier New" w:hAnsi="Courier New"/>
          <w:sz w:val="16"/>
        </w:rPr>
        <w:t>SERVING_AREA</w:t>
      </w:r>
    </w:p>
    <w:p w14:paraId="6967DCBD" w14:textId="77777777" w:rsidR="00336098" w:rsidRDefault="00336098" w:rsidP="00336098">
      <w:pPr>
        <w:pStyle w:val="PL"/>
      </w:pPr>
      <w:r>
        <w:t xml:space="preserve">      - type: string</w:t>
      </w:r>
    </w:p>
    <w:p w14:paraId="508C29CF" w14:textId="77777777" w:rsidR="00336098" w:rsidRPr="002178AD" w:rsidRDefault="00336098" w:rsidP="00336098">
      <w:pPr>
        <w:pStyle w:val="PL"/>
      </w:pPr>
      <w:r w:rsidRPr="002178AD">
        <w:t xml:space="preserve">        description: &gt;</w:t>
      </w:r>
    </w:p>
    <w:p w14:paraId="2C2CBA4D" w14:textId="77777777" w:rsidR="00336098" w:rsidRPr="002178AD" w:rsidRDefault="00336098" w:rsidP="00336098">
      <w:pPr>
        <w:pStyle w:val="PL"/>
      </w:pPr>
      <w:r w:rsidRPr="002178AD">
        <w:t xml:space="preserve">          This string provides forward-compatibility with future</w:t>
      </w:r>
    </w:p>
    <w:p w14:paraId="4AF3D61E" w14:textId="77777777" w:rsidR="00336098" w:rsidRPr="002178AD" w:rsidRDefault="00336098" w:rsidP="00336098">
      <w:pPr>
        <w:pStyle w:val="PL"/>
      </w:pPr>
      <w:r w:rsidRPr="002178AD">
        <w:t xml:space="preserve">          extensions to the enumeration but is not used to encode</w:t>
      </w:r>
    </w:p>
    <w:p w14:paraId="076A14F1" w14:textId="77777777" w:rsidR="00336098" w:rsidRDefault="00336098" w:rsidP="00336098">
      <w:pPr>
        <w:pStyle w:val="PL"/>
      </w:pPr>
      <w:r w:rsidRPr="002178AD">
        <w:t xml:space="preserve">          content defined in the present version of this API.</w:t>
      </w:r>
    </w:p>
    <w:p w14:paraId="0BB22570" w14:textId="77777777" w:rsidR="00336098" w:rsidRDefault="00336098" w:rsidP="00336098">
      <w:pPr>
        <w:pStyle w:val="PL"/>
      </w:pPr>
      <w:r>
        <w:t xml:space="preserve">      description: |</w:t>
      </w:r>
    </w:p>
    <w:p w14:paraId="4C5302E4" w14:textId="77777777" w:rsidR="00336098" w:rsidRPr="00FD5B2B" w:rsidRDefault="00336098" w:rsidP="00336098">
      <w:pPr>
        <w:pStyle w:val="PL"/>
      </w:pPr>
      <w:r>
        <w:t xml:space="preserve">        </w:t>
      </w:r>
      <w:r w:rsidRPr="00086A9F">
        <w:t>Represents the cause for the subscription termination request</w:t>
      </w:r>
      <w:r>
        <w:t xml:space="preserve"> by DCCF for data collection.</w:t>
      </w:r>
    </w:p>
    <w:p w14:paraId="27A2D06D" w14:textId="77777777" w:rsidR="00336098" w:rsidRDefault="00336098" w:rsidP="00336098">
      <w:pPr>
        <w:pStyle w:val="PL"/>
      </w:pPr>
      <w:r>
        <w:t xml:space="preserve">        Possible values are:</w:t>
      </w:r>
    </w:p>
    <w:p w14:paraId="2C22B925" w14:textId="77777777" w:rsidR="00336098" w:rsidRDefault="00336098" w:rsidP="00336098">
      <w:pPr>
        <w:pStyle w:val="PL"/>
      </w:pPr>
      <w:r>
        <w:t xml:space="preserve">        - </w:t>
      </w:r>
      <w:r w:rsidRPr="0034731E">
        <w:t>USER_CONSENT_REVOKED</w:t>
      </w:r>
      <w:r>
        <w:t xml:space="preserve">: </w:t>
      </w:r>
      <w:r w:rsidRPr="00F70AB3">
        <w:t>The user consent has been revoked</w:t>
      </w:r>
      <w:r>
        <w:t>.</w:t>
      </w:r>
    </w:p>
    <w:p w14:paraId="4B258839" w14:textId="77777777" w:rsidR="00336098" w:rsidRDefault="00336098" w:rsidP="00336098">
      <w:pPr>
        <w:pStyle w:val="PL"/>
      </w:pPr>
      <w:r>
        <w:t xml:space="preserve">        - DCCF_OVERLOAD: </w:t>
      </w:r>
      <w:r w:rsidRPr="00F70AB3">
        <w:t xml:space="preserve">The </w:t>
      </w:r>
      <w:r>
        <w:t>DCCF is overloaded.</w:t>
      </w:r>
    </w:p>
    <w:p w14:paraId="1EBA4567" w14:textId="79E7CCFE" w:rsidR="00CA1393" w:rsidRDefault="00336098" w:rsidP="00336098">
      <w:pPr>
        <w:pStyle w:val="PL"/>
        <w:rPr>
          <w:lang w:eastAsia="zh-CN"/>
        </w:rPr>
      </w:pPr>
      <w:r>
        <w:lastRenderedPageBreak/>
        <w:t xml:space="preserve">        - OTHER: </w:t>
      </w:r>
      <w:r>
        <w:rPr>
          <w:lang w:eastAsia="zh-CN"/>
        </w:rPr>
        <w:t>Indicates that the termination is due to other reason.</w:t>
      </w:r>
    </w:p>
    <w:p w14:paraId="1FEE2C0D" w14:textId="77777777" w:rsidR="00A95A0F" w:rsidRPr="00A41AC6" w:rsidRDefault="00A95A0F" w:rsidP="00A95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OUT_OF_</w:t>
      </w:r>
      <w:r w:rsidRPr="006438FD">
        <w:rPr>
          <w:rFonts w:ascii="Courier New" w:hAnsi="Courier New"/>
          <w:sz w:val="16"/>
          <w:lang w:eastAsia="zh-CN"/>
        </w:rPr>
        <w:t>SERVING_AREA</w:t>
      </w:r>
      <w:r>
        <w:rPr>
          <w:rFonts w:ascii="Courier New" w:hAnsi="Courier New"/>
          <w:sz w:val="16"/>
          <w:lang w:eastAsia="zh-CN"/>
        </w:rPr>
        <w:t>: I</w:t>
      </w:r>
      <w:r w:rsidRPr="006438FD">
        <w:rPr>
          <w:rFonts w:ascii="Courier New" w:hAnsi="Courier New"/>
          <w:sz w:val="16"/>
        </w:rPr>
        <w:t>ndicate</w:t>
      </w:r>
      <w:r>
        <w:rPr>
          <w:rFonts w:ascii="Courier New" w:hAnsi="Courier New"/>
          <w:sz w:val="16"/>
        </w:rPr>
        <w:t>s</w:t>
      </w:r>
      <w:r w:rsidRPr="006438FD">
        <w:rPr>
          <w:rFonts w:ascii="Courier New" w:hAnsi="Courier New"/>
          <w:sz w:val="16"/>
        </w:rPr>
        <w:t xml:space="preserve"> </w:t>
      </w:r>
      <w:r>
        <w:rPr>
          <w:rFonts w:ascii="Courier New" w:hAnsi="Courier New"/>
          <w:sz w:val="16"/>
        </w:rPr>
        <w:t xml:space="preserve">that </w:t>
      </w:r>
      <w:r w:rsidRPr="006438FD">
        <w:rPr>
          <w:rFonts w:ascii="Courier New" w:hAnsi="Courier New"/>
          <w:sz w:val="16"/>
        </w:rPr>
        <w:t xml:space="preserve">that the UE(s) moved outside </w:t>
      </w:r>
      <w:r>
        <w:rPr>
          <w:rFonts w:ascii="Courier New" w:hAnsi="Courier New"/>
          <w:sz w:val="16"/>
        </w:rPr>
        <w:t xml:space="preserve">of the </w:t>
      </w:r>
      <w:r w:rsidRPr="006438FD">
        <w:rPr>
          <w:rFonts w:ascii="Courier New" w:hAnsi="Courier New"/>
          <w:sz w:val="16"/>
        </w:rPr>
        <w:t>DCCF serving area</w:t>
      </w:r>
      <w:r>
        <w:rPr>
          <w:rFonts w:ascii="Courier New" w:hAnsi="Courier New"/>
          <w:sz w:val="16"/>
        </w:rPr>
        <w:t>.</w:t>
      </w:r>
    </w:p>
    <w:p w14:paraId="4CB027C1" w14:textId="77777777" w:rsidR="00336098" w:rsidRDefault="00336098" w:rsidP="00336098">
      <w:pPr>
        <w:pStyle w:val="PL"/>
      </w:pPr>
    </w:p>
    <w:p w14:paraId="3996B342" w14:textId="77777777" w:rsidR="00E60FE0" w:rsidRDefault="00C872B4" w:rsidP="00CA07FF">
      <w:pPr>
        <w:pStyle w:val="1"/>
      </w:pPr>
      <w:bookmarkStart w:id="1347" w:name="_Toc510696653"/>
      <w:bookmarkStart w:id="1348" w:name="_Toc35971453"/>
      <w:bookmarkStart w:id="1349" w:name="_Toc67903570"/>
      <w:bookmarkStart w:id="1350" w:name="_Toc73173353"/>
      <w:bookmarkStart w:id="1351" w:name="_Toc96959947"/>
      <w:bookmarkStart w:id="1352" w:name="_Toc129247653"/>
      <w:bookmarkStart w:id="1353" w:name="_Toc164863407"/>
      <w:bookmarkStart w:id="1354" w:name="_Toc192881341"/>
      <w:r>
        <w:t>A.3</w:t>
      </w:r>
      <w:r>
        <w:tab/>
      </w:r>
      <w:r>
        <w:rPr>
          <w:lang w:eastAsia="ja-JP"/>
        </w:rPr>
        <w:t>Ndccf_ContextManagement</w:t>
      </w:r>
      <w:r>
        <w:t xml:space="preserve"> API</w:t>
      </w:r>
      <w:bookmarkEnd w:id="1347"/>
      <w:bookmarkEnd w:id="1348"/>
      <w:bookmarkEnd w:id="1349"/>
      <w:bookmarkEnd w:id="1350"/>
      <w:bookmarkEnd w:id="1351"/>
      <w:bookmarkEnd w:id="1352"/>
      <w:bookmarkEnd w:id="1353"/>
      <w:bookmarkEnd w:id="1354"/>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48D9DB71" w:rsidR="00D50CCE" w:rsidRPr="0039258D" w:rsidRDefault="00D50CCE" w:rsidP="00D50CCE">
      <w:pPr>
        <w:pStyle w:val="PL"/>
      </w:pPr>
      <w:r>
        <w:t xml:space="preserve"> </w:t>
      </w:r>
      <w:r w:rsidRPr="0039258D">
        <w:t xml:space="preserve"> version: 1.</w:t>
      </w:r>
      <w:r w:rsidR="00DA67DE">
        <w:t>2</w:t>
      </w:r>
      <w:r w:rsidRPr="0039258D">
        <w:t>.0</w:t>
      </w:r>
      <w:r w:rsidR="00DA67DE">
        <w:rPr>
          <w:rFonts w:hint="eastAsia"/>
          <w:lang w:eastAsia="zh-CN"/>
        </w:rPr>
        <w:t>-</w:t>
      </w:r>
      <w:r w:rsidR="00DA67DE">
        <w:t>alpha.</w:t>
      </w:r>
      <w:del w:id="1355" w:author="Rapporteur" w:date="2025-04-16T16:00:00Z">
        <w:r w:rsidR="00DA67DE" w:rsidDel="00A375E0">
          <w:delText>1</w:delText>
        </w:r>
      </w:del>
      <w:ins w:id="1356" w:author="Rapporteur" w:date="2025-04-16T16:00:00Z">
        <w:r w:rsidR="00A375E0">
          <w:t>2</w:t>
        </w:r>
      </w:ins>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378CED55"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r w:rsidR="00437C35">
        <w:t xml:space="preserve">  </w:t>
      </w:r>
    </w:p>
    <w:p w14:paraId="0D7B70D2" w14:textId="1F4724FE" w:rsidR="00D50CCE" w:rsidRPr="0039258D" w:rsidRDefault="00D50CCE" w:rsidP="00D50CCE">
      <w:pPr>
        <w:pStyle w:val="PL"/>
      </w:pPr>
      <w:r>
        <w:t xml:space="preserve"> </w:t>
      </w:r>
      <w:r w:rsidRPr="0039258D">
        <w:t xml:space="preserve"> </w:t>
      </w:r>
      <w:r>
        <w:t xml:space="preserve"> </w:t>
      </w:r>
      <w:r w:rsidRPr="0039258D">
        <w:t xml:space="preserve"> © 202</w:t>
      </w:r>
      <w:r w:rsidR="00DC3AB4">
        <w:t>5</w:t>
      </w:r>
      <w:r w:rsidRPr="0039258D">
        <w:t>, 3GPP Organizational Partners (ARIB, ATIS, CCSA, ETSI, TSDSI, TTA, TTC).</w:t>
      </w:r>
      <w:r w:rsidR="00437C35">
        <w:t xml:space="preserve">  </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3B28FF91" w:rsidR="00D50CCE" w:rsidRPr="0039258D" w:rsidRDefault="00D50CCE" w:rsidP="00D50CCE">
      <w:pPr>
        <w:pStyle w:val="PL"/>
      </w:pPr>
      <w:r>
        <w:t xml:space="preserve"> </w:t>
      </w:r>
      <w:r w:rsidRPr="001C7C10">
        <w:t xml:space="preserve"> description: 3GPP TS 29.574</w:t>
      </w:r>
      <w:r>
        <w:t xml:space="preserve"> V</w:t>
      </w:r>
      <w:r w:rsidR="00925C6D">
        <w:t>1</w:t>
      </w:r>
      <w:r w:rsidR="00DC3AB4">
        <w:t>9</w:t>
      </w:r>
      <w:r>
        <w:t>.</w:t>
      </w:r>
      <w:del w:id="1357" w:author="Rapporteur" w:date="2025-04-16T16:00:00Z">
        <w:r w:rsidR="00DC3AB4" w:rsidDel="00A375E0">
          <w:delText>2</w:delText>
        </w:r>
      </w:del>
      <w:ins w:id="1358" w:author="Rapporteur" w:date="2025-04-16T16:00:00Z">
        <w:r w:rsidR="00A375E0">
          <w:t>3</w:t>
        </w:r>
      </w:ins>
      <w:r>
        <w:t>.0; 5G System; Data Collection Coordination Services; Stage 3.</w:t>
      </w:r>
    </w:p>
    <w:p w14:paraId="5B2EAF55" w14:textId="5F3B9B2F" w:rsidR="00D50CCE" w:rsidRPr="0039258D" w:rsidRDefault="00D50CCE" w:rsidP="00D50CCE">
      <w:pPr>
        <w:pStyle w:val="PL"/>
      </w:pPr>
      <w:r>
        <w:t xml:space="preserve"> </w:t>
      </w:r>
      <w:r w:rsidRPr="0039258D">
        <w:t xml:space="preserve"> url: 'http</w:t>
      </w:r>
      <w:r w:rsidR="00437C35">
        <w:t>s</w:t>
      </w:r>
      <w:r w:rsidRPr="0039258D">
        <w:t>://www.3gpp.org/ftp/Specs/archive/29_series/29.574/'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2D4EA56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3D2D230F"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CE2516">
        <w:t>A</w:t>
      </w:r>
      <w:r w:rsidRPr="0039258D">
        <w:t xml:space="preserve"> new Individual DCCF Data Collection Profile resource</w:t>
      </w:r>
      <w:r w:rsidR="00CE2516" w:rsidRPr="00CE2516">
        <w:t xml:space="preserve"> </w:t>
      </w:r>
      <w:r w:rsidR="00CE2516">
        <w:t>created</w:t>
      </w:r>
      <w:r w:rsidRPr="0039258D">
        <w:t>.</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1482FDC7" w14:textId="77777777" w:rsidR="00987B8C"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987B8C">
        <w:rPr>
          <w:lang w:eastAsia="zh-CN"/>
        </w:rPr>
        <w:t>&gt;</w:t>
      </w:r>
    </w:p>
    <w:p w14:paraId="66CD399E" w14:textId="28C15DCE" w:rsidR="00987B8C"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Contains the URI of the newly created resource, according to the structure</w:t>
      </w:r>
    </w:p>
    <w:p w14:paraId="0CDBA3A0" w14:textId="07A6D5D6" w:rsidR="00D50CCE" w:rsidRPr="0039258D" w:rsidRDefault="00987B8C"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{apiRoot}/ndccf-contextmanagement/</w:t>
      </w:r>
      <w:r w:rsidR="00741775" w:rsidRPr="00D061BC">
        <w:t>&lt;apiVersion&gt;</w:t>
      </w:r>
      <w:r w:rsidR="00D50CCE" w:rsidRPr="0039258D">
        <w:t>/data-collection-profiles/{profileId}'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4C5A85CC"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1ECEF8AE" w14:textId="77777777" w:rsidR="00814FD9" w:rsidRDefault="00814FD9" w:rsidP="00814FD9">
      <w:pPr>
        <w:pStyle w:val="PL"/>
      </w:pPr>
      <w:r>
        <w:lastRenderedPageBreak/>
        <w:t xml:space="preserve">        '502':</w:t>
      </w:r>
    </w:p>
    <w:p w14:paraId="47CBC929" w14:textId="0526DE04" w:rsidR="00814FD9" w:rsidRPr="0039258D" w:rsidRDefault="00814FD9" w:rsidP="00814FD9">
      <w:pPr>
        <w:pStyle w:val="PL"/>
      </w:pPr>
      <w:r>
        <w:t xml:space="preserve">          $ref: 'TS29571_CommonData.yaml#/components/responses/502'</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99658B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w:t>
      </w:r>
      <w:r w:rsidR="00650FD7">
        <w:t>s</w:t>
      </w:r>
      <w:r w:rsidRPr="0039258D">
        <w:t xml:space="preserve"> an existing Individual DCCF Data </w:t>
      </w:r>
      <w:r w:rsidR="00D90879" w:rsidRPr="00026F60">
        <w:t>Collection Profile</w:t>
      </w:r>
      <w:r w:rsidR="007E36BE">
        <w:t xml:space="preserve"> </w:t>
      </w:r>
      <w:r w:rsidR="000A78B7" w:rsidRPr="0039258D">
        <w:t>resource.</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21122B9A" w14:textId="77777777" w:rsidR="00EB43B4"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EB43B4">
        <w:rPr>
          <w:lang w:eastAsia="zh-CN"/>
        </w:rPr>
        <w:t>&gt;</w:t>
      </w:r>
    </w:p>
    <w:p w14:paraId="35B44429" w14:textId="67AB80B5" w:rsidR="00D50CCE" w:rsidRPr="0039258D" w:rsidRDefault="00EB43B4"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9E4807">
        <w:t>.</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0B8BC810" w14:textId="77777777" w:rsidR="00DB4236"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DB4236">
        <w:rPr>
          <w:lang w:eastAsia="zh-CN"/>
        </w:rPr>
        <w:t>&gt;</w:t>
      </w:r>
    </w:p>
    <w:p w14:paraId="73204F8B" w14:textId="77777777" w:rsidR="00DB4236"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No Content. The Individual DCCF Data Collection Profile resource matching the profileId</w:t>
      </w:r>
    </w:p>
    <w:p w14:paraId="116B7CB9" w14:textId="2D06F64D" w:rsidR="00D50CCE" w:rsidRPr="0039258D" w:rsidRDefault="00DB4236"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003ECC55"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60603B05" w14:textId="77777777" w:rsidR="00814FD9" w:rsidRDefault="00814FD9" w:rsidP="00814FD9">
      <w:pPr>
        <w:pStyle w:val="PL"/>
      </w:pPr>
      <w:r>
        <w:t xml:space="preserve">        '502':</w:t>
      </w:r>
    </w:p>
    <w:p w14:paraId="043181CB" w14:textId="66C518C3" w:rsidR="00814FD9" w:rsidRPr="0039258D" w:rsidRDefault="00814FD9" w:rsidP="00814FD9">
      <w:pPr>
        <w:pStyle w:val="PL"/>
      </w:pPr>
      <w:r>
        <w:t xml:space="preserve">          $ref: 'TS29571_CommonData.yaml#/components/responses/502'</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4FE7466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w:t>
      </w:r>
      <w:r w:rsidR="00AA1735">
        <w:t>s</w:t>
      </w:r>
      <w:r w:rsidRPr="0039258D">
        <w:t xml:space="preserve"> an existing Individual DCCF Data Collection Profile</w:t>
      </w:r>
      <w:r w:rsidR="00AA1735">
        <w:t xml:space="preserve"> </w:t>
      </w:r>
      <w:r w:rsidR="00AA1735" w:rsidRPr="0039258D">
        <w:t>resource.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8612AE5" w14:textId="77777777" w:rsidR="007C338A"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7C338A">
        <w:rPr>
          <w:lang w:eastAsia="zh-CN"/>
        </w:rPr>
        <w:t>&gt;</w:t>
      </w:r>
    </w:p>
    <w:p w14:paraId="7D881248" w14:textId="01A6D760" w:rsidR="00D50CCE" w:rsidRPr="0039258D" w:rsidRDefault="007C338A"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String identifying a data collection profile at the Ndccf_ContextManagement Service</w:t>
      </w:r>
      <w:r w:rsidR="00DC462D">
        <w:t>.</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666E0306" w14:textId="77777777" w:rsidR="00A31A32"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A31A32">
        <w:rPr>
          <w:lang w:eastAsia="zh-CN"/>
        </w:rPr>
        <w:t>&gt;</w:t>
      </w:r>
    </w:p>
    <w:p w14:paraId="2FE7BC9F" w14:textId="77777777" w:rsidR="00A31A32"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 and a</w:t>
      </w:r>
    </w:p>
    <w:p w14:paraId="28ADA9FB" w14:textId="173D1A94" w:rsidR="00D50CCE" w:rsidRPr="0039258D" w:rsidRDefault="00A31A32"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 xml:space="preserve">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52EC3098" w14:textId="77777777" w:rsidR="004A4C9E" w:rsidRDefault="00D50CCE" w:rsidP="00D50CCE">
      <w:pPr>
        <w:pStyle w:val="PL"/>
        <w:rPr>
          <w:lang w:eastAsia="zh-CN"/>
        </w:rPr>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w:t>
      </w:r>
      <w:r w:rsidR="004A4C9E">
        <w:rPr>
          <w:lang w:eastAsia="zh-CN"/>
        </w:rPr>
        <w:t>&gt;</w:t>
      </w:r>
    </w:p>
    <w:p w14:paraId="2E68AF68" w14:textId="1DD15C5C" w:rsidR="00D50CCE" w:rsidRPr="0039258D" w:rsidRDefault="004A4C9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00D50CCE" w:rsidRPr="0039258D">
        <w:t>The Individual DCCF Data Collection Profile resource was modified successfully.</w:t>
      </w:r>
    </w:p>
    <w:p w14:paraId="011DF390"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495C1D0A"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5DBD5E5D" w14:textId="77777777" w:rsidR="00814FD9" w:rsidRDefault="00814FD9" w:rsidP="00814FD9">
      <w:pPr>
        <w:pStyle w:val="PL"/>
      </w:pPr>
      <w:r>
        <w:t xml:space="preserve">        '502':</w:t>
      </w:r>
    </w:p>
    <w:p w14:paraId="6DD2EF6F" w14:textId="44D9FAA3" w:rsidR="00814FD9" w:rsidRPr="0039258D" w:rsidRDefault="00814FD9" w:rsidP="00814FD9">
      <w:pPr>
        <w:pStyle w:val="PL"/>
      </w:pPr>
      <w:r>
        <w:t xml:space="preserve">          $ref: 'TS29571_CommonData.yaml#/components/responses/502'</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6A433A74"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rsidR="000D2F40">
        <w:t>data</w:t>
      </w:r>
      <w:r w:rsidR="000D2F40" w:rsidRPr="0039258D">
        <w:t>Sub</w:t>
      </w:r>
      <w:r w:rsidRPr="0039258D">
        <w:t>]</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50E315E1"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0D2F40">
        <w:t>d</w:t>
      </w:r>
      <w:r w:rsidR="000D2F40" w:rsidRPr="0039258D">
        <w:t>ataSub</w:t>
      </w:r>
      <w:r w:rsidRPr="0039258D">
        <w:t>:</w:t>
      </w:r>
    </w:p>
    <w:p w14:paraId="290FEE8E" w14:textId="30DDA2DB"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w:t>
      </w:r>
      <w:r w:rsidR="000D2F40" w:rsidRPr="00BD5E8E">
        <w:t>TS29575_Nadrf_DataManagement.yaml</w:t>
      </w:r>
      <w:r w:rsidR="000D2F40" w:rsidRPr="001C7C10">
        <w:t>#/components/schemas/</w:t>
      </w:r>
      <w:r w:rsidR="000D2F40">
        <w:t>Data</w:t>
      </w:r>
      <w:ins w:id="1359" w:author="CR#0123" w:date="2025-04-16T15:54:00Z">
        <w:r w:rsidR="00651F63">
          <w:t>Subscrip</w:t>
        </w:r>
      </w:ins>
      <w:del w:id="1360" w:author="CR#0123" w:date="2025-04-16T15:54:00Z">
        <w:r w:rsidR="000D2F40" w:rsidDel="00651F63">
          <w:delText>Notifica</w:delText>
        </w:r>
      </w:del>
      <w:r w:rsidR="000D2F40">
        <w:t>tion</w:t>
      </w:r>
      <w:r w:rsidRPr="0039258D">
        <w:t>'</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28263C80" w14:textId="77777777" w:rsidR="00992CEB" w:rsidRPr="00E5498B" w:rsidRDefault="00992CEB" w:rsidP="00992CEB">
      <w:pPr>
        <w:pStyle w:val="PL"/>
      </w:pPr>
      <w:r w:rsidRPr="00E5498B">
        <w:t xml:space="preserve">        suppFeat:</w:t>
      </w:r>
    </w:p>
    <w:p w14:paraId="2A8414FF" w14:textId="394C95A7" w:rsidR="00992CEB" w:rsidRPr="00992CEB" w:rsidRDefault="00992CEB" w:rsidP="00D50CCE">
      <w:pPr>
        <w:pStyle w:val="PL"/>
      </w:pPr>
      <w:r w:rsidRPr="00E5498B">
        <w:t xml:space="preserve">          $ref: 'TS29571_CommonData.yaml#/components/schemas/SupportedFeatures'</w:t>
      </w:r>
    </w:p>
    <w:p w14:paraId="0AEF1833" w14:textId="77777777" w:rsidR="00D50CCE" w:rsidRPr="0039258D" w:rsidRDefault="00D50CCE" w:rsidP="00D50CCE">
      <w:pPr>
        <w:pStyle w:val="PL"/>
      </w:pPr>
      <w:r>
        <w:t>#</w:t>
      </w:r>
    </w:p>
    <w:p w14:paraId="6567C4F7" w14:textId="77777777" w:rsidR="00E60FE0" w:rsidRDefault="00E60FE0"/>
    <w:p w14:paraId="41B2EEA7" w14:textId="0FEEBCF4" w:rsidR="00267FA9" w:rsidRPr="00267FA9" w:rsidRDefault="00C872B4" w:rsidP="007370BB">
      <w:pPr>
        <w:pStyle w:val="8"/>
      </w:pPr>
      <w:bookmarkStart w:id="1361" w:name="historyclause"/>
      <w:r>
        <w:br w:type="page"/>
      </w:r>
      <w:bookmarkStart w:id="1362" w:name="_Toc2086459"/>
      <w:bookmarkStart w:id="1363" w:name="_Toc67903575"/>
      <w:bookmarkStart w:id="1364" w:name="_Toc73173354"/>
      <w:bookmarkStart w:id="1365" w:name="_Toc96959948"/>
      <w:bookmarkStart w:id="1366" w:name="_Toc129247654"/>
      <w:bookmarkStart w:id="1367" w:name="_Toc164863408"/>
      <w:bookmarkStart w:id="1368" w:name="_Toc192881342"/>
      <w:bookmarkEnd w:id="1361"/>
      <w:r>
        <w:lastRenderedPageBreak/>
        <w:t>Annex B (informative):</w:t>
      </w:r>
      <w:r>
        <w:br/>
        <w:t>Change history</w:t>
      </w:r>
      <w:bookmarkEnd w:id="1362"/>
      <w:bookmarkEnd w:id="1363"/>
      <w:bookmarkEnd w:id="1364"/>
      <w:bookmarkEnd w:id="1365"/>
      <w:bookmarkEnd w:id="1366"/>
      <w:bookmarkEnd w:id="1367"/>
      <w:bookmarkEnd w:id="1368"/>
    </w:p>
    <w:tbl>
      <w:tblPr>
        <w:tblW w:w="958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1"/>
        <w:gridCol w:w="997"/>
        <w:gridCol w:w="1047"/>
        <w:gridCol w:w="703"/>
        <w:gridCol w:w="417"/>
        <w:gridCol w:w="411"/>
        <w:gridCol w:w="4560"/>
        <w:gridCol w:w="699"/>
      </w:tblGrid>
      <w:tr w:rsidR="00A97502" w:rsidRPr="00481D2D" w14:paraId="37BC49B7" w14:textId="77777777" w:rsidTr="00B75071">
        <w:trPr>
          <w:cantSplit/>
        </w:trPr>
        <w:tc>
          <w:tcPr>
            <w:tcW w:w="9585" w:type="dxa"/>
            <w:gridSpan w:val="8"/>
            <w:tcBorders>
              <w:bottom w:val="nil"/>
            </w:tcBorders>
            <w:shd w:val="solid" w:color="FFFFFF" w:fill="auto"/>
          </w:tcPr>
          <w:p w14:paraId="071B2738" w14:textId="77777777" w:rsidR="00A97502" w:rsidRPr="00481D2D" w:rsidRDefault="00A97502" w:rsidP="00267FA9">
            <w:pPr>
              <w:pStyle w:val="TAL"/>
              <w:keepNext w:val="0"/>
              <w:keepLines w:val="0"/>
              <w:jc w:val="center"/>
              <w:rPr>
                <w:b/>
                <w:sz w:val="16"/>
              </w:rPr>
            </w:pPr>
            <w:r w:rsidRPr="00481D2D">
              <w:rPr>
                <w:b/>
              </w:rPr>
              <w:t>Change history</w:t>
            </w:r>
          </w:p>
        </w:tc>
      </w:tr>
      <w:tr w:rsidR="00A97502" w:rsidRPr="00481D2D" w14:paraId="3C818AD8" w14:textId="77777777" w:rsidTr="00901C4F">
        <w:tc>
          <w:tcPr>
            <w:tcW w:w="751" w:type="dxa"/>
            <w:shd w:val="pct10" w:color="auto" w:fill="FFFFFF"/>
          </w:tcPr>
          <w:p w14:paraId="4D64B810" w14:textId="77777777" w:rsidR="00A97502" w:rsidRPr="00481D2D" w:rsidRDefault="00A97502" w:rsidP="00267FA9">
            <w:pPr>
              <w:pStyle w:val="TAL"/>
              <w:keepNext w:val="0"/>
              <w:keepLines w:val="0"/>
              <w:rPr>
                <w:b/>
                <w:sz w:val="16"/>
              </w:rPr>
            </w:pPr>
            <w:r w:rsidRPr="00481D2D">
              <w:rPr>
                <w:b/>
                <w:sz w:val="16"/>
              </w:rPr>
              <w:t>Date</w:t>
            </w:r>
          </w:p>
        </w:tc>
        <w:tc>
          <w:tcPr>
            <w:tcW w:w="997" w:type="dxa"/>
            <w:shd w:val="pct10" w:color="auto" w:fill="FFFFFF"/>
          </w:tcPr>
          <w:p w14:paraId="2BF61BB3" w14:textId="77777777" w:rsidR="00A97502" w:rsidRPr="00481D2D" w:rsidRDefault="00A97502" w:rsidP="00267FA9">
            <w:pPr>
              <w:pStyle w:val="TAL"/>
              <w:keepNext w:val="0"/>
              <w:keepLines w:val="0"/>
              <w:rPr>
                <w:b/>
                <w:sz w:val="16"/>
              </w:rPr>
            </w:pPr>
            <w:r w:rsidRPr="00481D2D">
              <w:rPr>
                <w:b/>
                <w:sz w:val="16"/>
              </w:rPr>
              <w:t>Meeting</w:t>
            </w:r>
          </w:p>
        </w:tc>
        <w:tc>
          <w:tcPr>
            <w:tcW w:w="1047" w:type="dxa"/>
            <w:shd w:val="pct10" w:color="auto" w:fill="FFFFFF"/>
          </w:tcPr>
          <w:p w14:paraId="1B916C5C" w14:textId="77777777" w:rsidR="00A97502" w:rsidRPr="00481D2D" w:rsidRDefault="00A97502" w:rsidP="00267FA9">
            <w:pPr>
              <w:pStyle w:val="TAL"/>
              <w:keepNext w:val="0"/>
              <w:keepLines w:val="0"/>
              <w:rPr>
                <w:b/>
                <w:sz w:val="16"/>
              </w:rPr>
            </w:pPr>
            <w:r w:rsidRPr="00481D2D">
              <w:rPr>
                <w:b/>
                <w:sz w:val="16"/>
              </w:rPr>
              <w:t>TDoc</w:t>
            </w:r>
          </w:p>
        </w:tc>
        <w:tc>
          <w:tcPr>
            <w:tcW w:w="703" w:type="dxa"/>
            <w:shd w:val="pct10" w:color="auto" w:fill="FFFFFF"/>
          </w:tcPr>
          <w:p w14:paraId="34F6C017" w14:textId="77777777" w:rsidR="00A97502" w:rsidRPr="00481D2D" w:rsidRDefault="00A97502" w:rsidP="00267FA9">
            <w:pPr>
              <w:pStyle w:val="TAL"/>
              <w:keepNext w:val="0"/>
              <w:keepLines w:val="0"/>
              <w:rPr>
                <w:b/>
                <w:sz w:val="16"/>
              </w:rPr>
            </w:pPr>
            <w:r w:rsidRPr="00481D2D">
              <w:rPr>
                <w:b/>
                <w:sz w:val="16"/>
              </w:rPr>
              <w:t>CR</w:t>
            </w:r>
          </w:p>
        </w:tc>
        <w:tc>
          <w:tcPr>
            <w:tcW w:w="417" w:type="dxa"/>
            <w:shd w:val="pct10" w:color="auto" w:fill="FFFFFF"/>
          </w:tcPr>
          <w:p w14:paraId="793414CF" w14:textId="77777777" w:rsidR="00A97502" w:rsidRPr="00481D2D" w:rsidRDefault="00A97502" w:rsidP="00267FA9">
            <w:pPr>
              <w:pStyle w:val="TAL"/>
              <w:keepNext w:val="0"/>
              <w:keepLines w:val="0"/>
              <w:rPr>
                <w:b/>
                <w:sz w:val="16"/>
              </w:rPr>
            </w:pPr>
            <w:r w:rsidRPr="00481D2D">
              <w:rPr>
                <w:b/>
                <w:sz w:val="16"/>
              </w:rPr>
              <w:t>Rev</w:t>
            </w:r>
          </w:p>
        </w:tc>
        <w:tc>
          <w:tcPr>
            <w:tcW w:w="411" w:type="dxa"/>
            <w:shd w:val="pct10" w:color="auto" w:fill="FFFFFF"/>
          </w:tcPr>
          <w:p w14:paraId="5E0F3CF6" w14:textId="77777777" w:rsidR="00A97502" w:rsidRPr="00481D2D" w:rsidRDefault="00A97502" w:rsidP="00267FA9">
            <w:pPr>
              <w:pStyle w:val="TAL"/>
              <w:keepNext w:val="0"/>
              <w:keepLines w:val="0"/>
              <w:rPr>
                <w:b/>
                <w:sz w:val="16"/>
              </w:rPr>
            </w:pPr>
            <w:r w:rsidRPr="00481D2D">
              <w:rPr>
                <w:b/>
                <w:sz w:val="16"/>
              </w:rPr>
              <w:t>Cat</w:t>
            </w:r>
          </w:p>
        </w:tc>
        <w:tc>
          <w:tcPr>
            <w:tcW w:w="4560" w:type="dxa"/>
            <w:shd w:val="pct10" w:color="auto" w:fill="FFFFFF"/>
          </w:tcPr>
          <w:p w14:paraId="09A29BA3" w14:textId="77777777" w:rsidR="00A97502" w:rsidRPr="00481D2D" w:rsidRDefault="00A97502" w:rsidP="00267FA9">
            <w:pPr>
              <w:pStyle w:val="TAL"/>
              <w:keepNext w:val="0"/>
              <w:keepLines w:val="0"/>
              <w:rPr>
                <w:b/>
                <w:sz w:val="16"/>
              </w:rPr>
            </w:pPr>
            <w:r w:rsidRPr="00481D2D">
              <w:rPr>
                <w:b/>
                <w:sz w:val="16"/>
              </w:rPr>
              <w:t>Subject/Comment</w:t>
            </w:r>
          </w:p>
        </w:tc>
        <w:tc>
          <w:tcPr>
            <w:tcW w:w="699" w:type="dxa"/>
            <w:shd w:val="pct10" w:color="auto" w:fill="FFFFFF"/>
          </w:tcPr>
          <w:p w14:paraId="3E396FC4" w14:textId="77777777" w:rsidR="00A97502" w:rsidRPr="00481D2D" w:rsidRDefault="00A97502" w:rsidP="00267FA9">
            <w:pPr>
              <w:pStyle w:val="TAL"/>
              <w:keepNext w:val="0"/>
              <w:keepLines w:val="0"/>
              <w:rPr>
                <w:b/>
                <w:sz w:val="16"/>
              </w:rPr>
            </w:pPr>
            <w:r w:rsidRPr="00481D2D">
              <w:rPr>
                <w:b/>
                <w:sz w:val="16"/>
              </w:rPr>
              <w:t>New version</w:t>
            </w:r>
          </w:p>
        </w:tc>
      </w:tr>
      <w:tr w:rsidR="00A97502" w:rsidRPr="00481D2D" w14:paraId="49B02197" w14:textId="77777777" w:rsidTr="00901C4F">
        <w:tc>
          <w:tcPr>
            <w:tcW w:w="751" w:type="dxa"/>
            <w:shd w:val="solid" w:color="FFFFFF" w:fill="auto"/>
          </w:tcPr>
          <w:p w14:paraId="50B855BD" w14:textId="7C288333" w:rsidR="00A97502" w:rsidRPr="00481D2D" w:rsidRDefault="00A97502" w:rsidP="00267FA9">
            <w:pPr>
              <w:pStyle w:val="TAC"/>
              <w:keepNext w:val="0"/>
              <w:keepLines w:val="0"/>
              <w:rPr>
                <w:sz w:val="16"/>
                <w:szCs w:val="16"/>
              </w:rPr>
            </w:pPr>
            <w:r>
              <w:rPr>
                <w:rFonts w:hint="eastAsia"/>
                <w:sz w:val="16"/>
                <w:szCs w:val="16"/>
                <w:lang w:eastAsia="zh-CN"/>
              </w:rPr>
              <w:t>20</w:t>
            </w:r>
            <w:r>
              <w:rPr>
                <w:sz w:val="16"/>
                <w:szCs w:val="16"/>
                <w:lang w:eastAsia="zh-CN"/>
              </w:rPr>
              <w:t>21-05</w:t>
            </w:r>
          </w:p>
        </w:tc>
        <w:tc>
          <w:tcPr>
            <w:tcW w:w="997" w:type="dxa"/>
            <w:shd w:val="solid" w:color="FFFFFF" w:fill="auto"/>
          </w:tcPr>
          <w:p w14:paraId="4ABE0242" w14:textId="253B3306" w:rsidR="00A97502" w:rsidRPr="00481D2D" w:rsidRDefault="00A97502" w:rsidP="00267FA9">
            <w:pPr>
              <w:pStyle w:val="TAC"/>
              <w:keepNext w:val="0"/>
              <w:keepLines w:val="0"/>
              <w:rPr>
                <w:sz w:val="16"/>
                <w:szCs w:val="16"/>
              </w:rPr>
            </w:pPr>
            <w:r>
              <w:rPr>
                <w:rFonts w:hint="eastAsia"/>
                <w:sz w:val="16"/>
                <w:szCs w:val="16"/>
                <w:lang w:eastAsia="zh-CN"/>
              </w:rPr>
              <w:t>CT</w:t>
            </w:r>
            <w:r>
              <w:rPr>
                <w:sz w:val="16"/>
                <w:szCs w:val="16"/>
                <w:lang w:eastAsia="zh-CN"/>
              </w:rPr>
              <w:t>3#116e</w:t>
            </w:r>
          </w:p>
        </w:tc>
        <w:tc>
          <w:tcPr>
            <w:tcW w:w="1047" w:type="dxa"/>
            <w:shd w:val="solid" w:color="FFFFFF" w:fill="auto"/>
          </w:tcPr>
          <w:p w14:paraId="76698C91" w14:textId="6B2140F2" w:rsidR="00A97502" w:rsidRPr="00481D2D" w:rsidRDefault="00A97502" w:rsidP="00267FA9">
            <w:pPr>
              <w:pStyle w:val="TAC"/>
              <w:keepNext w:val="0"/>
              <w:keepLines w:val="0"/>
              <w:rPr>
                <w:sz w:val="16"/>
                <w:szCs w:val="16"/>
              </w:rPr>
            </w:pPr>
          </w:p>
        </w:tc>
        <w:tc>
          <w:tcPr>
            <w:tcW w:w="703" w:type="dxa"/>
            <w:shd w:val="solid" w:color="FFFFFF" w:fill="auto"/>
          </w:tcPr>
          <w:p w14:paraId="4A429AC6" w14:textId="75C586F6" w:rsidR="00A97502" w:rsidRPr="00481D2D" w:rsidRDefault="00A97502" w:rsidP="00666FFF">
            <w:pPr>
              <w:pStyle w:val="TAL"/>
              <w:keepNext w:val="0"/>
              <w:keepLines w:val="0"/>
              <w:jc w:val="center"/>
              <w:rPr>
                <w:sz w:val="16"/>
                <w:szCs w:val="16"/>
              </w:rPr>
            </w:pPr>
          </w:p>
        </w:tc>
        <w:tc>
          <w:tcPr>
            <w:tcW w:w="417" w:type="dxa"/>
            <w:shd w:val="solid" w:color="FFFFFF" w:fill="auto"/>
          </w:tcPr>
          <w:p w14:paraId="783880C2" w14:textId="35D77FBB" w:rsidR="00A97502" w:rsidRPr="00481D2D" w:rsidRDefault="00A97502" w:rsidP="002E6FAD">
            <w:pPr>
              <w:pStyle w:val="TAR"/>
              <w:keepNext w:val="0"/>
              <w:keepLines w:val="0"/>
              <w:jc w:val="center"/>
              <w:rPr>
                <w:sz w:val="16"/>
                <w:szCs w:val="16"/>
              </w:rPr>
            </w:pPr>
          </w:p>
        </w:tc>
        <w:tc>
          <w:tcPr>
            <w:tcW w:w="411" w:type="dxa"/>
            <w:shd w:val="solid" w:color="FFFFFF" w:fill="auto"/>
          </w:tcPr>
          <w:p w14:paraId="2AB082B9" w14:textId="274C0639" w:rsidR="00A97502" w:rsidRPr="00481D2D" w:rsidRDefault="00A97502" w:rsidP="00267FA9">
            <w:pPr>
              <w:pStyle w:val="TAC"/>
              <w:keepNext w:val="0"/>
              <w:keepLines w:val="0"/>
              <w:rPr>
                <w:sz w:val="16"/>
                <w:szCs w:val="16"/>
              </w:rPr>
            </w:pPr>
          </w:p>
        </w:tc>
        <w:tc>
          <w:tcPr>
            <w:tcW w:w="4560" w:type="dxa"/>
            <w:shd w:val="solid" w:color="FFFFFF" w:fill="auto"/>
          </w:tcPr>
          <w:p w14:paraId="5093AA94" w14:textId="0EEFEF4F" w:rsidR="00A97502" w:rsidRPr="00481D2D" w:rsidRDefault="00A97502" w:rsidP="00267FA9">
            <w:pPr>
              <w:pStyle w:val="TAL"/>
              <w:keepNext w:val="0"/>
              <w:keepLines w:val="0"/>
              <w:rPr>
                <w:sz w:val="16"/>
                <w:szCs w:val="16"/>
              </w:rPr>
            </w:pPr>
            <w:r>
              <w:rPr>
                <w:rFonts w:hint="eastAsia"/>
                <w:sz w:val="16"/>
                <w:szCs w:val="16"/>
                <w:lang w:eastAsia="zh-CN"/>
              </w:rPr>
              <w:t>S</w:t>
            </w:r>
            <w:r>
              <w:rPr>
                <w:sz w:val="16"/>
                <w:szCs w:val="16"/>
                <w:lang w:eastAsia="zh-CN"/>
              </w:rPr>
              <w:t>keleton of TS on 5G System; Data Collection Coordination Services; Stage 3.</w:t>
            </w:r>
          </w:p>
        </w:tc>
        <w:tc>
          <w:tcPr>
            <w:tcW w:w="699" w:type="dxa"/>
            <w:shd w:val="solid" w:color="FFFFFF" w:fill="auto"/>
          </w:tcPr>
          <w:p w14:paraId="4C03D285" w14:textId="4726EF52"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.0.0</w:t>
            </w:r>
          </w:p>
        </w:tc>
      </w:tr>
      <w:tr w:rsidR="00A97502" w:rsidRPr="00481D2D" w14:paraId="5C757C24" w14:textId="77777777" w:rsidTr="00901C4F">
        <w:tc>
          <w:tcPr>
            <w:tcW w:w="751" w:type="dxa"/>
            <w:shd w:val="solid" w:color="FFFFFF" w:fill="auto"/>
          </w:tcPr>
          <w:p w14:paraId="05057F91" w14:textId="1B18B4B0"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021-05</w:t>
            </w:r>
          </w:p>
        </w:tc>
        <w:tc>
          <w:tcPr>
            <w:tcW w:w="997" w:type="dxa"/>
            <w:shd w:val="solid" w:color="FFFFFF" w:fill="auto"/>
          </w:tcPr>
          <w:p w14:paraId="3EFB8BC2" w14:textId="18B6DDA7"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T3#116e</w:t>
            </w:r>
          </w:p>
        </w:tc>
        <w:tc>
          <w:tcPr>
            <w:tcW w:w="1047" w:type="dxa"/>
            <w:shd w:val="solid" w:color="FFFFFF" w:fill="auto"/>
          </w:tcPr>
          <w:p w14:paraId="532D6027" w14:textId="3A61FD3A" w:rsidR="00A97502" w:rsidRPr="00481D2D" w:rsidRDefault="00A97502" w:rsidP="00267FA9">
            <w:pPr>
              <w:pStyle w:val="TAC"/>
              <w:keepNext w:val="0"/>
              <w:keepLines w:val="0"/>
              <w:rPr>
                <w:sz w:val="16"/>
                <w:szCs w:val="16"/>
              </w:rPr>
            </w:pPr>
          </w:p>
        </w:tc>
        <w:tc>
          <w:tcPr>
            <w:tcW w:w="703" w:type="dxa"/>
            <w:shd w:val="solid" w:color="FFFFFF" w:fill="auto"/>
          </w:tcPr>
          <w:p w14:paraId="0ECE875F" w14:textId="5C3C5E54" w:rsidR="00A97502" w:rsidRPr="00481D2D" w:rsidRDefault="00A97502" w:rsidP="00666FFF">
            <w:pPr>
              <w:pStyle w:val="TAL"/>
              <w:keepNext w:val="0"/>
              <w:keepLines w:val="0"/>
              <w:jc w:val="center"/>
              <w:rPr>
                <w:sz w:val="16"/>
                <w:szCs w:val="16"/>
              </w:rPr>
            </w:pPr>
          </w:p>
        </w:tc>
        <w:tc>
          <w:tcPr>
            <w:tcW w:w="417" w:type="dxa"/>
            <w:shd w:val="solid" w:color="FFFFFF" w:fill="auto"/>
          </w:tcPr>
          <w:p w14:paraId="242BFAC4" w14:textId="12FBA891" w:rsidR="00A97502" w:rsidRPr="00481D2D" w:rsidRDefault="00A97502" w:rsidP="002E6FAD">
            <w:pPr>
              <w:pStyle w:val="TAR"/>
              <w:keepNext w:val="0"/>
              <w:keepLines w:val="0"/>
              <w:jc w:val="center"/>
              <w:rPr>
                <w:sz w:val="16"/>
                <w:szCs w:val="16"/>
              </w:rPr>
            </w:pPr>
          </w:p>
        </w:tc>
        <w:tc>
          <w:tcPr>
            <w:tcW w:w="411" w:type="dxa"/>
            <w:shd w:val="solid" w:color="FFFFFF" w:fill="auto"/>
          </w:tcPr>
          <w:p w14:paraId="463FEDF8" w14:textId="5B7E734E" w:rsidR="00A97502" w:rsidRPr="00481D2D" w:rsidRDefault="00A97502" w:rsidP="00267FA9">
            <w:pPr>
              <w:pStyle w:val="TAC"/>
              <w:keepNext w:val="0"/>
              <w:keepLines w:val="0"/>
              <w:rPr>
                <w:sz w:val="16"/>
                <w:szCs w:val="16"/>
              </w:rPr>
            </w:pPr>
          </w:p>
        </w:tc>
        <w:tc>
          <w:tcPr>
            <w:tcW w:w="4560" w:type="dxa"/>
            <w:shd w:val="solid" w:color="FFFFFF" w:fill="auto"/>
          </w:tcPr>
          <w:p w14:paraId="14FF64A7" w14:textId="77777777" w:rsidR="00A97502" w:rsidRDefault="00A97502" w:rsidP="00267FA9">
            <w:pPr>
              <w:pStyle w:val="TAL"/>
              <w:keepNext w:val="0"/>
              <w:keepLines w:val="0"/>
              <w:rPr>
                <w:sz w:val="16"/>
                <w:szCs w:val="16"/>
              </w:rPr>
            </w:pPr>
            <w:r>
              <w:rPr>
                <w:sz w:val="16"/>
                <w:szCs w:val="16"/>
              </w:rPr>
              <w:t>Inclusion of documents agreed in CT3#116e:</w:t>
            </w:r>
          </w:p>
          <w:p w14:paraId="1D9928D9" w14:textId="24C51AA9" w:rsidR="00A97502" w:rsidRPr="00481D2D" w:rsidRDefault="00A97502" w:rsidP="00267FA9">
            <w:pPr>
              <w:pStyle w:val="TAL"/>
              <w:keepNext w:val="0"/>
              <w:keepLines w:val="0"/>
              <w:rPr>
                <w:sz w:val="16"/>
                <w:szCs w:val="16"/>
              </w:rPr>
            </w:pPr>
            <w:r>
              <w:rPr>
                <w:sz w:val="16"/>
                <w:szCs w:val="16"/>
              </w:rPr>
              <w:t>C3-213235, C3-213236, C3-213237, C3-213238 and C3-213239.</w:t>
            </w:r>
          </w:p>
        </w:tc>
        <w:tc>
          <w:tcPr>
            <w:tcW w:w="699" w:type="dxa"/>
            <w:shd w:val="solid" w:color="FFFFFF" w:fill="auto"/>
          </w:tcPr>
          <w:p w14:paraId="17C0D9F0" w14:textId="66880CAA"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.1.0</w:t>
            </w:r>
          </w:p>
        </w:tc>
      </w:tr>
      <w:tr w:rsidR="00A97502" w:rsidRPr="00481D2D" w14:paraId="5892D1E4" w14:textId="77777777" w:rsidTr="00901C4F">
        <w:tc>
          <w:tcPr>
            <w:tcW w:w="751" w:type="dxa"/>
            <w:shd w:val="solid" w:color="FFFFFF" w:fill="auto"/>
          </w:tcPr>
          <w:p w14:paraId="22285483" w14:textId="0FF23C88"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021-08</w:t>
            </w:r>
          </w:p>
        </w:tc>
        <w:tc>
          <w:tcPr>
            <w:tcW w:w="997" w:type="dxa"/>
            <w:shd w:val="solid" w:color="FFFFFF" w:fill="auto"/>
          </w:tcPr>
          <w:p w14:paraId="003EDA7E" w14:textId="7E51D3A6"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T3#117e</w:t>
            </w:r>
          </w:p>
        </w:tc>
        <w:tc>
          <w:tcPr>
            <w:tcW w:w="1047" w:type="dxa"/>
            <w:shd w:val="solid" w:color="FFFFFF" w:fill="auto"/>
          </w:tcPr>
          <w:p w14:paraId="0650D065" w14:textId="24318F9A" w:rsidR="00A97502" w:rsidRPr="00481D2D" w:rsidRDefault="00A97502" w:rsidP="00267FA9">
            <w:pPr>
              <w:pStyle w:val="TAC"/>
              <w:keepNext w:val="0"/>
              <w:keepLines w:val="0"/>
              <w:rPr>
                <w:sz w:val="16"/>
                <w:szCs w:val="16"/>
              </w:rPr>
            </w:pPr>
          </w:p>
        </w:tc>
        <w:tc>
          <w:tcPr>
            <w:tcW w:w="703" w:type="dxa"/>
            <w:shd w:val="solid" w:color="FFFFFF" w:fill="auto"/>
          </w:tcPr>
          <w:p w14:paraId="65576425" w14:textId="1C5ECA02" w:rsidR="00A97502" w:rsidRPr="00481D2D" w:rsidRDefault="00A97502" w:rsidP="00666FFF">
            <w:pPr>
              <w:pStyle w:val="TAL"/>
              <w:keepNext w:val="0"/>
              <w:keepLines w:val="0"/>
              <w:jc w:val="center"/>
              <w:rPr>
                <w:sz w:val="16"/>
                <w:szCs w:val="16"/>
              </w:rPr>
            </w:pPr>
          </w:p>
        </w:tc>
        <w:tc>
          <w:tcPr>
            <w:tcW w:w="417" w:type="dxa"/>
            <w:shd w:val="solid" w:color="FFFFFF" w:fill="auto"/>
          </w:tcPr>
          <w:p w14:paraId="64A9C32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FB0B5D0" w14:textId="7B787801" w:rsidR="00A97502" w:rsidRPr="00481D2D" w:rsidRDefault="00A97502" w:rsidP="00267FA9">
            <w:pPr>
              <w:pStyle w:val="TAC"/>
              <w:keepNext w:val="0"/>
              <w:keepLines w:val="0"/>
              <w:rPr>
                <w:sz w:val="16"/>
                <w:szCs w:val="16"/>
              </w:rPr>
            </w:pPr>
          </w:p>
        </w:tc>
        <w:tc>
          <w:tcPr>
            <w:tcW w:w="4560" w:type="dxa"/>
            <w:shd w:val="solid" w:color="FFFFFF" w:fill="auto"/>
          </w:tcPr>
          <w:p w14:paraId="193BD610" w14:textId="4AB069F6" w:rsidR="00A97502" w:rsidRPr="00481D2D" w:rsidRDefault="00A97502" w:rsidP="00267FA9">
            <w:pPr>
              <w:pStyle w:val="TAL"/>
              <w:keepNext w:val="0"/>
              <w:keepLines w:val="0"/>
              <w:rPr>
                <w:sz w:val="16"/>
                <w:szCs w:val="16"/>
              </w:rPr>
            </w:pPr>
            <w:r>
              <w:rPr>
                <w:sz w:val="16"/>
                <w:szCs w:val="16"/>
              </w:rPr>
              <w:t>Inclusion of document agreed in CT3#117e: C3-214167.</w:t>
            </w:r>
          </w:p>
        </w:tc>
        <w:tc>
          <w:tcPr>
            <w:tcW w:w="699" w:type="dxa"/>
            <w:shd w:val="solid" w:color="FFFFFF" w:fill="auto"/>
          </w:tcPr>
          <w:p w14:paraId="278FF410" w14:textId="14BAA16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.2.0</w:t>
            </w:r>
          </w:p>
        </w:tc>
      </w:tr>
      <w:tr w:rsidR="00A97502" w:rsidRPr="00481D2D" w14:paraId="26F3588C" w14:textId="77777777" w:rsidTr="00901C4F">
        <w:tc>
          <w:tcPr>
            <w:tcW w:w="751" w:type="dxa"/>
            <w:shd w:val="solid" w:color="FFFFFF" w:fill="auto"/>
          </w:tcPr>
          <w:p w14:paraId="138B0DFE" w14:textId="6E9D0382"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021-10</w:t>
            </w:r>
          </w:p>
        </w:tc>
        <w:tc>
          <w:tcPr>
            <w:tcW w:w="997" w:type="dxa"/>
            <w:shd w:val="solid" w:color="FFFFFF" w:fill="auto"/>
          </w:tcPr>
          <w:p w14:paraId="58A48DE8" w14:textId="47AAAEBA"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T3#118e</w:t>
            </w:r>
          </w:p>
        </w:tc>
        <w:tc>
          <w:tcPr>
            <w:tcW w:w="1047" w:type="dxa"/>
            <w:shd w:val="solid" w:color="FFFFFF" w:fill="auto"/>
          </w:tcPr>
          <w:p w14:paraId="3BE4E5CF" w14:textId="79FDFA92" w:rsidR="00A97502" w:rsidRPr="00481D2D" w:rsidRDefault="00A97502" w:rsidP="00267FA9">
            <w:pPr>
              <w:pStyle w:val="TAC"/>
              <w:keepNext w:val="0"/>
              <w:keepLines w:val="0"/>
              <w:rPr>
                <w:sz w:val="16"/>
                <w:szCs w:val="16"/>
              </w:rPr>
            </w:pPr>
          </w:p>
        </w:tc>
        <w:tc>
          <w:tcPr>
            <w:tcW w:w="703" w:type="dxa"/>
            <w:shd w:val="solid" w:color="FFFFFF" w:fill="auto"/>
          </w:tcPr>
          <w:p w14:paraId="5750F896" w14:textId="1F82AD8D" w:rsidR="00A97502" w:rsidRPr="00481D2D" w:rsidRDefault="00A97502" w:rsidP="00666FFF">
            <w:pPr>
              <w:pStyle w:val="TAL"/>
              <w:keepNext w:val="0"/>
              <w:keepLines w:val="0"/>
              <w:jc w:val="center"/>
              <w:rPr>
                <w:sz w:val="16"/>
                <w:szCs w:val="16"/>
              </w:rPr>
            </w:pPr>
          </w:p>
        </w:tc>
        <w:tc>
          <w:tcPr>
            <w:tcW w:w="417" w:type="dxa"/>
            <w:shd w:val="solid" w:color="FFFFFF" w:fill="auto"/>
          </w:tcPr>
          <w:p w14:paraId="585D69C8"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2B00EF3" w14:textId="7348AD19" w:rsidR="00A97502" w:rsidRPr="00481D2D" w:rsidRDefault="00A97502" w:rsidP="00267FA9">
            <w:pPr>
              <w:pStyle w:val="TAC"/>
              <w:keepNext w:val="0"/>
              <w:keepLines w:val="0"/>
              <w:rPr>
                <w:sz w:val="16"/>
                <w:szCs w:val="16"/>
              </w:rPr>
            </w:pPr>
          </w:p>
        </w:tc>
        <w:tc>
          <w:tcPr>
            <w:tcW w:w="4560" w:type="dxa"/>
            <w:shd w:val="solid" w:color="FFFFFF" w:fill="auto"/>
          </w:tcPr>
          <w:p w14:paraId="277BC671" w14:textId="77777777" w:rsidR="00A97502" w:rsidRDefault="00A97502" w:rsidP="00267FA9">
            <w:pPr>
              <w:pStyle w:val="TAL"/>
              <w:keepNext w:val="0"/>
              <w:keepLines w:val="0"/>
              <w:rPr>
                <w:sz w:val="16"/>
                <w:szCs w:val="16"/>
              </w:rPr>
            </w:pPr>
            <w:r>
              <w:rPr>
                <w:sz w:val="16"/>
                <w:szCs w:val="16"/>
              </w:rPr>
              <w:t>Inclusion of document agreed in CT3#118e:</w:t>
            </w:r>
          </w:p>
          <w:p w14:paraId="073A4C55" w14:textId="5278B637" w:rsidR="00A97502" w:rsidRPr="00481D2D" w:rsidRDefault="00A97502" w:rsidP="00267FA9">
            <w:pPr>
              <w:pStyle w:val="TAL"/>
              <w:keepNext w:val="0"/>
              <w:keepLines w:val="0"/>
              <w:rPr>
                <w:sz w:val="16"/>
                <w:szCs w:val="16"/>
              </w:rPr>
            </w:pPr>
            <w:r w:rsidRPr="00774634">
              <w:rPr>
                <w:sz w:val="16"/>
                <w:szCs w:val="16"/>
              </w:rPr>
              <w:t>C3-215182, C3-215480, C3-215184, C3-215185, C3-215186, C3-215187, C3-215188</w:t>
            </w:r>
            <w:r>
              <w:rPr>
                <w:sz w:val="16"/>
                <w:szCs w:val="16"/>
              </w:rPr>
              <w:t>.</w:t>
            </w:r>
          </w:p>
        </w:tc>
        <w:tc>
          <w:tcPr>
            <w:tcW w:w="699" w:type="dxa"/>
            <w:shd w:val="solid" w:color="FFFFFF" w:fill="auto"/>
          </w:tcPr>
          <w:p w14:paraId="628F1A5D" w14:textId="3D44C0E0"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.3.0</w:t>
            </w:r>
          </w:p>
        </w:tc>
      </w:tr>
      <w:tr w:rsidR="00A97502" w:rsidRPr="00481D2D" w14:paraId="1793C150" w14:textId="77777777" w:rsidTr="00901C4F">
        <w:tc>
          <w:tcPr>
            <w:tcW w:w="751" w:type="dxa"/>
            <w:shd w:val="solid" w:color="FFFFFF" w:fill="auto"/>
          </w:tcPr>
          <w:p w14:paraId="6098C8E0" w14:textId="794FC884"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021-11</w:t>
            </w:r>
          </w:p>
        </w:tc>
        <w:tc>
          <w:tcPr>
            <w:tcW w:w="997" w:type="dxa"/>
            <w:shd w:val="solid" w:color="FFFFFF" w:fill="auto"/>
          </w:tcPr>
          <w:p w14:paraId="605F274B" w14:textId="2EEF6333"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T3#119e</w:t>
            </w:r>
          </w:p>
        </w:tc>
        <w:tc>
          <w:tcPr>
            <w:tcW w:w="1047" w:type="dxa"/>
            <w:shd w:val="solid" w:color="FFFFFF" w:fill="auto"/>
          </w:tcPr>
          <w:p w14:paraId="3D7353FE" w14:textId="30BD55AC" w:rsidR="00A97502" w:rsidRPr="00481D2D" w:rsidRDefault="00A97502" w:rsidP="00267FA9">
            <w:pPr>
              <w:pStyle w:val="TAC"/>
              <w:keepNext w:val="0"/>
              <w:keepLines w:val="0"/>
              <w:rPr>
                <w:sz w:val="16"/>
                <w:szCs w:val="16"/>
              </w:rPr>
            </w:pPr>
          </w:p>
        </w:tc>
        <w:tc>
          <w:tcPr>
            <w:tcW w:w="703" w:type="dxa"/>
            <w:shd w:val="solid" w:color="FFFFFF" w:fill="auto"/>
          </w:tcPr>
          <w:p w14:paraId="0C6A18C2" w14:textId="6A8C7F86" w:rsidR="00A97502" w:rsidRPr="00481D2D" w:rsidRDefault="00A97502" w:rsidP="00666FFF">
            <w:pPr>
              <w:pStyle w:val="TAL"/>
              <w:keepNext w:val="0"/>
              <w:keepLines w:val="0"/>
              <w:jc w:val="center"/>
              <w:rPr>
                <w:sz w:val="16"/>
                <w:szCs w:val="16"/>
              </w:rPr>
            </w:pPr>
          </w:p>
        </w:tc>
        <w:tc>
          <w:tcPr>
            <w:tcW w:w="417" w:type="dxa"/>
            <w:shd w:val="solid" w:color="FFFFFF" w:fill="auto"/>
          </w:tcPr>
          <w:p w14:paraId="5D448A04" w14:textId="2B0521EE" w:rsidR="00A97502" w:rsidRPr="00481D2D" w:rsidRDefault="00A97502" w:rsidP="002E6FAD">
            <w:pPr>
              <w:pStyle w:val="TAR"/>
              <w:keepNext w:val="0"/>
              <w:keepLines w:val="0"/>
              <w:jc w:val="center"/>
              <w:rPr>
                <w:sz w:val="16"/>
                <w:szCs w:val="16"/>
              </w:rPr>
            </w:pPr>
          </w:p>
        </w:tc>
        <w:tc>
          <w:tcPr>
            <w:tcW w:w="411" w:type="dxa"/>
            <w:shd w:val="solid" w:color="FFFFFF" w:fill="auto"/>
          </w:tcPr>
          <w:p w14:paraId="296F967E" w14:textId="7EF370AA" w:rsidR="00A97502" w:rsidRPr="00481D2D" w:rsidRDefault="00A97502" w:rsidP="00267FA9">
            <w:pPr>
              <w:pStyle w:val="TAC"/>
              <w:keepNext w:val="0"/>
              <w:keepLines w:val="0"/>
              <w:rPr>
                <w:sz w:val="16"/>
                <w:szCs w:val="16"/>
              </w:rPr>
            </w:pPr>
          </w:p>
        </w:tc>
        <w:tc>
          <w:tcPr>
            <w:tcW w:w="4560" w:type="dxa"/>
            <w:shd w:val="solid" w:color="FFFFFF" w:fill="auto"/>
          </w:tcPr>
          <w:p w14:paraId="21DE179B" w14:textId="77777777" w:rsidR="00A97502" w:rsidRDefault="00A97502" w:rsidP="00267FA9">
            <w:pPr>
              <w:pStyle w:val="TAL"/>
              <w:keepNext w:val="0"/>
              <w:keepLines w:val="0"/>
              <w:rPr>
                <w:sz w:val="16"/>
                <w:szCs w:val="16"/>
              </w:rPr>
            </w:pPr>
            <w:r>
              <w:rPr>
                <w:sz w:val="16"/>
                <w:szCs w:val="16"/>
              </w:rPr>
              <w:t>Inclusion of document agreed in CT3#119e:</w:t>
            </w:r>
          </w:p>
          <w:p w14:paraId="38ED2DD9" w14:textId="603C5D17" w:rsidR="00A97502" w:rsidRPr="00481D2D" w:rsidRDefault="00A97502" w:rsidP="00267FA9">
            <w:pPr>
              <w:pStyle w:val="TAL"/>
              <w:keepNext w:val="0"/>
              <w:keepLines w:val="0"/>
              <w:rPr>
                <w:sz w:val="16"/>
                <w:szCs w:val="16"/>
              </w:rPr>
            </w:pPr>
            <w:r w:rsidRPr="00722CD8">
              <w:rPr>
                <w:sz w:val="16"/>
                <w:szCs w:val="16"/>
              </w:rPr>
              <w:t>C3-216452,</w:t>
            </w:r>
            <w:r>
              <w:rPr>
                <w:sz w:val="16"/>
                <w:szCs w:val="16"/>
              </w:rPr>
              <w:t xml:space="preserve"> </w:t>
            </w:r>
            <w:r w:rsidRPr="00722CD8">
              <w:rPr>
                <w:sz w:val="16"/>
                <w:szCs w:val="16"/>
              </w:rPr>
              <w:t>C3-216453,</w:t>
            </w:r>
            <w:r>
              <w:rPr>
                <w:sz w:val="16"/>
                <w:szCs w:val="16"/>
              </w:rPr>
              <w:t xml:space="preserve"> </w:t>
            </w:r>
            <w:r w:rsidRPr="00722CD8">
              <w:rPr>
                <w:sz w:val="16"/>
                <w:szCs w:val="16"/>
              </w:rPr>
              <w:t>C3-216454,</w:t>
            </w:r>
            <w:r>
              <w:rPr>
                <w:sz w:val="16"/>
                <w:szCs w:val="16"/>
              </w:rPr>
              <w:t xml:space="preserve"> </w:t>
            </w:r>
            <w:r w:rsidRPr="00722CD8">
              <w:rPr>
                <w:sz w:val="16"/>
                <w:szCs w:val="16"/>
              </w:rPr>
              <w:t>C3-216057,</w:t>
            </w:r>
            <w:r>
              <w:rPr>
                <w:sz w:val="16"/>
                <w:szCs w:val="16"/>
              </w:rPr>
              <w:t xml:space="preserve"> </w:t>
            </w:r>
            <w:r w:rsidRPr="00722CD8">
              <w:rPr>
                <w:sz w:val="16"/>
                <w:szCs w:val="16"/>
              </w:rPr>
              <w:t>C3-216058</w:t>
            </w:r>
            <w:r w:rsidRPr="005C2D47">
              <w:rPr>
                <w:sz w:val="16"/>
                <w:szCs w:val="16"/>
              </w:rPr>
              <w:t>,</w:t>
            </w:r>
            <w:r>
              <w:rPr>
                <w:sz w:val="16"/>
                <w:szCs w:val="16"/>
              </w:rPr>
              <w:t xml:space="preserve"> </w:t>
            </w:r>
            <w:r w:rsidRPr="005C2D47">
              <w:rPr>
                <w:sz w:val="16"/>
                <w:szCs w:val="16"/>
              </w:rPr>
              <w:t>C3-216601</w:t>
            </w:r>
          </w:p>
        </w:tc>
        <w:tc>
          <w:tcPr>
            <w:tcW w:w="699" w:type="dxa"/>
            <w:shd w:val="solid" w:color="FFFFFF" w:fill="auto"/>
          </w:tcPr>
          <w:p w14:paraId="7E04C202" w14:textId="5E67300F"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.4.0</w:t>
            </w:r>
          </w:p>
        </w:tc>
      </w:tr>
      <w:tr w:rsidR="00A97502" w:rsidRPr="00481D2D" w14:paraId="2ABBBF2E" w14:textId="77777777" w:rsidTr="00901C4F">
        <w:tc>
          <w:tcPr>
            <w:tcW w:w="751" w:type="dxa"/>
            <w:shd w:val="solid" w:color="FFFFFF" w:fill="auto"/>
          </w:tcPr>
          <w:p w14:paraId="1A6BD3D6" w14:textId="4CB896CB"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022-01</w:t>
            </w:r>
          </w:p>
        </w:tc>
        <w:tc>
          <w:tcPr>
            <w:tcW w:w="997" w:type="dxa"/>
            <w:shd w:val="solid" w:color="FFFFFF" w:fill="auto"/>
          </w:tcPr>
          <w:p w14:paraId="35AA6DF1" w14:textId="543DDDBB"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T3#119bis-e</w:t>
            </w:r>
          </w:p>
        </w:tc>
        <w:tc>
          <w:tcPr>
            <w:tcW w:w="1047" w:type="dxa"/>
            <w:shd w:val="solid" w:color="FFFFFF" w:fill="auto"/>
          </w:tcPr>
          <w:p w14:paraId="66488F0A" w14:textId="64703B0E" w:rsidR="00A97502" w:rsidRPr="00481D2D" w:rsidRDefault="00A97502" w:rsidP="00267FA9">
            <w:pPr>
              <w:pStyle w:val="TAC"/>
              <w:keepNext w:val="0"/>
              <w:keepLines w:val="0"/>
              <w:rPr>
                <w:sz w:val="16"/>
                <w:szCs w:val="16"/>
              </w:rPr>
            </w:pPr>
          </w:p>
        </w:tc>
        <w:tc>
          <w:tcPr>
            <w:tcW w:w="703" w:type="dxa"/>
            <w:shd w:val="solid" w:color="FFFFFF" w:fill="auto"/>
          </w:tcPr>
          <w:p w14:paraId="08A46055" w14:textId="4096660C" w:rsidR="00A97502" w:rsidRPr="00481D2D" w:rsidRDefault="00A97502" w:rsidP="00666FFF">
            <w:pPr>
              <w:pStyle w:val="TAL"/>
              <w:keepNext w:val="0"/>
              <w:keepLines w:val="0"/>
              <w:jc w:val="center"/>
              <w:rPr>
                <w:sz w:val="16"/>
                <w:szCs w:val="16"/>
              </w:rPr>
            </w:pPr>
          </w:p>
        </w:tc>
        <w:tc>
          <w:tcPr>
            <w:tcW w:w="417" w:type="dxa"/>
            <w:shd w:val="solid" w:color="FFFFFF" w:fill="auto"/>
          </w:tcPr>
          <w:p w14:paraId="25104D5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D7489E6" w14:textId="64D5ABA8" w:rsidR="00A97502" w:rsidRPr="00481D2D" w:rsidRDefault="00A97502" w:rsidP="00267FA9">
            <w:pPr>
              <w:pStyle w:val="TAC"/>
              <w:keepNext w:val="0"/>
              <w:keepLines w:val="0"/>
              <w:rPr>
                <w:sz w:val="16"/>
                <w:szCs w:val="16"/>
              </w:rPr>
            </w:pPr>
          </w:p>
        </w:tc>
        <w:tc>
          <w:tcPr>
            <w:tcW w:w="4560" w:type="dxa"/>
            <w:shd w:val="solid" w:color="FFFFFF" w:fill="auto"/>
          </w:tcPr>
          <w:p w14:paraId="1D5A8862" w14:textId="77777777" w:rsidR="00A97502" w:rsidRDefault="00A97502" w:rsidP="00267FA9">
            <w:pPr>
              <w:pStyle w:val="TAL"/>
              <w:keepNext w:val="0"/>
              <w:keepLines w:val="0"/>
              <w:rPr>
                <w:sz w:val="16"/>
                <w:szCs w:val="16"/>
              </w:rPr>
            </w:pPr>
            <w:r>
              <w:rPr>
                <w:sz w:val="16"/>
                <w:szCs w:val="16"/>
              </w:rPr>
              <w:t>Inclusion of document agreed in CT3#119bis-e:</w:t>
            </w:r>
          </w:p>
          <w:p w14:paraId="7ADB47B1" w14:textId="352EE18F" w:rsidR="00A97502" w:rsidRPr="00481D2D" w:rsidRDefault="00A97502" w:rsidP="00267FA9">
            <w:pPr>
              <w:pStyle w:val="TAL"/>
              <w:keepNext w:val="0"/>
              <w:keepLines w:val="0"/>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699" w:type="dxa"/>
            <w:shd w:val="solid" w:color="FFFFFF" w:fill="auto"/>
          </w:tcPr>
          <w:p w14:paraId="495A5D57" w14:textId="45EFDAC7"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.5.0</w:t>
            </w:r>
          </w:p>
        </w:tc>
      </w:tr>
      <w:tr w:rsidR="00A97502" w:rsidRPr="00481D2D" w14:paraId="2AD9661B" w14:textId="77777777" w:rsidTr="00901C4F">
        <w:tc>
          <w:tcPr>
            <w:tcW w:w="751" w:type="dxa"/>
            <w:shd w:val="solid" w:color="FFFFFF" w:fill="auto"/>
          </w:tcPr>
          <w:p w14:paraId="7FA202C0" w14:textId="703988B9" w:rsidR="00A97502" w:rsidRPr="00481D2D" w:rsidRDefault="00A97502" w:rsidP="00267FA9">
            <w:pPr>
              <w:pStyle w:val="TAC"/>
              <w:keepNext w:val="0"/>
              <w:keepLines w:val="0"/>
              <w:rPr>
                <w:sz w:val="16"/>
                <w:szCs w:val="16"/>
              </w:rPr>
            </w:pPr>
            <w:r>
              <w:rPr>
                <w:rFonts w:hint="eastAsia"/>
                <w:sz w:val="16"/>
                <w:szCs w:val="16"/>
                <w:lang w:eastAsia="zh-CN"/>
              </w:rPr>
              <w:t>2</w:t>
            </w:r>
            <w:r>
              <w:rPr>
                <w:sz w:val="16"/>
                <w:szCs w:val="16"/>
                <w:lang w:eastAsia="zh-CN"/>
              </w:rPr>
              <w:t>022-02</w:t>
            </w:r>
          </w:p>
        </w:tc>
        <w:tc>
          <w:tcPr>
            <w:tcW w:w="997" w:type="dxa"/>
            <w:shd w:val="solid" w:color="FFFFFF" w:fill="auto"/>
          </w:tcPr>
          <w:p w14:paraId="0550850D" w14:textId="101A4BB0" w:rsidR="00A97502" w:rsidRPr="00481D2D" w:rsidRDefault="00A97502" w:rsidP="00267FA9">
            <w:pPr>
              <w:pStyle w:val="TAC"/>
              <w:keepNext w:val="0"/>
              <w:keepLines w:val="0"/>
              <w:rPr>
                <w:sz w:val="16"/>
                <w:szCs w:val="16"/>
              </w:rPr>
            </w:pPr>
            <w:r>
              <w:rPr>
                <w:rFonts w:hint="eastAsia"/>
                <w:sz w:val="16"/>
                <w:szCs w:val="16"/>
                <w:lang w:eastAsia="zh-CN"/>
              </w:rPr>
              <w:t>C</w:t>
            </w:r>
            <w:r>
              <w:rPr>
                <w:sz w:val="16"/>
                <w:szCs w:val="16"/>
                <w:lang w:eastAsia="zh-CN"/>
              </w:rPr>
              <w:t>T3#120-e</w:t>
            </w:r>
          </w:p>
        </w:tc>
        <w:tc>
          <w:tcPr>
            <w:tcW w:w="1047" w:type="dxa"/>
            <w:shd w:val="solid" w:color="FFFFFF" w:fill="auto"/>
          </w:tcPr>
          <w:p w14:paraId="7D0CFC97" w14:textId="5BD666B8" w:rsidR="00A97502" w:rsidRPr="00481D2D" w:rsidRDefault="00A97502" w:rsidP="00267FA9">
            <w:pPr>
              <w:pStyle w:val="TAC"/>
              <w:keepNext w:val="0"/>
              <w:keepLines w:val="0"/>
              <w:rPr>
                <w:sz w:val="16"/>
                <w:szCs w:val="16"/>
              </w:rPr>
            </w:pPr>
          </w:p>
        </w:tc>
        <w:tc>
          <w:tcPr>
            <w:tcW w:w="703" w:type="dxa"/>
            <w:shd w:val="solid" w:color="FFFFFF" w:fill="auto"/>
          </w:tcPr>
          <w:p w14:paraId="764327E2" w14:textId="4B2F7B22" w:rsidR="00A97502" w:rsidRPr="00481D2D" w:rsidRDefault="00A97502" w:rsidP="00666FFF">
            <w:pPr>
              <w:pStyle w:val="TAL"/>
              <w:keepNext w:val="0"/>
              <w:keepLines w:val="0"/>
              <w:jc w:val="center"/>
              <w:rPr>
                <w:sz w:val="16"/>
                <w:szCs w:val="16"/>
              </w:rPr>
            </w:pPr>
          </w:p>
        </w:tc>
        <w:tc>
          <w:tcPr>
            <w:tcW w:w="417" w:type="dxa"/>
            <w:shd w:val="solid" w:color="FFFFFF" w:fill="auto"/>
          </w:tcPr>
          <w:p w14:paraId="095E1333"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79133602" w14:textId="77939C78" w:rsidR="00A97502" w:rsidRPr="00481D2D" w:rsidRDefault="00A97502" w:rsidP="00267FA9">
            <w:pPr>
              <w:pStyle w:val="TAC"/>
              <w:keepNext w:val="0"/>
              <w:keepLines w:val="0"/>
              <w:rPr>
                <w:sz w:val="16"/>
                <w:szCs w:val="16"/>
              </w:rPr>
            </w:pPr>
          </w:p>
        </w:tc>
        <w:tc>
          <w:tcPr>
            <w:tcW w:w="4560" w:type="dxa"/>
            <w:shd w:val="solid" w:color="FFFFFF" w:fill="auto"/>
          </w:tcPr>
          <w:p w14:paraId="4BFA3A4F" w14:textId="77777777" w:rsidR="00A97502" w:rsidRDefault="00A97502" w:rsidP="00267FA9">
            <w:pPr>
              <w:pStyle w:val="TAL"/>
              <w:keepNext w:val="0"/>
              <w:keepLines w:val="0"/>
              <w:rPr>
                <w:sz w:val="16"/>
                <w:szCs w:val="16"/>
              </w:rPr>
            </w:pPr>
            <w:r>
              <w:rPr>
                <w:sz w:val="16"/>
                <w:szCs w:val="16"/>
              </w:rPr>
              <w:t>Inclusion of document agreed in CT3#120e:</w:t>
            </w:r>
          </w:p>
          <w:p w14:paraId="710BEA8D" w14:textId="599BCCBA" w:rsidR="00A97502" w:rsidRPr="00481D2D" w:rsidRDefault="00A97502" w:rsidP="00267FA9">
            <w:pPr>
              <w:pStyle w:val="TAL"/>
              <w:keepNext w:val="0"/>
              <w:keepLines w:val="0"/>
              <w:rPr>
                <w:sz w:val="16"/>
                <w:szCs w:val="16"/>
              </w:rPr>
            </w:pPr>
            <w:r w:rsidRPr="00EC6354">
              <w:rPr>
                <w:sz w:val="16"/>
                <w:szCs w:val="16"/>
              </w:rPr>
              <w:t>C3-221619</w:t>
            </w:r>
            <w:r>
              <w:rPr>
                <w:sz w:val="16"/>
                <w:szCs w:val="16"/>
              </w:rPr>
              <w:t xml:space="preserve">, </w:t>
            </w:r>
            <w:r w:rsidRPr="00EC6354">
              <w:rPr>
                <w:sz w:val="16"/>
                <w:szCs w:val="16"/>
              </w:rPr>
              <w:t>C3-221281</w:t>
            </w:r>
            <w:r>
              <w:rPr>
                <w:sz w:val="16"/>
                <w:szCs w:val="16"/>
              </w:rPr>
              <w:t xml:space="preserve">, </w:t>
            </w:r>
            <w:r w:rsidRPr="00EC6354">
              <w:rPr>
                <w:sz w:val="16"/>
                <w:szCs w:val="16"/>
              </w:rPr>
              <w:t>C3-221287</w:t>
            </w:r>
            <w:r>
              <w:rPr>
                <w:sz w:val="16"/>
                <w:szCs w:val="16"/>
              </w:rPr>
              <w:t xml:space="preserve">, </w:t>
            </w:r>
            <w:r w:rsidRPr="00EC6354">
              <w:rPr>
                <w:sz w:val="16"/>
                <w:szCs w:val="16"/>
              </w:rPr>
              <w:t>C3-221682</w:t>
            </w:r>
            <w:r>
              <w:rPr>
                <w:sz w:val="16"/>
                <w:szCs w:val="16"/>
              </w:rPr>
              <w:t xml:space="preserve">, </w:t>
            </w:r>
            <w:r w:rsidRPr="00EC6354">
              <w:rPr>
                <w:sz w:val="16"/>
                <w:szCs w:val="16"/>
              </w:rPr>
              <w:t>C3-221301</w:t>
            </w:r>
            <w:r>
              <w:rPr>
                <w:sz w:val="16"/>
                <w:szCs w:val="16"/>
              </w:rPr>
              <w:t>.</w:t>
            </w:r>
          </w:p>
        </w:tc>
        <w:tc>
          <w:tcPr>
            <w:tcW w:w="699" w:type="dxa"/>
            <w:shd w:val="solid" w:color="FFFFFF" w:fill="auto"/>
          </w:tcPr>
          <w:p w14:paraId="71321EED" w14:textId="1C1E6E5C" w:rsidR="00A97502" w:rsidRPr="00481D2D" w:rsidRDefault="00A97502" w:rsidP="00267FA9">
            <w:pPr>
              <w:pStyle w:val="TAC"/>
              <w:keepNext w:val="0"/>
              <w:keepLines w:val="0"/>
              <w:rPr>
                <w:sz w:val="16"/>
                <w:szCs w:val="16"/>
              </w:rPr>
            </w:pPr>
            <w:r>
              <w:rPr>
                <w:rFonts w:hint="eastAsia"/>
                <w:sz w:val="16"/>
                <w:szCs w:val="16"/>
                <w:lang w:eastAsia="zh-CN"/>
              </w:rPr>
              <w:t>0</w:t>
            </w:r>
            <w:r>
              <w:rPr>
                <w:sz w:val="16"/>
                <w:szCs w:val="16"/>
                <w:lang w:eastAsia="zh-CN"/>
              </w:rPr>
              <w:t>.6.0</w:t>
            </w:r>
          </w:p>
        </w:tc>
      </w:tr>
      <w:tr w:rsidR="00A97502" w:rsidRPr="00481D2D" w14:paraId="1AE3617A" w14:textId="77777777" w:rsidTr="00901C4F">
        <w:tc>
          <w:tcPr>
            <w:tcW w:w="751" w:type="dxa"/>
            <w:shd w:val="solid" w:color="FFFFFF" w:fill="auto"/>
          </w:tcPr>
          <w:p w14:paraId="735C1FA0" w14:textId="201F57E5"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30362461" w14:textId="6D7BA61C"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281E7355" w14:textId="3BA069AC" w:rsidR="00A97502" w:rsidRPr="00481D2D" w:rsidRDefault="00A97502" w:rsidP="00267FA9">
            <w:pPr>
              <w:pStyle w:val="TAC"/>
              <w:keepNext w:val="0"/>
              <w:keepLines w:val="0"/>
              <w:rPr>
                <w:sz w:val="16"/>
                <w:szCs w:val="16"/>
              </w:rPr>
            </w:pPr>
            <w:r>
              <w:rPr>
                <w:sz w:val="16"/>
                <w:szCs w:val="16"/>
              </w:rPr>
              <w:t>CP-220159</w:t>
            </w:r>
          </w:p>
        </w:tc>
        <w:tc>
          <w:tcPr>
            <w:tcW w:w="703" w:type="dxa"/>
            <w:shd w:val="solid" w:color="FFFFFF" w:fill="auto"/>
          </w:tcPr>
          <w:p w14:paraId="333B5268"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05D5210C"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5C6184DA" w14:textId="77777777" w:rsidR="00A97502" w:rsidRPr="00481D2D" w:rsidRDefault="00A97502" w:rsidP="00267FA9">
            <w:pPr>
              <w:pStyle w:val="TAC"/>
              <w:keepNext w:val="0"/>
              <w:keepLines w:val="0"/>
              <w:rPr>
                <w:sz w:val="16"/>
                <w:szCs w:val="16"/>
              </w:rPr>
            </w:pPr>
          </w:p>
        </w:tc>
        <w:tc>
          <w:tcPr>
            <w:tcW w:w="4560" w:type="dxa"/>
            <w:shd w:val="solid" w:color="FFFFFF" w:fill="auto"/>
          </w:tcPr>
          <w:p w14:paraId="24328194" w14:textId="1402BBBC" w:rsidR="00A97502" w:rsidRDefault="00A97502" w:rsidP="00267FA9">
            <w:pPr>
              <w:pStyle w:val="TAL"/>
              <w:keepNext w:val="0"/>
              <w:keepLines w:val="0"/>
              <w:rPr>
                <w:sz w:val="16"/>
                <w:szCs w:val="16"/>
              </w:rPr>
            </w:pPr>
            <w:r w:rsidRPr="00CB6E76">
              <w:rPr>
                <w:sz w:val="16"/>
                <w:szCs w:val="16"/>
              </w:rPr>
              <w:t>Presentation to TSG CT for approval</w:t>
            </w:r>
          </w:p>
        </w:tc>
        <w:tc>
          <w:tcPr>
            <w:tcW w:w="699" w:type="dxa"/>
            <w:shd w:val="solid" w:color="FFFFFF" w:fill="auto"/>
          </w:tcPr>
          <w:p w14:paraId="40A1D133" w14:textId="47E8E361" w:rsidR="00A97502" w:rsidRDefault="00A97502" w:rsidP="00267FA9">
            <w:pPr>
              <w:pStyle w:val="TAC"/>
              <w:keepNext w:val="0"/>
              <w:keepLines w:val="0"/>
              <w:rPr>
                <w:sz w:val="16"/>
                <w:szCs w:val="16"/>
                <w:lang w:eastAsia="zh-CN"/>
              </w:rPr>
            </w:pPr>
            <w:r>
              <w:rPr>
                <w:sz w:val="16"/>
                <w:szCs w:val="16"/>
                <w:lang w:eastAsia="zh-CN"/>
              </w:rPr>
              <w:t>1.0.0</w:t>
            </w:r>
          </w:p>
        </w:tc>
      </w:tr>
      <w:tr w:rsidR="00A97502" w:rsidRPr="00481D2D" w14:paraId="1125ED62" w14:textId="77777777" w:rsidTr="00901C4F">
        <w:tc>
          <w:tcPr>
            <w:tcW w:w="751" w:type="dxa"/>
            <w:shd w:val="solid" w:color="FFFFFF" w:fill="auto"/>
          </w:tcPr>
          <w:p w14:paraId="09423C31" w14:textId="771094E0" w:rsidR="00A97502" w:rsidRDefault="00A97502" w:rsidP="00267FA9">
            <w:pPr>
              <w:pStyle w:val="TAC"/>
              <w:keepNext w:val="0"/>
              <w:keepLines w:val="0"/>
              <w:rPr>
                <w:sz w:val="16"/>
                <w:szCs w:val="16"/>
                <w:lang w:eastAsia="zh-CN"/>
              </w:rPr>
            </w:pPr>
            <w:r>
              <w:rPr>
                <w:sz w:val="16"/>
                <w:szCs w:val="16"/>
                <w:lang w:eastAsia="zh-CN"/>
              </w:rPr>
              <w:t>2022-03</w:t>
            </w:r>
          </w:p>
        </w:tc>
        <w:tc>
          <w:tcPr>
            <w:tcW w:w="997" w:type="dxa"/>
            <w:shd w:val="solid" w:color="FFFFFF" w:fill="auto"/>
          </w:tcPr>
          <w:p w14:paraId="4D0BD04F" w14:textId="522C5221" w:rsidR="00A97502" w:rsidRDefault="00A97502" w:rsidP="00267FA9">
            <w:pPr>
              <w:pStyle w:val="TAC"/>
              <w:keepNext w:val="0"/>
              <w:keepLines w:val="0"/>
              <w:rPr>
                <w:sz w:val="16"/>
                <w:szCs w:val="16"/>
                <w:lang w:eastAsia="zh-CN"/>
              </w:rPr>
            </w:pPr>
            <w:r>
              <w:rPr>
                <w:sz w:val="16"/>
                <w:szCs w:val="16"/>
                <w:lang w:eastAsia="zh-CN"/>
              </w:rPr>
              <w:t>CT#95e</w:t>
            </w:r>
          </w:p>
        </w:tc>
        <w:tc>
          <w:tcPr>
            <w:tcW w:w="1047" w:type="dxa"/>
            <w:shd w:val="solid" w:color="FFFFFF" w:fill="auto"/>
          </w:tcPr>
          <w:p w14:paraId="59433C7E" w14:textId="0957A677" w:rsidR="00A97502" w:rsidRDefault="00A97502" w:rsidP="00267FA9">
            <w:pPr>
              <w:pStyle w:val="TAC"/>
              <w:keepNext w:val="0"/>
              <w:keepLines w:val="0"/>
              <w:rPr>
                <w:sz w:val="16"/>
                <w:szCs w:val="16"/>
              </w:rPr>
            </w:pPr>
            <w:r>
              <w:rPr>
                <w:sz w:val="16"/>
                <w:szCs w:val="16"/>
              </w:rPr>
              <w:t>CP-220159</w:t>
            </w:r>
          </w:p>
        </w:tc>
        <w:tc>
          <w:tcPr>
            <w:tcW w:w="703" w:type="dxa"/>
            <w:shd w:val="solid" w:color="FFFFFF" w:fill="auto"/>
          </w:tcPr>
          <w:p w14:paraId="037486CB" w14:textId="77777777" w:rsidR="00A97502" w:rsidRPr="00481D2D" w:rsidRDefault="00A97502" w:rsidP="00666FFF">
            <w:pPr>
              <w:pStyle w:val="TAL"/>
              <w:keepNext w:val="0"/>
              <w:keepLines w:val="0"/>
              <w:jc w:val="center"/>
              <w:rPr>
                <w:sz w:val="16"/>
                <w:szCs w:val="16"/>
              </w:rPr>
            </w:pPr>
          </w:p>
        </w:tc>
        <w:tc>
          <w:tcPr>
            <w:tcW w:w="417" w:type="dxa"/>
            <w:shd w:val="solid" w:color="FFFFFF" w:fill="auto"/>
          </w:tcPr>
          <w:p w14:paraId="2863C522" w14:textId="77777777" w:rsidR="00A97502" w:rsidRPr="00481D2D" w:rsidRDefault="00A97502" w:rsidP="002E6FAD">
            <w:pPr>
              <w:pStyle w:val="TAR"/>
              <w:keepNext w:val="0"/>
              <w:keepLines w:val="0"/>
              <w:jc w:val="center"/>
              <w:rPr>
                <w:sz w:val="16"/>
                <w:szCs w:val="16"/>
              </w:rPr>
            </w:pPr>
          </w:p>
        </w:tc>
        <w:tc>
          <w:tcPr>
            <w:tcW w:w="411" w:type="dxa"/>
            <w:shd w:val="solid" w:color="FFFFFF" w:fill="auto"/>
          </w:tcPr>
          <w:p w14:paraId="168E6359" w14:textId="77777777" w:rsidR="00A97502" w:rsidRPr="00481D2D" w:rsidRDefault="00A97502" w:rsidP="00267FA9">
            <w:pPr>
              <w:pStyle w:val="TAC"/>
              <w:keepNext w:val="0"/>
              <w:keepLines w:val="0"/>
              <w:rPr>
                <w:sz w:val="16"/>
                <w:szCs w:val="16"/>
              </w:rPr>
            </w:pPr>
          </w:p>
        </w:tc>
        <w:tc>
          <w:tcPr>
            <w:tcW w:w="4560" w:type="dxa"/>
            <w:shd w:val="solid" w:color="FFFFFF" w:fill="auto"/>
          </w:tcPr>
          <w:p w14:paraId="6F86176F" w14:textId="0299DAFB" w:rsidR="00A97502" w:rsidRPr="00CB6E76" w:rsidRDefault="00A97502" w:rsidP="00267FA9">
            <w:pPr>
              <w:pStyle w:val="TAL"/>
              <w:keepNext w:val="0"/>
              <w:keepLines w:val="0"/>
              <w:rPr>
                <w:sz w:val="16"/>
                <w:szCs w:val="16"/>
              </w:rPr>
            </w:pPr>
            <w:r>
              <w:rPr>
                <w:sz w:val="16"/>
                <w:szCs w:val="16"/>
              </w:rPr>
              <w:t xml:space="preserve">Approved by </w:t>
            </w:r>
            <w:r w:rsidRPr="00CB6E76">
              <w:rPr>
                <w:sz w:val="16"/>
                <w:szCs w:val="16"/>
              </w:rPr>
              <w:t>TSG CT</w:t>
            </w:r>
          </w:p>
        </w:tc>
        <w:tc>
          <w:tcPr>
            <w:tcW w:w="699" w:type="dxa"/>
            <w:shd w:val="solid" w:color="FFFFFF" w:fill="auto"/>
          </w:tcPr>
          <w:p w14:paraId="063DEFD2" w14:textId="6372880D" w:rsidR="00A97502" w:rsidRDefault="00A97502" w:rsidP="00267FA9">
            <w:pPr>
              <w:pStyle w:val="TAC"/>
              <w:keepNext w:val="0"/>
              <w:keepLines w:val="0"/>
              <w:rPr>
                <w:sz w:val="16"/>
                <w:szCs w:val="16"/>
                <w:lang w:eastAsia="zh-CN"/>
              </w:rPr>
            </w:pPr>
            <w:r>
              <w:rPr>
                <w:sz w:val="16"/>
                <w:szCs w:val="16"/>
                <w:lang w:eastAsia="zh-CN"/>
              </w:rPr>
              <w:t>17.0.0</w:t>
            </w:r>
          </w:p>
        </w:tc>
      </w:tr>
      <w:tr w:rsidR="00A97502" w:rsidRPr="00481D2D" w14:paraId="22B6209C" w14:textId="77777777" w:rsidTr="00901C4F">
        <w:tc>
          <w:tcPr>
            <w:tcW w:w="751" w:type="dxa"/>
            <w:shd w:val="solid" w:color="FFFFFF" w:fill="auto"/>
          </w:tcPr>
          <w:p w14:paraId="3075D909" w14:textId="400DC8D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41400C4" w14:textId="6BDE43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E6E3884" w14:textId="48DB3688" w:rsidR="00A97502"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57B0D92" w14:textId="1CC7E862" w:rsidR="00A97502" w:rsidRPr="00481D2D"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0001</w:t>
            </w:r>
            <w:r w:rsidRPr="00113126">
              <w:rPr>
                <w:sz w:val="16"/>
                <w:szCs w:val="16"/>
              </w:rPr>
              <w:fldChar w:fldCharType="end"/>
            </w:r>
          </w:p>
        </w:tc>
        <w:tc>
          <w:tcPr>
            <w:tcW w:w="417" w:type="dxa"/>
            <w:shd w:val="solid" w:color="FFFFFF" w:fill="auto"/>
          </w:tcPr>
          <w:p w14:paraId="3CC4905A" w14:textId="3C2ABD6F" w:rsidR="00A97502" w:rsidRPr="00481D2D"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BE29F44" w14:textId="4EB23041" w:rsidR="00A97502" w:rsidRPr="00481D2D"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004D3FD" w14:textId="24F1FACB" w:rsidR="00A97502" w:rsidRDefault="00A97502" w:rsidP="00267FA9">
            <w:pPr>
              <w:pStyle w:val="TAL"/>
              <w:keepNext w:val="0"/>
              <w:keepLines w:val="0"/>
              <w:rPr>
                <w:sz w:val="16"/>
                <w:szCs w:val="16"/>
              </w:rPr>
            </w:pPr>
            <w:r w:rsidRPr="009D7966">
              <w:rPr>
                <w:sz w:val="16"/>
                <w:szCs w:val="16"/>
              </w:rPr>
              <w:t>Adding 3XX response handling support for DCCF services</w:t>
            </w:r>
          </w:p>
        </w:tc>
        <w:tc>
          <w:tcPr>
            <w:tcW w:w="699" w:type="dxa"/>
            <w:shd w:val="solid" w:color="FFFFFF" w:fill="auto"/>
          </w:tcPr>
          <w:p w14:paraId="7445540B" w14:textId="722EF4AA" w:rsidR="00A97502" w:rsidRDefault="00A97502" w:rsidP="00267FA9">
            <w:pPr>
              <w:pStyle w:val="TAC"/>
              <w:keepNext w:val="0"/>
              <w:keepLines w:val="0"/>
              <w:rPr>
                <w:sz w:val="16"/>
                <w:szCs w:val="16"/>
                <w:lang w:eastAsia="zh-CN"/>
              </w:rPr>
            </w:pPr>
            <w:r>
              <w:rPr>
                <w:sz w:val="16"/>
                <w:szCs w:val="16"/>
                <w:lang w:eastAsia="zh-CN"/>
              </w:rPr>
              <w:t>17.1.0</w:t>
            </w:r>
          </w:p>
        </w:tc>
      </w:tr>
      <w:tr w:rsidR="00A97502" w:rsidRPr="00481D2D" w14:paraId="40F0BE9C" w14:textId="77777777" w:rsidTr="00901C4F">
        <w:tc>
          <w:tcPr>
            <w:tcW w:w="751" w:type="dxa"/>
            <w:shd w:val="solid" w:color="FFFFFF" w:fill="auto"/>
          </w:tcPr>
          <w:p w14:paraId="273C1D6B" w14:textId="6ECD35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8416484" w14:textId="518A264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BA0335" w14:textId="3BEB1CE1"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6E19C744" w14:textId="45BFA839"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0003</w:t>
            </w:r>
            <w:r w:rsidRPr="00113126">
              <w:rPr>
                <w:sz w:val="16"/>
                <w:szCs w:val="16"/>
              </w:rPr>
              <w:fldChar w:fldCharType="end"/>
            </w:r>
          </w:p>
        </w:tc>
        <w:tc>
          <w:tcPr>
            <w:tcW w:w="417" w:type="dxa"/>
            <w:shd w:val="solid" w:color="FFFFFF" w:fill="auto"/>
          </w:tcPr>
          <w:p w14:paraId="6DFE72B0" w14:textId="64A56D4B"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582B4DC" w14:textId="395EC73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2613D8E" w14:textId="040E45B5"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Corrections in the Ndccf_DataManagement API</w:t>
            </w:r>
            <w:r w:rsidRPr="009D7966">
              <w:rPr>
                <w:sz w:val="16"/>
                <w:szCs w:val="16"/>
              </w:rPr>
              <w:fldChar w:fldCharType="end"/>
            </w:r>
          </w:p>
        </w:tc>
        <w:tc>
          <w:tcPr>
            <w:tcW w:w="699" w:type="dxa"/>
            <w:shd w:val="solid" w:color="FFFFFF" w:fill="auto"/>
          </w:tcPr>
          <w:p w14:paraId="37833E10" w14:textId="3294DC5D" w:rsidR="00A97502"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6D36FF7A" w14:textId="77777777" w:rsidTr="00901C4F">
        <w:tc>
          <w:tcPr>
            <w:tcW w:w="751" w:type="dxa"/>
            <w:shd w:val="solid" w:color="FFFFFF" w:fill="auto"/>
          </w:tcPr>
          <w:p w14:paraId="30F6EF91" w14:textId="71F3EF0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C516665" w14:textId="36265F6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9D1E691" w14:textId="792797C2"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74871327" w14:textId="7EF5F265" w:rsidR="00A97502" w:rsidRPr="00113126" w:rsidRDefault="00A97502" w:rsidP="00666FFF">
            <w:pPr>
              <w:pStyle w:val="TAL"/>
              <w:keepNext w:val="0"/>
              <w:keepLines w:val="0"/>
              <w:jc w:val="center"/>
              <w:rPr>
                <w:sz w:val="16"/>
                <w:szCs w:val="16"/>
              </w:rPr>
            </w:pPr>
            <w:r w:rsidRPr="00113126">
              <w:rPr>
                <w:sz w:val="16"/>
                <w:szCs w:val="16"/>
              </w:rPr>
              <w:fldChar w:fldCharType="begin"/>
            </w:r>
            <w:r w:rsidRPr="00113126">
              <w:rPr>
                <w:sz w:val="16"/>
                <w:szCs w:val="16"/>
              </w:rPr>
              <w:instrText xml:space="preserve"> DOCPROPERTY  Cr#  \* MERGEFORMAT </w:instrText>
            </w:r>
            <w:r w:rsidRPr="00113126">
              <w:rPr>
                <w:sz w:val="16"/>
                <w:szCs w:val="16"/>
              </w:rPr>
              <w:fldChar w:fldCharType="separate"/>
            </w:r>
            <w:r w:rsidRPr="00113126">
              <w:rPr>
                <w:sz w:val="16"/>
                <w:szCs w:val="16"/>
              </w:rPr>
              <w:t>0004</w:t>
            </w:r>
            <w:r w:rsidRPr="00113126">
              <w:rPr>
                <w:sz w:val="16"/>
                <w:szCs w:val="16"/>
              </w:rPr>
              <w:fldChar w:fldCharType="end"/>
            </w:r>
          </w:p>
        </w:tc>
        <w:tc>
          <w:tcPr>
            <w:tcW w:w="417" w:type="dxa"/>
            <w:shd w:val="solid" w:color="FFFFFF" w:fill="auto"/>
          </w:tcPr>
          <w:p w14:paraId="7CF6AE22" w14:textId="3C6115E3"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E834F01" w14:textId="73916F6B"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2E7AAE8F" w14:textId="2D6C406D" w:rsidR="00A97502" w:rsidRPr="009D7966" w:rsidRDefault="00A97502" w:rsidP="00267FA9">
            <w:pPr>
              <w:pStyle w:val="TAL"/>
              <w:keepNext w:val="0"/>
              <w:keepLines w:val="0"/>
              <w:rPr>
                <w:sz w:val="16"/>
                <w:szCs w:val="16"/>
              </w:rPr>
            </w:pPr>
            <w:r w:rsidRPr="009D7966">
              <w:rPr>
                <w:sz w:val="16"/>
                <w:szCs w:val="16"/>
              </w:rPr>
              <w:fldChar w:fldCharType="begin"/>
            </w:r>
            <w:r w:rsidRPr="009D7966">
              <w:rPr>
                <w:sz w:val="16"/>
                <w:szCs w:val="16"/>
              </w:rPr>
              <w:instrText xml:space="preserve"> DOCPROPERTY  CrTitle  \* MERGEFORMAT </w:instrText>
            </w:r>
            <w:r w:rsidRPr="009D7966">
              <w:rPr>
                <w:sz w:val="16"/>
                <w:szCs w:val="16"/>
              </w:rPr>
              <w:fldChar w:fldCharType="separate"/>
            </w:r>
            <w:r w:rsidRPr="009D7966">
              <w:rPr>
                <w:sz w:val="16"/>
                <w:szCs w:val="16"/>
              </w:rPr>
              <w:t>Removing ENs about possible further data sources and attributes</w:t>
            </w:r>
            <w:r w:rsidRPr="009D7966">
              <w:rPr>
                <w:sz w:val="16"/>
                <w:szCs w:val="16"/>
              </w:rPr>
              <w:fldChar w:fldCharType="end"/>
            </w:r>
          </w:p>
        </w:tc>
        <w:tc>
          <w:tcPr>
            <w:tcW w:w="699" w:type="dxa"/>
            <w:shd w:val="solid" w:color="FFFFFF" w:fill="auto"/>
          </w:tcPr>
          <w:p w14:paraId="33876B95" w14:textId="2CF0667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9768AC" w14:textId="77777777" w:rsidTr="00901C4F">
        <w:tc>
          <w:tcPr>
            <w:tcW w:w="751" w:type="dxa"/>
            <w:shd w:val="solid" w:color="FFFFFF" w:fill="auto"/>
          </w:tcPr>
          <w:p w14:paraId="60776550" w14:textId="1C974EF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F76972F" w14:textId="73BD059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392E035" w14:textId="358CB90E" w:rsidR="00A97502" w:rsidRPr="00C6290A" w:rsidRDefault="00A97502" w:rsidP="00267FA9">
            <w:pPr>
              <w:pStyle w:val="TAC"/>
              <w:keepNext w:val="0"/>
              <w:keepLines w:val="0"/>
              <w:rPr>
                <w:sz w:val="16"/>
                <w:szCs w:val="16"/>
              </w:rPr>
            </w:pPr>
            <w:r w:rsidRPr="00C6290A">
              <w:rPr>
                <w:sz w:val="16"/>
                <w:szCs w:val="16"/>
              </w:rPr>
              <w:t>CP-221132</w:t>
            </w:r>
          </w:p>
        </w:tc>
        <w:tc>
          <w:tcPr>
            <w:tcW w:w="703" w:type="dxa"/>
            <w:shd w:val="solid" w:color="FFFFFF" w:fill="auto"/>
          </w:tcPr>
          <w:p w14:paraId="14B02DF1" w14:textId="72A410B2" w:rsidR="00A97502" w:rsidRPr="00113126" w:rsidRDefault="00A97502" w:rsidP="00666FFF">
            <w:pPr>
              <w:pStyle w:val="TAL"/>
              <w:keepNext w:val="0"/>
              <w:keepLines w:val="0"/>
              <w:jc w:val="center"/>
              <w:rPr>
                <w:sz w:val="16"/>
                <w:szCs w:val="16"/>
              </w:rPr>
            </w:pPr>
            <w:r w:rsidRPr="00113126">
              <w:rPr>
                <w:sz w:val="16"/>
                <w:szCs w:val="16"/>
              </w:rPr>
              <w:t>0005</w:t>
            </w:r>
          </w:p>
        </w:tc>
        <w:tc>
          <w:tcPr>
            <w:tcW w:w="417" w:type="dxa"/>
            <w:shd w:val="solid" w:color="FFFFFF" w:fill="auto"/>
          </w:tcPr>
          <w:p w14:paraId="45DF447A" w14:textId="1B2168DD"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2152D291" w14:textId="6BC0A4D9" w:rsidR="00A97502" w:rsidRDefault="00A97502" w:rsidP="00267FA9">
            <w:pPr>
              <w:pStyle w:val="TAC"/>
              <w:keepNext w:val="0"/>
              <w:keepLines w:val="0"/>
              <w:rPr>
                <w:sz w:val="16"/>
                <w:szCs w:val="16"/>
              </w:rPr>
            </w:pPr>
            <w:r w:rsidRPr="00113126">
              <w:rPr>
                <w:sz w:val="16"/>
                <w:szCs w:val="16"/>
              </w:rPr>
              <w:t>B</w:t>
            </w:r>
          </w:p>
        </w:tc>
        <w:tc>
          <w:tcPr>
            <w:tcW w:w="4560" w:type="dxa"/>
            <w:shd w:val="solid" w:color="FFFFFF" w:fill="auto"/>
          </w:tcPr>
          <w:p w14:paraId="0164BAC7" w14:textId="58810C5F" w:rsidR="00A97502" w:rsidRPr="009D7966" w:rsidRDefault="00A97502" w:rsidP="00267FA9">
            <w:pPr>
              <w:pStyle w:val="TAL"/>
              <w:keepNext w:val="0"/>
              <w:keepLines w:val="0"/>
              <w:rPr>
                <w:sz w:val="16"/>
                <w:szCs w:val="16"/>
              </w:rPr>
            </w:pPr>
            <w:r w:rsidRPr="009D7966">
              <w:rPr>
                <w:sz w:val="16"/>
                <w:szCs w:val="16"/>
              </w:rPr>
              <w:t>Update Ndccf_DataManagement_Fetch service operation</w:t>
            </w:r>
          </w:p>
        </w:tc>
        <w:tc>
          <w:tcPr>
            <w:tcW w:w="699" w:type="dxa"/>
            <w:shd w:val="solid" w:color="FFFFFF" w:fill="auto"/>
          </w:tcPr>
          <w:p w14:paraId="105E1D51" w14:textId="69C475F2"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78202B13" w14:textId="77777777" w:rsidTr="00901C4F">
        <w:tc>
          <w:tcPr>
            <w:tcW w:w="751" w:type="dxa"/>
            <w:shd w:val="solid" w:color="FFFFFF" w:fill="auto"/>
          </w:tcPr>
          <w:p w14:paraId="6E24C8CF" w14:textId="05216E4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389308" w14:textId="6E90E66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96D47B0" w14:textId="47E49965" w:rsidR="00A97502" w:rsidRPr="00C6290A"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5064041A" w14:textId="27DDA1B7" w:rsidR="00A97502" w:rsidRPr="00113126" w:rsidRDefault="00A97502" w:rsidP="00666FFF">
            <w:pPr>
              <w:pStyle w:val="TAL"/>
              <w:keepNext w:val="0"/>
              <w:keepLines w:val="0"/>
              <w:jc w:val="center"/>
              <w:rPr>
                <w:sz w:val="16"/>
                <w:szCs w:val="16"/>
              </w:rPr>
            </w:pPr>
            <w:r w:rsidRPr="00113126">
              <w:rPr>
                <w:sz w:val="16"/>
                <w:szCs w:val="16"/>
              </w:rPr>
              <w:t>0009</w:t>
            </w:r>
          </w:p>
        </w:tc>
        <w:tc>
          <w:tcPr>
            <w:tcW w:w="417" w:type="dxa"/>
            <w:shd w:val="solid" w:color="FFFFFF" w:fill="auto"/>
          </w:tcPr>
          <w:p w14:paraId="27FE3921" w14:textId="7C91C424" w:rsidR="00A97502"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5EE27F1A" w14:textId="7F1E9109" w:rsidR="00A97502" w:rsidRPr="00113126"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232F9AA" w14:textId="52AEFF21" w:rsidR="00A97502" w:rsidRPr="009D7966" w:rsidRDefault="00A97502" w:rsidP="00267FA9">
            <w:pPr>
              <w:pStyle w:val="TAL"/>
              <w:keepNext w:val="0"/>
              <w:keepLines w:val="0"/>
              <w:rPr>
                <w:sz w:val="16"/>
                <w:szCs w:val="16"/>
              </w:rPr>
            </w:pPr>
            <w:r w:rsidRPr="009D7966">
              <w:rPr>
                <w:sz w:val="16"/>
                <w:szCs w:val="16"/>
              </w:rPr>
              <w:t>Ndccf_DataManagement API corrections</w:t>
            </w:r>
          </w:p>
        </w:tc>
        <w:tc>
          <w:tcPr>
            <w:tcW w:w="699" w:type="dxa"/>
            <w:shd w:val="solid" w:color="FFFFFF" w:fill="auto"/>
          </w:tcPr>
          <w:p w14:paraId="68A0B3D7" w14:textId="1E7E6E61"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132E3B9A" w14:textId="77777777" w:rsidTr="00901C4F">
        <w:tc>
          <w:tcPr>
            <w:tcW w:w="751" w:type="dxa"/>
            <w:shd w:val="solid" w:color="FFFFFF" w:fill="auto"/>
          </w:tcPr>
          <w:p w14:paraId="5DB2477E" w14:textId="6FB13E10"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B6D9E2E" w14:textId="7DA6D1B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75A0DFF" w14:textId="03C83486" w:rsidR="00A97502" w:rsidRPr="007F68B4"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34D7CDD3" w14:textId="3293A078" w:rsidR="00A97502" w:rsidRPr="00113126" w:rsidRDefault="00A97502" w:rsidP="00666FFF">
            <w:pPr>
              <w:pStyle w:val="TAL"/>
              <w:keepNext w:val="0"/>
              <w:keepLines w:val="0"/>
              <w:jc w:val="center"/>
              <w:rPr>
                <w:sz w:val="16"/>
                <w:szCs w:val="16"/>
              </w:rPr>
            </w:pPr>
            <w:r w:rsidRPr="00113126">
              <w:rPr>
                <w:sz w:val="16"/>
                <w:szCs w:val="16"/>
              </w:rPr>
              <w:t>0010</w:t>
            </w:r>
          </w:p>
        </w:tc>
        <w:tc>
          <w:tcPr>
            <w:tcW w:w="417" w:type="dxa"/>
            <w:shd w:val="solid" w:color="FFFFFF" w:fill="auto"/>
          </w:tcPr>
          <w:p w14:paraId="55FFD77E" w14:textId="647FE060" w:rsidR="00A97502"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FACD52" w14:textId="18CFB95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7AA3A6BD" w14:textId="7405F8BF"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7340ACB3" w14:textId="2424B5C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59B9D9B6" w14:textId="77777777" w:rsidTr="00901C4F">
        <w:tc>
          <w:tcPr>
            <w:tcW w:w="751" w:type="dxa"/>
            <w:shd w:val="solid" w:color="FFFFFF" w:fill="auto"/>
          </w:tcPr>
          <w:p w14:paraId="108F3BAB" w14:textId="49E20A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1F0CAFD" w14:textId="7FC966C8"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DA82AC4" w14:textId="6C78F433" w:rsidR="00A97502" w:rsidRPr="00322CC8" w:rsidRDefault="00A97502" w:rsidP="00267FA9">
            <w:pPr>
              <w:pStyle w:val="TAC"/>
              <w:keepNext w:val="0"/>
              <w:keepLines w:val="0"/>
              <w:rPr>
                <w:sz w:val="16"/>
                <w:szCs w:val="16"/>
              </w:rPr>
            </w:pPr>
            <w:r w:rsidRPr="00322CC8">
              <w:rPr>
                <w:sz w:val="16"/>
                <w:szCs w:val="16"/>
              </w:rPr>
              <w:t>CP-221130</w:t>
            </w:r>
          </w:p>
        </w:tc>
        <w:tc>
          <w:tcPr>
            <w:tcW w:w="703" w:type="dxa"/>
            <w:shd w:val="solid" w:color="FFFFFF" w:fill="auto"/>
          </w:tcPr>
          <w:p w14:paraId="677D9FC1" w14:textId="773D37F1" w:rsidR="00A97502" w:rsidRPr="00113126" w:rsidRDefault="00A97502" w:rsidP="00666FFF">
            <w:pPr>
              <w:pStyle w:val="TAL"/>
              <w:keepNext w:val="0"/>
              <w:keepLines w:val="0"/>
              <w:jc w:val="center"/>
              <w:rPr>
                <w:sz w:val="16"/>
                <w:szCs w:val="16"/>
              </w:rPr>
            </w:pPr>
            <w:r w:rsidRPr="00113126">
              <w:rPr>
                <w:sz w:val="16"/>
                <w:szCs w:val="16"/>
              </w:rPr>
              <w:t>0011</w:t>
            </w:r>
          </w:p>
        </w:tc>
        <w:tc>
          <w:tcPr>
            <w:tcW w:w="417" w:type="dxa"/>
            <w:shd w:val="solid" w:color="FFFFFF" w:fill="auto"/>
          </w:tcPr>
          <w:p w14:paraId="5966A75F" w14:textId="02981CA7"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522FD5CE" w14:textId="208FEF23"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102A2810" w14:textId="4CD5DB99" w:rsidR="00A97502" w:rsidRPr="009D7966" w:rsidRDefault="00A97502" w:rsidP="00267FA9">
            <w:pPr>
              <w:pStyle w:val="TAL"/>
              <w:keepNext w:val="0"/>
              <w:keepLines w:val="0"/>
              <w:rPr>
                <w:sz w:val="16"/>
                <w:szCs w:val="16"/>
              </w:rPr>
            </w:pPr>
            <w:r w:rsidRPr="009D7966">
              <w:rPr>
                <w:sz w:val="16"/>
                <w:szCs w:val="16"/>
              </w:rPr>
              <w:t>Ndccf_DataManagement API: responses on DELETE method</w:t>
            </w:r>
          </w:p>
        </w:tc>
        <w:tc>
          <w:tcPr>
            <w:tcW w:w="699" w:type="dxa"/>
            <w:shd w:val="solid" w:color="FFFFFF" w:fill="auto"/>
          </w:tcPr>
          <w:p w14:paraId="3C4FBAB1" w14:textId="43564ACF"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056AE729" w14:textId="77777777" w:rsidTr="00901C4F">
        <w:tc>
          <w:tcPr>
            <w:tcW w:w="751" w:type="dxa"/>
            <w:shd w:val="solid" w:color="FFFFFF" w:fill="auto"/>
          </w:tcPr>
          <w:p w14:paraId="21B893D1" w14:textId="7132BE4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10B84D4" w14:textId="42BA6DFA"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1F392ED" w14:textId="0519F50D" w:rsidR="00A97502" w:rsidRPr="00322CC8" w:rsidRDefault="00A97502" w:rsidP="00267FA9">
            <w:pPr>
              <w:pStyle w:val="TAC"/>
              <w:keepNext w:val="0"/>
              <w:keepLines w:val="0"/>
              <w:rPr>
                <w:sz w:val="16"/>
                <w:szCs w:val="16"/>
              </w:rPr>
            </w:pPr>
            <w:r w:rsidRPr="00F7572E">
              <w:rPr>
                <w:sz w:val="16"/>
                <w:szCs w:val="16"/>
              </w:rPr>
              <w:t>CP-221130</w:t>
            </w:r>
          </w:p>
        </w:tc>
        <w:tc>
          <w:tcPr>
            <w:tcW w:w="703" w:type="dxa"/>
            <w:shd w:val="solid" w:color="FFFFFF" w:fill="auto"/>
          </w:tcPr>
          <w:p w14:paraId="28588D1A" w14:textId="4FDAB668" w:rsidR="00A97502" w:rsidRPr="00113126" w:rsidRDefault="00A97502" w:rsidP="00666FFF">
            <w:pPr>
              <w:pStyle w:val="TAL"/>
              <w:keepNext w:val="0"/>
              <w:keepLines w:val="0"/>
              <w:jc w:val="center"/>
              <w:rPr>
                <w:sz w:val="16"/>
                <w:szCs w:val="16"/>
              </w:rPr>
            </w:pPr>
            <w:r w:rsidRPr="00113126">
              <w:rPr>
                <w:sz w:val="16"/>
                <w:szCs w:val="16"/>
              </w:rPr>
              <w:t>0012</w:t>
            </w:r>
          </w:p>
        </w:tc>
        <w:tc>
          <w:tcPr>
            <w:tcW w:w="417" w:type="dxa"/>
            <w:shd w:val="solid" w:color="FFFFFF" w:fill="auto"/>
          </w:tcPr>
          <w:p w14:paraId="6829F3C9" w14:textId="1494A6F3" w:rsidR="00A97502" w:rsidRPr="00113126" w:rsidRDefault="00A97502" w:rsidP="002E6FAD">
            <w:pPr>
              <w:pStyle w:val="TAR"/>
              <w:keepNext w:val="0"/>
              <w:keepLines w:val="0"/>
              <w:jc w:val="center"/>
              <w:rPr>
                <w:sz w:val="16"/>
                <w:szCs w:val="16"/>
              </w:rPr>
            </w:pPr>
            <w:r w:rsidRPr="00113126">
              <w:rPr>
                <w:sz w:val="16"/>
                <w:szCs w:val="16"/>
              </w:rPr>
              <w:t>-</w:t>
            </w:r>
          </w:p>
        </w:tc>
        <w:tc>
          <w:tcPr>
            <w:tcW w:w="411" w:type="dxa"/>
            <w:shd w:val="solid" w:color="FFFFFF" w:fill="auto"/>
          </w:tcPr>
          <w:p w14:paraId="2C7A61F4" w14:textId="25D572B9" w:rsidR="00A97502" w:rsidRDefault="00A97502" w:rsidP="00267FA9">
            <w:pPr>
              <w:pStyle w:val="TAC"/>
              <w:keepNext w:val="0"/>
              <w:keepLines w:val="0"/>
              <w:rPr>
                <w:sz w:val="16"/>
                <w:szCs w:val="16"/>
              </w:rPr>
            </w:pPr>
            <w:r>
              <w:rPr>
                <w:sz w:val="16"/>
                <w:szCs w:val="16"/>
              </w:rPr>
              <w:t>B</w:t>
            </w:r>
          </w:p>
        </w:tc>
        <w:tc>
          <w:tcPr>
            <w:tcW w:w="4560" w:type="dxa"/>
            <w:shd w:val="solid" w:color="FFFFFF" w:fill="auto"/>
          </w:tcPr>
          <w:p w14:paraId="6E0C91BF" w14:textId="089EF0C3" w:rsidR="00A97502" w:rsidRPr="009D7966" w:rsidRDefault="00A97502" w:rsidP="00267FA9">
            <w:pPr>
              <w:pStyle w:val="TAL"/>
              <w:keepNext w:val="0"/>
              <w:keepLines w:val="0"/>
              <w:rPr>
                <w:sz w:val="16"/>
                <w:szCs w:val="16"/>
              </w:rPr>
            </w:pPr>
            <w:r w:rsidRPr="009D7966">
              <w:rPr>
                <w:sz w:val="16"/>
                <w:szCs w:val="16"/>
              </w:rPr>
              <w:t>Remove the unused sections from TS skeleton</w:t>
            </w:r>
          </w:p>
        </w:tc>
        <w:tc>
          <w:tcPr>
            <w:tcW w:w="699" w:type="dxa"/>
            <w:shd w:val="solid" w:color="FFFFFF" w:fill="auto"/>
          </w:tcPr>
          <w:p w14:paraId="734050DB" w14:textId="54871C3D"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5AA5681" w14:textId="77777777" w:rsidTr="00901C4F">
        <w:tc>
          <w:tcPr>
            <w:tcW w:w="751" w:type="dxa"/>
            <w:shd w:val="solid" w:color="FFFFFF" w:fill="auto"/>
          </w:tcPr>
          <w:p w14:paraId="064953A0" w14:textId="32C56177"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619DBF2" w14:textId="5938DA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179CF1" w14:textId="7521BE99" w:rsidR="00A97502" w:rsidRPr="00F7572E" w:rsidRDefault="00A97502" w:rsidP="00267FA9">
            <w:pPr>
              <w:pStyle w:val="TAC"/>
              <w:keepNext w:val="0"/>
              <w:keepLines w:val="0"/>
              <w:rPr>
                <w:sz w:val="16"/>
                <w:szCs w:val="16"/>
              </w:rPr>
            </w:pPr>
            <w:r w:rsidRPr="007F68B4">
              <w:rPr>
                <w:sz w:val="16"/>
                <w:szCs w:val="16"/>
              </w:rPr>
              <w:t>CP-221131</w:t>
            </w:r>
          </w:p>
        </w:tc>
        <w:tc>
          <w:tcPr>
            <w:tcW w:w="703" w:type="dxa"/>
            <w:shd w:val="solid" w:color="FFFFFF" w:fill="auto"/>
          </w:tcPr>
          <w:p w14:paraId="49ECB513" w14:textId="2A99FCB4" w:rsidR="00A97502" w:rsidRPr="00113126" w:rsidRDefault="00A97502" w:rsidP="00666FFF">
            <w:pPr>
              <w:pStyle w:val="TAL"/>
              <w:keepNext w:val="0"/>
              <w:keepLines w:val="0"/>
              <w:jc w:val="center"/>
              <w:rPr>
                <w:sz w:val="16"/>
                <w:szCs w:val="16"/>
              </w:rPr>
            </w:pPr>
            <w:r w:rsidRPr="00113126">
              <w:rPr>
                <w:sz w:val="16"/>
                <w:szCs w:val="16"/>
              </w:rPr>
              <w:t>0013</w:t>
            </w:r>
          </w:p>
        </w:tc>
        <w:tc>
          <w:tcPr>
            <w:tcW w:w="417" w:type="dxa"/>
            <w:shd w:val="solid" w:color="FFFFFF" w:fill="auto"/>
          </w:tcPr>
          <w:p w14:paraId="18EB667B" w14:textId="70804873" w:rsidR="00A97502" w:rsidRPr="00113126" w:rsidRDefault="00A97502" w:rsidP="002E6FAD">
            <w:pPr>
              <w:pStyle w:val="TAR"/>
              <w:keepNext w:val="0"/>
              <w:keepLines w:val="0"/>
              <w:jc w:val="center"/>
              <w:rPr>
                <w:sz w:val="16"/>
                <w:szCs w:val="16"/>
              </w:rPr>
            </w:pPr>
            <w:r>
              <w:rPr>
                <w:rFonts w:hint="eastAsia"/>
                <w:sz w:val="16"/>
                <w:szCs w:val="16"/>
              </w:rPr>
              <w:t>1</w:t>
            </w:r>
          </w:p>
        </w:tc>
        <w:tc>
          <w:tcPr>
            <w:tcW w:w="411" w:type="dxa"/>
            <w:shd w:val="solid" w:color="FFFFFF" w:fill="auto"/>
          </w:tcPr>
          <w:p w14:paraId="19C74897" w14:textId="0468536D"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0D387C69" w14:textId="31552296" w:rsidR="00A97502" w:rsidRPr="009D7966" w:rsidRDefault="00A97502" w:rsidP="00267FA9">
            <w:pPr>
              <w:pStyle w:val="TAL"/>
              <w:keepNext w:val="0"/>
              <w:keepLines w:val="0"/>
              <w:rPr>
                <w:sz w:val="16"/>
                <w:szCs w:val="16"/>
              </w:rPr>
            </w:pPr>
            <w:r w:rsidRPr="009D7966">
              <w:rPr>
                <w:sz w:val="16"/>
                <w:szCs w:val="16"/>
              </w:rPr>
              <w:t>Miscellaneous corrections and updates</w:t>
            </w:r>
          </w:p>
        </w:tc>
        <w:tc>
          <w:tcPr>
            <w:tcW w:w="699" w:type="dxa"/>
            <w:shd w:val="solid" w:color="FFFFFF" w:fill="auto"/>
          </w:tcPr>
          <w:p w14:paraId="4B097A6C" w14:textId="2A1CB1DB"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34F7506" w14:textId="77777777" w:rsidTr="00901C4F">
        <w:tc>
          <w:tcPr>
            <w:tcW w:w="751" w:type="dxa"/>
            <w:shd w:val="solid" w:color="FFFFFF" w:fill="auto"/>
          </w:tcPr>
          <w:p w14:paraId="05665666" w14:textId="5A4947E9"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20D3C07" w14:textId="4858A29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0C4C27F" w14:textId="0B6258BF" w:rsidR="00A97502" w:rsidRPr="007F68B4" w:rsidRDefault="00A97502" w:rsidP="00267FA9">
            <w:pPr>
              <w:pStyle w:val="TAC"/>
              <w:keepNext w:val="0"/>
              <w:keepLines w:val="0"/>
              <w:rPr>
                <w:sz w:val="16"/>
                <w:szCs w:val="16"/>
              </w:rPr>
            </w:pPr>
            <w:r w:rsidRPr="00605E6C">
              <w:rPr>
                <w:sz w:val="16"/>
                <w:szCs w:val="16"/>
              </w:rPr>
              <w:t>C3-223520</w:t>
            </w:r>
          </w:p>
        </w:tc>
        <w:tc>
          <w:tcPr>
            <w:tcW w:w="703" w:type="dxa"/>
            <w:shd w:val="solid" w:color="FFFFFF" w:fill="auto"/>
          </w:tcPr>
          <w:p w14:paraId="67662F77" w14:textId="56F33B5A" w:rsidR="00A97502" w:rsidRPr="00113126" w:rsidRDefault="00A97502" w:rsidP="00666FFF">
            <w:pPr>
              <w:pStyle w:val="TAL"/>
              <w:keepNext w:val="0"/>
              <w:keepLines w:val="0"/>
              <w:jc w:val="center"/>
              <w:rPr>
                <w:sz w:val="16"/>
                <w:szCs w:val="16"/>
              </w:rPr>
            </w:pPr>
            <w:r w:rsidRPr="009D3EC7">
              <w:rPr>
                <w:sz w:val="16"/>
                <w:szCs w:val="16"/>
              </w:rPr>
              <w:t>0020</w:t>
            </w:r>
          </w:p>
        </w:tc>
        <w:tc>
          <w:tcPr>
            <w:tcW w:w="417" w:type="dxa"/>
            <w:shd w:val="solid" w:color="FFFFFF" w:fill="auto"/>
          </w:tcPr>
          <w:p w14:paraId="5637E450" w14:textId="4C38CCBA" w:rsidR="00A97502" w:rsidRDefault="00A97502" w:rsidP="002E6FAD">
            <w:pPr>
              <w:pStyle w:val="TAR"/>
              <w:keepNext w:val="0"/>
              <w:keepLines w:val="0"/>
              <w:jc w:val="center"/>
              <w:rPr>
                <w:sz w:val="16"/>
                <w:szCs w:val="16"/>
              </w:rPr>
            </w:pPr>
            <w:r>
              <w:rPr>
                <w:rFonts w:hint="eastAsia"/>
                <w:sz w:val="16"/>
                <w:szCs w:val="16"/>
                <w:lang w:eastAsia="zh-CN"/>
              </w:rPr>
              <w:t>1</w:t>
            </w:r>
          </w:p>
        </w:tc>
        <w:tc>
          <w:tcPr>
            <w:tcW w:w="411" w:type="dxa"/>
            <w:shd w:val="solid" w:color="FFFFFF" w:fill="auto"/>
          </w:tcPr>
          <w:p w14:paraId="393EA31C" w14:textId="3A12DE07" w:rsidR="00A97502" w:rsidRDefault="00A97502" w:rsidP="00267FA9">
            <w:pPr>
              <w:pStyle w:val="TAC"/>
              <w:keepNext w:val="0"/>
              <w:keepLines w:val="0"/>
              <w:rPr>
                <w:sz w:val="16"/>
                <w:szCs w:val="16"/>
              </w:rPr>
            </w:pPr>
            <w:r>
              <w:rPr>
                <w:rFonts w:hint="eastAsia"/>
                <w:sz w:val="16"/>
                <w:szCs w:val="16"/>
              </w:rPr>
              <w:t>F</w:t>
            </w:r>
          </w:p>
        </w:tc>
        <w:tc>
          <w:tcPr>
            <w:tcW w:w="4560" w:type="dxa"/>
            <w:shd w:val="solid" w:color="FFFFFF" w:fill="auto"/>
          </w:tcPr>
          <w:p w14:paraId="33043F0A" w14:textId="00DC7FF3" w:rsidR="00A97502" w:rsidRPr="009D7966" w:rsidRDefault="00A97502" w:rsidP="00267FA9">
            <w:pPr>
              <w:pStyle w:val="TAL"/>
              <w:keepNext w:val="0"/>
              <w:keepLines w:val="0"/>
              <w:rPr>
                <w:sz w:val="16"/>
                <w:szCs w:val="16"/>
              </w:rPr>
            </w:pPr>
            <w:r w:rsidRPr="009D7966">
              <w:rPr>
                <w:sz w:val="16"/>
                <w:szCs w:val="16"/>
              </w:rPr>
              <w:t>Update the apiVersion in the specification</w:t>
            </w:r>
          </w:p>
        </w:tc>
        <w:tc>
          <w:tcPr>
            <w:tcW w:w="699" w:type="dxa"/>
            <w:shd w:val="solid" w:color="FFFFFF" w:fill="auto"/>
          </w:tcPr>
          <w:p w14:paraId="44F3429E" w14:textId="262532BE" w:rsidR="00A97502" w:rsidRPr="008C54A0" w:rsidRDefault="00A97502" w:rsidP="00267FA9">
            <w:pPr>
              <w:pStyle w:val="TAC"/>
              <w:keepNext w:val="0"/>
              <w:keepLines w:val="0"/>
              <w:rPr>
                <w:sz w:val="16"/>
                <w:szCs w:val="16"/>
                <w:lang w:eastAsia="zh-CN"/>
              </w:rPr>
            </w:pPr>
            <w:r w:rsidRPr="008C54A0">
              <w:rPr>
                <w:sz w:val="16"/>
                <w:szCs w:val="16"/>
                <w:lang w:eastAsia="zh-CN"/>
              </w:rPr>
              <w:t>17.1.0</w:t>
            </w:r>
          </w:p>
        </w:tc>
      </w:tr>
      <w:tr w:rsidR="00A97502" w:rsidRPr="00481D2D" w14:paraId="4A8B0451" w14:textId="77777777" w:rsidTr="00901C4F">
        <w:tc>
          <w:tcPr>
            <w:tcW w:w="751" w:type="dxa"/>
            <w:shd w:val="solid" w:color="FFFFFF" w:fill="auto"/>
          </w:tcPr>
          <w:p w14:paraId="0CB19DA9" w14:textId="523166C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14FA132C" w14:textId="4C40A17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58BE29FE" w14:textId="667FC692" w:rsidR="00A97502" w:rsidRPr="00605E6C" w:rsidRDefault="00A97502" w:rsidP="00267FA9">
            <w:pPr>
              <w:pStyle w:val="TAC"/>
              <w:keepNext w:val="0"/>
              <w:keepLines w:val="0"/>
              <w:rPr>
                <w:sz w:val="16"/>
                <w:szCs w:val="16"/>
              </w:rPr>
            </w:pPr>
            <w:r w:rsidRPr="00681F12">
              <w:rPr>
                <w:sz w:val="16"/>
                <w:szCs w:val="16"/>
                <w:lang w:eastAsia="zh-CN"/>
              </w:rPr>
              <w:t>CP-221133</w:t>
            </w:r>
          </w:p>
        </w:tc>
        <w:tc>
          <w:tcPr>
            <w:tcW w:w="703" w:type="dxa"/>
            <w:shd w:val="solid" w:color="FFFFFF" w:fill="auto"/>
          </w:tcPr>
          <w:p w14:paraId="125DD928" w14:textId="4EF1B58A" w:rsidR="00A97502" w:rsidRPr="009D3EC7" w:rsidRDefault="00A97502" w:rsidP="00666FFF">
            <w:pPr>
              <w:pStyle w:val="TAL"/>
              <w:keepNext w:val="0"/>
              <w:keepLines w:val="0"/>
              <w:jc w:val="center"/>
              <w:rPr>
                <w:sz w:val="16"/>
                <w:szCs w:val="16"/>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0015</w:t>
            </w:r>
            <w:r w:rsidRPr="007624CF">
              <w:rPr>
                <w:sz w:val="16"/>
                <w:szCs w:val="16"/>
                <w:lang w:eastAsia="zh-CN"/>
              </w:rPr>
              <w:fldChar w:fldCharType="end"/>
            </w:r>
          </w:p>
        </w:tc>
        <w:tc>
          <w:tcPr>
            <w:tcW w:w="417" w:type="dxa"/>
            <w:shd w:val="solid" w:color="FFFFFF" w:fill="auto"/>
          </w:tcPr>
          <w:p w14:paraId="35608BE1" w14:textId="29CE5B8E" w:rsidR="00A97502" w:rsidRDefault="00A97502" w:rsidP="002E6FAD">
            <w:pPr>
              <w:pStyle w:val="TAR"/>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Revision  \* MERGEFORMAT </w:instrText>
            </w:r>
            <w:r w:rsidRPr="007624CF">
              <w:rPr>
                <w:sz w:val="16"/>
                <w:szCs w:val="16"/>
                <w:lang w:eastAsia="zh-CN"/>
              </w:rPr>
              <w:fldChar w:fldCharType="separate"/>
            </w:r>
            <w:r w:rsidRPr="007624CF">
              <w:rPr>
                <w:sz w:val="16"/>
                <w:szCs w:val="16"/>
                <w:lang w:eastAsia="zh-CN"/>
              </w:rPr>
              <w:t>-</w:t>
            </w:r>
            <w:r w:rsidRPr="007624CF">
              <w:rPr>
                <w:sz w:val="16"/>
                <w:szCs w:val="16"/>
                <w:lang w:eastAsia="zh-CN"/>
              </w:rPr>
              <w:fldChar w:fldCharType="end"/>
            </w:r>
          </w:p>
        </w:tc>
        <w:tc>
          <w:tcPr>
            <w:tcW w:w="411" w:type="dxa"/>
            <w:shd w:val="solid" w:color="FFFFFF" w:fill="auto"/>
          </w:tcPr>
          <w:p w14:paraId="53E300FE" w14:textId="6C9B2A0E" w:rsidR="00A97502" w:rsidRDefault="00A97502" w:rsidP="00267FA9">
            <w:pPr>
              <w:pStyle w:val="TAC"/>
              <w:keepNext w:val="0"/>
              <w:keepLines w:val="0"/>
              <w:rPr>
                <w:sz w:val="16"/>
                <w:szCs w:val="16"/>
              </w:rPr>
            </w:pPr>
            <w:r>
              <w:rPr>
                <w:rFonts w:hint="eastAsia"/>
                <w:sz w:val="16"/>
                <w:szCs w:val="16"/>
                <w:lang w:eastAsia="zh-CN"/>
              </w:rPr>
              <w:t>F</w:t>
            </w:r>
          </w:p>
        </w:tc>
        <w:tc>
          <w:tcPr>
            <w:tcW w:w="4560" w:type="dxa"/>
            <w:shd w:val="solid" w:color="FFFFFF" w:fill="auto"/>
          </w:tcPr>
          <w:p w14:paraId="46A9EA56" w14:textId="17A94244" w:rsidR="00A97502" w:rsidRPr="009D7966"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Removing UDM from the list of service consumers for DCCF subscriptions</w:t>
            </w:r>
            <w:r w:rsidRPr="007624CF">
              <w:rPr>
                <w:sz w:val="16"/>
                <w:szCs w:val="16"/>
              </w:rPr>
              <w:fldChar w:fldCharType="end"/>
            </w:r>
          </w:p>
        </w:tc>
        <w:tc>
          <w:tcPr>
            <w:tcW w:w="699" w:type="dxa"/>
            <w:shd w:val="solid" w:color="FFFFFF" w:fill="auto"/>
          </w:tcPr>
          <w:p w14:paraId="7F8FCBD1" w14:textId="535FE2D3" w:rsidR="00A97502" w:rsidRPr="008C54A0"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67AF3916" w14:textId="77777777" w:rsidTr="00901C4F">
        <w:tc>
          <w:tcPr>
            <w:tcW w:w="751" w:type="dxa"/>
            <w:shd w:val="solid" w:color="FFFFFF" w:fill="auto"/>
          </w:tcPr>
          <w:p w14:paraId="02FEE3AB" w14:textId="482DE38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770D132" w14:textId="237E600D"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E1615E1" w14:textId="42379A6E" w:rsidR="00A97502" w:rsidRPr="00681F12" w:rsidRDefault="00A97502" w:rsidP="00267FA9">
            <w:pPr>
              <w:pStyle w:val="TAC"/>
              <w:keepNext w:val="0"/>
              <w:keepLines w:val="0"/>
              <w:rPr>
                <w:sz w:val="16"/>
                <w:szCs w:val="16"/>
                <w:lang w:eastAsia="zh-CN"/>
              </w:rPr>
            </w:pPr>
            <w:r w:rsidRPr="00031459">
              <w:rPr>
                <w:sz w:val="16"/>
                <w:szCs w:val="16"/>
                <w:lang w:eastAsia="zh-CN"/>
              </w:rPr>
              <w:t>CP-221136</w:t>
            </w:r>
          </w:p>
        </w:tc>
        <w:tc>
          <w:tcPr>
            <w:tcW w:w="703" w:type="dxa"/>
            <w:shd w:val="solid" w:color="FFFFFF" w:fill="auto"/>
          </w:tcPr>
          <w:p w14:paraId="00521161" w14:textId="6A2C4147" w:rsidR="00A97502" w:rsidRPr="007624CF" w:rsidRDefault="00A97502" w:rsidP="00666FFF">
            <w:pPr>
              <w:pStyle w:val="TAL"/>
              <w:keepNext w:val="0"/>
              <w:keepLines w:val="0"/>
              <w:jc w:val="center"/>
              <w:rPr>
                <w:sz w:val="16"/>
                <w:szCs w:val="16"/>
                <w:lang w:eastAsia="zh-CN"/>
              </w:rPr>
            </w:pPr>
            <w:r w:rsidRPr="007624CF">
              <w:rPr>
                <w:sz w:val="16"/>
                <w:szCs w:val="16"/>
                <w:lang w:eastAsia="zh-CN"/>
              </w:rPr>
              <w:fldChar w:fldCharType="begin"/>
            </w:r>
            <w:r w:rsidRPr="007624CF">
              <w:rPr>
                <w:sz w:val="16"/>
                <w:szCs w:val="16"/>
                <w:lang w:eastAsia="zh-CN"/>
              </w:rPr>
              <w:instrText xml:space="preserve"> DOCPROPERTY  Cr#  \* MERGEFORMAT </w:instrText>
            </w:r>
            <w:r w:rsidRPr="007624CF">
              <w:rPr>
                <w:sz w:val="16"/>
                <w:szCs w:val="16"/>
                <w:lang w:eastAsia="zh-CN"/>
              </w:rPr>
              <w:fldChar w:fldCharType="separate"/>
            </w:r>
            <w:r w:rsidRPr="007624CF">
              <w:rPr>
                <w:sz w:val="16"/>
                <w:szCs w:val="16"/>
                <w:lang w:eastAsia="zh-CN"/>
              </w:rPr>
              <w:t>0002</w:t>
            </w:r>
            <w:r w:rsidRPr="007624CF">
              <w:rPr>
                <w:sz w:val="16"/>
                <w:szCs w:val="16"/>
                <w:lang w:eastAsia="zh-CN"/>
              </w:rPr>
              <w:fldChar w:fldCharType="end"/>
            </w:r>
          </w:p>
        </w:tc>
        <w:tc>
          <w:tcPr>
            <w:tcW w:w="417" w:type="dxa"/>
            <w:shd w:val="solid" w:color="FFFFFF" w:fill="auto"/>
          </w:tcPr>
          <w:p w14:paraId="677166C1" w14:textId="3ED14065"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047FD844" w14:textId="7CA04957"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3798603A" w14:textId="2C2A88F7" w:rsidR="00A97502" w:rsidRPr="007624CF" w:rsidRDefault="00A97502" w:rsidP="00267FA9">
            <w:pPr>
              <w:pStyle w:val="TAL"/>
              <w:keepNext w:val="0"/>
              <w:keepLines w:val="0"/>
              <w:rPr>
                <w:sz w:val="16"/>
                <w:szCs w:val="16"/>
              </w:rPr>
            </w:pPr>
            <w:r w:rsidRPr="007624CF">
              <w:rPr>
                <w:sz w:val="16"/>
                <w:szCs w:val="16"/>
              </w:rPr>
              <w:fldChar w:fldCharType="begin"/>
            </w:r>
            <w:r w:rsidRPr="007624CF">
              <w:rPr>
                <w:sz w:val="16"/>
                <w:szCs w:val="16"/>
              </w:rPr>
              <w:instrText xml:space="preserve"> DOCPROPERTY  CrTitle  \* MERGEFORMAT </w:instrText>
            </w:r>
            <w:r w:rsidRPr="007624CF">
              <w:rPr>
                <w:sz w:val="16"/>
                <w:szCs w:val="16"/>
              </w:rPr>
              <w:fldChar w:fldCharType="separate"/>
            </w:r>
            <w:r w:rsidRPr="007624CF">
              <w:rPr>
                <w:sz w:val="16"/>
                <w:szCs w:val="16"/>
              </w:rPr>
              <w:t>Cleanup of the Ndccf_DataManagement data model</w:t>
            </w:r>
            <w:r w:rsidRPr="007624CF">
              <w:rPr>
                <w:sz w:val="16"/>
                <w:szCs w:val="16"/>
              </w:rPr>
              <w:fldChar w:fldCharType="end"/>
            </w:r>
          </w:p>
        </w:tc>
        <w:tc>
          <w:tcPr>
            <w:tcW w:w="699" w:type="dxa"/>
            <w:shd w:val="solid" w:color="FFFFFF" w:fill="auto"/>
          </w:tcPr>
          <w:p w14:paraId="6BB05B66" w14:textId="76D53708"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7FFF69B4" w14:textId="77777777" w:rsidTr="00901C4F">
        <w:tc>
          <w:tcPr>
            <w:tcW w:w="751" w:type="dxa"/>
            <w:shd w:val="solid" w:color="FFFFFF" w:fill="auto"/>
          </w:tcPr>
          <w:p w14:paraId="3AA84B69" w14:textId="0487087E"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561C9AB" w14:textId="4B5D850B"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73828CBE" w14:textId="5DC5C478" w:rsidR="00A97502" w:rsidRPr="00031459" w:rsidRDefault="00A97502" w:rsidP="00267FA9">
            <w:pPr>
              <w:pStyle w:val="TAC"/>
              <w:keepNext w:val="0"/>
              <w:keepLines w:val="0"/>
              <w:rPr>
                <w:sz w:val="16"/>
                <w:szCs w:val="16"/>
                <w:lang w:eastAsia="zh-CN"/>
              </w:rPr>
            </w:pPr>
            <w:r w:rsidRPr="00681F12">
              <w:rPr>
                <w:sz w:val="16"/>
                <w:szCs w:val="16"/>
                <w:lang w:eastAsia="zh-CN"/>
              </w:rPr>
              <w:t>CP-221133</w:t>
            </w:r>
          </w:p>
        </w:tc>
        <w:tc>
          <w:tcPr>
            <w:tcW w:w="703" w:type="dxa"/>
            <w:shd w:val="solid" w:color="FFFFFF" w:fill="auto"/>
          </w:tcPr>
          <w:p w14:paraId="725E5D3E" w14:textId="070F28C2" w:rsidR="00A97502" w:rsidRPr="007624CF" w:rsidRDefault="00A97502" w:rsidP="00666FFF">
            <w:pPr>
              <w:pStyle w:val="TAL"/>
              <w:keepNext w:val="0"/>
              <w:keepLines w:val="0"/>
              <w:jc w:val="center"/>
              <w:rPr>
                <w:sz w:val="16"/>
                <w:szCs w:val="16"/>
                <w:lang w:eastAsia="zh-CN"/>
              </w:rPr>
            </w:pPr>
            <w:r w:rsidRPr="007624CF">
              <w:rPr>
                <w:sz w:val="16"/>
                <w:szCs w:val="16"/>
                <w:lang w:eastAsia="zh-CN"/>
              </w:rPr>
              <w:t>0016</w:t>
            </w:r>
          </w:p>
        </w:tc>
        <w:tc>
          <w:tcPr>
            <w:tcW w:w="417" w:type="dxa"/>
            <w:shd w:val="solid" w:color="FFFFFF" w:fill="auto"/>
          </w:tcPr>
          <w:p w14:paraId="292BF60E" w14:textId="6B9B42EF"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168B4B88" w14:textId="3E63CE5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78DD6F14" w14:textId="15EF179A" w:rsidR="00A97502" w:rsidRPr="007624CF" w:rsidRDefault="00A97502" w:rsidP="00267FA9">
            <w:pPr>
              <w:pStyle w:val="TAL"/>
              <w:keepNext w:val="0"/>
              <w:keepLines w:val="0"/>
              <w:rPr>
                <w:sz w:val="16"/>
                <w:szCs w:val="16"/>
              </w:rPr>
            </w:pPr>
            <w:r w:rsidRPr="007624CF">
              <w:rPr>
                <w:sz w:val="16"/>
                <w:szCs w:val="16"/>
              </w:rPr>
              <w:t>Removal of repetitive description in HTTP error response</w:t>
            </w:r>
          </w:p>
        </w:tc>
        <w:tc>
          <w:tcPr>
            <w:tcW w:w="699" w:type="dxa"/>
            <w:shd w:val="solid" w:color="FFFFFF" w:fill="auto"/>
          </w:tcPr>
          <w:p w14:paraId="61FB47D4" w14:textId="1069336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B8B83A4" w14:textId="77777777" w:rsidTr="00901C4F">
        <w:tc>
          <w:tcPr>
            <w:tcW w:w="751" w:type="dxa"/>
            <w:shd w:val="solid" w:color="FFFFFF" w:fill="auto"/>
          </w:tcPr>
          <w:p w14:paraId="416E9354" w14:textId="724604C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A16D987" w14:textId="0332ADE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9A3EBFA" w14:textId="4A46156A" w:rsidR="00A97502" w:rsidRPr="00681F12" w:rsidRDefault="00A97502" w:rsidP="00267FA9">
            <w:pPr>
              <w:pStyle w:val="TAC"/>
              <w:keepNext w:val="0"/>
              <w:keepLines w:val="0"/>
              <w:rPr>
                <w:sz w:val="16"/>
                <w:szCs w:val="16"/>
                <w:lang w:eastAsia="zh-CN"/>
              </w:rPr>
            </w:pPr>
            <w:r w:rsidRPr="00B23F44">
              <w:rPr>
                <w:sz w:val="16"/>
                <w:szCs w:val="16"/>
                <w:lang w:eastAsia="zh-CN"/>
              </w:rPr>
              <w:t>CP-221136</w:t>
            </w:r>
          </w:p>
        </w:tc>
        <w:tc>
          <w:tcPr>
            <w:tcW w:w="703" w:type="dxa"/>
            <w:shd w:val="solid" w:color="FFFFFF" w:fill="auto"/>
          </w:tcPr>
          <w:p w14:paraId="50A0D127" w14:textId="7DB05A93" w:rsidR="00A97502" w:rsidRPr="007624CF" w:rsidRDefault="00A97502" w:rsidP="00666FFF">
            <w:pPr>
              <w:pStyle w:val="TAL"/>
              <w:keepNext w:val="0"/>
              <w:keepLines w:val="0"/>
              <w:jc w:val="center"/>
              <w:rPr>
                <w:sz w:val="16"/>
                <w:szCs w:val="16"/>
                <w:lang w:eastAsia="zh-CN"/>
              </w:rPr>
            </w:pPr>
            <w:r w:rsidRPr="007624CF">
              <w:rPr>
                <w:sz w:val="16"/>
                <w:szCs w:val="16"/>
                <w:lang w:eastAsia="zh-CN"/>
              </w:rPr>
              <w:t>0006</w:t>
            </w:r>
          </w:p>
        </w:tc>
        <w:tc>
          <w:tcPr>
            <w:tcW w:w="417" w:type="dxa"/>
            <w:shd w:val="solid" w:color="FFFFFF" w:fill="auto"/>
          </w:tcPr>
          <w:p w14:paraId="44849E42" w14:textId="718FACCA" w:rsidR="00A97502" w:rsidRPr="007624CF" w:rsidRDefault="00A97502" w:rsidP="002E6FAD">
            <w:pPr>
              <w:pStyle w:val="TAR"/>
              <w:keepNext w:val="0"/>
              <w:keepLines w:val="0"/>
              <w:jc w:val="center"/>
              <w:rPr>
                <w:sz w:val="16"/>
                <w:szCs w:val="16"/>
                <w:lang w:eastAsia="zh-CN"/>
              </w:rPr>
            </w:pPr>
            <w:r>
              <w:rPr>
                <w:rFonts w:hint="eastAsia"/>
                <w:sz w:val="16"/>
                <w:szCs w:val="16"/>
                <w:lang w:eastAsia="zh-CN"/>
              </w:rPr>
              <w:t>3</w:t>
            </w:r>
          </w:p>
        </w:tc>
        <w:tc>
          <w:tcPr>
            <w:tcW w:w="411" w:type="dxa"/>
            <w:shd w:val="solid" w:color="FFFFFF" w:fill="auto"/>
          </w:tcPr>
          <w:p w14:paraId="2EB822B1" w14:textId="2FE4B719"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6917BC89" w14:textId="7450FB57" w:rsidR="00A97502" w:rsidRPr="007624CF" w:rsidRDefault="00A97502" w:rsidP="00267FA9">
            <w:pPr>
              <w:pStyle w:val="TAL"/>
              <w:keepNext w:val="0"/>
              <w:keepLines w:val="0"/>
              <w:rPr>
                <w:sz w:val="16"/>
                <w:szCs w:val="16"/>
              </w:rPr>
            </w:pPr>
            <w:r w:rsidRPr="007624CF">
              <w:rPr>
                <w:sz w:val="16"/>
                <w:szCs w:val="16"/>
                <w:lang w:eastAsia="zh-CN"/>
              </w:rPr>
              <w:t>Support carrying Time Window in Ndccf_DataManagement_Subscribe service operation</w:t>
            </w:r>
          </w:p>
        </w:tc>
        <w:tc>
          <w:tcPr>
            <w:tcW w:w="699" w:type="dxa"/>
            <w:shd w:val="solid" w:color="FFFFFF" w:fill="auto"/>
          </w:tcPr>
          <w:p w14:paraId="4EA8C49C" w14:textId="61C740D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69DFC3F" w14:textId="77777777" w:rsidTr="00901C4F">
        <w:tc>
          <w:tcPr>
            <w:tcW w:w="751" w:type="dxa"/>
            <w:shd w:val="solid" w:color="FFFFFF" w:fill="auto"/>
          </w:tcPr>
          <w:p w14:paraId="06DD3C38" w14:textId="45E2C2A5"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705BE158" w14:textId="275211E7"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0FE0E53B" w14:textId="12859C38" w:rsidR="00A97502" w:rsidRPr="00B23F44"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41C6D071" w14:textId="2AC6C6E5" w:rsidR="00A97502" w:rsidRPr="007624CF" w:rsidRDefault="00A97502" w:rsidP="00666FFF">
            <w:pPr>
              <w:pStyle w:val="TAL"/>
              <w:keepNext w:val="0"/>
              <w:keepLines w:val="0"/>
              <w:jc w:val="center"/>
              <w:rPr>
                <w:sz w:val="16"/>
                <w:szCs w:val="16"/>
                <w:lang w:eastAsia="zh-CN"/>
              </w:rPr>
            </w:pPr>
            <w:r w:rsidRPr="007624CF">
              <w:rPr>
                <w:sz w:val="16"/>
                <w:szCs w:val="16"/>
                <w:lang w:eastAsia="zh-CN"/>
              </w:rPr>
              <w:t>0018</w:t>
            </w:r>
          </w:p>
        </w:tc>
        <w:tc>
          <w:tcPr>
            <w:tcW w:w="417" w:type="dxa"/>
            <w:shd w:val="solid" w:color="FFFFFF" w:fill="auto"/>
          </w:tcPr>
          <w:p w14:paraId="033747E3" w14:textId="26C8FBA9"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7ACD71DB" w14:textId="076B4C47" w:rsidR="00A97502" w:rsidRDefault="00A97502" w:rsidP="00267FA9">
            <w:pPr>
              <w:pStyle w:val="TAC"/>
              <w:keepNext w:val="0"/>
              <w:keepLines w:val="0"/>
              <w:rPr>
                <w:sz w:val="16"/>
                <w:szCs w:val="16"/>
                <w:lang w:eastAsia="zh-CN"/>
              </w:rPr>
            </w:pPr>
            <w:r>
              <w:rPr>
                <w:rFonts w:hint="eastAsia"/>
                <w:sz w:val="16"/>
                <w:szCs w:val="16"/>
                <w:lang w:eastAsia="zh-CN"/>
              </w:rPr>
              <w:t>B</w:t>
            </w:r>
          </w:p>
        </w:tc>
        <w:tc>
          <w:tcPr>
            <w:tcW w:w="4560" w:type="dxa"/>
            <w:shd w:val="solid" w:color="FFFFFF" w:fill="auto"/>
          </w:tcPr>
          <w:p w14:paraId="3695C6B6" w14:textId="3A59F704" w:rsidR="00A97502" w:rsidRPr="007624CF" w:rsidRDefault="00A97502" w:rsidP="00267FA9">
            <w:pPr>
              <w:pStyle w:val="TAL"/>
              <w:keepNext w:val="0"/>
              <w:keepLines w:val="0"/>
              <w:rPr>
                <w:sz w:val="16"/>
                <w:szCs w:val="16"/>
                <w:lang w:eastAsia="zh-CN"/>
              </w:rPr>
            </w:pPr>
            <w:r w:rsidRPr="007624CF">
              <w:rPr>
                <w:sz w:val="16"/>
                <w:szCs w:val="16"/>
                <w:lang w:eastAsia="zh-CN"/>
              </w:rPr>
              <w:t>Remove the ENs about when the DCCF sends the response to the consumer</w:t>
            </w:r>
          </w:p>
        </w:tc>
        <w:tc>
          <w:tcPr>
            <w:tcW w:w="699" w:type="dxa"/>
            <w:shd w:val="solid" w:color="FFFFFF" w:fill="auto"/>
          </w:tcPr>
          <w:p w14:paraId="2AF5111B" w14:textId="28662946"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4DEDE38" w14:textId="77777777" w:rsidTr="00901C4F">
        <w:tc>
          <w:tcPr>
            <w:tcW w:w="751" w:type="dxa"/>
            <w:shd w:val="solid" w:color="FFFFFF" w:fill="auto"/>
          </w:tcPr>
          <w:p w14:paraId="12E7C3F6" w14:textId="64FFE77A"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60555E66" w14:textId="48602B0E"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6136B70" w14:textId="2C609BF8" w:rsidR="00A97502" w:rsidRPr="00D25E0A" w:rsidRDefault="00A97502" w:rsidP="00267FA9">
            <w:pPr>
              <w:pStyle w:val="TAC"/>
              <w:keepNext w:val="0"/>
              <w:keepLines w:val="0"/>
              <w:rPr>
                <w:sz w:val="16"/>
                <w:szCs w:val="16"/>
                <w:lang w:eastAsia="zh-CN"/>
              </w:rPr>
            </w:pPr>
            <w:r w:rsidRPr="00D25E0A">
              <w:rPr>
                <w:sz w:val="16"/>
                <w:szCs w:val="16"/>
                <w:lang w:eastAsia="zh-CN"/>
              </w:rPr>
              <w:t>CP-221134</w:t>
            </w:r>
          </w:p>
        </w:tc>
        <w:tc>
          <w:tcPr>
            <w:tcW w:w="703" w:type="dxa"/>
            <w:shd w:val="solid" w:color="FFFFFF" w:fill="auto"/>
          </w:tcPr>
          <w:p w14:paraId="720D6F3E" w14:textId="114C3171" w:rsidR="00A97502" w:rsidRPr="007624CF" w:rsidRDefault="00A97502" w:rsidP="00666FFF">
            <w:pPr>
              <w:pStyle w:val="TAL"/>
              <w:keepNext w:val="0"/>
              <w:keepLines w:val="0"/>
              <w:jc w:val="center"/>
              <w:rPr>
                <w:sz w:val="16"/>
                <w:szCs w:val="16"/>
                <w:lang w:eastAsia="zh-CN"/>
              </w:rPr>
            </w:pPr>
            <w:r w:rsidRPr="00142695">
              <w:rPr>
                <w:sz w:val="16"/>
                <w:szCs w:val="16"/>
                <w:lang w:eastAsia="zh-CN"/>
              </w:rPr>
              <w:t>0019</w:t>
            </w:r>
          </w:p>
        </w:tc>
        <w:tc>
          <w:tcPr>
            <w:tcW w:w="417" w:type="dxa"/>
            <w:shd w:val="solid" w:color="FFFFFF" w:fill="auto"/>
          </w:tcPr>
          <w:p w14:paraId="08718946" w14:textId="3311864E" w:rsidR="00A97502" w:rsidRPr="007624CF"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6ABFDB4" w14:textId="425A3866" w:rsidR="00A97502" w:rsidRDefault="00A97502" w:rsidP="00267FA9">
            <w:pPr>
              <w:pStyle w:val="TAC"/>
              <w:keepNext w:val="0"/>
              <w:keepLines w:val="0"/>
              <w:rPr>
                <w:sz w:val="16"/>
                <w:szCs w:val="16"/>
                <w:lang w:eastAsia="zh-CN"/>
              </w:rPr>
            </w:pPr>
            <w:r>
              <w:rPr>
                <w:sz w:val="16"/>
                <w:szCs w:val="16"/>
                <w:lang w:eastAsia="zh-CN"/>
              </w:rPr>
              <w:t>B</w:t>
            </w:r>
          </w:p>
        </w:tc>
        <w:tc>
          <w:tcPr>
            <w:tcW w:w="4560" w:type="dxa"/>
            <w:shd w:val="solid" w:color="FFFFFF" w:fill="auto"/>
          </w:tcPr>
          <w:p w14:paraId="0F308982" w14:textId="1A3287A2" w:rsidR="00A97502" w:rsidRPr="007624CF" w:rsidRDefault="00A97502" w:rsidP="00267FA9">
            <w:pPr>
              <w:pStyle w:val="TAL"/>
              <w:keepNext w:val="0"/>
              <w:keepLines w:val="0"/>
              <w:rPr>
                <w:sz w:val="16"/>
                <w:szCs w:val="16"/>
                <w:lang w:eastAsia="zh-CN"/>
              </w:rPr>
            </w:pPr>
            <w:r w:rsidRPr="00142695">
              <w:rPr>
                <w:rFonts w:hint="eastAsia"/>
                <w:sz w:val="16"/>
                <w:szCs w:val="16"/>
                <w:lang w:eastAsia="zh-CN"/>
              </w:rPr>
              <w:t>U</w:t>
            </w:r>
            <w:r w:rsidRPr="00142695">
              <w:rPr>
                <w:sz w:val="16"/>
                <w:szCs w:val="16"/>
                <w:lang w:eastAsia="zh-CN"/>
              </w:rPr>
              <w:t>pdate the Notification Correlation ID for Ndccf_DataManagement_Subscribe</w:t>
            </w:r>
          </w:p>
        </w:tc>
        <w:tc>
          <w:tcPr>
            <w:tcW w:w="699" w:type="dxa"/>
            <w:shd w:val="solid" w:color="FFFFFF" w:fill="auto"/>
          </w:tcPr>
          <w:p w14:paraId="5417ECA8" w14:textId="1F8A1EE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A45D5E4" w14:textId="77777777" w:rsidTr="00901C4F">
        <w:tc>
          <w:tcPr>
            <w:tcW w:w="751" w:type="dxa"/>
            <w:shd w:val="solid" w:color="FFFFFF" w:fill="auto"/>
          </w:tcPr>
          <w:p w14:paraId="7FA349CC" w14:textId="042B417B"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365308ED" w14:textId="0A7BC14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2A8A42A4" w14:textId="48B1D5F2" w:rsidR="00A97502" w:rsidRPr="00D25E0A" w:rsidRDefault="00A97502" w:rsidP="00267FA9">
            <w:pPr>
              <w:pStyle w:val="TAC"/>
              <w:keepNext w:val="0"/>
              <w:keepLines w:val="0"/>
              <w:rPr>
                <w:sz w:val="16"/>
                <w:szCs w:val="16"/>
                <w:lang w:eastAsia="zh-CN"/>
              </w:rPr>
            </w:pPr>
            <w:r w:rsidRPr="0045787F">
              <w:rPr>
                <w:sz w:val="16"/>
                <w:szCs w:val="16"/>
                <w:lang w:eastAsia="zh-CN"/>
              </w:rPr>
              <w:t>CP-221134</w:t>
            </w:r>
          </w:p>
        </w:tc>
        <w:tc>
          <w:tcPr>
            <w:tcW w:w="703" w:type="dxa"/>
            <w:shd w:val="solid" w:color="FFFFFF" w:fill="auto"/>
          </w:tcPr>
          <w:p w14:paraId="152B5F8D" w14:textId="69697E00" w:rsidR="00A97502" w:rsidRPr="00142695" w:rsidRDefault="00A97502" w:rsidP="00666FFF">
            <w:pPr>
              <w:pStyle w:val="TAL"/>
              <w:keepNext w:val="0"/>
              <w:keepLines w:val="0"/>
              <w:jc w:val="center"/>
              <w:rPr>
                <w:sz w:val="16"/>
                <w:szCs w:val="16"/>
                <w:lang w:eastAsia="zh-CN"/>
              </w:rPr>
            </w:pPr>
            <w:r w:rsidRPr="00142695">
              <w:rPr>
                <w:sz w:val="16"/>
                <w:szCs w:val="16"/>
                <w:lang w:eastAsia="zh-CN"/>
              </w:rPr>
              <w:t>0007</w:t>
            </w:r>
          </w:p>
        </w:tc>
        <w:tc>
          <w:tcPr>
            <w:tcW w:w="417" w:type="dxa"/>
            <w:shd w:val="solid" w:color="FFFFFF" w:fill="auto"/>
          </w:tcPr>
          <w:p w14:paraId="3BFD731F" w14:textId="0F13C515"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0536505F" w14:textId="047C6C82" w:rsidR="00A97502" w:rsidRDefault="00A97502" w:rsidP="00267FA9">
            <w:pPr>
              <w:pStyle w:val="TAC"/>
              <w:keepNext w:val="0"/>
              <w:keepLines w:val="0"/>
              <w:rPr>
                <w:sz w:val="16"/>
                <w:szCs w:val="16"/>
                <w:lang w:eastAsia="zh-CN"/>
              </w:rPr>
            </w:pPr>
            <w:r>
              <w:rPr>
                <w:sz w:val="16"/>
                <w:szCs w:val="16"/>
                <w:lang w:eastAsia="zh-CN"/>
              </w:rPr>
              <w:t>F</w:t>
            </w:r>
          </w:p>
        </w:tc>
        <w:tc>
          <w:tcPr>
            <w:tcW w:w="4560" w:type="dxa"/>
            <w:shd w:val="solid" w:color="FFFFFF" w:fill="auto"/>
          </w:tcPr>
          <w:p w14:paraId="0FB5F367" w14:textId="345B5B58" w:rsidR="00A97502" w:rsidRPr="00142695" w:rsidRDefault="00A97502" w:rsidP="00267FA9">
            <w:pPr>
              <w:pStyle w:val="TAL"/>
              <w:keepNext w:val="0"/>
              <w:keepLines w:val="0"/>
              <w:rPr>
                <w:sz w:val="16"/>
                <w:szCs w:val="16"/>
                <w:lang w:eastAsia="zh-CN"/>
              </w:rPr>
            </w:pPr>
            <w:r w:rsidRPr="00142695">
              <w:rPr>
                <w:sz w:val="16"/>
                <w:szCs w:val="16"/>
                <w:lang w:eastAsia="zh-CN"/>
              </w:rPr>
              <w:t>add ADRF as a consumer of Ndccf_DataManagement service</w:t>
            </w:r>
          </w:p>
        </w:tc>
        <w:tc>
          <w:tcPr>
            <w:tcW w:w="699" w:type="dxa"/>
            <w:shd w:val="solid" w:color="FFFFFF" w:fill="auto"/>
          </w:tcPr>
          <w:p w14:paraId="5247744F" w14:textId="2FCC0793"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04D09C03" w14:textId="77777777" w:rsidTr="00901C4F">
        <w:tc>
          <w:tcPr>
            <w:tcW w:w="751" w:type="dxa"/>
            <w:shd w:val="solid" w:color="FFFFFF" w:fill="auto"/>
          </w:tcPr>
          <w:p w14:paraId="3F326426" w14:textId="51FDE2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0B38D143" w14:textId="13D9BB73"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1DC0A772" w14:textId="22F8F6FB" w:rsidR="00A97502" w:rsidRPr="0045787F" w:rsidRDefault="00A97502" w:rsidP="00267FA9">
            <w:pPr>
              <w:pStyle w:val="TAC"/>
              <w:keepNext w:val="0"/>
              <w:keepLines w:val="0"/>
              <w:rPr>
                <w:sz w:val="16"/>
                <w:szCs w:val="16"/>
                <w:lang w:eastAsia="zh-CN"/>
              </w:rPr>
            </w:pPr>
            <w:r w:rsidRPr="00A10ECC">
              <w:rPr>
                <w:sz w:val="16"/>
                <w:szCs w:val="16"/>
                <w:lang w:eastAsia="zh-CN"/>
              </w:rPr>
              <w:t>CP-221135</w:t>
            </w:r>
          </w:p>
        </w:tc>
        <w:tc>
          <w:tcPr>
            <w:tcW w:w="703" w:type="dxa"/>
            <w:shd w:val="solid" w:color="FFFFFF" w:fill="auto"/>
          </w:tcPr>
          <w:p w14:paraId="02E48B6C" w14:textId="4427CA9C" w:rsidR="00A97502" w:rsidRPr="00142695" w:rsidRDefault="00A97502" w:rsidP="00666FFF">
            <w:pPr>
              <w:pStyle w:val="TAL"/>
              <w:keepNext w:val="0"/>
              <w:keepLines w:val="0"/>
              <w:jc w:val="center"/>
              <w:rPr>
                <w:sz w:val="16"/>
                <w:szCs w:val="16"/>
                <w:lang w:eastAsia="zh-CN"/>
              </w:rPr>
            </w:pPr>
            <w:r w:rsidRPr="00142695">
              <w:rPr>
                <w:sz w:val="16"/>
                <w:szCs w:val="16"/>
                <w:lang w:eastAsia="zh-CN"/>
              </w:rPr>
              <w:t>0021</w:t>
            </w:r>
          </w:p>
        </w:tc>
        <w:tc>
          <w:tcPr>
            <w:tcW w:w="417" w:type="dxa"/>
            <w:shd w:val="solid" w:color="FFFFFF" w:fill="auto"/>
          </w:tcPr>
          <w:p w14:paraId="14C55AE5" w14:textId="45948AD4"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723CC08F" w14:textId="6E9EBDC8"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1FB415BA" w14:textId="5AE38888" w:rsidR="00A97502" w:rsidRPr="00142695" w:rsidRDefault="00A97502" w:rsidP="00267FA9">
            <w:pPr>
              <w:pStyle w:val="TAL"/>
              <w:keepNext w:val="0"/>
              <w:keepLines w:val="0"/>
              <w:rPr>
                <w:sz w:val="16"/>
                <w:szCs w:val="16"/>
                <w:lang w:eastAsia="zh-CN"/>
              </w:rPr>
            </w:pPr>
            <w:r w:rsidRPr="00142695">
              <w:rPr>
                <w:sz w:val="16"/>
                <w:szCs w:val="16"/>
                <w:lang w:eastAsia="zh-CN"/>
              </w:rPr>
              <w:t>remove</w:t>
            </w:r>
            <w:r w:rsidRPr="00142695">
              <w:rPr>
                <w:rFonts w:hint="eastAsia"/>
                <w:sz w:val="16"/>
                <w:szCs w:val="16"/>
                <w:lang w:eastAsia="zh-CN"/>
              </w:rPr>
              <w:t xml:space="preserve"> </w:t>
            </w:r>
            <w:r w:rsidRPr="00142695">
              <w:rPr>
                <w:sz w:val="16"/>
                <w:szCs w:val="16"/>
                <w:lang w:eastAsia="zh-CN"/>
              </w:rPr>
              <w:t>CEF and OAM from the list of consumers of Ndccf_DataManagement Service</w:t>
            </w:r>
          </w:p>
        </w:tc>
        <w:tc>
          <w:tcPr>
            <w:tcW w:w="699" w:type="dxa"/>
            <w:shd w:val="solid" w:color="FFFFFF" w:fill="auto"/>
          </w:tcPr>
          <w:p w14:paraId="5AB24A13" w14:textId="65F9B261"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2A1BFC7E" w14:textId="77777777" w:rsidTr="00901C4F">
        <w:tc>
          <w:tcPr>
            <w:tcW w:w="751" w:type="dxa"/>
            <w:shd w:val="solid" w:color="FFFFFF" w:fill="auto"/>
          </w:tcPr>
          <w:p w14:paraId="0141F20C" w14:textId="0EB22C44"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59EF6231" w14:textId="6458F2E9"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4F96D59B" w14:textId="436BB60D" w:rsidR="00A97502" w:rsidRPr="00A10ECC" w:rsidRDefault="00A97502" w:rsidP="00267FA9">
            <w:pPr>
              <w:pStyle w:val="TAC"/>
              <w:keepNext w:val="0"/>
              <w:keepLines w:val="0"/>
              <w:rPr>
                <w:sz w:val="16"/>
                <w:szCs w:val="16"/>
                <w:lang w:eastAsia="zh-CN"/>
              </w:rPr>
            </w:pPr>
            <w:r w:rsidRPr="00AD7ABA">
              <w:rPr>
                <w:sz w:val="16"/>
                <w:szCs w:val="16"/>
                <w:lang w:eastAsia="zh-CN"/>
              </w:rPr>
              <w:t>CP-221135</w:t>
            </w:r>
          </w:p>
        </w:tc>
        <w:tc>
          <w:tcPr>
            <w:tcW w:w="703" w:type="dxa"/>
            <w:shd w:val="solid" w:color="FFFFFF" w:fill="auto"/>
          </w:tcPr>
          <w:p w14:paraId="688D7E83" w14:textId="1633EFA9" w:rsidR="00A97502" w:rsidRPr="00142695" w:rsidRDefault="00A97502" w:rsidP="00666FFF">
            <w:pPr>
              <w:pStyle w:val="TAL"/>
              <w:keepNext w:val="0"/>
              <w:keepLines w:val="0"/>
              <w:jc w:val="center"/>
              <w:rPr>
                <w:sz w:val="16"/>
                <w:szCs w:val="16"/>
                <w:lang w:eastAsia="zh-CN"/>
              </w:rPr>
            </w:pPr>
            <w:r w:rsidRPr="00142695">
              <w:rPr>
                <w:sz w:val="16"/>
                <w:szCs w:val="16"/>
                <w:lang w:eastAsia="zh-CN"/>
              </w:rPr>
              <w:t>0022</w:t>
            </w:r>
          </w:p>
        </w:tc>
        <w:tc>
          <w:tcPr>
            <w:tcW w:w="417" w:type="dxa"/>
            <w:shd w:val="solid" w:color="FFFFFF" w:fill="auto"/>
          </w:tcPr>
          <w:p w14:paraId="173B5450" w14:textId="617DDF30" w:rsidR="00A97502" w:rsidRDefault="00A97502" w:rsidP="002E6FAD">
            <w:pPr>
              <w:pStyle w:val="TAR"/>
              <w:keepNext w:val="0"/>
              <w:keepLines w:val="0"/>
              <w:jc w:val="center"/>
              <w:rPr>
                <w:sz w:val="16"/>
                <w:szCs w:val="16"/>
                <w:lang w:eastAsia="zh-CN"/>
              </w:rPr>
            </w:pPr>
            <w:r>
              <w:rPr>
                <w:rFonts w:hint="eastAsia"/>
                <w:sz w:val="16"/>
                <w:szCs w:val="16"/>
                <w:lang w:eastAsia="zh-CN"/>
              </w:rPr>
              <w:t>1</w:t>
            </w:r>
          </w:p>
        </w:tc>
        <w:tc>
          <w:tcPr>
            <w:tcW w:w="411" w:type="dxa"/>
            <w:shd w:val="solid" w:color="FFFFFF" w:fill="auto"/>
          </w:tcPr>
          <w:p w14:paraId="5A1E4A0B" w14:textId="34E82881"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570B5EB0" w14:textId="49669E33" w:rsidR="00A97502" w:rsidRPr="00142695" w:rsidRDefault="00A97502" w:rsidP="00267FA9">
            <w:pPr>
              <w:pStyle w:val="TAL"/>
              <w:keepNext w:val="0"/>
              <w:keepLines w:val="0"/>
              <w:rPr>
                <w:sz w:val="16"/>
                <w:szCs w:val="16"/>
                <w:lang w:eastAsia="zh-CN"/>
              </w:rPr>
            </w:pPr>
            <w:r w:rsidRPr="00142695">
              <w:rPr>
                <w:sz w:val="16"/>
                <w:szCs w:val="16"/>
                <w:lang w:eastAsia="zh-CN"/>
              </w:rPr>
              <w:t>update of Abbreviations</w:t>
            </w:r>
          </w:p>
        </w:tc>
        <w:tc>
          <w:tcPr>
            <w:tcW w:w="699" w:type="dxa"/>
            <w:shd w:val="solid" w:color="FFFFFF" w:fill="auto"/>
          </w:tcPr>
          <w:p w14:paraId="6A3C65D8" w14:textId="00CFF35B"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1F28ECCB" w14:textId="77777777" w:rsidTr="00901C4F">
        <w:tc>
          <w:tcPr>
            <w:tcW w:w="751" w:type="dxa"/>
            <w:shd w:val="solid" w:color="FFFFFF" w:fill="auto"/>
          </w:tcPr>
          <w:p w14:paraId="1AE13D4A" w14:textId="0010F826" w:rsidR="00A97502" w:rsidRDefault="00A97502" w:rsidP="00267FA9">
            <w:pPr>
              <w:pStyle w:val="TAC"/>
              <w:keepNext w:val="0"/>
              <w:keepLines w:val="0"/>
              <w:rPr>
                <w:sz w:val="16"/>
                <w:szCs w:val="16"/>
                <w:lang w:eastAsia="zh-CN"/>
              </w:rPr>
            </w:pPr>
            <w:r>
              <w:rPr>
                <w:sz w:val="16"/>
                <w:szCs w:val="16"/>
                <w:lang w:eastAsia="zh-CN"/>
              </w:rPr>
              <w:t>2022-06</w:t>
            </w:r>
          </w:p>
        </w:tc>
        <w:tc>
          <w:tcPr>
            <w:tcW w:w="997" w:type="dxa"/>
            <w:shd w:val="solid" w:color="FFFFFF" w:fill="auto"/>
          </w:tcPr>
          <w:p w14:paraId="4DF911EE" w14:textId="260C7976" w:rsidR="00A97502" w:rsidRDefault="00A97502" w:rsidP="00267FA9">
            <w:pPr>
              <w:pStyle w:val="TAC"/>
              <w:keepNext w:val="0"/>
              <w:keepLines w:val="0"/>
              <w:rPr>
                <w:sz w:val="16"/>
                <w:szCs w:val="16"/>
                <w:lang w:eastAsia="zh-CN"/>
              </w:rPr>
            </w:pPr>
            <w:r>
              <w:rPr>
                <w:sz w:val="16"/>
                <w:szCs w:val="16"/>
                <w:lang w:eastAsia="zh-CN"/>
              </w:rPr>
              <w:t>CT#96</w:t>
            </w:r>
          </w:p>
        </w:tc>
        <w:tc>
          <w:tcPr>
            <w:tcW w:w="1047" w:type="dxa"/>
            <w:shd w:val="solid" w:color="FFFFFF" w:fill="auto"/>
          </w:tcPr>
          <w:p w14:paraId="6731AD54" w14:textId="479C6B6D" w:rsidR="00A97502" w:rsidRPr="00AD7ABA" w:rsidRDefault="00A97502" w:rsidP="00267FA9">
            <w:pPr>
              <w:pStyle w:val="TAC"/>
              <w:keepNext w:val="0"/>
              <w:keepLines w:val="0"/>
              <w:rPr>
                <w:sz w:val="16"/>
                <w:szCs w:val="16"/>
                <w:lang w:eastAsia="zh-CN"/>
              </w:rPr>
            </w:pPr>
            <w:r w:rsidRPr="003C660C">
              <w:rPr>
                <w:sz w:val="16"/>
                <w:szCs w:val="16"/>
                <w:lang w:eastAsia="zh-CN"/>
              </w:rPr>
              <w:t>CP-221152</w:t>
            </w:r>
          </w:p>
        </w:tc>
        <w:tc>
          <w:tcPr>
            <w:tcW w:w="703" w:type="dxa"/>
            <w:shd w:val="solid" w:color="FFFFFF" w:fill="auto"/>
          </w:tcPr>
          <w:p w14:paraId="77D34F7F" w14:textId="56D2079E" w:rsidR="00A97502" w:rsidRPr="00142695" w:rsidRDefault="00A97502"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023</w:t>
            </w:r>
          </w:p>
        </w:tc>
        <w:tc>
          <w:tcPr>
            <w:tcW w:w="417" w:type="dxa"/>
            <w:shd w:val="solid" w:color="FFFFFF" w:fill="auto"/>
          </w:tcPr>
          <w:p w14:paraId="009DAF21" w14:textId="527B1C21" w:rsidR="00A97502"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543F5C" w14:textId="57F2EEC3" w:rsidR="00A97502" w:rsidRDefault="00A97502" w:rsidP="00267FA9">
            <w:pPr>
              <w:pStyle w:val="TAC"/>
              <w:keepNext w:val="0"/>
              <w:keepLines w:val="0"/>
              <w:rPr>
                <w:sz w:val="16"/>
                <w:szCs w:val="16"/>
                <w:lang w:eastAsia="zh-CN"/>
              </w:rPr>
            </w:pPr>
            <w:r>
              <w:rPr>
                <w:rFonts w:hint="eastAsia"/>
                <w:sz w:val="16"/>
                <w:szCs w:val="16"/>
                <w:lang w:eastAsia="zh-CN"/>
              </w:rPr>
              <w:t>F</w:t>
            </w:r>
          </w:p>
        </w:tc>
        <w:tc>
          <w:tcPr>
            <w:tcW w:w="4560" w:type="dxa"/>
            <w:shd w:val="solid" w:color="FFFFFF" w:fill="auto"/>
          </w:tcPr>
          <w:p w14:paraId="070F7302" w14:textId="1DBE8157" w:rsidR="00A97502" w:rsidRPr="00142695" w:rsidRDefault="00A97502" w:rsidP="00267FA9">
            <w:pPr>
              <w:pStyle w:val="TAL"/>
              <w:keepNext w:val="0"/>
              <w:keepLines w:val="0"/>
              <w:rPr>
                <w:sz w:val="16"/>
                <w:szCs w:val="16"/>
                <w:lang w:eastAsia="zh-CN"/>
              </w:rPr>
            </w:pPr>
            <w:r w:rsidRPr="002B280B">
              <w:rPr>
                <w:sz w:val="16"/>
                <w:szCs w:val="16"/>
                <w:lang w:eastAsia="zh-CN"/>
              </w:rPr>
              <w:t>Update of info and externalDocs fields</w:t>
            </w:r>
          </w:p>
        </w:tc>
        <w:tc>
          <w:tcPr>
            <w:tcW w:w="699" w:type="dxa"/>
            <w:shd w:val="solid" w:color="FFFFFF" w:fill="auto"/>
          </w:tcPr>
          <w:p w14:paraId="76BBD6B6" w14:textId="3074998F" w:rsidR="00A97502" w:rsidRPr="00F9245B" w:rsidRDefault="00A97502" w:rsidP="00267FA9">
            <w:pPr>
              <w:pStyle w:val="TAC"/>
              <w:keepNext w:val="0"/>
              <w:keepLines w:val="0"/>
              <w:rPr>
                <w:sz w:val="16"/>
                <w:szCs w:val="16"/>
                <w:lang w:eastAsia="zh-CN"/>
              </w:rPr>
            </w:pPr>
            <w:r w:rsidRPr="00F9245B">
              <w:rPr>
                <w:sz w:val="16"/>
                <w:szCs w:val="16"/>
                <w:lang w:eastAsia="zh-CN"/>
              </w:rPr>
              <w:t>17.1.0</w:t>
            </w:r>
          </w:p>
        </w:tc>
      </w:tr>
      <w:tr w:rsidR="00A97502" w:rsidRPr="00481D2D" w14:paraId="39DC1D37" w14:textId="77777777" w:rsidTr="00901C4F">
        <w:tc>
          <w:tcPr>
            <w:tcW w:w="751" w:type="dxa"/>
            <w:shd w:val="solid" w:color="FFFFFF" w:fill="auto"/>
          </w:tcPr>
          <w:p w14:paraId="4FBB4562" w14:textId="4C59A264"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E619DD0" w14:textId="25B7C73F"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61F00CE7" w14:textId="16638B77" w:rsidR="00A97502" w:rsidRPr="003C660C" w:rsidRDefault="00A97502" w:rsidP="00267FA9">
            <w:pPr>
              <w:pStyle w:val="TAC"/>
              <w:keepNext w:val="0"/>
              <w:keepLines w:val="0"/>
              <w:rPr>
                <w:sz w:val="16"/>
                <w:szCs w:val="16"/>
                <w:lang w:eastAsia="zh-CN"/>
              </w:rPr>
            </w:pPr>
            <w:r w:rsidRPr="00517983">
              <w:rPr>
                <w:rFonts w:hint="eastAsia"/>
                <w:sz w:val="16"/>
                <w:szCs w:val="16"/>
                <w:lang w:eastAsia="zh-CN"/>
              </w:rPr>
              <w:t>CP-222101</w:t>
            </w:r>
          </w:p>
        </w:tc>
        <w:tc>
          <w:tcPr>
            <w:tcW w:w="703" w:type="dxa"/>
            <w:shd w:val="solid" w:color="FFFFFF" w:fill="auto"/>
          </w:tcPr>
          <w:p w14:paraId="512BD9AD" w14:textId="03EA03F7" w:rsidR="00A97502" w:rsidRDefault="00A97502" w:rsidP="00666FFF">
            <w:pPr>
              <w:pStyle w:val="TAL"/>
              <w:keepNext w:val="0"/>
              <w:keepLines w:val="0"/>
              <w:jc w:val="center"/>
              <w:rPr>
                <w:sz w:val="16"/>
                <w:szCs w:val="16"/>
                <w:lang w:eastAsia="zh-CN"/>
              </w:rPr>
            </w:pPr>
            <w:r w:rsidRPr="00517983">
              <w:rPr>
                <w:sz w:val="16"/>
                <w:szCs w:val="16"/>
                <w:lang w:eastAsia="zh-CN"/>
              </w:rPr>
              <w:t>0032</w:t>
            </w:r>
          </w:p>
        </w:tc>
        <w:tc>
          <w:tcPr>
            <w:tcW w:w="417" w:type="dxa"/>
            <w:shd w:val="solid" w:color="FFFFFF" w:fill="auto"/>
          </w:tcPr>
          <w:p w14:paraId="1A4AA0EF" w14:textId="43A6C2E4" w:rsidR="00A97502" w:rsidRPr="007624CF" w:rsidRDefault="00A97502" w:rsidP="002E6FAD">
            <w:pPr>
              <w:pStyle w:val="TAR"/>
              <w:keepNext w:val="0"/>
              <w:keepLines w:val="0"/>
              <w:jc w:val="center"/>
              <w:rPr>
                <w:sz w:val="16"/>
                <w:szCs w:val="16"/>
                <w:lang w:eastAsia="zh-CN"/>
              </w:rPr>
            </w:pPr>
            <w:r w:rsidRPr="007624CF">
              <w:rPr>
                <w:sz w:val="16"/>
                <w:szCs w:val="16"/>
                <w:lang w:eastAsia="zh-CN"/>
              </w:rPr>
              <w:t>-</w:t>
            </w:r>
          </w:p>
        </w:tc>
        <w:tc>
          <w:tcPr>
            <w:tcW w:w="411" w:type="dxa"/>
            <w:shd w:val="solid" w:color="FFFFFF" w:fill="auto"/>
          </w:tcPr>
          <w:p w14:paraId="3C0CB78F" w14:textId="6F8F8C74" w:rsidR="00A97502"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4EEAAE68" w14:textId="710C1FFF" w:rsidR="00A97502" w:rsidRPr="002B280B" w:rsidRDefault="00A97502" w:rsidP="00267FA9">
            <w:pPr>
              <w:pStyle w:val="TAL"/>
              <w:keepNext w:val="0"/>
              <w:keepLines w:val="0"/>
              <w:rPr>
                <w:sz w:val="16"/>
                <w:szCs w:val="16"/>
                <w:lang w:eastAsia="zh-CN"/>
              </w:rPr>
            </w:pPr>
            <w:r w:rsidRPr="00517983">
              <w:rPr>
                <w:sz w:val="16"/>
                <w:szCs w:val="16"/>
                <w:lang w:eastAsia="zh-CN"/>
              </w:rPr>
              <w:t>Corrections to Fetch service operation</w:t>
            </w:r>
          </w:p>
        </w:tc>
        <w:tc>
          <w:tcPr>
            <w:tcW w:w="699" w:type="dxa"/>
            <w:shd w:val="solid" w:color="FFFFFF" w:fill="auto"/>
          </w:tcPr>
          <w:p w14:paraId="1C31B43C" w14:textId="79345C2A" w:rsidR="00A97502" w:rsidRPr="00F9245B"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6856CC63" w14:textId="77777777" w:rsidTr="00901C4F">
        <w:tc>
          <w:tcPr>
            <w:tcW w:w="751" w:type="dxa"/>
            <w:shd w:val="solid" w:color="FFFFFF" w:fill="auto"/>
          </w:tcPr>
          <w:p w14:paraId="6CFEC130" w14:textId="64EBCFA0"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4463CBC" w14:textId="458908EA" w:rsidR="00A97502" w:rsidRDefault="00A97502" w:rsidP="00267FA9">
            <w:pPr>
              <w:pStyle w:val="TAC"/>
              <w:keepNext w:val="0"/>
              <w:keepLines w:val="0"/>
              <w:rPr>
                <w:sz w:val="16"/>
                <w:szCs w:val="16"/>
                <w:lang w:eastAsia="zh-CN"/>
              </w:rPr>
            </w:pPr>
            <w:r>
              <w:rPr>
                <w:sz w:val="16"/>
                <w:szCs w:val="16"/>
                <w:lang w:eastAsia="zh-CN"/>
              </w:rPr>
              <w:t>CT#97e</w:t>
            </w:r>
          </w:p>
        </w:tc>
        <w:tc>
          <w:tcPr>
            <w:tcW w:w="1047" w:type="dxa"/>
            <w:shd w:val="solid" w:color="FFFFFF" w:fill="auto"/>
          </w:tcPr>
          <w:p w14:paraId="1594BA29" w14:textId="3527C00A" w:rsidR="00A97502" w:rsidRPr="00517983" w:rsidRDefault="00A97502" w:rsidP="00267FA9">
            <w:pPr>
              <w:pStyle w:val="TAC"/>
              <w:keepNext w:val="0"/>
              <w:keepLines w:val="0"/>
              <w:rPr>
                <w:sz w:val="16"/>
                <w:szCs w:val="16"/>
                <w:lang w:eastAsia="zh-CN"/>
              </w:rPr>
            </w:pPr>
            <w:r w:rsidRPr="00517983">
              <w:rPr>
                <w:rFonts w:hint="eastAsia"/>
                <w:sz w:val="16"/>
                <w:szCs w:val="16"/>
                <w:lang w:eastAsia="zh-CN"/>
              </w:rPr>
              <w:t>CP-222102</w:t>
            </w:r>
          </w:p>
        </w:tc>
        <w:tc>
          <w:tcPr>
            <w:tcW w:w="703" w:type="dxa"/>
            <w:shd w:val="solid" w:color="FFFFFF" w:fill="auto"/>
          </w:tcPr>
          <w:p w14:paraId="05B683C6" w14:textId="50FF20F7" w:rsidR="00A97502" w:rsidRPr="00517983" w:rsidRDefault="00A97502" w:rsidP="00666FFF">
            <w:pPr>
              <w:pStyle w:val="TAL"/>
              <w:keepNext w:val="0"/>
              <w:keepLines w:val="0"/>
              <w:jc w:val="center"/>
              <w:rPr>
                <w:sz w:val="16"/>
                <w:szCs w:val="16"/>
                <w:lang w:eastAsia="zh-CN"/>
              </w:rPr>
            </w:pPr>
            <w:r w:rsidRPr="00517983">
              <w:rPr>
                <w:sz w:val="16"/>
                <w:szCs w:val="16"/>
                <w:lang w:eastAsia="zh-CN"/>
              </w:rPr>
              <w:t>0034</w:t>
            </w:r>
          </w:p>
        </w:tc>
        <w:tc>
          <w:tcPr>
            <w:tcW w:w="417" w:type="dxa"/>
            <w:shd w:val="solid" w:color="FFFFFF" w:fill="auto"/>
          </w:tcPr>
          <w:p w14:paraId="45EA0458" w14:textId="66A07BB2" w:rsidR="00A97502" w:rsidRPr="007624CF" w:rsidRDefault="00A97502" w:rsidP="002E6FAD">
            <w:pPr>
              <w:pStyle w:val="TAR"/>
              <w:keepNext w:val="0"/>
              <w:keepLines w:val="0"/>
              <w:jc w:val="center"/>
              <w:rPr>
                <w:sz w:val="16"/>
                <w:szCs w:val="16"/>
                <w:lang w:eastAsia="zh-CN"/>
              </w:rPr>
            </w:pPr>
            <w:r w:rsidRPr="00517983">
              <w:rPr>
                <w:sz w:val="16"/>
                <w:szCs w:val="16"/>
                <w:lang w:eastAsia="zh-CN"/>
              </w:rPr>
              <w:t>1</w:t>
            </w:r>
          </w:p>
        </w:tc>
        <w:tc>
          <w:tcPr>
            <w:tcW w:w="411" w:type="dxa"/>
            <w:shd w:val="solid" w:color="FFFFFF" w:fill="auto"/>
          </w:tcPr>
          <w:p w14:paraId="3DB56D66" w14:textId="35B63EF2" w:rsidR="00A97502" w:rsidRPr="00517983" w:rsidRDefault="00A97502" w:rsidP="00267FA9">
            <w:pPr>
              <w:pStyle w:val="TAC"/>
              <w:keepNext w:val="0"/>
              <w:keepLines w:val="0"/>
              <w:rPr>
                <w:sz w:val="16"/>
                <w:szCs w:val="16"/>
                <w:lang w:eastAsia="zh-CN"/>
              </w:rPr>
            </w:pPr>
            <w:r w:rsidRPr="00517983">
              <w:rPr>
                <w:sz w:val="16"/>
                <w:szCs w:val="16"/>
                <w:lang w:eastAsia="zh-CN"/>
              </w:rPr>
              <w:t>F</w:t>
            </w:r>
          </w:p>
        </w:tc>
        <w:tc>
          <w:tcPr>
            <w:tcW w:w="4560" w:type="dxa"/>
            <w:shd w:val="solid" w:color="FFFFFF" w:fill="auto"/>
          </w:tcPr>
          <w:p w14:paraId="7432BC31" w14:textId="2B99973E" w:rsidR="00A97502" w:rsidRPr="00517983" w:rsidRDefault="00A97502" w:rsidP="00267FA9">
            <w:pPr>
              <w:pStyle w:val="TAL"/>
              <w:keepNext w:val="0"/>
              <w:keepLines w:val="0"/>
              <w:rPr>
                <w:sz w:val="16"/>
                <w:szCs w:val="16"/>
                <w:lang w:eastAsia="zh-CN"/>
              </w:rPr>
            </w:pPr>
            <w:r w:rsidRPr="00517983">
              <w:rPr>
                <w:sz w:val="16"/>
                <w:szCs w:val="16"/>
                <w:lang w:eastAsia="zh-CN"/>
              </w:rPr>
              <w:t>Add Headers supported by 3xx Response Code for Analytics and Data Notification</w:t>
            </w:r>
          </w:p>
        </w:tc>
        <w:tc>
          <w:tcPr>
            <w:tcW w:w="699" w:type="dxa"/>
            <w:shd w:val="solid" w:color="FFFFFF" w:fill="auto"/>
          </w:tcPr>
          <w:p w14:paraId="596A9158" w14:textId="3E4BEA62"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33679F" w14:textId="77777777" w:rsidTr="00901C4F">
        <w:tc>
          <w:tcPr>
            <w:tcW w:w="751" w:type="dxa"/>
            <w:shd w:val="solid" w:color="FFFFFF" w:fill="auto"/>
          </w:tcPr>
          <w:p w14:paraId="54A4EB0E" w14:textId="4F1AF5FC"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5DA5512" w14:textId="585B995E"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3FE7D57" w14:textId="4D1784B0"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451B385D" w14:textId="1A4A301A" w:rsidR="00A97502" w:rsidRPr="00A97502" w:rsidRDefault="00A97502" w:rsidP="00666FFF">
            <w:pPr>
              <w:pStyle w:val="TAL"/>
              <w:keepNext w:val="0"/>
              <w:keepLines w:val="0"/>
              <w:jc w:val="center"/>
              <w:rPr>
                <w:sz w:val="16"/>
                <w:szCs w:val="16"/>
                <w:lang w:eastAsia="zh-CN"/>
              </w:rPr>
            </w:pPr>
            <w:r w:rsidRPr="00A97502">
              <w:rPr>
                <w:sz w:val="16"/>
                <w:szCs w:val="16"/>
                <w:lang w:eastAsia="zh-CN"/>
              </w:rPr>
              <w:t>0035</w:t>
            </w:r>
          </w:p>
        </w:tc>
        <w:tc>
          <w:tcPr>
            <w:tcW w:w="417" w:type="dxa"/>
            <w:shd w:val="solid" w:color="FFFFFF" w:fill="auto"/>
          </w:tcPr>
          <w:p w14:paraId="404E25BF" w14:textId="2B2418F5"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10AE1B0" w14:textId="22DE3BB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980D37C" w14:textId="42A64EC6" w:rsidR="00A97502" w:rsidRPr="00A97502" w:rsidRDefault="00A97502" w:rsidP="00267FA9">
            <w:pPr>
              <w:pStyle w:val="TAL"/>
              <w:keepNext w:val="0"/>
              <w:keepLines w:val="0"/>
              <w:rPr>
                <w:sz w:val="16"/>
                <w:szCs w:val="16"/>
                <w:lang w:eastAsia="zh-CN"/>
              </w:rPr>
            </w:pPr>
            <w:r w:rsidRPr="00A97502">
              <w:rPr>
                <w:sz w:val="16"/>
                <w:szCs w:val="16"/>
                <w:lang w:eastAsia="zh-CN"/>
              </w:rPr>
              <w:t>Add the missing data types for 3xx response codes</w:t>
            </w:r>
          </w:p>
        </w:tc>
        <w:tc>
          <w:tcPr>
            <w:tcW w:w="699" w:type="dxa"/>
            <w:shd w:val="solid" w:color="FFFFFF" w:fill="auto"/>
          </w:tcPr>
          <w:p w14:paraId="0E3E1EE1" w14:textId="0128D3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F430FF" w14:textId="77777777" w:rsidTr="00901C4F">
        <w:tc>
          <w:tcPr>
            <w:tcW w:w="751" w:type="dxa"/>
            <w:shd w:val="solid" w:color="FFFFFF" w:fill="auto"/>
          </w:tcPr>
          <w:p w14:paraId="5053E536" w14:textId="5B08909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D8D17D1" w14:textId="729F9E2F"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8D7868A" w14:textId="70846D27"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CP-222102</w:t>
            </w:r>
          </w:p>
        </w:tc>
        <w:tc>
          <w:tcPr>
            <w:tcW w:w="703" w:type="dxa"/>
            <w:shd w:val="solid" w:color="FFFFFF" w:fill="auto"/>
          </w:tcPr>
          <w:p w14:paraId="2F513F44" w14:textId="235C6994" w:rsidR="00A97502" w:rsidRPr="00A97502" w:rsidRDefault="00A97502" w:rsidP="00666FFF">
            <w:pPr>
              <w:pStyle w:val="TAL"/>
              <w:keepNext w:val="0"/>
              <w:keepLines w:val="0"/>
              <w:jc w:val="center"/>
              <w:rPr>
                <w:sz w:val="16"/>
                <w:szCs w:val="16"/>
                <w:lang w:eastAsia="zh-CN"/>
              </w:rPr>
            </w:pPr>
            <w:r w:rsidRPr="00A97502">
              <w:rPr>
                <w:sz w:val="16"/>
                <w:szCs w:val="16"/>
                <w:lang w:eastAsia="zh-CN"/>
              </w:rPr>
              <w:t>0036</w:t>
            </w:r>
          </w:p>
        </w:tc>
        <w:tc>
          <w:tcPr>
            <w:tcW w:w="417" w:type="dxa"/>
            <w:shd w:val="solid" w:color="FFFFFF" w:fill="auto"/>
          </w:tcPr>
          <w:p w14:paraId="5AF4D317" w14:textId="2B4B28B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D530CD1" w14:textId="7D658EB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1FAA9A" w14:textId="3C207F42" w:rsidR="00A97502" w:rsidRPr="00A97502" w:rsidRDefault="00A97502" w:rsidP="00267FA9">
            <w:pPr>
              <w:pStyle w:val="TAL"/>
              <w:keepNext w:val="0"/>
              <w:keepLines w:val="0"/>
              <w:rPr>
                <w:sz w:val="16"/>
                <w:szCs w:val="16"/>
                <w:lang w:eastAsia="zh-CN"/>
              </w:rPr>
            </w:pPr>
            <w:r w:rsidRPr="00A97502">
              <w:rPr>
                <w:sz w:val="16"/>
                <w:szCs w:val="16"/>
                <w:lang w:eastAsia="zh-CN"/>
              </w:rPr>
              <w:t>Missing description field for enumeration data types</w:t>
            </w:r>
          </w:p>
        </w:tc>
        <w:tc>
          <w:tcPr>
            <w:tcW w:w="699" w:type="dxa"/>
            <w:shd w:val="solid" w:color="FFFFFF" w:fill="auto"/>
          </w:tcPr>
          <w:p w14:paraId="37E0DFBD" w14:textId="45BEE829"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3D399D67" w14:textId="77777777" w:rsidTr="00901C4F">
        <w:tc>
          <w:tcPr>
            <w:tcW w:w="751" w:type="dxa"/>
            <w:shd w:val="solid" w:color="FFFFFF" w:fill="auto"/>
          </w:tcPr>
          <w:p w14:paraId="591E75C0" w14:textId="66584FA2"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098246A" w14:textId="64F3E42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7B9ABEE" w14:textId="7B856285"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5905B6DB" w14:textId="47216FCB" w:rsidR="00A97502" w:rsidRPr="00A97502" w:rsidRDefault="00A97502" w:rsidP="00666FFF">
            <w:pPr>
              <w:pStyle w:val="TAL"/>
              <w:keepNext w:val="0"/>
              <w:keepLines w:val="0"/>
              <w:jc w:val="center"/>
              <w:rPr>
                <w:sz w:val="16"/>
                <w:szCs w:val="16"/>
                <w:lang w:eastAsia="zh-CN"/>
              </w:rPr>
            </w:pPr>
            <w:r w:rsidRPr="00A97502">
              <w:rPr>
                <w:sz w:val="16"/>
                <w:szCs w:val="16"/>
                <w:lang w:eastAsia="zh-CN"/>
              </w:rPr>
              <w:t>0031</w:t>
            </w:r>
          </w:p>
        </w:tc>
        <w:tc>
          <w:tcPr>
            <w:tcW w:w="417" w:type="dxa"/>
            <w:shd w:val="solid" w:color="FFFFFF" w:fill="auto"/>
          </w:tcPr>
          <w:p w14:paraId="4B44DC5B" w14:textId="68CA92BD"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BC65F02" w14:textId="3E6C4E4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437A24B" w14:textId="5C02D52D" w:rsidR="00A97502" w:rsidRPr="00A97502" w:rsidRDefault="00A97502" w:rsidP="00267FA9">
            <w:pPr>
              <w:pStyle w:val="TAL"/>
              <w:keepNext w:val="0"/>
              <w:keepLines w:val="0"/>
              <w:rPr>
                <w:sz w:val="16"/>
                <w:szCs w:val="16"/>
                <w:lang w:eastAsia="zh-CN"/>
              </w:rPr>
            </w:pPr>
            <w:r w:rsidRPr="00A97502">
              <w:rPr>
                <w:sz w:val="16"/>
                <w:szCs w:val="16"/>
                <w:lang w:eastAsia="zh-CN"/>
              </w:rPr>
              <w:t>Corrections to fetch correlation identifiers</w:t>
            </w:r>
          </w:p>
        </w:tc>
        <w:tc>
          <w:tcPr>
            <w:tcW w:w="699" w:type="dxa"/>
            <w:shd w:val="solid" w:color="FFFFFF" w:fill="auto"/>
          </w:tcPr>
          <w:p w14:paraId="155A1DE5" w14:textId="73B8F6B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008E6761" w14:textId="77777777" w:rsidTr="00901C4F">
        <w:tc>
          <w:tcPr>
            <w:tcW w:w="751" w:type="dxa"/>
            <w:shd w:val="solid" w:color="FFFFFF" w:fill="auto"/>
          </w:tcPr>
          <w:p w14:paraId="782ED258" w14:textId="7220952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7487C1F" w14:textId="67060939"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2CE785E" w14:textId="6D9CCD36"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CP-222103</w:t>
            </w:r>
          </w:p>
        </w:tc>
        <w:tc>
          <w:tcPr>
            <w:tcW w:w="703" w:type="dxa"/>
            <w:shd w:val="solid" w:color="FFFFFF" w:fill="auto"/>
          </w:tcPr>
          <w:p w14:paraId="75EC9672" w14:textId="337973F9" w:rsidR="00A97502" w:rsidRPr="00A97502" w:rsidRDefault="00A97502" w:rsidP="00666FFF">
            <w:pPr>
              <w:pStyle w:val="TAL"/>
              <w:keepNext w:val="0"/>
              <w:keepLines w:val="0"/>
              <w:jc w:val="center"/>
              <w:rPr>
                <w:sz w:val="16"/>
                <w:szCs w:val="16"/>
                <w:lang w:eastAsia="zh-CN"/>
              </w:rPr>
            </w:pPr>
            <w:r w:rsidRPr="00A97502">
              <w:rPr>
                <w:sz w:val="16"/>
                <w:szCs w:val="16"/>
                <w:lang w:eastAsia="zh-CN"/>
              </w:rPr>
              <w:t>0033</w:t>
            </w:r>
          </w:p>
        </w:tc>
        <w:tc>
          <w:tcPr>
            <w:tcW w:w="417" w:type="dxa"/>
            <w:shd w:val="solid" w:color="FFFFFF" w:fill="auto"/>
          </w:tcPr>
          <w:p w14:paraId="10548DA0" w14:textId="5562EBE6"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16C9F07E" w14:textId="4F00CB98"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C1BE28B" w14:textId="6C8F556A" w:rsidR="00A97502" w:rsidRPr="00A97502" w:rsidRDefault="00A97502" w:rsidP="00267FA9">
            <w:pPr>
              <w:pStyle w:val="TAL"/>
              <w:keepNext w:val="0"/>
              <w:keepLines w:val="0"/>
              <w:rPr>
                <w:sz w:val="16"/>
                <w:szCs w:val="16"/>
                <w:lang w:eastAsia="zh-CN"/>
              </w:rPr>
            </w:pPr>
            <w:r w:rsidRPr="00A97502">
              <w:rPr>
                <w:sz w:val="16"/>
                <w:szCs w:val="16"/>
                <w:lang w:eastAsia="zh-CN"/>
              </w:rPr>
              <w:t>Corrections in the error handling of DCCF subscription</w:t>
            </w:r>
          </w:p>
        </w:tc>
        <w:tc>
          <w:tcPr>
            <w:tcW w:w="699" w:type="dxa"/>
            <w:shd w:val="solid" w:color="FFFFFF" w:fill="auto"/>
          </w:tcPr>
          <w:p w14:paraId="34CEE75B" w14:textId="51CCC37C"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5676833D" w14:textId="77777777" w:rsidTr="00901C4F">
        <w:tc>
          <w:tcPr>
            <w:tcW w:w="751" w:type="dxa"/>
            <w:shd w:val="solid" w:color="FFFFFF" w:fill="auto"/>
          </w:tcPr>
          <w:p w14:paraId="7F0C8F1D" w14:textId="1B95B06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1FDB478B" w14:textId="589E0356"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A546AA6" w14:textId="40F2EDDB"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8C4343" w14:textId="429BCED0" w:rsidR="00A97502" w:rsidRPr="00A97502" w:rsidRDefault="00A97502" w:rsidP="00666FFF">
            <w:pPr>
              <w:pStyle w:val="TAL"/>
              <w:keepNext w:val="0"/>
              <w:keepLines w:val="0"/>
              <w:jc w:val="center"/>
              <w:rPr>
                <w:sz w:val="16"/>
                <w:szCs w:val="16"/>
                <w:lang w:eastAsia="zh-CN"/>
              </w:rPr>
            </w:pPr>
            <w:r w:rsidRPr="00A97502">
              <w:rPr>
                <w:sz w:val="16"/>
                <w:szCs w:val="16"/>
                <w:lang w:eastAsia="zh-CN"/>
              </w:rPr>
              <w:t>0026</w:t>
            </w:r>
          </w:p>
        </w:tc>
        <w:tc>
          <w:tcPr>
            <w:tcW w:w="417" w:type="dxa"/>
            <w:shd w:val="solid" w:color="FFFFFF" w:fill="auto"/>
          </w:tcPr>
          <w:p w14:paraId="46FD3CD4" w14:textId="6E59DCB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C136289" w14:textId="08768DC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EB81397" w14:textId="47294DC7" w:rsidR="00A97502" w:rsidRPr="00A97502" w:rsidRDefault="00A97502" w:rsidP="00267FA9">
            <w:pPr>
              <w:pStyle w:val="TAL"/>
              <w:keepNext w:val="0"/>
              <w:keepLines w:val="0"/>
              <w:rPr>
                <w:sz w:val="16"/>
                <w:szCs w:val="16"/>
                <w:lang w:eastAsia="zh-CN"/>
              </w:rPr>
            </w:pPr>
            <w:r w:rsidRPr="00A97502">
              <w:rPr>
                <w:sz w:val="16"/>
                <w:szCs w:val="16"/>
                <w:lang w:eastAsia="zh-CN"/>
              </w:rPr>
              <w:t>Corrections related to callback functions in DCCF</w:t>
            </w:r>
          </w:p>
        </w:tc>
        <w:tc>
          <w:tcPr>
            <w:tcW w:w="699" w:type="dxa"/>
            <w:shd w:val="solid" w:color="FFFFFF" w:fill="auto"/>
          </w:tcPr>
          <w:p w14:paraId="46D43809" w14:textId="1699A044"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ECC2AC7" w14:textId="77777777" w:rsidTr="00901C4F">
        <w:tc>
          <w:tcPr>
            <w:tcW w:w="751" w:type="dxa"/>
            <w:shd w:val="solid" w:color="FFFFFF" w:fill="auto"/>
          </w:tcPr>
          <w:p w14:paraId="5A573B60" w14:textId="6991E5E3"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5F8DB262" w14:textId="1D2D2E40"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5A0131A4" w14:textId="69541F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7ADA4AD3" w14:textId="5B4CFBF5" w:rsidR="00A97502" w:rsidRPr="00A97502" w:rsidRDefault="00A97502" w:rsidP="00666FFF">
            <w:pPr>
              <w:pStyle w:val="TAL"/>
              <w:keepNext w:val="0"/>
              <w:keepLines w:val="0"/>
              <w:jc w:val="center"/>
              <w:rPr>
                <w:sz w:val="16"/>
                <w:szCs w:val="16"/>
                <w:lang w:eastAsia="zh-CN"/>
              </w:rPr>
            </w:pPr>
            <w:r w:rsidRPr="00A97502">
              <w:rPr>
                <w:sz w:val="16"/>
                <w:szCs w:val="16"/>
                <w:lang w:eastAsia="zh-CN"/>
              </w:rPr>
              <w:t>0027</w:t>
            </w:r>
          </w:p>
        </w:tc>
        <w:tc>
          <w:tcPr>
            <w:tcW w:w="417" w:type="dxa"/>
            <w:shd w:val="solid" w:color="FFFFFF" w:fill="auto"/>
          </w:tcPr>
          <w:p w14:paraId="23757039" w14:textId="336ADBDE"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6B5F0003" w14:textId="2581A2C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69073F8" w14:textId="794E5893" w:rsidR="00A97502" w:rsidRPr="00A97502" w:rsidRDefault="00A97502" w:rsidP="00267FA9">
            <w:pPr>
              <w:pStyle w:val="TAL"/>
              <w:keepNext w:val="0"/>
              <w:keepLines w:val="0"/>
              <w:rPr>
                <w:sz w:val="16"/>
                <w:szCs w:val="16"/>
                <w:lang w:eastAsia="zh-CN"/>
              </w:rPr>
            </w:pPr>
            <w:r w:rsidRPr="00A97502">
              <w:rPr>
                <w:sz w:val="16"/>
                <w:szCs w:val="16"/>
                <w:lang w:eastAsia="zh-CN"/>
              </w:rPr>
              <w:t>Add ADRF information in DCCF subscriptions</w:t>
            </w:r>
          </w:p>
        </w:tc>
        <w:tc>
          <w:tcPr>
            <w:tcW w:w="699" w:type="dxa"/>
            <w:shd w:val="solid" w:color="FFFFFF" w:fill="auto"/>
          </w:tcPr>
          <w:p w14:paraId="5EBDB4C1" w14:textId="4DA8E6A7"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284CD487" w14:textId="77777777" w:rsidTr="00901C4F">
        <w:tc>
          <w:tcPr>
            <w:tcW w:w="751" w:type="dxa"/>
            <w:shd w:val="solid" w:color="FFFFFF" w:fill="auto"/>
          </w:tcPr>
          <w:p w14:paraId="3020FCA5" w14:textId="2681FA3D"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7C891450" w14:textId="6369BCAA"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31DD411E" w14:textId="6A77C30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1017DFB6" w14:textId="0F822516" w:rsidR="00A97502" w:rsidRPr="00A97502" w:rsidRDefault="00A97502" w:rsidP="00666FFF">
            <w:pPr>
              <w:pStyle w:val="TAL"/>
              <w:keepNext w:val="0"/>
              <w:keepLines w:val="0"/>
              <w:jc w:val="center"/>
              <w:rPr>
                <w:sz w:val="16"/>
                <w:szCs w:val="16"/>
                <w:lang w:eastAsia="zh-CN"/>
              </w:rPr>
            </w:pPr>
            <w:r w:rsidRPr="00A97502">
              <w:rPr>
                <w:sz w:val="16"/>
                <w:szCs w:val="16"/>
                <w:lang w:eastAsia="zh-CN"/>
              </w:rPr>
              <w:t>0029</w:t>
            </w:r>
          </w:p>
        </w:tc>
        <w:tc>
          <w:tcPr>
            <w:tcW w:w="417" w:type="dxa"/>
            <w:shd w:val="solid" w:color="FFFFFF" w:fill="auto"/>
          </w:tcPr>
          <w:p w14:paraId="7EEE0B5A" w14:textId="0ED5774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0D366B6B" w14:textId="2E4E118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BC394C0" w14:textId="04021726" w:rsidR="00A97502" w:rsidRPr="00A97502" w:rsidRDefault="00A97502" w:rsidP="00267FA9">
            <w:pPr>
              <w:pStyle w:val="TAL"/>
              <w:keepNext w:val="0"/>
              <w:keepLines w:val="0"/>
              <w:rPr>
                <w:sz w:val="16"/>
                <w:szCs w:val="16"/>
                <w:lang w:eastAsia="zh-CN"/>
              </w:rPr>
            </w:pPr>
            <w:r w:rsidRPr="00A97502">
              <w:rPr>
                <w:sz w:val="16"/>
                <w:szCs w:val="16"/>
                <w:lang w:eastAsia="zh-CN"/>
              </w:rPr>
              <w:t>Updates of formatting and processing instructions</w:t>
            </w:r>
          </w:p>
        </w:tc>
        <w:tc>
          <w:tcPr>
            <w:tcW w:w="699" w:type="dxa"/>
            <w:shd w:val="solid" w:color="FFFFFF" w:fill="auto"/>
          </w:tcPr>
          <w:p w14:paraId="192E8263" w14:textId="5F3EB065"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6E1EC4" w14:textId="77777777" w:rsidTr="00901C4F">
        <w:tc>
          <w:tcPr>
            <w:tcW w:w="751" w:type="dxa"/>
            <w:shd w:val="solid" w:color="FFFFFF" w:fill="auto"/>
          </w:tcPr>
          <w:p w14:paraId="5C08223B" w14:textId="309EF80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F1611A4" w14:textId="5D9D1E0C"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4CAFA31C" w14:textId="6F968A79"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9113D8B" w14:textId="7D4B352C" w:rsidR="00A97502" w:rsidRPr="00A97502" w:rsidRDefault="00A97502" w:rsidP="00666FFF">
            <w:pPr>
              <w:pStyle w:val="TAL"/>
              <w:keepNext w:val="0"/>
              <w:keepLines w:val="0"/>
              <w:jc w:val="center"/>
              <w:rPr>
                <w:sz w:val="16"/>
                <w:szCs w:val="16"/>
                <w:lang w:eastAsia="zh-CN"/>
              </w:rPr>
            </w:pPr>
            <w:r w:rsidRPr="00A97502">
              <w:rPr>
                <w:sz w:val="16"/>
                <w:szCs w:val="16"/>
                <w:lang w:eastAsia="zh-CN"/>
              </w:rPr>
              <w:t>0030</w:t>
            </w:r>
          </w:p>
        </w:tc>
        <w:tc>
          <w:tcPr>
            <w:tcW w:w="417" w:type="dxa"/>
            <w:shd w:val="solid" w:color="FFFFFF" w:fill="auto"/>
          </w:tcPr>
          <w:p w14:paraId="7572C533" w14:textId="4943C482"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F042F36" w14:textId="47D67BE1"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E9403DB" w14:textId="0A5B399D" w:rsidR="00A97502" w:rsidRPr="00A97502" w:rsidRDefault="00A97502" w:rsidP="00267FA9">
            <w:pPr>
              <w:pStyle w:val="TAL"/>
              <w:keepNext w:val="0"/>
              <w:keepLines w:val="0"/>
              <w:rPr>
                <w:sz w:val="16"/>
                <w:szCs w:val="16"/>
                <w:lang w:eastAsia="zh-CN"/>
              </w:rPr>
            </w:pPr>
            <w:r w:rsidRPr="00A97502">
              <w:rPr>
                <w:sz w:val="16"/>
                <w:szCs w:val="16"/>
                <w:lang w:eastAsia="zh-CN"/>
              </w:rPr>
              <w:t>Adding NRF and NSACF as data sources</w:t>
            </w:r>
          </w:p>
        </w:tc>
        <w:tc>
          <w:tcPr>
            <w:tcW w:w="699" w:type="dxa"/>
            <w:shd w:val="solid" w:color="FFFFFF" w:fill="auto"/>
          </w:tcPr>
          <w:p w14:paraId="3F64CF36" w14:textId="68BDEB76"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9FA6519" w14:textId="77777777" w:rsidTr="00901C4F">
        <w:tc>
          <w:tcPr>
            <w:tcW w:w="751" w:type="dxa"/>
            <w:shd w:val="solid" w:color="FFFFFF" w:fill="auto"/>
          </w:tcPr>
          <w:p w14:paraId="2095EE0C" w14:textId="360540B5"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32D9FA1B" w14:textId="02902451"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6F5CBD0A" w14:textId="6ECDF29E"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53CD23AA" w14:textId="6DE18445" w:rsidR="00A97502" w:rsidRPr="00A97502" w:rsidRDefault="00A97502" w:rsidP="00666FFF">
            <w:pPr>
              <w:pStyle w:val="TAL"/>
              <w:keepNext w:val="0"/>
              <w:keepLines w:val="0"/>
              <w:jc w:val="center"/>
              <w:rPr>
                <w:sz w:val="16"/>
                <w:szCs w:val="16"/>
                <w:lang w:eastAsia="zh-CN"/>
              </w:rPr>
            </w:pPr>
            <w:r w:rsidRPr="00A97502">
              <w:rPr>
                <w:sz w:val="16"/>
                <w:szCs w:val="16"/>
                <w:lang w:eastAsia="zh-CN"/>
              </w:rPr>
              <w:t>0017</w:t>
            </w:r>
          </w:p>
        </w:tc>
        <w:tc>
          <w:tcPr>
            <w:tcW w:w="417" w:type="dxa"/>
            <w:shd w:val="solid" w:color="FFFFFF" w:fill="auto"/>
          </w:tcPr>
          <w:p w14:paraId="7FDE147C" w14:textId="7F9C38FC"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C4D030" w14:textId="2743075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6A736DB8" w14:textId="517E89AC" w:rsidR="00A97502" w:rsidRPr="00A97502" w:rsidRDefault="00A97502" w:rsidP="00267FA9">
            <w:pPr>
              <w:pStyle w:val="TAL"/>
              <w:keepNext w:val="0"/>
              <w:keepLines w:val="0"/>
              <w:rPr>
                <w:sz w:val="16"/>
                <w:szCs w:val="16"/>
                <w:lang w:eastAsia="zh-CN"/>
              </w:rPr>
            </w:pPr>
            <w:r w:rsidRPr="00A97502">
              <w:rPr>
                <w:sz w:val="16"/>
                <w:szCs w:val="16"/>
                <w:lang w:eastAsia="zh-CN"/>
              </w:rPr>
              <w:t>Update inputs of Ndccf_DataManagement_Notify service</w:t>
            </w:r>
          </w:p>
        </w:tc>
        <w:tc>
          <w:tcPr>
            <w:tcW w:w="699" w:type="dxa"/>
            <w:shd w:val="solid" w:color="FFFFFF" w:fill="auto"/>
          </w:tcPr>
          <w:p w14:paraId="69451318" w14:textId="7E74743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853D042" w14:textId="77777777" w:rsidTr="00901C4F">
        <w:tc>
          <w:tcPr>
            <w:tcW w:w="751" w:type="dxa"/>
            <w:shd w:val="solid" w:color="FFFFFF" w:fill="auto"/>
          </w:tcPr>
          <w:p w14:paraId="07D9B5BD" w14:textId="52693EC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461DB8E6" w14:textId="2A995698"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D4B33F5" w14:textId="579BCEF2"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49152721" w14:textId="0F5F0FEE" w:rsidR="00A97502" w:rsidRPr="00A97502" w:rsidRDefault="00A97502" w:rsidP="00666FFF">
            <w:pPr>
              <w:pStyle w:val="TAL"/>
              <w:keepNext w:val="0"/>
              <w:keepLines w:val="0"/>
              <w:jc w:val="center"/>
              <w:rPr>
                <w:sz w:val="16"/>
                <w:szCs w:val="16"/>
                <w:lang w:eastAsia="zh-CN"/>
              </w:rPr>
            </w:pPr>
            <w:r w:rsidRPr="00A97502">
              <w:rPr>
                <w:sz w:val="16"/>
                <w:szCs w:val="16"/>
                <w:lang w:eastAsia="zh-CN"/>
              </w:rPr>
              <w:t>0038</w:t>
            </w:r>
          </w:p>
        </w:tc>
        <w:tc>
          <w:tcPr>
            <w:tcW w:w="417" w:type="dxa"/>
            <w:shd w:val="solid" w:color="FFFFFF" w:fill="auto"/>
          </w:tcPr>
          <w:p w14:paraId="4B8AF0D5" w14:textId="4CF2D428"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2C45FF09" w14:textId="1AC1F34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455C614" w14:textId="1D9F929D" w:rsidR="00A97502" w:rsidRPr="00A97502" w:rsidRDefault="00A97502" w:rsidP="00267FA9">
            <w:pPr>
              <w:pStyle w:val="TAL"/>
              <w:keepNext w:val="0"/>
              <w:keepLines w:val="0"/>
              <w:rPr>
                <w:sz w:val="16"/>
                <w:szCs w:val="16"/>
                <w:lang w:eastAsia="zh-CN"/>
              </w:rPr>
            </w:pPr>
            <w:r w:rsidRPr="00A97502">
              <w:rPr>
                <w:sz w:val="16"/>
                <w:szCs w:val="16"/>
                <w:lang w:eastAsia="zh-CN"/>
              </w:rPr>
              <w:t>Support user consent indication and data collection purpose</w:t>
            </w:r>
          </w:p>
        </w:tc>
        <w:tc>
          <w:tcPr>
            <w:tcW w:w="699" w:type="dxa"/>
            <w:shd w:val="solid" w:color="FFFFFF" w:fill="auto"/>
          </w:tcPr>
          <w:p w14:paraId="399C9D85" w14:textId="0DC84903"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495582" w14:textId="77777777" w:rsidTr="00901C4F">
        <w:tc>
          <w:tcPr>
            <w:tcW w:w="751" w:type="dxa"/>
            <w:shd w:val="solid" w:color="FFFFFF" w:fill="auto"/>
          </w:tcPr>
          <w:p w14:paraId="1B282851" w14:textId="5B621086"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6E9F7D52" w14:textId="5C20DCA3"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7797A115" w14:textId="73BD51FF"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CP-222104</w:t>
            </w:r>
          </w:p>
        </w:tc>
        <w:tc>
          <w:tcPr>
            <w:tcW w:w="703" w:type="dxa"/>
            <w:shd w:val="solid" w:color="FFFFFF" w:fill="auto"/>
          </w:tcPr>
          <w:p w14:paraId="0F0B8ADC" w14:textId="40FF9C59" w:rsidR="00A97502" w:rsidRPr="00A97502" w:rsidRDefault="00A97502" w:rsidP="00666FFF">
            <w:pPr>
              <w:pStyle w:val="TAL"/>
              <w:keepNext w:val="0"/>
              <w:keepLines w:val="0"/>
              <w:jc w:val="center"/>
              <w:rPr>
                <w:sz w:val="16"/>
                <w:szCs w:val="16"/>
                <w:lang w:eastAsia="zh-CN"/>
              </w:rPr>
            </w:pPr>
            <w:r w:rsidRPr="00A97502">
              <w:rPr>
                <w:sz w:val="16"/>
                <w:szCs w:val="16"/>
                <w:lang w:eastAsia="zh-CN"/>
              </w:rPr>
              <w:t>0024</w:t>
            </w:r>
          </w:p>
        </w:tc>
        <w:tc>
          <w:tcPr>
            <w:tcW w:w="417" w:type="dxa"/>
            <w:shd w:val="solid" w:color="FFFFFF" w:fill="auto"/>
          </w:tcPr>
          <w:p w14:paraId="48DAC082" w14:textId="291DCDC9"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B1829F9" w14:textId="776C6E7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90EFAC4" w14:textId="15D77C6B" w:rsidR="00A97502" w:rsidRPr="00A97502" w:rsidRDefault="00A97502" w:rsidP="00267FA9">
            <w:pPr>
              <w:pStyle w:val="TAL"/>
              <w:keepNext w:val="0"/>
              <w:keepLines w:val="0"/>
              <w:rPr>
                <w:sz w:val="16"/>
                <w:szCs w:val="16"/>
                <w:lang w:eastAsia="zh-CN"/>
              </w:rPr>
            </w:pPr>
            <w:r w:rsidRPr="00A97502">
              <w:rPr>
                <w:sz w:val="16"/>
                <w:szCs w:val="16"/>
                <w:lang w:eastAsia="zh-CN"/>
              </w:rPr>
              <w:t>eventId attribute editors note removal</w:t>
            </w:r>
          </w:p>
        </w:tc>
        <w:tc>
          <w:tcPr>
            <w:tcW w:w="699" w:type="dxa"/>
            <w:shd w:val="solid" w:color="FFFFFF" w:fill="auto"/>
          </w:tcPr>
          <w:p w14:paraId="0EB70BB8" w14:textId="06CCC19B"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423C4E73" w14:textId="77777777" w:rsidTr="00901C4F">
        <w:tc>
          <w:tcPr>
            <w:tcW w:w="751" w:type="dxa"/>
            <w:shd w:val="solid" w:color="FFFFFF" w:fill="auto"/>
          </w:tcPr>
          <w:p w14:paraId="2675BD5F" w14:textId="1E9A6241" w:rsidR="00A97502" w:rsidRDefault="00A97502" w:rsidP="00267FA9">
            <w:pPr>
              <w:pStyle w:val="TAC"/>
              <w:keepNext w:val="0"/>
              <w:keepLines w:val="0"/>
              <w:rPr>
                <w:sz w:val="16"/>
                <w:szCs w:val="16"/>
                <w:lang w:eastAsia="zh-CN"/>
              </w:rPr>
            </w:pPr>
            <w:r>
              <w:rPr>
                <w:sz w:val="16"/>
                <w:szCs w:val="16"/>
                <w:lang w:eastAsia="zh-CN"/>
              </w:rPr>
              <w:t>2022-09</w:t>
            </w:r>
          </w:p>
        </w:tc>
        <w:tc>
          <w:tcPr>
            <w:tcW w:w="997" w:type="dxa"/>
            <w:shd w:val="solid" w:color="FFFFFF" w:fill="auto"/>
          </w:tcPr>
          <w:p w14:paraId="0DEEBE9B" w14:textId="23B80E3D" w:rsidR="00A97502" w:rsidRPr="00A97502" w:rsidRDefault="00A97502" w:rsidP="00267FA9">
            <w:pPr>
              <w:pStyle w:val="TAC"/>
              <w:keepNext w:val="0"/>
              <w:keepLines w:val="0"/>
              <w:rPr>
                <w:sz w:val="16"/>
                <w:szCs w:val="16"/>
                <w:lang w:eastAsia="zh-CN"/>
              </w:rPr>
            </w:pPr>
            <w:r w:rsidRPr="00A97502">
              <w:rPr>
                <w:sz w:val="16"/>
                <w:szCs w:val="16"/>
                <w:lang w:eastAsia="zh-CN"/>
              </w:rPr>
              <w:t>CT#97e</w:t>
            </w:r>
          </w:p>
        </w:tc>
        <w:tc>
          <w:tcPr>
            <w:tcW w:w="1047" w:type="dxa"/>
            <w:shd w:val="solid" w:color="FFFFFF" w:fill="auto"/>
          </w:tcPr>
          <w:p w14:paraId="1B12F2AA" w14:textId="6706FD98" w:rsidR="00A97502" w:rsidRPr="00A97502" w:rsidRDefault="00A97502" w:rsidP="00267FA9">
            <w:pPr>
              <w:pStyle w:val="TAC"/>
              <w:keepNext w:val="0"/>
              <w:keepLines w:val="0"/>
              <w:rPr>
                <w:sz w:val="16"/>
                <w:szCs w:val="16"/>
                <w:lang w:eastAsia="zh-CN"/>
              </w:rPr>
            </w:pPr>
            <w:r w:rsidRPr="00A97502">
              <w:rPr>
                <w:rFonts w:hint="eastAsia"/>
                <w:sz w:val="16"/>
                <w:szCs w:val="16"/>
                <w:lang w:eastAsia="zh-CN"/>
              </w:rPr>
              <w:t>CP-222121</w:t>
            </w:r>
          </w:p>
        </w:tc>
        <w:tc>
          <w:tcPr>
            <w:tcW w:w="703" w:type="dxa"/>
            <w:shd w:val="solid" w:color="FFFFFF" w:fill="auto"/>
          </w:tcPr>
          <w:p w14:paraId="40F419A2" w14:textId="123B9C58" w:rsidR="00A97502" w:rsidRPr="00A97502" w:rsidRDefault="00A97502" w:rsidP="00666FFF">
            <w:pPr>
              <w:pStyle w:val="TAL"/>
              <w:keepNext w:val="0"/>
              <w:keepLines w:val="0"/>
              <w:jc w:val="center"/>
              <w:rPr>
                <w:sz w:val="16"/>
                <w:szCs w:val="16"/>
                <w:lang w:eastAsia="zh-CN"/>
              </w:rPr>
            </w:pPr>
            <w:r w:rsidRPr="00A97502">
              <w:rPr>
                <w:sz w:val="16"/>
                <w:szCs w:val="16"/>
                <w:lang w:eastAsia="zh-CN"/>
              </w:rPr>
              <w:t>0039</w:t>
            </w:r>
          </w:p>
        </w:tc>
        <w:tc>
          <w:tcPr>
            <w:tcW w:w="417" w:type="dxa"/>
            <w:shd w:val="solid" w:color="FFFFFF" w:fill="auto"/>
          </w:tcPr>
          <w:p w14:paraId="6F882654" w14:textId="13E99392"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5533537C" w14:textId="02CEF2FA"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D169656" w14:textId="584C175E" w:rsidR="00A97502" w:rsidRPr="00A97502" w:rsidRDefault="00A97502" w:rsidP="00267FA9">
            <w:pPr>
              <w:pStyle w:val="TAL"/>
              <w:keepNext w:val="0"/>
              <w:keepLines w:val="0"/>
              <w:rPr>
                <w:sz w:val="16"/>
                <w:szCs w:val="16"/>
                <w:lang w:eastAsia="zh-CN"/>
              </w:rPr>
            </w:pPr>
            <w:r w:rsidRPr="00A97502">
              <w:rPr>
                <w:sz w:val="16"/>
                <w:szCs w:val="16"/>
                <w:lang w:eastAsia="zh-CN"/>
              </w:rPr>
              <w:t>Update of info and externalDocs fields</w:t>
            </w:r>
          </w:p>
        </w:tc>
        <w:tc>
          <w:tcPr>
            <w:tcW w:w="699" w:type="dxa"/>
            <w:shd w:val="solid" w:color="FFFFFF" w:fill="auto"/>
          </w:tcPr>
          <w:p w14:paraId="5692365C" w14:textId="7A2953FA" w:rsidR="00A97502" w:rsidRPr="008E69E2" w:rsidRDefault="00A97502" w:rsidP="00267FA9">
            <w:pPr>
              <w:pStyle w:val="TAC"/>
              <w:keepNext w:val="0"/>
              <w:keepLines w:val="0"/>
              <w:rPr>
                <w:sz w:val="16"/>
                <w:szCs w:val="16"/>
                <w:lang w:eastAsia="zh-CN"/>
              </w:rPr>
            </w:pPr>
            <w:r w:rsidRPr="008E69E2">
              <w:rPr>
                <w:sz w:val="16"/>
                <w:szCs w:val="16"/>
                <w:lang w:eastAsia="zh-CN"/>
              </w:rPr>
              <w:t>17.2.0</w:t>
            </w:r>
          </w:p>
        </w:tc>
      </w:tr>
      <w:tr w:rsidR="00A97502" w:rsidRPr="00481D2D" w14:paraId="1FA30408" w14:textId="77777777" w:rsidTr="00901C4F">
        <w:tc>
          <w:tcPr>
            <w:tcW w:w="751" w:type="dxa"/>
            <w:shd w:val="solid" w:color="FFFFFF" w:fill="auto"/>
          </w:tcPr>
          <w:p w14:paraId="7C8D1B7B" w14:textId="4BDE6865" w:rsidR="00A97502" w:rsidRDefault="00A97502" w:rsidP="00267FA9">
            <w:pPr>
              <w:pStyle w:val="TAC"/>
              <w:keepNext w:val="0"/>
              <w:keepLines w:val="0"/>
              <w:rPr>
                <w:sz w:val="16"/>
                <w:szCs w:val="16"/>
                <w:lang w:eastAsia="zh-CN"/>
              </w:rPr>
            </w:pPr>
            <w:r>
              <w:rPr>
                <w:rFonts w:hint="eastAsia"/>
                <w:sz w:val="16"/>
                <w:szCs w:val="16"/>
                <w:lang w:eastAsia="zh-CN"/>
              </w:rPr>
              <w:t>2</w:t>
            </w:r>
            <w:r>
              <w:rPr>
                <w:sz w:val="16"/>
                <w:szCs w:val="16"/>
                <w:lang w:eastAsia="zh-CN"/>
              </w:rPr>
              <w:t>022-12</w:t>
            </w:r>
          </w:p>
        </w:tc>
        <w:tc>
          <w:tcPr>
            <w:tcW w:w="997" w:type="dxa"/>
            <w:shd w:val="solid" w:color="FFFFFF" w:fill="auto"/>
          </w:tcPr>
          <w:p w14:paraId="4C644AFF" w14:textId="2E57BB17"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E9E08A8" w14:textId="76B1375F"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4FBEDDB6" w14:textId="07A6256F"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040</w:t>
            </w:r>
          </w:p>
        </w:tc>
        <w:tc>
          <w:tcPr>
            <w:tcW w:w="417" w:type="dxa"/>
            <w:shd w:val="solid" w:color="FFFFFF" w:fill="auto"/>
          </w:tcPr>
          <w:p w14:paraId="684C704C" w14:textId="0BF6D8C9" w:rsidR="00A97502" w:rsidRPr="00A97502" w:rsidRDefault="00A97502" w:rsidP="002E6FAD">
            <w:pPr>
              <w:pStyle w:val="TAR"/>
              <w:keepNext w:val="0"/>
              <w:keepLines w:val="0"/>
              <w:jc w:val="center"/>
              <w:rPr>
                <w:sz w:val="16"/>
                <w:szCs w:val="16"/>
                <w:lang w:eastAsia="zh-CN"/>
              </w:rPr>
            </w:pPr>
            <w:r w:rsidRPr="00A97502">
              <w:rPr>
                <w:rFonts w:hint="eastAsia"/>
                <w:sz w:val="16"/>
                <w:szCs w:val="16"/>
                <w:lang w:eastAsia="zh-CN"/>
              </w:rPr>
              <w:t>1</w:t>
            </w:r>
          </w:p>
        </w:tc>
        <w:tc>
          <w:tcPr>
            <w:tcW w:w="411" w:type="dxa"/>
            <w:shd w:val="solid" w:color="FFFFFF" w:fill="auto"/>
          </w:tcPr>
          <w:p w14:paraId="577D0400" w14:textId="17E7591C"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20F5F85" w14:textId="21524298" w:rsidR="00A97502" w:rsidRPr="00A97502" w:rsidRDefault="00A97502" w:rsidP="00267FA9">
            <w:pPr>
              <w:pStyle w:val="TAL"/>
              <w:keepNext w:val="0"/>
              <w:keepLines w:val="0"/>
              <w:rPr>
                <w:sz w:val="16"/>
                <w:szCs w:val="16"/>
                <w:lang w:eastAsia="zh-CN"/>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corrections for DCCF data management</w:t>
            </w:r>
            <w:r w:rsidRPr="00A97502">
              <w:rPr>
                <w:sz w:val="16"/>
                <w:szCs w:val="16"/>
              </w:rPr>
              <w:fldChar w:fldCharType="end"/>
            </w:r>
          </w:p>
        </w:tc>
        <w:tc>
          <w:tcPr>
            <w:tcW w:w="699" w:type="dxa"/>
            <w:shd w:val="solid" w:color="FFFFFF" w:fill="auto"/>
          </w:tcPr>
          <w:p w14:paraId="52D06441" w14:textId="6BD17644" w:rsidR="00A97502" w:rsidRPr="008E69E2" w:rsidRDefault="00A97502" w:rsidP="00267FA9">
            <w:pPr>
              <w:pStyle w:val="TAC"/>
              <w:keepNext w:val="0"/>
              <w:keepLines w:val="0"/>
              <w:rPr>
                <w:sz w:val="16"/>
                <w:szCs w:val="16"/>
                <w:lang w:eastAsia="zh-CN"/>
              </w:rPr>
            </w:pPr>
            <w:r w:rsidRPr="008E69E2">
              <w:rPr>
                <w:sz w:val="16"/>
                <w:szCs w:val="16"/>
                <w:lang w:eastAsia="zh-CN"/>
              </w:rPr>
              <w:t>17.</w:t>
            </w:r>
            <w:r>
              <w:rPr>
                <w:sz w:val="16"/>
                <w:szCs w:val="16"/>
                <w:lang w:eastAsia="zh-CN"/>
              </w:rPr>
              <w:t>3</w:t>
            </w:r>
            <w:r w:rsidRPr="008E69E2">
              <w:rPr>
                <w:sz w:val="16"/>
                <w:szCs w:val="16"/>
                <w:lang w:eastAsia="zh-CN"/>
              </w:rPr>
              <w:t>.0</w:t>
            </w:r>
          </w:p>
        </w:tc>
      </w:tr>
      <w:tr w:rsidR="00A97502" w:rsidRPr="00481D2D" w14:paraId="5586EF79" w14:textId="77777777" w:rsidTr="00901C4F">
        <w:tc>
          <w:tcPr>
            <w:tcW w:w="751" w:type="dxa"/>
            <w:shd w:val="solid" w:color="FFFFFF" w:fill="auto"/>
          </w:tcPr>
          <w:p w14:paraId="0634BC43" w14:textId="349DDA30" w:rsidR="00A97502"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0270ADE" w14:textId="26C82620"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4D8A6C9" w14:textId="676B666D"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66835970" w14:textId="1E45446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041</w:t>
            </w:r>
          </w:p>
        </w:tc>
        <w:tc>
          <w:tcPr>
            <w:tcW w:w="417" w:type="dxa"/>
            <w:shd w:val="solid" w:color="FFFFFF" w:fill="auto"/>
          </w:tcPr>
          <w:p w14:paraId="580B1785" w14:textId="625E175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C92307E" w14:textId="4EB1F1A4"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F5B302F" w14:textId="1B9011A6"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DCCF API miscellaneous corrections</w:t>
            </w:r>
            <w:r w:rsidRPr="00A97502">
              <w:rPr>
                <w:sz w:val="16"/>
                <w:szCs w:val="16"/>
              </w:rPr>
              <w:fldChar w:fldCharType="end"/>
            </w:r>
          </w:p>
        </w:tc>
        <w:tc>
          <w:tcPr>
            <w:tcW w:w="699" w:type="dxa"/>
            <w:shd w:val="solid" w:color="FFFFFF" w:fill="auto"/>
          </w:tcPr>
          <w:p w14:paraId="78544FD1" w14:textId="0101C475" w:rsidR="00A97502" w:rsidRPr="008E69E2"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3FC84A60" w14:textId="77777777" w:rsidTr="00901C4F">
        <w:tc>
          <w:tcPr>
            <w:tcW w:w="751" w:type="dxa"/>
            <w:shd w:val="solid" w:color="FFFFFF" w:fill="auto"/>
          </w:tcPr>
          <w:p w14:paraId="09813143" w14:textId="01DA0BB0"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4B9767" w14:textId="24FF050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AFC2FDF" w14:textId="666FB55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77C5559A" w14:textId="668C50A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042</w:t>
            </w:r>
          </w:p>
        </w:tc>
        <w:tc>
          <w:tcPr>
            <w:tcW w:w="417" w:type="dxa"/>
            <w:shd w:val="solid" w:color="FFFFFF" w:fill="auto"/>
          </w:tcPr>
          <w:p w14:paraId="6871DBBF" w14:textId="2FFFCBA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3081051" w14:textId="033562A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1766DCC7" w14:textId="32153F23"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Correction of presence conditions for DCCF notifications</w:t>
            </w:r>
            <w:r w:rsidRPr="00A97502">
              <w:rPr>
                <w:sz w:val="16"/>
                <w:szCs w:val="16"/>
              </w:rPr>
              <w:fldChar w:fldCharType="end"/>
            </w:r>
          </w:p>
        </w:tc>
        <w:tc>
          <w:tcPr>
            <w:tcW w:w="699" w:type="dxa"/>
            <w:shd w:val="solid" w:color="FFFFFF" w:fill="auto"/>
          </w:tcPr>
          <w:p w14:paraId="603080C1" w14:textId="7423DF3B"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6C05D27" w14:textId="77777777" w:rsidTr="00901C4F">
        <w:tc>
          <w:tcPr>
            <w:tcW w:w="751" w:type="dxa"/>
            <w:shd w:val="solid" w:color="FFFFFF" w:fill="auto"/>
          </w:tcPr>
          <w:p w14:paraId="6891CE29" w14:textId="6CC2516B"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3C9EF182" w14:textId="75BA752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38A3DBC6" w14:textId="0D2E0A34"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013302B7" w14:textId="3A4A320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046</w:t>
            </w:r>
          </w:p>
        </w:tc>
        <w:tc>
          <w:tcPr>
            <w:tcW w:w="417" w:type="dxa"/>
            <w:shd w:val="solid" w:color="FFFFFF" w:fill="auto"/>
          </w:tcPr>
          <w:p w14:paraId="1CFBDA69" w14:textId="4B6EE94D"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04F69CE8" w14:textId="78F8FADF"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3EE1616" w14:textId="02BD3D4B" w:rsidR="00A97502" w:rsidRPr="00A97502" w:rsidRDefault="00A97502" w:rsidP="00267FA9">
            <w:pPr>
              <w:pStyle w:val="TAL"/>
              <w:keepNext w:val="0"/>
              <w:keepLines w:val="0"/>
              <w:rPr>
                <w:sz w:val="16"/>
                <w:szCs w:val="16"/>
              </w:rPr>
            </w:pPr>
            <w:r w:rsidRPr="00A97502">
              <w:rPr>
                <w:noProof/>
                <w:sz w:val="16"/>
                <w:szCs w:val="16"/>
                <w:lang w:eastAsia="zh-CN"/>
              </w:rPr>
              <w:t>Incorrect data type name</w:t>
            </w:r>
          </w:p>
        </w:tc>
        <w:tc>
          <w:tcPr>
            <w:tcW w:w="699" w:type="dxa"/>
            <w:shd w:val="solid" w:color="FFFFFF" w:fill="auto"/>
          </w:tcPr>
          <w:p w14:paraId="5FD202C0" w14:textId="30E51886"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10A6997" w14:textId="77777777" w:rsidTr="00901C4F">
        <w:tc>
          <w:tcPr>
            <w:tcW w:w="751" w:type="dxa"/>
            <w:shd w:val="solid" w:color="FFFFFF" w:fill="auto"/>
          </w:tcPr>
          <w:p w14:paraId="029252BD" w14:textId="4781A251"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lastRenderedPageBreak/>
              <w:t>2</w:t>
            </w:r>
            <w:r w:rsidRPr="004E4A87">
              <w:rPr>
                <w:sz w:val="16"/>
                <w:szCs w:val="16"/>
                <w:lang w:eastAsia="zh-CN"/>
              </w:rPr>
              <w:t>022-12</w:t>
            </w:r>
          </w:p>
        </w:tc>
        <w:tc>
          <w:tcPr>
            <w:tcW w:w="997" w:type="dxa"/>
            <w:shd w:val="solid" w:color="FFFFFF" w:fill="auto"/>
          </w:tcPr>
          <w:p w14:paraId="427CD3BC" w14:textId="533CDCCF"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49D39A2E" w14:textId="60EFD3CE"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55CEC11C" w14:textId="6B9D612C"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047</w:t>
            </w:r>
          </w:p>
        </w:tc>
        <w:tc>
          <w:tcPr>
            <w:tcW w:w="417" w:type="dxa"/>
            <w:shd w:val="solid" w:color="FFFFFF" w:fill="auto"/>
          </w:tcPr>
          <w:p w14:paraId="77D3264F" w14:textId="0FA5BEF0"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7A71AE6A" w14:textId="649AAAA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63D1350" w14:textId="1C9245C7" w:rsidR="00A97502" w:rsidRPr="00A97502" w:rsidRDefault="00A97502" w:rsidP="00267FA9">
            <w:pPr>
              <w:pStyle w:val="TAL"/>
              <w:keepNext w:val="0"/>
              <w:keepLines w:val="0"/>
              <w:rPr>
                <w:noProof/>
                <w:sz w:val="16"/>
                <w:szCs w:val="16"/>
                <w:lang w:eastAsia="zh-CN"/>
              </w:rPr>
            </w:pPr>
            <w:r w:rsidRPr="00A97502">
              <w:rPr>
                <w:noProof/>
                <w:sz w:val="16"/>
                <w:szCs w:val="16"/>
                <w:lang w:eastAsia="zh-CN"/>
              </w:rPr>
              <w:t>Correction to the value of consTrigNotif attribute</w:t>
            </w:r>
          </w:p>
        </w:tc>
        <w:tc>
          <w:tcPr>
            <w:tcW w:w="699" w:type="dxa"/>
            <w:shd w:val="solid" w:color="FFFFFF" w:fill="auto"/>
          </w:tcPr>
          <w:p w14:paraId="201AD92D" w14:textId="328BAD1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45BAFC39" w14:textId="77777777" w:rsidTr="00901C4F">
        <w:tc>
          <w:tcPr>
            <w:tcW w:w="751" w:type="dxa"/>
            <w:shd w:val="solid" w:color="FFFFFF" w:fill="auto"/>
          </w:tcPr>
          <w:p w14:paraId="55255A6E" w14:textId="316AFD36"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150B0CAC" w14:textId="7080C6A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63F1ECBD" w14:textId="1752AE52" w:rsidR="00A97502" w:rsidRPr="00A97502" w:rsidRDefault="00A97502" w:rsidP="00267FA9">
            <w:pPr>
              <w:pStyle w:val="TAC"/>
              <w:keepNext w:val="0"/>
              <w:keepLines w:val="0"/>
              <w:rPr>
                <w:sz w:val="16"/>
                <w:szCs w:val="16"/>
                <w:lang w:eastAsia="zh-CN"/>
              </w:rPr>
            </w:pPr>
            <w:r w:rsidRPr="00A97502">
              <w:rPr>
                <w:sz w:val="16"/>
                <w:szCs w:val="16"/>
                <w:lang w:eastAsia="zh-CN"/>
              </w:rPr>
              <w:t>CP-223174</w:t>
            </w:r>
          </w:p>
        </w:tc>
        <w:tc>
          <w:tcPr>
            <w:tcW w:w="703" w:type="dxa"/>
            <w:shd w:val="solid" w:color="FFFFFF" w:fill="auto"/>
          </w:tcPr>
          <w:p w14:paraId="5313E8B9" w14:textId="59F640C0"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048</w:t>
            </w:r>
          </w:p>
        </w:tc>
        <w:tc>
          <w:tcPr>
            <w:tcW w:w="417" w:type="dxa"/>
            <w:shd w:val="solid" w:color="FFFFFF" w:fill="auto"/>
          </w:tcPr>
          <w:p w14:paraId="3DD3E7C9" w14:textId="571EF218" w:rsidR="00A97502" w:rsidRPr="00A97502" w:rsidRDefault="00A97502" w:rsidP="002E6FAD">
            <w:pPr>
              <w:pStyle w:val="TAR"/>
              <w:keepNext w:val="0"/>
              <w:keepLines w:val="0"/>
              <w:jc w:val="center"/>
              <w:rPr>
                <w:sz w:val="16"/>
                <w:szCs w:val="16"/>
                <w:lang w:eastAsia="zh-CN"/>
              </w:rPr>
            </w:pPr>
            <w:r w:rsidRPr="00A97502">
              <w:rPr>
                <w:sz w:val="16"/>
                <w:szCs w:val="16"/>
                <w:lang w:eastAsia="zh-CN"/>
              </w:rPr>
              <w:t>2</w:t>
            </w:r>
          </w:p>
        </w:tc>
        <w:tc>
          <w:tcPr>
            <w:tcW w:w="411" w:type="dxa"/>
            <w:shd w:val="solid" w:color="FFFFFF" w:fill="auto"/>
          </w:tcPr>
          <w:p w14:paraId="056FD70D" w14:textId="593A7595"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2E99B6B6" w14:textId="32BDC06D" w:rsidR="00A97502" w:rsidRPr="00A97502" w:rsidRDefault="00A97502" w:rsidP="00267FA9">
            <w:pPr>
              <w:pStyle w:val="TAL"/>
              <w:keepNext w:val="0"/>
              <w:keepLines w:val="0"/>
              <w:rPr>
                <w:noProof/>
                <w:sz w:val="16"/>
                <w:szCs w:val="16"/>
                <w:lang w:eastAsia="zh-CN"/>
              </w:rPr>
            </w:pPr>
            <w:r w:rsidRPr="00A97502">
              <w:rPr>
                <w:noProof/>
                <w:sz w:val="16"/>
                <w:szCs w:val="16"/>
              </w:rPr>
              <w:t>Corrections in Ndccf_DataManagement service</w:t>
            </w:r>
          </w:p>
        </w:tc>
        <w:tc>
          <w:tcPr>
            <w:tcW w:w="699" w:type="dxa"/>
            <w:shd w:val="solid" w:color="FFFFFF" w:fill="auto"/>
          </w:tcPr>
          <w:p w14:paraId="5A03254E" w14:textId="348BF3A2"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10272C08" w14:textId="77777777" w:rsidTr="00901C4F">
        <w:tc>
          <w:tcPr>
            <w:tcW w:w="751" w:type="dxa"/>
            <w:shd w:val="solid" w:color="FFFFFF" w:fill="auto"/>
          </w:tcPr>
          <w:p w14:paraId="021A6778" w14:textId="49D0F7A9"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4A001B31" w14:textId="70B9F68B"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1201447" w14:textId="29341EC5" w:rsidR="00A97502" w:rsidRPr="00A97502" w:rsidRDefault="00A97502" w:rsidP="00267FA9">
            <w:pPr>
              <w:pStyle w:val="TAC"/>
              <w:keepNext w:val="0"/>
              <w:keepLines w:val="0"/>
              <w:rPr>
                <w:sz w:val="16"/>
                <w:szCs w:val="16"/>
                <w:lang w:eastAsia="zh-CN"/>
              </w:rPr>
            </w:pPr>
            <w:r w:rsidRPr="00A97502">
              <w:rPr>
                <w:sz w:val="16"/>
                <w:szCs w:val="16"/>
                <w:lang w:eastAsia="zh-CN"/>
              </w:rPr>
              <w:t>CP-223172</w:t>
            </w:r>
          </w:p>
        </w:tc>
        <w:tc>
          <w:tcPr>
            <w:tcW w:w="703" w:type="dxa"/>
            <w:shd w:val="solid" w:color="FFFFFF" w:fill="auto"/>
          </w:tcPr>
          <w:p w14:paraId="46B69A5F" w14:textId="4F8D312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049</w:t>
            </w:r>
          </w:p>
        </w:tc>
        <w:tc>
          <w:tcPr>
            <w:tcW w:w="417" w:type="dxa"/>
            <w:shd w:val="solid" w:color="FFFFFF" w:fill="auto"/>
          </w:tcPr>
          <w:p w14:paraId="664CF94A" w14:textId="76A45B5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2047BD4" w14:textId="1A52250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10F35BA" w14:textId="5C643FF5" w:rsidR="00A97502" w:rsidRPr="00A97502" w:rsidRDefault="00A97502" w:rsidP="00267FA9">
            <w:pPr>
              <w:pStyle w:val="TAL"/>
              <w:keepNext w:val="0"/>
              <w:keepLines w:val="0"/>
              <w:rPr>
                <w:noProof/>
                <w:sz w:val="16"/>
                <w:szCs w:val="16"/>
              </w:rPr>
            </w:pPr>
            <w:r w:rsidRPr="00A97502">
              <w:rPr>
                <w:noProof/>
                <w:sz w:val="16"/>
                <w:szCs w:val="16"/>
              </w:rPr>
              <w:t>Corrections to data type in DELETE header</w:t>
            </w:r>
          </w:p>
        </w:tc>
        <w:tc>
          <w:tcPr>
            <w:tcW w:w="699" w:type="dxa"/>
            <w:shd w:val="solid" w:color="FFFFFF" w:fill="auto"/>
          </w:tcPr>
          <w:p w14:paraId="6F8D05DF" w14:textId="0CF68AD9"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F29CD3A" w14:textId="77777777" w:rsidTr="00901C4F">
        <w:tc>
          <w:tcPr>
            <w:tcW w:w="751" w:type="dxa"/>
            <w:shd w:val="solid" w:color="FFFFFF" w:fill="auto"/>
          </w:tcPr>
          <w:p w14:paraId="4F67AB5F" w14:textId="61B3222E"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57264A8E" w14:textId="30331F12"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3070AC4" w14:textId="343BBFA5" w:rsidR="00A97502" w:rsidRPr="00A97502" w:rsidRDefault="00A97502" w:rsidP="00267FA9">
            <w:pPr>
              <w:pStyle w:val="TAC"/>
              <w:keepNext w:val="0"/>
              <w:keepLines w:val="0"/>
              <w:rPr>
                <w:sz w:val="16"/>
                <w:szCs w:val="16"/>
                <w:lang w:eastAsia="zh-CN"/>
              </w:rPr>
            </w:pPr>
            <w:r w:rsidRPr="00A97502">
              <w:rPr>
                <w:sz w:val="16"/>
                <w:szCs w:val="16"/>
                <w:lang w:eastAsia="zh-CN"/>
              </w:rPr>
              <w:t>CP-223173</w:t>
            </w:r>
          </w:p>
        </w:tc>
        <w:tc>
          <w:tcPr>
            <w:tcW w:w="703" w:type="dxa"/>
            <w:shd w:val="solid" w:color="FFFFFF" w:fill="auto"/>
          </w:tcPr>
          <w:p w14:paraId="7034F198" w14:textId="7333E91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050</w:t>
            </w:r>
          </w:p>
        </w:tc>
        <w:tc>
          <w:tcPr>
            <w:tcW w:w="417" w:type="dxa"/>
            <w:shd w:val="solid" w:color="FFFFFF" w:fill="auto"/>
          </w:tcPr>
          <w:p w14:paraId="3A253FBE" w14:textId="29811FF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420B28AD" w14:textId="59B545F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412447B8" w14:textId="1A4AD846" w:rsidR="00A97502" w:rsidRPr="00A97502" w:rsidRDefault="00A97502" w:rsidP="00267FA9">
            <w:pPr>
              <w:pStyle w:val="TAL"/>
              <w:keepNext w:val="0"/>
              <w:keepLines w:val="0"/>
              <w:rPr>
                <w:noProof/>
                <w:sz w:val="16"/>
                <w:szCs w:val="16"/>
              </w:rPr>
            </w:pPr>
            <w:r w:rsidRPr="00A97502">
              <w:rPr>
                <w:sz w:val="16"/>
                <w:szCs w:val="16"/>
              </w:rPr>
              <w:t xml:space="preserve">Time stamp for requested data or analytics in </w:t>
            </w:r>
            <w:r w:rsidRPr="00A97502">
              <w:rPr>
                <w:sz w:val="16"/>
                <w:szCs w:val="16"/>
                <w:lang w:eastAsia="zh-CN"/>
              </w:rPr>
              <w:t>Ndccf_DataManagement</w:t>
            </w:r>
            <w:r w:rsidRPr="00A97502">
              <w:rPr>
                <w:sz w:val="16"/>
                <w:szCs w:val="16"/>
              </w:rPr>
              <w:t xml:space="preserve"> Service</w:t>
            </w:r>
          </w:p>
        </w:tc>
        <w:tc>
          <w:tcPr>
            <w:tcW w:w="699" w:type="dxa"/>
            <w:shd w:val="solid" w:color="FFFFFF" w:fill="auto"/>
          </w:tcPr>
          <w:p w14:paraId="27E033A3" w14:textId="4457B558"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5190EB34" w14:textId="77777777" w:rsidTr="00901C4F">
        <w:tc>
          <w:tcPr>
            <w:tcW w:w="751" w:type="dxa"/>
            <w:shd w:val="solid" w:color="FFFFFF" w:fill="auto"/>
          </w:tcPr>
          <w:p w14:paraId="6CC8E507" w14:textId="3F9C1A5C" w:rsidR="00A97502" w:rsidRPr="004E4A87" w:rsidRDefault="00A97502" w:rsidP="00267FA9">
            <w:pPr>
              <w:pStyle w:val="TAC"/>
              <w:keepNext w:val="0"/>
              <w:keepLines w:val="0"/>
              <w:rPr>
                <w:sz w:val="16"/>
                <w:szCs w:val="16"/>
                <w:lang w:eastAsia="zh-CN"/>
              </w:rPr>
            </w:pPr>
            <w:r w:rsidRPr="004E4A87">
              <w:rPr>
                <w:rFonts w:hint="eastAsia"/>
                <w:sz w:val="16"/>
                <w:szCs w:val="16"/>
                <w:lang w:eastAsia="zh-CN"/>
              </w:rPr>
              <w:t>2</w:t>
            </w:r>
            <w:r w:rsidRPr="004E4A87">
              <w:rPr>
                <w:sz w:val="16"/>
                <w:szCs w:val="16"/>
                <w:lang w:eastAsia="zh-CN"/>
              </w:rPr>
              <w:t>022-12</w:t>
            </w:r>
          </w:p>
        </w:tc>
        <w:tc>
          <w:tcPr>
            <w:tcW w:w="997" w:type="dxa"/>
            <w:shd w:val="solid" w:color="FFFFFF" w:fill="auto"/>
          </w:tcPr>
          <w:p w14:paraId="72072DEF" w14:textId="62AC078C"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187A1559" w14:textId="7CAA74AD" w:rsidR="00A97502" w:rsidRPr="00A97502" w:rsidRDefault="00A97502" w:rsidP="00267FA9">
            <w:pPr>
              <w:pStyle w:val="TAC"/>
              <w:keepNext w:val="0"/>
              <w:keepLines w:val="0"/>
              <w:rPr>
                <w:sz w:val="16"/>
                <w:szCs w:val="16"/>
                <w:lang w:eastAsia="zh-CN"/>
              </w:rPr>
            </w:pPr>
            <w:r w:rsidRPr="00A97502">
              <w:rPr>
                <w:sz w:val="16"/>
                <w:szCs w:val="16"/>
                <w:lang w:eastAsia="zh-CN"/>
              </w:rPr>
              <w:t>CP-223188</w:t>
            </w:r>
          </w:p>
        </w:tc>
        <w:tc>
          <w:tcPr>
            <w:tcW w:w="703" w:type="dxa"/>
            <w:shd w:val="solid" w:color="FFFFFF" w:fill="auto"/>
          </w:tcPr>
          <w:p w14:paraId="1E91C3FC" w14:textId="324B037D"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053</w:t>
            </w:r>
          </w:p>
        </w:tc>
        <w:tc>
          <w:tcPr>
            <w:tcW w:w="417" w:type="dxa"/>
            <w:shd w:val="solid" w:color="FFFFFF" w:fill="auto"/>
          </w:tcPr>
          <w:p w14:paraId="59186D6B" w14:textId="02D1A8F5"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192A77AB" w14:textId="404B6A9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D3D8DC7" w14:textId="2845D7F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D74B6AE" w14:textId="1A79E6EF" w:rsidR="00A97502" w:rsidRPr="00DD0628" w:rsidRDefault="00A97502" w:rsidP="00267FA9">
            <w:pPr>
              <w:pStyle w:val="TAC"/>
              <w:keepNext w:val="0"/>
              <w:keepLines w:val="0"/>
              <w:rPr>
                <w:sz w:val="16"/>
                <w:szCs w:val="16"/>
                <w:lang w:eastAsia="zh-CN"/>
              </w:rPr>
            </w:pPr>
            <w:r w:rsidRPr="00DD0628">
              <w:rPr>
                <w:sz w:val="16"/>
                <w:szCs w:val="16"/>
                <w:lang w:eastAsia="zh-CN"/>
              </w:rPr>
              <w:t>17.3.0</w:t>
            </w:r>
          </w:p>
        </w:tc>
      </w:tr>
      <w:tr w:rsidR="00A97502" w:rsidRPr="00481D2D" w14:paraId="6AEAB650" w14:textId="77777777" w:rsidTr="00901C4F">
        <w:tc>
          <w:tcPr>
            <w:tcW w:w="751" w:type="dxa"/>
            <w:shd w:val="solid" w:color="FFFFFF" w:fill="auto"/>
          </w:tcPr>
          <w:p w14:paraId="31F56BC4" w14:textId="49610755" w:rsidR="00A97502" w:rsidRPr="004E4A87"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2F341A4B" w14:textId="2A6333DA"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E16BC9" w14:textId="3AC90238" w:rsidR="00A97502" w:rsidRPr="00A97502" w:rsidRDefault="00A97502" w:rsidP="00267FA9">
            <w:pPr>
              <w:pStyle w:val="TAC"/>
              <w:keepNext w:val="0"/>
              <w:keepLines w:val="0"/>
              <w:rPr>
                <w:sz w:val="16"/>
                <w:szCs w:val="16"/>
                <w:lang w:eastAsia="zh-CN"/>
              </w:rPr>
            </w:pPr>
            <w:r w:rsidRPr="00A97502">
              <w:rPr>
                <w:sz w:val="16"/>
                <w:szCs w:val="16"/>
                <w:lang w:eastAsia="zh-CN"/>
              </w:rPr>
              <w:t>CP-223191</w:t>
            </w:r>
          </w:p>
        </w:tc>
        <w:tc>
          <w:tcPr>
            <w:tcW w:w="703" w:type="dxa"/>
            <w:shd w:val="solid" w:color="FFFFFF" w:fill="auto"/>
          </w:tcPr>
          <w:p w14:paraId="6EF0F53A" w14:textId="4C66F7E2"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043</w:t>
            </w:r>
          </w:p>
        </w:tc>
        <w:tc>
          <w:tcPr>
            <w:tcW w:w="417" w:type="dxa"/>
            <w:shd w:val="solid" w:color="FFFFFF" w:fill="auto"/>
          </w:tcPr>
          <w:p w14:paraId="2CFCB1F9" w14:textId="2540754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54479B1" w14:textId="34DF7537"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EFD6C24" w14:textId="7BA08BB4" w:rsidR="00A97502" w:rsidRPr="00A97502" w:rsidRDefault="00A97502" w:rsidP="00267FA9">
            <w:pPr>
              <w:pStyle w:val="TAL"/>
              <w:keepNext w:val="0"/>
              <w:keepLines w:val="0"/>
              <w:rPr>
                <w:noProof/>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Adding the mandatory error code 502 Bad Gateway</w:t>
            </w:r>
            <w:r w:rsidRPr="00A97502">
              <w:rPr>
                <w:sz w:val="16"/>
                <w:szCs w:val="16"/>
              </w:rPr>
              <w:fldChar w:fldCharType="end"/>
            </w:r>
          </w:p>
        </w:tc>
        <w:tc>
          <w:tcPr>
            <w:tcW w:w="699" w:type="dxa"/>
            <w:shd w:val="solid" w:color="FFFFFF" w:fill="auto"/>
          </w:tcPr>
          <w:p w14:paraId="3B2A9033" w14:textId="591C7897" w:rsidR="00A97502" w:rsidRPr="00DD0628" w:rsidRDefault="00A97502" w:rsidP="00267FA9">
            <w:pPr>
              <w:pStyle w:val="TAC"/>
              <w:keepNext w:val="0"/>
              <w:keepLines w:val="0"/>
              <w:rPr>
                <w:sz w:val="16"/>
                <w:szCs w:val="16"/>
                <w:lang w:eastAsia="zh-CN"/>
              </w:rPr>
            </w:pPr>
            <w:r>
              <w:rPr>
                <w:rFonts w:hint="eastAsia"/>
                <w:sz w:val="16"/>
                <w:szCs w:val="16"/>
                <w:lang w:eastAsia="zh-CN"/>
              </w:rPr>
              <w:t>1</w:t>
            </w:r>
            <w:r>
              <w:rPr>
                <w:sz w:val="16"/>
                <w:szCs w:val="16"/>
                <w:lang w:eastAsia="zh-CN"/>
              </w:rPr>
              <w:t>8.0.0</w:t>
            </w:r>
          </w:p>
        </w:tc>
      </w:tr>
      <w:tr w:rsidR="00A97502" w:rsidRPr="00481D2D" w14:paraId="705862E8" w14:textId="77777777" w:rsidTr="00901C4F">
        <w:tc>
          <w:tcPr>
            <w:tcW w:w="751" w:type="dxa"/>
            <w:shd w:val="solid" w:color="FFFFFF" w:fill="auto"/>
          </w:tcPr>
          <w:p w14:paraId="2CD0ACE6" w14:textId="09D76049"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5C85AD06" w14:textId="269589B1"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0F4BA53C" w14:textId="51D0157B" w:rsidR="00A97502" w:rsidRPr="00A97502" w:rsidRDefault="00A97502" w:rsidP="00267FA9">
            <w:pPr>
              <w:pStyle w:val="TAC"/>
              <w:keepNext w:val="0"/>
              <w:keepLines w:val="0"/>
              <w:rPr>
                <w:sz w:val="16"/>
                <w:szCs w:val="16"/>
                <w:lang w:eastAsia="zh-CN"/>
              </w:rPr>
            </w:pPr>
            <w:r w:rsidRPr="00A97502">
              <w:rPr>
                <w:sz w:val="16"/>
                <w:szCs w:val="16"/>
                <w:lang w:eastAsia="zh-CN"/>
              </w:rPr>
              <w:t>CP-223176</w:t>
            </w:r>
          </w:p>
        </w:tc>
        <w:tc>
          <w:tcPr>
            <w:tcW w:w="703" w:type="dxa"/>
            <w:shd w:val="solid" w:color="FFFFFF" w:fill="auto"/>
          </w:tcPr>
          <w:p w14:paraId="640EB168" w14:textId="36D4E2C8"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052</w:t>
            </w:r>
          </w:p>
        </w:tc>
        <w:tc>
          <w:tcPr>
            <w:tcW w:w="417" w:type="dxa"/>
            <w:shd w:val="solid" w:color="FFFFFF" w:fill="auto"/>
          </w:tcPr>
          <w:p w14:paraId="22B8CEFB" w14:textId="200CD6F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6E931C0" w14:textId="27A09AED"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B265FED" w14:textId="576448F8" w:rsidR="00A97502" w:rsidRPr="00A97502" w:rsidRDefault="00A97502" w:rsidP="00267FA9">
            <w:pPr>
              <w:pStyle w:val="TAL"/>
              <w:keepNext w:val="0"/>
              <w:keepLines w:val="0"/>
              <w:rPr>
                <w:sz w:val="16"/>
                <w:szCs w:val="16"/>
              </w:rPr>
            </w:pPr>
            <w:r w:rsidRPr="00A97502">
              <w:rPr>
                <w:sz w:val="16"/>
                <w:szCs w:val="16"/>
              </w:rPr>
              <w:fldChar w:fldCharType="begin"/>
            </w:r>
            <w:r w:rsidRPr="00A97502">
              <w:rPr>
                <w:sz w:val="16"/>
                <w:szCs w:val="16"/>
              </w:rPr>
              <w:instrText xml:space="preserve"> DOCPROPERTY  CrTitle  \* MERGEFORMAT </w:instrText>
            </w:r>
            <w:r w:rsidRPr="00A97502">
              <w:rPr>
                <w:sz w:val="16"/>
                <w:szCs w:val="16"/>
              </w:rPr>
              <w:fldChar w:fldCharType="separate"/>
            </w:r>
            <w:r w:rsidRPr="00A97502">
              <w:rPr>
                <w:sz w:val="16"/>
                <w:szCs w:val="16"/>
              </w:rPr>
              <w:t>User consent enhancements for DCCF data management</w:t>
            </w:r>
            <w:r w:rsidRPr="00A97502">
              <w:rPr>
                <w:sz w:val="16"/>
                <w:szCs w:val="16"/>
              </w:rPr>
              <w:fldChar w:fldCharType="end"/>
            </w:r>
          </w:p>
        </w:tc>
        <w:tc>
          <w:tcPr>
            <w:tcW w:w="699" w:type="dxa"/>
            <w:shd w:val="solid" w:color="FFFFFF" w:fill="auto"/>
          </w:tcPr>
          <w:p w14:paraId="6A3AE462" w14:textId="3D5027E3" w:rsidR="00A97502"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3B9A8A62" w14:textId="77777777" w:rsidTr="00901C4F">
        <w:tc>
          <w:tcPr>
            <w:tcW w:w="751" w:type="dxa"/>
            <w:shd w:val="solid" w:color="FFFFFF" w:fill="auto"/>
          </w:tcPr>
          <w:p w14:paraId="35818EB4" w14:textId="32BBACB8" w:rsidR="00A97502" w:rsidRPr="00864D75" w:rsidRDefault="00A97502" w:rsidP="00267FA9">
            <w:pPr>
              <w:pStyle w:val="TAC"/>
              <w:keepNext w:val="0"/>
              <w:keepLines w:val="0"/>
              <w:rPr>
                <w:sz w:val="16"/>
                <w:szCs w:val="16"/>
                <w:lang w:eastAsia="zh-CN"/>
              </w:rPr>
            </w:pPr>
            <w:r w:rsidRPr="00864D75">
              <w:rPr>
                <w:rFonts w:hint="eastAsia"/>
                <w:sz w:val="16"/>
                <w:szCs w:val="16"/>
                <w:lang w:eastAsia="zh-CN"/>
              </w:rPr>
              <w:t>2</w:t>
            </w:r>
            <w:r w:rsidRPr="00864D75">
              <w:rPr>
                <w:sz w:val="16"/>
                <w:szCs w:val="16"/>
                <w:lang w:eastAsia="zh-CN"/>
              </w:rPr>
              <w:t>022-12</w:t>
            </w:r>
          </w:p>
        </w:tc>
        <w:tc>
          <w:tcPr>
            <w:tcW w:w="997" w:type="dxa"/>
            <w:shd w:val="solid" w:color="FFFFFF" w:fill="auto"/>
          </w:tcPr>
          <w:p w14:paraId="464C6688" w14:textId="64DDD486" w:rsidR="00A97502" w:rsidRPr="00A97502" w:rsidRDefault="00A97502" w:rsidP="00267FA9">
            <w:pPr>
              <w:pStyle w:val="TAC"/>
              <w:keepNext w:val="0"/>
              <w:keepLines w:val="0"/>
              <w:rPr>
                <w:sz w:val="16"/>
                <w:szCs w:val="16"/>
                <w:lang w:eastAsia="zh-CN"/>
              </w:rPr>
            </w:pPr>
            <w:r w:rsidRPr="00A97502">
              <w:rPr>
                <w:sz w:val="16"/>
                <w:szCs w:val="16"/>
                <w:lang w:eastAsia="zh-CN"/>
              </w:rPr>
              <w:t>CT#98e</w:t>
            </w:r>
          </w:p>
        </w:tc>
        <w:tc>
          <w:tcPr>
            <w:tcW w:w="1047" w:type="dxa"/>
            <w:shd w:val="solid" w:color="FFFFFF" w:fill="auto"/>
          </w:tcPr>
          <w:p w14:paraId="7C0652C2" w14:textId="2D2F1609" w:rsidR="00A97502" w:rsidRPr="00A97502" w:rsidRDefault="00A97502" w:rsidP="00267FA9">
            <w:pPr>
              <w:pStyle w:val="TAC"/>
              <w:keepNext w:val="0"/>
              <w:keepLines w:val="0"/>
              <w:rPr>
                <w:sz w:val="16"/>
                <w:szCs w:val="16"/>
                <w:lang w:eastAsia="zh-CN"/>
              </w:rPr>
            </w:pPr>
            <w:r w:rsidRPr="00A97502">
              <w:rPr>
                <w:sz w:val="16"/>
                <w:szCs w:val="16"/>
                <w:lang w:eastAsia="zh-CN"/>
              </w:rPr>
              <w:t>CP-223190</w:t>
            </w:r>
          </w:p>
        </w:tc>
        <w:tc>
          <w:tcPr>
            <w:tcW w:w="703" w:type="dxa"/>
            <w:shd w:val="solid" w:color="FFFFFF" w:fill="auto"/>
          </w:tcPr>
          <w:p w14:paraId="19A1D723" w14:textId="026D2CB1" w:rsidR="00A97502" w:rsidRPr="00A97502" w:rsidRDefault="00A97502" w:rsidP="00666FFF">
            <w:pPr>
              <w:pStyle w:val="TAL"/>
              <w:keepNext w:val="0"/>
              <w:keepLines w:val="0"/>
              <w:jc w:val="center"/>
              <w:rPr>
                <w:sz w:val="16"/>
                <w:szCs w:val="16"/>
                <w:lang w:eastAsia="zh-CN"/>
              </w:rPr>
            </w:pPr>
            <w:r w:rsidRPr="00A97502">
              <w:rPr>
                <w:rFonts w:hint="eastAsia"/>
                <w:sz w:val="16"/>
                <w:szCs w:val="16"/>
                <w:lang w:eastAsia="zh-CN"/>
              </w:rPr>
              <w:t>0</w:t>
            </w:r>
            <w:r w:rsidRPr="00A97502">
              <w:rPr>
                <w:sz w:val="16"/>
                <w:szCs w:val="16"/>
                <w:lang w:eastAsia="zh-CN"/>
              </w:rPr>
              <w:t>054</w:t>
            </w:r>
          </w:p>
        </w:tc>
        <w:tc>
          <w:tcPr>
            <w:tcW w:w="417" w:type="dxa"/>
            <w:shd w:val="solid" w:color="FFFFFF" w:fill="auto"/>
          </w:tcPr>
          <w:p w14:paraId="70C71A86" w14:textId="3158387A"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21518B74" w14:textId="207B605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505FB5E2" w14:textId="382AAC30" w:rsidR="00A97502" w:rsidRPr="00A97502" w:rsidRDefault="00A97502" w:rsidP="00267FA9">
            <w:pPr>
              <w:pStyle w:val="TAL"/>
              <w:keepNext w:val="0"/>
              <w:keepLines w:val="0"/>
              <w:rPr>
                <w:sz w:val="16"/>
                <w:szCs w:val="16"/>
              </w:rPr>
            </w:pPr>
            <w:r w:rsidRPr="00A97502">
              <w:rPr>
                <w:noProof/>
                <w:sz w:val="16"/>
                <w:szCs w:val="16"/>
              </w:rPr>
              <w:t>Update of info and externalDocs fields</w:t>
            </w:r>
          </w:p>
        </w:tc>
        <w:tc>
          <w:tcPr>
            <w:tcW w:w="699" w:type="dxa"/>
            <w:shd w:val="solid" w:color="FFFFFF" w:fill="auto"/>
          </w:tcPr>
          <w:p w14:paraId="02D189A7" w14:textId="581C8015"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8.0.0</w:t>
            </w:r>
          </w:p>
        </w:tc>
      </w:tr>
      <w:tr w:rsidR="00A97502" w:rsidRPr="00481D2D" w14:paraId="0D1CC559" w14:textId="77777777" w:rsidTr="00901C4F">
        <w:tc>
          <w:tcPr>
            <w:tcW w:w="751" w:type="dxa"/>
            <w:shd w:val="solid" w:color="FFFFFF" w:fill="auto"/>
          </w:tcPr>
          <w:p w14:paraId="4CDFB413" w14:textId="23CBAC58" w:rsidR="00A97502" w:rsidRPr="00864D75"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3D0C0E5A" w14:textId="579F6A9C"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28F572F" w14:textId="19C9B6D2"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0105A4D" w14:textId="6A774917" w:rsidR="00A97502" w:rsidRPr="00A97502" w:rsidRDefault="00A97502" w:rsidP="00666FFF">
            <w:pPr>
              <w:pStyle w:val="TAL"/>
              <w:keepNext w:val="0"/>
              <w:keepLines w:val="0"/>
              <w:jc w:val="center"/>
              <w:rPr>
                <w:sz w:val="16"/>
                <w:szCs w:val="16"/>
                <w:lang w:eastAsia="zh-CN"/>
              </w:rPr>
            </w:pPr>
            <w:r w:rsidRPr="00A97502">
              <w:rPr>
                <w:sz w:val="16"/>
                <w:szCs w:val="16"/>
                <w:lang w:eastAsia="zh-CN"/>
              </w:rPr>
              <w:t>0055</w:t>
            </w:r>
          </w:p>
        </w:tc>
        <w:tc>
          <w:tcPr>
            <w:tcW w:w="417" w:type="dxa"/>
            <w:shd w:val="solid" w:color="FFFFFF" w:fill="auto"/>
          </w:tcPr>
          <w:p w14:paraId="2E65069A" w14:textId="7D3BD709"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74BB187C" w14:textId="7BB572BF"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8A74562" w14:textId="7AFFFA9A" w:rsidR="00A97502" w:rsidRPr="00A97502" w:rsidRDefault="00A97502" w:rsidP="00267FA9">
            <w:pPr>
              <w:pStyle w:val="TAL"/>
              <w:keepNext w:val="0"/>
              <w:keepLines w:val="0"/>
              <w:rPr>
                <w:noProof/>
                <w:sz w:val="16"/>
                <w:szCs w:val="16"/>
              </w:rPr>
            </w:pPr>
            <w:r w:rsidRPr="00A97502">
              <w:rPr>
                <w:noProof/>
                <w:sz w:val="16"/>
                <w:szCs w:val="16"/>
              </w:rPr>
              <w:t>Adding Supported Features in Ndccf_ContextManagement</w:t>
            </w:r>
          </w:p>
        </w:tc>
        <w:tc>
          <w:tcPr>
            <w:tcW w:w="699" w:type="dxa"/>
            <w:shd w:val="solid" w:color="FFFFFF" w:fill="auto"/>
          </w:tcPr>
          <w:p w14:paraId="541D8FA6" w14:textId="493DD178" w:rsidR="00A97502" w:rsidRPr="0053296C" w:rsidRDefault="00A97502" w:rsidP="00267FA9">
            <w:pPr>
              <w:pStyle w:val="TAC"/>
              <w:keepNext w:val="0"/>
              <w:keepLines w:val="0"/>
              <w:rPr>
                <w:sz w:val="16"/>
                <w:szCs w:val="16"/>
                <w:lang w:eastAsia="zh-CN"/>
              </w:rPr>
            </w:pPr>
            <w:r w:rsidRPr="0053296C">
              <w:rPr>
                <w:rFonts w:hint="eastAsia"/>
                <w:sz w:val="16"/>
                <w:szCs w:val="16"/>
                <w:lang w:eastAsia="zh-CN"/>
              </w:rPr>
              <w:t>1</w:t>
            </w:r>
            <w:r w:rsidRPr="0053296C">
              <w:rPr>
                <w:sz w:val="16"/>
                <w:szCs w:val="16"/>
                <w:lang w:eastAsia="zh-CN"/>
              </w:rPr>
              <w:t>8.</w:t>
            </w:r>
            <w:r>
              <w:rPr>
                <w:sz w:val="16"/>
                <w:szCs w:val="16"/>
                <w:lang w:eastAsia="zh-CN"/>
              </w:rPr>
              <w:t>1</w:t>
            </w:r>
            <w:r w:rsidRPr="0053296C">
              <w:rPr>
                <w:sz w:val="16"/>
                <w:szCs w:val="16"/>
                <w:lang w:eastAsia="zh-CN"/>
              </w:rPr>
              <w:t>.0</w:t>
            </w:r>
          </w:p>
        </w:tc>
      </w:tr>
      <w:tr w:rsidR="00A97502" w:rsidRPr="00481D2D" w14:paraId="425F42BA" w14:textId="77777777" w:rsidTr="00901C4F">
        <w:tc>
          <w:tcPr>
            <w:tcW w:w="751" w:type="dxa"/>
            <w:shd w:val="solid" w:color="FFFFFF" w:fill="auto"/>
          </w:tcPr>
          <w:p w14:paraId="1784B7D1" w14:textId="5B8FB26F"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8C9934" w14:textId="32BD3680"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DE3649" w14:textId="1FE08EBD" w:rsidR="00A97502" w:rsidRPr="00A97502" w:rsidRDefault="00A97502" w:rsidP="00267FA9">
            <w:pPr>
              <w:pStyle w:val="TAC"/>
              <w:keepNext w:val="0"/>
              <w:keepLines w:val="0"/>
              <w:rPr>
                <w:sz w:val="16"/>
                <w:szCs w:val="16"/>
                <w:lang w:eastAsia="zh-CN"/>
              </w:rPr>
            </w:pPr>
            <w:r w:rsidRPr="00A97502">
              <w:rPr>
                <w:sz w:val="16"/>
                <w:szCs w:val="16"/>
                <w:lang w:eastAsia="zh-CN"/>
              </w:rPr>
              <w:t>CP-230166</w:t>
            </w:r>
          </w:p>
        </w:tc>
        <w:tc>
          <w:tcPr>
            <w:tcW w:w="703" w:type="dxa"/>
            <w:shd w:val="solid" w:color="FFFFFF" w:fill="auto"/>
          </w:tcPr>
          <w:p w14:paraId="44D5528E" w14:textId="04D0B205" w:rsidR="00A97502" w:rsidRPr="00A97502" w:rsidRDefault="00A97502" w:rsidP="00666FFF">
            <w:pPr>
              <w:pStyle w:val="TAL"/>
              <w:keepNext w:val="0"/>
              <w:keepLines w:val="0"/>
              <w:jc w:val="center"/>
              <w:rPr>
                <w:sz w:val="16"/>
                <w:szCs w:val="16"/>
                <w:lang w:eastAsia="zh-CN"/>
              </w:rPr>
            </w:pPr>
            <w:r w:rsidRPr="00A97502">
              <w:rPr>
                <w:sz w:val="16"/>
                <w:szCs w:val="16"/>
                <w:lang w:eastAsia="zh-CN"/>
              </w:rPr>
              <w:t>0056</w:t>
            </w:r>
          </w:p>
        </w:tc>
        <w:tc>
          <w:tcPr>
            <w:tcW w:w="417" w:type="dxa"/>
            <w:shd w:val="solid" w:color="FFFFFF" w:fill="auto"/>
          </w:tcPr>
          <w:p w14:paraId="46CCE8BB" w14:textId="554A169F"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E0921EE" w14:textId="1652C36E"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F6772AF" w14:textId="00201B7F" w:rsidR="00A97502" w:rsidRPr="00A97502" w:rsidRDefault="00A97502" w:rsidP="00267FA9">
            <w:pPr>
              <w:pStyle w:val="TAL"/>
              <w:keepNext w:val="0"/>
              <w:keepLines w:val="0"/>
              <w:rPr>
                <w:noProof/>
                <w:sz w:val="16"/>
                <w:szCs w:val="16"/>
              </w:rPr>
            </w:pPr>
            <w:r w:rsidRPr="00A97502">
              <w:rPr>
                <w:noProof/>
                <w:sz w:val="16"/>
                <w:szCs w:val="16"/>
              </w:rPr>
              <w:t>Correction of the description fields in enumerations</w:t>
            </w:r>
          </w:p>
        </w:tc>
        <w:tc>
          <w:tcPr>
            <w:tcW w:w="699" w:type="dxa"/>
            <w:shd w:val="solid" w:color="FFFFFF" w:fill="auto"/>
          </w:tcPr>
          <w:p w14:paraId="3EA7B1DD" w14:textId="6ACB8404" w:rsidR="00A97502" w:rsidRPr="0053296C"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280E2B3" w14:textId="77777777" w:rsidTr="00901C4F">
        <w:tc>
          <w:tcPr>
            <w:tcW w:w="751" w:type="dxa"/>
            <w:shd w:val="solid" w:color="FFFFFF" w:fill="auto"/>
          </w:tcPr>
          <w:p w14:paraId="0F6DCA50" w14:textId="2585A839"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01F70727" w14:textId="1393593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7CDA1D75" w14:textId="16D280E7" w:rsidR="00A97502" w:rsidRPr="00A97502" w:rsidRDefault="00A97502" w:rsidP="00267FA9">
            <w:pPr>
              <w:pStyle w:val="TAC"/>
              <w:keepNext w:val="0"/>
              <w:keepLines w:val="0"/>
              <w:rPr>
                <w:sz w:val="16"/>
                <w:szCs w:val="16"/>
                <w:lang w:eastAsia="zh-CN"/>
              </w:rPr>
            </w:pPr>
            <w:r w:rsidRPr="00A97502">
              <w:rPr>
                <w:sz w:val="16"/>
                <w:szCs w:val="16"/>
                <w:lang w:eastAsia="zh-CN"/>
              </w:rPr>
              <w:t>CP-230149</w:t>
            </w:r>
          </w:p>
        </w:tc>
        <w:tc>
          <w:tcPr>
            <w:tcW w:w="703" w:type="dxa"/>
            <w:shd w:val="solid" w:color="FFFFFF" w:fill="auto"/>
          </w:tcPr>
          <w:p w14:paraId="56A91DD9" w14:textId="24A7E34E" w:rsidR="00A97502" w:rsidRPr="00A97502" w:rsidRDefault="00A97502" w:rsidP="00666FFF">
            <w:pPr>
              <w:pStyle w:val="TAL"/>
              <w:keepNext w:val="0"/>
              <w:keepLines w:val="0"/>
              <w:jc w:val="center"/>
              <w:rPr>
                <w:sz w:val="16"/>
                <w:szCs w:val="16"/>
                <w:lang w:eastAsia="zh-CN"/>
              </w:rPr>
            </w:pPr>
            <w:r w:rsidRPr="00A97502">
              <w:rPr>
                <w:sz w:val="16"/>
                <w:szCs w:val="16"/>
                <w:lang w:eastAsia="zh-CN"/>
              </w:rPr>
              <w:t>0057</w:t>
            </w:r>
          </w:p>
        </w:tc>
        <w:tc>
          <w:tcPr>
            <w:tcW w:w="417" w:type="dxa"/>
            <w:shd w:val="solid" w:color="FFFFFF" w:fill="auto"/>
          </w:tcPr>
          <w:p w14:paraId="30EAE07B" w14:textId="57C7E274"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DB28F92" w14:textId="2A47620B"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063AB96C" w14:textId="0F891B0A" w:rsidR="00A97502" w:rsidRPr="00A97502" w:rsidRDefault="00A97502" w:rsidP="00267FA9">
            <w:pPr>
              <w:pStyle w:val="TAL"/>
              <w:keepNext w:val="0"/>
              <w:keepLines w:val="0"/>
              <w:rPr>
                <w:noProof/>
                <w:sz w:val="16"/>
                <w:szCs w:val="16"/>
              </w:rPr>
            </w:pPr>
            <w:r w:rsidRPr="00A97502">
              <w:rPr>
                <w:noProof/>
                <w:sz w:val="16"/>
                <w:szCs w:val="16"/>
              </w:rPr>
              <w:t>Handling of fetch Instruction</w:t>
            </w:r>
          </w:p>
        </w:tc>
        <w:tc>
          <w:tcPr>
            <w:tcW w:w="699" w:type="dxa"/>
            <w:shd w:val="solid" w:color="FFFFFF" w:fill="auto"/>
          </w:tcPr>
          <w:p w14:paraId="15E80E7F" w14:textId="19DEF659"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3FDA50F4" w14:textId="77777777" w:rsidTr="00901C4F">
        <w:tc>
          <w:tcPr>
            <w:tcW w:w="751" w:type="dxa"/>
            <w:shd w:val="solid" w:color="FFFFFF" w:fill="auto"/>
          </w:tcPr>
          <w:p w14:paraId="23AA95B6" w14:textId="35606C05"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23E265B" w14:textId="4F1CCB51"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5525697" w14:textId="1EB0B18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42D0970D" w14:textId="7B9840DE" w:rsidR="00A97502" w:rsidRPr="00A97502" w:rsidRDefault="00A97502" w:rsidP="00666FFF">
            <w:pPr>
              <w:pStyle w:val="TAL"/>
              <w:keepNext w:val="0"/>
              <w:keepLines w:val="0"/>
              <w:jc w:val="center"/>
              <w:rPr>
                <w:sz w:val="16"/>
                <w:szCs w:val="16"/>
                <w:lang w:eastAsia="zh-CN"/>
              </w:rPr>
            </w:pPr>
            <w:r w:rsidRPr="00A97502">
              <w:rPr>
                <w:sz w:val="16"/>
                <w:szCs w:val="16"/>
                <w:lang w:eastAsia="zh-CN"/>
              </w:rPr>
              <w:t>0058</w:t>
            </w:r>
          </w:p>
        </w:tc>
        <w:tc>
          <w:tcPr>
            <w:tcW w:w="417" w:type="dxa"/>
            <w:shd w:val="solid" w:color="FFFFFF" w:fill="auto"/>
          </w:tcPr>
          <w:p w14:paraId="573FB067" w14:textId="1AFD6BE7"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15F41B9" w14:textId="07213C16"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7E693C08" w14:textId="210AD031" w:rsidR="00A97502" w:rsidRPr="00A97502" w:rsidRDefault="00A97502" w:rsidP="00267FA9">
            <w:pPr>
              <w:pStyle w:val="TAL"/>
              <w:keepNext w:val="0"/>
              <w:keepLines w:val="0"/>
              <w:rPr>
                <w:noProof/>
                <w:sz w:val="16"/>
                <w:szCs w:val="16"/>
              </w:rPr>
            </w:pPr>
            <w:r w:rsidRPr="00A97502">
              <w:rPr>
                <w:noProof/>
                <w:sz w:val="16"/>
                <w:szCs w:val="16"/>
              </w:rPr>
              <w:t>Incorrect service name</w:t>
            </w:r>
          </w:p>
        </w:tc>
        <w:tc>
          <w:tcPr>
            <w:tcW w:w="699" w:type="dxa"/>
            <w:shd w:val="solid" w:color="FFFFFF" w:fill="auto"/>
          </w:tcPr>
          <w:p w14:paraId="2630F957" w14:textId="36E1A41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4ABFBC7A" w14:textId="77777777" w:rsidTr="00901C4F">
        <w:tc>
          <w:tcPr>
            <w:tcW w:w="751" w:type="dxa"/>
            <w:shd w:val="solid" w:color="FFFFFF" w:fill="auto"/>
          </w:tcPr>
          <w:p w14:paraId="7003B603" w14:textId="38AE6997"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596A80F5" w14:textId="16159475"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5E2182F" w14:textId="54ED14BC"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2DC6B378" w14:textId="26414E09" w:rsidR="00A97502" w:rsidRPr="00A97502" w:rsidRDefault="00A97502" w:rsidP="00666FFF">
            <w:pPr>
              <w:pStyle w:val="TAL"/>
              <w:keepNext w:val="0"/>
              <w:keepLines w:val="0"/>
              <w:jc w:val="center"/>
              <w:rPr>
                <w:sz w:val="16"/>
                <w:szCs w:val="16"/>
                <w:lang w:eastAsia="zh-CN"/>
              </w:rPr>
            </w:pPr>
            <w:r w:rsidRPr="00A97502">
              <w:rPr>
                <w:sz w:val="16"/>
                <w:szCs w:val="16"/>
                <w:lang w:eastAsia="zh-CN"/>
              </w:rPr>
              <w:t>0060</w:t>
            </w:r>
          </w:p>
        </w:tc>
        <w:tc>
          <w:tcPr>
            <w:tcW w:w="417" w:type="dxa"/>
            <w:shd w:val="solid" w:color="FFFFFF" w:fill="auto"/>
          </w:tcPr>
          <w:p w14:paraId="3ADFC7C1" w14:textId="325B6BAA" w:rsidR="00A97502" w:rsidRPr="00A97502" w:rsidRDefault="00A97502" w:rsidP="002E6FAD">
            <w:pPr>
              <w:pStyle w:val="TAR"/>
              <w:keepNext w:val="0"/>
              <w:keepLines w:val="0"/>
              <w:jc w:val="center"/>
              <w:rPr>
                <w:sz w:val="16"/>
                <w:szCs w:val="16"/>
                <w:lang w:eastAsia="zh-CN"/>
              </w:rPr>
            </w:pPr>
            <w:r w:rsidRPr="00A97502">
              <w:rPr>
                <w:sz w:val="16"/>
                <w:szCs w:val="16"/>
                <w:lang w:eastAsia="zh-CN"/>
              </w:rPr>
              <w:t>1</w:t>
            </w:r>
          </w:p>
        </w:tc>
        <w:tc>
          <w:tcPr>
            <w:tcW w:w="411" w:type="dxa"/>
            <w:shd w:val="solid" w:color="FFFFFF" w:fill="auto"/>
          </w:tcPr>
          <w:p w14:paraId="35FF03B1" w14:textId="783E1BAA"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133D6935" w14:textId="01B850D5" w:rsidR="00A97502" w:rsidRPr="00A97502" w:rsidRDefault="00A97502" w:rsidP="00267FA9">
            <w:pPr>
              <w:pStyle w:val="TAL"/>
              <w:keepNext w:val="0"/>
              <w:keepLines w:val="0"/>
              <w:rPr>
                <w:noProof/>
                <w:sz w:val="16"/>
                <w:szCs w:val="16"/>
              </w:rPr>
            </w:pPr>
            <w:r w:rsidRPr="00A97502">
              <w:rPr>
                <w:noProof/>
                <w:sz w:val="16"/>
                <w:szCs w:val="16"/>
              </w:rPr>
              <w:t>Enhancement of data and analytics storage</w:t>
            </w:r>
          </w:p>
        </w:tc>
        <w:tc>
          <w:tcPr>
            <w:tcW w:w="699" w:type="dxa"/>
            <w:shd w:val="solid" w:color="FFFFFF" w:fill="auto"/>
          </w:tcPr>
          <w:p w14:paraId="35F9C9CE" w14:textId="1701A976"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7A5DFDEE" w14:textId="77777777" w:rsidTr="00901C4F">
        <w:tc>
          <w:tcPr>
            <w:tcW w:w="751" w:type="dxa"/>
            <w:shd w:val="solid" w:color="FFFFFF" w:fill="auto"/>
          </w:tcPr>
          <w:p w14:paraId="42697AB8" w14:textId="02E38056"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6395B8E9" w14:textId="6CBF13DE"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01E3BB35" w14:textId="796A276E"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18919DB3" w14:textId="78779A92" w:rsidR="00A97502" w:rsidRPr="00A97502" w:rsidRDefault="00A97502" w:rsidP="00666FFF">
            <w:pPr>
              <w:pStyle w:val="TAL"/>
              <w:keepNext w:val="0"/>
              <w:keepLines w:val="0"/>
              <w:jc w:val="center"/>
              <w:rPr>
                <w:sz w:val="16"/>
                <w:szCs w:val="16"/>
                <w:lang w:eastAsia="zh-CN"/>
              </w:rPr>
            </w:pPr>
            <w:r w:rsidRPr="00A97502">
              <w:rPr>
                <w:sz w:val="16"/>
                <w:szCs w:val="16"/>
                <w:lang w:eastAsia="zh-CN"/>
              </w:rPr>
              <w:t>0061</w:t>
            </w:r>
          </w:p>
        </w:tc>
        <w:tc>
          <w:tcPr>
            <w:tcW w:w="417" w:type="dxa"/>
            <w:shd w:val="solid" w:color="FFFFFF" w:fill="auto"/>
          </w:tcPr>
          <w:p w14:paraId="255B8D69" w14:textId="1F71DDBC"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44CB429" w14:textId="6E543129"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4DA85984" w14:textId="2EEEF71E" w:rsidR="00A97502" w:rsidRPr="00A97502" w:rsidRDefault="00A97502" w:rsidP="00267FA9">
            <w:pPr>
              <w:pStyle w:val="TAL"/>
              <w:keepNext w:val="0"/>
              <w:keepLines w:val="0"/>
              <w:rPr>
                <w:noProof/>
                <w:sz w:val="16"/>
                <w:szCs w:val="16"/>
              </w:rPr>
            </w:pPr>
            <w:r w:rsidRPr="00A97502">
              <w:rPr>
                <w:noProof/>
                <w:sz w:val="16"/>
                <w:szCs w:val="16"/>
              </w:rPr>
              <w:t>Support of multiple notification endpoints</w:t>
            </w:r>
          </w:p>
        </w:tc>
        <w:tc>
          <w:tcPr>
            <w:tcW w:w="699" w:type="dxa"/>
            <w:shd w:val="solid" w:color="FFFFFF" w:fill="auto"/>
          </w:tcPr>
          <w:p w14:paraId="4E7F07E0" w14:textId="208B123E"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121DE6F0" w14:textId="77777777" w:rsidTr="00901C4F">
        <w:tc>
          <w:tcPr>
            <w:tcW w:w="751" w:type="dxa"/>
            <w:shd w:val="solid" w:color="FFFFFF" w:fill="auto"/>
          </w:tcPr>
          <w:p w14:paraId="1B130DD3" w14:textId="20314FBE"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45061924" w14:textId="1ECCFB9A"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15FF4A7B" w14:textId="38DCF2AD" w:rsidR="00A97502" w:rsidRPr="00A97502" w:rsidRDefault="00A97502" w:rsidP="00267FA9">
            <w:pPr>
              <w:pStyle w:val="TAC"/>
              <w:keepNext w:val="0"/>
              <w:keepLines w:val="0"/>
              <w:rPr>
                <w:sz w:val="16"/>
                <w:szCs w:val="16"/>
                <w:lang w:eastAsia="zh-CN"/>
              </w:rPr>
            </w:pPr>
            <w:r w:rsidRPr="00A97502">
              <w:rPr>
                <w:sz w:val="16"/>
                <w:szCs w:val="16"/>
                <w:lang w:eastAsia="zh-CN"/>
              </w:rPr>
              <w:t>CP-230148</w:t>
            </w:r>
          </w:p>
        </w:tc>
        <w:tc>
          <w:tcPr>
            <w:tcW w:w="703" w:type="dxa"/>
            <w:shd w:val="solid" w:color="FFFFFF" w:fill="auto"/>
          </w:tcPr>
          <w:p w14:paraId="7DD90056" w14:textId="0F56A560" w:rsidR="00A97502" w:rsidRPr="00A97502" w:rsidRDefault="00A97502" w:rsidP="00666FFF">
            <w:pPr>
              <w:pStyle w:val="TAL"/>
              <w:keepNext w:val="0"/>
              <w:keepLines w:val="0"/>
              <w:jc w:val="center"/>
              <w:rPr>
                <w:sz w:val="16"/>
                <w:szCs w:val="16"/>
                <w:lang w:eastAsia="zh-CN"/>
              </w:rPr>
            </w:pPr>
            <w:r w:rsidRPr="00A97502">
              <w:rPr>
                <w:sz w:val="16"/>
                <w:szCs w:val="16"/>
                <w:lang w:eastAsia="zh-CN"/>
              </w:rPr>
              <w:t>0062</w:t>
            </w:r>
          </w:p>
        </w:tc>
        <w:tc>
          <w:tcPr>
            <w:tcW w:w="417" w:type="dxa"/>
            <w:shd w:val="solid" w:color="FFFFFF" w:fill="auto"/>
          </w:tcPr>
          <w:p w14:paraId="08EED12A" w14:textId="0A131524"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4CDAFDB7" w14:textId="191EC193" w:rsidR="00A97502" w:rsidRPr="00A97502" w:rsidRDefault="00A97502" w:rsidP="00267FA9">
            <w:pPr>
              <w:pStyle w:val="TAC"/>
              <w:keepNext w:val="0"/>
              <w:keepLines w:val="0"/>
              <w:rPr>
                <w:sz w:val="16"/>
                <w:szCs w:val="16"/>
                <w:lang w:eastAsia="zh-CN"/>
              </w:rPr>
            </w:pPr>
            <w:r w:rsidRPr="00A97502">
              <w:rPr>
                <w:sz w:val="16"/>
                <w:szCs w:val="16"/>
                <w:lang w:eastAsia="zh-CN"/>
              </w:rPr>
              <w:t>B</w:t>
            </w:r>
          </w:p>
        </w:tc>
        <w:tc>
          <w:tcPr>
            <w:tcW w:w="4560" w:type="dxa"/>
            <w:shd w:val="solid" w:color="FFFFFF" w:fill="auto"/>
          </w:tcPr>
          <w:p w14:paraId="08443DEF" w14:textId="4BF4E06B" w:rsidR="00A97502" w:rsidRPr="00A97502" w:rsidRDefault="00A97502" w:rsidP="00267FA9">
            <w:pPr>
              <w:pStyle w:val="TAL"/>
              <w:keepNext w:val="0"/>
              <w:keepLines w:val="0"/>
              <w:rPr>
                <w:noProof/>
                <w:sz w:val="16"/>
                <w:szCs w:val="16"/>
              </w:rPr>
            </w:pPr>
            <w:r w:rsidRPr="00A97502">
              <w:rPr>
                <w:noProof/>
                <w:sz w:val="16"/>
                <w:szCs w:val="16"/>
              </w:rPr>
              <w:t>Support of temporal aggregation in processing instruction</w:t>
            </w:r>
          </w:p>
        </w:tc>
        <w:tc>
          <w:tcPr>
            <w:tcW w:w="699" w:type="dxa"/>
            <w:shd w:val="solid" w:color="FFFFFF" w:fill="auto"/>
          </w:tcPr>
          <w:p w14:paraId="3D08B53E" w14:textId="0C5255AC"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A97502" w:rsidRPr="00481D2D" w14:paraId="0C608A17" w14:textId="77777777" w:rsidTr="00901C4F">
        <w:tc>
          <w:tcPr>
            <w:tcW w:w="751" w:type="dxa"/>
            <w:shd w:val="solid" w:color="FFFFFF" w:fill="auto"/>
          </w:tcPr>
          <w:p w14:paraId="66700BD2" w14:textId="6E9E4714" w:rsidR="00A97502" w:rsidRPr="0022544D" w:rsidRDefault="00A97502" w:rsidP="00267FA9">
            <w:pPr>
              <w:pStyle w:val="TAC"/>
              <w:keepNext w:val="0"/>
              <w:keepLines w:val="0"/>
              <w:rPr>
                <w:sz w:val="16"/>
                <w:szCs w:val="16"/>
                <w:lang w:eastAsia="zh-CN"/>
              </w:rPr>
            </w:pPr>
            <w:r w:rsidRPr="0022544D">
              <w:rPr>
                <w:sz w:val="16"/>
                <w:szCs w:val="16"/>
                <w:lang w:eastAsia="zh-CN"/>
              </w:rPr>
              <w:t>2023-03</w:t>
            </w:r>
          </w:p>
        </w:tc>
        <w:tc>
          <w:tcPr>
            <w:tcW w:w="997" w:type="dxa"/>
            <w:shd w:val="solid" w:color="FFFFFF" w:fill="auto"/>
          </w:tcPr>
          <w:p w14:paraId="73826009" w14:textId="4919C958" w:rsidR="00A97502" w:rsidRPr="00A97502" w:rsidRDefault="00A97502" w:rsidP="00267FA9">
            <w:pPr>
              <w:pStyle w:val="TAC"/>
              <w:keepNext w:val="0"/>
              <w:keepLines w:val="0"/>
              <w:rPr>
                <w:sz w:val="16"/>
                <w:szCs w:val="16"/>
                <w:lang w:eastAsia="zh-CN"/>
              </w:rPr>
            </w:pPr>
            <w:r w:rsidRPr="00A97502">
              <w:rPr>
                <w:sz w:val="16"/>
                <w:szCs w:val="16"/>
                <w:lang w:eastAsia="zh-CN"/>
              </w:rPr>
              <w:t>CT#99</w:t>
            </w:r>
          </w:p>
        </w:tc>
        <w:tc>
          <w:tcPr>
            <w:tcW w:w="1047" w:type="dxa"/>
            <w:shd w:val="solid" w:color="FFFFFF" w:fill="auto"/>
          </w:tcPr>
          <w:p w14:paraId="6BAB36EC" w14:textId="7D4E1134" w:rsidR="00A97502" w:rsidRPr="00A97502" w:rsidRDefault="00A97502" w:rsidP="00267FA9">
            <w:pPr>
              <w:pStyle w:val="TAC"/>
              <w:keepNext w:val="0"/>
              <w:keepLines w:val="0"/>
              <w:rPr>
                <w:sz w:val="16"/>
                <w:szCs w:val="16"/>
                <w:lang w:eastAsia="zh-CN"/>
              </w:rPr>
            </w:pPr>
            <w:r w:rsidRPr="00A97502">
              <w:rPr>
                <w:sz w:val="16"/>
                <w:szCs w:val="16"/>
                <w:lang w:eastAsia="zh-CN"/>
              </w:rPr>
              <w:t>CP-230162</w:t>
            </w:r>
          </w:p>
        </w:tc>
        <w:tc>
          <w:tcPr>
            <w:tcW w:w="703" w:type="dxa"/>
            <w:shd w:val="solid" w:color="FFFFFF" w:fill="auto"/>
          </w:tcPr>
          <w:p w14:paraId="2266ED1A" w14:textId="36F6E8BC" w:rsidR="00A97502" w:rsidRPr="00A97502" w:rsidRDefault="00A97502" w:rsidP="00666FFF">
            <w:pPr>
              <w:pStyle w:val="TAL"/>
              <w:keepNext w:val="0"/>
              <w:keepLines w:val="0"/>
              <w:jc w:val="center"/>
              <w:rPr>
                <w:sz w:val="16"/>
                <w:szCs w:val="16"/>
                <w:lang w:eastAsia="zh-CN"/>
              </w:rPr>
            </w:pPr>
            <w:r w:rsidRPr="00A97502">
              <w:rPr>
                <w:sz w:val="16"/>
                <w:szCs w:val="16"/>
                <w:lang w:eastAsia="zh-CN"/>
              </w:rPr>
              <w:t>0063</w:t>
            </w:r>
          </w:p>
        </w:tc>
        <w:tc>
          <w:tcPr>
            <w:tcW w:w="417" w:type="dxa"/>
            <w:shd w:val="solid" w:color="FFFFFF" w:fill="auto"/>
          </w:tcPr>
          <w:p w14:paraId="61A2D18A" w14:textId="394B3D0E" w:rsidR="00A97502" w:rsidRPr="00A97502" w:rsidRDefault="00A97502" w:rsidP="002E6FAD">
            <w:pPr>
              <w:pStyle w:val="TAR"/>
              <w:keepNext w:val="0"/>
              <w:keepLines w:val="0"/>
              <w:jc w:val="center"/>
              <w:rPr>
                <w:sz w:val="16"/>
                <w:szCs w:val="16"/>
                <w:lang w:eastAsia="zh-CN"/>
              </w:rPr>
            </w:pPr>
            <w:r w:rsidRPr="00A97502">
              <w:rPr>
                <w:sz w:val="16"/>
                <w:szCs w:val="16"/>
                <w:lang w:eastAsia="zh-CN"/>
              </w:rPr>
              <w:t>-</w:t>
            </w:r>
          </w:p>
        </w:tc>
        <w:tc>
          <w:tcPr>
            <w:tcW w:w="411" w:type="dxa"/>
            <w:shd w:val="solid" w:color="FFFFFF" w:fill="auto"/>
          </w:tcPr>
          <w:p w14:paraId="3E4D85D5" w14:textId="167203E0" w:rsidR="00A97502" w:rsidRPr="00A97502" w:rsidRDefault="00A97502" w:rsidP="00267FA9">
            <w:pPr>
              <w:pStyle w:val="TAC"/>
              <w:keepNext w:val="0"/>
              <w:keepLines w:val="0"/>
              <w:rPr>
                <w:sz w:val="16"/>
                <w:szCs w:val="16"/>
                <w:lang w:eastAsia="zh-CN"/>
              </w:rPr>
            </w:pPr>
            <w:r w:rsidRPr="00A97502">
              <w:rPr>
                <w:sz w:val="16"/>
                <w:szCs w:val="16"/>
                <w:lang w:eastAsia="zh-CN"/>
              </w:rPr>
              <w:t>F</w:t>
            </w:r>
          </w:p>
        </w:tc>
        <w:tc>
          <w:tcPr>
            <w:tcW w:w="4560" w:type="dxa"/>
            <w:shd w:val="solid" w:color="FFFFFF" w:fill="auto"/>
          </w:tcPr>
          <w:p w14:paraId="3F140908" w14:textId="2F0B6E49" w:rsidR="00A97502" w:rsidRPr="00A97502" w:rsidRDefault="00A97502" w:rsidP="00267FA9">
            <w:pPr>
              <w:pStyle w:val="TAL"/>
              <w:keepNext w:val="0"/>
              <w:keepLines w:val="0"/>
              <w:rPr>
                <w:noProof/>
                <w:sz w:val="16"/>
                <w:szCs w:val="16"/>
              </w:rPr>
            </w:pPr>
            <w:r w:rsidRPr="00A97502">
              <w:rPr>
                <w:noProof/>
                <w:sz w:val="16"/>
                <w:szCs w:val="16"/>
              </w:rPr>
              <w:t>Update of info and externalDocs fields</w:t>
            </w:r>
          </w:p>
        </w:tc>
        <w:tc>
          <w:tcPr>
            <w:tcW w:w="699" w:type="dxa"/>
            <w:shd w:val="solid" w:color="FFFFFF" w:fill="auto"/>
          </w:tcPr>
          <w:p w14:paraId="7EAB4AC6" w14:textId="6492AC0D" w:rsidR="00A97502" w:rsidRPr="00036AE6" w:rsidRDefault="00A97502"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8.1.0</w:t>
            </w:r>
          </w:p>
        </w:tc>
      </w:tr>
      <w:tr w:rsidR="004B3739" w:rsidRPr="004B3739" w14:paraId="127D64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25C7D2"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66F902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0FA8309" w14:textId="2B4D22E8" w:rsidR="004B3739" w:rsidRPr="004B3739" w:rsidRDefault="00F36456" w:rsidP="00267FA9">
            <w:pPr>
              <w:pStyle w:val="TAC"/>
              <w:keepNext w:val="0"/>
              <w:keepLines w:val="0"/>
              <w:rPr>
                <w:sz w:val="16"/>
                <w:szCs w:val="16"/>
                <w:lang w:eastAsia="zh-CN"/>
              </w:rPr>
            </w:pPr>
            <w:r w:rsidRPr="00F36456">
              <w:rPr>
                <w:sz w:val="16"/>
                <w:szCs w:val="16"/>
                <w:lang w:eastAsia="zh-CN"/>
              </w:rPr>
              <w:t>CP-231125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581B9B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CBDE22B"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B9A52CE"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A6771BE" w14:textId="77777777" w:rsidR="004B3739" w:rsidRPr="004B3739" w:rsidRDefault="004B3739" w:rsidP="00267FA9">
            <w:pPr>
              <w:pStyle w:val="TAL"/>
              <w:keepNext w:val="0"/>
              <w:keepLines w:val="0"/>
              <w:rPr>
                <w:noProof/>
                <w:sz w:val="16"/>
                <w:szCs w:val="16"/>
              </w:rPr>
            </w:pPr>
            <w:r w:rsidRPr="004B3739">
              <w:rPr>
                <w:noProof/>
                <w:sz w:val="16"/>
                <w:szCs w:val="16"/>
              </w:rPr>
              <w:t>Event muting enhancements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8355BF" w14:textId="34C7699E" w:rsidR="004B3739" w:rsidRPr="004B3739" w:rsidRDefault="004B3739" w:rsidP="00267FA9">
            <w:pPr>
              <w:pStyle w:val="TAC"/>
              <w:keepNext w:val="0"/>
              <w:keepLines w:val="0"/>
              <w:rPr>
                <w:sz w:val="16"/>
                <w:szCs w:val="16"/>
                <w:lang w:eastAsia="zh-CN"/>
              </w:rPr>
            </w:pPr>
            <w:r w:rsidRPr="00036AE6">
              <w:rPr>
                <w:rFonts w:hint="eastAsia"/>
                <w:sz w:val="16"/>
                <w:szCs w:val="16"/>
                <w:lang w:eastAsia="zh-CN"/>
              </w:rPr>
              <w:t>1</w:t>
            </w:r>
            <w:r w:rsidRPr="00036AE6">
              <w:rPr>
                <w:sz w:val="16"/>
                <w:szCs w:val="16"/>
                <w:lang w:eastAsia="zh-CN"/>
              </w:rPr>
              <w:t>8.</w:t>
            </w:r>
            <w:r>
              <w:rPr>
                <w:sz w:val="16"/>
                <w:szCs w:val="16"/>
                <w:lang w:eastAsia="zh-CN"/>
              </w:rPr>
              <w:t>2</w:t>
            </w:r>
            <w:r w:rsidRPr="00036AE6">
              <w:rPr>
                <w:sz w:val="16"/>
                <w:szCs w:val="16"/>
                <w:lang w:eastAsia="zh-CN"/>
              </w:rPr>
              <w:t>.0</w:t>
            </w:r>
          </w:p>
        </w:tc>
      </w:tr>
      <w:tr w:rsidR="004B3739" w:rsidRPr="004B3739" w14:paraId="1C7BB46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F822327"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8B778A"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775EA62" w14:textId="7B37144B"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1AD982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BB3E9C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01DA6E2"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4C98003F" w14:textId="77777777" w:rsidR="004B3739" w:rsidRPr="004B3739" w:rsidRDefault="004B3739" w:rsidP="00267FA9">
            <w:pPr>
              <w:pStyle w:val="TAL"/>
              <w:keepNext w:val="0"/>
              <w:keepLines w:val="0"/>
              <w:rPr>
                <w:noProof/>
                <w:sz w:val="16"/>
                <w:szCs w:val="16"/>
              </w:rPr>
            </w:pPr>
            <w:r w:rsidRPr="004B3739">
              <w:rPr>
                <w:noProof/>
                <w:sz w:val="16"/>
                <w:szCs w:val="16"/>
              </w:rPr>
              <w:t>Implementing immediate reports for DCCF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E4E4A0C" w14:textId="37164FF3"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7AD43D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0C4D1F9"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B80F4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52EFE1F" w14:textId="7FF2C0F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7B13F"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BB78A6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B44E344"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CCF5F61" w14:textId="77777777" w:rsidR="004B3739" w:rsidRPr="004B3739" w:rsidRDefault="004B3739" w:rsidP="00267FA9">
            <w:pPr>
              <w:pStyle w:val="TAL"/>
              <w:keepNext w:val="0"/>
              <w:keepLines w:val="0"/>
              <w:rPr>
                <w:noProof/>
                <w:sz w:val="16"/>
                <w:szCs w:val="16"/>
              </w:rPr>
            </w:pPr>
            <w:r w:rsidRPr="004B3739">
              <w:rPr>
                <w:noProof/>
                <w:sz w:val="16"/>
                <w:szCs w:val="16"/>
              </w:rPr>
              <w:t>Update to Ndccf_DataManagement API for Termination Request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A8ABE25" w14:textId="776A1A1C"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8992C2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D117EDB"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33C5DEB"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DEBC959" w14:textId="0426A38E"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985863"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83ADF3"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AB510E8"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F564EA6" w14:textId="77777777" w:rsidR="004B3739" w:rsidRPr="004B3739" w:rsidRDefault="004B3739" w:rsidP="00267FA9">
            <w:pPr>
              <w:pStyle w:val="TAL"/>
              <w:keepNext w:val="0"/>
              <w:keepLines w:val="0"/>
              <w:rPr>
                <w:noProof/>
                <w:sz w:val="16"/>
                <w:szCs w:val="16"/>
              </w:rPr>
            </w:pPr>
            <w:r w:rsidRPr="004B3739">
              <w:rPr>
                <w:noProof/>
                <w:sz w:val="16"/>
                <w:szCs w:val="16"/>
              </w:rPr>
              <w:t>Adding Storage Handling Information in DCCF Data Management subscriptions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D142341" w14:textId="7855AA81"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A4EB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73F050C"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7B15808"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98AE701" w14:textId="751D2EA1" w:rsidR="004B3739" w:rsidRPr="004B3739" w:rsidRDefault="00F36456" w:rsidP="00267FA9">
            <w:pPr>
              <w:pStyle w:val="TAC"/>
              <w:keepNext w:val="0"/>
              <w:keepLines w:val="0"/>
              <w:rPr>
                <w:sz w:val="16"/>
                <w:szCs w:val="16"/>
                <w:lang w:eastAsia="zh-CN"/>
              </w:rPr>
            </w:pPr>
            <w:r w:rsidRPr="00F36456">
              <w:rPr>
                <w:sz w:val="16"/>
                <w:szCs w:val="16"/>
                <w:lang w:eastAsia="zh-CN"/>
              </w:rPr>
              <w:t>CP-231126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0CCB867"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0069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CB133F"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1AE2AD5"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1AE0A23" w14:textId="77777777" w:rsidR="004B3739" w:rsidRPr="004B3739" w:rsidRDefault="004B3739" w:rsidP="00267FA9">
            <w:pPr>
              <w:pStyle w:val="TAL"/>
              <w:keepNext w:val="0"/>
              <w:keepLines w:val="0"/>
              <w:rPr>
                <w:noProof/>
                <w:sz w:val="16"/>
                <w:szCs w:val="16"/>
              </w:rPr>
            </w:pPr>
            <w:r w:rsidRPr="004B3739">
              <w:rPr>
                <w:noProof/>
                <w:sz w:val="16"/>
                <w:szCs w:val="16"/>
              </w:rPr>
              <w:t>Sending DCCF Deletion Alerts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CC7DBF9" w14:textId="4E3FC63E"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1644765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02377A"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816F4B3"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B64568" w14:textId="163FDE61" w:rsidR="004B3739" w:rsidRPr="004B3739" w:rsidRDefault="00F36456" w:rsidP="00267FA9">
            <w:pPr>
              <w:pStyle w:val="TAC"/>
              <w:keepNext w:val="0"/>
              <w:keepLines w:val="0"/>
              <w:rPr>
                <w:sz w:val="16"/>
                <w:szCs w:val="16"/>
                <w:lang w:eastAsia="zh-CN"/>
              </w:rPr>
            </w:pPr>
            <w:r w:rsidRPr="00F36456">
              <w:rPr>
                <w:sz w:val="16"/>
                <w:szCs w:val="16"/>
                <w:lang w:eastAsia="zh-CN"/>
              </w:rPr>
              <w:t>CP-231138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2915A1B"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D3AA7E9" w14:textId="77777777" w:rsidR="004B3739" w:rsidRPr="004B3739" w:rsidRDefault="004B3739" w:rsidP="002E6FAD">
            <w:pPr>
              <w:pStyle w:val="TAR"/>
              <w:keepNext w:val="0"/>
              <w:keepLines w:val="0"/>
              <w:jc w:val="center"/>
              <w:rPr>
                <w:sz w:val="16"/>
                <w:szCs w:val="16"/>
                <w:lang w:eastAsia="zh-CN"/>
              </w:rPr>
            </w:pPr>
            <w:r w:rsidRPr="004B3739">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E4850EA" w14:textId="77777777" w:rsidR="004B3739" w:rsidRPr="004B3739" w:rsidRDefault="004B3739" w:rsidP="00267FA9">
            <w:pPr>
              <w:pStyle w:val="TAC"/>
              <w:keepNext w:val="0"/>
              <w:keepLines w:val="0"/>
              <w:rPr>
                <w:sz w:val="16"/>
                <w:szCs w:val="16"/>
                <w:lang w:eastAsia="zh-CN"/>
              </w:rPr>
            </w:pPr>
            <w:r w:rsidRPr="004B3739">
              <w:rPr>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54EE7B" w14:textId="77777777" w:rsidR="004B3739" w:rsidRPr="004B3739" w:rsidRDefault="004B3739" w:rsidP="00267FA9">
            <w:pPr>
              <w:pStyle w:val="TAL"/>
              <w:keepNext w:val="0"/>
              <w:keepLines w:val="0"/>
              <w:rPr>
                <w:noProof/>
                <w:sz w:val="16"/>
                <w:szCs w:val="16"/>
              </w:rPr>
            </w:pPr>
            <w:r w:rsidRPr="004B3739">
              <w:rPr>
                <w:noProof/>
                <w:sz w:val="16"/>
                <w:szCs w:val="16"/>
              </w:rPr>
              <w:t>Clarification of the attributes in the data types reused by DCCF and error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04DDDD9" w14:textId="78FAFFC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55EC0C9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7DD840"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5DE02DE"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120BC8A" w14:textId="5F03F8B2" w:rsidR="004B3739" w:rsidRPr="004B3739" w:rsidRDefault="00F36456" w:rsidP="00267FA9">
            <w:pPr>
              <w:pStyle w:val="TAC"/>
              <w:keepNext w:val="0"/>
              <w:keepLines w:val="0"/>
              <w:rPr>
                <w:sz w:val="16"/>
                <w:szCs w:val="16"/>
                <w:lang w:eastAsia="zh-CN"/>
              </w:rPr>
            </w:pPr>
            <w:r w:rsidRPr="00F36456">
              <w:rPr>
                <w:sz w:val="16"/>
                <w:szCs w:val="16"/>
                <w:lang w:eastAsia="zh-CN"/>
              </w:rPr>
              <w:t>CP-231137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FEDD552"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1D86CC" w14:textId="3829B381"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1C94268"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058B30" w14:textId="77777777" w:rsidR="004B3739" w:rsidRPr="004B3739" w:rsidRDefault="004B3739" w:rsidP="00267FA9">
            <w:pPr>
              <w:pStyle w:val="TAL"/>
              <w:keepNext w:val="0"/>
              <w:keepLines w:val="0"/>
              <w:rPr>
                <w:noProof/>
                <w:sz w:val="16"/>
                <w:szCs w:val="16"/>
              </w:rPr>
            </w:pPr>
            <w:r w:rsidRPr="004B3739">
              <w:rPr>
                <w:noProof/>
                <w:sz w:val="16"/>
                <w:szCs w:val="16"/>
              </w:rPr>
              <w:t>Removal of the anonymization rules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B99092" w14:textId="439BEF87"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4B3739" w:rsidRPr="004B3739" w14:paraId="0365DE7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BAC486F" w14:textId="77777777" w:rsidR="004B3739" w:rsidRPr="004B3739" w:rsidRDefault="004B3739"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B63B804" w14:textId="77777777" w:rsidR="004B3739" w:rsidRPr="004B3739" w:rsidRDefault="004B3739"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B976EA9" w14:textId="37FD9A80" w:rsidR="004B3739" w:rsidRPr="004B3739" w:rsidRDefault="00F36456" w:rsidP="00267FA9">
            <w:pPr>
              <w:pStyle w:val="TAC"/>
              <w:keepNext w:val="0"/>
              <w:keepLines w:val="0"/>
              <w:rPr>
                <w:sz w:val="16"/>
                <w:szCs w:val="16"/>
                <w:lang w:eastAsia="zh-CN"/>
              </w:rPr>
            </w:pPr>
            <w:r w:rsidRPr="00F36456">
              <w:rPr>
                <w:sz w:val="16"/>
                <w:szCs w:val="16"/>
                <w:lang w:eastAsia="zh-CN"/>
              </w:rPr>
              <w:t>CP-231131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B7D10F4" w14:textId="77777777" w:rsidR="004B3739" w:rsidRPr="004B3739" w:rsidRDefault="004B3739" w:rsidP="00666FFF">
            <w:pPr>
              <w:pStyle w:val="TAL"/>
              <w:keepNext w:val="0"/>
              <w:keepLines w:val="0"/>
              <w:jc w:val="center"/>
              <w:rPr>
                <w:sz w:val="16"/>
                <w:szCs w:val="16"/>
                <w:lang w:eastAsia="zh-CN"/>
              </w:rPr>
            </w:pPr>
            <w:r w:rsidRPr="004B3739">
              <w:rPr>
                <w:sz w:val="16"/>
                <w:szCs w:val="16"/>
                <w:lang w:eastAsia="zh-CN"/>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002606" w14:textId="32D8321B" w:rsidR="004B3739"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BF95A9" w14:textId="77777777" w:rsidR="004B3739" w:rsidRPr="004B3739" w:rsidRDefault="004B3739" w:rsidP="00267FA9">
            <w:pPr>
              <w:pStyle w:val="TAC"/>
              <w:keepNext w:val="0"/>
              <w:keepLines w:val="0"/>
              <w:rPr>
                <w:sz w:val="16"/>
                <w:szCs w:val="16"/>
                <w:lang w:eastAsia="zh-CN"/>
              </w:rPr>
            </w:pPr>
            <w:r w:rsidRPr="004B3739">
              <w:rPr>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8DD5A4B" w14:textId="77777777" w:rsidR="004B3739" w:rsidRPr="004B3739" w:rsidRDefault="004B3739" w:rsidP="00267FA9">
            <w:pPr>
              <w:pStyle w:val="TAL"/>
              <w:keepNext w:val="0"/>
              <w:keepLines w:val="0"/>
              <w:rPr>
                <w:noProof/>
                <w:sz w:val="16"/>
                <w:szCs w:val="16"/>
              </w:rPr>
            </w:pPr>
            <w:r w:rsidRPr="004B3739">
              <w:rPr>
                <w:noProof/>
                <w:sz w:val="16"/>
                <w:szCs w:val="16"/>
              </w:rPr>
              <w:t>Corrections to the redirection mechanism description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EDDF0A5" w14:textId="65BBF2E2" w:rsidR="004B3739" w:rsidRPr="004B3739" w:rsidRDefault="004B3739"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F92FCB" w:rsidRPr="004B3739" w14:paraId="181701A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DF8DBE" w14:textId="0EEE6DC3" w:rsidR="00F92FCB" w:rsidRPr="004B3739" w:rsidRDefault="00F92FCB" w:rsidP="00267FA9">
            <w:pPr>
              <w:pStyle w:val="TAC"/>
              <w:keepNext w:val="0"/>
              <w:keepLines w:val="0"/>
              <w:rPr>
                <w:sz w:val="16"/>
                <w:szCs w:val="16"/>
                <w:lang w:eastAsia="zh-CN"/>
              </w:rPr>
            </w:pPr>
            <w:r w:rsidRPr="004B3739">
              <w:rPr>
                <w:sz w:val="16"/>
                <w:szCs w:val="16"/>
                <w:lang w:eastAsia="zh-CN"/>
              </w:rPr>
              <w:t>2023-06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4D613B" w14:textId="6BF58F47" w:rsidR="00F92FCB" w:rsidRPr="004B3739" w:rsidRDefault="00F92FCB" w:rsidP="00267FA9">
            <w:pPr>
              <w:pStyle w:val="TAC"/>
              <w:keepNext w:val="0"/>
              <w:keepLines w:val="0"/>
              <w:rPr>
                <w:sz w:val="16"/>
                <w:szCs w:val="16"/>
                <w:lang w:eastAsia="zh-CN"/>
              </w:rPr>
            </w:pPr>
            <w:r w:rsidRPr="004B3739">
              <w:rPr>
                <w:sz w:val="16"/>
                <w:szCs w:val="16"/>
                <w:lang w:eastAsia="zh-CN"/>
              </w:rPr>
              <w:t>CT#100</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97D88C" w14:textId="2A71959B" w:rsidR="00F92FCB" w:rsidRPr="004B3739" w:rsidRDefault="00F36456" w:rsidP="00267FA9">
            <w:pPr>
              <w:pStyle w:val="TAC"/>
              <w:keepNext w:val="0"/>
              <w:keepLines w:val="0"/>
              <w:rPr>
                <w:sz w:val="16"/>
                <w:szCs w:val="16"/>
                <w:lang w:eastAsia="zh-CN"/>
              </w:rPr>
            </w:pPr>
            <w:r w:rsidRPr="00F36456">
              <w:rPr>
                <w:sz w:val="16"/>
                <w:szCs w:val="16"/>
                <w:lang w:eastAsia="zh-CN"/>
              </w:rPr>
              <w:t>CP-231141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65B361C" w14:textId="077A5163" w:rsidR="00F92FCB" w:rsidRPr="004B3739" w:rsidRDefault="00F92FCB" w:rsidP="00666FFF">
            <w:pPr>
              <w:pStyle w:val="TAL"/>
              <w:keepNext w:val="0"/>
              <w:keepLines w:val="0"/>
              <w:jc w:val="center"/>
              <w:rPr>
                <w:sz w:val="16"/>
                <w:szCs w:val="16"/>
                <w:lang w:eastAsia="zh-CN"/>
              </w:rPr>
            </w:pPr>
            <w:r>
              <w:rPr>
                <w:rFonts w:hint="eastAsia"/>
                <w:sz w:val="16"/>
                <w:szCs w:val="16"/>
                <w:lang w:eastAsia="zh-CN"/>
              </w:rPr>
              <w:t>0</w:t>
            </w:r>
            <w:r>
              <w:rPr>
                <w:sz w:val="16"/>
                <w:szCs w:val="16"/>
                <w:lang w:eastAsia="zh-CN"/>
              </w:rPr>
              <w:t>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797B1" w14:textId="11327F6A" w:rsidR="00F92FCB" w:rsidRPr="004B3739"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3C34D63" w14:textId="50EE600B" w:rsidR="00F92FCB" w:rsidRPr="004B3739" w:rsidRDefault="00F92FCB" w:rsidP="00267FA9">
            <w:pPr>
              <w:pStyle w:val="TAC"/>
              <w:keepNext w:val="0"/>
              <w:keepLines w:val="0"/>
              <w:rPr>
                <w:sz w:val="16"/>
                <w:szCs w:val="16"/>
                <w:lang w:eastAsia="zh-CN"/>
              </w:rPr>
            </w:pPr>
            <w:r>
              <w:rPr>
                <w:rFonts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67C964D" w14:textId="63E756D8" w:rsidR="00F92FCB" w:rsidRPr="004B3739" w:rsidRDefault="00F92FCB" w:rsidP="00267FA9">
            <w:pPr>
              <w:pStyle w:val="TAL"/>
              <w:keepNext w:val="0"/>
              <w:keepLines w:val="0"/>
              <w:rPr>
                <w:noProof/>
                <w:sz w:val="16"/>
                <w:szCs w:val="16"/>
              </w:rPr>
            </w:pPr>
            <w:r w:rsidRPr="00D22F76">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49EB874" w14:textId="15E82705" w:rsidR="00F92FCB" w:rsidRPr="00820716" w:rsidRDefault="00F92FCB"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8.2.0</w:t>
            </w:r>
          </w:p>
        </w:tc>
      </w:tr>
      <w:tr w:rsidR="00104D9C" w:rsidRPr="00104D9C" w14:paraId="704A984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343769"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3E61B4" w14:textId="404A6504"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33716D3" w14:textId="594D18BA" w:rsidR="00104D9C" w:rsidRPr="00104D9C" w:rsidRDefault="0002298A" w:rsidP="00267FA9">
            <w:pPr>
              <w:pStyle w:val="TAC"/>
              <w:keepNext w:val="0"/>
              <w:keepLines w:val="0"/>
              <w:rPr>
                <w:sz w:val="16"/>
                <w:szCs w:val="16"/>
                <w:lang w:eastAsia="zh-CN"/>
              </w:rPr>
            </w:pPr>
            <w:r w:rsidRPr="0002298A">
              <w:rPr>
                <w:sz w:val="16"/>
                <w:szCs w:val="16"/>
                <w:lang w:eastAsia="zh-CN"/>
              </w:rPr>
              <w:t>CP-232081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3737930"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FFD0CCA" w14:textId="594EB4DC" w:rsidR="00104D9C" w:rsidRPr="00104D9C" w:rsidRDefault="006F57A5" w:rsidP="002E6FAD">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9E07FDF"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496435D"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Location Accuracy DCCF consumers and data sources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3A306DA" w14:textId="63D8558D" w:rsidR="00104D9C" w:rsidRPr="00104D9C" w:rsidRDefault="00104D9C" w:rsidP="00267FA9">
            <w:pPr>
              <w:pStyle w:val="TAC"/>
              <w:keepNext w:val="0"/>
              <w:keepLines w:val="0"/>
              <w:rPr>
                <w:sz w:val="16"/>
                <w:szCs w:val="16"/>
                <w:lang w:eastAsia="zh-CN"/>
              </w:rPr>
            </w:pPr>
            <w:r w:rsidRPr="00820716">
              <w:rPr>
                <w:rFonts w:hint="eastAsia"/>
                <w:sz w:val="16"/>
                <w:szCs w:val="16"/>
                <w:lang w:eastAsia="zh-CN"/>
              </w:rPr>
              <w:t>1</w:t>
            </w:r>
            <w:r w:rsidRPr="00820716">
              <w:rPr>
                <w:sz w:val="16"/>
                <w:szCs w:val="16"/>
                <w:lang w:eastAsia="zh-CN"/>
              </w:rPr>
              <w:t>8.</w:t>
            </w:r>
            <w:r>
              <w:rPr>
                <w:sz w:val="16"/>
                <w:szCs w:val="16"/>
                <w:lang w:eastAsia="zh-CN"/>
              </w:rPr>
              <w:t>3</w:t>
            </w:r>
            <w:r w:rsidRPr="00820716">
              <w:rPr>
                <w:sz w:val="16"/>
                <w:szCs w:val="16"/>
                <w:lang w:eastAsia="zh-CN"/>
              </w:rPr>
              <w:t>.0</w:t>
            </w:r>
          </w:p>
        </w:tc>
      </w:tr>
      <w:tr w:rsidR="00104D9C" w:rsidRPr="00104D9C" w14:paraId="1AA85F6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78C1001C"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F2E190D" w14:textId="311836A2"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683CA55" w14:textId="10679645" w:rsidR="00104D9C" w:rsidRPr="00104D9C" w:rsidRDefault="0002298A" w:rsidP="00267FA9">
            <w:pPr>
              <w:pStyle w:val="TAC"/>
              <w:keepNext w:val="0"/>
              <w:keepLines w:val="0"/>
              <w:rPr>
                <w:sz w:val="16"/>
                <w:szCs w:val="16"/>
                <w:lang w:eastAsia="zh-CN"/>
              </w:rPr>
            </w:pPr>
            <w:r w:rsidRPr="0002298A">
              <w:rPr>
                <w:sz w:val="16"/>
                <w:szCs w:val="16"/>
                <w:lang w:eastAsia="zh-CN"/>
              </w:rPr>
              <w:t>CP-232095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F60B13"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213BCD5" w14:textId="77777777" w:rsidR="00104D9C" w:rsidRPr="00104D9C" w:rsidRDefault="00104D9C" w:rsidP="002E6FAD">
            <w:pPr>
              <w:pStyle w:val="TAR"/>
              <w:keepNext w:val="0"/>
              <w:keepLines w:val="0"/>
              <w:jc w:val="center"/>
              <w:rPr>
                <w:sz w:val="16"/>
                <w:szCs w:val="16"/>
                <w:lang w:eastAsia="zh-CN"/>
              </w:rPr>
            </w:pPr>
            <w:r w:rsidRPr="00104D9C">
              <w:rPr>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A40048E"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4FB98DF"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Adding UPF to the possible data sources for analytics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248252" w14:textId="0BC5EB4A"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04D9C" w:rsidRPr="00104D9C" w14:paraId="015F7A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861B80E" w14:textId="77777777" w:rsidR="00104D9C" w:rsidRPr="00104D9C" w:rsidRDefault="00104D9C" w:rsidP="00267FA9">
            <w:pPr>
              <w:pStyle w:val="TAC"/>
              <w:keepNext w:val="0"/>
              <w:keepLines w:val="0"/>
              <w:rPr>
                <w:sz w:val="16"/>
                <w:szCs w:val="16"/>
                <w:lang w:eastAsia="zh-CN"/>
              </w:rPr>
            </w:pPr>
            <w:r w:rsidRPr="00104D9C">
              <w:rPr>
                <w:sz w:val="16"/>
                <w:szCs w:val="16"/>
                <w:lang w:eastAsia="zh-CN"/>
              </w:rPr>
              <w:t>2023-09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7DEDAA8" w14:textId="2F0557D5" w:rsidR="00104D9C" w:rsidRPr="00104D9C" w:rsidRDefault="003735D4" w:rsidP="00267FA9">
            <w:pPr>
              <w:pStyle w:val="TAC"/>
              <w:keepNext w:val="0"/>
              <w:keepLines w:val="0"/>
              <w:rPr>
                <w:sz w:val="16"/>
                <w:szCs w:val="16"/>
                <w:lang w:eastAsia="zh-CN"/>
              </w:rPr>
            </w:pPr>
            <w:r>
              <w:rPr>
                <w:sz w:val="16"/>
                <w:szCs w:val="16"/>
                <w:lang w:eastAsia="zh-CN"/>
              </w:rPr>
              <w:t>CT</w:t>
            </w:r>
            <w:r w:rsidR="00104D9C" w:rsidRPr="00104D9C">
              <w:rPr>
                <w:sz w:val="16"/>
                <w:szCs w:val="16"/>
                <w:lang w:eastAsia="zh-CN"/>
              </w:rPr>
              <w:t>#101</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B775C9C" w14:textId="4C05BCF3" w:rsidR="00104D9C" w:rsidRPr="00104D9C" w:rsidRDefault="0002298A" w:rsidP="00267FA9">
            <w:pPr>
              <w:pStyle w:val="TAC"/>
              <w:keepNext w:val="0"/>
              <w:keepLines w:val="0"/>
              <w:rPr>
                <w:sz w:val="16"/>
                <w:szCs w:val="16"/>
                <w:lang w:eastAsia="zh-CN"/>
              </w:rPr>
            </w:pPr>
            <w:r w:rsidRPr="0002298A">
              <w:rPr>
                <w:sz w:val="16"/>
                <w:szCs w:val="16"/>
                <w:lang w:eastAsia="zh-CN"/>
              </w:rPr>
              <w:t>CP-232085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D28B6FE" w14:textId="77777777" w:rsidR="00104D9C" w:rsidRPr="00104D9C" w:rsidRDefault="00104D9C" w:rsidP="00666FFF">
            <w:pPr>
              <w:pStyle w:val="TAL"/>
              <w:keepNext w:val="0"/>
              <w:keepLines w:val="0"/>
              <w:jc w:val="center"/>
              <w:rPr>
                <w:sz w:val="16"/>
                <w:szCs w:val="16"/>
                <w:lang w:eastAsia="zh-CN"/>
              </w:rPr>
            </w:pPr>
            <w:r w:rsidRPr="00104D9C">
              <w:rPr>
                <w:sz w:val="16"/>
                <w:szCs w:val="16"/>
                <w:lang w:eastAsia="zh-CN"/>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E0124E2" w14:textId="77777777" w:rsidR="00104D9C" w:rsidRPr="00104D9C" w:rsidRDefault="00104D9C" w:rsidP="002E6FAD">
            <w:pPr>
              <w:pStyle w:val="TAR"/>
              <w:keepNext w:val="0"/>
              <w:keepLines w:val="0"/>
              <w:jc w:val="center"/>
              <w:rPr>
                <w:sz w:val="16"/>
                <w:szCs w:val="16"/>
                <w:lang w:eastAsia="zh-CN"/>
              </w:rPr>
            </w:pP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CF0E08D" w14:textId="77777777" w:rsidR="00104D9C" w:rsidRPr="00104D9C" w:rsidRDefault="00104D9C" w:rsidP="00267FA9">
            <w:pPr>
              <w:pStyle w:val="TAC"/>
              <w:keepNext w:val="0"/>
              <w:keepLines w:val="0"/>
              <w:rPr>
                <w:rFonts w:cs="Arial"/>
                <w:sz w:val="16"/>
                <w:szCs w:val="16"/>
                <w:lang w:eastAsia="zh-CN"/>
              </w:rPr>
            </w:pPr>
            <w:r w:rsidRPr="00104D9C">
              <w:rPr>
                <w:rFonts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FE32AD0" w14:textId="77777777" w:rsidR="00104D9C" w:rsidRPr="00104D9C" w:rsidRDefault="00104D9C" w:rsidP="00267FA9">
            <w:pPr>
              <w:pStyle w:val="TAL"/>
              <w:keepNext w:val="0"/>
              <w:keepLines w:val="0"/>
              <w:rPr>
                <w:rFonts w:cs="Arial"/>
                <w:sz w:val="16"/>
                <w:szCs w:val="16"/>
                <w:lang w:eastAsia="zh-CN"/>
              </w:rPr>
            </w:pPr>
            <w:r w:rsidRPr="00104D9C">
              <w:rPr>
                <w:rFonts w:cs="Arial"/>
                <w:sz w:val="16"/>
                <w:szCs w:val="16"/>
                <w:lang w:eastAsia="zh-CN"/>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E19C6" w14:textId="42E025B0" w:rsidR="00104D9C" w:rsidRPr="00104D9C" w:rsidRDefault="00104D9C" w:rsidP="00267FA9">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8.3.0</w:t>
            </w:r>
          </w:p>
        </w:tc>
      </w:tr>
      <w:tr w:rsidR="001B1E94" w:rsidRPr="00104D9C" w14:paraId="346F365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5466501" w14:textId="543191EC" w:rsidR="001B1E94" w:rsidRPr="00104D9C" w:rsidRDefault="001B1E94" w:rsidP="001B1E94">
            <w:pPr>
              <w:pStyle w:val="TAC"/>
              <w:keepNext w:val="0"/>
              <w:keepLines w:val="0"/>
              <w:rPr>
                <w:sz w:val="16"/>
                <w:szCs w:val="16"/>
                <w:lang w:eastAsia="zh-CN"/>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89DA9B5" w14:textId="0CB7E22E" w:rsidR="001B1E94" w:rsidRDefault="001B1E94" w:rsidP="001B1E94">
            <w:pPr>
              <w:pStyle w:val="TAC"/>
              <w:keepNext w:val="0"/>
              <w:keepLines w:val="0"/>
              <w:rPr>
                <w:sz w:val="16"/>
                <w:szCs w:val="16"/>
                <w:lang w:eastAsia="zh-CN"/>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3847680" w14:textId="50A8930F" w:rsidR="001B1E94" w:rsidRPr="0002298A" w:rsidRDefault="001B1E94" w:rsidP="001B1E94">
            <w:pPr>
              <w:pStyle w:val="TAC"/>
              <w:keepNext w:val="0"/>
              <w:keepLines w:val="0"/>
              <w:rPr>
                <w:sz w:val="16"/>
                <w:szCs w:val="16"/>
                <w:lang w:eastAsia="zh-CN"/>
              </w:rPr>
            </w:pPr>
            <w:r>
              <w:rPr>
                <w:rFonts w:cs="Arial"/>
                <w:sz w:val="16"/>
                <w:szCs w:val="16"/>
              </w:rPr>
              <w:t>CP-233225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BC2B5A4" w14:textId="35D74ECB" w:rsidR="001B1E94" w:rsidRPr="00104D9C" w:rsidRDefault="001B1E94" w:rsidP="00666FFF">
            <w:pPr>
              <w:pStyle w:val="TAL"/>
              <w:keepNext w:val="0"/>
              <w:keepLines w:val="0"/>
              <w:jc w:val="center"/>
              <w:rPr>
                <w:sz w:val="16"/>
                <w:szCs w:val="16"/>
                <w:lang w:eastAsia="zh-CN"/>
              </w:rPr>
            </w:pPr>
            <w:r>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7BEFD57" w14:textId="1FF683FC" w:rsidR="001B1E94" w:rsidRPr="00104D9C" w:rsidRDefault="001B1E94" w:rsidP="002E6FAD">
            <w:pPr>
              <w:pStyle w:val="TAR"/>
              <w:keepNext w:val="0"/>
              <w:keepLines w:val="0"/>
              <w:jc w:val="center"/>
              <w:rPr>
                <w:sz w:val="16"/>
                <w:szCs w:val="16"/>
                <w:lang w:eastAsia="zh-CN"/>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509C541" w14:textId="4F3223E7" w:rsidR="001B1E94" w:rsidRPr="00104D9C" w:rsidRDefault="001B1E94" w:rsidP="001B1E94">
            <w:pPr>
              <w:pStyle w:val="TAC"/>
              <w:keepNext w:val="0"/>
              <w:keepLines w:val="0"/>
              <w:rPr>
                <w:rFonts w:cs="Arial"/>
                <w:sz w:val="16"/>
                <w:szCs w:val="16"/>
                <w:lang w:eastAsia="zh-CN"/>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E10F80" w14:textId="51982816" w:rsidR="001B1E94" w:rsidRPr="00104D9C" w:rsidRDefault="001B1E94" w:rsidP="001B1E94">
            <w:pPr>
              <w:pStyle w:val="TAL"/>
              <w:keepNext w:val="0"/>
              <w:keepLines w:val="0"/>
              <w:rPr>
                <w:rFonts w:cs="Arial"/>
                <w:sz w:val="16"/>
                <w:szCs w:val="16"/>
                <w:lang w:eastAsia="zh-CN"/>
              </w:rPr>
            </w:pPr>
            <w:r>
              <w:rPr>
                <w:rFonts w:cs="Arial"/>
                <w:sz w:val="16"/>
                <w:szCs w:val="16"/>
              </w:rPr>
              <w:t>Pending Notification in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C86E0" w14:textId="13B7A93E" w:rsidR="001B1E94" w:rsidRPr="008D05AC" w:rsidRDefault="001B1E94" w:rsidP="001B1E94">
            <w:pPr>
              <w:pStyle w:val="TAC"/>
              <w:keepNext w:val="0"/>
              <w:keepLines w:val="0"/>
              <w:rPr>
                <w:sz w:val="16"/>
                <w:szCs w:val="16"/>
                <w:lang w:eastAsia="zh-CN"/>
              </w:rPr>
            </w:pPr>
            <w:r w:rsidRPr="008D05AC">
              <w:rPr>
                <w:rFonts w:hint="eastAsia"/>
                <w:sz w:val="16"/>
                <w:szCs w:val="16"/>
                <w:lang w:eastAsia="zh-CN"/>
              </w:rPr>
              <w:t>1</w:t>
            </w:r>
            <w:r w:rsidRPr="008D05AC">
              <w:rPr>
                <w:sz w:val="16"/>
                <w:szCs w:val="16"/>
                <w:lang w:eastAsia="zh-CN"/>
              </w:rPr>
              <w:t>8.</w:t>
            </w:r>
            <w:r>
              <w:rPr>
                <w:sz w:val="16"/>
                <w:szCs w:val="16"/>
                <w:lang w:eastAsia="zh-CN"/>
              </w:rPr>
              <w:t>4</w:t>
            </w:r>
            <w:r w:rsidRPr="008D05AC">
              <w:rPr>
                <w:sz w:val="16"/>
                <w:szCs w:val="16"/>
                <w:lang w:eastAsia="zh-CN"/>
              </w:rPr>
              <w:t>.0</w:t>
            </w:r>
          </w:p>
        </w:tc>
      </w:tr>
      <w:tr w:rsidR="001B1E94" w:rsidRPr="00104D9C" w14:paraId="51C5C3D8"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D928E69" w14:textId="779623BE"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A6E2279" w14:textId="55E6273C"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2D24A5" w14:textId="2531D147"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4E3999E" w14:textId="0A4DF746" w:rsidR="001B1E94" w:rsidRPr="002E6FAD" w:rsidRDefault="001B1E94" w:rsidP="00666FFF">
            <w:pPr>
              <w:spacing w:after="0"/>
              <w:jc w:val="center"/>
              <w:rPr>
                <w:rFonts w:cs="Arial"/>
                <w:sz w:val="16"/>
                <w:szCs w:val="16"/>
                <w:lang w:eastAsia="zh-CN"/>
              </w:rPr>
            </w:pPr>
            <w:r>
              <w:rPr>
                <w:rFonts w:ascii="Arial" w:hAnsi="Arial"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A892DC6" w14:textId="2E31578F"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BADC392" w14:textId="3F5C58EC"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4348C2F" w14:textId="0346B884" w:rsidR="001B1E94" w:rsidRDefault="001B1E94" w:rsidP="001B1E94">
            <w:pPr>
              <w:pStyle w:val="TAL"/>
              <w:keepNext w:val="0"/>
              <w:keepLines w:val="0"/>
              <w:rPr>
                <w:rFonts w:cs="Arial"/>
                <w:sz w:val="16"/>
                <w:szCs w:val="16"/>
              </w:rPr>
            </w:pPr>
            <w:r w:rsidRPr="00C7474E">
              <w:rPr>
                <w:rFonts w:cs="Arial"/>
                <w:sz w:val="16"/>
                <w:szCs w:val="16"/>
              </w:rPr>
              <w:t>ProblemDetails RFC 7807 obsoleted by RFC 9457</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EF2C03D" w14:textId="730FB486"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16CE357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C42F435" w14:textId="638B8113"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9F461B" w14:textId="79E3AEAF"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516422" w14:textId="57ABB149" w:rsidR="001B1E94" w:rsidRPr="002E6FAD" w:rsidRDefault="001B1E94" w:rsidP="002E6FAD">
            <w:pPr>
              <w:spacing w:after="0"/>
              <w:jc w:val="center"/>
              <w:rPr>
                <w:rFonts w:cs="Arial"/>
                <w:sz w:val="16"/>
                <w:szCs w:val="16"/>
                <w:lang w:eastAsia="zh-CN"/>
              </w:rPr>
            </w:pPr>
            <w:r>
              <w:rPr>
                <w:rFonts w:ascii="Arial" w:hAnsi="Arial" w:cs="Arial"/>
                <w:sz w:val="16"/>
                <w:szCs w:val="16"/>
              </w:rPr>
              <w:t>CP-233229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97B3C86" w14:textId="560B5566" w:rsidR="001B1E94" w:rsidRPr="002E6FAD" w:rsidRDefault="001B1E94" w:rsidP="00666FFF">
            <w:pPr>
              <w:spacing w:after="0"/>
              <w:jc w:val="center"/>
              <w:rPr>
                <w:rFonts w:cs="Arial"/>
                <w:sz w:val="16"/>
                <w:szCs w:val="16"/>
                <w:lang w:eastAsia="zh-CN"/>
              </w:rPr>
            </w:pPr>
            <w:r>
              <w:rPr>
                <w:rFonts w:ascii="Arial" w:hAnsi="Arial"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CDC829" w14:textId="35F8DC0C"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C847A73" w14:textId="54CC2070" w:rsidR="001B1E94" w:rsidRPr="002E6FAD" w:rsidRDefault="001B1E94" w:rsidP="002E6FAD">
            <w:pPr>
              <w:spacing w:after="0"/>
              <w:jc w:val="center"/>
              <w:rPr>
                <w:rFonts w:cs="Arial"/>
                <w:sz w:val="16"/>
                <w:szCs w:val="16"/>
                <w:lang w:eastAsia="zh-CN"/>
              </w:rPr>
            </w:pPr>
            <w:r>
              <w:rPr>
                <w:rFonts w:ascii="Arial" w:hAnsi="Arial"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15A7867" w14:textId="176A9568" w:rsidR="001B1E94" w:rsidRDefault="001B1E94" w:rsidP="001B1E94">
            <w:pPr>
              <w:pStyle w:val="TAL"/>
              <w:keepNext w:val="0"/>
              <w:keepLines w:val="0"/>
              <w:rPr>
                <w:rFonts w:cs="Arial"/>
                <w:sz w:val="16"/>
                <w:szCs w:val="16"/>
              </w:rPr>
            </w:pPr>
            <w:r w:rsidRPr="00C7474E">
              <w:rPr>
                <w:rFonts w:cs="Arial"/>
                <w:sz w:val="16"/>
                <w:szCs w:val="16"/>
              </w:rPr>
              <w:t>Updating the obsoleted IETF HTTP RFC</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6C9CD1A" w14:textId="3C8D7283"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7F4ACA5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D062F97" w14:textId="1401D078"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15CAD3E" w14:textId="24A748F6"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B6EE0E3" w14:textId="209AD415" w:rsidR="001B1E94" w:rsidRPr="002E6FAD" w:rsidRDefault="001B1E94" w:rsidP="002E6FAD">
            <w:pPr>
              <w:spacing w:after="0"/>
              <w:jc w:val="center"/>
              <w:rPr>
                <w:rFonts w:cs="Arial"/>
                <w:sz w:val="16"/>
                <w:szCs w:val="16"/>
                <w:lang w:eastAsia="zh-CN"/>
              </w:rPr>
            </w:pPr>
            <w:r>
              <w:rPr>
                <w:rFonts w:ascii="Arial" w:hAnsi="Arial" w:cs="Arial"/>
                <w:sz w:val="16"/>
                <w:szCs w:val="16"/>
              </w:rPr>
              <w:t>CP-233226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7B65B99" w14:textId="0BD7FB81" w:rsidR="001B1E94" w:rsidRPr="002E6FAD" w:rsidRDefault="001B1E94" w:rsidP="00666FFF">
            <w:pPr>
              <w:spacing w:after="0"/>
              <w:jc w:val="center"/>
              <w:rPr>
                <w:rFonts w:cs="Arial"/>
                <w:sz w:val="16"/>
                <w:szCs w:val="16"/>
                <w:lang w:eastAsia="zh-CN"/>
              </w:rPr>
            </w:pPr>
            <w:r>
              <w:rPr>
                <w:rFonts w:ascii="Arial" w:hAnsi="Arial" w:cs="Arial"/>
                <w:sz w:val="16"/>
                <w:szCs w:val="16"/>
              </w:rPr>
              <w:t>0081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9E4F597" w14:textId="271E7CB2" w:rsidR="001B1E94" w:rsidRDefault="001B1E94" w:rsidP="002E6FAD">
            <w:pPr>
              <w:pStyle w:val="TAR"/>
              <w:keepNext w:val="0"/>
              <w:keepLines w:val="0"/>
              <w:jc w:val="center"/>
              <w:rPr>
                <w:rFonts w:cs="Arial"/>
                <w:sz w:val="16"/>
                <w:szCs w:val="16"/>
                <w:lang w:eastAsia="zh-CN"/>
              </w:rPr>
            </w:pPr>
            <w:r>
              <w:rPr>
                <w:rFonts w:cs="Arial"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FAE891B" w14:textId="36054633" w:rsidR="001B1E94" w:rsidRPr="002E6FAD" w:rsidRDefault="001B1E94" w:rsidP="002E6FAD">
            <w:pPr>
              <w:spacing w:after="0"/>
              <w:jc w:val="center"/>
              <w:rPr>
                <w:rFonts w:cs="Arial"/>
                <w:sz w:val="16"/>
                <w:szCs w:val="16"/>
                <w:lang w:eastAsia="zh-CN"/>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5CEB630" w14:textId="6FB6ADAB" w:rsidR="001B1E94" w:rsidRDefault="001B1E94" w:rsidP="001B1E94">
            <w:pPr>
              <w:pStyle w:val="TAL"/>
              <w:keepNext w:val="0"/>
              <w:keepLines w:val="0"/>
              <w:rPr>
                <w:rFonts w:cs="Arial"/>
                <w:sz w:val="16"/>
                <w:szCs w:val="16"/>
              </w:rPr>
            </w:pPr>
            <w:r w:rsidRPr="00C7474E">
              <w:rPr>
                <w:rFonts w:cs="Arial"/>
                <w:sz w:val="16"/>
                <w:szCs w:val="16"/>
              </w:rPr>
              <w:t>Applicability of muting exception instructions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302010" w14:textId="196EF2EB" w:rsidR="001B1E94" w:rsidRPr="008D05AC"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1B1E94" w:rsidRPr="00104D9C" w14:paraId="5AA61DF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133A621" w14:textId="18DC2576" w:rsidR="001B1E94" w:rsidRDefault="001B1E94" w:rsidP="001B1E94">
            <w:pPr>
              <w:pStyle w:val="TAC"/>
              <w:keepNext w:val="0"/>
              <w:keepLines w:val="0"/>
              <w:rPr>
                <w:rFonts w:cs="Arial"/>
                <w:sz w:val="16"/>
                <w:szCs w:val="16"/>
              </w:rPr>
            </w:pPr>
            <w:r>
              <w:rPr>
                <w:rFonts w:cs="Arial"/>
                <w:sz w:val="16"/>
                <w:szCs w:val="16"/>
              </w:rPr>
              <w:t>2023-12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5791F5E" w14:textId="5095CFF8" w:rsidR="001B1E94" w:rsidRDefault="001B1E94" w:rsidP="001B1E94">
            <w:pPr>
              <w:pStyle w:val="TAC"/>
              <w:keepNext w:val="0"/>
              <w:keepLines w:val="0"/>
              <w:rPr>
                <w:rFonts w:cs="Arial"/>
                <w:sz w:val="16"/>
                <w:szCs w:val="16"/>
              </w:rPr>
            </w:pPr>
            <w:r>
              <w:rPr>
                <w:rFonts w:cs="Arial"/>
                <w:sz w:val="16"/>
                <w:szCs w:val="16"/>
              </w:rPr>
              <w:t>CT#102</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B5621E" w14:textId="614D81C0" w:rsidR="001B1E94" w:rsidRDefault="001B1E94" w:rsidP="001B1E94">
            <w:pPr>
              <w:spacing w:after="0"/>
              <w:jc w:val="center"/>
              <w:rPr>
                <w:rFonts w:ascii="Arial" w:hAnsi="Arial" w:cs="Arial"/>
                <w:sz w:val="16"/>
                <w:szCs w:val="16"/>
              </w:rPr>
            </w:pPr>
            <w:r>
              <w:rPr>
                <w:rFonts w:ascii="Arial" w:hAnsi="Arial" w:cs="Arial"/>
                <w:sz w:val="16"/>
                <w:szCs w:val="16"/>
              </w:rPr>
              <w:t>CP-233237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381F43C" w14:textId="16D9DBCC" w:rsidR="001B1E94" w:rsidRDefault="001B1E94" w:rsidP="00666FFF">
            <w:pPr>
              <w:spacing w:after="0"/>
              <w:jc w:val="center"/>
              <w:rPr>
                <w:rFonts w:ascii="Arial" w:hAnsi="Arial" w:cs="Arial"/>
                <w:sz w:val="16"/>
                <w:szCs w:val="16"/>
              </w:rPr>
            </w:pPr>
            <w:r>
              <w:rPr>
                <w:rFonts w:ascii="Arial" w:hAnsi="Arial" w:cs="Arial"/>
                <w:sz w:val="16"/>
                <w:szCs w:val="16"/>
              </w:rPr>
              <w:t>0082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838BBE" w14:textId="3B7D5455" w:rsidR="001B1E94" w:rsidRDefault="001B1E94" w:rsidP="001B1E94">
            <w:pPr>
              <w:pStyle w:val="TAR"/>
              <w:keepNext w:val="0"/>
              <w:keepLines w:val="0"/>
              <w:jc w:val="center"/>
              <w:rPr>
                <w:rFonts w:cs="Arial"/>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94F215" w14:textId="5F6865EF" w:rsidR="001B1E94" w:rsidRDefault="001B1E94" w:rsidP="001B1E94">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D17E56C" w14:textId="06F87324" w:rsidR="001B1E94" w:rsidRPr="00C7474E" w:rsidRDefault="001B1E94" w:rsidP="001B1E94">
            <w:pPr>
              <w:pStyle w:val="TAL"/>
              <w:keepNext w:val="0"/>
              <w:keepLines w:val="0"/>
              <w:rPr>
                <w:rFonts w:cs="Arial"/>
                <w:sz w:val="16"/>
                <w:szCs w:val="16"/>
              </w:rPr>
            </w:pPr>
            <w:r w:rsidRPr="002E6FAD">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8C9393F" w14:textId="1EFF5994" w:rsidR="001B1E94" w:rsidRPr="006D6378" w:rsidRDefault="001B1E94" w:rsidP="001B1E94">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8.4.0</w:t>
            </w:r>
          </w:p>
        </w:tc>
      </w:tr>
      <w:tr w:rsidR="003768C3" w:rsidRPr="00104D9C" w14:paraId="4FC071F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6A0A5DA" w14:textId="6170F090" w:rsidR="003768C3" w:rsidRDefault="003768C3" w:rsidP="001B1E94">
            <w:pPr>
              <w:pStyle w:val="TAC"/>
              <w:keepNext w:val="0"/>
              <w:keepLines w:val="0"/>
              <w:rPr>
                <w:rFonts w:cs="Arial"/>
                <w:sz w:val="16"/>
                <w:szCs w:val="16"/>
                <w:lang w:eastAsia="zh-CN"/>
              </w:rPr>
            </w:pPr>
            <w:r>
              <w:rPr>
                <w:rFonts w:cs="Arial" w:hint="eastAsia"/>
                <w:sz w:val="16"/>
                <w:szCs w:val="16"/>
                <w:lang w:eastAsia="zh-CN"/>
              </w:rPr>
              <w:t>2</w:t>
            </w:r>
            <w:r>
              <w:rPr>
                <w:rFonts w:cs="Arial"/>
                <w:sz w:val="16"/>
                <w:szCs w:val="16"/>
                <w:lang w:eastAsia="zh-CN"/>
              </w:rPr>
              <w:t>024</w:t>
            </w:r>
            <w:r>
              <w:rPr>
                <w:rFonts w:cs="Arial" w:hint="eastAsia"/>
                <w:sz w:val="16"/>
                <w:szCs w:val="16"/>
                <w:lang w:eastAsia="zh-CN"/>
              </w:rPr>
              <w:t>-</w:t>
            </w:r>
            <w:r>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C0784B9" w14:textId="3D7E1563" w:rsidR="003768C3" w:rsidRDefault="005F207F" w:rsidP="001B1E94">
            <w:pPr>
              <w:pStyle w:val="TAC"/>
              <w:keepNext w:val="0"/>
              <w:keepLines w:val="0"/>
              <w:rPr>
                <w:rFonts w:cs="Arial"/>
                <w:sz w:val="16"/>
                <w:szCs w:val="16"/>
              </w:rPr>
            </w:pPr>
            <w:r>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77B6F97" w14:textId="68A2F18D" w:rsidR="003768C3" w:rsidRDefault="00F90FA3" w:rsidP="001B1E94">
            <w:pPr>
              <w:spacing w:after="0"/>
              <w:jc w:val="center"/>
              <w:rPr>
                <w:rFonts w:ascii="Arial" w:hAnsi="Arial" w:cs="Arial"/>
                <w:sz w:val="16"/>
                <w:szCs w:val="16"/>
              </w:rPr>
            </w:pPr>
            <w:r w:rsidRPr="00F90FA3">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574F184" w14:textId="1EC493E2" w:rsidR="003768C3" w:rsidRDefault="0068657C" w:rsidP="00666FFF">
            <w:pPr>
              <w:spacing w:after="0"/>
              <w:jc w:val="center"/>
              <w:rPr>
                <w:rFonts w:ascii="Arial" w:hAnsi="Arial" w:cs="Arial"/>
                <w:sz w:val="16"/>
                <w:szCs w:val="16"/>
              </w:rPr>
            </w:pPr>
            <w:r w:rsidRPr="0068657C">
              <w:rPr>
                <w:rFonts w:ascii="Arial" w:hAnsi="Arial"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261F984" w14:textId="43F619CD" w:rsidR="003768C3" w:rsidRPr="00A97502" w:rsidRDefault="0068657C" w:rsidP="001B1E94">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3AE2F5F" w14:textId="0D8AEDD5" w:rsidR="003768C3" w:rsidRDefault="0068657C" w:rsidP="001B1E94">
            <w:pPr>
              <w:spacing w:after="0"/>
              <w:jc w:val="center"/>
              <w:rPr>
                <w:rFonts w:ascii="Arial" w:hAnsi="Arial" w:cs="Arial"/>
                <w:sz w:val="16"/>
                <w:szCs w:val="16"/>
                <w:lang w:eastAsia="zh-CN"/>
              </w:rPr>
            </w:pPr>
            <w:r>
              <w:rPr>
                <w:rFonts w:ascii="Arial" w:hAnsi="Arial" w:cs="Arial" w:hint="eastAsia"/>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C5C1113" w14:textId="0AF740F4" w:rsidR="003768C3" w:rsidRPr="002E6FAD" w:rsidRDefault="0068657C" w:rsidP="001B1E94">
            <w:pPr>
              <w:pStyle w:val="TAL"/>
              <w:keepNext w:val="0"/>
              <w:keepLines w:val="0"/>
              <w:rPr>
                <w:rFonts w:cs="Arial"/>
                <w:sz w:val="16"/>
                <w:szCs w:val="16"/>
              </w:rPr>
            </w:pPr>
            <w:r w:rsidRPr="0068657C">
              <w:rPr>
                <w:rFonts w:cs="Arial"/>
                <w:sz w:val="16"/>
                <w:szCs w:val="16"/>
              </w:rPr>
              <w:t>Missing HTTP response code 204 for Analytics Notification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07DD45" w14:textId="72861647" w:rsidR="003768C3" w:rsidRPr="006D6378" w:rsidRDefault="0068657C" w:rsidP="0068657C">
            <w:pPr>
              <w:pStyle w:val="TAC"/>
              <w:keepNext w:val="0"/>
              <w:keepLines w:val="0"/>
              <w:rPr>
                <w:sz w:val="16"/>
                <w:szCs w:val="16"/>
                <w:lang w:eastAsia="zh-CN"/>
              </w:rPr>
            </w:pPr>
            <w:r w:rsidRPr="006D6378">
              <w:rPr>
                <w:rFonts w:hint="eastAsia"/>
                <w:sz w:val="16"/>
                <w:szCs w:val="16"/>
                <w:lang w:eastAsia="zh-CN"/>
              </w:rPr>
              <w:t>1</w:t>
            </w:r>
            <w:r w:rsidRPr="006D6378">
              <w:rPr>
                <w:sz w:val="16"/>
                <w:szCs w:val="16"/>
                <w:lang w:eastAsia="zh-CN"/>
              </w:rPr>
              <w:t>8.</w:t>
            </w:r>
            <w:r>
              <w:rPr>
                <w:sz w:val="16"/>
                <w:szCs w:val="16"/>
                <w:lang w:eastAsia="zh-CN"/>
              </w:rPr>
              <w:t>5</w:t>
            </w:r>
            <w:r w:rsidRPr="006D6378">
              <w:rPr>
                <w:sz w:val="16"/>
                <w:szCs w:val="16"/>
                <w:lang w:eastAsia="zh-CN"/>
              </w:rPr>
              <w:t>.0</w:t>
            </w:r>
          </w:p>
        </w:tc>
      </w:tr>
      <w:tr w:rsidR="0068657C" w:rsidRPr="00104D9C" w14:paraId="155378E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B282977" w14:textId="6B64A9F7"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CBB82E" w14:textId="5FB1B2E1"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865C9F3" w14:textId="59B145F5" w:rsidR="0068657C" w:rsidRDefault="00F90FA3" w:rsidP="0068657C">
            <w:pPr>
              <w:spacing w:after="0"/>
              <w:jc w:val="center"/>
              <w:rPr>
                <w:rFonts w:ascii="Arial" w:hAnsi="Arial" w:cs="Arial"/>
                <w:sz w:val="16"/>
                <w:szCs w:val="16"/>
              </w:rPr>
            </w:pPr>
            <w:r w:rsidRPr="00F90FA3">
              <w:rPr>
                <w:rFonts w:ascii="Arial" w:hAnsi="Arial" w:cs="Arial"/>
                <w:sz w:val="16"/>
                <w:szCs w:val="16"/>
              </w:rPr>
              <w:t>CP-240162</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4015841" w14:textId="096D294D" w:rsidR="0068657C" w:rsidRDefault="0068657C" w:rsidP="00666FFF">
            <w:pPr>
              <w:spacing w:after="0"/>
              <w:jc w:val="center"/>
              <w:rPr>
                <w:rFonts w:ascii="Arial" w:hAnsi="Arial" w:cs="Arial"/>
                <w:sz w:val="16"/>
                <w:szCs w:val="16"/>
              </w:rPr>
            </w:pPr>
            <w:r w:rsidRPr="0068657C">
              <w:rPr>
                <w:rFonts w:ascii="Arial" w:hAnsi="Arial"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2A37B72" w14:textId="5348B852"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4C3A958" w14:textId="25D2C21F"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1446225" w14:textId="4D6E6AF8" w:rsidR="0068657C" w:rsidRPr="002E6FAD" w:rsidRDefault="0068657C" w:rsidP="0068657C">
            <w:pPr>
              <w:pStyle w:val="TAL"/>
              <w:keepNext w:val="0"/>
              <w:keepLines w:val="0"/>
              <w:rPr>
                <w:rFonts w:cs="Arial"/>
                <w:sz w:val="16"/>
                <w:szCs w:val="16"/>
              </w:rPr>
            </w:pPr>
            <w:r w:rsidRPr="0068657C">
              <w:rPr>
                <w:rFonts w:cs="Arial"/>
                <w:sz w:val="16"/>
                <w:szCs w:val="16"/>
              </w:rPr>
              <w:t>Notification for DCCF reselection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77602BA" w14:textId="5AED4182"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21D0E115"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196D70" w14:textId="0FD94D23"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F883E3A" w14:textId="3F28501C"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8C7F70E" w14:textId="5BF62D11" w:rsidR="0068657C" w:rsidRDefault="003278D9" w:rsidP="0068657C">
            <w:pPr>
              <w:spacing w:after="0"/>
              <w:jc w:val="center"/>
              <w:rPr>
                <w:rFonts w:ascii="Arial" w:hAnsi="Arial" w:cs="Arial"/>
                <w:sz w:val="16"/>
                <w:szCs w:val="16"/>
              </w:rPr>
            </w:pPr>
            <w:r w:rsidRPr="003278D9">
              <w:rPr>
                <w:rFonts w:ascii="Arial" w:hAnsi="Arial" w:cs="Arial"/>
                <w:sz w:val="16"/>
                <w:szCs w:val="16"/>
              </w:rPr>
              <w:t>CP-240161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A5DD8EF" w14:textId="47CF4035" w:rsidR="0068657C" w:rsidRDefault="0068657C" w:rsidP="00666FFF">
            <w:pPr>
              <w:spacing w:after="0"/>
              <w:jc w:val="center"/>
              <w:rPr>
                <w:rFonts w:ascii="Arial" w:hAnsi="Arial" w:cs="Arial"/>
                <w:sz w:val="16"/>
                <w:szCs w:val="16"/>
              </w:rPr>
            </w:pPr>
            <w:r w:rsidRPr="0068657C">
              <w:rPr>
                <w:rFonts w:ascii="Arial" w:hAnsi="Arial" w:cs="Arial"/>
                <w:sz w:val="16"/>
                <w:szCs w:val="16"/>
              </w:rPr>
              <w:t>0085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D58249C" w14:textId="0A85DFDF" w:rsidR="0068657C" w:rsidRPr="00A97502" w:rsidRDefault="0068657C" w:rsidP="0068657C">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9816211" w14:textId="4648C70B"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39C0782" w14:textId="3B668A39" w:rsidR="0068657C" w:rsidRPr="002E6FAD" w:rsidRDefault="0068657C" w:rsidP="0068657C">
            <w:pPr>
              <w:pStyle w:val="TAL"/>
              <w:keepNext w:val="0"/>
              <w:keepLines w:val="0"/>
              <w:rPr>
                <w:rFonts w:cs="Arial"/>
                <w:sz w:val="16"/>
                <w:szCs w:val="16"/>
              </w:rPr>
            </w:pPr>
            <w:r w:rsidRPr="0068657C">
              <w:rPr>
                <w:rFonts w:cs="Arial"/>
                <w:sz w:val="16"/>
                <w:szCs w:val="16"/>
              </w:rPr>
              <w:t>Missing response code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3D8DE32" w14:textId="5AF6F510"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7BB48FFD"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0391911" w14:textId="1E70FA7A"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983607E" w14:textId="08960B02"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01987E9" w14:textId="0F76C0D2" w:rsidR="0068657C" w:rsidRDefault="003278D9" w:rsidP="0068657C">
            <w:pPr>
              <w:spacing w:after="0"/>
              <w:jc w:val="center"/>
              <w:rPr>
                <w:rFonts w:ascii="Arial" w:hAnsi="Arial" w:cs="Arial"/>
                <w:sz w:val="16"/>
                <w:szCs w:val="16"/>
              </w:rPr>
            </w:pPr>
            <w:r w:rsidRPr="003278D9">
              <w:rPr>
                <w:rFonts w:ascii="Arial" w:hAnsi="Arial" w:cs="Arial"/>
                <w:sz w:val="16"/>
                <w:szCs w:val="16"/>
              </w:rPr>
              <w:t>CP-240177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E7FB81B" w14:textId="77272E0E" w:rsidR="0068657C" w:rsidRDefault="0068657C" w:rsidP="00666FFF">
            <w:pPr>
              <w:spacing w:after="0"/>
              <w:jc w:val="center"/>
              <w:rPr>
                <w:rFonts w:ascii="Arial" w:hAnsi="Arial" w:cs="Arial"/>
                <w:sz w:val="16"/>
                <w:szCs w:val="16"/>
              </w:rPr>
            </w:pPr>
            <w:r w:rsidRPr="0068657C">
              <w:rPr>
                <w:rFonts w:ascii="Arial" w:hAnsi="Arial" w:cs="Arial"/>
                <w:sz w:val="16"/>
                <w:szCs w:val="16"/>
              </w:rPr>
              <w:t>0086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4C6C211" w14:textId="4CEA1E31" w:rsidR="0068657C" w:rsidRPr="00A97502" w:rsidRDefault="0068657C" w:rsidP="0068657C">
            <w:pPr>
              <w:pStyle w:val="TAR"/>
              <w:keepNext w:val="0"/>
              <w:keepLines w:val="0"/>
              <w:jc w:val="center"/>
              <w:rPr>
                <w:sz w:val="16"/>
                <w:szCs w:val="16"/>
                <w:lang w:eastAsia="zh-CN"/>
              </w:rPr>
            </w:pPr>
            <w:r>
              <w:rPr>
                <w:rFonts w:hint="eastAsia"/>
                <w:sz w:val="16"/>
                <w:szCs w:val="16"/>
                <w:lang w:eastAsia="zh-CN"/>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FF359" w14:textId="79AAC1CA" w:rsidR="0068657C" w:rsidRDefault="0068657C" w:rsidP="0068657C">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6F769C2" w14:textId="2A64C82F" w:rsidR="0068657C" w:rsidRPr="002E6FAD" w:rsidRDefault="0068657C" w:rsidP="0068657C">
            <w:pPr>
              <w:pStyle w:val="TAL"/>
              <w:keepNext w:val="0"/>
              <w:keepLines w:val="0"/>
              <w:rPr>
                <w:rFonts w:cs="Arial"/>
                <w:sz w:val="16"/>
                <w:szCs w:val="16"/>
              </w:rPr>
            </w:pPr>
            <w:r w:rsidRPr="0068657C">
              <w:rPr>
                <w:rFonts w:cs="Arial"/>
                <w:sz w:val="16"/>
                <w:szCs w:val="16"/>
              </w:rPr>
              <w:t>Missing provisions related to User Consent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CA11BCE" w14:textId="4F2442AD"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68657C" w:rsidRPr="00104D9C" w14:paraId="183D4A0F"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0AEF0EB" w14:textId="6F45EE16" w:rsidR="0068657C" w:rsidRDefault="0068657C" w:rsidP="0068657C">
            <w:pPr>
              <w:pStyle w:val="TAC"/>
              <w:keepNext w:val="0"/>
              <w:keepLines w:val="0"/>
              <w:rPr>
                <w:rFonts w:cs="Arial"/>
                <w:sz w:val="16"/>
                <w:szCs w:val="16"/>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25D25B7" w14:textId="7F30EE1D" w:rsidR="0068657C" w:rsidRDefault="0068657C" w:rsidP="0068657C">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A7C95C0" w14:textId="5288DAE3" w:rsidR="0068657C" w:rsidRDefault="003278D9" w:rsidP="0068657C">
            <w:pPr>
              <w:spacing w:after="0"/>
              <w:jc w:val="center"/>
              <w:rPr>
                <w:rFonts w:ascii="Arial" w:hAnsi="Arial" w:cs="Arial"/>
                <w:sz w:val="16"/>
                <w:szCs w:val="16"/>
              </w:rPr>
            </w:pPr>
            <w:r w:rsidRPr="003278D9">
              <w:rPr>
                <w:rFonts w:ascii="Arial" w:hAnsi="Arial" w:cs="Arial"/>
                <w:sz w:val="16"/>
                <w:szCs w:val="16"/>
              </w:rPr>
              <w:t>CP-240237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889D066" w14:textId="7680BA40" w:rsidR="0068657C" w:rsidRDefault="0068657C" w:rsidP="00666FFF">
            <w:pPr>
              <w:spacing w:after="0"/>
              <w:jc w:val="center"/>
              <w:rPr>
                <w:rFonts w:ascii="Arial" w:hAnsi="Arial" w:cs="Arial"/>
                <w:sz w:val="16"/>
                <w:szCs w:val="16"/>
              </w:rPr>
            </w:pPr>
            <w:r w:rsidRPr="0068657C">
              <w:rPr>
                <w:rFonts w:ascii="Arial" w:hAnsi="Arial"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A0CB73D" w14:textId="649086E5" w:rsidR="0068657C" w:rsidRPr="00A97502" w:rsidRDefault="008E5FF2" w:rsidP="0068657C">
            <w:pPr>
              <w:pStyle w:val="TAR"/>
              <w:keepNext w:val="0"/>
              <w:keepLines w:val="0"/>
              <w:jc w:val="center"/>
              <w:rPr>
                <w:sz w:val="16"/>
                <w:szCs w:val="16"/>
                <w:lang w:eastAsia="zh-CN"/>
              </w:rPr>
            </w:pPr>
            <w:r>
              <w:rPr>
                <w:sz w:val="16"/>
                <w:szCs w:val="16"/>
                <w:lang w:eastAsia="zh-CN"/>
              </w:rPr>
              <w:t>2</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4DE855E" w14:textId="26D961FD" w:rsidR="0068657C" w:rsidRDefault="0068657C" w:rsidP="0068657C">
            <w:pPr>
              <w:spacing w:after="0"/>
              <w:jc w:val="center"/>
              <w:rPr>
                <w:rFonts w:ascii="Arial" w:hAnsi="Arial" w:cs="Arial"/>
                <w:sz w:val="16"/>
                <w:szCs w:val="16"/>
                <w:lang w:eastAsia="zh-CN"/>
              </w:rPr>
            </w:pPr>
            <w:r>
              <w:rPr>
                <w:rFonts w:ascii="Arial" w:hAnsi="Arial" w:cs="Arial" w:hint="eastAsia"/>
                <w:sz w:val="16"/>
                <w:szCs w:val="16"/>
                <w:lang w:eastAsia="zh-CN"/>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7AF1155" w14:textId="60C8C67D" w:rsidR="0068657C" w:rsidRPr="002E6FAD" w:rsidRDefault="0068657C" w:rsidP="0068657C">
            <w:pPr>
              <w:pStyle w:val="TAL"/>
              <w:keepNext w:val="0"/>
              <w:keepLines w:val="0"/>
              <w:rPr>
                <w:rFonts w:cs="Arial"/>
                <w:sz w:val="16"/>
                <w:szCs w:val="16"/>
              </w:rPr>
            </w:pPr>
            <w:r w:rsidRPr="0068657C">
              <w:rPr>
                <w:rFonts w:cs="Arial"/>
                <w:sz w:val="16"/>
                <w:szCs w:val="16"/>
              </w:rPr>
              <w:t>Add Ndccf_DataManagement_Transfer service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238CDD5" w14:textId="3D1EB4D9" w:rsidR="0068657C" w:rsidRPr="006D6378" w:rsidRDefault="0068657C" w:rsidP="0068657C">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382BCE" w:rsidRPr="00104D9C" w14:paraId="693182DA"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770131B" w14:textId="1F082EAA" w:rsidR="00382BCE" w:rsidRPr="006177FC" w:rsidRDefault="00382BCE" w:rsidP="00382BCE">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199A4DC" w14:textId="561EFF75" w:rsidR="00382BCE" w:rsidRPr="00437553" w:rsidRDefault="00382BCE" w:rsidP="00382BCE">
            <w:pPr>
              <w:pStyle w:val="TAC"/>
              <w:keepNext w:val="0"/>
              <w:keepLines w:val="0"/>
              <w:rPr>
                <w:rFonts w:cs="Arial"/>
                <w:sz w:val="16"/>
                <w:szCs w:val="16"/>
              </w:rPr>
            </w:pPr>
            <w:r w:rsidRPr="00437553">
              <w:rPr>
                <w:rFonts w:cs="Arial"/>
                <w:sz w:val="16"/>
                <w:szCs w:val="16"/>
              </w:rPr>
              <w:t>CT#103</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E5672A6" w14:textId="1B18DCDF" w:rsidR="00382BCE" w:rsidRPr="0068657C" w:rsidRDefault="003278D9" w:rsidP="00382BCE">
            <w:pPr>
              <w:spacing w:after="0"/>
              <w:jc w:val="center"/>
              <w:rPr>
                <w:rFonts w:ascii="Arial" w:hAnsi="Arial" w:cs="Arial"/>
                <w:sz w:val="16"/>
                <w:szCs w:val="16"/>
              </w:rPr>
            </w:pPr>
            <w:r w:rsidRPr="003278D9">
              <w:rPr>
                <w:rFonts w:ascii="Arial" w:hAnsi="Arial" w:cs="Arial"/>
                <w:sz w:val="16"/>
                <w:szCs w:val="16"/>
              </w:rPr>
              <w:t>CP-240166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5792545" w14:textId="26371DCD" w:rsidR="00382BCE" w:rsidRPr="0068657C" w:rsidRDefault="00382BCE" w:rsidP="00666FFF">
            <w:pPr>
              <w:spacing w:after="0"/>
              <w:jc w:val="center"/>
              <w:rPr>
                <w:rFonts w:ascii="Arial" w:hAnsi="Arial" w:cs="Arial"/>
                <w:sz w:val="16"/>
                <w:szCs w:val="16"/>
                <w:lang w:eastAsia="zh-CN"/>
              </w:rPr>
            </w:pPr>
            <w:r>
              <w:rPr>
                <w:rFonts w:ascii="Arial" w:hAnsi="Arial" w:cs="Arial" w:hint="eastAsia"/>
                <w:sz w:val="16"/>
                <w:szCs w:val="16"/>
                <w:lang w:eastAsia="zh-CN"/>
              </w:rPr>
              <w:t>0</w:t>
            </w:r>
            <w:r>
              <w:rPr>
                <w:rFonts w:ascii="Arial" w:hAnsi="Arial" w:cs="Arial"/>
                <w:sz w:val="16"/>
                <w:szCs w:val="16"/>
                <w:lang w:eastAsia="zh-CN"/>
              </w:rPr>
              <w:t>088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3978F2C" w14:textId="5E09C419" w:rsidR="00382BCE" w:rsidRDefault="00382BCE" w:rsidP="00382BCE">
            <w:pPr>
              <w:pStyle w:val="TAR"/>
              <w:keepNext w:val="0"/>
              <w:keepLines w:val="0"/>
              <w:jc w:val="center"/>
              <w:rPr>
                <w:sz w:val="16"/>
                <w:szCs w:val="16"/>
                <w:lang w:eastAsia="zh-CN"/>
              </w:rPr>
            </w:pPr>
            <w:r w:rsidRPr="00A97502">
              <w:rPr>
                <w:sz w:val="16"/>
                <w:szCs w:val="16"/>
                <w:lang w:eastAsia="zh-CN"/>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85C7349" w14:textId="37B4D8B0" w:rsidR="00382BCE" w:rsidRDefault="00382BCE" w:rsidP="00382BCE">
            <w:pPr>
              <w:spacing w:after="0"/>
              <w:jc w:val="center"/>
              <w:rPr>
                <w:rFonts w:ascii="Arial" w:hAnsi="Arial" w:cs="Arial"/>
                <w:sz w:val="16"/>
                <w:szCs w:val="16"/>
                <w:lang w:eastAsia="zh-CN"/>
              </w:rPr>
            </w:pPr>
            <w:r>
              <w:rPr>
                <w:rFonts w:ascii="Arial" w:hAnsi="Arial" w:cs="Arial"/>
                <w:sz w:val="16"/>
                <w:szCs w:val="16"/>
                <w:lang w:eastAsia="zh-CN"/>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DBF8B5E" w14:textId="291ECC0C" w:rsidR="00382BCE" w:rsidRPr="0068657C" w:rsidRDefault="00382BCE" w:rsidP="00382BCE">
            <w:pPr>
              <w:pStyle w:val="TAL"/>
              <w:keepNext w:val="0"/>
              <w:keepLines w:val="0"/>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8525270" w14:textId="0550A38C" w:rsidR="00382BCE" w:rsidRPr="00174B59" w:rsidRDefault="00382BCE" w:rsidP="00382BCE">
            <w:pPr>
              <w:pStyle w:val="TAC"/>
              <w:keepNext w:val="0"/>
              <w:keepLines w:val="0"/>
              <w:rPr>
                <w:sz w:val="16"/>
                <w:szCs w:val="16"/>
                <w:lang w:eastAsia="zh-CN"/>
              </w:rPr>
            </w:pPr>
            <w:r w:rsidRPr="00174B59">
              <w:rPr>
                <w:rFonts w:hint="eastAsia"/>
                <w:sz w:val="16"/>
                <w:szCs w:val="16"/>
                <w:lang w:eastAsia="zh-CN"/>
              </w:rPr>
              <w:t>1</w:t>
            </w:r>
            <w:r w:rsidRPr="00174B59">
              <w:rPr>
                <w:sz w:val="16"/>
                <w:szCs w:val="16"/>
                <w:lang w:eastAsia="zh-CN"/>
              </w:rPr>
              <w:t>8.5.0</w:t>
            </w:r>
          </w:p>
        </w:tc>
      </w:tr>
      <w:tr w:rsidR="00F64F21" w:rsidRPr="00104D9C" w14:paraId="694706AE"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697761A5" w14:textId="310002C0" w:rsidR="00F64F21" w:rsidRPr="006177FC" w:rsidRDefault="00F64F21" w:rsidP="00F64F21">
            <w:pPr>
              <w:pStyle w:val="TAC"/>
              <w:keepNext w:val="0"/>
              <w:keepLines w:val="0"/>
              <w:rPr>
                <w:rFonts w:cs="Arial"/>
                <w:sz w:val="16"/>
                <w:szCs w:val="16"/>
                <w:lang w:eastAsia="zh-CN"/>
              </w:rPr>
            </w:pPr>
            <w:r w:rsidRPr="006177FC">
              <w:rPr>
                <w:rFonts w:cs="Arial" w:hint="eastAsia"/>
                <w:sz w:val="16"/>
                <w:szCs w:val="16"/>
                <w:lang w:eastAsia="zh-CN"/>
              </w:rPr>
              <w:t>2</w:t>
            </w:r>
            <w:r w:rsidRPr="006177FC">
              <w:rPr>
                <w:rFonts w:cs="Arial"/>
                <w:sz w:val="16"/>
                <w:szCs w:val="16"/>
                <w:lang w:eastAsia="zh-CN"/>
              </w:rPr>
              <w:t>024</w:t>
            </w:r>
            <w:r w:rsidRPr="006177FC">
              <w:rPr>
                <w:rFonts w:cs="Arial" w:hint="eastAsia"/>
                <w:sz w:val="16"/>
                <w:szCs w:val="16"/>
                <w:lang w:eastAsia="zh-CN"/>
              </w:rPr>
              <w:t>-</w:t>
            </w:r>
            <w:r w:rsidRPr="006177FC">
              <w:rPr>
                <w:rFonts w:cs="Arial"/>
                <w:sz w:val="16"/>
                <w:szCs w:val="16"/>
                <w:lang w:eastAsia="zh-CN"/>
              </w:rPr>
              <w:t>0</w:t>
            </w:r>
            <w:r>
              <w:rPr>
                <w:rFonts w:cs="Arial"/>
                <w:sz w:val="16"/>
                <w:szCs w:val="16"/>
                <w:lang w:eastAsia="zh-CN"/>
              </w:rPr>
              <w:t>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9E5FD" w14:textId="4E69F08A" w:rsidR="00F64F21" w:rsidRPr="00437553" w:rsidRDefault="00F64F21" w:rsidP="00F64F21">
            <w:pPr>
              <w:pStyle w:val="TAC"/>
              <w:keepNext w:val="0"/>
              <w:keepLines w:val="0"/>
              <w:rPr>
                <w:rFonts w:cs="Arial"/>
                <w:sz w:val="16"/>
                <w:szCs w:val="16"/>
              </w:rPr>
            </w:pPr>
            <w:r>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F28E131" w14:textId="1D047AD2"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E53FD2D" w14:textId="3FA8E2F5"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0089</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248229" w14:textId="3A29D1D8"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EA23E6E" w14:textId="71640C81"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141CC25" w14:textId="55C52113"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DCCF Data Management subscription transfer corrections</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441542C" w14:textId="1C96AA57" w:rsidR="00F64F21" w:rsidRPr="00174B59" w:rsidRDefault="00F64F21" w:rsidP="00F64F21">
            <w:pPr>
              <w:pStyle w:val="TAC"/>
              <w:keepNext w:val="0"/>
              <w:keepLines w:val="0"/>
              <w:rPr>
                <w:sz w:val="16"/>
                <w:szCs w:val="16"/>
                <w:lang w:eastAsia="zh-CN"/>
              </w:rPr>
            </w:pPr>
            <w:r>
              <w:rPr>
                <w:rFonts w:hint="eastAsia"/>
                <w:sz w:val="16"/>
                <w:szCs w:val="16"/>
                <w:lang w:eastAsia="zh-CN"/>
              </w:rPr>
              <w:t>1</w:t>
            </w:r>
            <w:r>
              <w:rPr>
                <w:sz w:val="16"/>
                <w:szCs w:val="16"/>
                <w:lang w:eastAsia="zh-CN"/>
              </w:rPr>
              <w:t>8.6.0</w:t>
            </w:r>
          </w:p>
        </w:tc>
      </w:tr>
      <w:tr w:rsidR="00F64F21" w:rsidRPr="00104D9C" w14:paraId="73A2ABA2"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A8FE6E2" w14:textId="17793BE8"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D99438C" w14:textId="6492DE68"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BC1045C" w14:textId="7023C204" w:rsidR="00F64F21" w:rsidRPr="003278D9" w:rsidRDefault="002D66EF" w:rsidP="002D66EF">
            <w:pPr>
              <w:pStyle w:val="TAC"/>
              <w:keepNext w:val="0"/>
              <w:keepLines w:val="0"/>
              <w:rPr>
                <w:rFonts w:cs="Arial"/>
                <w:sz w:val="16"/>
                <w:szCs w:val="16"/>
              </w:rPr>
            </w:pPr>
            <w:r w:rsidRPr="002D66EF">
              <w:rPr>
                <w:rFonts w:cs="Arial" w:hint="eastAsia"/>
                <w:sz w:val="16"/>
                <w:szCs w:val="16"/>
              </w:rPr>
              <w:t>CP-241077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6D12798" w14:textId="0FB862EE"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0090</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0E8DAD1" w14:textId="17D0FE04"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01F73A4" w14:textId="47AD8BBC"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1A4541D" w14:textId="0905B2AA" w:rsidR="00F64F21" w:rsidRPr="006608C8" w:rsidRDefault="00F64F21" w:rsidP="00F64F21">
            <w:pPr>
              <w:pStyle w:val="TAL"/>
              <w:keepNext w:val="0"/>
              <w:keepLines w:val="0"/>
              <w:rPr>
                <w:rFonts w:cs="Arial"/>
                <w:sz w:val="16"/>
                <w:szCs w:val="16"/>
              </w:rPr>
            </w:pPr>
            <w:r w:rsidRPr="00A2432B">
              <w:rPr>
                <w:rFonts w:cs="Arial"/>
                <w:sz w:val="16"/>
                <w:szCs w:val="16"/>
              </w:rPr>
              <w:fldChar w:fldCharType="begin"/>
            </w:r>
            <w:r w:rsidRPr="00A2432B">
              <w:rPr>
                <w:rFonts w:cs="Arial"/>
                <w:sz w:val="16"/>
                <w:szCs w:val="16"/>
              </w:rPr>
              <w:instrText xml:space="preserve"> DOCPROPERTY  CrTitle  \* MERGEFORMAT </w:instrText>
            </w:r>
            <w:r w:rsidRPr="00A2432B">
              <w:rPr>
                <w:rFonts w:cs="Arial"/>
                <w:sz w:val="16"/>
                <w:szCs w:val="16"/>
              </w:rPr>
              <w:fldChar w:fldCharType="separate"/>
            </w:r>
            <w:r w:rsidRPr="00A2432B">
              <w:rPr>
                <w:rFonts w:cs="Arial"/>
                <w:sz w:val="16"/>
                <w:szCs w:val="16"/>
              </w:rPr>
              <w:t>Muting resolution</w:t>
            </w:r>
            <w:r w:rsidRPr="00A2432B">
              <w:rPr>
                <w:rFonts w:cs="Arial"/>
                <w:sz w:val="16"/>
                <w:szCs w:val="16"/>
              </w:rPr>
              <w:fldChar w:fldCharType="end"/>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83BA7D8" w14:textId="5B5A273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35248AC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1B4E52D" w14:textId="20FBF84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3C89497" w14:textId="716B377C"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0F922E7" w14:textId="0DAA1BAC"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BCAB52" w14:textId="3B80CBA2" w:rsidR="00F64F21" w:rsidRDefault="00F64F21" w:rsidP="00666FFF">
            <w:pPr>
              <w:spacing w:after="0"/>
              <w:jc w:val="center"/>
              <w:rPr>
                <w:rFonts w:ascii="Arial" w:hAnsi="Arial" w:cs="Arial"/>
                <w:sz w:val="16"/>
                <w:szCs w:val="16"/>
              </w:rPr>
            </w:pPr>
            <w:r w:rsidRPr="00A2432B">
              <w:rPr>
                <w:rFonts w:ascii="Arial" w:hAnsi="Arial" w:cs="Arial"/>
                <w:sz w:val="16"/>
                <w:szCs w:val="16"/>
              </w:rPr>
              <w:fldChar w:fldCharType="begin"/>
            </w:r>
            <w:r w:rsidRPr="00A2432B">
              <w:rPr>
                <w:rFonts w:ascii="Arial" w:hAnsi="Arial" w:cs="Arial"/>
                <w:sz w:val="16"/>
                <w:szCs w:val="16"/>
              </w:rPr>
              <w:instrText xml:space="preserve"> DOCPROPERTY  Cr#  \* MERGEFORMAT </w:instrText>
            </w:r>
            <w:r w:rsidRPr="00A2432B">
              <w:rPr>
                <w:rFonts w:ascii="Arial" w:hAnsi="Arial" w:cs="Arial"/>
                <w:sz w:val="16"/>
                <w:szCs w:val="16"/>
              </w:rPr>
              <w:fldChar w:fldCharType="separate"/>
            </w:r>
            <w:r w:rsidRPr="00A2432B">
              <w:rPr>
                <w:rFonts w:ascii="Arial" w:hAnsi="Arial" w:cs="Arial"/>
                <w:sz w:val="16"/>
                <w:szCs w:val="16"/>
              </w:rPr>
              <w:t>0091</w:t>
            </w:r>
            <w:r w:rsidRPr="00A2432B">
              <w:rPr>
                <w:rFonts w:ascii="Arial" w:hAnsi="Arial"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05337F" w14:textId="138F5906" w:rsidR="00F64F21" w:rsidRPr="00A2432B" w:rsidRDefault="00F64F21" w:rsidP="00F64F21">
            <w:pPr>
              <w:pStyle w:val="TAR"/>
              <w:keepNext w:val="0"/>
              <w:keepLines w:val="0"/>
              <w:jc w:val="center"/>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954648" w14:textId="7D56EEF4" w:rsidR="00F64F21" w:rsidRDefault="00F64F21" w:rsidP="00F64F21">
            <w:pPr>
              <w:spacing w:after="0"/>
              <w:jc w:val="center"/>
              <w:rPr>
                <w:rFonts w:ascii="Arial" w:hAnsi="Arial" w:cs="Arial"/>
                <w:sz w:val="16"/>
                <w:szCs w:val="16"/>
              </w:rPr>
            </w:pPr>
            <w:r>
              <w:rPr>
                <w:rFonts w:ascii="Arial" w:hAnsi="Arial"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CB62C5E" w14:textId="3EA259CA" w:rsidR="00F64F21" w:rsidRPr="006608C8" w:rsidRDefault="00F64F21" w:rsidP="00F64F21">
            <w:pPr>
              <w:pStyle w:val="TAL"/>
              <w:keepNext w:val="0"/>
              <w:keepLines w:val="0"/>
              <w:rPr>
                <w:rFonts w:cs="Arial"/>
                <w:sz w:val="16"/>
                <w:szCs w:val="16"/>
              </w:rPr>
            </w:pPr>
            <w:r w:rsidRPr="00A2432B">
              <w:rPr>
                <w:rFonts w:cs="Arial"/>
                <w:sz w:val="16"/>
                <w:szCs w:val="16"/>
              </w:rPr>
              <w:t>Callback correction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3D107C8" w14:textId="2CA021BC"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6DB8EC6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7CB593E" w14:textId="7D7113E2"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2B7FCF" w14:textId="393C8BFB"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2D2EB56" w14:textId="71691BAE" w:rsidR="00F64F21" w:rsidRPr="003278D9"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09B127D" w14:textId="714451E5" w:rsidR="00F64F21" w:rsidRDefault="00F64F21" w:rsidP="00666FFF">
            <w:pPr>
              <w:spacing w:after="0"/>
              <w:jc w:val="center"/>
              <w:rPr>
                <w:rFonts w:ascii="Arial" w:hAnsi="Arial" w:cs="Arial"/>
                <w:sz w:val="16"/>
                <w:szCs w:val="16"/>
              </w:rPr>
            </w:pPr>
            <w:r w:rsidRPr="00A2432B">
              <w:rPr>
                <w:rFonts w:ascii="Arial" w:hAnsi="Arial" w:cs="Arial"/>
                <w:sz w:val="16"/>
                <w:szCs w:val="16"/>
              </w:rPr>
              <w:t>0092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82133DB" w14:textId="284F3D24"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CCF285B" w14:textId="02E96453"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24C160E" w14:textId="3AC44508" w:rsidR="00F64F21" w:rsidRPr="006608C8" w:rsidRDefault="00F64F21" w:rsidP="00F64F21">
            <w:pPr>
              <w:pStyle w:val="TAL"/>
              <w:keepNext w:val="0"/>
              <w:keepLines w:val="0"/>
              <w:rPr>
                <w:rFonts w:cs="Arial"/>
                <w:sz w:val="16"/>
                <w:szCs w:val="16"/>
              </w:rPr>
            </w:pPr>
            <w:r w:rsidRPr="00A2432B">
              <w:rPr>
                <w:rFonts w:cs="Arial"/>
                <w:sz w:val="16"/>
                <w:szCs w:val="16"/>
              </w:rPr>
              <w:t>Completion of Ndccf_DataManagement_Notify</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BF6FF9D" w14:textId="163AE338"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1E24B1E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39A300A7" w14:textId="7614BF9B"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D5CD232" w14:textId="62D2E071"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CF8A59A" w14:textId="3058E56F"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F5CBD4" w14:textId="3D076755" w:rsidR="00F64F21" w:rsidRDefault="00F64F21" w:rsidP="00666FFF">
            <w:pPr>
              <w:spacing w:after="0"/>
              <w:jc w:val="center"/>
              <w:rPr>
                <w:rFonts w:ascii="Arial" w:hAnsi="Arial" w:cs="Arial"/>
                <w:sz w:val="16"/>
                <w:szCs w:val="16"/>
              </w:rPr>
            </w:pPr>
            <w:r w:rsidRPr="00A2432B">
              <w:rPr>
                <w:rFonts w:ascii="Arial" w:hAnsi="Arial" w:cs="Arial"/>
                <w:sz w:val="16"/>
                <w:szCs w:val="16"/>
              </w:rPr>
              <w:t>0093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5995769" w14:textId="5A1E144A"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BB375B" w14:textId="4EFD3EFD"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7475A39" w14:textId="4B9B5379" w:rsidR="00F64F21" w:rsidRPr="006608C8" w:rsidRDefault="00F64F21" w:rsidP="00F64F21">
            <w:pPr>
              <w:pStyle w:val="TAL"/>
              <w:keepNext w:val="0"/>
              <w:keepLines w:val="0"/>
              <w:rPr>
                <w:rFonts w:cs="Arial"/>
                <w:sz w:val="16"/>
                <w:szCs w:val="16"/>
              </w:rPr>
            </w:pPr>
            <w:r w:rsidRPr="00A2432B">
              <w:rPr>
                <w:rFonts w:cs="Arial"/>
                <w:sz w:val="16"/>
                <w:szCs w:val="16"/>
              </w:rPr>
              <w:t>Incorrect description of storeInd attribute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75D3772" w14:textId="6C2B9E7A"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F64F21" w:rsidRPr="00104D9C" w14:paraId="001E7F29"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1816D39C" w14:textId="15079CEA" w:rsidR="00F64F21" w:rsidRPr="006177FC" w:rsidRDefault="00F64F21" w:rsidP="00F64F21">
            <w:pPr>
              <w:pStyle w:val="TAC"/>
              <w:keepNext w:val="0"/>
              <w:keepLines w:val="0"/>
              <w:rPr>
                <w:rFonts w:cs="Arial"/>
                <w:sz w:val="16"/>
                <w:szCs w:val="16"/>
                <w:lang w:eastAsia="zh-CN"/>
              </w:rPr>
            </w:pPr>
            <w:r w:rsidRPr="00DB16C0">
              <w:rPr>
                <w:rFonts w:cs="Arial" w:hint="eastAsia"/>
                <w:sz w:val="16"/>
                <w:szCs w:val="16"/>
                <w:lang w:eastAsia="zh-CN"/>
              </w:rPr>
              <w:t>2</w:t>
            </w:r>
            <w:r w:rsidRPr="00DB16C0">
              <w:rPr>
                <w:rFonts w:cs="Arial"/>
                <w:sz w:val="16"/>
                <w:szCs w:val="16"/>
                <w:lang w:eastAsia="zh-CN"/>
              </w:rPr>
              <w:t>024</w:t>
            </w:r>
            <w:r w:rsidRPr="00DB16C0">
              <w:rPr>
                <w:rFonts w:cs="Arial" w:hint="eastAsia"/>
                <w:sz w:val="16"/>
                <w:szCs w:val="16"/>
                <w:lang w:eastAsia="zh-CN"/>
              </w:rPr>
              <w:t>-</w:t>
            </w:r>
            <w:r w:rsidRPr="00DB16C0">
              <w:rPr>
                <w:rFonts w:cs="Arial"/>
                <w:sz w:val="16"/>
                <w:szCs w:val="16"/>
                <w:lang w:eastAsia="zh-CN"/>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C0B8D3" w14:textId="4EF93B19" w:rsidR="00F64F21" w:rsidRPr="00437553" w:rsidRDefault="00F64F21" w:rsidP="00F64F21">
            <w:pPr>
              <w:pStyle w:val="TAC"/>
              <w:keepNext w:val="0"/>
              <w:keepLines w:val="0"/>
              <w:rPr>
                <w:rFonts w:cs="Arial"/>
                <w:sz w:val="16"/>
                <w:szCs w:val="16"/>
              </w:rPr>
            </w:pPr>
            <w:r w:rsidRPr="009C2AA5">
              <w:rPr>
                <w:rFonts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27F567D" w14:textId="68F3D0C0" w:rsidR="00F64F21"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25B919" w14:textId="34F82797" w:rsidR="00F64F21" w:rsidRDefault="00F64F21" w:rsidP="00666FFF">
            <w:pPr>
              <w:spacing w:after="0"/>
              <w:jc w:val="center"/>
              <w:rPr>
                <w:rFonts w:ascii="Arial" w:hAnsi="Arial" w:cs="Arial"/>
                <w:sz w:val="16"/>
                <w:szCs w:val="16"/>
              </w:rPr>
            </w:pPr>
            <w:r w:rsidRPr="00A2432B">
              <w:rPr>
                <w:rFonts w:ascii="Arial" w:hAnsi="Arial"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43ADD0F" w14:textId="4D0CD089" w:rsidR="00F64F21" w:rsidRPr="00A2432B" w:rsidRDefault="00F64F21" w:rsidP="00F64F21">
            <w:pPr>
              <w:pStyle w:val="TAR"/>
              <w:keepNext w:val="0"/>
              <w:keepLines w:val="0"/>
              <w:jc w:val="center"/>
              <w:rPr>
                <w:rFonts w:cs="Arial"/>
                <w:sz w:val="16"/>
                <w:szCs w:val="16"/>
              </w:rPr>
            </w:pPr>
            <w:r w:rsidRPr="00A2432B">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13F654A" w14:textId="7FA8E35E" w:rsidR="00F64F21" w:rsidRDefault="00F64F21" w:rsidP="00F64F21">
            <w:pPr>
              <w:spacing w:after="0"/>
              <w:jc w:val="center"/>
              <w:rPr>
                <w:rFonts w:ascii="Arial" w:hAnsi="Arial" w:cs="Arial"/>
                <w:sz w:val="16"/>
                <w:szCs w:val="16"/>
              </w:rPr>
            </w:pPr>
            <w:r>
              <w:rPr>
                <w:rFonts w:ascii="Arial" w:hAnsi="Arial"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81D7D62" w14:textId="6446C322" w:rsidR="00F64F21" w:rsidRPr="006608C8" w:rsidRDefault="00F64F21" w:rsidP="00F64F21">
            <w:pPr>
              <w:pStyle w:val="TAL"/>
              <w:keepNext w:val="0"/>
              <w:keepLines w:val="0"/>
              <w:rPr>
                <w:rFonts w:cs="Arial"/>
                <w:sz w:val="16"/>
                <w:szCs w:val="16"/>
              </w:rPr>
            </w:pPr>
            <w:r w:rsidRPr="00A2432B">
              <w:rPr>
                <w:rFonts w:cs="Arial"/>
                <w:sz w:val="16"/>
                <w:szCs w:val="16"/>
              </w:rPr>
              <w:t>Change NWDAF to NF serivce consumer in procedure figures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E5FE69A" w14:textId="606BA4EE" w:rsidR="00F64F21" w:rsidRPr="00174B59" w:rsidRDefault="00F64F21" w:rsidP="00F64F21">
            <w:pPr>
              <w:pStyle w:val="TAC"/>
              <w:keepNext w:val="0"/>
              <w:keepLines w:val="0"/>
              <w:rPr>
                <w:sz w:val="16"/>
                <w:szCs w:val="16"/>
                <w:lang w:eastAsia="zh-CN"/>
              </w:rPr>
            </w:pPr>
            <w:r w:rsidRPr="00A81F52">
              <w:rPr>
                <w:rFonts w:hint="eastAsia"/>
                <w:sz w:val="16"/>
                <w:szCs w:val="16"/>
                <w:lang w:eastAsia="zh-CN"/>
              </w:rPr>
              <w:t>1</w:t>
            </w:r>
            <w:r w:rsidRPr="00A81F52">
              <w:rPr>
                <w:sz w:val="16"/>
                <w:szCs w:val="16"/>
                <w:lang w:eastAsia="zh-CN"/>
              </w:rPr>
              <w:t>8.6.0</w:t>
            </w:r>
          </w:p>
        </w:tc>
      </w:tr>
      <w:tr w:rsidR="00A2432B" w:rsidRPr="00A2432B" w14:paraId="092F01A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7592C5D" w14:textId="601B7D5F"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07B3B8" w14:textId="4A5D0513"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9865BB4" w14:textId="538DDD8D"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278FBA2" w14:textId="5AA651F6" w:rsidR="00A2432B" w:rsidRDefault="00A2432B" w:rsidP="00666FFF">
            <w:pPr>
              <w:spacing w:after="0"/>
              <w:jc w:val="center"/>
              <w:rPr>
                <w:rFonts w:ascii="Arial" w:hAnsi="Arial" w:cs="Arial"/>
                <w:sz w:val="16"/>
                <w:szCs w:val="16"/>
              </w:rPr>
            </w:pPr>
            <w:r w:rsidRPr="00A2432B">
              <w:rPr>
                <w:rFonts w:ascii="Arial" w:hAnsi="Arial"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5A3769" w14:textId="218FF687"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E0CB4E0" w14:textId="5903E98D"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83C746" w14:textId="5AA0EBE5" w:rsidR="00A2432B" w:rsidRPr="00A2432B" w:rsidRDefault="00A2432B" w:rsidP="00A2432B">
            <w:pPr>
              <w:pStyle w:val="TAL"/>
              <w:keepNext w:val="0"/>
              <w:keepLines w:val="0"/>
              <w:rPr>
                <w:rFonts w:cs="Arial"/>
                <w:sz w:val="16"/>
                <w:szCs w:val="16"/>
              </w:rPr>
            </w:pPr>
            <w:r w:rsidRPr="00A2432B">
              <w:rPr>
                <w:rFonts w:cs="Arial"/>
                <w:sz w:val="16"/>
                <w:szCs w:val="16"/>
              </w:rPr>
              <w:t>Correction of callback URI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3280905D" w14:textId="1CA32CFC"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2C27C931"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057CE850" w14:textId="19A5807A"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E8FDEF" w14:textId="6D987F51"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3C628E7E" w14:textId="2A599C73" w:rsidR="00A2432B" w:rsidRPr="003278D9" w:rsidRDefault="002D66EF" w:rsidP="002D66EF">
            <w:pPr>
              <w:pStyle w:val="TAC"/>
              <w:keepNext w:val="0"/>
              <w:keepLines w:val="0"/>
              <w:rPr>
                <w:rFonts w:cs="Arial"/>
                <w:sz w:val="16"/>
                <w:szCs w:val="16"/>
              </w:rPr>
            </w:pPr>
            <w:r w:rsidRPr="002D66EF">
              <w:rPr>
                <w:rFonts w:cs="Arial" w:hint="eastAsia"/>
                <w:sz w:val="16"/>
                <w:szCs w:val="16"/>
              </w:rPr>
              <w:t>CP-241105</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015B5B" w14:textId="7C869781" w:rsidR="00A2432B" w:rsidRDefault="00A2432B" w:rsidP="00666FFF">
            <w:pPr>
              <w:spacing w:after="0"/>
              <w:jc w:val="center"/>
              <w:rPr>
                <w:rFonts w:ascii="Arial" w:hAnsi="Arial" w:cs="Arial"/>
                <w:sz w:val="16"/>
                <w:szCs w:val="16"/>
              </w:rPr>
            </w:pPr>
            <w:r w:rsidRPr="00A2432B">
              <w:rPr>
                <w:rFonts w:ascii="Arial" w:hAnsi="Arial"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B1A74E5" w14:textId="69E04A0F"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1034FEE" w14:textId="5C860CAC" w:rsidR="00A2432B" w:rsidRDefault="00A2432B" w:rsidP="00A2432B">
            <w:pPr>
              <w:spacing w:after="0"/>
              <w:jc w:val="center"/>
              <w:rPr>
                <w:rFonts w:ascii="Arial" w:hAnsi="Arial" w:cs="Arial"/>
                <w:sz w:val="16"/>
                <w:szCs w:val="16"/>
              </w:rPr>
            </w:pPr>
            <w:r>
              <w:rPr>
                <w:rFonts w:ascii="Arial" w:hAnsi="Arial" w:cs="Arial"/>
                <w:sz w:val="16"/>
                <w:szCs w:val="16"/>
              </w:rPr>
              <w:t>A</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71E3608" w14:textId="5ECFB211" w:rsidR="00A2432B" w:rsidRPr="00A2432B" w:rsidRDefault="00A2432B" w:rsidP="00A2432B">
            <w:pPr>
              <w:pStyle w:val="TAL"/>
              <w:keepNext w:val="0"/>
              <w:keepLines w:val="0"/>
              <w:rPr>
                <w:rFonts w:cs="Arial"/>
                <w:sz w:val="16"/>
                <w:szCs w:val="16"/>
              </w:rPr>
            </w:pPr>
            <w:r w:rsidRPr="00A2432B">
              <w:rPr>
                <w:rFonts w:cs="Arial"/>
                <w:sz w:val="16"/>
                <w:szCs w:val="16"/>
              </w:rPr>
              <w:t>Corrections on the Ndccf_DataManagement_Fetch service operation</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0B78D8" w14:textId="3B016FF4"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A2432B" w:rsidRPr="00A2432B" w14:paraId="59D0C176"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BBB239D" w14:textId="7D3E8F6D"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5521121" w14:textId="0E594954" w:rsidR="00A2432B" w:rsidRPr="00A2432B" w:rsidRDefault="00A2432B" w:rsidP="00A2432B">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86809B0" w14:textId="78CCE1DD" w:rsidR="00A2432B" w:rsidRPr="003278D9" w:rsidRDefault="002D66EF" w:rsidP="002D66EF">
            <w:pPr>
              <w:pStyle w:val="TAC"/>
              <w:keepNext w:val="0"/>
              <w:keepLines w:val="0"/>
              <w:rPr>
                <w:rFonts w:cs="Arial"/>
                <w:sz w:val="16"/>
                <w:szCs w:val="16"/>
              </w:rPr>
            </w:pPr>
            <w:r w:rsidRPr="002D66EF">
              <w:rPr>
                <w:rFonts w:cs="Arial" w:hint="eastAsia"/>
                <w:sz w:val="16"/>
                <w:szCs w:val="16"/>
              </w:rPr>
              <w:t>CP-241101</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6A487196" w14:textId="1B828274" w:rsidR="00A2432B" w:rsidRDefault="00A2432B" w:rsidP="00666FFF">
            <w:pPr>
              <w:pStyle w:val="TAC"/>
              <w:keepNext w:val="0"/>
              <w:keepLines w:val="0"/>
              <w:rPr>
                <w:rFonts w:cs="Arial"/>
                <w:sz w:val="16"/>
                <w:szCs w:val="16"/>
              </w:rPr>
            </w:pPr>
            <w:r w:rsidRPr="00A2432B">
              <w:rPr>
                <w:rFonts w:cs="Arial"/>
                <w:sz w:val="16"/>
                <w:szCs w:val="16"/>
              </w:rPr>
              <w:t>0101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3A80B9" w14:textId="0C4AFC9F" w:rsidR="00A2432B" w:rsidRPr="00A2432B" w:rsidRDefault="00A2432B" w:rsidP="002D66EF">
            <w:pPr>
              <w:pStyle w:val="TAC"/>
              <w:keepNext w:val="0"/>
              <w:keepLines w:val="0"/>
              <w:rPr>
                <w:rFonts w:cs="Arial"/>
                <w:sz w:val="16"/>
                <w:szCs w:val="16"/>
              </w:rPr>
            </w:pPr>
            <w:r w:rsidRPr="00A2432B">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769355C" w14:textId="33CA23DF" w:rsidR="00A2432B" w:rsidRDefault="00A2432B"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A3109E1" w14:textId="33BEC49C" w:rsidR="00A2432B" w:rsidRPr="00A2432B" w:rsidRDefault="00A2432B" w:rsidP="002D66EF">
            <w:pPr>
              <w:pStyle w:val="TAC"/>
              <w:keepNext w:val="0"/>
              <w:keepLines w:val="0"/>
              <w:jc w:val="left"/>
              <w:rPr>
                <w:rFonts w:cs="Arial"/>
                <w:sz w:val="16"/>
                <w:szCs w:val="16"/>
              </w:rPr>
            </w:pPr>
            <w:r w:rsidRPr="00A2432B">
              <w:rPr>
                <w:rFonts w:cs="Arial"/>
                <w:sz w:val="16"/>
                <w:szCs w:val="16"/>
              </w:rPr>
              <w:t>Corrections on the reference numbers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654AF2A" w14:textId="4130A427" w:rsidR="00A2432B" w:rsidRPr="00A2432B" w:rsidRDefault="00A2432B" w:rsidP="00A2432B">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696CE6D0"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43839DE8" w14:textId="267FCC56"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B4DA2C7" w14:textId="0FCEB7E4"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C6A696F" w14:textId="78D76921" w:rsidR="002D66EF" w:rsidRPr="002D66EF" w:rsidRDefault="002D66EF" w:rsidP="002D66EF">
            <w:pPr>
              <w:pStyle w:val="TAC"/>
              <w:keepNext w:val="0"/>
              <w:keepLines w:val="0"/>
              <w:rPr>
                <w:rFonts w:cs="Arial"/>
                <w:sz w:val="16"/>
                <w:szCs w:val="16"/>
              </w:rPr>
            </w:pPr>
            <w:r w:rsidRPr="002D66EF">
              <w:rPr>
                <w:rFonts w:cs="Arial" w:hint="eastAsia"/>
                <w:sz w:val="16"/>
                <w:szCs w:val="16"/>
              </w:rPr>
              <w:t>CP-241078</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95BA98D" w14:textId="74C908F3" w:rsidR="002D66EF" w:rsidRPr="00A2432B" w:rsidRDefault="002D66EF" w:rsidP="002D66EF">
            <w:pPr>
              <w:pStyle w:val="TAC"/>
              <w:keepNext w:val="0"/>
              <w:keepLines w:val="0"/>
              <w:rPr>
                <w:rFonts w:cs="Arial"/>
                <w:sz w:val="16"/>
                <w:szCs w:val="16"/>
              </w:rPr>
            </w:pPr>
            <w:r w:rsidRPr="002D66EF">
              <w:rPr>
                <w:rFonts w:cs="Arial" w:hint="eastAsia"/>
                <w:sz w:val="16"/>
                <w:szCs w:val="16"/>
              </w:rPr>
              <w:t>0102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48B72" w14:textId="4CD8BE8B" w:rsidR="002D66EF" w:rsidRPr="00A2432B" w:rsidRDefault="002D66EF" w:rsidP="002D66EF">
            <w:pPr>
              <w:pStyle w:val="TAC"/>
              <w:keepNext w:val="0"/>
              <w:keepLines w:val="0"/>
              <w:rPr>
                <w:rFonts w:cs="Arial"/>
                <w:sz w:val="16"/>
                <w:szCs w:val="16"/>
              </w:rPr>
            </w:pPr>
            <w:r>
              <w:rPr>
                <w:rFonts w:cs="Arial" w:hint="eastAsia"/>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3E66CC2" w14:textId="789F6319" w:rsidR="002D66EF" w:rsidRDefault="002D66EF" w:rsidP="002D66EF">
            <w:pPr>
              <w:pStyle w:val="TAC"/>
              <w:keepNext w:val="0"/>
              <w:keepLines w:val="0"/>
              <w:rPr>
                <w:rFonts w:cs="Arial"/>
                <w:sz w:val="16"/>
                <w:szCs w:val="16"/>
              </w:rPr>
            </w:pPr>
            <w:r>
              <w:rPr>
                <w:rFonts w:cs="Arial" w:hint="eastAsia"/>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9E707E0" w14:textId="701E7A58" w:rsidR="002D66EF" w:rsidRPr="00A2432B" w:rsidRDefault="002D66EF" w:rsidP="002D66EF">
            <w:pPr>
              <w:pStyle w:val="TAC"/>
              <w:keepNext w:val="0"/>
              <w:keepLines w:val="0"/>
              <w:jc w:val="left"/>
              <w:rPr>
                <w:rFonts w:cs="Arial"/>
                <w:sz w:val="16"/>
                <w:szCs w:val="16"/>
              </w:rPr>
            </w:pPr>
            <w:r w:rsidRPr="002D66EF">
              <w:rPr>
                <w:rFonts w:cs="Arial" w:hint="eastAsia"/>
                <w:sz w:val="16"/>
                <w:szCs w:val="16"/>
              </w:rPr>
              <w:t>Incorrect resource name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7F25D518" w14:textId="173EB5CB"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1</w:t>
            </w:r>
            <w:r w:rsidRPr="00A2432B">
              <w:rPr>
                <w:rFonts w:ascii="Arial" w:hAnsi="Arial" w:cs="Arial"/>
                <w:sz w:val="16"/>
                <w:szCs w:val="16"/>
              </w:rPr>
              <w:t>8.6.0</w:t>
            </w:r>
          </w:p>
        </w:tc>
      </w:tr>
      <w:tr w:rsidR="002D66EF" w:rsidRPr="00A2432B" w14:paraId="155BE50B"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2EAA51DB" w14:textId="452D4D47" w:rsidR="002D66EF" w:rsidRPr="00A2432B" w:rsidRDefault="002D66EF" w:rsidP="002D66E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712F7BA" w14:textId="75FA8790" w:rsidR="002D66EF" w:rsidRPr="00A2432B" w:rsidRDefault="002D66EF" w:rsidP="002D66EF">
            <w:pPr>
              <w:spacing w:after="0"/>
              <w:jc w:val="center"/>
              <w:rPr>
                <w:rFonts w:ascii="Arial" w:hAnsi="Arial" w:cs="Arial"/>
                <w:sz w:val="16"/>
                <w:szCs w:val="16"/>
              </w:rPr>
            </w:pPr>
            <w:r w:rsidRPr="00A2432B">
              <w:rPr>
                <w:rFonts w:ascii="Arial" w:hAnsi="Arial" w:cs="Arial"/>
                <w:sz w:val="16"/>
                <w:szCs w:val="16"/>
              </w:rPr>
              <w:t>CT#104</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DB68B1E" w14:textId="561E1EC1" w:rsidR="002D66EF" w:rsidRPr="00A2432B" w:rsidRDefault="002D66EF" w:rsidP="002D66EF">
            <w:pPr>
              <w:pStyle w:val="TAC"/>
              <w:keepNext w:val="0"/>
              <w:keepLines w:val="0"/>
              <w:rPr>
                <w:rFonts w:cs="Arial"/>
                <w:sz w:val="16"/>
                <w:szCs w:val="16"/>
              </w:rPr>
            </w:pPr>
            <w:r w:rsidRPr="002D66EF">
              <w:rPr>
                <w:rFonts w:cs="Arial" w:hint="eastAsia"/>
                <w:sz w:val="16"/>
                <w:szCs w:val="16"/>
              </w:rPr>
              <w:t>CP-241086</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F03AAA2" w14:textId="58EE8F51" w:rsidR="002D66EF" w:rsidRPr="00A2432B" w:rsidRDefault="002D66EF" w:rsidP="00666FFF">
            <w:pPr>
              <w:pStyle w:val="TAC"/>
              <w:keepNext w:val="0"/>
              <w:keepLines w:val="0"/>
              <w:rPr>
                <w:rFonts w:cs="Arial"/>
                <w:sz w:val="16"/>
                <w:szCs w:val="16"/>
              </w:rPr>
            </w:pPr>
            <w:r w:rsidRPr="00A2432B">
              <w:rPr>
                <w:rFonts w:cs="Arial"/>
                <w:sz w:val="16"/>
                <w:szCs w:val="16"/>
              </w:rPr>
              <w:t>010</w:t>
            </w:r>
            <w:r>
              <w:rPr>
                <w:rFonts w:cs="Arial"/>
                <w:sz w:val="16"/>
                <w:szCs w:val="16"/>
              </w:rPr>
              <w:t>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B5CD30" w14:textId="5D0A4370" w:rsidR="002D66EF" w:rsidRPr="00A2432B" w:rsidRDefault="002D66EF" w:rsidP="002D66E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B8D7716" w14:textId="6DCA0A4F" w:rsidR="002D66EF" w:rsidRDefault="002D66EF" w:rsidP="002D66E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1E803A" w14:textId="7AFA64BE" w:rsidR="002D66EF" w:rsidRPr="00A2432B" w:rsidRDefault="002D66EF" w:rsidP="002D66EF">
            <w:pPr>
              <w:pStyle w:val="TAC"/>
              <w:keepNext w:val="0"/>
              <w:keepLines w:val="0"/>
              <w:jc w:val="left"/>
              <w:rPr>
                <w:rFonts w:cs="Arial"/>
                <w:sz w:val="16"/>
                <w:szCs w:val="16"/>
              </w:rPr>
            </w:pPr>
            <w:r w:rsidRPr="006608C8">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062A0704" w14:textId="5A734AA3" w:rsidR="002D66EF" w:rsidRPr="00A2432B" w:rsidRDefault="002D66EF" w:rsidP="002D66EF">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8.6.0</w:t>
            </w:r>
          </w:p>
        </w:tc>
      </w:tr>
      <w:tr w:rsidR="009F4EE7" w:rsidRPr="00A2432B" w14:paraId="5B95FA2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14DE619" w14:textId="623FA387"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4813336" w14:textId="6FF4FA9F"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B966832" w14:textId="5E457D1B"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4282E3E" w14:textId="7726DCFA"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482BF78" w14:textId="4D362A79" w:rsidR="009F4EE7" w:rsidRPr="002D66EF" w:rsidRDefault="009F4EE7" w:rsidP="009F4EE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26F801E3" w14:textId="32083A6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36D2A26" w14:textId="037B570B" w:rsidR="009F4EE7" w:rsidRPr="006608C8" w:rsidRDefault="001C763A" w:rsidP="009F4EE7">
            <w:pPr>
              <w:pStyle w:val="TAC"/>
              <w:keepNext w:val="0"/>
              <w:keepLines w:val="0"/>
              <w:jc w:val="left"/>
              <w:rPr>
                <w:rFonts w:cs="Arial"/>
                <w:sz w:val="16"/>
                <w:szCs w:val="16"/>
              </w:rPr>
            </w:pPr>
            <w:r w:rsidRPr="008850AE">
              <w:rPr>
                <w:rFonts w:cs="Arial"/>
                <w:sz w:val="16"/>
                <w:szCs w:val="16"/>
              </w:rPr>
              <w:t>Corrections of DeletionAlert</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DF6AE9F" w14:textId="231C47F5" w:rsidR="009F4EE7" w:rsidRDefault="009F4EE7" w:rsidP="009F4EE7">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8.7.0</w:t>
            </w:r>
          </w:p>
        </w:tc>
      </w:tr>
      <w:tr w:rsidR="009F4EE7" w:rsidRPr="00A2432B" w14:paraId="7EC34CB7" w14:textId="77777777" w:rsidTr="00901C4F">
        <w:tc>
          <w:tcPr>
            <w:tcW w:w="751" w:type="dxa"/>
            <w:tcBorders>
              <w:top w:val="single" w:sz="6" w:space="0" w:color="auto"/>
              <w:left w:val="single" w:sz="6" w:space="0" w:color="auto"/>
              <w:bottom w:val="single" w:sz="6" w:space="0" w:color="auto"/>
              <w:right w:val="single" w:sz="6" w:space="0" w:color="auto"/>
            </w:tcBorders>
            <w:shd w:val="solid" w:color="FFFFFF" w:fill="auto"/>
          </w:tcPr>
          <w:p w14:paraId="5A0FD9BC" w14:textId="1D0B73AC" w:rsidR="009F4EE7" w:rsidRPr="00A2432B" w:rsidRDefault="009F4EE7"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20F9B5" w14:textId="375077C1" w:rsidR="009F4EE7" w:rsidRPr="00A2432B" w:rsidRDefault="009F4EE7" w:rsidP="001C763A">
            <w:pPr>
              <w:spacing w:after="0"/>
              <w:jc w:val="center"/>
              <w:rPr>
                <w:rFonts w:ascii="Arial" w:hAnsi="Arial" w:cs="Arial"/>
                <w:sz w:val="16"/>
                <w:szCs w:val="16"/>
              </w:rPr>
            </w:pPr>
            <w:r w:rsidRPr="00A2432B">
              <w:rPr>
                <w:rFonts w:ascii="Arial" w:hAnsi="Arial" w:cs="Arial"/>
                <w:sz w:val="16"/>
                <w:szCs w:val="16"/>
              </w:rPr>
              <w:t>CT#10</w:t>
            </w:r>
            <w:r w:rsidR="001C763A">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5186A9F" w14:textId="62EF3291" w:rsidR="009F4EE7" w:rsidRPr="002D66EF"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2119</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4BF35BE" w14:textId="21E2BBB8" w:rsidR="009F4EE7" w:rsidRPr="00A2432B" w:rsidRDefault="009F4EE7" w:rsidP="009F4EE7">
            <w:pPr>
              <w:pStyle w:val="TAC"/>
              <w:keepNext w:val="0"/>
              <w:keepLines w:val="0"/>
              <w:rPr>
                <w:rFonts w:cs="Arial"/>
                <w:sz w:val="16"/>
                <w:szCs w:val="16"/>
              </w:rPr>
            </w:pPr>
            <w:r w:rsidRPr="00A2432B">
              <w:rPr>
                <w:rFonts w:cs="Arial"/>
                <w:sz w:val="16"/>
                <w:szCs w:val="16"/>
              </w:rPr>
              <w:t>010</w:t>
            </w:r>
            <w:r w:rsidR="001C763A">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7DAE03" w14:textId="21DFBDFE" w:rsidR="009F4EE7" w:rsidRPr="002D66EF" w:rsidRDefault="001C763A" w:rsidP="009F4EE7">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E8989D2" w14:textId="3142537D" w:rsidR="009F4EE7" w:rsidRDefault="009F4EE7" w:rsidP="009F4EE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7D792A3B" w14:textId="47B2FECF" w:rsidR="009F4EE7" w:rsidRPr="006608C8" w:rsidRDefault="001C763A" w:rsidP="009F4EE7">
            <w:pPr>
              <w:pStyle w:val="TAC"/>
              <w:keepNext w:val="0"/>
              <w:keepLines w:val="0"/>
              <w:jc w:val="left"/>
              <w:rPr>
                <w:rFonts w:cs="Arial"/>
                <w:sz w:val="16"/>
                <w:szCs w:val="16"/>
              </w:rPr>
            </w:pPr>
            <w:r w:rsidRPr="008850AE">
              <w:rPr>
                <w:rFonts w:cs="Arial"/>
                <w:sz w:val="16"/>
                <w:szCs w:val="16"/>
              </w:rPr>
              <w:t>feature negotiation between data consumer and target DCCF</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C561DD5" w14:textId="74ED05FF" w:rsidR="009F4EE7" w:rsidRDefault="009F4EE7" w:rsidP="009F4EE7">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1C763A" w:rsidRPr="00A2432B" w14:paraId="7AF21AFB" w14:textId="77777777" w:rsidTr="001C763A">
        <w:tc>
          <w:tcPr>
            <w:tcW w:w="751" w:type="dxa"/>
            <w:tcBorders>
              <w:top w:val="single" w:sz="6" w:space="0" w:color="auto"/>
              <w:left w:val="single" w:sz="6" w:space="0" w:color="auto"/>
              <w:bottom w:val="single" w:sz="6" w:space="0" w:color="auto"/>
              <w:right w:val="single" w:sz="6" w:space="0" w:color="auto"/>
            </w:tcBorders>
            <w:shd w:val="solid" w:color="FFFFFF" w:fill="auto"/>
          </w:tcPr>
          <w:p w14:paraId="1F43E7F1" w14:textId="60640A6A" w:rsidR="001C763A" w:rsidRPr="00A2432B" w:rsidRDefault="001C763A" w:rsidP="00D561C4">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sidR="00D561C4">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B25BEF4" w14:textId="12E4DFC9" w:rsidR="001C763A" w:rsidRPr="00A2432B" w:rsidRDefault="001C763A" w:rsidP="001C763A">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21B452C" w14:textId="3EAAE442" w:rsidR="001C763A" w:rsidRPr="008850AE" w:rsidRDefault="001C763A" w:rsidP="00E57317">
            <w:pPr>
              <w:pStyle w:val="TAC"/>
              <w:keepNext w:val="0"/>
              <w:keepLines w:val="0"/>
              <w:rPr>
                <w:rFonts w:cs="Arial"/>
                <w:sz w:val="16"/>
                <w:szCs w:val="16"/>
              </w:rPr>
            </w:pPr>
            <w:r w:rsidRPr="008850AE">
              <w:rPr>
                <w:rFonts w:cs="Arial"/>
                <w:sz w:val="16"/>
                <w:szCs w:val="16"/>
              </w:rPr>
              <w:t>C</w:t>
            </w:r>
            <w:r w:rsidR="00E57317">
              <w:rPr>
                <w:rFonts w:cs="Arial"/>
                <w:sz w:val="16"/>
                <w:szCs w:val="16"/>
              </w:rPr>
              <w:t>P</w:t>
            </w:r>
            <w:r w:rsidRPr="008850AE">
              <w:rPr>
                <w:rFonts w:cs="Arial"/>
                <w:sz w:val="16"/>
                <w:szCs w:val="16"/>
              </w:rPr>
              <w:t>-24</w:t>
            </w:r>
            <w:r w:rsidR="00E57317">
              <w:rPr>
                <w:rFonts w:cs="Arial"/>
                <w:sz w:val="16"/>
                <w:szCs w:val="16"/>
              </w:rPr>
              <w:t>2120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B397B1B" w14:textId="14649703" w:rsidR="001C763A" w:rsidRPr="00A2432B" w:rsidRDefault="001C763A" w:rsidP="001C763A">
            <w:pPr>
              <w:pStyle w:val="TAC"/>
              <w:keepNext w:val="0"/>
              <w:keepLines w:val="0"/>
              <w:rPr>
                <w:rFonts w:cs="Arial"/>
                <w:sz w:val="16"/>
                <w:szCs w:val="16"/>
              </w:rPr>
            </w:pPr>
            <w:r w:rsidRPr="00A2432B">
              <w:rPr>
                <w:rFonts w:cs="Arial"/>
                <w:sz w:val="16"/>
                <w:szCs w:val="16"/>
              </w:rPr>
              <w:t>010</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73497A5" w14:textId="48E8C0BD" w:rsidR="001C763A" w:rsidRPr="002D66EF" w:rsidRDefault="001C763A" w:rsidP="001C763A">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7AA70CE" w14:textId="2436FB7D" w:rsidR="001C763A" w:rsidRDefault="001C763A" w:rsidP="001C763A">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0B65CD7" w14:textId="6C117781" w:rsidR="001C763A" w:rsidRPr="008850AE" w:rsidRDefault="001C763A" w:rsidP="001C763A">
            <w:pPr>
              <w:pStyle w:val="TAC"/>
              <w:keepNext w:val="0"/>
              <w:keepLines w:val="0"/>
              <w:jc w:val="left"/>
              <w:rPr>
                <w:rFonts w:cs="Arial"/>
                <w:sz w:val="16"/>
                <w:szCs w:val="16"/>
              </w:rPr>
            </w:pPr>
            <w:r w:rsidRPr="008850AE">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F145AF3" w14:textId="771076A0" w:rsidR="001C763A" w:rsidRPr="001F5D53" w:rsidRDefault="001C763A" w:rsidP="001C763A">
            <w:pPr>
              <w:spacing w:after="0"/>
              <w:jc w:val="center"/>
              <w:rPr>
                <w:rFonts w:ascii="Arial" w:hAnsi="Arial" w:cs="Arial"/>
                <w:sz w:val="16"/>
                <w:szCs w:val="16"/>
              </w:rPr>
            </w:pPr>
            <w:r w:rsidRPr="001F5D53">
              <w:rPr>
                <w:rFonts w:ascii="Arial" w:hAnsi="Arial" w:cs="Arial" w:hint="eastAsia"/>
                <w:sz w:val="16"/>
                <w:szCs w:val="16"/>
              </w:rPr>
              <w:t>1</w:t>
            </w:r>
            <w:r w:rsidRPr="001F5D53">
              <w:rPr>
                <w:rFonts w:ascii="Arial" w:hAnsi="Arial" w:cs="Arial"/>
                <w:sz w:val="16"/>
                <w:szCs w:val="16"/>
              </w:rPr>
              <w:t>8.7.0</w:t>
            </w:r>
          </w:p>
        </w:tc>
      </w:tr>
      <w:tr w:rsidR="00F10C3A" w:rsidRPr="00A2432B" w14:paraId="0DA9DFC0"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46FC18F" w14:textId="77777777" w:rsidR="00F10C3A" w:rsidRPr="00A2432B" w:rsidRDefault="00F10C3A" w:rsidP="00FC69AF">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sidRPr="00A2432B">
              <w:rPr>
                <w:rFonts w:ascii="Arial" w:hAnsi="Arial" w:cs="Arial"/>
                <w:sz w:val="16"/>
                <w:szCs w:val="16"/>
              </w:rPr>
              <w:t>0</w:t>
            </w:r>
            <w:r>
              <w:rPr>
                <w:rFonts w:ascii="Arial" w:hAnsi="Arial" w:cs="Arial"/>
                <w:sz w:val="16"/>
                <w:szCs w:val="16"/>
              </w:rPr>
              <w:t>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E6191BE" w14:textId="77777777" w:rsidR="00F10C3A" w:rsidRPr="00A2432B" w:rsidRDefault="00F10C3A" w:rsidP="00FC69AF">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5</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0211D8A" w14:textId="77777777" w:rsidR="00F10C3A" w:rsidRPr="002D66EF" w:rsidRDefault="00F10C3A" w:rsidP="00FC69AF">
            <w:pPr>
              <w:pStyle w:val="TAC"/>
              <w:keepNext w:val="0"/>
              <w:keepLines w:val="0"/>
              <w:rPr>
                <w:rFonts w:cs="Arial"/>
                <w:sz w:val="16"/>
                <w:szCs w:val="16"/>
              </w:rPr>
            </w:pPr>
            <w:r w:rsidRPr="008850AE">
              <w:rPr>
                <w:rFonts w:cs="Arial"/>
                <w:sz w:val="16"/>
                <w:szCs w:val="16"/>
              </w:rPr>
              <w:fldChar w:fldCharType="begin"/>
            </w:r>
            <w:r w:rsidRPr="008850AE">
              <w:rPr>
                <w:rFonts w:cs="Arial"/>
                <w:sz w:val="16"/>
                <w:szCs w:val="16"/>
              </w:rPr>
              <w:instrText xml:space="preserve"> DOCPROPERTY  Tdoc#  \* MERGEFORMAT </w:instrText>
            </w:r>
            <w:r w:rsidRPr="008850AE">
              <w:rPr>
                <w:rFonts w:cs="Arial"/>
                <w:sz w:val="16"/>
                <w:szCs w:val="16"/>
              </w:rPr>
              <w:fldChar w:fldCharType="separate"/>
            </w:r>
            <w:r w:rsidRPr="008850AE">
              <w:rPr>
                <w:rFonts w:cs="Arial"/>
                <w:sz w:val="16"/>
                <w:szCs w:val="16"/>
              </w:rPr>
              <w:t>C</w:t>
            </w:r>
            <w:r>
              <w:rPr>
                <w:rFonts w:cs="Arial"/>
                <w:sz w:val="16"/>
                <w:szCs w:val="16"/>
              </w:rPr>
              <w:t>P</w:t>
            </w:r>
            <w:r w:rsidRPr="008850AE">
              <w:rPr>
                <w:rFonts w:cs="Arial"/>
                <w:sz w:val="16"/>
                <w:szCs w:val="16"/>
              </w:rPr>
              <w:t>-24</w:t>
            </w:r>
            <w:r>
              <w:rPr>
                <w:rFonts w:cs="Arial"/>
                <w:sz w:val="16"/>
                <w:szCs w:val="16"/>
              </w:rPr>
              <w:t>2124</w:t>
            </w:r>
            <w:r w:rsidRPr="008850AE">
              <w:rPr>
                <w:rFonts w:cs="Arial"/>
                <w:sz w:val="16"/>
                <w:szCs w:val="16"/>
              </w:rPr>
              <w:fldChar w:fldCharType="end"/>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176DFD2" w14:textId="77777777" w:rsidR="00F10C3A" w:rsidRPr="00A2432B" w:rsidRDefault="00F10C3A" w:rsidP="00FC69AF">
            <w:pPr>
              <w:pStyle w:val="TAC"/>
              <w:keepNext w:val="0"/>
              <w:keepLines w:val="0"/>
              <w:rPr>
                <w:rFonts w:cs="Arial"/>
                <w:sz w:val="16"/>
                <w:szCs w:val="16"/>
              </w:rPr>
            </w:pPr>
            <w:r w:rsidRPr="00A2432B">
              <w:rPr>
                <w:rFonts w:cs="Arial"/>
                <w:sz w:val="16"/>
                <w:szCs w:val="16"/>
              </w:rPr>
              <w:t>010</w:t>
            </w:r>
            <w:r>
              <w:rPr>
                <w:rFonts w:cs="Arial"/>
                <w:sz w:val="16"/>
                <w:szCs w:val="16"/>
              </w:rPr>
              <w:t>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7546F9" w14:textId="77777777" w:rsidR="00F10C3A" w:rsidRPr="002D66EF" w:rsidRDefault="00F10C3A" w:rsidP="00FC69AF">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66306B78" w14:textId="77777777" w:rsidR="00F10C3A" w:rsidRDefault="00F10C3A" w:rsidP="00FC69AF">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97C2A6" w14:textId="77777777" w:rsidR="00F10C3A" w:rsidRPr="006608C8" w:rsidRDefault="00F10C3A" w:rsidP="00FC69AF">
            <w:pPr>
              <w:pStyle w:val="TAC"/>
              <w:keepNext w:val="0"/>
              <w:keepLines w:val="0"/>
              <w:jc w:val="left"/>
              <w:rPr>
                <w:rFonts w:cs="Arial"/>
                <w:sz w:val="16"/>
                <w:szCs w:val="16"/>
              </w:rPr>
            </w:pPr>
            <w:r w:rsidRPr="008850AE">
              <w:rPr>
                <w:rFonts w:cs="Arial"/>
                <w:sz w:val="16"/>
                <w:szCs w:val="16"/>
              </w:rPr>
              <w:t>DCCF API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B134779" w14:textId="4933D7B5" w:rsidR="00F10C3A" w:rsidRDefault="00F10C3A" w:rsidP="00F10C3A">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9.0</w:t>
            </w:r>
            <w:r w:rsidRPr="001F5D53">
              <w:rPr>
                <w:rFonts w:ascii="Arial" w:hAnsi="Arial" w:cs="Arial"/>
                <w:sz w:val="16"/>
                <w:szCs w:val="16"/>
              </w:rPr>
              <w:t>.0</w:t>
            </w:r>
          </w:p>
        </w:tc>
      </w:tr>
      <w:tr w:rsidR="008F7DA6" w:rsidRPr="00A2432B" w14:paraId="156768A5"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31A9D938" w14:textId="4E872E9E" w:rsidR="008F7DA6" w:rsidRPr="00A2432B" w:rsidRDefault="008F7DA6" w:rsidP="008F7DA6">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BFF0BFD" w14:textId="0C9F0463" w:rsidR="008F7DA6" w:rsidRPr="00A2432B" w:rsidRDefault="008F7DA6" w:rsidP="008F7DA6">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27BD029" w14:textId="68C82F38" w:rsidR="008F7DA6" w:rsidRPr="008850AE" w:rsidRDefault="00162D23" w:rsidP="008F7DA6">
            <w:pPr>
              <w:pStyle w:val="TAC"/>
              <w:keepNext w:val="0"/>
              <w:keepLines w:val="0"/>
              <w:rPr>
                <w:rFonts w:cs="Arial"/>
                <w:sz w:val="16"/>
                <w:szCs w:val="16"/>
              </w:rPr>
            </w:pPr>
            <w:r w:rsidRPr="00162D23">
              <w:rPr>
                <w:rFonts w:cs="Arial"/>
                <w:sz w:val="16"/>
                <w:szCs w:val="16"/>
              </w:rPr>
              <w:t>CP-243300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2ED9A46" w14:textId="09BBE225" w:rsidR="008F7DA6" w:rsidRPr="00A2432B" w:rsidRDefault="00D25CD0" w:rsidP="008F7DA6">
            <w:pPr>
              <w:pStyle w:val="TAC"/>
              <w:keepNext w:val="0"/>
              <w:keepLines w:val="0"/>
              <w:rPr>
                <w:rFonts w:cs="Arial"/>
                <w:sz w:val="16"/>
                <w:szCs w:val="16"/>
              </w:rPr>
            </w:pPr>
            <w:r w:rsidRPr="00D25CD0">
              <w:rPr>
                <w:rFonts w:cs="Arial"/>
                <w:sz w:val="16"/>
                <w:szCs w:val="16"/>
              </w:rPr>
              <w:fldChar w:fldCharType="begin"/>
            </w:r>
            <w:r w:rsidRPr="00D25CD0">
              <w:rPr>
                <w:rFonts w:cs="Arial"/>
                <w:sz w:val="16"/>
                <w:szCs w:val="16"/>
              </w:rPr>
              <w:instrText xml:space="preserve"> DOCPROPERTY  Cr#  \* MERGEFORMAT </w:instrText>
            </w:r>
            <w:r w:rsidRPr="00D25CD0">
              <w:rPr>
                <w:rFonts w:cs="Arial"/>
                <w:sz w:val="16"/>
                <w:szCs w:val="16"/>
              </w:rPr>
              <w:fldChar w:fldCharType="separate"/>
            </w:r>
            <w:r w:rsidRPr="00D25CD0">
              <w:rPr>
                <w:rFonts w:cs="Arial"/>
                <w:sz w:val="16"/>
                <w:szCs w:val="16"/>
              </w:rPr>
              <w:t>0110</w:t>
            </w:r>
            <w:r w:rsidRPr="00D25CD0">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44400E" w14:textId="77806089" w:rsidR="008F7DA6" w:rsidRPr="002D66EF" w:rsidRDefault="00506C67" w:rsidP="008F7DA6">
            <w:pPr>
              <w:pStyle w:val="TAC"/>
              <w:keepNext w:val="0"/>
              <w:keepLines w:val="0"/>
              <w:rPr>
                <w:rFonts w:cs="Arial"/>
                <w:sz w:val="16"/>
                <w:szCs w:val="16"/>
              </w:rPr>
            </w:pPr>
            <w:r>
              <w:rPr>
                <w:rFonts w:cs="Arial"/>
                <w:sz w:val="16"/>
                <w:szCs w:val="16"/>
              </w:rPr>
              <w:t>3</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455A1DA5" w14:textId="1C74974A" w:rsidR="008F7DA6" w:rsidRDefault="00D25CD0" w:rsidP="008F7DA6">
            <w:pPr>
              <w:pStyle w:val="TAC"/>
              <w:keepNext w:val="0"/>
              <w:keepLines w:val="0"/>
              <w:rPr>
                <w:rFonts w:cs="Arial"/>
                <w:sz w:val="16"/>
                <w:szCs w:val="16"/>
              </w:rPr>
            </w:pPr>
            <w:r>
              <w:rPr>
                <w:rFonts w:cs="Arial" w:hint="eastAsia"/>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302480" w14:textId="546719C0" w:rsidR="008F7DA6" w:rsidRPr="008850AE" w:rsidRDefault="00D25CD0" w:rsidP="008F7DA6">
            <w:pPr>
              <w:pStyle w:val="TAC"/>
              <w:keepNext w:val="0"/>
              <w:keepLines w:val="0"/>
              <w:jc w:val="left"/>
              <w:rPr>
                <w:rFonts w:cs="Arial"/>
                <w:sz w:val="16"/>
                <w:szCs w:val="16"/>
              </w:rPr>
            </w:pPr>
            <w:r w:rsidRPr="00D25CD0">
              <w:rPr>
                <w:rFonts w:cs="Arial"/>
                <w:sz w:val="16"/>
                <w:szCs w:val="16"/>
              </w:rPr>
              <w:t>Adding LMF as ML model training and performance monitoring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AF50902" w14:textId="3A1A990D" w:rsidR="008F7DA6" w:rsidRPr="001F5D53" w:rsidRDefault="008F7DA6" w:rsidP="008F7DA6">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D25CD0" w:rsidRPr="00A2432B" w14:paraId="0242C73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0EEAE7F" w14:textId="289574D2" w:rsidR="00D25CD0" w:rsidRPr="00A2432B" w:rsidRDefault="00D25CD0" w:rsidP="00D25CD0">
            <w:pPr>
              <w:spacing w:after="0"/>
              <w:jc w:val="center"/>
              <w:rPr>
                <w:rFonts w:ascii="Arial" w:hAnsi="Arial" w:cs="Arial"/>
                <w:sz w:val="16"/>
                <w:szCs w:val="16"/>
              </w:rPr>
            </w:pPr>
            <w:r w:rsidRPr="00A2432B">
              <w:rPr>
                <w:rFonts w:ascii="Arial" w:hAnsi="Arial" w:cs="Arial" w:hint="eastAsia"/>
                <w:sz w:val="16"/>
                <w:szCs w:val="16"/>
              </w:rPr>
              <w:t>2</w:t>
            </w:r>
            <w:r w:rsidRPr="00A2432B">
              <w:rPr>
                <w:rFonts w:ascii="Arial" w:hAnsi="Arial" w:cs="Arial"/>
                <w:sz w:val="16"/>
                <w:szCs w:val="16"/>
              </w:rPr>
              <w:t>024</w:t>
            </w:r>
            <w:r w:rsidRPr="00A2432B">
              <w:rPr>
                <w:rFonts w:ascii="Arial" w:hAnsi="Arial" w:cs="Arial" w:hint="eastAsia"/>
                <w:sz w:val="16"/>
                <w:szCs w:val="16"/>
              </w:rPr>
              <w:t>-</w:t>
            </w:r>
            <w:r>
              <w:rPr>
                <w:rFonts w:ascii="Arial" w:hAnsi="Arial" w:cs="Arial"/>
                <w:sz w:val="16"/>
                <w:szCs w:val="16"/>
              </w:rPr>
              <w:t>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FA8F01D" w14:textId="20F52629" w:rsidR="00D25CD0" w:rsidRPr="00A2432B" w:rsidRDefault="00D25CD0" w:rsidP="00D25CD0">
            <w:pPr>
              <w:spacing w:after="0"/>
              <w:jc w:val="center"/>
              <w:rPr>
                <w:rFonts w:ascii="Arial" w:hAnsi="Arial" w:cs="Arial"/>
                <w:sz w:val="16"/>
                <w:szCs w:val="16"/>
              </w:rPr>
            </w:pPr>
            <w:r w:rsidRPr="00A2432B">
              <w:rPr>
                <w:rFonts w:ascii="Arial" w:hAnsi="Arial" w:cs="Arial"/>
                <w:sz w:val="16"/>
                <w:szCs w:val="16"/>
              </w:rPr>
              <w:t>CT#10</w:t>
            </w:r>
            <w:r>
              <w:rPr>
                <w:rFonts w:ascii="Arial" w:hAnsi="Arial" w:cs="Arial"/>
                <w:sz w:val="16"/>
                <w:szCs w:val="16"/>
              </w:rPr>
              <w:t>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7F10684A" w14:textId="2F716527" w:rsidR="00D25CD0" w:rsidRPr="008850AE" w:rsidRDefault="00162D23" w:rsidP="00D25CD0">
            <w:pPr>
              <w:pStyle w:val="TAC"/>
              <w:keepNext w:val="0"/>
              <w:keepLines w:val="0"/>
              <w:rPr>
                <w:rFonts w:cs="Arial"/>
                <w:sz w:val="16"/>
                <w:szCs w:val="16"/>
              </w:rPr>
            </w:pPr>
            <w:r w:rsidRPr="00162D23">
              <w:rPr>
                <w:rFonts w:cs="Arial"/>
                <w:sz w:val="16"/>
                <w:szCs w:val="16"/>
              </w:rPr>
              <w:t>CP-243147</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37DE455" w14:textId="0A843B78" w:rsidR="00D25CD0" w:rsidRPr="00A2432B" w:rsidRDefault="00D25CD0" w:rsidP="00D25CD0">
            <w:pPr>
              <w:pStyle w:val="TAC"/>
              <w:keepNext w:val="0"/>
              <w:keepLines w:val="0"/>
              <w:rPr>
                <w:rFonts w:cs="Arial"/>
                <w:sz w:val="16"/>
                <w:szCs w:val="16"/>
              </w:rPr>
            </w:pPr>
            <w:r w:rsidRPr="00D25CD0">
              <w:rPr>
                <w:rFonts w:cs="Arial"/>
                <w:sz w:val="16"/>
                <w:szCs w:val="16"/>
              </w:rPr>
              <w:t>0111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FAD57AF" w14:textId="2A82E51C" w:rsidR="00D25CD0" w:rsidRPr="002D66EF" w:rsidRDefault="00D25CD0" w:rsidP="00D25CD0">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809C75D" w14:textId="7A9C21F5" w:rsidR="00D25CD0" w:rsidRDefault="00D25CD0" w:rsidP="00D25CD0">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6A321F1D" w14:textId="10487306" w:rsidR="00D25CD0" w:rsidRPr="008850AE" w:rsidRDefault="00D25CD0" w:rsidP="00D25CD0">
            <w:pPr>
              <w:pStyle w:val="TAC"/>
              <w:keepNext w:val="0"/>
              <w:keepLines w:val="0"/>
              <w:jc w:val="left"/>
              <w:rPr>
                <w:rFonts w:cs="Arial"/>
                <w:sz w:val="16"/>
                <w:szCs w:val="16"/>
              </w:rPr>
            </w:pPr>
            <w:r w:rsidRPr="00D25CD0">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FE07DB2" w14:textId="1782BF18" w:rsidR="00D25CD0" w:rsidRPr="001F5D53" w:rsidRDefault="00D25CD0" w:rsidP="00D25CD0">
            <w:pPr>
              <w:spacing w:after="0"/>
              <w:jc w:val="center"/>
              <w:rPr>
                <w:rFonts w:ascii="Arial" w:hAnsi="Arial" w:cs="Arial"/>
                <w:sz w:val="16"/>
                <w:szCs w:val="16"/>
              </w:rPr>
            </w:pPr>
            <w:r w:rsidRPr="001F5D53">
              <w:rPr>
                <w:rFonts w:ascii="Arial" w:hAnsi="Arial" w:cs="Arial" w:hint="eastAsia"/>
                <w:sz w:val="16"/>
                <w:szCs w:val="16"/>
              </w:rPr>
              <w:t>1</w:t>
            </w:r>
            <w:r>
              <w:rPr>
                <w:rFonts w:ascii="Arial" w:hAnsi="Arial" w:cs="Arial"/>
                <w:sz w:val="16"/>
                <w:szCs w:val="16"/>
              </w:rPr>
              <w:t>9.1</w:t>
            </w:r>
            <w:r w:rsidRPr="001F5D53">
              <w:rPr>
                <w:rFonts w:ascii="Arial" w:hAnsi="Arial" w:cs="Arial"/>
                <w:sz w:val="16"/>
                <w:szCs w:val="16"/>
              </w:rPr>
              <w:t>.0</w:t>
            </w:r>
          </w:p>
        </w:tc>
      </w:tr>
      <w:tr w:rsidR="000A3516" w:rsidRPr="00A2432B" w14:paraId="45B614E3"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17B4AB74" w14:textId="66EF859B" w:rsidR="000A3516" w:rsidRPr="00A2432B" w:rsidRDefault="000A3516" w:rsidP="00D25CD0">
            <w:pPr>
              <w:spacing w:after="0"/>
              <w:jc w:val="center"/>
              <w:rPr>
                <w:rFonts w:ascii="Arial" w:hAnsi="Arial" w:cs="Arial"/>
                <w:sz w:val="16"/>
                <w:szCs w:val="16"/>
              </w:rPr>
            </w:pPr>
            <w:r>
              <w:rPr>
                <w:rFonts w:ascii="Arial" w:hAnsi="Arial" w:cs="Arial"/>
                <w:sz w:val="16"/>
                <w:szCs w:val="16"/>
              </w:rPr>
              <w:t>2025-01</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9225284" w14:textId="41EFA398" w:rsidR="000A3516" w:rsidRPr="00A2432B" w:rsidRDefault="000A3516" w:rsidP="00D25CD0">
            <w:pPr>
              <w:spacing w:after="0"/>
              <w:jc w:val="center"/>
              <w:rPr>
                <w:rFonts w:ascii="Arial" w:hAnsi="Arial" w:cs="Arial"/>
                <w:sz w:val="16"/>
                <w:szCs w:val="16"/>
              </w:rPr>
            </w:pPr>
            <w:r>
              <w:rPr>
                <w:rFonts w:ascii="Arial" w:hAnsi="Arial" w:cs="Arial"/>
                <w:sz w:val="16"/>
                <w:szCs w:val="16"/>
              </w:rPr>
              <w:t>CT#106</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4C44F79" w14:textId="2163E5FF" w:rsidR="000A3516" w:rsidRPr="00162D23" w:rsidRDefault="000A3516" w:rsidP="00D25CD0">
            <w:pPr>
              <w:pStyle w:val="TAC"/>
              <w:keepNext w:val="0"/>
              <w:keepLines w:val="0"/>
              <w:rPr>
                <w:rFonts w:cs="Arial"/>
                <w:sz w:val="16"/>
                <w:szCs w:val="16"/>
              </w:rPr>
            </w:pPr>
            <w:r>
              <w:rPr>
                <w:rFonts w:cs="Arial"/>
                <w:sz w:val="16"/>
                <w:szCs w:val="16"/>
              </w:rPr>
              <w: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A298D4D" w14:textId="107B3112" w:rsidR="000A3516" w:rsidRPr="00D25CD0" w:rsidRDefault="000A3516" w:rsidP="00D25CD0">
            <w:pPr>
              <w:pStyle w:val="TAC"/>
              <w:keepNext w:val="0"/>
              <w:keepLines w:val="0"/>
              <w:rPr>
                <w:rFonts w:cs="Arial"/>
                <w:sz w:val="16"/>
                <w:szCs w:val="16"/>
              </w:rPr>
            </w:pPr>
            <w:r>
              <w:rPr>
                <w:rFonts w:cs="Arial"/>
                <w:sz w:val="16"/>
                <w:szCs w:val="16"/>
              </w:rPr>
              <w:t>-</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71EB397" w14:textId="61163350" w:rsidR="000A3516" w:rsidRPr="002D66EF" w:rsidRDefault="000A3516" w:rsidP="00D25CD0">
            <w:pPr>
              <w:pStyle w:val="TAC"/>
              <w:keepNext w:val="0"/>
              <w:keepLines w:val="0"/>
              <w:rPr>
                <w:rFonts w:cs="Arial"/>
                <w:sz w:val="16"/>
                <w:szCs w:val="16"/>
              </w:rPr>
            </w:pPr>
            <w:r>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FDC81FE" w14:textId="2BBB719C" w:rsidR="000A3516" w:rsidRDefault="000A3516" w:rsidP="00D25CD0">
            <w:pPr>
              <w:pStyle w:val="TAC"/>
              <w:keepNext w:val="0"/>
              <w:keepLines w:val="0"/>
              <w:rPr>
                <w:rFonts w:cs="Arial"/>
                <w:sz w:val="16"/>
                <w:szCs w:val="16"/>
              </w:rPr>
            </w:pPr>
            <w:r>
              <w:rPr>
                <w:rFonts w:cs="Arial"/>
                <w:sz w:val="16"/>
                <w:szCs w:val="16"/>
              </w:rPr>
              <w:t>-</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973DAD2" w14:textId="3903FA1B" w:rsidR="000A3516" w:rsidRPr="00D25CD0" w:rsidRDefault="000A3516" w:rsidP="00D25CD0">
            <w:pPr>
              <w:pStyle w:val="TAC"/>
              <w:keepNext w:val="0"/>
              <w:keepLines w:val="0"/>
              <w:jc w:val="left"/>
              <w:rPr>
                <w:rFonts w:cs="Arial"/>
                <w:sz w:val="16"/>
                <w:szCs w:val="16"/>
              </w:rPr>
            </w:pPr>
            <w:r>
              <w:rPr>
                <w:rFonts w:cs="Arial"/>
                <w:sz w:val="16"/>
                <w:szCs w:val="16"/>
              </w:rPr>
              <w:t>Corrects YAML file of Ndccf_DataManagement API</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C9E7331" w14:textId="37ADCDE6" w:rsidR="000A3516" w:rsidRPr="001F5D53" w:rsidRDefault="000A3516" w:rsidP="00D25CD0">
            <w:pPr>
              <w:spacing w:after="0"/>
              <w:jc w:val="center"/>
              <w:rPr>
                <w:rFonts w:ascii="Arial" w:hAnsi="Arial" w:cs="Arial"/>
                <w:sz w:val="16"/>
                <w:szCs w:val="16"/>
              </w:rPr>
            </w:pPr>
            <w:r>
              <w:rPr>
                <w:rFonts w:ascii="Arial" w:hAnsi="Arial" w:cs="Arial"/>
                <w:sz w:val="16"/>
                <w:szCs w:val="16"/>
              </w:rPr>
              <w:t>19.1.1</w:t>
            </w:r>
          </w:p>
        </w:tc>
      </w:tr>
      <w:tr w:rsidR="004A77F3" w:rsidRPr="00A2432B" w14:paraId="17FA2152"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6FA2B2E3" w14:textId="6ACC5DD9"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B5A48D" w14:textId="37C2B890"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06769941" w14:textId="7198A067"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EE218E6" w14:textId="2B256859"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0113</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2E1F192" w14:textId="77220D88"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00FD227E" w14:textId="706E22B3" w:rsidR="004A77F3" w:rsidRDefault="004A77F3" w:rsidP="004A77F3">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A20F4F3" w14:textId="5208297F" w:rsidR="004A77F3" w:rsidRDefault="004A77F3" w:rsidP="004A77F3">
            <w:pPr>
              <w:pStyle w:val="TAC"/>
              <w:keepNext w:val="0"/>
              <w:keepLines w:val="0"/>
              <w:jc w:val="left"/>
              <w:rPr>
                <w:rFonts w:cs="Arial"/>
                <w:sz w:val="16"/>
                <w:szCs w:val="16"/>
              </w:rPr>
            </w:pPr>
            <w:r w:rsidRPr="004A77F3">
              <w:rPr>
                <w:rFonts w:cs="Arial"/>
                <w:sz w:val="16"/>
                <w:szCs w:val="16"/>
              </w:rPr>
              <w:t>LMF event model corrections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2D61B219" w14:textId="3B4E7FED"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4A77F3" w:rsidRPr="00A2432B" w14:paraId="4934EF49"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7F11827F" w14:textId="2FA0EE3F" w:rsidR="004A77F3" w:rsidRDefault="004A77F3" w:rsidP="004A77F3">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DC842F0" w14:textId="4BE0AF7E" w:rsidR="004A77F3" w:rsidRDefault="004A77F3" w:rsidP="004A77F3">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66BCD451" w14:textId="2A97EFB6" w:rsidR="004A77F3" w:rsidRDefault="00CF41A8" w:rsidP="004A77F3">
            <w:pPr>
              <w:pStyle w:val="TAC"/>
              <w:keepNext w:val="0"/>
              <w:keepLines w:val="0"/>
              <w:rPr>
                <w:rFonts w:cs="Arial"/>
                <w:sz w:val="16"/>
                <w:szCs w:val="16"/>
              </w:rPr>
            </w:pPr>
            <w:r w:rsidRPr="00CF41A8">
              <w:rPr>
                <w:rFonts w:cs="Arial"/>
                <w:sz w:val="16"/>
                <w:szCs w:val="16"/>
              </w:rPr>
              <w:t>CP-250083</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752A0D2D" w14:textId="28E5BBF1" w:rsidR="004A77F3" w:rsidRDefault="004A77F3" w:rsidP="004A77F3">
            <w:pPr>
              <w:pStyle w:val="TAC"/>
              <w:keepNext w:val="0"/>
              <w:keepLines w:val="0"/>
              <w:rPr>
                <w:rFonts w:cs="Arial"/>
                <w:sz w:val="16"/>
                <w:szCs w:val="16"/>
              </w:rPr>
            </w:pPr>
            <w:r w:rsidRPr="004A77F3">
              <w:rPr>
                <w:rFonts w:cs="Arial"/>
                <w:sz w:val="16"/>
                <w:szCs w:val="16"/>
              </w:rPr>
              <w:fldChar w:fldCharType="begin"/>
            </w:r>
            <w:r w:rsidRPr="004A77F3">
              <w:rPr>
                <w:rFonts w:cs="Arial"/>
                <w:sz w:val="16"/>
                <w:szCs w:val="16"/>
              </w:rPr>
              <w:instrText xml:space="preserve"> DOCPROPERTY  Cr#  \* MERGEFORMAT </w:instrText>
            </w:r>
            <w:r w:rsidRPr="004A77F3">
              <w:rPr>
                <w:rFonts w:cs="Arial"/>
                <w:sz w:val="16"/>
                <w:szCs w:val="16"/>
              </w:rPr>
              <w:fldChar w:fldCharType="separate"/>
            </w:r>
            <w:r w:rsidRPr="004A77F3">
              <w:rPr>
                <w:rFonts w:cs="Arial"/>
                <w:sz w:val="16"/>
                <w:szCs w:val="16"/>
              </w:rPr>
              <w:t>0114</w:t>
            </w:r>
            <w:r w:rsidRPr="004A77F3">
              <w:rPr>
                <w:rFonts w:cs="Arial"/>
                <w:sz w:val="16"/>
                <w:szCs w:val="16"/>
              </w:rPr>
              <w:fldChar w:fldCharType="end"/>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9486ACF" w14:textId="5BCF5E1C" w:rsidR="004A77F3" w:rsidRDefault="004A77F3" w:rsidP="004A77F3">
            <w:pPr>
              <w:pStyle w:val="TAC"/>
              <w:keepNext w:val="0"/>
              <w:keepLines w:val="0"/>
              <w:rPr>
                <w:rFonts w:cs="Arial"/>
                <w:sz w:val="16"/>
                <w:szCs w:val="16"/>
              </w:rPr>
            </w:pPr>
            <w:r>
              <w:rPr>
                <w:rFonts w:cs="Arial"/>
                <w:sz w:val="16"/>
                <w:szCs w:val="16"/>
              </w:rPr>
              <w:t>1</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A3683F5" w14:textId="3D5A3B14" w:rsidR="004A77F3" w:rsidRDefault="004A77F3" w:rsidP="004A77F3">
            <w:pPr>
              <w:pStyle w:val="TAC"/>
              <w:keepNext w:val="0"/>
              <w:keepLines w:val="0"/>
              <w:rPr>
                <w:rFonts w:cs="Arial"/>
                <w:sz w:val="16"/>
                <w:szCs w:val="16"/>
              </w:rPr>
            </w:pPr>
            <w:r>
              <w:rPr>
                <w:rFonts w:cs="Arial"/>
                <w:sz w:val="16"/>
                <w:szCs w:val="16"/>
              </w:rPr>
              <w:t>B</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3871120A" w14:textId="2244D08A" w:rsidR="004A77F3" w:rsidRDefault="004A77F3" w:rsidP="004A77F3">
            <w:pPr>
              <w:pStyle w:val="TAC"/>
              <w:keepNext w:val="0"/>
              <w:keepLines w:val="0"/>
              <w:jc w:val="left"/>
              <w:rPr>
                <w:rFonts w:cs="Arial"/>
                <w:sz w:val="16"/>
                <w:szCs w:val="16"/>
              </w:rPr>
            </w:pPr>
            <w:r w:rsidRPr="004A77F3">
              <w:rPr>
                <w:rFonts w:cs="Arial"/>
                <w:sz w:val="16"/>
                <w:szCs w:val="16"/>
              </w:rPr>
              <w:t>Adding PCF as data source</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64CDE0C6" w14:textId="053E7E8F" w:rsidR="004A77F3" w:rsidRDefault="004A77F3" w:rsidP="004A77F3">
            <w:pPr>
              <w:spacing w:after="0"/>
              <w:jc w:val="center"/>
              <w:rPr>
                <w:rFonts w:ascii="Arial" w:hAnsi="Arial" w:cs="Arial"/>
                <w:sz w:val="16"/>
                <w:szCs w:val="16"/>
              </w:rPr>
            </w:pPr>
            <w:r>
              <w:rPr>
                <w:rFonts w:ascii="Arial" w:hAnsi="Arial" w:cs="Arial" w:hint="eastAsia"/>
                <w:sz w:val="16"/>
                <w:szCs w:val="16"/>
              </w:rPr>
              <w:t>1</w:t>
            </w:r>
            <w:r>
              <w:rPr>
                <w:rFonts w:ascii="Arial" w:hAnsi="Arial" w:cs="Arial"/>
                <w:sz w:val="16"/>
                <w:szCs w:val="16"/>
              </w:rPr>
              <w:t>9.2.0</w:t>
            </w:r>
          </w:p>
        </w:tc>
      </w:tr>
      <w:tr w:rsidR="00DB1157" w:rsidRPr="00A2432B" w14:paraId="06E9D3D8" w14:textId="77777777" w:rsidTr="00F10C3A">
        <w:tc>
          <w:tcPr>
            <w:tcW w:w="751" w:type="dxa"/>
            <w:tcBorders>
              <w:top w:val="single" w:sz="6" w:space="0" w:color="auto"/>
              <w:left w:val="single" w:sz="6" w:space="0" w:color="auto"/>
              <w:bottom w:val="single" w:sz="6" w:space="0" w:color="auto"/>
              <w:right w:val="single" w:sz="6" w:space="0" w:color="auto"/>
            </w:tcBorders>
            <w:shd w:val="solid" w:color="FFFFFF" w:fill="auto"/>
          </w:tcPr>
          <w:p w14:paraId="58006BDE" w14:textId="398B5388" w:rsidR="00DB1157" w:rsidRDefault="00DB1157" w:rsidP="00DB1157">
            <w:pPr>
              <w:spacing w:after="0"/>
              <w:jc w:val="center"/>
              <w:rPr>
                <w:rFonts w:ascii="Arial" w:hAnsi="Arial" w:cs="Arial"/>
                <w:sz w:val="16"/>
                <w:szCs w:val="16"/>
              </w:rPr>
            </w:pPr>
            <w:r>
              <w:rPr>
                <w:rFonts w:ascii="Arial" w:hAnsi="Arial"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33715FE" w14:textId="3110628C" w:rsidR="00DB1157" w:rsidRDefault="00DB1157" w:rsidP="00DB1157">
            <w:pPr>
              <w:spacing w:after="0"/>
              <w:jc w:val="center"/>
              <w:rPr>
                <w:rFonts w:ascii="Arial" w:hAnsi="Arial" w:cs="Arial"/>
                <w:sz w:val="16"/>
                <w:szCs w:val="16"/>
              </w:rPr>
            </w:pPr>
            <w:r>
              <w:rPr>
                <w:rFonts w:ascii="Arial" w:hAnsi="Arial" w:cs="Arial"/>
                <w:sz w:val="16"/>
                <w:szCs w:val="16"/>
              </w:rPr>
              <w:t>CT#107</w:t>
            </w:r>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3536BCC" w14:textId="151186D5" w:rsidR="00DB1157" w:rsidRPr="004A77F3" w:rsidRDefault="00CF41A8" w:rsidP="00DB1157">
            <w:pPr>
              <w:pStyle w:val="TAC"/>
              <w:keepNext w:val="0"/>
              <w:keepLines w:val="0"/>
              <w:rPr>
                <w:rFonts w:cs="Arial"/>
                <w:sz w:val="16"/>
                <w:szCs w:val="16"/>
              </w:rPr>
            </w:pPr>
            <w:r w:rsidRPr="00CF41A8">
              <w:rPr>
                <w:rFonts w:cs="Arial"/>
                <w:sz w:val="16"/>
                <w:szCs w:val="16"/>
              </w:rPr>
              <w:t>CP-250130</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025B1F45" w14:textId="3D5C1EFD" w:rsidR="00DB1157" w:rsidRPr="004A77F3" w:rsidRDefault="00DB1157" w:rsidP="00DB1157">
            <w:pPr>
              <w:pStyle w:val="TAC"/>
              <w:keepNext w:val="0"/>
              <w:keepLines w:val="0"/>
              <w:rPr>
                <w:rFonts w:cs="Arial"/>
                <w:sz w:val="16"/>
                <w:szCs w:val="16"/>
                <w:lang w:eastAsia="zh-CN"/>
              </w:rPr>
            </w:pPr>
            <w:r>
              <w:rPr>
                <w:rFonts w:cs="Arial" w:hint="eastAsia"/>
                <w:sz w:val="16"/>
                <w:szCs w:val="16"/>
                <w:lang w:eastAsia="zh-CN"/>
              </w:rPr>
              <w:t>0</w:t>
            </w:r>
            <w:r>
              <w:rPr>
                <w:rFonts w:cs="Arial"/>
                <w:sz w:val="16"/>
                <w:szCs w:val="16"/>
                <w:lang w:eastAsia="zh-CN"/>
              </w:rPr>
              <w:t>117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CCB4958" w14:textId="1D84AA67" w:rsidR="00DB1157" w:rsidRDefault="00DB1157" w:rsidP="00DB1157">
            <w:pPr>
              <w:pStyle w:val="TAC"/>
              <w:keepNext w:val="0"/>
              <w:keepLines w:val="0"/>
              <w:rPr>
                <w:rFonts w:cs="Arial"/>
                <w:sz w:val="16"/>
                <w:szCs w:val="16"/>
              </w:rPr>
            </w:pPr>
            <w:r w:rsidRPr="002D66EF">
              <w:rPr>
                <w:rFonts w:cs="Arial"/>
                <w:sz w:val="16"/>
                <w:szCs w:val="16"/>
              </w:rPr>
              <w:t>-</w:t>
            </w:r>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1DC9A66A" w14:textId="0589E3EC" w:rsidR="00DB1157" w:rsidRDefault="00DB1157" w:rsidP="00DB1157">
            <w:pPr>
              <w:pStyle w:val="TAC"/>
              <w:keepNext w:val="0"/>
              <w:keepLines w:val="0"/>
              <w:rPr>
                <w:rFonts w:cs="Arial"/>
                <w:sz w:val="16"/>
                <w:szCs w:val="16"/>
              </w:rPr>
            </w:pPr>
            <w:r>
              <w:rPr>
                <w:rFonts w:cs="Arial"/>
                <w:sz w:val="16"/>
                <w:szCs w:val="16"/>
              </w:rPr>
              <w:t>F</w:t>
            </w:r>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5C01FB36" w14:textId="2EBBF416" w:rsidR="00DB1157" w:rsidRPr="004A77F3" w:rsidRDefault="00DB1157" w:rsidP="00DB1157">
            <w:pPr>
              <w:pStyle w:val="TAC"/>
              <w:keepNext w:val="0"/>
              <w:keepLines w:val="0"/>
              <w:jc w:val="left"/>
              <w:rPr>
                <w:rFonts w:cs="Arial"/>
                <w:sz w:val="16"/>
                <w:szCs w:val="16"/>
              </w:rPr>
            </w:pPr>
            <w:r w:rsidRPr="00DB1157">
              <w:rPr>
                <w:rFonts w:cs="Arial"/>
                <w:sz w:val="16"/>
                <w:szCs w:val="16"/>
              </w:rPr>
              <w:t>Update of info and externalDocs fields</w:t>
            </w:r>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30F2420" w14:textId="30610E5D" w:rsidR="00DB1157" w:rsidRDefault="00DB1157" w:rsidP="00DB1157">
            <w:pPr>
              <w:spacing w:after="0"/>
              <w:jc w:val="center"/>
              <w:rPr>
                <w:rFonts w:ascii="Arial" w:hAnsi="Arial" w:cs="Arial"/>
                <w:sz w:val="16"/>
                <w:szCs w:val="16"/>
                <w:lang w:eastAsia="zh-CN"/>
              </w:rPr>
            </w:pPr>
            <w:r>
              <w:rPr>
                <w:rFonts w:ascii="Arial" w:hAnsi="Arial" w:cs="Arial" w:hint="eastAsia"/>
                <w:sz w:val="16"/>
                <w:szCs w:val="16"/>
                <w:lang w:eastAsia="zh-CN"/>
              </w:rPr>
              <w:t>1</w:t>
            </w:r>
            <w:r>
              <w:rPr>
                <w:rFonts w:ascii="Arial" w:hAnsi="Arial" w:cs="Arial"/>
                <w:sz w:val="16"/>
                <w:szCs w:val="16"/>
                <w:lang w:eastAsia="zh-CN"/>
              </w:rPr>
              <w:t>9.2.0</w:t>
            </w:r>
          </w:p>
        </w:tc>
      </w:tr>
      <w:tr w:rsidR="00027D2F" w:rsidRPr="00A2432B" w14:paraId="3C4C9634" w14:textId="77777777" w:rsidTr="00F10C3A">
        <w:trPr>
          <w:ins w:id="1369" w:author="Rapporteur" w:date="2025-04-16T16:04: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7927FFC" w14:textId="72EB6763" w:rsidR="00027D2F" w:rsidRDefault="00027D2F" w:rsidP="00027D2F">
            <w:pPr>
              <w:spacing w:after="0"/>
              <w:jc w:val="center"/>
              <w:rPr>
                <w:ins w:id="1370" w:author="Rapporteur" w:date="2025-04-16T16:04:00Z"/>
                <w:rFonts w:ascii="Arial" w:hAnsi="Arial" w:cs="Arial"/>
                <w:sz w:val="16"/>
                <w:szCs w:val="16"/>
              </w:rPr>
            </w:pPr>
            <w:ins w:id="1371" w:author="Rapporteur" w:date="2025-04-16T16:04: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448E09" w14:textId="4BEA3567" w:rsidR="00027D2F" w:rsidRDefault="00027D2F" w:rsidP="00027D2F">
            <w:pPr>
              <w:spacing w:after="0"/>
              <w:jc w:val="center"/>
              <w:rPr>
                <w:ins w:id="1372" w:author="Rapporteur" w:date="2025-04-16T16:04:00Z"/>
                <w:rFonts w:ascii="Arial" w:hAnsi="Arial" w:cs="Arial"/>
                <w:sz w:val="16"/>
                <w:szCs w:val="16"/>
              </w:rPr>
            </w:pPr>
            <w:ins w:id="1373" w:author="Rapporteur" w:date="2025-04-16T16:04: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5309BE8B" w14:textId="730F94BF" w:rsidR="00027D2F" w:rsidRPr="00CF41A8" w:rsidRDefault="00027D2F" w:rsidP="00027D2F">
            <w:pPr>
              <w:pStyle w:val="TAC"/>
              <w:keepNext w:val="0"/>
              <w:keepLines w:val="0"/>
              <w:rPr>
                <w:ins w:id="1374" w:author="Rapporteur" w:date="2025-04-16T16:04:00Z"/>
                <w:rFonts w:cs="Arial"/>
                <w:sz w:val="16"/>
                <w:szCs w:val="16"/>
              </w:rPr>
            </w:pPr>
            <w:ins w:id="1375" w:author="Rapporteur" w:date="2025-04-16T16:04:00Z">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1603</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7DFBB14" w14:textId="37CA458B" w:rsidR="00027D2F" w:rsidRDefault="00027D2F" w:rsidP="00027D2F">
            <w:pPr>
              <w:pStyle w:val="TAC"/>
              <w:keepNext w:val="0"/>
              <w:keepLines w:val="0"/>
              <w:rPr>
                <w:ins w:id="1376" w:author="Rapporteur" w:date="2025-04-16T16:04:00Z"/>
                <w:rFonts w:cs="Arial" w:hint="eastAsia"/>
                <w:sz w:val="16"/>
                <w:szCs w:val="16"/>
                <w:lang w:eastAsia="zh-CN"/>
              </w:rPr>
            </w:pPr>
            <w:ins w:id="1377" w:author="Rapporteur" w:date="2025-04-16T16:04:00Z">
              <w:r>
                <w:rPr>
                  <w:rFonts w:cs="Arial" w:hint="eastAsia"/>
                  <w:sz w:val="16"/>
                  <w:szCs w:val="16"/>
                  <w:lang w:eastAsia="zh-CN"/>
                </w:rPr>
                <w:t>0</w:t>
              </w:r>
              <w:r>
                <w:rPr>
                  <w:rFonts w:cs="Arial"/>
                  <w:sz w:val="16"/>
                  <w:szCs w:val="16"/>
                  <w:lang w:eastAsia="zh-CN"/>
                </w:rPr>
                <w:t>118</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D18CD47" w14:textId="65DABD89" w:rsidR="00027D2F" w:rsidRPr="002D66EF" w:rsidRDefault="00027D2F" w:rsidP="00027D2F">
            <w:pPr>
              <w:pStyle w:val="TAC"/>
              <w:keepNext w:val="0"/>
              <w:keepLines w:val="0"/>
              <w:rPr>
                <w:ins w:id="1378" w:author="Rapporteur" w:date="2025-04-16T16:04:00Z"/>
                <w:rFonts w:cs="Arial"/>
                <w:sz w:val="16"/>
                <w:szCs w:val="16"/>
              </w:rPr>
            </w:pPr>
            <w:ins w:id="1379" w:author="Rapporteur" w:date="2025-04-16T16:04:00Z">
              <w:r>
                <w:rPr>
                  <w:rFonts w:cs="Arial"/>
                  <w:sz w:val="16"/>
                  <w:szCs w:val="16"/>
                </w:rPr>
                <w:t>1</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5B87DC8E" w14:textId="13A61B05" w:rsidR="00027D2F" w:rsidRDefault="00027D2F" w:rsidP="00027D2F">
            <w:pPr>
              <w:pStyle w:val="TAC"/>
              <w:keepNext w:val="0"/>
              <w:keepLines w:val="0"/>
              <w:rPr>
                <w:ins w:id="1380" w:author="Rapporteur" w:date="2025-04-16T16:04:00Z"/>
                <w:rFonts w:cs="Arial"/>
                <w:sz w:val="16"/>
                <w:szCs w:val="16"/>
              </w:rPr>
            </w:pPr>
            <w:ins w:id="1381" w:author="Rapporteur" w:date="2025-04-16T16:04:00Z">
              <w:r>
                <w:rPr>
                  <w:rFonts w:cs="Arial"/>
                  <w:sz w:val="16"/>
                  <w:szCs w:val="16"/>
                </w:rPr>
                <w:t>B</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06252388" w14:textId="66675805" w:rsidR="00027D2F" w:rsidRPr="00DB1157" w:rsidRDefault="00027D2F" w:rsidP="00027D2F">
            <w:pPr>
              <w:pStyle w:val="TAC"/>
              <w:keepNext w:val="0"/>
              <w:keepLines w:val="0"/>
              <w:jc w:val="left"/>
              <w:rPr>
                <w:ins w:id="1382" w:author="Rapporteur" w:date="2025-04-16T16:04:00Z"/>
                <w:rFonts w:cs="Arial"/>
                <w:sz w:val="16"/>
                <w:szCs w:val="16"/>
              </w:rPr>
            </w:pPr>
            <w:ins w:id="1383" w:author="Rapporteur" w:date="2025-04-16T16:04:00Z">
              <w:r w:rsidRPr="00713886">
                <w:rPr>
                  <w:rFonts w:cs="Arial"/>
                  <w:sz w:val="16"/>
                  <w:szCs w:val="16"/>
                </w:rPr>
                <w:t>Signalling Storm analytics consumers</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9D0DA1E" w14:textId="25A8A36A" w:rsidR="00027D2F" w:rsidRDefault="00027D2F" w:rsidP="00027D2F">
            <w:pPr>
              <w:spacing w:after="0"/>
              <w:jc w:val="center"/>
              <w:rPr>
                <w:ins w:id="1384" w:author="Rapporteur" w:date="2025-04-16T16:04:00Z"/>
                <w:rFonts w:ascii="Arial" w:hAnsi="Arial" w:cs="Arial" w:hint="eastAsia"/>
                <w:sz w:val="16"/>
                <w:szCs w:val="16"/>
                <w:lang w:eastAsia="zh-CN"/>
              </w:rPr>
            </w:pPr>
            <w:ins w:id="1385" w:author="Rapporteur" w:date="2025-04-16T16:04:00Z">
              <w:r w:rsidRPr="002C7F6C">
                <w:rPr>
                  <w:rFonts w:ascii="Arial" w:hAnsi="Arial" w:cs="Arial" w:hint="eastAsia"/>
                  <w:sz w:val="16"/>
                  <w:szCs w:val="16"/>
                  <w:lang w:eastAsia="zh-CN"/>
                </w:rPr>
                <w:t>1</w:t>
              </w:r>
              <w:r w:rsidRPr="002C7F6C">
                <w:rPr>
                  <w:rFonts w:ascii="Arial" w:hAnsi="Arial" w:cs="Arial"/>
                  <w:sz w:val="16"/>
                  <w:szCs w:val="16"/>
                  <w:lang w:eastAsia="zh-CN"/>
                </w:rPr>
                <w:t>9.3.0</w:t>
              </w:r>
            </w:ins>
          </w:p>
        </w:tc>
      </w:tr>
      <w:tr w:rsidR="00027D2F" w:rsidRPr="00A2432B" w14:paraId="5B1EB296" w14:textId="77777777" w:rsidTr="00F10C3A">
        <w:trPr>
          <w:ins w:id="1386" w:author="Rapporteur" w:date="2025-04-16T15:50: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64CD6CC9" w14:textId="76021F21" w:rsidR="00027D2F" w:rsidRDefault="00027D2F" w:rsidP="00027D2F">
            <w:pPr>
              <w:spacing w:after="0"/>
              <w:jc w:val="center"/>
              <w:rPr>
                <w:ins w:id="1387" w:author="Rapporteur" w:date="2025-04-16T15:50:00Z"/>
                <w:rFonts w:ascii="Arial" w:hAnsi="Arial" w:cs="Arial"/>
                <w:sz w:val="16"/>
                <w:szCs w:val="16"/>
              </w:rPr>
            </w:pPr>
            <w:ins w:id="1388" w:author="Rapporteur" w:date="2025-04-16T15:50: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7D358AD" w14:textId="4A713052" w:rsidR="00027D2F" w:rsidRDefault="00027D2F" w:rsidP="00027D2F">
            <w:pPr>
              <w:spacing w:after="0"/>
              <w:jc w:val="center"/>
              <w:rPr>
                <w:ins w:id="1389" w:author="Rapporteur" w:date="2025-04-16T15:50:00Z"/>
                <w:rFonts w:ascii="Arial" w:hAnsi="Arial" w:cs="Arial"/>
                <w:sz w:val="16"/>
                <w:szCs w:val="16"/>
              </w:rPr>
            </w:pPr>
            <w:ins w:id="1390" w:author="Rapporteur" w:date="2025-04-16T15:50: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41FDAFC7" w14:textId="73579307" w:rsidR="00027D2F" w:rsidRPr="00CF41A8" w:rsidRDefault="00027D2F" w:rsidP="00027D2F">
            <w:pPr>
              <w:pStyle w:val="TAC"/>
              <w:keepNext w:val="0"/>
              <w:keepLines w:val="0"/>
              <w:rPr>
                <w:ins w:id="1391" w:author="Rapporteur" w:date="2025-04-16T15:50:00Z"/>
                <w:rFonts w:cs="Arial"/>
                <w:sz w:val="16"/>
                <w:szCs w:val="16"/>
              </w:rPr>
            </w:pPr>
            <w:ins w:id="1392" w:author="Rapporteur" w:date="2025-04-16T15:50:00Z">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1288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3C4D3159" w14:textId="01B05A33" w:rsidR="00027D2F" w:rsidRDefault="00027D2F" w:rsidP="00027D2F">
            <w:pPr>
              <w:pStyle w:val="TAC"/>
              <w:keepNext w:val="0"/>
              <w:keepLines w:val="0"/>
              <w:rPr>
                <w:ins w:id="1393" w:author="Rapporteur" w:date="2025-04-16T15:50:00Z"/>
                <w:rFonts w:cs="Arial"/>
                <w:sz w:val="16"/>
                <w:szCs w:val="16"/>
                <w:lang w:eastAsia="zh-CN"/>
              </w:rPr>
            </w:pPr>
            <w:ins w:id="1394" w:author="Rapporteur" w:date="2025-04-16T15:50:00Z">
              <w:r>
                <w:rPr>
                  <w:rFonts w:cs="Arial" w:hint="eastAsia"/>
                  <w:sz w:val="16"/>
                  <w:szCs w:val="16"/>
                  <w:lang w:eastAsia="zh-CN"/>
                </w:rPr>
                <w:t>0</w:t>
              </w:r>
              <w:r>
                <w:rPr>
                  <w:rFonts w:cs="Arial"/>
                  <w:sz w:val="16"/>
                  <w:szCs w:val="16"/>
                  <w:lang w:eastAsia="zh-CN"/>
                </w:rPr>
                <w:t>120</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86AE4D1" w14:textId="6581044E" w:rsidR="00027D2F" w:rsidRPr="002D66EF" w:rsidRDefault="00027D2F" w:rsidP="00027D2F">
            <w:pPr>
              <w:pStyle w:val="TAC"/>
              <w:keepNext w:val="0"/>
              <w:keepLines w:val="0"/>
              <w:rPr>
                <w:ins w:id="1395" w:author="Rapporteur" w:date="2025-04-16T15:50:00Z"/>
                <w:rFonts w:cs="Arial"/>
                <w:sz w:val="16"/>
                <w:szCs w:val="16"/>
              </w:rPr>
            </w:pPr>
            <w:ins w:id="1396" w:author="Rapporteur" w:date="2025-04-16T15:50:00Z">
              <w:r w:rsidRPr="002D66EF">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7D91CB0" w14:textId="218F23DE" w:rsidR="00027D2F" w:rsidRDefault="00027D2F" w:rsidP="00027D2F">
            <w:pPr>
              <w:pStyle w:val="TAC"/>
              <w:keepNext w:val="0"/>
              <w:keepLines w:val="0"/>
              <w:rPr>
                <w:ins w:id="1397" w:author="Rapporteur" w:date="2025-04-16T15:50:00Z"/>
                <w:rFonts w:cs="Arial"/>
                <w:sz w:val="16"/>
                <w:szCs w:val="16"/>
              </w:rPr>
            </w:pPr>
            <w:ins w:id="1398" w:author="Rapporteur" w:date="2025-04-16T15:50:00Z">
              <w:r>
                <w:rPr>
                  <w:rFonts w:cs="Arial"/>
                  <w:sz w:val="16"/>
                  <w:szCs w:val="16"/>
                </w:rPr>
                <w:t>F</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1F2E6208" w14:textId="0B5FCBFA" w:rsidR="00027D2F" w:rsidRPr="00DB1157" w:rsidRDefault="00027D2F" w:rsidP="00027D2F">
            <w:pPr>
              <w:pStyle w:val="TAC"/>
              <w:keepNext w:val="0"/>
              <w:keepLines w:val="0"/>
              <w:jc w:val="left"/>
              <w:rPr>
                <w:ins w:id="1399" w:author="Rapporteur" w:date="2025-04-16T15:50:00Z"/>
                <w:rFonts w:cs="Arial"/>
                <w:sz w:val="16"/>
                <w:szCs w:val="16"/>
              </w:rPr>
            </w:pPr>
            <w:ins w:id="1400" w:author="Rapporteur" w:date="2025-04-16T15:50:00Z">
              <w:r w:rsidRPr="00250120">
                <w:rPr>
                  <w:rFonts w:cs="Arial"/>
                  <w:sz w:val="16"/>
                  <w:szCs w:val="16"/>
                </w:rPr>
                <w:t>Corrections on the Ndccf_DataManagement API</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51739B6E" w14:textId="7520DE81" w:rsidR="00027D2F" w:rsidRDefault="00027D2F" w:rsidP="00027D2F">
            <w:pPr>
              <w:spacing w:after="0"/>
              <w:jc w:val="center"/>
              <w:rPr>
                <w:ins w:id="1401" w:author="Rapporteur" w:date="2025-04-16T15:50:00Z"/>
                <w:rFonts w:ascii="Arial" w:hAnsi="Arial" w:cs="Arial"/>
                <w:sz w:val="16"/>
                <w:szCs w:val="16"/>
                <w:lang w:eastAsia="zh-CN"/>
              </w:rPr>
            </w:pPr>
            <w:ins w:id="1402" w:author="Rapporteur" w:date="2025-04-16T15:50:00Z">
              <w:r>
                <w:rPr>
                  <w:rFonts w:ascii="Arial" w:hAnsi="Arial" w:cs="Arial" w:hint="eastAsia"/>
                  <w:sz w:val="16"/>
                  <w:szCs w:val="16"/>
                  <w:lang w:eastAsia="zh-CN"/>
                </w:rPr>
                <w:t>1</w:t>
              </w:r>
              <w:r>
                <w:rPr>
                  <w:rFonts w:ascii="Arial" w:hAnsi="Arial" w:cs="Arial"/>
                  <w:sz w:val="16"/>
                  <w:szCs w:val="16"/>
                  <w:lang w:eastAsia="zh-CN"/>
                </w:rPr>
                <w:t>9.3.0</w:t>
              </w:r>
            </w:ins>
          </w:p>
        </w:tc>
      </w:tr>
      <w:tr w:rsidR="00027D2F" w:rsidRPr="00A2432B" w14:paraId="3AEFA3CB" w14:textId="77777777" w:rsidTr="00F10C3A">
        <w:trPr>
          <w:ins w:id="1403" w:author="Rapporteur" w:date="2025-04-1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56CADE4A" w14:textId="41F5672B" w:rsidR="00027D2F" w:rsidRDefault="00027D2F" w:rsidP="00027D2F">
            <w:pPr>
              <w:spacing w:after="0"/>
              <w:jc w:val="center"/>
              <w:rPr>
                <w:ins w:id="1404" w:author="Rapporteur" w:date="2025-04-16T15:43:00Z"/>
                <w:rFonts w:ascii="Arial" w:hAnsi="Arial" w:cs="Arial"/>
                <w:sz w:val="16"/>
                <w:szCs w:val="16"/>
              </w:rPr>
            </w:pPr>
            <w:ins w:id="1405" w:author="Rapporteur" w:date="2025-04-16T15:43: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FBEAF99" w14:textId="1CED762A" w:rsidR="00027D2F" w:rsidRDefault="00027D2F" w:rsidP="00027D2F">
            <w:pPr>
              <w:spacing w:after="0"/>
              <w:jc w:val="center"/>
              <w:rPr>
                <w:ins w:id="1406" w:author="Rapporteur" w:date="2025-04-16T15:43:00Z"/>
                <w:rFonts w:ascii="Arial" w:hAnsi="Arial" w:cs="Arial"/>
                <w:sz w:val="16"/>
                <w:szCs w:val="16"/>
              </w:rPr>
            </w:pPr>
            <w:ins w:id="1407" w:author="Rapporteur" w:date="2025-04-16T15:43: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11635DF2" w14:textId="62C1D0DD" w:rsidR="00027D2F" w:rsidRPr="00CF41A8" w:rsidRDefault="00027D2F" w:rsidP="00027D2F">
            <w:pPr>
              <w:pStyle w:val="TAC"/>
              <w:keepNext w:val="0"/>
              <w:keepLines w:val="0"/>
              <w:rPr>
                <w:ins w:id="1408" w:author="Rapporteur" w:date="2025-04-16T15:43:00Z"/>
                <w:rFonts w:cs="Arial"/>
                <w:sz w:val="16"/>
                <w:szCs w:val="16"/>
              </w:rPr>
            </w:pPr>
            <w:ins w:id="1409" w:author="Rapporteur" w:date="2025-04-16T15:43:00Z">
              <w:r w:rsidRPr="00CF41A8">
                <w:rPr>
                  <w:rFonts w:cs="Arial"/>
                  <w:sz w:val="16"/>
                  <w:szCs w:val="16"/>
                </w:rPr>
                <w:t>C</w:t>
              </w:r>
              <w:r>
                <w:rPr>
                  <w:rFonts w:cs="Arial"/>
                  <w:sz w:val="16"/>
                  <w:szCs w:val="16"/>
                </w:rPr>
                <w:t>3</w:t>
              </w:r>
              <w:r w:rsidRPr="00CF41A8">
                <w:rPr>
                  <w:rFonts w:cs="Arial"/>
                  <w:sz w:val="16"/>
                  <w:szCs w:val="16"/>
                </w:rPr>
                <w:t>-25</w:t>
              </w:r>
            </w:ins>
            <w:ins w:id="1410" w:author="Rapporteur" w:date="2025-04-16T15:45:00Z">
              <w:r>
                <w:rPr>
                  <w:rFonts w:cs="Arial"/>
                  <w:sz w:val="16"/>
                  <w:szCs w:val="16"/>
                </w:rPr>
                <w:t>1338</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2C17CCD4" w14:textId="0C5A8DC0" w:rsidR="00027D2F" w:rsidRDefault="00027D2F" w:rsidP="00027D2F">
            <w:pPr>
              <w:pStyle w:val="TAC"/>
              <w:keepNext w:val="0"/>
              <w:keepLines w:val="0"/>
              <w:rPr>
                <w:ins w:id="1411" w:author="Rapporteur" w:date="2025-04-16T15:43:00Z"/>
                <w:rFonts w:cs="Arial"/>
                <w:sz w:val="16"/>
                <w:szCs w:val="16"/>
                <w:lang w:eastAsia="zh-CN"/>
              </w:rPr>
            </w:pPr>
            <w:ins w:id="1412" w:author="Rapporteur" w:date="2025-04-16T15:43:00Z">
              <w:r>
                <w:rPr>
                  <w:rFonts w:cs="Arial" w:hint="eastAsia"/>
                  <w:sz w:val="16"/>
                  <w:szCs w:val="16"/>
                  <w:lang w:eastAsia="zh-CN"/>
                </w:rPr>
                <w:t>0</w:t>
              </w:r>
              <w:r>
                <w:rPr>
                  <w:rFonts w:cs="Arial"/>
                  <w:sz w:val="16"/>
                  <w:szCs w:val="16"/>
                  <w:lang w:eastAsia="zh-CN"/>
                </w:rPr>
                <w:t>1</w:t>
              </w:r>
            </w:ins>
            <w:ins w:id="1413" w:author="Rapporteur" w:date="2025-04-16T15:44:00Z">
              <w:r>
                <w:rPr>
                  <w:rFonts w:cs="Arial"/>
                  <w:sz w:val="16"/>
                  <w:szCs w:val="16"/>
                  <w:lang w:eastAsia="zh-CN"/>
                </w:rPr>
                <w:t>23</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819B889" w14:textId="7F949D3F" w:rsidR="00027D2F" w:rsidRPr="002D66EF" w:rsidRDefault="00027D2F" w:rsidP="00027D2F">
            <w:pPr>
              <w:pStyle w:val="TAC"/>
              <w:keepNext w:val="0"/>
              <w:keepLines w:val="0"/>
              <w:rPr>
                <w:ins w:id="1414" w:author="Rapporteur" w:date="2025-04-16T15:43:00Z"/>
                <w:rFonts w:cs="Arial"/>
                <w:sz w:val="16"/>
                <w:szCs w:val="16"/>
              </w:rPr>
            </w:pPr>
            <w:ins w:id="1415" w:author="Rapporteur" w:date="2025-04-16T15:44: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7DC9193C" w14:textId="036184CF" w:rsidR="00027D2F" w:rsidRDefault="00027D2F" w:rsidP="00027D2F">
            <w:pPr>
              <w:pStyle w:val="TAC"/>
              <w:keepNext w:val="0"/>
              <w:keepLines w:val="0"/>
              <w:rPr>
                <w:ins w:id="1416" w:author="Rapporteur" w:date="2025-04-16T15:43:00Z"/>
                <w:rFonts w:cs="Arial"/>
                <w:sz w:val="16"/>
                <w:szCs w:val="16"/>
              </w:rPr>
            </w:pPr>
            <w:ins w:id="1417" w:author="Rapporteur" w:date="2025-04-16T15:44: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6DA1F37" w14:textId="04C2BA7A" w:rsidR="00027D2F" w:rsidRPr="00DB1157" w:rsidRDefault="00027D2F" w:rsidP="00027D2F">
            <w:pPr>
              <w:pStyle w:val="TAC"/>
              <w:keepNext w:val="0"/>
              <w:keepLines w:val="0"/>
              <w:jc w:val="left"/>
              <w:rPr>
                <w:ins w:id="1418" w:author="Rapporteur" w:date="2025-04-16T15:43:00Z"/>
                <w:rFonts w:cs="Arial"/>
                <w:sz w:val="16"/>
                <w:szCs w:val="16"/>
              </w:rPr>
            </w:pPr>
            <w:ins w:id="1419" w:author="Rapporteur" w:date="2025-04-16T15:44:00Z">
              <w:r w:rsidRPr="00C21F90">
                <w:rPr>
                  <w:rFonts w:cs="Arial"/>
                  <w:sz w:val="16"/>
                  <w:szCs w:val="16"/>
                </w:rPr>
                <w:t>Correction to NdccfDataCollectionProfile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18EC43BF" w14:textId="0AD1AE18" w:rsidR="00027D2F" w:rsidRDefault="00027D2F" w:rsidP="00027D2F">
            <w:pPr>
              <w:spacing w:after="0"/>
              <w:jc w:val="center"/>
              <w:rPr>
                <w:ins w:id="1420" w:author="Rapporteur" w:date="2025-04-16T15:43:00Z"/>
                <w:rFonts w:ascii="Arial" w:hAnsi="Arial" w:cs="Arial"/>
                <w:sz w:val="16"/>
                <w:szCs w:val="16"/>
                <w:lang w:eastAsia="zh-CN"/>
              </w:rPr>
            </w:pPr>
            <w:ins w:id="1421" w:author="Rapporteur" w:date="2025-04-16T15:44:00Z">
              <w:r>
                <w:rPr>
                  <w:rFonts w:ascii="Arial" w:hAnsi="Arial" w:cs="Arial" w:hint="eastAsia"/>
                  <w:sz w:val="16"/>
                  <w:szCs w:val="16"/>
                  <w:lang w:eastAsia="zh-CN"/>
                </w:rPr>
                <w:t>1</w:t>
              </w:r>
              <w:r>
                <w:rPr>
                  <w:rFonts w:ascii="Arial" w:hAnsi="Arial" w:cs="Arial"/>
                  <w:sz w:val="16"/>
                  <w:szCs w:val="16"/>
                  <w:lang w:eastAsia="zh-CN"/>
                </w:rPr>
                <w:t>9.3.0</w:t>
              </w:r>
            </w:ins>
          </w:p>
        </w:tc>
      </w:tr>
      <w:tr w:rsidR="00027D2F" w:rsidRPr="00A2432B" w14:paraId="70800713" w14:textId="77777777" w:rsidTr="00F10C3A">
        <w:trPr>
          <w:ins w:id="1422" w:author="Rapporteur" w:date="2025-04-16T15:43:00Z"/>
        </w:trPr>
        <w:tc>
          <w:tcPr>
            <w:tcW w:w="751" w:type="dxa"/>
            <w:tcBorders>
              <w:top w:val="single" w:sz="6" w:space="0" w:color="auto"/>
              <w:left w:val="single" w:sz="6" w:space="0" w:color="auto"/>
              <w:bottom w:val="single" w:sz="6" w:space="0" w:color="auto"/>
              <w:right w:val="single" w:sz="6" w:space="0" w:color="auto"/>
            </w:tcBorders>
            <w:shd w:val="solid" w:color="FFFFFF" w:fill="auto"/>
          </w:tcPr>
          <w:p w14:paraId="038CC454" w14:textId="01A1747B" w:rsidR="00027D2F" w:rsidRDefault="00027D2F" w:rsidP="00027D2F">
            <w:pPr>
              <w:spacing w:after="0"/>
              <w:jc w:val="center"/>
              <w:rPr>
                <w:ins w:id="1423" w:author="Rapporteur" w:date="2025-04-16T15:43:00Z"/>
                <w:rFonts w:ascii="Arial" w:hAnsi="Arial" w:cs="Arial"/>
                <w:sz w:val="16"/>
                <w:szCs w:val="16"/>
              </w:rPr>
            </w:pPr>
            <w:ins w:id="1424" w:author="Rapporteur" w:date="2025-04-16T15:45:00Z">
              <w:r>
                <w:rPr>
                  <w:rFonts w:ascii="Arial" w:hAnsi="Arial" w:cs="Arial"/>
                  <w:sz w:val="16"/>
                  <w:szCs w:val="16"/>
                </w:rPr>
                <w:t>2025-06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A546F28" w14:textId="29FE33A7" w:rsidR="00027D2F" w:rsidRDefault="00027D2F" w:rsidP="00027D2F">
            <w:pPr>
              <w:spacing w:after="0"/>
              <w:jc w:val="center"/>
              <w:rPr>
                <w:ins w:id="1425" w:author="Rapporteur" w:date="2025-04-16T15:43:00Z"/>
                <w:rFonts w:ascii="Arial" w:hAnsi="Arial" w:cs="Arial"/>
                <w:sz w:val="16"/>
                <w:szCs w:val="16"/>
              </w:rPr>
            </w:pPr>
            <w:ins w:id="1426" w:author="Rapporteur" w:date="2025-04-16T15:45:00Z">
              <w:r>
                <w:rPr>
                  <w:rFonts w:ascii="Arial" w:hAnsi="Arial" w:cs="Arial"/>
                  <w:sz w:val="16"/>
                  <w:szCs w:val="16"/>
                </w:rPr>
                <w:t>CT#108</w:t>
              </w:r>
            </w:ins>
          </w:p>
        </w:tc>
        <w:tc>
          <w:tcPr>
            <w:tcW w:w="1047" w:type="dxa"/>
            <w:tcBorders>
              <w:top w:val="single" w:sz="6" w:space="0" w:color="auto"/>
              <w:left w:val="single" w:sz="6" w:space="0" w:color="auto"/>
              <w:bottom w:val="single" w:sz="6" w:space="0" w:color="auto"/>
              <w:right w:val="single" w:sz="6" w:space="0" w:color="auto"/>
            </w:tcBorders>
            <w:shd w:val="solid" w:color="FFFFFF" w:fill="auto"/>
          </w:tcPr>
          <w:p w14:paraId="2439300D" w14:textId="3C31D628" w:rsidR="00027D2F" w:rsidRPr="00CF41A8" w:rsidRDefault="00027D2F" w:rsidP="00027D2F">
            <w:pPr>
              <w:pStyle w:val="TAC"/>
              <w:keepNext w:val="0"/>
              <w:keepLines w:val="0"/>
              <w:rPr>
                <w:ins w:id="1427" w:author="Rapporteur" w:date="2025-04-16T15:43:00Z"/>
                <w:rFonts w:cs="Arial"/>
                <w:sz w:val="16"/>
                <w:szCs w:val="16"/>
              </w:rPr>
            </w:pPr>
            <w:ins w:id="1428" w:author="Rapporteur" w:date="2025-04-16T15:45:00Z">
              <w:r w:rsidRPr="00CF41A8">
                <w:rPr>
                  <w:rFonts w:cs="Arial"/>
                  <w:sz w:val="16"/>
                  <w:szCs w:val="16"/>
                </w:rPr>
                <w:t>C</w:t>
              </w:r>
              <w:r>
                <w:rPr>
                  <w:rFonts w:cs="Arial"/>
                  <w:sz w:val="16"/>
                  <w:szCs w:val="16"/>
                </w:rPr>
                <w:t>3</w:t>
              </w:r>
              <w:r w:rsidRPr="00CF41A8">
                <w:rPr>
                  <w:rFonts w:cs="Arial"/>
                  <w:sz w:val="16"/>
                  <w:szCs w:val="16"/>
                </w:rPr>
                <w:t>-25</w:t>
              </w:r>
              <w:r>
                <w:rPr>
                  <w:rFonts w:cs="Arial"/>
                  <w:sz w:val="16"/>
                  <w:szCs w:val="16"/>
                </w:rPr>
                <w:t>1340</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0F52722" w14:textId="75653D8E" w:rsidR="00027D2F" w:rsidRDefault="00027D2F" w:rsidP="00027D2F">
            <w:pPr>
              <w:pStyle w:val="TAC"/>
              <w:keepNext w:val="0"/>
              <w:keepLines w:val="0"/>
              <w:rPr>
                <w:ins w:id="1429" w:author="Rapporteur" w:date="2025-04-16T15:43:00Z"/>
                <w:rFonts w:cs="Arial"/>
                <w:sz w:val="16"/>
                <w:szCs w:val="16"/>
                <w:lang w:eastAsia="zh-CN"/>
              </w:rPr>
            </w:pPr>
            <w:ins w:id="1430" w:author="Rapporteur" w:date="2025-04-16T15:49:00Z">
              <w:r>
                <w:rPr>
                  <w:rFonts w:cs="Arial" w:hint="eastAsia"/>
                  <w:sz w:val="16"/>
                  <w:szCs w:val="16"/>
                  <w:lang w:eastAsia="zh-CN"/>
                </w:rPr>
                <w:t>0</w:t>
              </w:r>
              <w:r>
                <w:rPr>
                  <w:rFonts w:cs="Arial"/>
                  <w:sz w:val="16"/>
                  <w:szCs w:val="16"/>
                  <w:lang w:eastAsia="zh-CN"/>
                </w:rPr>
                <w:t>125</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7EB16F9" w14:textId="12F950A3" w:rsidR="00027D2F" w:rsidRPr="002D66EF" w:rsidRDefault="00027D2F" w:rsidP="00027D2F">
            <w:pPr>
              <w:pStyle w:val="TAC"/>
              <w:keepNext w:val="0"/>
              <w:keepLines w:val="0"/>
              <w:rPr>
                <w:ins w:id="1431" w:author="Rapporteur" w:date="2025-04-16T15:43:00Z"/>
                <w:rFonts w:cs="Arial"/>
                <w:sz w:val="16"/>
                <w:szCs w:val="16"/>
              </w:rPr>
            </w:pPr>
            <w:ins w:id="1432" w:author="Rapporteur" w:date="2025-04-16T15:49:00Z">
              <w:r w:rsidRPr="00A2432B">
                <w:rPr>
                  <w:rFonts w:cs="Arial"/>
                  <w:sz w:val="16"/>
                  <w:szCs w:val="16"/>
                </w:rPr>
                <w:t>-</w:t>
              </w:r>
            </w:ins>
          </w:p>
        </w:tc>
        <w:tc>
          <w:tcPr>
            <w:tcW w:w="411" w:type="dxa"/>
            <w:tcBorders>
              <w:top w:val="single" w:sz="6" w:space="0" w:color="auto"/>
              <w:left w:val="single" w:sz="6" w:space="0" w:color="auto"/>
              <w:bottom w:val="single" w:sz="6" w:space="0" w:color="auto"/>
              <w:right w:val="single" w:sz="6" w:space="0" w:color="auto"/>
            </w:tcBorders>
            <w:shd w:val="solid" w:color="FFFFFF" w:fill="auto"/>
          </w:tcPr>
          <w:p w14:paraId="30DD1D35" w14:textId="01973797" w:rsidR="00027D2F" w:rsidRDefault="00027D2F" w:rsidP="00027D2F">
            <w:pPr>
              <w:pStyle w:val="TAC"/>
              <w:keepNext w:val="0"/>
              <w:keepLines w:val="0"/>
              <w:rPr>
                <w:ins w:id="1433" w:author="Rapporteur" w:date="2025-04-16T15:43:00Z"/>
                <w:rFonts w:cs="Arial"/>
                <w:sz w:val="16"/>
                <w:szCs w:val="16"/>
              </w:rPr>
            </w:pPr>
            <w:ins w:id="1434" w:author="Rapporteur" w:date="2025-04-16T15:49:00Z">
              <w:r>
                <w:rPr>
                  <w:rFonts w:cs="Arial"/>
                  <w:sz w:val="16"/>
                  <w:szCs w:val="16"/>
                </w:rPr>
                <w:t>A</w:t>
              </w:r>
            </w:ins>
          </w:p>
        </w:tc>
        <w:tc>
          <w:tcPr>
            <w:tcW w:w="4560" w:type="dxa"/>
            <w:tcBorders>
              <w:top w:val="single" w:sz="6" w:space="0" w:color="auto"/>
              <w:left w:val="single" w:sz="6" w:space="0" w:color="auto"/>
              <w:bottom w:val="single" w:sz="6" w:space="0" w:color="auto"/>
              <w:right w:val="single" w:sz="6" w:space="0" w:color="auto"/>
            </w:tcBorders>
            <w:shd w:val="solid" w:color="FFFFFF" w:fill="auto"/>
          </w:tcPr>
          <w:p w14:paraId="2DB6506C" w14:textId="52AA798C" w:rsidR="00027D2F" w:rsidRPr="00DB1157" w:rsidRDefault="00027D2F" w:rsidP="00027D2F">
            <w:pPr>
              <w:pStyle w:val="TAC"/>
              <w:keepNext w:val="0"/>
              <w:keepLines w:val="0"/>
              <w:jc w:val="left"/>
              <w:rPr>
                <w:ins w:id="1435" w:author="Rapporteur" w:date="2025-04-16T15:43:00Z"/>
                <w:rFonts w:cs="Arial"/>
                <w:sz w:val="16"/>
                <w:szCs w:val="16"/>
              </w:rPr>
            </w:pPr>
            <w:ins w:id="1436" w:author="Rapporteur" w:date="2025-04-16T15:49:00Z">
              <w:r w:rsidRPr="00250120">
                <w:rPr>
                  <w:rFonts w:cs="Arial"/>
                  <w:sz w:val="16"/>
                  <w:szCs w:val="16"/>
                </w:rPr>
                <w:t>Correction to NdccfDataSubscriptionNotification data type</w:t>
              </w:r>
            </w:ins>
          </w:p>
        </w:tc>
        <w:tc>
          <w:tcPr>
            <w:tcW w:w="699" w:type="dxa"/>
            <w:tcBorders>
              <w:top w:val="single" w:sz="6" w:space="0" w:color="auto"/>
              <w:left w:val="single" w:sz="6" w:space="0" w:color="auto"/>
              <w:bottom w:val="single" w:sz="6" w:space="0" w:color="auto"/>
              <w:right w:val="single" w:sz="6" w:space="0" w:color="auto"/>
            </w:tcBorders>
            <w:shd w:val="solid" w:color="FFFFFF" w:fill="auto"/>
          </w:tcPr>
          <w:p w14:paraId="463814BA" w14:textId="3FC983CC" w:rsidR="00027D2F" w:rsidRDefault="00027D2F" w:rsidP="00027D2F">
            <w:pPr>
              <w:spacing w:after="0"/>
              <w:jc w:val="center"/>
              <w:rPr>
                <w:ins w:id="1437" w:author="Rapporteur" w:date="2025-04-16T15:43:00Z"/>
                <w:rFonts w:ascii="Arial" w:hAnsi="Arial" w:cs="Arial"/>
                <w:sz w:val="16"/>
                <w:szCs w:val="16"/>
                <w:lang w:eastAsia="zh-CN"/>
              </w:rPr>
            </w:pPr>
            <w:ins w:id="1438" w:author="Rapporteur" w:date="2025-04-16T15:44:00Z">
              <w:r>
                <w:rPr>
                  <w:rFonts w:ascii="Arial" w:hAnsi="Arial" w:cs="Arial" w:hint="eastAsia"/>
                  <w:sz w:val="16"/>
                  <w:szCs w:val="16"/>
                  <w:lang w:eastAsia="zh-CN"/>
                </w:rPr>
                <w:t>1</w:t>
              </w:r>
              <w:r>
                <w:rPr>
                  <w:rFonts w:ascii="Arial" w:hAnsi="Arial" w:cs="Arial"/>
                  <w:sz w:val="16"/>
                  <w:szCs w:val="16"/>
                  <w:lang w:eastAsia="zh-CN"/>
                </w:rPr>
                <w:t>9.3.0</w:t>
              </w:r>
            </w:ins>
          </w:p>
        </w:tc>
      </w:tr>
    </w:tbl>
    <w:p w14:paraId="7FCA1882" w14:textId="77777777" w:rsidR="00A97502" w:rsidRPr="00A2432B" w:rsidRDefault="00A97502" w:rsidP="00D25CD0">
      <w:pPr>
        <w:pStyle w:val="TAC"/>
        <w:keepNext w:val="0"/>
        <w:keepLines w:val="0"/>
        <w:rPr>
          <w:rFonts w:cs="Arial"/>
          <w:sz w:val="16"/>
          <w:szCs w:val="16"/>
        </w:rPr>
      </w:pPr>
    </w:p>
    <w:sectPr w:rsidR="00A97502" w:rsidRPr="00A2432B">
      <w:headerReference w:type="default" r:id="rId49"/>
      <w:footerReference w:type="default" r:id="rId5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AD440E" w14:textId="77777777" w:rsidR="00F637F3" w:rsidRDefault="00F637F3">
      <w:r>
        <w:separator/>
      </w:r>
    </w:p>
  </w:endnote>
  <w:endnote w:type="continuationSeparator" w:id="0">
    <w:p w14:paraId="28ABB98E" w14:textId="77777777" w:rsidR="00F637F3" w:rsidRDefault="00F63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1C763A" w:rsidRDefault="001C763A">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F3F7748" w14:textId="77777777" w:rsidR="00F637F3" w:rsidRDefault="00F637F3">
      <w:r>
        <w:separator/>
      </w:r>
    </w:p>
  </w:footnote>
  <w:footnote w:type="continuationSeparator" w:id="0">
    <w:p w14:paraId="31F84AD1" w14:textId="77777777" w:rsidR="00F637F3" w:rsidRDefault="00F637F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1322445C" w:rsidR="001C763A" w:rsidRDefault="001C763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32E2D">
      <w:rPr>
        <w:rFonts w:ascii="Arial" w:hAnsi="Arial" w:cs="Arial"/>
        <w:b/>
        <w:noProof/>
        <w:sz w:val="18"/>
        <w:szCs w:val="18"/>
      </w:rPr>
      <w:t>3GPP TS 29.574 V19.23.0 (2025-063)</w:t>
    </w:r>
    <w:r>
      <w:rPr>
        <w:rFonts w:ascii="Arial" w:hAnsi="Arial" w:cs="Arial"/>
        <w:b/>
        <w:sz w:val="18"/>
        <w:szCs w:val="18"/>
      </w:rPr>
      <w:fldChar w:fldCharType="end"/>
    </w:r>
  </w:p>
  <w:p w14:paraId="0F7E99AC" w14:textId="77777777" w:rsidR="001C763A" w:rsidRDefault="001C763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2E2D">
      <w:rPr>
        <w:rFonts w:ascii="Arial" w:hAnsi="Arial" w:cs="Arial"/>
        <w:b/>
        <w:noProof/>
        <w:sz w:val="18"/>
        <w:szCs w:val="18"/>
      </w:rPr>
      <w:t>12</w:t>
    </w:r>
    <w:r>
      <w:rPr>
        <w:rFonts w:ascii="Arial" w:hAnsi="Arial" w:cs="Arial"/>
        <w:b/>
        <w:sz w:val="18"/>
        <w:szCs w:val="18"/>
      </w:rPr>
      <w:fldChar w:fldCharType="end"/>
    </w:r>
  </w:p>
  <w:p w14:paraId="06DA26F1" w14:textId="72F81AB4" w:rsidR="001C763A" w:rsidRDefault="001C763A">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32E2D">
      <w:rPr>
        <w:rFonts w:ascii="Arial" w:hAnsi="Arial" w:cs="Arial"/>
        <w:b/>
        <w:noProof/>
        <w:sz w:val="18"/>
        <w:szCs w:val="18"/>
      </w:rPr>
      <w:t>Release 19</w:t>
    </w:r>
    <w:r>
      <w:rPr>
        <w:rFonts w:ascii="Arial" w:hAnsi="Arial" w:cs="Arial"/>
        <w:b/>
        <w:sz w:val="18"/>
        <w:szCs w:val="18"/>
      </w:rPr>
      <w:fldChar w:fldCharType="end"/>
    </w:r>
  </w:p>
  <w:p w14:paraId="7A149BA7" w14:textId="77777777" w:rsidR="001C763A" w:rsidRDefault="001C763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404E858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E08E41E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80C8ED9E"/>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4"/>
  </w:num>
  <w:num w:numId="4">
    <w:abstractNumId w:val="9"/>
  </w:num>
  <w:num w:numId="5">
    <w:abstractNumId w:val="8"/>
  </w:num>
  <w:num w:numId="6">
    <w:abstractNumId w:val="5"/>
  </w:num>
  <w:num w:numId="7">
    <w:abstractNumId w:val="2"/>
  </w:num>
  <w:num w:numId="8">
    <w:abstractNumId w:val="1"/>
  </w:num>
  <w:num w:numId="9">
    <w:abstractNumId w:val="0"/>
  </w:num>
  <w:num w:numId="10">
    <w:abstractNumId w:val="7"/>
  </w:num>
  <w:num w:numId="11">
    <w:abstractNumId w:val="1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pporteur">
    <w15:presenceInfo w15:providerId="None" w15:userId="Rapporteur"/>
  </w15:person>
  <w15:person w15:author="CR#0118">
    <w15:presenceInfo w15:providerId="None" w15:userId="CR#0118"/>
  </w15:person>
  <w15:person w15:author="CR#0120">
    <w15:presenceInfo w15:providerId="None" w15:userId="CR#0120"/>
  </w15:person>
  <w15:person w15:author="CR#0125">
    <w15:presenceInfo w15:providerId="None" w15:userId="CR#0125"/>
  </w15:person>
  <w15:person w15:author="CR#0123">
    <w15:presenceInfo w15:providerId="None" w15:userId="CR#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3298"/>
    <w:rsid w:val="00003379"/>
    <w:rsid w:val="000042F2"/>
    <w:rsid w:val="00004C3D"/>
    <w:rsid w:val="00011BB5"/>
    <w:rsid w:val="00014FC9"/>
    <w:rsid w:val="0002298A"/>
    <w:rsid w:val="00025ED4"/>
    <w:rsid w:val="00027D2F"/>
    <w:rsid w:val="00031459"/>
    <w:rsid w:val="00032036"/>
    <w:rsid w:val="00034E83"/>
    <w:rsid w:val="00040B12"/>
    <w:rsid w:val="00041825"/>
    <w:rsid w:val="00042848"/>
    <w:rsid w:val="00052553"/>
    <w:rsid w:val="000531E2"/>
    <w:rsid w:val="00053DED"/>
    <w:rsid w:val="000543D4"/>
    <w:rsid w:val="000721DD"/>
    <w:rsid w:val="0007237F"/>
    <w:rsid w:val="00072A0A"/>
    <w:rsid w:val="000735B4"/>
    <w:rsid w:val="0007367E"/>
    <w:rsid w:val="0007453B"/>
    <w:rsid w:val="00080A49"/>
    <w:rsid w:val="000813C7"/>
    <w:rsid w:val="00083DA7"/>
    <w:rsid w:val="00084778"/>
    <w:rsid w:val="0008688D"/>
    <w:rsid w:val="00087955"/>
    <w:rsid w:val="00087AE3"/>
    <w:rsid w:val="00091EED"/>
    <w:rsid w:val="000950D8"/>
    <w:rsid w:val="000954FA"/>
    <w:rsid w:val="00097A98"/>
    <w:rsid w:val="00097EB4"/>
    <w:rsid w:val="000A3137"/>
    <w:rsid w:val="000A3516"/>
    <w:rsid w:val="000A73FB"/>
    <w:rsid w:val="000A78B7"/>
    <w:rsid w:val="000B0603"/>
    <w:rsid w:val="000B2C32"/>
    <w:rsid w:val="000B36BF"/>
    <w:rsid w:val="000B5B1A"/>
    <w:rsid w:val="000C1AF6"/>
    <w:rsid w:val="000C1CEC"/>
    <w:rsid w:val="000C28B8"/>
    <w:rsid w:val="000D2F40"/>
    <w:rsid w:val="000D3353"/>
    <w:rsid w:val="000D6BE0"/>
    <w:rsid w:val="000E093C"/>
    <w:rsid w:val="000E501D"/>
    <w:rsid w:val="000E74CA"/>
    <w:rsid w:val="000E7BF2"/>
    <w:rsid w:val="000E7FB6"/>
    <w:rsid w:val="000F2E76"/>
    <w:rsid w:val="000F396A"/>
    <w:rsid w:val="000F42B1"/>
    <w:rsid w:val="000F5E85"/>
    <w:rsid w:val="000F75CD"/>
    <w:rsid w:val="001034B4"/>
    <w:rsid w:val="00104D9C"/>
    <w:rsid w:val="00105EC8"/>
    <w:rsid w:val="00111367"/>
    <w:rsid w:val="00112AF9"/>
    <w:rsid w:val="00112E7F"/>
    <w:rsid w:val="00113126"/>
    <w:rsid w:val="001153C2"/>
    <w:rsid w:val="00117B7D"/>
    <w:rsid w:val="00120AB4"/>
    <w:rsid w:val="00121ADE"/>
    <w:rsid w:val="00122262"/>
    <w:rsid w:val="001222BC"/>
    <w:rsid w:val="00123017"/>
    <w:rsid w:val="00123D13"/>
    <w:rsid w:val="001250F5"/>
    <w:rsid w:val="00125D8E"/>
    <w:rsid w:val="0013626C"/>
    <w:rsid w:val="0013646E"/>
    <w:rsid w:val="00137655"/>
    <w:rsid w:val="00142695"/>
    <w:rsid w:val="00145952"/>
    <w:rsid w:val="00145EF0"/>
    <w:rsid w:val="0014735F"/>
    <w:rsid w:val="00147C06"/>
    <w:rsid w:val="001522F2"/>
    <w:rsid w:val="0015358F"/>
    <w:rsid w:val="00154DC4"/>
    <w:rsid w:val="00154DED"/>
    <w:rsid w:val="00156CDC"/>
    <w:rsid w:val="001570A1"/>
    <w:rsid w:val="00157882"/>
    <w:rsid w:val="001601AA"/>
    <w:rsid w:val="00162D23"/>
    <w:rsid w:val="00163860"/>
    <w:rsid w:val="00163A55"/>
    <w:rsid w:val="0016513A"/>
    <w:rsid w:val="0016535D"/>
    <w:rsid w:val="00171297"/>
    <w:rsid w:val="0017590B"/>
    <w:rsid w:val="00177D3E"/>
    <w:rsid w:val="00183B42"/>
    <w:rsid w:val="00185B99"/>
    <w:rsid w:val="00187C7D"/>
    <w:rsid w:val="001920A7"/>
    <w:rsid w:val="00192487"/>
    <w:rsid w:val="001932D2"/>
    <w:rsid w:val="001940F6"/>
    <w:rsid w:val="00197F68"/>
    <w:rsid w:val="001A08F8"/>
    <w:rsid w:val="001A589D"/>
    <w:rsid w:val="001A592C"/>
    <w:rsid w:val="001A5FB9"/>
    <w:rsid w:val="001A6527"/>
    <w:rsid w:val="001B069B"/>
    <w:rsid w:val="001B1E94"/>
    <w:rsid w:val="001B362F"/>
    <w:rsid w:val="001B6CE9"/>
    <w:rsid w:val="001C454A"/>
    <w:rsid w:val="001C4F3C"/>
    <w:rsid w:val="001C62A5"/>
    <w:rsid w:val="001C648B"/>
    <w:rsid w:val="001C6603"/>
    <w:rsid w:val="001C661F"/>
    <w:rsid w:val="001C6DFD"/>
    <w:rsid w:val="001C763A"/>
    <w:rsid w:val="001D0575"/>
    <w:rsid w:val="001D2F6A"/>
    <w:rsid w:val="001D3AF5"/>
    <w:rsid w:val="001D3BA1"/>
    <w:rsid w:val="001D6789"/>
    <w:rsid w:val="001D7058"/>
    <w:rsid w:val="001D7808"/>
    <w:rsid w:val="001E2538"/>
    <w:rsid w:val="001E2A01"/>
    <w:rsid w:val="001E35B9"/>
    <w:rsid w:val="001E61F6"/>
    <w:rsid w:val="001F13AE"/>
    <w:rsid w:val="001F1ADB"/>
    <w:rsid w:val="001F1EC4"/>
    <w:rsid w:val="001F5FA7"/>
    <w:rsid w:val="001F6846"/>
    <w:rsid w:val="001F77AF"/>
    <w:rsid w:val="002026EE"/>
    <w:rsid w:val="00207A4C"/>
    <w:rsid w:val="00207CA5"/>
    <w:rsid w:val="002105CB"/>
    <w:rsid w:val="00212B82"/>
    <w:rsid w:val="00213449"/>
    <w:rsid w:val="0021444A"/>
    <w:rsid w:val="0021458F"/>
    <w:rsid w:val="0021495A"/>
    <w:rsid w:val="00220214"/>
    <w:rsid w:val="002235BB"/>
    <w:rsid w:val="0022544D"/>
    <w:rsid w:val="00226602"/>
    <w:rsid w:val="00227077"/>
    <w:rsid w:val="002304D0"/>
    <w:rsid w:val="00230CD9"/>
    <w:rsid w:val="00240B71"/>
    <w:rsid w:val="00241D66"/>
    <w:rsid w:val="00244D5D"/>
    <w:rsid w:val="002461CD"/>
    <w:rsid w:val="00250120"/>
    <w:rsid w:val="00250585"/>
    <w:rsid w:val="00251898"/>
    <w:rsid w:val="00260A50"/>
    <w:rsid w:val="00261384"/>
    <w:rsid w:val="00262C16"/>
    <w:rsid w:val="00263510"/>
    <w:rsid w:val="002637DF"/>
    <w:rsid w:val="00263BD9"/>
    <w:rsid w:val="00264272"/>
    <w:rsid w:val="00264C12"/>
    <w:rsid w:val="0026571A"/>
    <w:rsid w:val="002662D1"/>
    <w:rsid w:val="00267FA9"/>
    <w:rsid w:val="00274864"/>
    <w:rsid w:val="0027733C"/>
    <w:rsid w:val="00280FAF"/>
    <w:rsid w:val="00283AF9"/>
    <w:rsid w:val="00287D62"/>
    <w:rsid w:val="00290130"/>
    <w:rsid w:val="00290221"/>
    <w:rsid w:val="00290360"/>
    <w:rsid w:val="00291389"/>
    <w:rsid w:val="00292BB6"/>
    <w:rsid w:val="00293218"/>
    <w:rsid w:val="002936AC"/>
    <w:rsid w:val="002A694B"/>
    <w:rsid w:val="002B08C2"/>
    <w:rsid w:val="002B1AAC"/>
    <w:rsid w:val="002B280B"/>
    <w:rsid w:val="002B2A89"/>
    <w:rsid w:val="002B38E3"/>
    <w:rsid w:val="002B4238"/>
    <w:rsid w:val="002B713F"/>
    <w:rsid w:val="002B7C0E"/>
    <w:rsid w:val="002B7D1F"/>
    <w:rsid w:val="002C1DB3"/>
    <w:rsid w:val="002C360B"/>
    <w:rsid w:val="002C3B65"/>
    <w:rsid w:val="002C3E64"/>
    <w:rsid w:val="002C473C"/>
    <w:rsid w:val="002C7366"/>
    <w:rsid w:val="002C7918"/>
    <w:rsid w:val="002D0200"/>
    <w:rsid w:val="002D4E33"/>
    <w:rsid w:val="002D6509"/>
    <w:rsid w:val="002D66EF"/>
    <w:rsid w:val="002E0660"/>
    <w:rsid w:val="002E6DB7"/>
    <w:rsid w:val="002E6FAD"/>
    <w:rsid w:val="002E73B0"/>
    <w:rsid w:val="002F44E6"/>
    <w:rsid w:val="00302D8F"/>
    <w:rsid w:val="00303263"/>
    <w:rsid w:val="00303DCA"/>
    <w:rsid w:val="00304933"/>
    <w:rsid w:val="003165F7"/>
    <w:rsid w:val="00321260"/>
    <w:rsid w:val="00322963"/>
    <w:rsid w:val="00322CC8"/>
    <w:rsid w:val="00323665"/>
    <w:rsid w:val="0032616D"/>
    <w:rsid w:val="00326396"/>
    <w:rsid w:val="0032751A"/>
    <w:rsid w:val="00327816"/>
    <w:rsid w:val="003278D9"/>
    <w:rsid w:val="0033030C"/>
    <w:rsid w:val="0033578A"/>
    <w:rsid w:val="00336098"/>
    <w:rsid w:val="00337512"/>
    <w:rsid w:val="00341984"/>
    <w:rsid w:val="0034227F"/>
    <w:rsid w:val="00342B6A"/>
    <w:rsid w:val="0034344B"/>
    <w:rsid w:val="00343896"/>
    <w:rsid w:val="00344689"/>
    <w:rsid w:val="00347534"/>
    <w:rsid w:val="003479ED"/>
    <w:rsid w:val="00347F6B"/>
    <w:rsid w:val="00355949"/>
    <w:rsid w:val="003575E3"/>
    <w:rsid w:val="003627C0"/>
    <w:rsid w:val="0036384F"/>
    <w:rsid w:val="00363F5D"/>
    <w:rsid w:val="00370343"/>
    <w:rsid w:val="003735D4"/>
    <w:rsid w:val="0037610F"/>
    <w:rsid w:val="003768C3"/>
    <w:rsid w:val="00377C9F"/>
    <w:rsid w:val="00382BCE"/>
    <w:rsid w:val="00382EC2"/>
    <w:rsid w:val="0038311F"/>
    <w:rsid w:val="0038325F"/>
    <w:rsid w:val="003847F6"/>
    <w:rsid w:val="00385680"/>
    <w:rsid w:val="00385C30"/>
    <w:rsid w:val="00392956"/>
    <w:rsid w:val="00393757"/>
    <w:rsid w:val="003969E5"/>
    <w:rsid w:val="00396FAA"/>
    <w:rsid w:val="003A003E"/>
    <w:rsid w:val="003A1265"/>
    <w:rsid w:val="003A1883"/>
    <w:rsid w:val="003A488F"/>
    <w:rsid w:val="003A7325"/>
    <w:rsid w:val="003A76A9"/>
    <w:rsid w:val="003B0675"/>
    <w:rsid w:val="003B2AFD"/>
    <w:rsid w:val="003B33A0"/>
    <w:rsid w:val="003B36C3"/>
    <w:rsid w:val="003B54C1"/>
    <w:rsid w:val="003B591B"/>
    <w:rsid w:val="003C0BC5"/>
    <w:rsid w:val="003C0FAE"/>
    <w:rsid w:val="003C11C4"/>
    <w:rsid w:val="003C2900"/>
    <w:rsid w:val="003C2A91"/>
    <w:rsid w:val="003C43E3"/>
    <w:rsid w:val="003C4453"/>
    <w:rsid w:val="003C519D"/>
    <w:rsid w:val="003C660C"/>
    <w:rsid w:val="003C7347"/>
    <w:rsid w:val="003C743D"/>
    <w:rsid w:val="003C7678"/>
    <w:rsid w:val="003D0754"/>
    <w:rsid w:val="003E2060"/>
    <w:rsid w:val="003E25FD"/>
    <w:rsid w:val="003E3E77"/>
    <w:rsid w:val="003E5628"/>
    <w:rsid w:val="003E6115"/>
    <w:rsid w:val="003E6B33"/>
    <w:rsid w:val="003F00F3"/>
    <w:rsid w:val="003F016C"/>
    <w:rsid w:val="003F567A"/>
    <w:rsid w:val="003F63FE"/>
    <w:rsid w:val="003F642C"/>
    <w:rsid w:val="003F64D5"/>
    <w:rsid w:val="004005A1"/>
    <w:rsid w:val="00400AD4"/>
    <w:rsid w:val="00403D6B"/>
    <w:rsid w:val="00404382"/>
    <w:rsid w:val="00404F3E"/>
    <w:rsid w:val="00407526"/>
    <w:rsid w:val="004134E1"/>
    <w:rsid w:val="004205A3"/>
    <w:rsid w:val="0042613F"/>
    <w:rsid w:val="00427412"/>
    <w:rsid w:val="00430B05"/>
    <w:rsid w:val="00431E15"/>
    <w:rsid w:val="0043232E"/>
    <w:rsid w:val="00432E2D"/>
    <w:rsid w:val="00435E9D"/>
    <w:rsid w:val="004377ED"/>
    <w:rsid w:val="00437C35"/>
    <w:rsid w:val="00440B45"/>
    <w:rsid w:val="00441BFC"/>
    <w:rsid w:val="00441EC7"/>
    <w:rsid w:val="00441EFE"/>
    <w:rsid w:val="00442FB1"/>
    <w:rsid w:val="00444A94"/>
    <w:rsid w:val="004475E4"/>
    <w:rsid w:val="0045015E"/>
    <w:rsid w:val="00457054"/>
    <w:rsid w:val="0045787F"/>
    <w:rsid w:val="00461C10"/>
    <w:rsid w:val="00464256"/>
    <w:rsid w:val="00465A81"/>
    <w:rsid w:val="0047016A"/>
    <w:rsid w:val="00471C5A"/>
    <w:rsid w:val="004760FC"/>
    <w:rsid w:val="00477573"/>
    <w:rsid w:val="004778A2"/>
    <w:rsid w:val="004800D4"/>
    <w:rsid w:val="004825C8"/>
    <w:rsid w:val="0048262C"/>
    <w:rsid w:val="00482B91"/>
    <w:rsid w:val="00487491"/>
    <w:rsid w:val="00493B8C"/>
    <w:rsid w:val="00494205"/>
    <w:rsid w:val="00497240"/>
    <w:rsid w:val="004976A1"/>
    <w:rsid w:val="004A048B"/>
    <w:rsid w:val="004A2EA7"/>
    <w:rsid w:val="004A454D"/>
    <w:rsid w:val="004A4C9E"/>
    <w:rsid w:val="004A77F3"/>
    <w:rsid w:val="004A79B3"/>
    <w:rsid w:val="004B08AD"/>
    <w:rsid w:val="004B3739"/>
    <w:rsid w:val="004B417A"/>
    <w:rsid w:val="004B6C4C"/>
    <w:rsid w:val="004C0B09"/>
    <w:rsid w:val="004C289A"/>
    <w:rsid w:val="004C2939"/>
    <w:rsid w:val="004C69D3"/>
    <w:rsid w:val="004D1929"/>
    <w:rsid w:val="004D5A1D"/>
    <w:rsid w:val="004E2F44"/>
    <w:rsid w:val="004E5DC2"/>
    <w:rsid w:val="004E6881"/>
    <w:rsid w:val="004E7341"/>
    <w:rsid w:val="004F0C16"/>
    <w:rsid w:val="004F25D1"/>
    <w:rsid w:val="004F3D21"/>
    <w:rsid w:val="004F4FDA"/>
    <w:rsid w:val="00500E2E"/>
    <w:rsid w:val="0050110B"/>
    <w:rsid w:val="0050202D"/>
    <w:rsid w:val="00502076"/>
    <w:rsid w:val="005026BD"/>
    <w:rsid w:val="005041D4"/>
    <w:rsid w:val="00506192"/>
    <w:rsid w:val="00506C67"/>
    <w:rsid w:val="00510ED3"/>
    <w:rsid w:val="0051263A"/>
    <w:rsid w:val="00513AEA"/>
    <w:rsid w:val="00517983"/>
    <w:rsid w:val="00517BDB"/>
    <w:rsid w:val="005231E7"/>
    <w:rsid w:val="0052369D"/>
    <w:rsid w:val="005236BA"/>
    <w:rsid w:val="0052652A"/>
    <w:rsid w:val="005279E9"/>
    <w:rsid w:val="005309A9"/>
    <w:rsid w:val="00530EA2"/>
    <w:rsid w:val="005310EE"/>
    <w:rsid w:val="00531927"/>
    <w:rsid w:val="00532142"/>
    <w:rsid w:val="005407D8"/>
    <w:rsid w:val="00543DC1"/>
    <w:rsid w:val="00547463"/>
    <w:rsid w:val="00547E89"/>
    <w:rsid w:val="00550E50"/>
    <w:rsid w:val="00551D81"/>
    <w:rsid w:val="0055272F"/>
    <w:rsid w:val="00553977"/>
    <w:rsid w:val="005557FE"/>
    <w:rsid w:val="00561F06"/>
    <w:rsid w:val="00563F55"/>
    <w:rsid w:val="00567CA2"/>
    <w:rsid w:val="00567FCE"/>
    <w:rsid w:val="0057357E"/>
    <w:rsid w:val="00574848"/>
    <w:rsid w:val="00580A0D"/>
    <w:rsid w:val="00583BAC"/>
    <w:rsid w:val="00587E6B"/>
    <w:rsid w:val="0059065C"/>
    <w:rsid w:val="005907F4"/>
    <w:rsid w:val="00594A82"/>
    <w:rsid w:val="0059526B"/>
    <w:rsid w:val="005965C0"/>
    <w:rsid w:val="0059691F"/>
    <w:rsid w:val="005A0DE4"/>
    <w:rsid w:val="005A3496"/>
    <w:rsid w:val="005A5412"/>
    <w:rsid w:val="005A6AA5"/>
    <w:rsid w:val="005B4877"/>
    <w:rsid w:val="005B68DF"/>
    <w:rsid w:val="005B6A18"/>
    <w:rsid w:val="005C179B"/>
    <w:rsid w:val="005C2383"/>
    <w:rsid w:val="005C2D47"/>
    <w:rsid w:val="005C66C0"/>
    <w:rsid w:val="005C7E04"/>
    <w:rsid w:val="005D0936"/>
    <w:rsid w:val="005D48C3"/>
    <w:rsid w:val="005D4B11"/>
    <w:rsid w:val="005D7D06"/>
    <w:rsid w:val="005E00F5"/>
    <w:rsid w:val="005E0A25"/>
    <w:rsid w:val="005E0A6F"/>
    <w:rsid w:val="005E1587"/>
    <w:rsid w:val="005E2923"/>
    <w:rsid w:val="005E379D"/>
    <w:rsid w:val="005E3BEB"/>
    <w:rsid w:val="005E472B"/>
    <w:rsid w:val="005E57EC"/>
    <w:rsid w:val="005E5A98"/>
    <w:rsid w:val="005E5E65"/>
    <w:rsid w:val="005E60B7"/>
    <w:rsid w:val="005F14A6"/>
    <w:rsid w:val="005F207F"/>
    <w:rsid w:val="005F27FE"/>
    <w:rsid w:val="005F3076"/>
    <w:rsid w:val="005F5483"/>
    <w:rsid w:val="005F6018"/>
    <w:rsid w:val="005F700E"/>
    <w:rsid w:val="00600804"/>
    <w:rsid w:val="006043B1"/>
    <w:rsid w:val="00605C4B"/>
    <w:rsid w:val="00605E6C"/>
    <w:rsid w:val="0061172B"/>
    <w:rsid w:val="00611C84"/>
    <w:rsid w:val="00611D4F"/>
    <w:rsid w:val="006158F4"/>
    <w:rsid w:val="00616BF3"/>
    <w:rsid w:val="00627BF5"/>
    <w:rsid w:val="00633CDC"/>
    <w:rsid w:val="00633E83"/>
    <w:rsid w:val="00635421"/>
    <w:rsid w:val="006364A7"/>
    <w:rsid w:val="006405EE"/>
    <w:rsid w:val="00641623"/>
    <w:rsid w:val="00642DFA"/>
    <w:rsid w:val="0064569B"/>
    <w:rsid w:val="00647FA4"/>
    <w:rsid w:val="00650FD7"/>
    <w:rsid w:val="00651E57"/>
    <w:rsid w:val="00651F63"/>
    <w:rsid w:val="0065575E"/>
    <w:rsid w:val="006565D7"/>
    <w:rsid w:val="00656BAA"/>
    <w:rsid w:val="00657001"/>
    <w:rsid w:val="006575F8"/>
    <w:rsid w:val="0065785A"/>
    <w:rsid w:val="00657929"/>
    <w:rsid w:val="006608C8"/>
    <w:rsid w:val="0066395A"/>
    <w:rsid w:val="0066446F"/>
    <w:rsid w:val="00666FFF"/>
    <w:rsid w:val="00667167"/>
    <w:rsid w:val="0066764F"/>
    <w:rsid w:val="00667D8A"/>
    <w:rsid w:val="00672E14"/>
    <w:rsid w:val="00675E3D"/>
    <w:rsid w:val="00676647"/>
    <w:rsid w:val="0067678D"/>
    <w:rsid w:val="00681F12"/>
    <w:rsid w:val="0068263A"/>
    <w:rsid w:val="006845A6"/>
    <w:rsid w:val="00685EDA"/>
    <w:rsid w:val="0068657C"/>
    <w:rsid w:val="00686B29"/>
    <w:rsid w:val="00687CE4"/>
    <w:rsid w:val="00690A80"/>
    <w:rsid w:val="00692A42"/>
    <w:rsid w:val="00693078"/>
    <w:rsid w:val="00695DAA"/>
    <w:rsid w:val="00696EEB"/>
    <w:rsid w:val="006979F4"/>
    <w:rsid w:val="006A0BBE"/>
    <w:rsid w:val="006A554D"/>
    <w:rsid w:val="006A7B57"/>
    <w:rsid w:val="006C5435"/>
    <w:rsid w:val="006C5F1A"/>
    <w:rsid w:val="006D3ACF"/>
    <w:rsid w:val="006D52F7"/>
    <w:rsid w:val="006D6824"/>
    <w:rsid w:val="006E135B"/>
    <w:rsid w:val="006E1E95"/>
    <w:rsid w:val="006E295F"/>
    <w:rsid w:val="006E2AB6"/>
    <w:rsid w:val="006E2C57"/>
    <w:rsid w:val="006E36CE"/>
    <w:rsid w:val="006E55A9"/>
    <w:rsid w:val="006E5CAD"/>
    <w:rsid w:val="006E6BE8"/>
    <w:rsid w:val="006F01AA"/>
    <w:rsid w:val="006F152A"/>
    <w:rsid w:val="006F320A"/>
    <w:rsid w:val="006F57A5"/>
    <w:rsid w:val="00704118"/>
    <w:rsid w:val="00704B6B"/>
    <w:rsid w:val="00706CB3"/>
    <w:rsid w:val="00710C3E"/>
    <w:rsid w:val="00710C8B"/>
    <w:rsid w:val="00712FC2"/>
    <w:rsid w:val="00713886"/>
    <w:rsid w:val="0071692F"/>
    <w:rsid w:val="007175D4"/>
    <w:rsid w:val="00720958"/>
    <w:rsid w:val="00720FFD"/>
    <w:rsid w:val="00721454"/>
    <w:rsid w:val="007228D3"/>
    <w:rsid w:val="00722CD8"/>
    <w:rsid w:val="00723046"/>
    <w:rsid w:val="00724968"/>
    <w:rsid w:val="007253DA"/>
    <w:rsid w:val="00731FFF"/>
    <w:rsid w:val="00732983"/>
    <w:rsid w:val="007348E8"/>
    <w:rsid w:val="007359B6"/>
    <w:rsid w:val="00736C6D"/>
    <w:rsid w:val="007370BB"/>
    <w:rsid w:val="00741775"/>
    <w:rsid w:val="0074248F"/>
    <w:rsid w:val="00743283"/>
    <w:rsid w:val="00743446"/>
    <w:rsid w:val="00746406"/>
    <w:rsid w:val="00751E4B"/>
    <w:rsid w:val="00752703"/>
    <w:rsid w:val="00752ED0"/>
    <w:rsid w:val="007565F0"/>
    <w:rsid w:val="007624CF"/>
    <w:rsid w:val="0076327A"/>
    <w:rsid w:val="007633AB"/>
    <w:rsid w:val="007653FE"/>
    <w:rsid w:val="00774634"/>
    <w:rsid w:val="007757DB"/>
    <w:rsid w:val="00777853"/>
    <w:rsid w:val="00777F9B"/>
    <w:rsid w:val="007806A0"/>
    <w:rsid w:val="00783D84"/>
    <w:rsid w:val="0078461F"/>
    <w:rsid w:val="00791F14"/>
    <w:rsid w:val="0079212B"/>
    <w:rsid w:val="00792DFA"/>
    <w:rsid w:val="0079339E"/>
    <w:rsid w:val="00795382"/>
    <w:rsid w:val="0079547A"/>
    <w:rsid w:val="007955BF"/>
    <w:rsid w:val="007959A6"/>
    <w:rsid w:val="007959DA"/>
    <w:rsid w:val="00796B35"/>
    <w:rsid w:val="007A2C78"/>
    <w:rsid w:val="007A3AC2"/>
    <w:rsid w:val="007A7512"/>
    <w:rsid w:val="007B2458"/>
    <w:rsid w:val="007B2B58"/>
    <w:rsid w:val="007B46D1"/>
    <w:rsid w:val="007B5B1A"/>
    <w:rsid w:val="007B684F"/>
    <w:rsid w:val="007B6CDC"/>
    <w:rsid w:val="007C2389"/>
    <w:rsid w:val="007C258C"/>
    <w:rsid w:val="007C2621"/>
    <w:rsid w:val="007C2DB1"/>
    <w:rsid w:val="007C338A"/>
    <w:rsid w:val="007C3421"/>
    <w:rsid w:val="007C3DF4"/>
    <w:rsid w:val="007C5BDB"/>
    <w:rsid w:val="007D6927"/>
    <w:rsid w:val="007E02A0"/>
    <w:rsid w:val="007E052E"/>
    <w:rsid w:val="007E0F41"/>
    <w:rsid w:val="007E36BE"/>
    <w:rsid w:val="007E4C37"/>
    <w:rsid w:val="007E5CBF"/>
    <w:rsid w:val="007E6D12"/>
    <w:rsid w:val="007F07A7"/>
    <w:rsid w:val="007F5DDC"/>
    <w:rsid w:val="007F60AF"/>
    <w:rsid w:val="007F68B4"/>
    <w:rsid w:val="007F6936"/>
    <w:rsid w:val="007F6B68"/>
    <w:rsid w:val="007F7E99"/>
    <w:rsid w:val="0080244D"/>
    <w:rsid w:val="00802B4E"/>
    <w:rsid w:val="0080317C"/>
    <w:rsid w:val="00803323"/>
    <w:rsid w:val="00805747"/>
    <w:rsid w:val="00805E65"/>
    <w:rsid w:val="00806613"/>
    <w:rsid w:val="00811035"/>
    <w:rsid w:val="00812347"/>
    <w:rsid w:val="00814FD9"/>
    <w:rsid w:val="00816D74"/>
    <w:rsid w:val="008178C7"/>
    <w:rsid w:val="00817EC8"/>
    <w:rsid w:val="008245F8"/>
    <w:rsid w:val="00832BCF"/>
    <w:rsid w:val="00832F55"/>
    <w:rsid w:val="00833AD0"/>
    <w:rsid w:val="008346CF"/>
    <w:rsid w:val="008349E2"/>
    <w:rsid w:val="008374E8"/>
    <w:rsid w:val="00837E99"/>
    <w:rsid w:val="0084270E"/>
    <w:rsid w:val="00842869"/>
    <w:rsid w:val="00845128"/>
    <w:rsid w:val="00860247"/>
    <w:rsid w:val="00861763"/>
    <w:rsid w:val="00862118"/>
    <w:rsid w:val="00863C34"/>
    <w:rsid w:val="008643EF"/>
    <w:rsid w:val="00866232"/>
    <w:rsid w:val="00866875"/>
    <w:rsid w:val="008703B5"/>
    <w:rsid w:val="00870435"/>
    <w:rsid w:val="00880320"/>
    <w:rsid w:val="008836F4"/>
    <w:rsid w:val="008843F1"/>
    <w:rsid w:val="008850AE"/>
    <w:rsid w:val="00886B9E"/>
    <w:rsid w:val="00892339"/>
    <w:rsid w:val="008931E5"/>
    <w:rsid w:val="00894DE8"/>
    <w:rsid w:val="008A0BE2"/>
    <w:rsid w:val="008A4617"/>
    <w:rsid w:val="008A54BA"/>
    <w:rsid w:val="008A6C8F"/>
    <w:rsid w:val="008B0668"/>
    <w:rsid w:val="008B13BD"/>
    <w:rsid w:val="008B2084"/>
    <w:rsid w:val="008B3D39"/>
    <w:rsid w:val="008B422E"/>
    <w:rsid w:val="008B63CD"/>
    <w:rsid w:val="008C3F0C"/>
    <w:rsid w:val="008C7583"/>
    <w:rsid w:val="008E46A2"/>
    <w:rsid w:val="008E4AFA"/>
    <w:rsid w:val="008E5FF2"/>
    <w:rsid w:val="008F2C27"/>
    <w:rsid w:val="008F40A7"/>
    <w:rsid w:val="008F68B9"/>
    <w:rsid w:val="008F6A24"/>
    <w:rsid w:val="008F6CCC"/>
    <w:rsid w:val="008F76C9"/>
    <w:rsid w:val="008F7DA6"/>
    <w:rsid w:val="009006DD"/>
    <w:rsid w:val="00901C4F"/>
    <w:rsid w:val="00903BFF"/>
    <w:rsid w:val="009041D4"/>
    <w:rsid w:val="00904651"/>
    <w:rsid w:val="009059D8"/>
    <w:rsid w:val="009101A4"/>
    <w:rsid w:val="009107D7"/>
    <w:rsid w:val="00917525"/>
    <w:rsid w:val="00920353"/>
    <w:rsid w:val="0092176E"/>
    <w:rsid w:val="009219D1"/>
    <w:rsid w:val="00921C6E"/>
    <w:rsid w:val="00925C0E"/>
    <w:rsid w:val="00925C6D"/>
    <w:rsid w:val="00926232"/>
    <w:rsid w:val="009275E4"/>
    <w:rsid w:val="00927E93"/>
    <w:rsid w:val="0093029C"/>
    <w:rsid w:val="00931472"/>
    <w:rsid w:val="00932B94"/>
    <w:rsid w:val="00933A7B"/>
    <w:rsid w:val="00935894"/>
    <w:rsid w:val="00935D0C"/>
    <w:rsid w:val="009415DD"/>
    <w:rsid w:val="00944E89"/>
    <w:rsid w:val="00951F37"/>
    <w:rsid w:val="0095371B"/>
    <w:rsid w:val="009559B3"/>
    <w:rsid w:val="00956203"/>
    <w:rsid w:val="009575F5"/>
    <w:rsid w:val="00965A10"/>
    <w:rsid w:val="0096727F"/>
    <w:rsid w:val="0097285B"/>
    <w:rsid w:val="009774A5"/>
    <w:rsid w:val="00977AD6"/>
    <w:rsid w:val="00980200"/>
    <w:rsid w:val="00982CB9"/>
    <w:rsid w:val="00985062"/>
    <w:rsid w:val="00985495"/>
    <w:rsid w:val="00987B8C"/>
    <w:rsid w:val="00992CEB"/>
    <w:rsid w:val="009953A6"/>
    <w:rsid w:val="00995F04"/>
    <w:rsid w:val="00996673"/>
    <w:rsid w:val="009974A8"/>
    <w:rsid w:val="00997670"/>
    <w:rsid w:val="009A0704"/>
    <w:rsid w:val="009A0876"/>
    <w:rsid w:val="009A181A"/>
    <w:rsid w:val="009A2432"/>
    <w:rsid w:val="009A525A"/>
    <w:rsid w:val="009B05AC"/>
    <w:rsid w:val="009B1624"/>
    <w:rsid w:val="009B612B"/>
    <w:rsid w:val="009B6C8D"/>
    <w:rsid w:val="009B79AC"/>
    <w:rsid w:val="009C38CF"/>
    <w:rsid w:val="009C45C0"/>
    <w:rsid w:val="009C7537"/>
    <w:rsid w:val="009D2BDF"/>
    <w:rsid w:val="009D3445"/>
    <w:rsid w:val="009D3EC7"/>
    <w:rsid w:val="009D5E2C"/>
    <w:rsid w:val="009D6407"/>
    <w:rsid w:val="009D6889"/>
    <w:rsid w:val="009D7966"/>
    <w:rsid w:val="009E0395"/>
    <w:rsid w:val="009E0AEA"/>
    <w:rsid w:val="009E1EAF"/>
    <w:rsid w:val="009E4807"/>
    <w:rsid w:val="009E4839"/>
    <w:rsid w:val="009E5372"/>
    <w:rsid w:val="009F2EA8"/>
    <w:rsid w:val="009F4650"/>
    <w:rsid w:val="009F4EE7"/>
    <w:rsid w:val="009F6359"/>
    <w:rsid w:val="00A01945"/>
    <w:rsid w:val="00A04C45"/>
    <w:rsid w:val="00A072C6"/>
    <w:rsid w:val="00A10ECC"/>
    <w:rsid w:val="00A12BCB"/>
    <w:rsid w:val="00A13418"/>
    <w:rsid w:val="00A134BB"/>
    <w:rsid w:val="00A2432B"/>
    <w:rsid w:val="00A30669"/>
    <w:rsid w:val="00A316A5"/>
    <w:rsid w:val="00A31A32"/>
    <w:rsid w:val="00A32B93"/>
    <w:rsid w:val="00A35513"/>
    <w:rsid w:val="00A375E0"/>
    <w:rsid w:val="00A40777"/>
    <w:rsid w:val="00A40BED"/>
    <w:rsid w:val="00A43673"/>
    <w:rsid w:val="00A439FB"/>
    <w:rsid w:val="00A44940"/>
    <w:rsid w:val="00A4548E"/>
    <w:rsid w:val="00A472BE"/>
    <w:rsid w:val="00A51522"/>
    <w:rsid w:val="00A540B3"/>
    <w:rsid w:val="00A540DF"/>
    <w:rsid w:val="00A5565B"/>
    <w:rsid w:val="00A55CAD"/>
    <w:rsid w:val="00A55E68"/>
    <w:rsid w:val="00A563F3"/>
    <w:rsid w:val="00A577E8"/>
    <w:rsid w:val="00A6331B"/>
    <w:rsid w:val="00A64B09"/>
    <w:rsid w:val="00A65DD9"/>
    <w:rsid w:val="00A677BB"/>
    <w:rsid w:val="00A7609F"/>
    <w:rsid w:val="00A771AD"/>
    <w:rsid w:val="00A776D1"/>
    <w:rsid w:val="00A800F7"/>
    <w:rsid w:val="00A80DFA"/>
    <w:rsid w:val="00A80FC2"/>
    <w:rsid w:val="00A85127"/>
    <w:rsid w:val="00A90E79"/>
    <w:rsid w:val="00A95A0F"/>
    <w:rsid w:val="00A96A4C"/>
    <w:rsid w:val="00A96ED2"/>
    <w:rsid w:val="00A97033"/>
    <w:rsid w:val="00A97502"/>
    <w:rsid w:val="00AA1137"/>
    <w:rsid w:val="00AA1735"/>
    <w:rsid w:val="00AA1F71"/>
    <w:rsid w:val="00AA1FCC"/>
    <w:rsid w:val="00AA6FAB"/>
    <w:rsid w:val="00AA7568"/>
    <w:rsid w:val="00AA7C57"/>
    <w:rsid w:val="00AB503B"/>
    <w:rsid w:val="00AB67F0"/>
    <w:rsid w:val="00AB748F"/>
    <w:rsid w:val="00AC2505"/>
    <w:rsid w:val="00AC306D"/>
    <w:rsid w:val="00AC504C"/>
    <w:rsid w:val="00AD028A"/>
    <w:rsid w:val="00AD0CCB"/>
    <w:rsid w:val="00AD2266"/>
    <w:rsid w:val="00AD38F4"/>
    <w:rsid w:val="00AD3E80"/>
    <w:rsid w:val="00AD7ABA"/>
    <w:rsid w:val="00AE2B81"/>
    <w:rsid w:val="00AE44B4"/>
    <w:rsid w:val="00AE4912"/>
    <w:rsid w:val="00AF663B"/>
    <w:rsid w:val="00B02656"/>
    <w:rsid w:val="00B02AE5"/>
    <w:rsid w:val="00B05477"/>
    <w:rsid w:val="00B076E2"/>
    <w:rsid w:val="00B103F2"/>
    <w:rsid w:val="00B109AB"/>
    <w:rsid w:val="00B14B72"/>
    <w:rsid w:val="00B15EAE"/>
    <w:rsid w:val="00B17FC6"/>
    <w:rsid w:val="00B212EC"/>
    <w:rsid w:val="00B216BB"/>
    <w:rsid w:val="00B21F0F"/>
    <w:rsid w:val="00B22A1C"/>
    <w:rsid w:val="00B23F44"/>
    <w:rsid w:val="00B24607"/>
    <w:rsid w:val="00B25936"/>
    <w:rsid w:val="00B25949"/>
    <w:rsid w:val="00B31702"/>
    <w:rsid w:val="00B32C6E"/>
    <w:rsid w:val="00B333F5"/>
    <w:rsid w:val="00B335DF"/>
    <w:rsid w:val="00B36A68"/>
    <w:rsid w:val="00B4184A"/>
    <w:rsid w:val="00B41AA9"/>
    <w:rsid w:val="00B43519"/>
    <w:rsid w:val="00B453C7"/>
    <w:rsid w:val="00B5104F"/>
    <w:rsid w:val="00B53287"/>
    <w:rsid w:val="00B57985"/>
    <w:rsid w:val="00B636CF"/>
    <w:rsid w:val="00B64BC0"/>
    <w:rsid w:val="00B70951"/>
    <w:rsid w:val="00B7275D"/>
    <w:rsid w:val="00B75071"/>
    <w:rsid w:val="00B756F1"/>
    <w:rsid w:val="00B770F0"/>
    <w:rsid w:val="00B81DBF"/>
    <w:rsid w:val="00B82712"/>
    <w:rsid w:val="00B84E9C"/>
    <w:rsid w:val="00B90CA4"/>
    <w:rsid w:val="00BA0C34"/>
    <w:rsid w:val="00BA39F2"/>
    <w:rsid w:val="00BA4FBB"/>
    <w:rsid w:val="00BA6F80"/>
    <w:rsid w:val="00BB487D"/>
    <w:rsid w:val="00BC0D73"/>
    <w:rsid w:val="00BC1009"/>
    <w:rsid w:val="00BC1088"/>
    <w:rsid w:val="00BC21D7"/>
    <w:rsid w:val="00BC70FF"/>
    <w:rsid w:val="00BD1C6C"/>
    <w:rsid w:val="00BD30F3"/>
    <w:rsid w:val="00BE053D"/>
    <w:rsid w:val="00BE0A5A"/>
    <w:rsid w:val="00BE0F14"/>
    <w:rsid w:val="00BE60B6"/>
    <w:rsid w:val="00BE6BF9"/>
    <w:rsid w:val="00BF1CCB"/>
    <w:rsid w:val="00C01238"/>
    <w:rsid w:val="00C01CC1"/>
    <w:rsid w:val="00C02E04"/>
    <w:rsid w:val="00C05C57"/>
    <w:rsid w:val="00C06116"/>
    <w:rsid w:val="00C12111"/>
    <w:rsid w:val="00C146FB"/>
    <w:rsid w:val="00C1717E"/>
    <w:rsid w:val="00C172CF"/>
    <w:rsid w:val="00C21F90"/>
    <w:rsid w:val="00C23F2B"/>
    <w:rsid w:val="00C2518F"/>
    <w:rsid w:val="00C25599"/>
    <w:rsid w:val="00C3120F"/>
    <w:rsid w:val="00C33AB3"/>
    <w:rsid w:val="00C377FB"/>
    <w:rsid w:val="00C4118A"/>
    <w:rsid w:val="00C416F2"/>
    <w:rsid w:val="00C42D82"/>
    <w:rsid w:val="00C43DAC"/>
    <w:rsid w:val="00C43E77"/>
    <w:rsid w:val="00C45C9C"/>
    <w:rsid w:val="00C504F5"/>
    <w:rsid w:val="00C51C8C"/>
    <w:rsid w:val="00C5374F"/>
    <w:rsid w:val="00C54D17"/>
    <w:rsid w:val="00C602E6"/>
    <w:rsid w:val="00C602FF"/>
    <w:rsid w:val="00C620DE"/>
    <w:rsid w:val="00C6290A"/>
    <w:rsid w:val="00C661A5"/>
    <w:rsid w:val="00C6675C"/>
    <w:rsid w:val="00C675A0"/>
    <w:rsid w:val="00C70952"/>
    <w:rsid w:val="00C744F4"/>
    <w:rsid w:val="00C7474E"/>
    <w:rsid w:val="00C75390"/>
    <w:rsid w:val="00C8280A"/>
    <w:rsid w:val="00C83B33"/>
    <w:rsid w:val="00C84ADE"/>
    <w:rsid w:val="00C872B4"/>
    <w:rsid w:val="00C87578"/>
    <w:rsid w:val="00C92BB4"/>
    <w:rsid w:val="00C935E8"/>
    <w:rsid w:val="00C977E8"/>
    <w:rsid w:val="00CA07FF"/>
    <w:rsid w:val="00CA0BEB"/>
    <w:rsid w:val="00CA1393"/>
    <w:rsid w:val="00CA553B"/>
    <w:rsid w:val="00CB1ADE"/>
    <w:rsid w:val="00CB26AA"/>
    <w:rsid w:val="00CB273B"/>
    <w:rsid w:val="00CB3544"/>
    <w:rsid w:val="00CB4A01"/>
    <w:rsid w:val="00CC1C06"/>
    <w:rsid w:val="00CD0908"/>
    <w:rsid w:val="00CD5EB3"/>
    <w:rsid w:val="00CD716B"/>
    <w:rsid w:val="00CD72BD"/>
    <w:rsid w:val="00CE10FF"/>
    <w:rsid w:val="00CE1595"/>
    <w:rsid w:val="00CE24AC"/>
    <w:rsid w:val="00CE2516"/>
    <w:rsid w:val="00CE2EF0"/>
    <w:rsid w:val="00CE3E86"/>
    <w:rsid w:val="00CE402E"/>
    <w:rsid w:val="00CE45CC"/>
    <w:rsid w:val="00CE4A1F"/>
    <w:rsid w:val="00CE4F95"/>
    <w:rsid w:val="00CE50B8"/>
    <w:rsid w:val="00CE57C5"/>
    <w:rsid w:val="00CE62D7"/>
    <w:rsid w:val="00CE68AE"/>
    <w:rsid w:val="00CE6B94"/>
    <w:rsid w:val="00CF0234"/>
    <w:rsid w:val="00CF19C1"/>
    <w:rsid w:val="00CF3363"/>
    <w:rsid w:val="00CF39CF"/>
    <w:rsid w:val="00CF41A8"/>
    <w:rsid w:val="00CF5E53"/>
    <w:rsid w:val="00CF6667"/>
    <w:rsid w:val="00CF6A1A"/>
    <w:rsid w:val="00D00D32"/>
    <w:rsid w:val="00D01F6E"/>
    <w:rsid w:val="00D04CB9"/>
    <w:rsid w:val="00D15A5B"/>
    <w:rsid w:val="00D15B00"/>
    <w:rsid w:val="00D227BC"/>
    <w:rsid w:val="00D24433"/>
    <w:rsid w:val="00D25CD0"/>
    <w:rsid w:val="00D25E0A"/>
    <w:rsid w:val="00D262C2"/>
    <w:rsid w:val="00D27D7C"/>
    <w:rsid w:val="00D30D1E"/>
    <w:rsid w:val="00D32544"/>
    <w:rsid w:val="00D342C4"/>
    <w:rsid w:val="00D367C9"/>
    <w:rsid w:val="00D37CAD"/>
    <w:rsid w:val="00D424E7"/>
    <w:rsid w:val="00D4277D"/>
    <w:rsid w:val="00D43624"/>
    <w:rsid w:val="00D43F47"/>
    <w:rsid w:val="00D46846"/>
    <w:rsid w:val="00D50B7B"/>
    <w:rsid w:val="00D50CCE"/>
    <w:rsid w:val="00D50F60"/>
    <w:rsid w:val="00D51014"/>
    <w:rsid w:val="00D519D8"/>
    <w:rsid w:val="00D51F11"/>
    <w:rsid w:val="00D53277"/>
    <w:rsid w:val="00D5599D"/>
    <w:rsid w:val="00D55F65"/>
    <w:rsid w:val="00D560BA"/>
    <w:rsid w:val="00D561C4"/>
    <w:rsid w:val="00D56DB6"/>
    <w:rsid w:val="00D60829"/>
    <w:rsid w:val="00D636B5"/>
    <w:rsid w:val="00D71CEB"/>
    <w:rsid w:val="00D72AD5"/>
    <w:rsid w:val="00D73CA0"/>
    <w:rsid w:val="00D74252"/>
    <w:rsid w:val="00D75CEE"/>
    <w:rsid w:val="00D76A51"/>
    <w:rsid w:val="00D82887"/>
    <w:rsid w:val="00D82C9A"/>
    <w:rsid w:val="00D83913"/>
    <w:rsid w:val="00D83D2B"/>
    <w:rsid w:val="00D871C6"/>
    <w:rsid w:val="00D87D23"/>
    <w:rsid w:val="00D90879"/>
    <w:rsid w:val="00D92330"/>
    <w:rsid w:val="00D92BD4"/>
    <w:rsid w:val="00D9432E"/>
    <w:rsid w:val="00D961FF"/>
    <w:rsid w:val="00D96341"/>
    <w:rsid w:val="00D96BC9"/>
    <w:rsid w:val="00DA12E4"/>
    <w:rsid w:val="00DA67DE"/>
    <w:rsid w:val="00DB0DAC"/>
    <w:rsid w:val="00DB100B"/>
    <w:rsid w:val="00DB1157"/>
    <w:rsid w:val="00DB24CC"/>
    <w:rsid w:val="00DB3539"/>
    <w:rsid w:val="00DB41E2"/>
    <w:rsid w:val="00DB4236"/>
    <w:rsid w:val="00DB492E"/>
    <w:rsid w:val="00DB50AB"/>
    <w:rsid w:val="00DB5738"/>
    <w:rsid w:val="00DC3AB4"/>
    <w:rsid w:val="00DC462D"/>
    <w:rsid w:val="00DC465C"/>
    <w:rsid w:val="00DC59B0"/>
    <w:rsid w:val="00DD211C"/>
    <w:rsid w:val="00DD4E7A"/>
    <w:rsid w:val="00DE06A8"/>
    <w:rsid w:val="00DE1AB0"/>
    <w:rsid w:val="00DE2507"/>
    <w:rsid w:val="00DF10DB"/>
    <w:rsid w:val="00DF154E"/>
    <w:rsid w:val="00DF1C73"/>
    <w:rsid w:val="00DF1F48"/>
    <w:rsid w:val="00DF238B"/>
    <w:rsid w:val="00DF2847"/>
    <w:rsid w:val="00DF3855"/>
    <w:rsid w:val="00DF3C0B"/>
    <w:rsid w:val="00DF52A7"/>
    <w:rsid w:val="00DF6631"/>
    <w:rsid w:val="00E016B5"/>
    <w:rsid w:val="00E028A5"/>
    <w:rsid w:val="00E04878"/>
    <w:rsid w:val="00E04C94"/>
    <w:rsid w:val="00E05776"/>
    <w:rsid w:val="00E11BCE"/>
    <w:rsid w:val="00E12862"/>
    <w:rsid w:val="00E13809"/>
    <w:rsid w:val="00E145E9"/>
    <w:rsid w:val="00E148A8"/>
    <w:rsid w:val="00E20EF2"/>
    <w:rsid w:val="00E30200"/>
    <w:rsid w:val="00E302E0"/>
    <w:rsid w:val="00E30783"/>
    <w:rsid w:val="00E3172E"/>
    <w:rsid w:val="00E32269"/>
    <w:rsid w:val="00E3300F"/>
    <w:rsid w:val="00E34466"/>
    <w:rsid w:val="00E35883"/>
    <w:rsid w:val="00E36872"/>
    <w:rsid w:val="00E377A6"/>
    <w:rsid w:val="00E40CFC"/>
    <w:rsid w:val="00E41C67"/>
    <w:rsid w:val="00E43EF9"/>
    <w:rsid w:val="00E45CB7"/>
    <w:rsid w:val="00E51020"/>
    <w:rsid w:val="00E5530D"/>
    <w:rsid w:val="00E57317"/>
    <w:rsid w:val="00E60FE0"/>
    <w:rsid w:val="00E62145"/>
    <w:rsid w:val="00E62757"/>
    <w:rsid w:val="00E666F3"/>
    <w:rsid w:val="00E66D49"/>
    <w:rsid w:val="00E678A1"/>
    <w:rsid w:val="00E73276"/>
    <w:rsid w:val="00E75CA4"/>
    <w:rsid w:val="00E760F7"/>
    <w:rsid w:val="00E76CF4"/>
    <w:rsid w:val="00E76D7F"/>
    <w:rsid w:val="00E80D67"/>
    <w:rsid w:val="00E846BE"/>
    <w:rsid w:val="00E847FC"/>
    <w:rsid w:val="00E86E53"/>
    <w:rsid w:val="00E9007F"/>
    <w:rsid w:val="00E903CD"/>
    <w:rsid w:val="00E92A9D"/>
    <w:rsid w:val="00E946B4"/>
    <w:rsid w:val="00E94BA9"/>
    <w:rsid w:val="00E95812"/>
    <w:rsid w:val="00E95E00"/>
    <w:rsid w:val="00EA0A6B"/>
    <w:rsid w:val="00EA4D01"/>
    <w:rsid w:val="00EA58B7"/>
    <w:rsid w:val="00EA617D"/>
    <w:rsid w:val="00EA6728"/>
    <w:rsid w:val="00EA794A"/>
    <w:rsid w:val="00EB146F"/>
    <w:rsid w:val="00EB2B7A"/>
    <w:rsid w:val="00EB3104"/>
    <w:rsid w:val="00EB43B4"/>
    <w:rsid w:val="00EB52DC"/>
    <w:rsid w:val="00EC0A6B"/>
    <w:rsid w:val="00EC2B80"/>
    <w:rsid w:val="00EC3470"/>
    <w:rsid w:val="00EC4068"/>
    <w:rsid w:val="00EC60DF"/>
    <w:rsid w:val="00EC6354"/>
    <w:rsid w:val="00ED2574"/>
    <w:rsid w:val="00ED312B"/>
    <w:rsid w:val="00ED3783"/>
    <w:rsid w:val="00ED37C4"/>
    <w:rsid w:val="00ED6B33"/>
    <w:rsid w:val="00ED7464"/>
    <w:rsid w:val="00EE3F30"/>
    <w:rsid w:val="00EE56B1"/>
    <w:rsid w:val="00EE729B"/>
    <w:rsid w:val="00EE75E4"/>
    <w:rsid w:val="00EE775D"/>
    <w:rsid w:val="00EE79A9"/>
    <w:rsid w:val="00EF057D"/>
    <w:rsid w:val="00EF4A3B"/>
    <w:rsid w:val="00EF522E"/>
    <w:rsid w:val="00F03031"/>
    <w:rsid w:val="00F056BA"/>
    <w:rsid w:val="00F05A73"/>
    <w:rsid w:val="00F10C3A"/>
    <w:rsid w:val="00F1284E"/>
    <w:rsid w:val="00F14022"/>
    <w:rsid w:val="00F14ECF"/>
    <w:rsid w:val="00F164B4"/>
    <w:rsid w:val="00F16C10"/>
    <w:rsid w:val="00F21234"/>
    <w:rsid w:val="00F2135B"/>
    <w:rsid w:val="00F2260E"/>
    <w:rsid w:val="00F25144"/>
    <w:rsid w:val="00F26E2E"/>
    <w:rsid w:val="00F270CB"/>
    <w:rsid w:val="00F27BB2"/>
    <w:rsid w:val="00F30EAA"/>
    <w:rsid w:val="00F323B4"/>
    <w:rsid w:val="00F32A4A"/>
    <w:rsid w:val="00F36456"/>
    <w:rsid w:val="00F367B9"/>
    <w:rsid w:val="00F40DCC"/>
    <w:rsid w:val="00F425EE"/>
    <w:rsid w:val="00F436E5"/>
    <w:rsid w:val="00F476E5"/>
    <w:rsid w:val="00F47CE0"/>
    <w:rsid w:val="00F53136"/>
    <w:rsid w:val="00F536BD"/>
    <w:rsid w:val="00F54697"/>
    <w:rsid w:val="00F54B15"/>
    <w:rsid w:val="00F5737D"/>
    <w:rsid w:val="00F60A9E"/>
    <w:rsid w:val="00F610CD"/>
    <w:rsid w:val="00F630F1"/>
    <w:rsid w:val="00F637F3"/>
    <w:rsid w:val="00F63BA7"/>
    <w:rsid w:val="00F64F21"/>
    <w:rsid w:val="00F652C1"/>
    <w:rsid w:val="00F678E5"/>
    <w:rsid w:val="00F7001C"/>
    <w:rsid w:val="00F7572E"/>
    <w:rsid w:val="00F76B65"/>
    <w:rsid w:val="00F80078"/>
    <w:rsid w:val="00F80AF2"/>
    <w:rsid w:val="00F81F8B"/>
    <w:rsid w:val="00F82EFC"/>
    <w:rsid w:val="00F83D05"/>
    <w:rsid w:val="00F84555"/>
    <w:rsid w:val="00F909F8"/>
    <w:rsid w:val="00F90E87"/>
    <w:rsid w:val="00F90FA3"/>
    <w:rsid w:val="00F92FCB"/>
    <w:rsid w:val="00F930F2"/>
    <w:rsid w:val="00F95105"/>
    <w:rsid w:val="00F95FB9"/>
    <w:rsid w:val="00F9649B"/>
    <w:rsid w:val="00FA3D04"/>
    <w:rsid w:val="00FA448A"/>
    <w:rsid w:val="00FA5C05"/>
    <w:rsid w:val="00FA71B8"/>
    <w:rsid w:val="00FB56CD"/>
    <w:rsid w:val="00FC2BED"/>
    <w:rsid w:val="00FC38C6"/>
    <w:rsid w:val="00FC4002"/>
    <w:rsid w:val="00FC5428"/>
    <w:rsid w:val="00FC54A3"/>
    <w:rsid w:val="00FC5549"/>
    <w:rsid w:val="00FC5DFC"/>
    <w:rsid w:val="00FC6F83"/>
    <w:rsid w:val="00FC74AF"/>
    <w:rsid w:val="00FD0A29"/>
    <w:rsid w:val="00FD1B7D"/>
    <w:rsid w:val="00FD527D"/>
    <w:rsid w:val="00FD5B2B"/>
    <w:rsid w:val="00FD6013"/>
    <w:rsid w:val="00FD60C3"/>
    <w:rsid w:val="00FE10D4"/>
    <w:rsid w:val="00FE3B10"/>
    <w:rsid w:val="00FE42A7"/>
    <w:rsid w:val="00FE62A8"/>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D5CA90"/>
  <w15:docId w15:val="{56B62941-F9C1-40B7-A82E-EBD1A3919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0">
    <w:name w:val="heading 3"/>
    <w:basedOn w:val="2"/>
    <w:next w:val="a0"/>
    <w:link w:val="3Char"/>
    <w:qFormat/>
    <w:pPr>
      <w:spacing w:before="120"/>
      <w:outlineLvl w:val="2"/>
    </w:pPr>
    <w:rPr>
      <w:sz w:val="28"/>
    </w:rPr>
  </w:style>
  <w:style w:type="paragraph" w:styleId="40">
    <w:name w:val="heading 4"/>
    <w:basedOn w:val="30"/>
    <w:next w:val="a0"/>
    <w:link w:val="4Char"/>
    <w:qFormat/>
    <w:pPr>
      <w:ind w:left="1418" w:hanging="1418"/>
      <w:outlineLvl w:val="3"/>
    </w:pPr>
    <w:rPr>
      <w:sz w:val="24"/>
    </w:rPr>
  </w:style>
  <w:style w:type="paragraph" w:styleId="50">
    <w:name w:val="heading 5"/>
    <w:basedOn w:val="40"/>
    <w:next w:val="a0"/>
    <w:link w:val="5Char"/>
    <w:qFormat/>
    <w:pPr>
      <w:ind w:left="1701" w:hanging="1701"/>
      <w:outlineLvl w:val="4"/>
    </w:pPr>
    <w:rPr>
      <w:sz w:val="22"/>
    </w:rPr>
  </w:style>
  <w:style w:type="paragraph" w:styleId="6">
    <w:name w:val="heading 6"/>
    <w:basedOn w:val="H6"/>
    <w:next w:val="a0"/>
    <w:link w:val="6Char"/>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0"/>
    <w:link w:val="H6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1">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0"/>
    <w:link w:val="B1Char"/>
    <w:qFormat/>
    <w:pPr>
      <w:ind w:left="568" w:hanging="284"/>
    </w:pPr>
  </w:style>
  <w:style w:type="paragraph" w:styleId="60">
    <w:name w:val="toc 6"/>
    <w:basedOn w:val="51"/>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qFormat/>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qFormat/>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0"/>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sz w:val="16"/>
      <w:lang w:eastAsia="en-US"/>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0"/>
    <w:rPr>
      <w:rFonts w:ascii="Arial" w:hAnsi="Arial"/>
      <w:sz w:val="22"/>
      <w:lang w:eastAsia="en-US"/>
    </w:rPr>
  </w:style>
  <w:style w:type="paragraph" w:styleId="42">
    <w:name w:val="List 4"/>
    <w:basedOn w:val="32"/>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2">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qFormat/>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3">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2">
    <w:name w:val="List 5"/>
    <w:basedOn w:val="42"/>
    <w:rsid w:val="00C675A0"/>
    <w:pPr>
      <w:ind w:left="1702"/>
    </w:pPr>
  </w:style>
  <w:style w:type="paragraph" w:styleId="af0">
    <w:name w:val="List"/>
    <w:basedOn w:val="a0"/>
    <w:rsid w:val="00C675A0"/>
    <w:pPr>
      <w:ind w:left="568" w:hanging="284"/>
    </w:pPr>
    <w:rPr>
      <w:rFonts w:eastAsia="宋体"/>
    </w:rPr>
  </w:style>
  <w:style w:type="paragraph" w:styleId="43">
    <w:name w:val="List Bullet 4"/>
    <w:basedOn w:val="33"/>
    <w:rsid w:val="00C675A0"/>
    <w:pPr>
      <w:ind w:left="1418"/>
    </w:pPr>
  </w:style>
  <w:style w:type="paragraph" w:styleId="53">
    <w:name w:val="List Bullet 5"/>
    <w:basedOn w:val="43"/>
    <w:rsid w:val="00C675A0"/>
    <w:pPr>
      <w:ind w:left="1702"/>
    </w:pPr>
  </w:style>
  <w:style w:type="paragraph" w:customStyle="1" w:styleId="CRCoverPage">
    <w:name w:val="CR Cover Page"/>
    <w:link w:val="CRCoverPageZchn"/>
    <w:qFormat/>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0"/>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eastAsia="en-IN"/>
    </w:rPr>
  </w:style>
  <w:style w:type="character" w:customStyle="1" w:styleId="NOChar">
    <w:name w:val="NO Char"/>
    <w:rsid w:val="007E052E"/>
    <w:rPr>
      <w:rFonts w:ascii="Times New Roman" w:hAnsi="Times New Roman"/>
      <w:lang w:val="en-GB" w:eastAsia="en-US"/>
    </w:rPr>
  </w:style>
  <w:style w:type="paragraph" w:styleId="af4">
    <w:name w:val="Bibliography"/>
    <w:basedOn w:val="a0"/>
    <w:next w:val="a0"/>
    <w:uiPriority w:val="37"/>
    <w:semiHidden/>
    <w:unhideWhenUsed/>
    <w:rsid w:val="00AA1137"/>
  </w:style>
  <w:style w:type="paragraph" w:styleId="af5">
    <w:name w:val="Block Text"/>
    <w:basedOn w:val="a0"/>
    <w:semiHidden/>
    <w:unhideWhenUsed/>
    <w:rsid w:val="00AA1137"/>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6">
    <w:name w:val="Body Text"/>
    <w:basedOn w:val="a0"/>
    <w:link w:val="Char4"/>
    <w:semiHidden/>
    <w:unhideWhenUsed/>
    <w:rsid w:val="00AA1137"/>
    <w:pPr>
      <w:spacing w:after="120"/>
    </w:pPr>
  </w:style>
  <w:style w:type="character" w:customStyle="1" w:styleId="Char4">
    <w:name w:val="正文文本 Char"/>
    <w:basedOn w:val="a1"/>
    <w:link w:val="af6"/>
    <w:semiHidden/>
    <w:rsid w:val="00AA1137"/>
    <w:rPr>
      <w:lang w:eastAsia="en-US"/>
    </w:rPr>
  </w:style>
  <w:style w:type="paragraph" w:styleId="25">
    <w:name w:val="Body Text 2"/>
    <w:basedOn w:val="a0"/>
    <w:link w:val="2Char0"/>
    <w:semiHidden/>
    <w:unhideWhenUsed/>
    <w:rsid w:val="00AA1137"/>
    <w:pPr>
      <w:spacing w:after="120" w:line="480" w:lineRule="auto"/>
    </w:pPr>
  </w:style>
  <w:style w:type="character" w:customStyle="1" w:styleId="2Char0">
    <w:name w:val="正文文本 2 Char"/>
    <w:basedOn w:val="a1"/>
    <w:link w:val="25"/>
    <w:semiHidden/>
    <w:rsid w:val="00AA1137"/>
    <w:rPr>
      <w:lang w:eastAsia="en-US"/>
    </w:rPr>
  </w:style>
  <w:style w:type="paragraph" w:styleId="34">
    <w:name w:val="Body Text 3"/>
    <w:basedOn w:val="a0"/>
    <w:link w:val="3Char0"/>
    <w:semiHidden/>
    <w:unhideWhenUsed/>
    <w:rsid w:val="00AA1137"/>
    <w:pPr>
      <w:spacing w:after="120"/>
    </w:pPr>
    <w:rPr>
      <w:sz w:val="16"/>
      <w:szCs w:val="16"/>
    </w:rPr>
  </w:style>
  <w:style w:type="character" w:customStyle="1" w:styleId="3Char0">
    <w:name w:val="正文文本 3 Char"/>
    <w:basedOn w:val="a1"/>
    <w:link w:val="34"/>
    <w:semiHidden/>
    <w:rsid w:val="00AA1137"/>
    <w:rPr>
      <w:sz w:val="16"/>
      <w:szCs w:val="16"/>
      <w:lang w:eastAsia="en-US"/>
    </w:rPr>
  </w:style>
  <w:style w:type="paragraph" w:styleId="af7">
    <w:name w:val="Body Text First Indent"/>
    <w:basedOn w:val="af6"/>
    <w:link w:val="Char5"/>
    <w:unhideWhenUsed/>
    <w:rsid w:val="00AA1137"/>
    <w:pPr>
      <w:spacing w:after="180"/>
      <w:ind w:firstLine="360"/>
    </w:pPr>
  </w:style>
  <w:style w:type="character" w:customStyle="1" w:styleId="Char5">
    <w:name w:val="正文首行缩进 Char"/>
    <w:basedOn w:val="Char4"/>
    <w:link w:val="af7"/>
    <w:rsid w:val="00AA1137"/>
    <w:rPr>
      <w:lang w:eastAsia="en-US"/>
    </w:rPr>
  </w:style>
  <w:style w:type="paragraph" w:styleId="af8">
    <w:name w:val="Body Text Indent"/>
    <w:basedOn w:val="a0"/>
    <w:link w:val="Char6"/>
    <w:semiHidden/>
    <w:unhideWhenUsed/>
    <w:rsid w:val="00AA1137"/>
    <w:pPr>
      <w:spacing w:after="120"/>
      <w:ind w:left="283"/>
    </w:pPr>
  </w:style>
  <w:style w:type="character" w:customStyle="1" w:styleId="Char6">
    <w:name w:val="正文文本缩进 Char"/>
    <w:basedOn w:val="a1"/>
    <w:link w:val="af8"/>
    <w:semiHidden/>
    <w:rsid w:val="00AA1137"/>
    <w:rPr>
      <w:lang w:eastAsia="en-US"/>
    </w:rPr>
  </w:style>
  <w:style w:type="paragraph" w:styleId="26">
    <w:name w:val="Body Text First Indent 2"/>
    <w:basedOn w:val="af8"/>
    <w:link w:val="2Char1"/>
    <w:semiHidden/>
    <w:unhideWhenUsed/>
    <w:rsid w:val="00AA1137"/>
    <w:pPr>
      <w:spacing w:after="180"/>
      <w:ind w:left="360" w:firstLine="360"/>
    </w:pPr>
  </w:style>
  <w:style w:type="character" w:customStyle="1" w:styleId="2Char1">
    <w:name w:val="正文首行缩进 2 Char"/>
    <w:basedOn w:val="Char6"/>
    <w:link w:val="26"/>
    <w:semiHidden/>
    <w:rsid w:val="00AA1137"/>
    <w:rPr>
      <w:lang w:eastAsia="en-US"/>
    </w:rPr>
  </w:style>
  <w:style w:type="paragraph" w:styleId="27">
    <w:name w:val="Body Text Indent 2"/>
    <w:basedOn w:val="a0"/>
    <w:link w:val="2Char2"/>
    <w:semiHidden/>
    <w:unhideWhenUsed/>
    <w:rsid w:val="00AA1137"/>
    <w:pPr>
      <w:spacing w:after="120" w:line="480" w:lineRule="auto"/>
      <w:ind w:left="283"/>
    </w:pPr>
  </w:style>
  <w:style w:type="character" w:customStyle="1" w:styleId="2Char2">
    <w:name w:val="正文文本缩进 2 Char"/>
    <w:basedOn w:val="a1"/>
    <w:link w:val="27"/>
    <w:semiHidden/>
    <w:rsid w:val="00AA1137"/>
    <w:rPr>
      <w:lang w:eastAsia="en-US"/>
    </w:rPr>
  </w:style>
  <w:style w:type="paragraph" w:styleId="35">
    <w:name w:val="Body Text Indent 3"/>
    <w:basedOn w:val="a0"/>
    <w:link w:val="3Char1"/>
    <w:semiHidden/>
    <w:unhideWhenUsed/>
    <w:rsid w:val="00AA1137"/>
    <w:pPr>
      <w:spacing w:after="120"/>
      <w:ind w:left="283"/>
    </w:pPr>
    <w:rPr>
      <w:sz w:val="16"/>
      <w:szCs w:val="16"/>
    </w:rPr>
  </w:style>
  <w:style w:type="character" w:customStyle="1" w:styleId="3Char1">
    <w:name w:val="正文文本缩进 3 Char"/>
    <w:basedOn w:val="a1"/>
    <w:link w:val="35"/>
    <w:semiHidden/>
    <w:rsid w:val="00AA1137"/>
    <w:rPr>
      <w:sz w:val="16"/>
      <w:szCs w:val="16"/>
      <w:lang w:eastAsia="en-US"/>
    </w:rPr>
  </w:style>
  <w:style w:type="paragraph" w:styleId="af9">
    <w:name w:val="caption"/>
    <w:basedOn w:val="a0"/>
    <w:next w:val="a0"/>
    <w:semiHidden/>
    <w:unhideWhenUsed/>
    <w:qFormat/>
    <w:rsid w:val="00AA1137"/>
    <w:pPr>
      <w:spacing w:after="200"/>
    </w:pPr>
    <w:rPr>
      <w:i/>
      <w:iCs/>
      <w:color w:val="44546A" w:themeColor="text2"/>
      <w:sz w:val="18"/>
      <w:szCs w:val="18"/>
    </w:rPr>
  </w:style>
  <w:style w:type="paragraph" w:styleId="afa">
    <w:name w:val="Closing"/>
    <w:basedOn w:val="a0"/>
    <w:link w:val="Char7"/>
    <w:semiHidden/>
    <w:unhideWhenUsed/>
    <w:rsid w:val="00AA1137"/>
    <w:pPr>
      <w:spacing w:after="0"/>
      <w:ind w:left="4252"/>
    </w:pPr>
  </w:style>
  <w:style w:type="character" w:customStyle="1" w:styleId="Char7">
    <w:name w:val="结束语 Char"/>
    <w:basedOn w:val="a1"/>
    <w:link w:val="afa"/>
    <w:semiHidden/>
    <w:rsid w:val="00AA1137"/>
    <w:rPr>
      <w:lang w:eastAsia="en-US"/>
    </w:rPr>
  </w:style>
  <w:style w:type="paragraph" w:styleId="afb">
    <w:name w:val="Date"/>
    <w:basedOn w:val="a0"/>
    <w:next w:val="a0"/>
    <w:link w:val="Char8"/>
    <w:unhideWhenUsed/>
    <w:rsid w:val="00AA1137"/>
  </w:style>
  <w:style w:type="character" w:customStyle="1" w:styleId="Char8">
    <w:name w:val="日期 Char"/>
    <w:basedOn w:val="a1"/>
    <w:link w:val="afb"/>
    <w:rsid w:val="00AA1137"/>
    <w:rPr>
      <w:lang w:eastAsia="en-US"/>
    </w:rPr>
  </w:style>
  <w:style w:type="paragraph" w:styleId="afc">
    <w:name w:val="E-mail Signature"/>
    <w:basedOn w:val="a0"/>
    <w:link w:val="Char9"/>
    <w:semiHidden/>
    <w:unhideWhenUsed/>
    <w:rsid w:val="00AA1137"/>
    <w:pPr>
      <w:spacing w:after="0"/>
    </w:pPr>
  </w:style>
  <w:style w:type="character" w:customStyle="1" w:styleId="Char9">
    <w:name w:val="电子邮件签名 Char"/>
    <w:basedOn w:val="a1"/>
    <w:link w:val="afc"/>
    <w:semiHidden/>
    <w:rsid w:val="00AA1137"/>
    <w:rPr>
      <w:lang w:eastAsia="en-US"/>
    </w:rPr>
  </w:style>
  <w:style w:type="paragraph" w:styleId="afd">
    <w:name w:val="endnote text"/>
    <w:basedOn w:val="a0"/>
    <w:link w:val="Chara"/>
    <w:rsid w:val="00AA1137"/>
    <w:pPr>
      <w:spacing w:after="0"/>
    </w:pPr>
  </w:style>
  <w:style w:type="character" w:customStyle="1" w:styleId="Chara">
    <w:name w:val="尾注文本 Char"/>
    <w:basedOn w:val="a1"/>
    <w:link w:val="afd"/>
    <w:rsid w:val="00AA1137"/>
    <w:rPr>
      <w:lang w:eastAsia="en-US"/>
    </w:rPr>
  </w:style>
  <w:style w:type="paragraph" w:styleId="afe">
    <w:name w:val="envelope address"/>
    <w:basedOn w:val="a0"/>
    <w:semiHidden/>
    <w:unhideWhenUsed/>
    <w:rsid w:val="00AA1137"/>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0"/>
    <w:semiHidden/>
    <w:unhideWhenUsed/>
    <w:rsid w:val="00AA1137"/>
    <w:pPr>
      <w:spacing w:after="0"/>
    </w:pPr>
    <w:rPr>
      <w:rFonts w:asciiTheme="majorHAnsi" w:eastAsiaTheme="majorEastAsia" w:hAnsiTheme="majorHAnsi" w:cstheme="majorBidi"/>
    </w:rPr>
  </w:style>
  <w:style w:type="paragraph" w:styleId="HTML">
    <w:name w:val="HTML Address"/>
    <w:basedOn w:val="a0"/>
    <w:link w:val="HTMLChar"/>
    <w:semiHidden/>
    <w:unhideWhenUsed/>
    <w:rsid w:val="00AA1137"/>
    <w:pPr>
      <w:spacing w:after="0"/>
    </w:pPr>
    <w:rPr>
      <w:i/>
      <w:iCs/>
    </w:rPr>
  </w:style>
  <w:style w:type="character" w:customStyle="1" w:styleId="HTMLChar">
    <w:name w:val="HTML 地址 Char"/>
    <w:basedOn w:val="a1"/>
    <w:link w:val="HTML"/>
    <w:semiHidden/>
    <w:rsid w:val="00AA1137"/>
    <w:rPr>
      <w:i/>
      <w:iCs/>
      <w:lang w:eastAsia="en-US"/>
    </w:rPr>
  </w:style>
  <w:style w:type="paragraph" w:styleId="HTML0">
    <w:name w:val="HTML Preformatted"/>
    <w:basedOn w:val="a0"/>
    <w:link w:val="HTMLChar0"/>
    <w:semiHidden/>
    <w:unhideWhenUsed/>
    <w:rsid w:val="00AA1137"/>
    <w:pPr>
      <w:spacing w:after="0"/>
    </w:pPr>
    <w:rPr>
      <w:rFonts w:ascii="Consolas" w:hAnsi="Consolas"/>
    </w:rPr>
  </w:style>
  <w:style w:type="character" w:customStyle="1" w:styleId="HTMLChar0">
    <w:name w:val="HTML 预设格式 Char"/>
    <w:basedOn w:val="a1"/>
    <w:link w:val="HTML0"/>
    <w:semiHidden/>
    <w:rsid w:val="00AA1137"/>
    <w:rPr>
      <w:rFonts w:ascii="Consolas" w:hAnsi="Consolas"/>
      <w:lang w:eastAsia="en-US"/>
    </w:rPr>
  </w:style>
  <w:style w:type="paragraph" w:styleId="36">
    <w:name w:val="index 3"/>
    <w:basedOn w:val="a0"/>
    <w:next w:val="a0"/>
    <w:semiHidden/>
    <w:unhideWhenUsed/>
    <w:rsid w:val="00AA1137"/>
    <w:pPr>
      <w:spacing w:after="0"/>
      <w:ind w:left="600" w:hanging="200"/>
    </w:pPr>
  </w:style>
  <w:style w:type="paragraph" w:styleId="44">
    <w:name w:val="index 4"/>
    <w:basedOn w:val="a0"/>
    <w:next w:val="a0"/>
    <w:semiHidden/>
    <w:unhideWhenUsed/>
    <w:rsid w:val="00AA1137"/>
    <w:pPr>
      <w:spacing w:after="0"/>
      <w:ind w:left="800" w:hanging="200"/>
    </w:pPr>
  </w:style>
  <w:style w:type="paragraph" w:styleId="54">
    <w:name w:val="index 5"/>
    <w:basedOn w:val="a0"/>
    <w:next w:val="a0"/>
    <w:semiHidden/>
    <w:unhideWhenUsed/>
    <w:rsid w:val="00AA1137"/>
    <w:pPr>
      <w:spacing w:after="0"/>
      <w:ind w:left="1000" w:hanging="200"/>
    </w:pPr>
  </w:style>
  <w:style w:type="paragraph" w:styleId="61">
    <w:name w:val="index 6"/>
    <w:basedOn w:val="a0"/>
    <w:next w:val="a0"/>
    <w:semiHidden/>
    <w:unhideWhenUsed/>
    <w:rsid w:val="00AA1137"/>
    <w:pPr>
      <w:spacing w:after="0"/>
      <w:ind w:left="1200" w:hanging="200"/>
    </w:pPr>
  </w:style>
  <w:style w:type="paragraph" w:styleId="71">
    <w:name w:val="index 7"/>
    <w:basedOn w:val="a0"/>
    <w:next w:val="a0"/>
    <w:semiHidden/>
    <w:unhideWhenUsed/>
    <w:rsid w:val="00AA1137"/>
    <w:pPr>
      <w:spacing w:after="0"/>
      <w:ind w:left="1400" w:hanging="200"/>
    </w:pPr>
  </w:style>
  <w:style w:type="paragraph" w:styleId="81">
    <w:name w:val="index 8"/>
    <w:basedOn w:val="a0"/>
    <w:next w:val="a0"/>
    <w:semiHidden/>
    <w:unhideWhenUsed/>
    <w:rsid w:val="00AA1137"/>
    <w:pPr>
      <w:spacing w:after="0"/>
      <w:ind w:left="1600" w:hanging="200"/>
    </w:pPr>
  </w:style>
  <w:style w:type="paragraph" w:styleId="91">
    <w:name w:val="index 9"/>
    <w:basedOn w:val="a0"/>
    <w:next w:val="a0"/>
    <w:semiHidden/>
    <w:unhideWhenUsed/>
    <w:rsid w:val="00AA1137"/>
    <w:pPr>
      <w:spacing w:after="0"/>
      <w:ind w:left="1800" w:hanging="200"/>
    </w:pPr>
  </w:style>
  <w:style w:type="paragraph" w:styleId="aff0">
    <w:name w:val="index heading"/>
    <w:basedOn w:val="a0"/>
    <w:next w:val="11"/>
    <w:semiHidden/>
    <w:unhideWhenUsed/>
    <w:rsid w:val="00AA1137"/>
    <w:rPr>
      <w:rFonts w:asciiTheme="majorHAnsi" w:eastAsiaTheme="majorEastAsia" w:hAnsiTheme="majorHAnsi" w:cstheme="majorBidi"/>
      <w:b/>
      <w:bCs/>
    </w:rPr>
  </w:style>
  <w:style w:type="paragraph" w:styleId="aff1">
    <w:name w:val="Intense Quote"/>
    <w:basedOn w:val="a0"/>
    <w:next w:val="a0"/>
    <w:link w:val="Charb"/>
    <w:uiPriority w:val="30"/>
    <w:qFormat/>
    <w:rsid w:val="00AA1137"/>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b">
    <w:name w:val="明显引用 Char"/>
    <w:basedOn w:val="a1"/>
    <w:link w:val="aff1"/>
    <w:uiPriority w:val="30"/>
    <w:rsid w:val="00AA1137"/>
    <w:rPr>
      <w:i/>
      <w:iCs/>
      <w:color w:val="4472C4" w:themeColor="accent1"/>
      <w:lang w:eastAsia="en-US"/>
    </w:rPr>
  </w:style>
  <w:style w:type="paragraph" w:styleId="aff2">
    <w:name w:val="List Continue"/>
    <w:basedOn w:val="a0"/>
    <w:rsid w:val="00AA1137"/>
    <w:pPr>
      <w:spacing w:after="120"/>
      <w:ind w:left="283"/>
      <w:contextualSpacing/>
    </w:pPr>
  </w:style>
  <w:style w:type="paragraph" w:styleId="28">
    <w:name w:val="List Continue 2"/>
    <w:basedOn w:val="a0"/>
    <w:rsid w:val="00AA1137"/>
    <w:pPr>
      <w:spacing w:after="120"/>
      <w:ind w:left="566"/>
      <w:contextualSpacing/>
    </w:pPr>
  </w:style>
  <w:style w:type="paragraph" w:styleId="37">
    <w:name w:val="List Continue 3"/>
    <w:basedOn w:val="a0"/>
    <w:rsid w:val="00AA1137"/>
    <w:pPr>
      <w:spacing w:after="120"/>
      <w:ind w:left="849"/>
      <w:contextualSpacing/>
    </w:pPr>
  </w:style>
  <w:style w:type="paragraph" w:styleId="45">
    <w:name w:val="List Continue 4"/>
    <w:basedOn w:val="a0"/>
    <w:rsid w:val="00AA1137"/>
    <w:pPr>
      <w:spacing w:after="120"/>
      <w:ind w:left="1132"/>
      <w:contextualSpacing/>
    </w:pPr>
  </w:style>
  <w:style w:type="paragraph" w:styleId="55">
    <w:name w:val="List Continue 5"/>
    <w:basedOn w:val="a0"/>
    <w:semiHidden/>
    <w:unhideWhenUsed/>
    <w:rsid w:val="00AA1137"/>
    <w:pPr>
      <w:spacing w:after="120"/>
      <w:ind w:left="1415"/>
      <w:contextualSpacing/>
    </w:pPr>
  </w:style>
  <w:style w:type="paragraph" w:styleId="3">
    <w:name w:val="List Number 3"/>
    <w:basedOn w:val="a0"/>
    <w:semiHidden/>
    <w:unhideWhenUsed/>
    <w:rsid w:val="00AA1137"/>
    <w:pPr>
      <w:numPr>
        <w:numId w:val="7"/>
      </w:numPr>
      <w:contextualSpacing/>
    </w:pPr>
  </w:style>
  <w:style w:type="paragraph" w:styleId="4">
    <w:name w:val="List Number 4"/>
    <w:basedOn w:val="a0"/>
    <w:semiHidden/>
    <w:unhideWhenUsed/>
    <w:rsid w:val="00AA1137"/>
    <w:pPr>
      <w:numPr>
        <w:numId w:val="8"/>
      </w:numPr>
      <w:contextualSpacing/>
    </w:pPr>
  </w:style>
  <w:style w:type="paragraph" w:styleId="5">
    <w:name w:val="List Number 5"/>
    <w:basedOn w:val="a0"/>
    <w:semiHidden/>
    <w:unhideWhenUsed/>
    <w:rsid w:val="00AA1137"/>
    <w:pPr>
      <w:numPr>
        <w:numId w:val="9"/>
      </w:numPr>
      <w:contextualSpacing/>
    </w:pPr>
  </w:style>
  <w:style w:type="paragraph" w:styleId="aff3">
    <w:name w:val="macro"/>
    <w:link w:val="Charc"/>
    <w:semiHidden/>
    <w:unhideWhenUsed/>
    <w:rsid w:val="00AA1137"/>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c">
    <w:name w:val="宏文本 Char"/>
    <w:basedOn w:val="a1"/>
    <w:link w:val="aff3"/>
    <w:semiHidden/>
    <w:rsid w:val="00AA1137"/>
    <w:rPr>
      <w:rFonts w:ascii="Consolas" w:hAnsi="Consolas"/>
      <w:lang w:eastAsia="en-US"/>
    </w:rPr>
  </w:style>
  <w:style w:type="paragraph" w:styleId="aff4">
    <w:name w:val="Message Header"/>
    <w:basedOn w:val="a0"/>
    <w:link w:val="Chard"/>
    <w:semiHidden/>
    <w:unhideWhenUsed/>
    <w:rsid w:val="00AA1137"/>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d">
    <w:name w:val="信息标题 Char"/>
    <w:basedOn w:val="a1"/>
    <w:link w:val="aff4"/>
    <w:semiHidden/>
    <w:rsid w:val="00AA1137"/>
    <w:rPr>
      <w:rFonts w:asciiTheme="majorHAnsi" w:eastAsiaTheme="majorEastAsia" w:hAnsiTheme="majorHAnsi" w:cstheme="majorBidi"/>
      <w:sz w:val="24"/>
      <w:szCs w:val="24"/>
      <w:shd w:val="pct20" w:color="auto" w:fill="auto"/>
      <w:lang w:eastAsia="en-US"/>
    </w:rPr>
  </w:style>
  <w:style w:type="paragraph" w:styleId="aff5">
    <w:name w:val="No Spacing"/>
    <w:uiPriority w:val="1"/>
    <w:qFormat/>
    <w:rsid w:val="00AA1137"/>
    <w:rPr>
      <w:lang w:eastAsia="en-US"/>
    </w:rPr>
  </w:style>
  <w:style w:type="paragraph" w:styleId="aff6">
    <w:name w:val="Normal (Web)"/>
    <w:basedOn w:val="a0"/>
    <w:semiHidden/>
    <w:unhideWhenUsed/>
    <w:rsid w:val="00AA1137"/>
    <w:rPr>
      <w:sz w:val="24"/>
      <w:szCs w:val="24"/>
    </w:rPr>
  </w:style>
  <w:style w:type="paragraph" w:styleId="aff7">
    <w:name w:val="Normal Indent"/>
    <w:basedOn w:val="a0"/>
    <w:semiHidden/>
    <w:unhideWhenUsed/>
    <w:rsid w:val="00AA1137"/>
    <w:pPr>
      <w:ind w:left="720"/>
    </w:pPr>
  </w:style>
  <w:style w:type="paragraph" w:styleId="aff8">
    <w:name w:val="Note Heading"/>
    <w:basedOn w:val="a0"/>
    <w:next w:val="a0"/>
    <w:link w:val="Chare"/>
    <w:semiHidden/>
    <w:unhideWhenUsed/>
    <w:rsid w:val="00AA1137"/>
    <w:pPr>
      <w:spacing w:after="0"/>
    </w:pPr>
  </w:style>
  <w:style w:type="character" w:customStyle="1" w:styleId="Chare">
    <w:name w:val="注释标题 Char"/>
    <w:basedOn w:val="a1"/>
    <w:link w:val="aff8"/>
    <w:semiHidden/>
    <w:rsid w:val="00AA1137"/>
    <w:rPr>
      <w:lang w:eastAsia="en-US"/>
    </w:rPr>
  </w:style>
  <w:style w:type="paragraph" w:styleId="aff9">
    <w:name w:val="Plain Text"/>
    <w:basedOn w:val="a0"/>
    <w:link w:val="Charf"/>
    <w:semiHidden/>
    <w:unhideWhenUsed/>
    <w:rsid w:val="00AA1137"/>
    <w:pPr>
      <w:spacing w:after="0"/>
    </w:pPr>
    <w:rPr>
      <w:rFonts w:ascii="Consolas" w:hAnsi="Consolas"/>
      <w:sz w:val="21"/>
      <w:szCs w:val="21"/>
    </w:rPr>
  </w:style>
  <w:style w:type="character" w:customStyle="1" w:styleId="Charf">
    <w:name w:val="纯文本 Char"/>
    <w:basedOn w:val="a1"/>
    <w:link w:val="aff9"/>
    <w:semiHidden/>
    <w:rsid w:val="00AA1137"/>
    <w:rPr>
      <w:rFonts w:ascii="Consolas" w:hAnsi="Consolas"/>
      <w:sz w:val="21"/>
      <w:szCs w:val="21"/>
      <w:lang w:eastAsia="en-US"/>
    </w:rPr>
  </w:style>
  <w:style w:type="paragraph" w:styleId="affa">
    <w:name w:val="Quote"/>
    <w:basedOn w:val="a0"/>
    <w:next w:val="a0"/>
    <w:link w:val="Charf0"/>
    <w:uiPriority w:val="29"/>
    <w:qFormat/>
    <w:rsid w:val="00AA1137"/>
    <w:pPr>
      <w:spacing w:before="200" w:after="160"/>
      <w:ind w:left="864" w:right="864"/>
      <w:jc w:val="center"/>
    </w:pPr>
    <w:rPr>
      <w:i/>
      <w:iCs/>
      <w:color w:val="404040" w:themeColor="text1" w:themeTint="BF"/>
    </w:rPr>
  </w:style>
  <w:style w:type="character" w:customStyle="1" w:styleId="Charf0">
    <w:name w:val="引用 Char"/>
    <w:basedOn w:val="a1"/>
    <w:link w:val="affa"/>
    <w:uiPriority w:val="29"/>
    <w:rsid w:val="00AA1137"/>
    <w:rPr>
      <w:i/>
      <w:iCs/>
      <w:color w:val="404040" w:themeColor="text1" w:themeTint="BF"/>
      <w:lang w:eastAsia="en-US"/>
    </w:rPr>
  </w:style>
  <w:style w:type="paragraph" w:styleId="affb">
    <w:name w:val="Salutation"/>
    <w:basedOn w:val="a0"/>
    <w:next w:val="a0"/>
    <w:link w:val="Charf1"/>
    <w:unhideWhenUsed/>
    <w:rsid w:val="00AA1137"/>
  </w:style>
  <w:style w:type="character" w:customStyle="1" w:styleId="Charf1">
    <w:name w:val="称呼 Char"/>
    <w:basedOn w:val="a1"/>
    <w:link w:val="affb"/>
    <w:rsid w:val="00AA1137"/>
    <w:rPr>
      <w:lang w:eastAsia="en-US"/>
    </w:rPr>
  </w:style>
  <w:style w:type="paragraph" w:styleId="affc">
    <w:name w:val="Signature"/>
    <w:basedOn w:val="a0"/>
    <w:link w:val="Charf2"/>
    <w:semiHidden/>
    <w:unhideWhenUsed/>
    <w:rsid w:val="00AA1137"/>
    <w:pPr>
      <w:spacing w:after="0"/>
      <w:ind w:left="4252"/>
    </w:pPr>
  </w:style>
  <w:style w:type="character" w:customStyle="1" w:styleId="Charf2">
    <w:name w:val="签名 Char"/>
    <w:basedOn w:val="a1"/>
    <w:link w:val="affc"/>
    <w:semiHidden/>
    <w:rsid w:val="00AA1137"/>
    <w:rPr>
      <w:lang w:eastAsia="en-US"/>
    </w:rPr>
  </w:style>
  <w:style w:type="paragraph" w:styleId="affd">
    <w:name w:val="Subtitle"/>
    <w:basedOn w:val="a0"/>
    <w:next w:val="a0"/>
    <w:link w:val="Charf3"/>
    <w:qFormat/>
    <w:rsid w:val="00AA1137"/>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3">
    <w:name w:val="副标题 Char"/>
    <w:basedOn w:val="a1"/>
    <w:link w:val="affd"/>
    <w:rsid w:val="00AA1137"/>
    <w:rPr>
      <w:rFonts w:asciiTheme="minorHAnsi" w:eastAsiaTheme="minorEastAsia" w:hAnsiTheme="minorHAnsi" w:cstheme="minorBidi"/>
      <w:color w:val="5A5A5A" w:themeColor="text1" w:themeTint="A5"/>
      <w:spacing w:val="15"/>
      <w:sz w:val="22"/>
      <w:szCs w:val="22"/>
      <w:lang w:eastAsia="en-US"/>
    </w:rPr>
  </w:style>
  <w:style w:type="paragraph" w:styleId="affe">
    <w:name w:val="table of authorities"/>
    <w:basedOn w:val="a0"/>
    <w:next w:val="a0"/>
    <w:semiHidden/>
    <w:unhideWhenUsed/>
    <w:rsid w:val="00AA1137"/>
    <w:pPr>
      <w:spacing w:after="0"/>
      <w:ind w:left="200" w:hanging="200"/>
    </w:pPr>
  </w:style>
  <w:style w:type="paragraph" w:styleId="afff">
    <w:name w:val="table of figures"/>
    <w:basedOn w:val="a0"/>
    <w:next w:val="a0"/>
    <w:semiHidden/>
    <w:unhideWhenUsed/>
    <w:rsid w:val="00AA1137"/>
    <w:pPr>
      <w:spacing w:after="0"/>
    </w:pPr>
  </w:style>
  <w:style w:type="paragraph" w:styleId="afff0">
    <w:name w:val="Title"/>
    <w:basedOn w:val="a0"/>
    <w:next w:val="a0"/>
    <w:link w:val="Charf4"/>
    <w:qFormat/>
    <w:rsid w:val="00AA1137"/>
    <w:pPr>
      <w:spacing w:after="0"/>
      <w:contextualSpacing/>
    </w:pPr>
    <w:rPr>
      <w:rFonts w:asciiTheme="majorHAnsi" w:eastAsiaTheme="majorEastAsia" w:hAnsiTheme="majorHAnsi" w:cstheme="majorBidi"/>
      <w:spacing w:val="-10"/>
      <w:kern w:val="28"/>
      <w:sz w:val="56"/>
      <w:szCs w:val="56"/>
    </w:rPr>
  </w:style>
  <w:style w:type="character" w:customStyle="1" w:styleId="Charf4">
    <w:name w:val="标题 Char"/>
    <w:basedOn w:val="a1"/>
    <w:link w:val="afff0"/>
    <w:rsid w:val="00AA1137"/>
    <w:rPr>
      <w:rFonts w:asciiTheme="majorHAnsi" w:eastAsiaTheme="majorEastAsia" w:hAnsiTheme="majorHAnsi" w:cstheme="majorBidi"/>
      <w:spacing w:val="-10"/>
      <w:kern w:val="28"/>
      <w:sz w:val="56"/>
      <w:szCs w:val="56"/>
      <w:lang w:eastAsia="en-US"/>
    </w:rPr>
  </w:style>
  <w:style w:type="paragraph" w:styleId="afff1">
    <w:name w:val="toa heading"/>
    <w:basedOn w:val="a0"/>
    <w:next w:val="a0"/>
    <w:rsid w:val="00AA1137"/>
    <w:pPr>
      <w:spacing w:before="120"/>
    </w:pPr>
    <w:rPr>
      <w:rFonts w:asciiTheme="majorHAnsi" w:eastAsiaTheme="majorEastAsia" w:hAnsiTheme="majorHAnsi" w:cstheme="majorBidi"/>
      <w:b/>
      <w:bCs/>
      <w:sz w:val="24"/>
      <w:szCs w:val="24"/>
    </w:rPr>
  </w:style>
  <w:style w:type="paragraph" w:styleId="TOC">
    <w:name w:val="TOC Heading"/>
    <w:basedOn w:val="1"/>
    <w:next w:val="a0"/>
    <w:uiPriority w:val="39"/>
    <w:semiHidden/>
    <w:unhideWhenUsed/>
    <w:qFormat/>
    <w:rsid w:val="00AA1137"/>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locked/>
    <w:rsid w:val="00D00D32"/>
    <w:rPr>
      <w:lang w:eastAsia="en-US"/>
    </w:rPr>
  </w:style>
  <w:style w:type="character" w:customStyle="1" w:styleId="normaltextrun">
    <w:name w:val="normaltextrun"/>
    <w:basedOn w:val="a1"/>
    <w:rsid w:val="00A51522"/>
  </w:style>
  <w:style w:type="character" w:customStyle="1" w:styleId="H60">
    <w:name w:val="H6 (文字)"/>
    <w:link w:val="H6"/>
    <w:rsid w:val="009B6C8D"/>
    <w:rPr>
      <w:rFonts w:ascii="Arial" w:hAnsi="Arial"/>
      <w:lang w:eastAsia="en-US"/>
    </w:rPr>
  </w:style>
  <w:style w:type="character" w:customStyle="1" w:styleId="6Char">
    <w:name w:val="标题 6 Char"/>
    <w:link w:val="6"/>
    <w:rsid w:val="0021495A"/>
    <w:rPr>
      <w:rFonts w:ascii="Arial" w:hAnsi="Arial"/>
      <w:lang w:eastAsia="en-US"/>
    </w:rPr>
  </w:style>
  <w:style w:type="character" w:customStyle="1" w:styleId="CRCoverPageZchn">
    <w:name w:val="CR Cover Page Zchn"/>
    <w:link w:val="CRCoverPage"/>
    <w:rsid w:val="00145EF0"/>
    <w:rPr>
      <w:rFonts w:ascii="Arial" w:eastAsia="宋体"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11535">
      <w:bodyDiv w:val="1"/>
      <w:marLeft w:val="0"/>
      <w:marRight w:val="0"/>
      <w:marTop w:val="0"/>
      <w:marBottom w:val="0"/>
      <w:divBdr>
        <w:top w:val="none" w:sz="0" w:space="0" w:color="auto"/>
        <w:left w:val="none" w:sz="0" w:space="0" w:color="auto"/>
        <w:bottom w:val="none" w:sz="0" w:space="0" w:color="auto"/>
        <w:right w:val="none" w:sz="0" w:space="0" w:color="auto"/>
      </w:divBdr>
    </w:div>
    <w:div w:id="209154461">
      <w:bodyDiv w:val="1"/>
      <w:marLeft w:val="0"/>
      <w:marRight w:val="0"/>
      <w:marTop w:val="0"/>
      <w:marBottom w:val="0"/>
      <w:divBdr>
        <w:top w:val="none" w:sz="0" w:space="0" w:color="auto"/>
        <w:left w:val="none" w:sz="0" w:space="0" w:color="auto"/>
        <w:bottom w:val="none" w:sz="0" w:space="0" w:color="auto"/>
        <w:right w:val="none" w:sz="0" w:space="0" w:color="auto"/>
      </w:divBdr>
    </w:div>
    <w:div w:id="253166906">
      <w:bodyDiv w:val="1"/>
      <w:marLeft w:val="0"/>
      <w:marRight w:val="0"/>
      <w:marTop w:val="0"/>
      <w:marBottom w:val="0"/>
      <w:divBdr>
        <w:top w:val="none" w:sz="0" w:space="0" w:color="auto"/>
        <w:left w:val="none" w:sz="0" w:space="0" w:color="auto"/>
        <w:bottom w:val="none" w:sz="0" w:space="0" w:color="auto"/>
        <w:right w:val="none" w:sz="0" w:space="0" w:color="auto"/>
      </w:divBdr>
    </w:div>
    <w:div w:id="315185640">
      <w:bodyDiv w:val="1"/>
      <w:marLeft w:val="0"/>
      <w:marRight w:val="0"/>
      <w:marTop w:val="0"/>
      <w:marBottom w:val="0"/>
      <w:divBdr>
        <w:top w:val="none" w:sz="0" w:space="0" w:color="auto"/>
        <w:left w:val="none" w:sz="0" w:space="0" w:color="auto"/>
        <w:bottom w:val="none" w:sz="0" w:space="0" w:color="auto"/>
        <w:right w:val="none" w:sz="0" w:space="0" w:color="auto"/>
      </w:divBdr>
    </w:div>
    <w:div w:id="329260324">
      <w:bodyDiv w:val="1"/>
      <w:marLeft w:val="0"/>
      <w:marRight w:val="0"/>
      <w:marTop w:val="0"/>
      <w:marBottom w:val="0"/>
      <w:divBdr>
        <w:top w:val="none" w:sz="0" w:space="0" w:color="auto"/>
        <w:left w:val="none" w:sz="0" w:space="0" w:color="auto"/>
        <w:bottom w:val="none" w:sz="0" w:space="0" w:color="auto"/>
        <w:right w:val="none" w:sz="0" w:space="0" w:color="auto"/>
      </w:divBdr>
    </w:div>
    <w:div w:id="380251916">
      <w:bodyDiv w:val="1"/>
      <w:marLeft w:val="0"/>
      <w:marRight w:val="0"/>
      <w:marTop w:val="0"/>
      <w:marBottom w:val="0"/>
      <w:divBdr>
        <w:top w:val="none" w:sz="0" w:space="0" w:color="auto"/>
        <w:left w:val="none" w:sz="0" w:space="0" w:color="auto"/>
        <w:bottom w:val="none" w:sz="0" w:space="0" w:color="auto"/>
        <w:right w:val="none" w:sz="0" w:space="0" w:color="auto"/>
      </w:divBdr>
    </w:div>
    <w:div w:id="460610302">
      <w:bodyDiv w:val="1"/>
      <w:marLeft w:val="0"/>
      <w:marRight w:val="0"/>
      <w:marTop w:val="0"/>
      <w:marBottom w:val="0"/>
      <w:divBdr>
        <w:top w:val="none" w:sz="0" w:space="0" w:color="auto"/>
        <w:left w:val="none" w:sz="0" w:space="0" w:color="auto"/>
        <w:bottom w:val="none" w:sz="0" w:space="0" w:color="auto"/>
        <w:right w:val="none" w:sz="0" w:space="0" w:color="auto"/>
      </w:divBdr>
    </w:div>
    <w:div w:id="506674785">
      <w:bodyDiv w:val="1"/>
      <w:marLeft w:val="0"/>
      <w:marRight w:val="0"/>
      <w:marTop w:val="0"/>
      <w:marBottom w:val="0"/>
      <w:divBdr>
        <w:top w:val="none" w:sz="0" w:space="0" w:color="auto"/>
        <w:left w:val="none" w:sz="0" w:space="0" w:color="auto"/>
        <w:bottom w:val="none" w:sz="0" w:space="0" w:color="auto"/>
        <w:right w:val="none" w:sz="0" w:space="0" w:color="auto"/>
      </w:divBdr>
    </w:div>
    <w:div w:id="535653925">
      <w:bodyDiv w:val="1"/>
      <w:marLeft w:val="0"/>
      <w:marRight w:val="0"/>
      <w:marTop w:val="0"/>
      <w:marBottom w:val="0"/>
      <w:divBdr>
        <w:top w:val="none" w:sz="0" w:space="0" w:color="auto"/>
        <w:left w:val="none" w:sz="0" w:space="0" w:color="auto"/>
        <w:bottom w:val="none" w:sz="0" w:space="0" w:color="auto"/>
        <w:right w:val="none" w:sz="0" w:space="0" w:color="auto"/>
      </w:divBdr>
    </w:div>
    <w:div w:id="567543303">
      <w:bodyDiv w:val="1"/>
      <w:marLeft w:val="0"/>
      <w:marRight w:val="0"/>
      <w:marTop w:val="0"/>
      <w:marBottom w:val="0"/>
      <w:divBdr>
        <w:top w:val="none" w:sz="0" w:space="0" w:color="auto"/>
        <w:left w:val="none" w:sz="0" w:space="0" w:color="auto"/>
        <w:bottom w:val="none" w:sz="0" w:space="0" w:color="auto"/>
        <w:right w:val="none" w:sz="0" w:space="0" w:color="auto"/>
      </w:divBdr>
    </w:div>
    <w:div w:id="689912920">
      <w:bodyDiv w:val="1"/>
      <w:marLeft w:val="0"/>
      <w:marRight w:val="0"/>
      <w:marTop w:val="0"/>
      <w:marBottom w:val="0"/>
      <w:divBdr>
        <w:top w:val="none" w:sz="0" w:space="0" w:color="auto"/>
        <w:left w:val="none" w:sz="0" w:space="0" w:color="auto"/>
        <w:bottom w:val="none" w:sz="0" w:space="0" w:color="auto"/>
        <w:right w:val="none" w:sz="0" w:space="0" w:color="auto"/>
      </w:divBdr>
    </w:div>
    <w:div w:id="709692841">
      <w:bodyDiv w:val="1"/>
      <w:marLeft w:val="0"/>
      <w:marRight w:val="0"/>
      <w:marTop w:val="0"/>
      <w:marBottom w:val="0"/>
      <w:divBdr>
        <w:top w:val="none" w:sz="0" w:space="0" w:color="auto"/>
        <w:left w:val="none" w:sz="0" w:space="0" w:color="auto"/>
        <w:bottom w:val="none" w:sz="0" w:space="0" w:color="auto"/>
        <w:right w:val="none" w:sz="0" w:space="0" w:color="auto"/>
      </w:divBdr>
    </w:div>
    <w:div w:id="870802326">
      <w:bodyDiv w:val="1"/>
      <w:marLeft w:val="0"/>
      <w:marRight w:val="0"/>
      <w:marTop w:val="0"/>
      <w:marBottom w:val="0"/>
      <w:divBdr>
        <w:top w:val="none" w:sz="0" w:space="0" w:color="auto"/>
        <w:left w:val="none" w:sz="0" w:space="0" w:color="auto"/>
        <w:bottom w:val="none" w:sz="0" w:space="0" w:color="auto"/>
        <w:right w:val="none" w:sz="0" w:space="0" w:color="auto"/>
      </w:divBdr>
    </w:div>
    <w:div w:id="901790035">
      <w:bodyDiv w:val="1"/>
      <w:marLeft w:val="0"/>
      <w:marRight w:val="0"/>
      <w:marTop w:val="0"/>
      <w:marBottom w:val="0"/>
      <w:divBdr>
        <w:top w:val="none" w:sz="0" w:space="0" w:color="auto"/>
        <w:left w:val="none" w:sz="0" w:space="0" w:color="auto"/>
        <w:bottom w:val="none" w:sz="0" w:space="0" w:color="auto"/>
        <w:right w:val="none" w:sz="0" w:space="0" w:color="auto"/>
      </w:divBdr>
    </w:div>
    <w:div w:id="953710962">
      <w:bodyDiv w:val="1"/>
      <w:marLeft w:val="0"/>
      <w:marRight w:val="0"/>
      <w:marTop w:val="0"/>
      <w:marBottom w:val="0"/>
      <w:divBdr>
        <w:top w:val="none" w:sz="0" w:space="0" w:color="auto"/>
        <w:left w:val="none" w:sz="0" w:space="0" w:color="auto"/>
        <w:bottom w:val="none" w:sz="0" w:space="0" w:color="auto"/>
        <w:right w:val="none" w:sz="0" w:space="0" w:color="auto"/>
      </w:divBdr>
    </w:div>
    <w:div w:id="1038746875">
      <w:bodyDiv w:val="1"/>
      <w:marLeft w:val="0"/>
      <w:marRight w:val="0"/>
      <w:marTop w:val="0"/>
      <w:marBottom w:val="0"/>
      <w:divBdr>
        <w:top w:val="none" w:sz="0" w:space="0" w:color="auto"/>
        <w:left w:val="none" w:sz="0" w:space="0" w:color="auto"/>
        <w:bottom w:val="none" w:sz="0" w:space="0" w:color="auto"/>
        <w:right w:val="none" w:sz="0" w:space="0" w:color="auto"/>
      </w:divBdr>
    </w:div>
    <w:div w:id="1040742767">
      <w:bodyDiv w:val="1"/>
      <w:marLeft w:val="0"/>
      <w:marRight w:val="0"/>
      <w:marTop w:val="0"/>
      <w:marBottom w:val="0"/>
      <w:divBdr>
        <w:top w:val="none" w:sz="0" w:space="0" w:color="auto"/>
        <w:left w:val="none" w:sz="0" w:space="0" w:color="auto"/>
        <w:bottom w:val="none" w:sz="0" w:space="0" w:color="auto"/>
        <w:right w:val="none" w:sz="0" w:space="0" w:color="auto"/>
      </w:divBdr>
    </w:div>
    <w:div w:id="1081291958">
      <w:bodyDiv w:val="1"/>
      <w:marLeft w:val="0"/>
      <w:marRight w:val="0"/>
      <w:marTop w:val="0"/>
      <w:marBottom w:val="0"/>
      <w:divBdr>
        <w:top w:val="none" w:sz="0" w:space="0" w:color="auto"/>
        <w:left w:val="none" w:sz="0" w:space="0" w:color="auto"/>
        <w:bottom w:val="none" w:sz="0" w:space="0" w:color="auto"/>
        <w:right w:val="none" w:sz="0" w:space="0" w:color="auto"/>
      </w:divBdr>
    </w:div>
    <w:div w:id="1083724101">
      <w:bodyDiv w:val="1"/>
      <w:marLeft w:val="0"/>
      <w:marRight w:val="0"/>
      <w:marTop w:val="0"/>
      <w:marBottom w:val="0"/>
      <w:divBdr>
        <w:top w:val="none" w:sz="0" w:space="0" w:color="auto"/>
        <w:left w:val="none" w:sz="0" w:space="0" w:color="auto"/>
        <w:bottom w:val="none" w:sz="0" w:space="0" w:color="auto"/>
        <w:right w:val="none" w:sz="0" w:space="0" w:color="auto"/>
      </w:divBdr>
      <w:divsChild>
        <w:div w:id="1768698514">
          <w:marLeft w:val="0"/>
          <w:marRight w:val="0"/>
          <w:marTop w:val="0"/>
          <w:marBottom w:val="0"/>
          <w:divBdr>
            <w:top w:val="none" w:sz="0" w:space="0" w:color="auto"/>
            <w:left w:val="none" w:sz="0" w:space="0" w:color="auto"/>
            <w:bottom w:val="none" w:sz="0" w:space="0" w:color="auto"/>
            <w:right w:val="none" w:sz="0" w:space="0" w:color="auto"/>
          </w:divBdr>
          <w:divsChild>
            <w:div w:id="2084251864">
              <w:marLeft w:val="0"/>
              <w:marRight w:val="0"/>
              <w:marTop w:val="0"/>
              <w:marBottom w:val="0"/>
              <w:divBdr>
                <w:top w:val="none" w:sz="0" w:space="0" w:color="auto"/>
                <w:left w:val="none" w:sz="0" w:space="0" w:color="auto"/>
                <w:bottom w:val="none" w:sz="0" w:space="0" w:color="auto"/>
                <w:right w:val="none" w:sz="0" w:space="0" w:color="auto"/>
              </w:divBdr>
              <w:divsChild>
                <w:div w:id="725419699">
                  <w:marLeft w:val="0"/>
                  <w:marRight w:val="0"/>
                  <w:marTop w:val="0"/>
                  <w:marBottom w:val="0"/>
                  <w:divBdr>
                    <w:top w:val="none" w:sz="0" w:space="0" w:color="auto"/>
                    <w:left w:val="none" w:sz="0" w:space="0" w:color="auto"/>
                    <w:bottom w:val="none" w:sz="0" w:space="0" w:color="auto"/>
                    <w:right w:val="none" w:sz="0" w:space="0" w:color="auto"/>
                  </w:divBdr>
                  <w:divsChild>
                    <w:div w:id="204373929">
                      <w:marLeft w:val="0"/>
                      <w:marRight w:val="0"/>
                      <w:marTop w:val="60"/>
                      <w:marBottom w:val="0"/>
                      <w:divBdr>
                        <w:top w:val="none" w:sz="0" w:space="0" w:color="auto"/>
                        <w:left w:val="none" w:sz="0" w:space="0" w:color="auto"/>
                        <w:bottom w:val="none" w:sz="0" w:space="0" w:color="auto"/>
                        <w:right w:val="none" w:sz="0" w:space="0" w:color="auto"/>
                      </w:divBdr>
                      <w:divsChild>
                        <w:div w:id="690643912">
                          <w:marLeft w:val="0"/>
                          <w:marRight w:val="0"/>
                          <w:marTop w:val="0"/>
                          <w:marBottom w:val="0"/>
                          <w:divBdr>
                            <w:top w:val="none" w:sz="0" w:space="0" w:color="auto"/>
                            <w:left w:val="none" w:sz="0" w:space="0" w:color="auto"/>
                            <w:bottom w:val="none" w:sz="0" w:space="0" w:color="auto"/>
                            <w:right w:val="none" w:sz="0" w:space="0" w:color="auto"/>
                          </w:divBdr>
                          <w:divsChild>
                            <w:div w:id="923145675">
                              <w:marLeft w:val="0"/>
                              <w:marRight w:val="0"/>
                              <w:marTop w:val="0"/>
                              <w:marBottom w:val="0"/>
                              <w:divBdr>
                                <w:top w:val="none" w:sz="0" w:space="0" w:color="auto"/>
                                <w:left w:val="none" w:sz="0" w:space="0" w:color="auto"/>
                                <w:bottom w:val="none" w:sz="0" w:space="0" w:color="auto"/>
                                <w:right w:val="none" w:sz="0" w:space="0" w:color="auto"/>
                              </w:divBdr>
                              <w:divsChild>
                                <w:div w:id="576987183">
                                  <w:marLeft w:val="0"/>
                                  <w:marRight w:val="0"/>
                                  <w:marTop w:val="0"/>
                                  <w:marBottom w:val="0"/>
                                  <w:divBdr>
                                    <w:top w:val="none" w:sz="0" w:space="0" w:color="auto"/>
                                    <w:left w:val="none" w:sz="0" w:space="0" w:color="auto"/>
                                    <w:bottom w:val="none" w:sz="0" w:space="0" w:color="auto"/>
                                    <w:right w:val="none" w:sz="0" w:space="0" w:color="auto"/>
                                  </w:divBdr>
                                  <w:divsChild>
                                    <w:div w:id="1662463037">
                                      <w:marLeft w:val="0"/>
                                      <w:marRight w:val="0"/>
                                      <w:marTop w:val="0"/>
                                      <w:marBottom w:val="0"/>
                                      <w:divBdr>
                                        <w:top w:val="none" w:sz="0" w:space="0" w:color="auto"/>
                                        <w:left w:val="none" w:sz="0" w:space="0" w:color="auto"/>
                                        <w:bottom w:val="none" w:sz="0" w:space="0" w:color="auto"/>
                                        <w:right w:val="none" w:sz="0" w:space="0" w:color="auto"/>
                                      </w:divBdr>
                                      <w:divsChild>
                                        <w:div w:id="1529217810">
                                          <w:marLeft w:val="0"/>
                                          <w:marRight w:val="0"/>
                                          <w:marTop w:val="0"/>
                                          <w:marBottom w:val="0"/>
                                          <w:divBdr>
                                            <w:top w:val="single" w:sz="24" w:space="0" w:color="auto"/>
                                            <w:left w:val="single" w:sz="24" w:space="0" w:color="auto"/>
                                            <w:bottom w:val="single" w:sz="24" w:space="0" w:color="auto"/>
                                            <w:right w:val="single" w:sz="24" w:space="0" w:color="auto"/>
                                          </w:divBdr>
                                          <w:divsChild>
                                            <w:div w:id="1627931161">
                                              <w:marLeft w:val="0"/>
                                              <w:marRight w:val="0"/>
                                              <w:marTop w:val="0"/>
                                              <w:marBottom w:val="0"/>
                                              <w:divBdr>
                                                <w:top w:val="none" w:sz="0" w:space="0" w:color="auto"/>
                                                <w:left w:val="none" w:sz="0" w:space="0" w:color="auto"/>
                                                <w:bottom w:val="none" w:sz="0" w:space="0" w:color="auto"/>
                                                <w:right w:val="none" w:sz="0" w:space="0" w:color="auto"/>
                                              </w:divBdr>
                                              <w:divsChild>
                                                <w:div w:id="179143745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41492510">
          <w:marLeft w:val="0"/>
          <w:marRight w:val="0"/>
          <w:marTop w:val="0"/>
          <w:marBottom w:val="0"/>
          <w:divBdr>
            <w:top w:val="none" w:sz="0" w:space="0" w:color="auto"/>
            <w:left w:val="none" w:sz="0" w:space="0" w:color="auto"/>
            <w:bottom w:val="none" w:sz="0" w:space="0" w:color="auto"/>
            <w:right w:val="none" w:sz="0" w:space="0" w:color="auto"/>
          </w:divBdr>
          <w:divsChild>
            <w:div w:id="1827015489">
              <w:marLeft w:val="0"/>
              <w:marRight w:val="0"/>
              <w:marTop w:val="0"/>
              <w:marBottom w:val="0"/>
              <w:divBdr>
                <w:top w:val="none" w:sz="0" w:space="0" w:color="auto"/>
                <w:left w:val="none" w:sz="0" w:space="0" w:color="auto"/>
                <w:bottom w:val="none" w:sz="0" w:space="0" w:color="auto"/>
                <w:right w:val="none" w:sz="0" w:space="0" w:color="auto"/>
              </w:divBdr>
              <w:divsChild>
                <w:div w:id="1649358227">
                  <w:marLeft w:val="0"/>
                  <w:marRight w:val="0"/>
                  <w:marTop w:val="0"/>
                  <w:marBottom w:val="0"/>
                  <w:divBdr>
                    <w:top w:val="none" w:sz="0" w:space="0" w:color="auto"/>
                    <w:left w:val="none" w:sz="0" w:space="0" w:color="auto"/>
                    <w:bottom w:val="none" w:sz="0" w:space="0" w:color="auto"/>
                    <w:right w:val="none" w:sz="0" w:space="0" w:color="auto"/>
                  </w:divBdr>
                  <w:divsChild>
                    <w:div w:id="1766457845">
                      <w:marLeft w:val="0"/>
                      <w:marRight w:val="0"/>
                      <w:marTop w:val="0"/>
                      <w:marBottom w:val="0"/>
                      <w:divBdr>
                        <w:top w:val="none" w:sz="0" w:space="0" w:color="auto"/>
                        <w:left w:val="none" w:sz="0" w:space="0" w:color="auto"/>
                        <w:bottom w:val="none" w:sz="0" w:space="0" w:color="auto"/>
                        <w:right w:val="none" w:sz="0" w:space="0" w:color="auto"/>
                      </w:divBdr>
                      <w:divsChild>
                        <w:div w:id="1067849579">
                          <w:marLeft w:val="0"/>
                          <w:marRight w:val="0"/>
                          <w:marTop w:val="0"/>
                          <w:marBottom w:val="0"/>
                          <w:divBdr>
                            <w:top w:val="none" w:sz="0" w:space="0" w:color="auto"/>
                            <w:left w:val="none" w:sz="0" w:space="0" w:color="auto"/>
                            <w:bottom w:val="none" w:sz="0" w:space="0" w:color="auto"/>
                            <w:right w:val="none" w:sz="0" w:space="0" w:color="auto"/>
                          </w:divBdr>
                          <w:divsChild>
                            <w:div w:id="210579718">
                              <w:marLeft w:val="0"/>
                              <w:marRight w:val="0"/>
                              <w:marTop w:val="0"/>
                              <w:marBottom w:val="0"/>
                              <w:divBdr>
                                <w:top w:val="none" w:sz="0" w:space="0" w:color="auto"/>
                                <w:left w:val="none" w:sz="0" w:space="0" w:color="auto"/>
                                <w:bottom w:val="none" w:sz="0" w:space="0" w:color="auto"/>
                                <w:right w:val="none" w:sz="0" w:space="0" w:color="auto"/>
                              </w:divBdr>
                              <w:divsChild>
                                <w:div w:id="2117014940">
                                  <w:marLeft w:val="0"/>
                                  <w:marRight w:val="0"/>
                                  <w:marTop w:val="0"/>
                                  <w:marBottom w:val="0"/>
                                  <w:divBdr>
                                    <w:top w:val="none" w:sz="0" w:space="0" w:color="auto"/>
                                    <w:left w:val="none" w:sz="0" w:space="0" w:color="auto"/>
                                    <w:bottom w:val="none" w:sz="0" w:space="0" w:color="auto"/>
                                    <w:right w:val="none" w:sz="0" w:space="0" w:color="auto"/>
                                  </w:divBdr>
                                  <w:divsChild>
                                    <w:div w:id="317736364">
                                      <w:marLeft w:val="0"/>
                                      <w:marRight w:val="0"/>
                                      <w:marTop w:val="0"/>
                                      <w:marBottom w:val="0"/>
                                      <w:divBdr>
                                        <w:top w:val="single" w:sz="4" w:space="0" w:color="auto"/>
                                        <w:left w:val="single" w:sz="4" w:space="0" w:color="auto"/>
                                        <w:bottom w:val="single" w:sz="4" w:space="0" w:color="auto"/>
                                        <w:right w:val="single" w:sz="4" w:space="12" w:color="auto"/>
                                      </w:divBdr>
                                    </w:div>
                                  </w:divsChild>
                                </w:div>
                              </w:divsChild>
                            </w:div>
                          </w:divsChild>
                        </w:div>
                      </w:divsChild>
                    </w:div>
                    <w:div w:id="1961572972">
                      <w:marLeft w:val="0"/>
                      <w:marRight w:val="0"/>
                      <w:marTop w:val="100"/>
                      <w:marBottom w:val="100"/>
                      <w:divBdr>
                        <w:top w:val="none" w:sz="0" w:space="0" w:color="auto"/>
                        <w:left w:val="none" w:sz="0" w:space="0" w:color="auto"/>
                        <w:bottom w:val="none" w:sz="0" w:space="0" w:color="auto"/>
                        <w:right w:val="none" w:sz="0" w:space="0" w:color="auto"/>
                      </w:divBdr>
                      <w:divsChild>
                        <w:div w:id="254092817">
                          <w:marLeft w:val="0"/>
                          <w:marRight w:val="0"/>
                          <w:marTop w:val="0"/>
                          <w:marBottom w:val="0"/>
                          <w:divBdr>
                            <w:top w:val="none" w:sz="0" w:space="0" w:color="auto"/>
                            <w:left w:val="none" w:sz="0" w:space="0" w:color="auto"/>
                            <w:bottom w:val="none" w:sz="0" w:space="0" w:color="auto"/>
                            <w:right w:val="none" w:sz="0" w:space="0" w:color="auto"/>
                          </w:divBdr>
                          <w:divsChild>
                            <w:div w:id="1841119987">
                              <w:marLeft w:val="0"/>
                              <w:marRight w:val="0"/>
                              <w:marTop w:val="0"/>
                              <w:marBottom w:val="0"/>
                              <w:divBdr>
                                <w:top w:val="single" w:sz="6" w:space="2" w:color="D1D1D1"/>
                                <w:left w:val="single" w:sz="6" w:space="0" w:color="D1D1D1"/>
                                <w:bottom w:val="single" w:sz="6" w:space="4" w:color="D1D1D1"/>
                                <w:right w:val="single" w:sz="6" w:space="0" w:color="D1D1D1"/>
                              </w:divBdr>
                              <w:divsChild>
                                <w:div w:id="959841430">
                                  <w:marLeft w:val="0"/>
                                  <w:marRight w:val="0"/>
                                  <w:marTop w:val="30"/>
                                  <w:marBottom w:val="0"/>
                                  <w:divBdr>
                                    <w:top w:val="none" w:sz="0" w:space="0" w:color="auto"/>
                                    <w:left w:val="none" w:sz="0" w:space="0" w:color="auto"/>
                                    <w:bottom w:val="none" w:sz="0" w:space="0" w:color="auto"/>
                                    <w:right w:val="none" w:sz="0" w:space="0" w:color="auto"/>
                                  </w:divBdr>
                                  <w:divsChild>
                                    <w:div w:id="29991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8182588">
      <w:bodyDiv w:val="1"/>
      <w:marLeft w:val="0"/>
      <w:marRight w:val="0"/>
      <w:marTop w:val="0"/>
      <w:marBottom w:val="0"/>
      <w:divBdr>
        <w:top w:val="none" w:sz="0" w:space="0" w:color="auto"/>
        <w:left w:val="none" w:sz="0" w:space="0" w:color="auto"/>
        <w:bottom w:val="none" w:sz="0" w:space="0" w:color="auto"/>
        <w:right w:val="none" w:sz="0" w:space="0" w:color="auto"/>
      </w:divBdr>
    </w:div>
    <w:div w:id="1180193950">
      <w:bodyDiv w:val="1"/>
      <w:marLeft w:val="0"/>
      <w:marRight w:val="0"/>
      <w:marTop w:val="0"/>
      <w:marBottom w:val="0"/>
      <w:divBdr>
        <w:top w:val="none" w:sz="0" w:space="0" w:color="auto"/>
        <w:left w:val="none" w:sz="0" w:space="0" w:color="auto"/>
        <w:bottom w:val="none" w:sz="0" w:space="0" w:color="auto"/>
        <w:right w:val="none" w:sz="0" w:space="0" w:color="auto"/>
      </w:divBdr>
    </w:div>
    <w:div w:id="1234268740">
      <w:bodyDiv w:val="1"/>
      <w:marLeft w:val="0"/>
      <w:marRight w:val="0"/>
      <w:marTop w:val="0"/>
      <w:marBottom w:val="0"/>
      <w:divBdr>
        <w:top w:val="none" w:sz="0" w:space="0" w:color="auto"/>
        <w:left w:val="none" w:sz="0" w:space="0" w:color="auto"/>
        <w:bottom w:val="none" w:sz="0" w:space="0" w:color="auto"/>
        <w:right w:val="none" w:sz="0" w:space="0" w:color="auto"/>
      </w:divBdr>
    </w:div>
    <w:div w:id="1250038873">
      <w:bodyDiv w:val="1"/>
      <w:marLeft w:val="0"/>
      <w:marRight w:val="0"/>
      <w:marTop w:val="0"/>
      <w:marBottom w:val="0"/>
      <w:divBdr>
        <w:top w:val="none" w:sz="0" w:space="0" w:color="auto"/>
        <w:left w:val="none" w:sz="0" w:space="0" w:color="auto"/>
        <w:bottom w:val="none" w:sz="0" w:space="0" w:color="auto"/>
        <w:right w:val="none" w:sz="0" w:space="0" w:color="auto"/>
      </w:divBdr>
    </w:div>
    <w:div w:id="1322582533">
      <w:bodyDiv w:val="1"/>
      <w:marLeft w:val="0"/>
      <w:marRight w:val="0"/>
      <w:marTop w:val="0"/>
      <w:marBottom w:val="0"/>
      <w:divBdr>
        <w:top w:val="none" w:sz="0" w:space="0" w:color="auto"/>
        <w:left w:val="none" w:sz="0" w:space="0" w:color="auto"/>
        <w:bottom w:val="none" w:sz="0" w:space="0" w:color="auto"/>
        <w:right w:val="none" w:sz="0" w:space="0" w:color="auto"/>
      </w:divBdr>
    </w:div>
    <w:div w:id="1387291331">
      <w:bodyDiv w:val="1"/>
      <w:marLeft w:val="0"/>
      <w:marRight w:val="0"/>
      <w:marTop w:val="0"/>
      <w:marBottom w:val="0"/>
      <w:divBdr>
        <w:top w:val="none" w:sz="0" w:space="0" w:color="auto"/>
        <w:left w:val="none" w:sz="0" w:space="0" w:color="auto"/>
        <w:bottom w:val="none" w:sz="0" w:space="0" w:color="auto"/>
        <w:right w:val="none" w:sz="0" w:space="0" w:color="auto"/>
      </w:divBdr>
    </w:div>
    <w:div w:id="1441803615">
      <w:bodyDiv w:val="1"/>
      <w:marLeft w:val="0"/>
      <w:marRight w:val="0"/>
      <w:marTop w:val="0"/>
      <w:marBottom w:val="0"/>
      <w:divBdr>
        <w:top w:val="none" w:sz="0" w:space="0" w:color="auto"/>
        <w:left w:val="none" w:sz="0" w:space="0" w:color="auto"/>
        <w:bottom w:val="none" w:sz="0" w:space="0" w:color="auto"/>
        <w:right w:val="none" w:sz="0" w:space="0" w:color="auto"/>
      </w:divBdr>
    </w:div>
    <w:div w:id="1471678462">
      <w:bodyDiv w:val="1"/>
      <w:marLeft w:val="0"/>
      <w:marRight w:val="0"/>
      <w:marTop w:val="0"/>
      <w:marBottom w:val="0"/>
      <w:divBdr>
        <w:top w:val="none" w:sz="0" w:space="0" w:color="auto"/>
        <w:left w:val="none" w:sz="0" w:space="0" w:color="auto"/>
        <w:bottom w:val="none" w:sz="0" w:space="0" w:color="auto"/>
        <w:right w:val="none" w:sz="0" w:space="0" w:color="auto"/>
      </w:divBdr>
    </w:div>
    <w:div w:id="1477258723">
      <w:bodyDiv w:val="1"/>
      <w:marLeft w:val="0"/>
      <w:marRight w:val="0"/>
      <w:marTop w:val="0"/>
      <w:marBottom w:val="0"/>
      <w:divBdr>
        <w:top w:val="none" w:sz="0" w:space="0" w:color="auto"/>
        <w:left w:val="none" w:sz="0" w:space="0" w:color="auto"/>
        <w:bottom w:val="none" w:sz="0" w:space="0" w:color="auto"/>
        <w:right w:val="none" w:sz="0" w:space="0" w:color="auto"/>
      </w:divBdr>
    </w:div>
    <w:div w:id="1525360416">
      <w:bodyDiv w:val="1"/>
      <w:marLeft w:val="0"/>
      <w:marRight w:val="0"/>
      <w:marTop w:val="0"/>
      <w:marBottom w:val="0"/>
      <w:divBdr>
        <w:top w:val="none" w:sz="0" w:space="0" w:color="auto"/>
        <w:left w:val="none" w:sz="0" w:space="0" w:color="auto"/>
        <w:bottom w:val="none" w:sz="0" w:space="0" w:color="auto"/>
        <w:right w:val="none" w:sz="0" w:space="0" w:color="auto"/>
      </w:divBdr>
    </w:div>
    <w:div w:id="1555265328">
      <w:bodyDiv w:val="1"/>
      <w:marLeft w:val="0"/>
      <w:marRight w:val="0"/>
      <w:marTop w:val="0"/>
      <w:marBottom w:val="0"/>
      <w:divBdr>
        <w:top w:val="none" w:sz="0" w:space="0" w:color="auto"/>
        <w:left w:val="none" w:sz="0" w:space="0" w:color="auto"/>
        <w:bottom w:val="none" w:sz="0" w:space="0" w:color="auto"/>
        <w:right w:val="none" w:sz="0" w:space="0" w:color="auto"/>
      </w:divBdr>
    </w:div>
    <w:div w:id="1569534981">
      <w:bodyDiv w:val="1"/>
      <w:marLeft w:val="0"/>
      <w:marRight w:val="0"/>
      <w:marTop w:val="0"/>
      <w:marBottom w:val="0"/>
      <w:divBdr>
        <w:top w:val="none" w:sz="0" w:space="0" w:color="auto"/>
        <w:left w:val="none" w:sz="0" w:space="0" w:color="auto"/>
        <w:bottom w:val="none" w:sz="0" w:space="0" w:color="auto"/>
        <w:right w:val="none" w:sz="0" w:space="0" w:color="auto"/>
      </w:divBdr>
    </w:div>
    <w:div w:id="1590701274">
      <w:bodyDiv w:val="1"/>
      <w:marLeft w:val="0"/>
      <w:marRight w:val="0"/>
      <w:marTop w:val="0"/>
      <w:marBottom w:val="0"/>
      <w:divBdr>
        <w:top w:val="none" w:sz="0" w:space="0" w:color="auto"/>
        <w:left w:val="none" w:sz="0" w:space="0" w:color="auto"/>
        <w:bottom w:val="none" w:sz="0" w:space="0" w:color="auto"/>
        <w:right w:val="none" w:sz="0" w:space="0" w:color="auto"/>
      </w:divBdr>
    </w:div>
    <w:div w:id="1609504866">
      <w:bodyDiv w:val="1"/>
      <w:marLeft w:val="0"/>
      <w:marRight w:val="0"/>
      <w:marTop w:val="0"/>
      <w:marBottom w:val="0"/>
      <w:divBdr>
        <w:top w:val="none" w:sz="0" w:space="0" w:color="auto"/>
        <w:left w:val="none" w:sz="0" w:space="0" w:color="auto"/>
        <w:bottom w:val="none" w:sz="0" w:space="0" w:color="auto"/>
        <w:right w:val="none" w:sz="0" w:space="0" w:color="auto"/>
      </w:divBdr>
    </w:div>
    <w:div w:id="1722052115">
      <w:bodyDiv w:val="1"/>
      <w:marLeft w:val="0"/>
      <w:marRight w:val="0"/>
      <w:marTop w:val="0"/>
      <w:marBottom w:val="0"/>
      <w:divBdr>
        <w:top w:val="none" w:sz="0" w:space="0" w:color="auto"/>
        <w:left w:val="none" w:sz="0" w:space="0" w:color="auto"/>
        <w:bottom w:val="none" w:sz="0" w:space="0" w:color="auto"/>
        <w:right w:val="none" w:sz="0" w:space="0" w:color="auto"/>
      </w:divBdr>
    </w:div>
    <w:div w:id="1882590803">
      <w:bodyDiv w:val="1"/>
      <w:marLeft w:val="0"/>
      <w:marRight w:val="0"/>
      <w:marTop w:val="0"/>
      <w:marBottom w:val="0"/>
      <w:divBdr>
        <w:top w:val="none" w:sz="0" w:space="0" w:color="auto"/>
        <w:left w:val="none" w:sz="0" w:space="0" w:color="auto"/>
        <w:bottom w:val="none" w:sz="0" w:space="0" w:color="auto"/>
        <w:right w:val="none" w:sz="0" w:space="0" w:color="auto"/>
      </w:divBdr>
    </w:div>
    <w:div w:id="1892770788">
      <w:bodyDiv w:val="1"/>
      <w:marLeft w:val="0"/>
      <w:marRight w:val="0"/>
      <w:marTop w:val="0"/>
      <w:marBottom w:val="0"/>
      <w:divBdr>
        <w:top w:val="none" w:sz="0" w:space="0" w:color="auto"/>
        <w:left w:val="none" w:sz="0" w:space="0" w:color="auto"/>
        <w:bottom w:val="none" w:sz="0" w:space="0" w:color="auto"/>
        <w:right w:val="none" w:sz="0" w:space="0" w:color="auto"/>
      </w:divBdr>
    </w:div>
    <w:div w:id="1923290957">
      <w:bodyDiv w:val="1"/>
      <w:marLeft w:val="0"/>
      <w:marRight w:val="0"/>
      <w:marTop w:val="0"/>
      <w:marBottom w:val="0"/>
      <w:divBdr>
        <w:top w:val="none" w:sz="0" w:space="0" w:color="auto"/>
        <w:left w:val="none" w:sz="0" w:space="0" w:color="auto"/>
        <w:bottom w:val="none" w:sz="0" w:space="0" w:color="auto"/>
        <w:right w:val="none" w:sz="0" w:space="0" w:color="auto"/>
      </w:divBdr>
      <w:divsChild>
        <w:div w:id="688213334">
          <w:marLeft w:val="0"/>
          <w:marRight w:val="0"/>
          <w:marTop w:val="0"/>
          <w:marBottom w:val="0"/>
          <w:divBdr>
            <w:top w:val="none" w:sz="0" w:space="0" w:color="auto"/>
            <w:left w:val="none" w:sz="0" w:space="0" w:color="auto"/>
            <w:bottom w:val="none" w:sz="0" w:space="0" w:color="auto"/>
            <w:right w:val="none" w:sz="0" w:space="0" w:color="auto"/>
          </w:divBdr>
        </w:div>
      </w:divsChild>
    </w:div>
    <w:div w:id="1938246288">
      <w:bodyDiv w:val="1"/>
      <w:marLeft w:val="0"/>
      <w:marRight w:val="0"/>
      <w:marTop w:val="0"/>
      <w:marBottom w:val="0"/>
      <w:divBdr>
        <w:top w:val="none" w:sz="0" w:space="0" w:color="auto"/>
        <w:left w:val="none" w:sz="0" w:space="0" w:color="auto"/>
        <w:bottom w:val="none" w:sz="0" w:space="0" w:color="auto"/>
        <w:right w:val="none" w:sz="0" w:space="0" w:color="auto"/>
      </w:divBdr>
    </w:div>
    <w:div w:id="1969781214">
      <w:bodyDiv w:val="1"/>
      <w:marLeft w:val="0"/>
      <w:marRight w:val="0"/>
      <w:marTop w:val="0"/>
      <w:marBottom w:val="0"/>
      <w:divBdr>
        <w:top w:val="none" w:sz="0" w:space="0" w:color="auto"/>
        <w:left w:val="none" w:sz="0" w:space="0" w:color="auto"/>
        <w:bottom w:val="none" w:sz="0" w:space="0" w:color="auto"/>
        <w:right w:val="none" w:sz="0" w:space="0" w:color="auto"/>
      </w:divBdr>
    </w:div>
    <w:div w:id="1973752619">
      <w:bodyDiv w:val="1"/>
      <w:marLeft w:val="0"/>
      <w:marRight w:val="0"/>
      <w:marTop w:val="0"/>
      <w:marBottom w:val="0"/>
      <w:divBdr>
        <w:top w:val="none" w:sz="0" w:space="0" w:color="auto"/>
        <w:left w:val="none" w:sz="0" w:space="0" w:color="auto"/>
        <w:bottom w:val="none" w:sz="0" w:space="0" w:color="auto"/>
        <w:right w:val="none" w:sz="0" w:space="0" w:color="auto"/>
      </w:divBdr>
    </w:div>
    <w:div w:id="1998264117">
      <w:bodyDiv w:val="1"/>
      <w:marLeft w:val="0"/>
      <w:marRight w:val="0"/>
      <w:marTop w:val="0"/>
      <w:marBottom w:val="0"/>
      <w:divBdr>
        <w:top w:val="none" w:sz="0" w:space="0" w:color="auto"/>
        <w:left w:val="none" w:sz="0" w:space="0" w:color="auto"/>
        <w:bottom w:val="none" w:sz="0" w:space="0" w:color="auto"/>
        <w:right w:val="none" w:sz="0" w:space="0" w:color="auto"/>
      </w:divBdr>
    </w:div>
    <w:div w:id="2030139681">
      <w:bodyDiv w:val="1"/>
      <w:marLeft w:val="0"/>
      <w:marRight w:val="0"/>
      <w:marTop w:val="0"/>
      <w:marBottom w:val="0"/>
      <w:divBdr>
        <w:top w:val="none" w:sz="0" w:space="0" w:color="auto"/>
        <w:left w:val="none" w:sz="0" w:space="0" w:color="auto"/>
        <w:bottom w:val="none" w:sz="0" w:space="0" w:color="auto"/>
        <w:right w:val="none" w:sz="0" w:space="0" w:color="auto"/>
      </w:divBdr>
    </w:div>
    <w:div w:id="2043239962">
      <w:bodyDiv w:val="1"/>
      <w:marLeft w:val="0"/>
      <w:marRight w:val="0"/>
      <w:marTop w:val="0"/>
      <w:marBottom w:val="0"/>
      <w:divBdr>
        <w:top w:val="none" w:sz="0" w:space="0" w:color="auto"/>
        <w:left w:val="none" w:sz="0" w:space="0" w:color="auto"/>
        <w:bottom w:val="none" w:sz="0" w:space="0" w:color="auto"/>
        <w:right w:val="none" w:sz="0" w:space="0" w:color="auto"/>
      </w:divBdr>
    </w:div>
    <w:div w:id="2058579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__3.vsdx"/><Relationship Id="rId26" Type="http://schemas.openxmlformats.org/officeDocument/2006/relationships/package" Target="embeddings/Microsoft_Visio___7.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__11.vsdx"/><Relationship Id="rId42" Type="http://schemas.openxmlformats.org/officeDocument/2006/relationships/package" Target="embeddings/Microsoft_Visio___15.vsdx"/><Relationship Id="rId47" Type="http://schemas.openxmlformats.org/officeDocument/2006/relationships/image" Target="media/image20.emf"/><Relationship Id="rId50" Type="http://schemas.openxmlformats.org/officeDocument/2006/relationships/footer" Target="footer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__2.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__6.vsdx"/><Relationship Id="rId32" Type="http://schemas.openxmlformats.org/officeDocument/2006/relationships/package" Target="embeddings/Microsoft_Visio___10.vsdx"/><Relationship Id="rId37" Type="http://schemas.openxmlformats.org/officeDocument/2006/relationships/image" Target="media/image15.emf"/><Relationship Id="rId40" Type="http://schemas.openxmlformats.org/officeDocument/2006/relationships/package" Target="embeddings/Microsoft_Visio___14.vsdx"/><Relationship Id="rId45" Type="http://schemas.openxmlformats.org/officeDocument/2006/relationships/image" Target="media/image19.emf"/><Relationship Id="rId53"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package" Target="embeddings/Microsoft_Visio___16.vsdx"/><Relationship Id="rId52"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__1.vsdx"/><Relationship Id="rId22" Type="http://schemas.openxmlformats.org/officeDocument/2006/relationships/package" Target="embeddings/Microsoft_Visio___5.vsdx"/><Relationship Id="rId27" Type="http://schemas.openxmlformats.org/officeDocument/2006/relationships/image" Target="media/image10.emf"/><Relationship Id="rId30" Type="http://schemas.openxmlformats.org/officeDocument/2006/relationships/package" Target="embeddings/Microsoft_Visio___9.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__18.vsdx"/><Relationship Id="rId8" Type="http://schemas.openxmlformats.org/officeDocument/2006/relationships/endnotes" Target="endnotes.xml"/><Relationship Id="rId51" Type="http://schemas.openxmlformats.org/officeDocument/2006/relationships/fontTable" Target="fontTable.xml"/><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__13.vsdx"/><Relationship Id="rId46" Type="http://schemas.openxmlformats.org/officeDocument/2006/relationships/package" Target="embeddings/Microsoft_Visio___17.vsdx"/><Relationship Id="rId20" Type="http://schemas.openxmlformats.org/officeDocument/2006/relationships/package" Target="embeddings/Microsoft_Visio___4.vsdx"/><Relationship Id="rId41" Type="http://schemas.openxmlformats.org/officeDocument/2006/relationships/image" Target="media/image17.emf"/><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__8.vsdx"/><Relationship Id="rId36" Type="http://schemas.openxmlformats.org/officeDocument/2006/relationships/package" Target="embeddings/Microsoft_Visio___12.vsdx"/><Relationship Id="rId4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DEA83-84FA-4092-B995-62A94906A5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2182</TotalTime>
  <Pages>99</Pages>
  <Words>35380</Words>
  <Characters>201666</Characters>
  <Application>Microsoft Office Word</Application>
  <DocSecurity>0</DocSecurity>
  <Lines>1680</Lines>
  <Paragraphs>473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236573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29.574</dc:title>
  <dc:subject>5G System; Data Collection Coordination Services; Stage 3 (Release 18)</dc:subject>
  <dc:creator>MCC Support</dc:creator>
  <cp:keywords/>
  <dc:description/>
  <cp:lastModifiedBy>CR#0118</cp:lastModifiedBy>
  <cp:revision>415</cp:revision>
  <cp:lastPrinted>2019-02-25T14:05:00Z</cp:lastPrinted>
  <dcterms:created xsi:type="dcterms:W3CDTF">2022-04-14T09:44:00Z</dcterms:created>
  <dcterms:modified xsi:type="dcterms:W3CDTF">2025-04-16T08:05:00Z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(3)cgtWmXE8XfD6NYqX+kiOCHEDVxoP91wyyZJ1utkOkVkYOxyHMMqTNulau2I15R8snS5IGlIv
bOgPMwmdwsDFFsXUbTqAa8NJCg/EfIzp4mThC0riQj9XveTZM9IQrt8+APKtRdMr3w/rIPak
kL/H57mBZ/VZ1gfl/wlrx5JTd1LufTe1BpRR2xb2W7l/OjVGyinpjMHUJCfmDHThRxqtAuw8
RN76xcy2XBDt83S1ai</vt:lpwstr>
  </property>
  <property fmtid="{D5CDD505-2E9C-101B-9397-08002B2CF9AE}" pid="3" name="_2015_ms_pID_7253431">
    <vt:lpwstr>VFbSIdbXJKe7UUASRKOt/FiS34+vuFnVKZudF+6O4ubwR4TJZTl2QS
nVIR1//yDlOuIkSClxMw/ExS/zjq+x06dLA2se4n81KwWjDbdSSkfLwaLGlDDIVkk+t5L+1Q
NrdJpNcB+9tUK7WyK3XZVLx4H1bDMAaahFEzQJA0ivWX+1t/hyEBs5lVC7mFTV+3Khm47taK
zIgZGJR7gvEkuFrNGJpoZb16hra+JA+ogc29</vt:lpwstr>
  </property>
  <property fmtid="{D5CDD505-2E9C-101B-9397-08002B2CF9AE}" pid="4" name="_2015_ms_pID_7253432">
    <vt:lpwstr>rYDV54QjulJ+xD0C5M0aM44=</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1653899960</vt:lpwstr>
  </property>
</Properties>
</file>